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4ED" w:rsidRPr="005939DE" w:rsidRDefault="00BA64ED" w:rsidP="00BA64ED">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BA64ED" w:rsidRPr="00E6597C" w:rsidRDefault="00BA64ED" w:rsidP="00BA64ED">
      <w:pPr>
        <w:pStyle w:val="aa"/>
        <w:spacing w:after="0"/>
        <w:ind w:firstLine="567"/>
        <w:jc w:val="right"/>
        <w:rPr>
          <w:rFonts w:ascii="GHEA Grapalat" w:hAnsi="GHEA Grapalat" w:cs="Sylfaen"/>
          <w:i/>
          <w:sz w:val="16"/>
        </w:rPr>
      </w:pPr>
      <w:r w:rsidRPr="00E6597C">
        <w:rPr>
          <w:rFonts w:ascii="GHEA Grapalat" w:hAnsi="GHEA Grapalat" w:cs="Sylfaen"/>
          <w:i/>
          <w:sz w:val="16"/>
        </w:rPr>
        <w:t xml:space="preserve">Հավելված N 8 </w:t>
      </w:r>
    </w:p>
    <w:p w:rsidR="00BA64ED" w:rsidRPr="00E6597C" w:rsidRDefault="00BA64ED" w:rsidP="00BA64ED">
      <w:pPr>
        <w:pStyle w:val="aa"/>
        <w:spacing w:after="0"/>
        <w:ind w:firstLine="567"/>
        <w:jc w:val="right"/>
        <w:rPr>
          <w:rFonts w:ascii="GHEA Grapalat" w:hAnsi="GHEA Grapalat" w:cs="Sylfaen"/>
          <w:i/>
          <w:sz w:val="16"/>
        </w:rPr>
      </w:pPr>
      <w:r w:rsidRPr="00E6597C">
        <w:rPr>
          <w:rFonts w:ascii="GHEA Grapalat" w:hAnsi="GHEA Grapalat" w:cs="Sylfaen"/>
          <w:i/>
          <w:sz w:val="16"/>
        </w:rPr>
        <w:t xml:space="preserve">ՀՀ ֆինանսների նախարարի 2019 թվականի </w:t>
      </w:r>
    </w:p>
    <w:p w:rsidR="00BA64ED" w:rsidRPr="00E6597C" w:rsidRDefault="00BA64ED" w:rsidP="00BA64E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BA64ED" w:rsidRPr="00E6597C" w:rsidRDefault="00BA64ED" w:rsidP="00BA64ED">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BA64ED" w:rsidRPr="00E6597C" w:rsidRDefault="00BA64ED" w:rsidP="00BA64ED">
      <w:pPr>
        <w:pStyle w:val="aa"/>
        <w:spacing w:after="0"/>
        <w:ind w:right="-7" w:firstLine="567"/>
        <w:jc w:val="right"/>
        <w:rPr>
          <w:rFonts w:ascii="GHEA Grapalat" w:hAnsi="GHEA Grapalat" w:cs="Sylfaen"/>
          <w:i/>
          <w:u w:val="single"/>
          <w:lang w:val="af-ZA" w:eastAsia="ru-RU"/>
        </w:rPr>
      </w:pPr>
      <w:r w:rsidRPr="00E6597C">
        <w:rPr>
          <w:rFonts w:ascii="GHEA Grapalat" w:hAnsi="GHEA Grapalat" w:cs="Sylfaen"/>
          <w:i/>
          <w:u w:val="single"/>
          <w:lang w:eastAsia="ru-RU"/>
        </w:rPr>
        <w:t>Օրինակելի</w:t>
      </w:r>
      <w:r w:rsidRPr="00E6597C">
        <w:rPr>
          <w:rFonts w:ascii="GHEA Grapalat" w:hAnsi="GHEA Grapalat" w:cs="Sylfaen"/>
          <w:i/>
          <w:u w:val="single"/>
          <w:lang w:val="af-ZA" w:eastAsia="ru-RU"/>
        </w:rPr>
        <w:t xml:space="preserve"> </w:t>
      </w:r>
      <w:r w:rsidRPr="00E6597C">
        <w:rPr>
          <w:rFonts w:ascii="GHEA Grapalat" w:hAnsi="GHEA Grapalat" w:cs="Sylfaen"/>
          <w:i/>
          <w:u w:val="single"/>
          <w:lang w:eastAsia="ru-RU"/>
        </w:rPr>
        <w:t>ձև</w:t>
      </w:r>
    </w:p>
    <w:p w:rsidR="00BA64ED" w:rsidRPr="00E6597C" w:rsidRDefault="00BA64ED" w:rsidP="00BA64ED">
      <w:pPr>
        <w:pStyle w:val="a3"/>
        <w:spacing w:line="240" w:lineRule="auto"/>
        <w:jc w:val="center"/>
        <w:rPr>
          <w:rFonts w:ascii="GHEA Grapalat" w:hAnsi="GHEA Grapalat"/>
          <w:i w:val="0"/>
          <w:lang w:val="af-ZA"/>
        </w:rPr>
      </w:pPr>
    </w:p>
    <w:p w:rsidR="00BA64ED" w:rsidRPr="00E6597C" w:rsidRDefault="00BA64ED" w:rsidP="00BA64ED">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BA64ED" w:rsidRPr="00FA4406" w:rsidRDefault="00BA64ED" w:rsidP="00BA64ED">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E6597C">
        <w:rPr>
          <w:rFonts w:ascii="GHEA Grapalat" w:hAnsi="GHEA Grapalat"/>
          <w:i w:val="0"/>
          <w:lang w:val="af-ZA"/>
        </w:rPr>
        <w:t xml:space="preserve"> ՄԱՍԻՆ*</w:t>
      </w:r>
    </w:p>
    <w:p w:rsidR="00BA64ED" w:rsidRPr="00E6597C" w:rsidRDefault="00BA64ED" w:rsidP="00BA64ED">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BA64ED" w:rsidRPr="00FA4406" w:rsidRDefault="00BA64ED" w:rsidP="00B67381">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19</w:t>
      </w:r>
      <w:r w:rsidRPr="00E6597C">
        <w:rPr>
          <w:rFonts w:ascii="GHEA Grapalat" w:hAnsi="GHEA Grapalat"/>
          <w:i w:val="0"/>
          <w:lang w:val="af-ZA"/>
        </w:rPr>
        <w:t xml:space="preserve">  թվականի «</w:t>
      </w:r>
      <w:r>
        <w:rPr>
          <w:rFonts w:ascii="GHEA Grapalat" w:hAnsi="GHEA Grapalat"/>
          <w:i w:val="0"/>
          <w:lang w:val="af-ZA"/>
        </w:rPr>
        <w:t>նոյեմբերի</w:t>
      </w:r>
      <w:r w:rsidRPr="00E6597C">
        <w:rPr>
          <w:rFonts w:ascii="GHEA Grapalat" w:hAnsi="GHEA Grapalat"/>
          <w:i w:val="0"/>
          <w:lang w:val="af-ZA"/>
        </w:rPr>
        <w:t>»  «</w:t>
      </w:r>
      <w:r>
        <w:rPr>
          <w:rFonts w:ascii="GHEA Grapalat" w:hAnsi="GHEA Grapalat"/>
          <w:i w:val="0"/>
          <w:lang w:val="af-ZA"/>
        </w:rPr>
        <w:t>2</w:t>
      </w:r>
      <w:r w:rsidR="00F62368">
        <w:rPr>
          <w:rFonts w:ascii="GHEA Grapalat" w:hAnsi="GHEA Grapalat"/>
          <w:i w:val="0"/>
          <w:lang w:val="af-ZA"/>
        </w:rPr>
        <w:t>8</w:t>
      </w:r>
      <w:r w:rsidRPr="00E6597C">
        <w:rPr>
          <w:rFonts w:ascii="GHEA Grapalat" w:hAnsi="GHEA Grapalat"/>
          <w:i w:val="0"/>
          <w:lang w:val="af-ZA"/>
        </w:rPr>
        <w:t>» «</w:t>
      </w:r>
      <w:r>
        <w:rPr>
          <w:rFonts w:ascii="GHEA Grapalat" w:hAnsi="GHEA Grapalat"/>
          <w:i w:val="0"/>
          <w:lang w:val="af-ZA"/>
        </w:rPr>
        <w:t>2</w:t>
      </w:r>
      <w:r w:rsidR="00B67381">
        <w:rPr>
          <w:rFonts w:ascii="GHEA Grapalat" w:hAnsi="GHEA Grapalat"/>
          <w:i w:val="0"/>
          <w:lang w:val="af-ZA"/>
        </w:rPr>
        <w:t xml:space="preserve">» որոշմամբ </w:t>
      </w:r>
    </w:p>
    <w:p w:rsidR="00BA64ED" w:rsidRPr="00E6597C" w:rsidRDefault="00BA64ED" w:rsidP="00BA64ED">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00B67381">
        <w:rPr>
          <w:rFonts w:ascii="GHEA Grapalat" w:hAnsi="GHEA Grapalat"/>
          <w:i w:val="0"/>
          <w:lang w:val="af-ZA"/>
        </w:rPr>
        <w:t>«ՍՄԳՀ-ԳՀԱՇՁԲ-19/2»</w:t>
      </w:r>
      <w:r w:rsidRPr="00E6597C">
        <w:rPr>
          <w:rFonts w:ascii="GHEA Grapalat" w:hAnsi="GHEA Grapalat"/>
          <w:i w:val="0"/>
          <w:u w:val="single"/>
          <w:lang w:val="af-ZA"/>
        </w:rPr>
        <w:t xml:space="preserve">        </w:t>
      </w:r>
    </w:p>
    <w:p w:rsidR="00BA64ED" w:rsidRPr="00E6597C" w:rsidRDefault="00BA64ED" w:rsidP="00BA64ED">
      <w:pPr>
        <w:pStyle w:val="a3"/>
        <w:spacing w:line="240" w:lineRule="auto"/>
        <w:rPr>
          <w:rFonts w:ascii="GHEA Grapalat" w:hAnsi="GHEA Grapalat"/>
          <w:i w:val="0"/>
          <w:lang w:val="af-ZA"/>
        </w:rPr>
      </w:pPr>
    </w:p>
    <w:p w:rsidR="00BA64ED" w:rsidRPr="00E6597C" w:rsidRDefault="00BA64ED" w:rsidP="00BA64ED">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sidRPr="00BA64ED">
        <w:rPr>
          <w:rFonts w:ascii="GHEA Grapalat" w:hAnsi="GHEA Grapalat"/>
          <w:i w:val="0"/>
          <w:lang w:val="af-ZA"/>
        </w:rPr>
        <w:t xml:space="preserve">ՀՀ Սյունիքի մարզի Գորայքի համայնքապետարան, որը գտնվում է ՀՀ Սյունիքի մարզ, գ.Գորայք,Բ.Վարդանյան փող. 11շ, </w:t>
      </w:r>
      <w:r w:rsidRPr="00E6597C">
        <w:rPr>
          <w:rFonts w:ascii="GHEA Grapalat" w:hAnsi="GHEA Grapalat"/>
          <w:i w:val="0"/>
          <w:lang w:val="af-ZA"/>
        </w:rPr>
        <w:t xml:space="preserve">հայտարարում է </w:t>
      </w:r>
      <w:r>
        <w:rPr>
          <w:rFonts w:ascii="GHEA Grapalat" w:hAnsi="GHEA Grapalat"/>
          <w:i w:val="0"/>
          <w:lang w:val="af-ZA"/>
        </w:rPr>
        <w:t>գնանշման հարցում</w:t>
      </w:r>
      <w:r w:rsidRPr="00E6597C">
        <w:rPr>
          <w:rFonts w:ascii="GHEA Grapalat" w:hAnsi="GHEA Grapalat"/>
          <w:i w:val="0"/>
          <w:lang w:val="af-ZA"/>
        </w:rPr>
        <w:t>, որն իրականացվում է մեկ փուլով:</w:t>
      </w:r>
    </w:p>
    <w:p w:rsidR="00BA64ED" w:rsidRPr="00E6597C" w:rsidRDefault="00BA64ED" w:rsidP="00BA64ED">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Pr="00BA64ED">
        <w:rPr>
          <w:rFonts w:ascii="GHEA Grapalat" w:hAnsi="GHEA Grapalat"/>
          <w:i w:val="0"/>
          <w:lang w:val="af-ZA"/>
        </w:rPr>
        <w:t xml:space="preserve">ՀՀ  Սյունիքի մարզի  Գորայք  համայնքի  Ծղուկ բնակավայրի  արտաքին լուսավորության ցանցի </w:t>
      </w:r>
      <w:r>
        <w:rPr>
          <w:rFonts w:ascii="GHEA Grapalat" w:hAnsi="GHEA Grapalat"/>
          <w:i w:val="0"/>
          <w:lang w:val="ru-RU"/>
        </w:rPr>
        <w:t>վերա</w:t>
      </w:r>
      <w:r w:rsidRPr="00BA64ED">
        <w:rPr>
          <w:rFonts w:ascii="GHEA Grapalat" w:hAnsi="GHEA Grapalat"/>
          <w:i w:val="0"/>
          <w:lang w:val="af-ZA"/>
        </w:rPr>
        <w:t>կառուցման  աշխատանքներ</w:t>
      </w:r>
      <w:r w:rsidRPr="00E6597C">
        <w:rPr>
          <w:rFonts w:ascii="GHEA Grapalat" w:hAnsi="GHEA Grapalat"/>
          <w:i w:val="0"/>
          <w:lang w:val="af-ZA"/>
        </w:rPr>
        <w:t xml:space="preserve">    կատարման պայմանագիր (այսուհետ` պայմանագիր)։ </w:t>
      </w:r>
    </w:p>
    <w:p w:rsidR="00BA64ED" w:rsidRPr="00E6597C" w:rsidRDefault="00BA64ED" w:rsidP="00BA64ED">
      <w:pPr>
        <w:pStyle w:val="a3"/>
        <w:spacing w:line="240" w:lineRule="auto"/>
        <w:ind w:firstLine="0"/>
        <w:rPr>
          <w:rFonts w:ascii="GHEA Grapalat" w:hAnsi="GHEA Grapalat"/>
          <w:i w:val="0"/>
          <w:lang w:val="af-ZA"/>
        </w:rPr>
      </w:pPr>
      <w:r w:rsidRPr="00E6597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A64ED" w:rsidRPr="00E6597C" w:rsidRDefault="00BA64ED" w:rsidP="00BA64ED">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A64ED" w:rsidRPr="00E6597C" w:rsidRDefault="00BA64ED" w:rsidP="00BA64ED">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A64ED" w:rsidRPr="00E6597C" w:rsidRDefault="00BA64ED" w:rsidP="00BA64ED">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rsidR="00BA64ED" w:rsidRPr="00E6597C" w:rsidRDefault="00BA64ED" w:rsidP="00BA64ED">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BA64ED">
        <w:rPr>
          <w:rFonts w:ascii="GHEA Grapalat" w:hAnsi="GHEA Grapalat"/>
          <w:i w:val="0"/>
          <w:u w:val="single"/>
          <w:lang w:val="af-ZA"/>
        </w:rPr>
        <w:t>7</w:t>
      </w:r>
      <w:r w:rsidRPr="00E6597C">
        <w:rPr>
          <w:rFonts w:ascii="GHEA Grapalat" w:hAnsi="GHEA Grapalat"/>
          <w:i w:val="0"/>
          <w:lang w:val="af-ZA"/>
        </w:rPr>
        <w:t xml:space="preserve">-րդ օրը ժամը </w:t>
      </w:r>
      <w:r w:rsidRPr="00BA64ED">
        <w:rPr>
          <w:rFonts w:ascii="GHEA Grapalat" w:hAnsi="GHEA Grapalat"/>
          <w:i w:val="0"/>
          <w:lang w:val="af-ZA"/>
        </w:rPr>
        <w:t>13;00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BA64ED" w:rsidRPr="00E6597C" w:rsidRDefault="00BA64ED" w:rsidP="00BA64ED">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A64ED" w:rsidRPr="00E6597C" w:rsidRDefault="00BA64ED" w:rsidP="00BA64ED">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A64ED" w:rsidRPr="00E6597C" w:rsidRDefault="00BA64ED" w:rsidP="00BA64ED">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E6597C">
        <w:rPr>
          <w:rFonts w:ascii="GHEA Grapalat" w:hAnsi="GHEA Grapalat"/>
          <w:i w:val="0"/>
          <w:lang w:val="af-ZA"/>
        </w:rPr>
        <w:t>_</w:t>
      </w:r>
      <w:r w:rsidRPr="00BA64ED">
        <w:rPr>
          <w:rFonts w:ascii="GHEA Grapalat" w:hAnsi="GHEA Grapalat"/>
          <w:i w:val="0"/>
          <w:lang w:val="af-ZA"/>
        </w:rPr>
        <w:t xml:space="preserve"> ՀՀ Սյունիքի մարզ, գ.Գորայք,Բ.Վարդանյան փող. 11շ</w:t>
      </w:r>
      <w:r>
        <w:rPr>
          <w:rFonts w:ascii="GHEA Grapalat" w:hAnsi="GHEA Grapalat"/>
          <w:i w:val="0"/>
          <w:lang w:val="af-ZA"/>
        </w:rPr>
        <w:t xml:space="preserve"> հասցեով, </w:t>
      </w: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Pr="00BA64ED">
        <w:rPr>
          <w:rFonts w:ascii="GHEA Grapalat" w:hAnsi="GHEA Grapalat"/>
          <w:i w:val="0"/>
          <w:u w:val="single"/>
          <w:lang w:val="af-ZA"/>
        </w:rPr>
        <w:t>7</w:t>
      </w:r>
      <w:r w:rsidRPr="00E6597C">
        <w:rPr>
          <w:rFonts w:ascii="GHEA Grapalat" w:hAnsi="GHEA Grapalat"/>
          <w:i w:val="0"/>
          <w:lang w:val="af-ZA"/>
        </w:rPr>
        <w:t xml:space="preserve">-րդ օրվա ժամը </w:t>
      </w:r>
      <w:r w:rsidRPr="00BA64ED">
        <w:rPr>
          <w:rFonts w:ascii="GHEA Grapalat" w:hAnsi="GHEA Grapalat"/>
          <w:i w:val="0"/>
          <w:u w:val="single"/>
          <w:lang w:val="af-ZA"/>
        </w:rPr>
        <w:t>13:00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BA64ED" w:rsidRPr="00E6597C" w:rsidRDefault="00BA64ED" w:rsidP="00BA64ED">
      <w:pPr>
        <w:pStyle w:val="a3"/>
        <w:spacing w:line="240" w:lineRule="auto"/>
        <w:ind w:firstLine="708"/>
        <w:rPr>
          <w:rFonts w:ascii="GHEA Grapalat" w:hAnsi="GHEA Grapalat"/>
          <w:i w:val="0"/>
          <w:lang w:val="af-ZA"/>
        </w:rPr>
      </w:pPr>
      <w:r w:rsidRPr="00DA5729">
        <w:rPr>
          <w:rFonts w:ascii="GHEA Grapalat" w:hAnsi="GHEA Grapalat"/>
          <w:i w:val="0"/>
          <w:highlight w:val="yellow"/>
          <w:lang w:val="af-ZA"/>
        </w:rPr>
        <w:t xml:space="preserve">Հայտերի բացումը տեղի կունենա ՀՀ Սյունիքի մարզ, գ.Գորայք,Բ.Վարդանյան փող. 11շ հասցեում,  «2019» « </w:t>
      </w:r>
      <w:r w:rsidRPr="00DA5729">
        <w:rPr>
          <w:rFonts w:ascii="GHEA Grapalat" w:hAnsi="GHEA Grapalat"/>
          <w:i w:val="0"/>
          <w:highlight w:val="yellow"/>
          <w:lang w:val="ru-RU"/>
        </w:rPr>
        <w:t>դեկտեմբերի</w:t>
      </w:r>
      <w:r w:rsidRPr="00DA5729">
        <w:rPr>
          <w:rFonts w:ascii="GHEA Grapalat" w:hAnsi="GHEA Grapalat"/>
          <w:i w:val="0"/>
          <w:highlight w:val="yellow"/>
          <w:lang w:val="af-ZA"/>
        </w:rPr>
        <w:t>» «0</w:t>
      </w:r>
      <w:r w:rsidR="00DA5729" w:rsidRPr="00DA5729">
        <w:rPr>
          <w:rFonts w:ascii="GHEA Grapalat" w:hAnsi="GHEA Grapalat"/>
          <w:i w:val="0"/>
          <w:highlight w:val="yellow"/>
          <w:lang w:val="af-ZA"/>
        </w:rPr>
        <w:t>6</w:t>
      </w:r>
      <w:r w:rsidRPr="00DA5729">
        <w:rPr>
          <w:rFonts w:ascii="GHEA Grapalat" w:hAnsi="GHEA Grapalat"/>
          <w:i w:val="0"/>
          <w:highlight w:val="yellow"/>
          <w:lang w:val="af-ZA"/>
        </w:rPr>
        <w:t xml:space="preserve">» -ին ժամը  </w:t>
      </w:r>
      <w:r w:rsidRPr="00DA5729">
        <w:rPr>
          <w:rFonts w:ascii="GHEA Grapalat" w:hAnsi="GHEA Grapalat"/>
          <w:i w:val="0"/>
          <w:highlight w:val="yellow"/>
          <w:u w:val="single"/>
          <w:lang w:val="af-ZA"/>
        </w:rPr>
        <w:t>13:00</w:t>
      </w:r>
      <w:r w:rsidRPr="00DA5729">
        <w:rPr>
          <w:rFonts w:ascii="GHEA Grapalat" w:hAnsi="GHEA Grapalat"/>
          <w:i w:val="0"/>
          <w:highlight w:val="yellow"/>
          <w:lang w:val="af-ZA"/>
        </w:rPr>
        <w:t>-ին։</w:t>
      </w:r>
      <w:r w:rsidRPr="00E6597C">
        <w:rPr>
          <w:rFonts w:ascii="GHEA Grapalat" w:hAnsi="GHEA Grapalat"/>
          <w:i w:val="0"/>
          <w:lang w:val="af-ZA"/>
        </w:rPr>
        <w:t xml:space="preserve">   </w:t>
      </w:r>
    </w:p>
    <w:p w:rsidR="00BA64ED" w:rsidRPr="00E6597C" w:rsidRDefault="00BA64ED" w:rsidP="00BA64ED">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A64ED" w:rsidRPr="00E6597C" w:rsidRDefault="00BA64ED" w:rsidP="00BA64ED">
      <w:pPr>
        <w:pStyle w:val="a3"/>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A64ED">
        <w:rPr>
          <w:rFonts w:ascii="GHEA Grapalat" w:hAnsi="GHEA Grapalat"/>
          <w:i w:val="0"/>
          <w:lang w:val="af-ZA"/>
        </w:rPr>
        <w:t xml:space="preserve"> </w:t>
      </w:r>
      <w:r>
        <w:rPr>
          <w:rFonts w:ascii="GHEA Grapalat" w:hAnsi="GHEA Grapalat"/>
          <w:i w:val="0"/>
          <w:lang w:val="ru-RU"/>
        </w:rPr>
        <w:t>Է</w:t>
      </w:r>
      <w:r w:rsidRPr="00BA64ED">
        <w:rPr>
          <w:rFonts w:ascii="GHEA Grapalat" w:hAnsi="GHEA Grapalat"/>
          <w:i w:val="0"/>
          <w:lang w:val="af-ZA"/>
        </w:rPr>
        <w:t>.</w:t>
      </w:r>
      <w:r>
        <w:rPr>
          <w:rFonts w:ascii="GHEA Grapalat" w:hAnsi="GHEA Grapalat"/>
          <w:i w:val="0"/>
          <w:lang w:val="ru-RU"/>
        </w:rPr>
        <w:t>Գրիգորյան</w:t>
      </w:r>
      <w:r w:rsidRPr="00E6597C">
        <w:rPr>
          <w:rFonts w:ascii="GHEA Grapalat" w:hAnsi="GHEA Grapalat"/>
          <w:i w:val="0"/>
          <w:lang w:val="af-ZA"/>
        </w:rPr>
        <w:t>ին</w:t>
      </w:r>
    </w:p>
    <w:p w:rsidR="00BA64ED" w:rsidRPr="00DA0244" w:rsidRDefault="00BA64ED" w:rsidP="00BA64ED">
      <w:pPr>
        <w:pStyle w:val="a3"/>
        <w:spacing w:line="240" w:lineRule="auto"/>
        <w:ind w:firstLine="0"/>
        <w:rPr>
          <w:rFonts w:ascii="GHEA Grapalat" w:hAnsi="GHEA Grapalat"/>
          <w:i w:val="0"/>
          <w:sz w:val="16"/>
          <w:szCs w:val="16"/>
          <w:u w:val="single"/>
          <w:lang w:val="af-ZA"/>
        </w:rPr>
      </w:pPr>
      <w:r w:rsidRPr="00E6597C">
        <w:rPr>
          <w:rFonts w:ascii="GHEA Grapalat" w:hAnsi="GHEA Grapalat"/>
          <w:i w:val="0"/>
          <w:lang w:val="af-ZA"/>
        </w:rPr>
        <w:tab/>
      </w:r>
      <w:r w:rsidRPr="00E6597C">
        <w:rPr>
          <w:rFonts w:ascii="GHEA Grapalat" w:hAnsi="GHEA Grapalat"/>
          <w:i w:val="0"/>
          <w:lang w:val="af-ZA"/>
        </w:rPr>
        <w:tab/>
      </w:r>
      <w:r w:rsidRPr="00DA0244">
        <w:rPr>
          <w:rFonts w:ascii="GHEA Grapalat" w:hAnsi="GHEA Grapalat"/>
          <w:i w:val="0"/>
          <w:sz w:val="16"/>
          <w:szCs w:val="16"/>
          <w:lang w:val="af-ZA"/>
        </w:rPr>
        <w:t xml:space="preserve">     Հեռախոս </w:t>
      </w:r>
      <w:r w:rsidRPr="00DA0244">
        <w:rPr>
          <w:rFonts w:ascii="GHEA Grapalat" w:hAnsi="GHEA Grapalat"/>
          <w:i w:val="0"/>
          <w:sz w:val="16"/>
          <w:szCs w:val="16"/>
          <w:u w:val="single"/>
          <w:lang w:val="af-ZA"/>
        </w:rPr>
        <w:t>+37410244974</w:t>
      </w:r>
    </w:p>
    <w:p w:rsidR="00BA64ED" w:rsidRPr="00DA0244" w:rsidRDefault="00BA64ED" w:rsidP="00BA64ED">
      <w:pPr>
        <w:pStyle w:val="a3"/>
        <w:spacing w:line="240" w:lineRule="auto"/>
        <w:rPr>
          <w:rFonts w:ascii="GHEA Grapalat" w:hAnsi="GHEA Grapalat"/>
          <w:i w:val="0"/>
          <w:sz w:val="16"/>
          <w:szCs w:val="16"/>
          <w:u w:val="single"/>
          <w:lang w:val="af-ZA"/>
        </w:rPr>
      </w:pPr>
      <w:r w:rsidRPr="00DA0244">
        <w:rPr>
          <w:rFonts w:ascii="GHEA Grapalat" w:hAnsi="GHEA Grapalat"/>
          <w:i w:val="0"/>
          <w:sz w:val="16"/>
          <w:szCs w:val="16"/>
          <w:lang w:val="af-ZA"/>
        </w:rPr>
        <w:t xml:space="preserve">  Էլ. փոստ </w:t>
      </w:r>
      <w:r w:rsidRPr="00DA0244">
        <w:rPr>
          <w:rFonts w:ascii="GHEA Grapalat" w:hAnsi="GHEA Grapalat"/>
          <w:i w:val="0"/>
          <w:sz w:val="16"/>
          <w:szCs w:val="16"/>
          <w:u w:val="single"/>
          <w:lang w:val="af-ZA"/>
        </w:rPr>
        <w:t>protender.itender@gmail.com</w:t>
      </w:r>
    </w:p>
    <w:p w:rsidR="00BA64ED" w:rsidRPr="00DA0244" w:rsidRDefault="00BA64ED" w:rsidP="00BA64ED">
      <w:pPr>
        <w:pStyle w:val="a3"/>
        <w:spacing w:line="240" w:lineRule="auto"/>
        <w:rPr>
          <w:rFonts w:ascii="GHEA Grapalat" w:hAnsi="GHEA Grapalat"/>
          <w:i w:val="0"/>
          <w:sz w:val="16"/>
          <w:szCs w:val="16"/>
          <w:lang w:val="af-ZA"/>
        </w:rPr>
      </w:pPr>
    </w:p>
    <w:p w:rsidR="00F62368" w:rsidRDefault="00BA64ED" w:rsidP="00F62368">
      <w:pPr>
        <w:pStyle w:val="a3"/>
        <w:spacing w:line="240" w:lineRule="auto"/>
        <w:ind w:firstLine="0"/>
        <w:jc w:val="left"/>
        <w:rPr>
          <w:rFonts w:ascii="GHEA Grapalat" w:hAnsi="GHEA Grapalat"/>
          <w:i w:val="0"/>
          <w:sz w:val="16"/>
          <w:szCs w:val="16"/>
          <w:lang w:val="af-ZA"/>
        </w:rPr>
      </w:pPr>
      <w:r w:rsidRPr="00DA0244">
        <w:rPr>
          <w:rFonts w:ascii="GHEA Grapalat" w:hAnsi="GHEA Grapalat"/>
          <w:i w:val="0"/>
          <w:sz w:val="16"/>
          <w:szCs w:val="16"/>
          <w:lang w:val="af-ZA"/>
        </w:rPr>
        <w:t xml:space="preserve">Պատվիրատու </w:t>
      </w:r>
      <w:r w:rsidRPr="00DA0244">
        <w:rPr>
          <w:rFonts w:ascii="GHEA Grapalat" w:hAnsi="GHEA Grapalat"/>
          <w:i w:val="0"/>
          <w:sz w:val="16"/>
          <w:szCs w:val="16"/>
          <w:u w:val="single"/>
          <w:lang w:val="af-ZA"/>
        </w:rPr>
        <w:tab/>
      </w:r>
      <w:r>
        <w:rPr>
          <w:rFonts w:ascii="GHEA Grapalat" w:hAnsi="GHEA Grapalat"/>
          <w:i w:val="0"/>
          <w:sz w:val="16"/>
          <w:szCs w:val="16"/>
          <w:lang w:val="af-ZA"/>
        </w:rPr>
        <w:t>ՀՀ Սյունիքի մարզի Գորայքի համայնքապետարան</w:t>
      </w:r>
    </w:p>
    <w:p w:rsidR="00F62368" w:rsidRDefault="00F62368" w:rsidP="00F62368">
      <w:pPr>
        <w:pStyle w:val="a3"/>
        <w:spacing w:line="240" w:lineRule="auto"/>
        <w:ind w:firstLine="0"/>
        <w:jc w:val="left"/>
        <w:rPr>
          <w:rFonts w:ascii="GHEA Grapalat" w:hAnsi="GHEA Grapalat"/>
          <w:i w:val="0"/>
          <w:sz w:val="16"/>
          <w:szCs w:val="16"/>
          <w:lang w:val="af-ZA"/>
        </w:rPr>
      </w:pPr>
    </w:p>
    <w:p w:rsidR="00F62368" w:rsidRDefault="00F62368" w:rsidP="00F62368">
      <w:pPr>
        <w:pStyle w:val="a3"/>
        <w:spacing w:line="240" w:lineRule="auto"/>
        <w:ind w:firstLine="0"/>
        <w:jc w:val="left"/>
        <w:rPr>
          <w:rFonts w:ascii="GHEA Grapalat" w:hAnsi="GHEA Grapalat"/>
          <w:i w:val="0"/>
          <w:sz w:val="16"/>
          <w:szCs w:val="16"/>
          <w:lang w:val="af-ZA"/>
        </w:rPr>
      </w:pPr>
    </w:p>
    <w:p w:rsidR="00F62368" w:rsidRDefault="00F62368" w:rsidP="00F62368">
      <w:pPr>
        <w:pStyle w:val="a3"/>
        <w:spacing w:line="240" w:lineRule="auto"/>
        <w:ind w:firstLine="0"/>
        <w:jc w:val="left"/>
        <w:rPr>
          <w:rFonts w:ascii="GHEA Grapalat" w:hAnsi="GHEA Grapalat"/>
          <w:i w:val="0"/>
          <w:sz w:val="16"/>
          <w:szCs w:val="16"/>
          <w:lang w:val="af-ZA"/>
        </w:rPr>
      </w:pPr>
    </w:p>
    <w:p w:rsidR="00F62368" w:rsidRDefault="00F62368" w:rsidP="00F62368">
      <w:pPr>
        <w:pStyle w:val="a3"/>
        <w:spacing w:line="240" w:lineRule="auto"/>
        <w:ind w:firstLine="0"/>
        <w:jc w:val="left"/>
        <w:rPr>
          <w:rFonts w:ascii="GHEA Grapalat" w:hAnsi="GHEA Grapalat"/>
          <w:i w:val="0"/>
          <w:sz w:val="16"/>
          <w:szCs w:val="16"/>
          <w:lang w:val="af-ZA"/>
        </w:rPr>
      </w:pPr>
    </w:p>
    <w:p w:rsidR="00F62368" w:rsidRDefault="00F62368" w:rsidP="00F62368">
      <w:pPr>
        <w:pStyle w:val="a3"/>
        <w:spacing w:line="240" w:lineRule="auto"/>
        <w:ind w:firstLine="0"/>
        <w:jc w:val="left"/>
        <w:rPr>
          <w:rFonts w:ascii="GHEA Grapalat" w:hAnsi="GHEA Grapalat"/>
          <w:i w:val="0"/>
          <w:sz w:val="16"/>
          <w:szCs w:val="16"/>
          <w:lang w:val="af-ZA"/>
        </w:rPr>
      </w:pPr>
    </w:p>
    <w:p w:rsidR="00F62368" w:rsidRDefault="00F62368" w:rsidP="00F62368">
      <w:pPr>
        <w:pStyle w:val="a3"/>
        <w:spacing w:line="240" w:lineRule="auto"/>
        <w:ind w:firstLine="0"/>
        <w:jc w:val="left"/>
        <w:rPr>
          <w:rFonts w:ascii="GHEA Grapalat" w:hAnsi="GHEA Grapalat"/>
          <w:i w:val="0"/>
          <w:sz w:val="16"/>
          <w:szCs w:val="16"/>
          <w:lang w:val="af-ZA"/>
        </w:rPr>
      </w:pPr>
    </w:p>
    <w:p w:rsidR="00AC763A" w:rsidRPr="00556801" w:rsidRDefault="00AC763A" w:rsidP="00AC763A">
      <w:pPr>
        <w:pStyle w:val="aa"/>
        <w:spacing w:after="0"/>
        <w:ind w:firstLine="567"/>
        <w:jc w:val="right"/>
        <w:rPr>
          <w:rFonts w:ascii="GHEA Grapalat" w:hAnsi="GHEA Grapalat" w:cs="Sylfaen"/>
          <w:i/>
          <w:sz w:val="16"/>
          <w:szCs w:val="16"/>
        </w:rPr>
      </w:pPr>
      <w:proofErr w:type="gramStart"/>
      <w:r w:rsidRPr="00556801">
        <w:rPr>
          <w:rFonts w:ascii="GHEA Grapalat" w:hAnsi="GHEA Grapalat"/>
          <w:i/>
          <w:sz w:val="16"/>
          <w:szCs w:val="16"/>
        </w:rPr>
        <w:t>to</w:t>
      </w:r>
      <w:proofErr w:type="gramEnd"/>
      <w:r w:rsidRPr="00556801">
        <w:rPr>
          <w:rFonts w:ascii="GHEA Grapalat" w:hAnsi="GHEA Grapalat"/>
          <w:i/>
          <w:sz w:val="16"/>
          <w:szCs w:val="16"/>
        </w:rPr>
        <w:t xml:space="preserve"> Order of the Minister of Finance of the Republic of Armenia </w:t>
      </w:r>
    </w:p>
    <w:p w:rsidR="00AC763A" w:rsidRPr="00556801" w:rsidRDefault="00AC763A" w:rsidP="00AC763A">
      <w:pPr>
        <w:pStyle w:val="aa"/>
        <w:spacing w:after="0"/>
        <w:ind w:firstLine="567"/>
        <w:jc w:val="right"/>
        <w:rPr>
          <w:rFonts w:ascii="GHEA Grapalat" w:hAnsi="GHEA Grapalat" w:cs="Sylfaen"/>
          <w:i/>
          <w:sz w:val="16"/>
          <w:szCs w:val="16"/>
        </w:rPr>
      </w:pPr>
      <w:r w:rsidRPr="00556801">
        <w:rPr>
          <w:rFonts w:ascii="GHEA Grapalat" w:hAnsi="GHEA Grapalat"/>
          <w:i/>
          <w:sz w:val="16"/>
          <w:szCs w:val="16"/>
        </w:rPr>
        <w:t xml:space="preserve">No 250-A of 25 May 2017 </w:t>
      </w:r>
    </w:p>
    <w:p w:rsidR="00AC763A" w:rsidRPr="00556801" w:rsidRDefault="00AC763A" w:rsidP="00AC763A">
      <w:pPr>
        <w:pStyle w:val="aa"/>
        <w:spacing w:after="0"/>
        <w:ind w:right="-7" w:firstLine="567"/>
        <w:jc w:val="right"/>
        <w:rPr>
          <w:rFonts w:ascii="GHEA Grapalat" w:hAnsi="GHEA Grapalat"/>
          <w:sz w:val="16"/>
          <w:szCs w:val="16"/>
        </w:rPr>
      </w:pPr>
    </w:p>
    <w:p w:rsidR="00AC763A" w:rsidRPr="00556801" w:rsidRDefault="00AC763A" w:rsidP="00AC763A">
      <w:pPr>
        <w:pStyle w:val="aa"/>
        <w:spacing w:after="0"/>
        <w:ind w:right="-7" w:firstLine="567"/>
        <w:jc w:val="right"/>
        <w:rPr>
          <w:rFonts w:ascii="GHEA Grapalat" w:hAnsi="GHEA Grapalat" w:cs="Sylfaen"/>
          <w:i/>
          <w:sz w:val="16"/>
          <w:szCs w:val="16"/>
          <w:u w:val="single"/>
        </w:rPr>
      </w:pPr>
      <w:r w:rsidRPr="00556801">
        <w:rPr>
          <w:rFonts w:ascii="GHEA Grapalat" w:hAnsi="GHEA Grapalat"/>
          <w:i/>
          <w:sz w:val="16"/>
          <w:szCs w:val="16"/>
          <w:u w:val="single"/>
        </w:rPr>
        <w:t>Model form</w:t>
      </w:r>
    </w:p>
    <w:p w:rsidR="00AC763A" w:rsidRPr="00556801" w:rsidRDefault="00AC763A" w:rsidP="00AC763A">
      <w:pPr>
        <w:pStyle w:val="a3"/>
        <w:spacing w:line="240" w:lineRule="auto"/>
        <w:jc w:val="center"/>
        <w:rPr>
          <w:rFonts w:ascii="GHEA Grapalat" w:hAnsi="GHEA Grapalat"/>
          <w:i w:val="0"/>
          <w:sz w:val="16"/>
          <w:szCs w:val="16"/>
        </w:rPr>
      </w:pPr>
    </w:p>
    <w:p w:rsidR="00AC763A" w:rsidRPr="00556801" w:rsidRDefault="00AC763A" w:rsidP="00AC763A">
      <w:pPr>
        <w:pStyle w:val="a3"/>
        <w:spacing w:line="240" w:lineRule="auto"/>
        <w:jc w:val="center"/>
        <w:rPr>
          <w:rFonts w:ascii="GHEA Grapalat" w:hAnsi="GHEA Grapalat"/>
          <w:i w:val="0"/>
          <w:sz w:val="16"/>
          <w:szCs w:val="16"/>
        </w:rPr>
      </w:pPr>
      <w:r w:rsidRPr="00556801">
        <w:rPr>
          <w:rFonts w:ascii="GHEA Grapalat" w:hAnsi="GHEA Grapalat"/>
          <w:i w:val="0"/>
          <w:sz w:val="16"/>
          <w:szCs w:val="16"/>
        </w:rPr>
        <w:t>NOTICE</w:t>
      </w:r>
    </w:p>
    <w:p w:rsidR="00AC763A" w:rsidRPr="00556801" w:rsidRDefault="00AC763A" w:rsidP="00AC763A">
      <w:pPr>
        <w:pStyle w:val="a3"/>
        <w:spacing w:line="240" w:lineRule="auto"/>
        <w:jc w:val="center"/>
        <w:rPr>
          <w:rFonts w:ascii="GHEA Grapalat" w:hAnsi="GHEA Grapalat"/>
          <w:i w:val="0"/>
          <w:sz w:val="16"/>
          <w:szCs w:val="16"/>
        </w:rPr>
      </w:pPr>
      <w:r w:rsidRPr="00556801">
        <w:rPr>
          <w:rFonts w:ascii="GHEA Grapalat" w:hAnsi="GHEA Grapalat"/>
          <w:i w:val="0"/>
          <w:sz w:val="16"/>
          <w:szCs w:val="16"/>
        </w:rPr>
        <w:t>ON PRICE QUOTATION</w:t>
      </w:r>
    </w:p>
    <w:p w:rsidR="00AC763A" w:rsidRPr="00556801" w:rsidRDefault="00AC763A" w:rsidP="00AC763A">
      <w:pPr>
        <w:pStyle w:val="a3"/>
        <w:spacing w:line="240" w:lineRule="auto"/>
        <w:jc w:val="center"/>
        <w:rPr>
          <w:rFonts w:ascii="GHEA Grapalat" w:hAnsi="GHEA Grapalat"/>
          <w:i w:val="0"/>
          <w:sz w:val="16"/>
          <w:szCs w:val="16"/>
        </w:rPr>
      </w:pPr>
    </w:p>
    <w:p w:rsidR="00AC763A" w:rsidRPr="00556801" w:rsidRDefault="00AC763A" w:rsidP="00AC763A">
      <w:pPr>
        <w:pStyle w:val="a3"/>
        <w:spacing w:line="240" w:lineRule="auto"/>
        <w:jc w:val="center"/>
        <w:rPr>
          <w:rFonts w:ascii="GHEA Grapalat" w:hAnsi="GHEA Grapalat"/>
          <w:i w:val="0"/>
          <w:sz w:val="16"/>
          <w:szCs w:val="16"/>
        </w:rPr>
      </w:pPr>
      <w:r w:rsidRPr="00556801">
        <w:rPr>
          <w:rFonts w:ascii="GHEA Grapalat" w:hAnsi="GHEA Grapalat"/>
          <w:i w:val="0"/>
          <w:sz w:val="16"/>
          <w:szCs w:val="16"/>
        </w:rPr>
        <w:t>This text of the notice is approved by decision of the Price Quotation Commission "</w:t>
      </w:r>
      <w:r w:rsidRPr="00556801">
        <w:rPr>
          <w:rFonts w:ascii="GHEA Grapalat" w:hAnsi="GHEA Grapalat"/>
          <w:i w:val="0"/>
          <w:sz w:val="16"/>
          <w:szCs w:val="16"/>
          <w:lang w:val="en-US"/>
        </w:rPr>
        <w:t>2</w:t>
      </w:r>
      <w:r w:rsidRPr="00556801">
        <w:rPr>
          <w:rFonts w:ascii="GHEA Grapalat" w:hAnsi="GHEA Grapalat"/>
          <w:i w:val="0"/>
          <w:sz w:val="16"/>
          <w:szCs w:val="16"/>
        </w:rPr>
        <w:t>"  "</w:t>
      </w:r>
      <w:r w:rsidR="00F62368">
        <w:rPr>
          <w:rFonts w:ascii="GHEA Grapalat" w:hAnsi="GHEA Grapalat"/>
          <w:i w:val="0"/>
          <w:sz w:val="16"/>
          <w:szCs w:val="16"/>
        </w:rPr>
        <w:t>2</w:t>
      </w:r>
      <w:r w:rsidR="00F62368">
        <w:rPr>
          <w:rFonts w:ascii="GHEA Grapalat" w:hAnsi="GHEA Grapalat"/>
          <w:i w:val="0"/>
          <w:sz w:val="16"/>
          <w:szCs w:val="16"/>
          <w:lang w:val="en-US"/>
        </w:rPr>
        <w:t>8</w:t>
      </w:r>
      <w:r w:rsidRPr="00556801">
        <w:rPr>
          <w:rFonts w:ascii="GHEA Grapalat" w:hAnsi="GHEA Grapalat"/>
          <w:i w:val="0"/>
          <w:sz w:val="16"/>
          <w:szCs w:val="16"/>
        </w:rPr>
        <w:t>" "</w:t>
      </w:r>
      <w:r>
        <w:rPr>
          <w:rFonts w:ascii="GHEA Grapalat" w:hAnsi="GHEA Grapalat"/>
          <w:i w:val="0"/>
          <w:sz w:val="16"/>
          <w:szCs w:val="16"/>
          <w:lang w:val="en-US"/>
        </w:rPr>
        <w:t>November</w:t>
      </w:r>
      <w:r w:rsidRPr="00556801">
        <w:rPr>
          <w:rFonts w:ascii="GHEA Grapalat" w:hAnsi="GHEA Grapalat"/>
          <w:i w:val="0"/>
          <w:sz w:val="16"/>
          <w:szCs w:val="16"/>
        </w:rPr>
        <w:t>" of 201</w:t>
      </w:r>
      <w:r w:rsidRPr="00556801">
        <w:rPr>
          <w:rFonts w:ascii="GHEA Grapalat" w:hAnsi="GHEA Grapalat"/>
          <w:i w:val="0"/>
          <w:sz w:val="16"/>
          <w:szCs w:val="16"/>
          <w:lang w:val="en-US"/>
        </w:rPr>
        <w:t>9</w:t>
      </w:r>
      <w:r w:rsidRPr="00556801">
        <w:rPr>
          <w:rFonts w:ascii="GHEA Grapalat" w:hAnsi="GHEA Grapalat"/>
          <w:i w:val="0"/>
          <w:sz w:val="16"/>
          <w:szCs w:val="16"/>
        </w:rPr>
        <w:t xml:space="preserve"> and is published pursuant to Article 27 of the Law of the Republic of Armenia "On procurement"</w:t>
      </w:r>
    </w:p>
    <w:p w:rsidR="00AC763A" w:rsidRPr="00556801" w:rsidRDefault="00AC763A" w:rsidP="00AC763A">
      <w:pPr>
        <w:pStyle w:val="a3"/>
        <w:spacing w:line="240" w:lineRule="auto"/>
        <w:jc w:val="center"/>
        <w:rPr>
          <w:rFonts w:ascii="GHEA Grapalat" w:hAnsi="GHEA Grapalat"/>
          <w:i w:val="0"/>
          <w:sz w:val="16"/>
          <w:szCs w:val="16"/>
        </w:rPr>
      </w:pPr>
    </w:p>
    <w:p w:rsidR="00AC763A" w:rsidRPr="00556801" w:rsidRDefault="00AC763A" w:rsidP="00AC763A">
      <w:pPr>
        <w:pStyle w:val="a3"/>
        <w:spacing w:line="240" w:lineRule="auto"/>
        <w:jc w:val="center"/>
        <w:rPr>
          <w:rFonts w:ascii="GHEA Grapalat" w:hAnsi="GHEA Grapalat"/>
          <w:i w:val="0"/>
          <w:sz w:val="16"/>
          <w:szCs w:val="16"/>
          <w:lang w:val="en-US"/>
        </w:rPr>
      </w:pPr>
      <w:r w:rsidRPr="00556801">
        <w:rPr>
          <w:rFonts w:ascii="GHEA Grapalat" w:hAnsi="GHEA Grapalat"/>
          <w:i w:val="0"/>
          <w:sz w:val="16"/>
          <w:szCs w:val="16"/>
        </w:rPr>
        <w:t xml:space="preserve">Code of the price quotation </w:t>
      </w:r>
      <w:r>
        <w:rPr>
          <w:rFonts w:ascii="GHEA Grapalat" w:hAnsi="GHEA Grapalat"/>
          <w:i w:val="0"/>
          <w:sz w:val="16"/>
          <w:szCs w:val="16"/>
        </w:rPr>
        <w:t>SMGH</w:t>
      </w:r>
      <w:r w:rsidRPr="00647A07">
        <w:rPr>
          <w:rFonts w:ascii="GHEA Grapalat" w:hAnsi="GHEA Grapalat"/>
          <w:i w:val="0"/>
          <w:sz w:val="16"/>
          <w:szCs w:val="16"/>
        </w:rPr>
        <w:t>-GHAShDzB-19/</w:t>
      </w:r>
      <w:r>
        <w:rPr>
          <w:rFonts w:ascii="GHEA Grapalat" w:hAnsi="GHEA Grapalat"/>
          <w:i w:val="0"/>
          <w:sz w:val="16"/>
          <w:szCs w:val="16"/>
          <w:lang w:val="en-US"/>
        </w:rPr>
        <w:t>2</w:t>
      </w:r>
    </w:p>
    <w:p w:rsidR="00AC763A" w:rsidRPr="00556801" w:rsidRDefault="00AC763A" w:rsidP="00AC763A">
      <w:pPr>
        <w:pStyle w:val="a3"/>
        <w:spacing w:line="240" w:lineRule="auto"/>
        <w:rPr>
          <w:rFonts w:ascii="GHEA Grapalat" w:hAnsi="GHEA Grapalat"/>
          <w:i w:val="0"/>
          <w:sz w:val="16"/>
          <w:szCs w:val="16"/>
        </w:rPr>
      </w:pPr>
    </w:p>
    <w:tbl>
      <w:tblPr>
        <w:tblW w:w="0" w:type="auto"/>
        <w:tblLook w:val="04A0" w:firstRow="1" w:lastRow="0" w:firstColumn="1" w:lastColumn="0" w:noHBand="0" w:noVBand="1"/>
      </w:tblPr>
      <w:tblGrid>
        <w:gridCol w:w="9286"/>
      </w:tblGrid>
      <w:tr w:rsidR="00AC763A" w:rsidRPr="00556801" w:rsidTr="0076722E">
        <w:tc>
          <w:tcPr>
            <w:tcW w:w="9286" w:type="dxa"/>
            <w:shd w:val="clear" w:color="auto" w:fill="auto"/>
          </w:tcPr>
          <w:p w:rsidR="00AC763A" w:rsidRPr="00556801" w:rsidRDefault="00AC763A" w:rsidP="0076722E">
            <w:pPr>
              <w:pStyle w:val="a3"/>
              <w:spacing w:line="240" w:lineRule="auto"/>
              <w:ind w:firstLine="0"/>
              <w:rPr>
                <w:rFonts w:ascii="GHEA Grapalat" w:hAnsi="GHEA Grapalat"/>
                <w:i w:val="0"/>
                <w:sz w:val="16"/>
                <w:szCs w:val="16"/>
              </w:rPr>
            </w:pPr>
            <w:r w:rsidRPr="00556801">
              <w:rPr>
                <w:rFonts w:ascii="GHEA Grapalat" w:hAnsi="GHEA Grapalat"/>
                <w:i w:val="0"/>
                <w:sz w:val="16"/>
                <w:szCs w:val="16"/>
              </w:rPr>
              <w:t>The contracting authority Tsakqar Municipality, located at the following address: Gegharkunik Marz, Tsakqar community 2nd St., 16 Building</w:t>
            </w:r>
          </w:p>
        </w:tc>
      </w:tr>
    </w:tbl>
    <w:p w:rsidR="00AC763A" w:rsidRPr="00556801" w:rsidRDefault="00AC763A" w:rsidP="00AC763A">
      <w:pPr>
        <w:pStyle w:val="a3"/>
        <w:spacing w:line="240" w:lineRule="auto"/>
        <w:ind w:firstLine="0"/>
        <w:rPr>
          <w:rFonts w:ascii="GHEA Grapalat" w:hAnsi="GHEA Grapalat"/>
          <w:i w:val="0"/>
          <w:sz w:val="16"/>
          <w:szCs w:val="16"/>
        </w:rPr>
      </w:pPr>
      <w:proofErr w:type="gramStart"/>
      <w:r w:rsidRPr="00556801">
        <w:rPr>
          <w:rFonts w:ascii="GHEA Grapalat" w:hAnsi="GHEA Grapalat"/>
          <w:i w:val="0"/>
          <w:sz w:val="16"/>
          <w:szCs w:val="16"/>
        </w:rPr>
        <w:t>gives</w:t>
      </w:r>
      <w:proofErr w:type="gramEnd"/>
      <w:r w:rsidRPr="00556801">
        <w:rPr>
          <w:rFonts w:ascii="GHEA Grapalat" w:hAnsi="GHEA Grapalat"/>
          <w:i w:val="0"/>
          <w:sz w:val="16"/>
          <w:szCs w:val="16"/>
        </w:rPr>
        <w:t xml:space="preserve"> notice for a price quotation which shall be carried out in one stage.</w:t>
      </w:r>
    </w:p>
    <w:p w:rsidR="00AC763A" w:rsidRPr="00556801" w:rsidRDefault="00AC763A" w:rsidP="00AC763A">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bidder selected based on the results of the price quotation will be proposed, in a prescribed manner, to conclude a contract for performance of </w:t>
      </w:r>
      <w:r w:rsidRPr="00AC763A">
        <w:rPr>
          <w:rFonts w:ascii="GHEA Grapalat" w:hAnsi="GHEA Grapalat"/>
          <w:i w:val="0"/>
          <w:sz w:val="16"/>
          <w:szCs w:val="16"/>
        </w:rPr>
        <w:t xml:space="preserve">Reconstruction of external lighting network of Tsghuk settlement, Gorayk community of Syunik marz of RA </w:t>
      </w:r>
      <w:r w:rsidRPr="00556801">
        <w:rPr>
          <w:rFonts w:ascii="GHEA Grapalat" w:hAnsi="GHEA Grapalat"/>
          <w:i w:val="0"/>
          <w:sz w:val="16"/>
          <w:szCs w:val="16"/>
        </w:rPr>
        <w:t xml:space="preserve">(hereinafter referred to as "the contract").                           </w:t>
      </w:r>
    </w:p>
    <w:p w:rsidR="00AC763A" w:rsidRPr="00556801" w:rsidRDefault="00AC763A" w:rsidP="00AC763A">
      <w:pPr>
        <w:pStyle w:val="a3"/>
        <w:spacing w:line="240" w:lineRule="auto"/>
        <w:ind w:firstLine="0"/>
        <w:rPr>
          <w:rFonts w:ascii="GHEA Grapalat" w:hAnsi="GHEA Grapalat"/>
          <w:i w:val="0"/>
          <w:sz w:val="16"/>
          <w:szCs w:val="16"/>
        </w:rPr>
      </w:pPr>
      <w:r w:rsidRPr="00556801">
        <w:rPr>
          <w:rFonts w:ascii="GHEA Grapalat" w:hAnsi="GHEA Grapalat"/>
          <w:i w:val="0"/>
          <w:sz w:val="16"/>
          <w:szCs w:val="16"/>
        </w:rPr>
        <w:t>Pursuant to Article 7 of the Law of the Republic of Armenia "On procurement", any person, irrespective of the fact of being a foreign natural person, an organisation or a stateless person, shall have equal right to participate in this price quotation.</w:t>
      </w:r>
    </w:p>
    <w:p w:rsidR="00AC763A" w:rsidRPr="00556801" w:rsidRDefault="00AC763A" w:rsidP="00AC763A">
      <w:pPr>
        <w:jc w:val="both"/>
        <w:rPr>
          <w:rFonts w:ascii="GHEA Grapalat" w:hAnsi="GHEA Grapalat"/>
          <w:sz w:val="16"/>
          <w:szCs w:val="16"/>
        </w:rPr>
      </w:pPr>
      <w:r w:rsidRPr="00556801">
        <w:rPr>
          <w:rFonts w:ascii="GHEA Grapalat" w:hAnsi="GHEA Grapalat"/>
          <w:sz w:val="16"/>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AC763A" w:rsidRPr="00556801" w:rsidRDefault="00AC763A" w:rsidP="00AC763A">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C763A" w:rsidRPr="00556801" w:rsidRDefault="00AC763A" w:rsidP="00AC763A">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For receiving the hard copy of the invitation for the price quotation, it is necessary to apply to the contracting authority by </w:t>
      </w:r>
      <w:r>
        <w:rPr>
          <w:rFonts w:ascii="GHEA Grapalat" w:hAnsi="GHEA Grapalat"/>
          <w:i w:val="0"/>
          <w:sz w:val="16"/>
          <w:szCs w:val="16"/>
        </w:rPr>
        <w:t>13:00</w:t>
      </w:r>
      <w:r w:rsidRPr="00556801">
        <w:rPr>
          <w:rFonts w:ascii="GHEA Grapalat" w:hAnsi="GHEA Grapalat"/>
          <w:i w:val="0"/>
          <w:sz w:val="16"/>
          <w:szCs w:val="16"/>
        </w:rPr>
        <w:t>o'clock of the 7 day from the date of publication of this notice.</w:t>
      </w:r>
      <w:r w:rsidRPr="00556801">
        <w:rPr>
          <w:rFonts w:ascii="GHEA Grapalat" w:hAnsi="GHEA Grapalat"/>
          <w:sz w:val="16"/>
          <w:szCs w:val="16"/>
        </w:rPr>
        <w:t xml:space="preserve"> </w:t>
      </w:r>
      <w:r w:rsidRPr="00556801">
        <w:rPr>
          <w:rFonts w:ascii="GHEA Grapalat" w:hAnsi="GHEA Grapalat"/>
          <w:i w:val="0"/>
          <w:sz w:val="16"/>
          <w:szCs w:val="16"/>
        </w:rPr>
        <w:t xml:space="preserve">Moreover, an application in writing must be submitted to the contracting </w:t>
      </w:r>
      <w:r w:rsidRPr="00556801">
        <w:rPr>
          <w:rFonts w:ascii="GHEA Grapalat" w:hAnsi="GHEA Grapalat"/>
          <w:i w:val="0"/>
          <w:spacing w:val="2"/>
          <w:sz w:val="16"/>
          <w:szCs w:val="16"/>
        </w:rPr>
        <w:t>authority for receiving the hard copy of the invitation.</w:t>
      </w:r>
      <w:r w:rsidRPr="00556801">
        <w:rPr>
          <w:rFonts w:ascii="GHEA Grapalat" w:hAnsi="GHEA Grapalat"/>
          <w:spacing w:val="2"/>
          <w:sz w:val="16"/>
          <w:szCs w:val="16"/>
        </w:rPr>
        <w:t xml:space="preserve"> </w:t>
      </w:r>
      <w:r w:rsidRPr="00556801">
        <w:rPr>
          <w:rFonts w:ascii="GHEA Grapalat" w:hAnsi="GHEA Grapalat"/>
          <w:i w:val="0"/>
          <w:spacing w:val="2"/>
          <w:sz w:val="16"/>
          <w:szCs w:val="16"/>
        </w:rPr>
        <w:t>The</w:t>
      </w:r>
      <w:r w:rsidRPr="00556801">
        <w:rPr>
          <w:rFonts w:ascii="Courier New" w:hAnsi="Courier New" w:cs="Courier New"/>
          <w:i w:val="0"/>
          <w:spacing w:val="2"/>
          <w:sz w:val="16"/>
          <w:szCs w:val="16"/>
        </w:rPr>
        <w:t> </w:t>
      </w:r>
      <w:r w:rsidRPr="00556801">
        <w:rPr>
          <w:rFonts w:ascii="GHEA Grapalat" w:hAnsi="GHEA Grapalat"/>
          <w:i w:val="0"/>
          <w:spacing w:val="2"/>
          <w:sz w:val="16"/>
          <w:szCs w:val="16"/>
        </w:rPr>
        <w:t xml:space="preserve">contracting authority shall ensure the free of charge provision of the hard copy of the invitation on the first working day following the receipt of such request. </w:t>
      </w:r>
      <w:r w:rsidRPr="00556801">
        <w:rPr>
          <w:rFonts w:ascii="GHEA Grapalat" w:hAnsi="GHEA Grapalat"/>
          <w:i w:val="0"/>
          <w:sz w:val="16"/>
          <w:szCs w:val="16"/>
        </w:rPr>
        <w:t>In case of a request to provide the invitation electronically, the contracting authority shall ensure the free of charge provision of the invitation electronically within the</w:t>
      </w:r>
      <w:r w:rsidRPr="00556801">
        <w:rPr>
          <w:rFonts w:ascii="Courier New" w:hAnsi="Courier New" w:cs="Courier New"/>
          <w:i w:val="0"/>
          <w:sz w:val="16"/>
          <w:szCs w:val="16"/>
        </w:rPr>
        <w:t> </w:t>
      </w:r>
      <w:r w:rsidRPr="00556801">
        <w:rPr>
          <w:rFonts w:ascii="GHEA Grapalat" w:hAnsi="GHEA Grapalat"/>
          <w:i w:val="0"/>
          <w:sz w:val="16"/>
          <w:szCs w:val="16"/>
        </w:rPr>
        <w:t xml:space="preserve">working day following the date of receipt of the application. </w:t>
      </w:r>
    </w:p>
    <w:p w:rsidR="00AC763A" w:rsidRPr="00556801" w:rsidRDefault="00AC763A" w:rsidP="00AC763A">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Failure to receive the invitation shall not limit the bidder's right to participate in this procedure. </w:t>
      </w:r>
    </w:p>
    <w:p w:rsidR="00AC763A" w:rsidRPr="00556801" w:rsidRDefault="00AC763A" w:rsidP="00AC763A">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bids for the price quotation must be submitted to the following address: Gegharkunik Marz, Tsakqar community 2nd St., </w:t>
      </w:r>
      <w:proofErr w:type="gramStart"/>
      <w:r w:rsidRPr="00556801">
        <w:rPr>
          <w:rFonts w:ascii="GHEA Grapalat" w:hAnsi="GHEA Grapalat"/>
          <w:i w:val="0"/>
          <w:sz w:val="16"/>
          <w:szCs w:val="16"/>
        </w:rPr>
        <w:t>16 Buildingin hard copy,</w:t>
      </w:r>
      <w:proofErr w:type="gramEnd"/>
      <w:r w:rsidRPr="00556801">
        <w:rPr>
          <w:rFonts w:ascii="GHEA Grapalat" w:hAnsi="GHEA Grapalat"/>
          <w:i w:val="0"/>
          <w:sz w:val="16"/>
          <w:szCs w:val="16"/>
        </w:rPr>
        <w:t xml:space="preserve"> by </w:t>
      </w:r>
      <w:r>
        <w:rPr>
          <w:rFonts w:ascii="GHEA Grapalat" w:hAnsi="GHEA Grapalat"/>
          <w:i w:val="0"/>
          <w:sz w:val="16"/>
          <w:szCs w:val="16"/>
        </w:rPr>
        <w:t>13:00</w:t>
      </w:r>
      <w:r w:rsidRPr="00556801">
        <w:rPr>
          <w:rFonts w:ascii="GHEA Grapalat" w:hAnsi="GHEA Grapalat"/>
          <w:i w:val="0"/>
          <w:sz w:val="16"/>
          <w:szCs w:val="16"/>
        </w:rPr>
        <w:t xml:space="preserve">o'clock of the </w:t>
      </w:r>
      <w:r>
        <w:rPr>
          <w:rFonts w:ascii="GHEA Grapalat" w:hAnsi="GHEA Grapalat"/>
          <w:i w:val="0"/>
          <w:sz w:val="16"/>
          <w:szCs w:val="16"/>
        </w:rPr>
        <w:t>7</w:t>
      </w:r>
      <w:r w:rsidRPr="00556801">
        <w:rPr>
          <w:rFonts w:ascii="GHEA Grapalat" w:hAnsi="GHEA Grapalat"/>
          <w:i w:val="0"/>
          <w:sz w:val="16"/>
          <w:szCs w:val="16"/>
        </w:rPr>
        <w:t xml:space="preserve"> day from the date of publication of this notice. The bids may, in addition to Armenian, also be submitted in English or Russian. </w:t>
      </w:r>
    </w:p>
    <w:p w:rsidR="00AC763A" w:rsidRPr="00556801" w:rsidRDefault="00AC763A" w:rsidP="00AC763A">
      <w:pPr>
        <w:pStyle w:val="a3"/>
        <w:spacing w:line="240" w:lineRule="auto"/>
        <w:ind w:firstLine="0"/>
        <w:rPr>
          <w:rFonts w:ascii="GHEA Grapalat" w:hAnsi="GHEA Grapalat"/>
          <w:i w:val="0"/>
          <w:sz w:val="16"/>
          <w:szCs w:val="16"/>
        </w:rPr>
      </w:pPr>
      <w:r w:rsidRPr="00556801">
        <w:rPr>
          <w:rFonts w:ascii="GHEA Grapalat" w:hAnsi="GHEA Grapalat"/>
          <w:i w:val="0"/>
          <w:sz w:val="16"/>
          <w:szCs w:val="16"/>
        </w:rPr>
        <w:t>The bid opening will take place at the following address: Gegharkunik Marz, Tsakqar community 2nd St., 16 Building, on "</w:t>
      </w:r>
      <w:r>
        <w:rPr>
          <w:rFonts w:ascii="GHEA Grapalat" w:hAnsi="GHEA Grapalat"/>
          <w:i w:val="0"/>
          <w:sz w:val="16"/>
          <w:szCs w:val="16"/>
          <w:lang w:val="en-US"/>
        </w:rPr>
        <w:t>0</w:t>
      </w:r>
      <w:r w:rsidR="00DA5729">
        <w:rPr>
          <w:rFonts w:ascii="GHEA Grapalat" w:hAnsi="GHEA Grapalat"/>
          <w:i w:val="0"/>
          <w:sz w:val="16"/>
          <w:szCs w:val="16"/>
          <w:lang w:val="en-US"/>
        </w:rPr>
        <w:t>6</w:t>
      </w:r>
      <w:r w:rsidRPr="00556801">
        <w:rPr>
          <w:rFonts w:ascii="GHEA Grapalat" w:hAnsi="GHEA Grapalat"/>
          <w:i w:val="0"/>
          <w:sz w:val="16"/>
          <w:szCs w:val="16"/>
        </w:rPr>
        <w:t xml:space="preserve">" </w:t>
      </w:r>
      <w:proofErr w:type="gramStart"/>
      <w:r>
        <w:rPr>
          <w:rFonts w:ascii="GHEA Grapalat" w:hAnsi="GHEA Grapalat"/>
          <w:i w:val="0"/>
          <w:sz w:val="16"/>
          <w:szCs w:val="16"/>
          <w:lang w:val="en-US"/>
        </w:rPr>
        <w:t>decem</w:t>
      </w:r>
      <w:r w:rsidRPr="008D440B">
        <w:rPr>
          <w:rFonts w:ascii="GHEA Grapalat" w:hAnsi="GHEA Grapalat"/>
          <w:i w:val="0"/>
          <w:sz w:val="16"/>
          <w:szCs w:val="16"/>
          <w:lang w:val="en-US"/>
        </w:rPr>
        <w:t>ber</w:t>
      </w:r>
      <w:proofErr w:type="gramEnd"/>
      <w:r w:rsidRPr="00556801">
        <w:rPr>
          <w:rFonts w:ascii="GHEA Grapalat" w:hAnsi="GHEA Grapalat"/>
          <w:i w:val="0"/>
          <w:sz w:val="16"/>
          <w:szCs w:val="16"/>
        </w:rPr>
        <w:t>" "201</w:t>
      </w:r>
      <w:r w:rsidRPr="00556801">
        <w:rPr>
          <w:rFonts w:ascii="GHEA Grapalat" w:hAnsi="GHEA Grapalat"/>
          <w:i w:val="0"/>
          <w:sz w:val="16"/>
          <w:szCs w:val="16"/>
          <w:lang w:val="en-US"/>
        </w:rPr>
        <w:t>9</w:t>
      </w:r>
      <w:r w:rsidRPr="00556801">
        <w:rPr>
          <w:rFonts w:ascii="GHEA Grapalat" w:hAnsi="GHEA Grapalat"/>
          <w:i w:val="0"/>
          <w:sz w:val="16"/>
          <w:szCs w:val="16"/>
        </w:rPr>
        <w:t xml:space="preserve">", at </w:t>
      </w:r>
      <w:r>
        <w:rPr>
          <w:rFonts w:ascii="GHEA Grapalat" w:hAnsi="GHEA Grapalat"/>
          <w:i w:val="0"/>
          <w:sz w:val="16"/>
          <w:szCs w:val="16"/>
        </w:rPr>
        <w:t>13:00</w:t>
      </w:r>
      <w:r w:rsidRPr="00556801">
        <w:rPr>
          <w:rFonts w:ascii="GHEA Grapalat" w:hAnsi="GHEA Grapalat"/>
          <w:i w:val="0"/>
          <w:sz w:val="16"/>
          <w:szCs w:val="16"/>
        </w:rPr>
        <w:t xml:space="preserve"> o'clock.</w:t>
      </w:r>
    </w:p>
    <w:p w:rsidR="00AC763A" w:rsidRPr="00556801" w:rsidRDefault="00AC763A" w:rsidP="00AC763A">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appeals concerning this procedure must by filed to the Procurement Appeals Board, to the following address: Melik-Adamyan St. </w:t>
      </w:r>
      <w:proofErr w:type="gramStart"/>
      <w:r w:rsidRPr="00556801">
        <w:rPr>
          <w:rFonts w:ascii="GHEA Grapalat" w:hAnsi="GHEA Grapalat"/>
          <w:i w:val="0"/>
          <w:sz w:val="16"/>
          <w:szCs w:val="16"/>
        </w:rPr>
        <w:t>1.,</w:t>
      </w:r>
      <w:proofErr w:type="gramEnd"/>
      <w:r w:rsidRPr="00556801">
        <w:rPr>
          <w:rFonts w:ascii="GHEA Grapalat" w:hAnsi="GHEA Grapalat"/>
          <w:i w:val="0"/>
          <w:sz w:val="16"/>
          <w:szCs w:val="16"/>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AC763A" w:rsidRPr="00556801" w:rsidRDefault="00AC763A" w:rsidP="00AC763A">
      <w:pPr>
        <w:pStyle w:val="a3"/>
        <w:spacing w:line="240" w:lineRule="auto"/>
        <w:ind w:firstLine="0"/>
        <w:rPr>
          <w:rFonts w:ascii="GHEA Grapalat" w:hAnsi="GHEA Grapalat"/>
          <w:i w:val="0"/>
          <w:sz w:val="16"/>
          <w:szCs w:val="16"/>
        </w:rPr>
      </w:pPr>
      <w:r w:rsidRPr="00556801">
        <w:rPr>
          <w:rFonts w:ascii="GHEA Grapalat" w:hAnsi="GHEA Grapalat"/>
          <w:i w:val="0"/>
          <w:sz w:val="16"/>
          <w:szCs w:val="16"/>
        </w:rPr>
        <w:t>For receiving additional information concerning this notice, you may apply to Edvard Grigoryan, Secretary of the Evaluation Commission</w:t>
      </w:r>
    </w:p>
    <w:p w:rsidR="00AC763A" w:rsidRPr="00556801" w:rsidRDefault="00AC763A" w:rsidP="00AC763A">
      <w:pPr>
        <w:pStyle w:val="a3"/>
        <w:spacing w:line="240" w:lineRule="auto"/>
        <w:ind w:firstLine="3544"/>
        <w:rPr>
          <w:rFonts w:ascii="GHEA Grapalat" w:hAnsi="GHEA Grapalat"/>
          <w:i w:val="0"/>
          <w:sz w:val="16"/>
          <w:szCs w:val="16"/>
        </w:rPr>
      </w:pPr>
    </w:p>
    <w:p w:rsidR="00AC763A" w:rsidRPr="00556801" w:rsidRDefault="00AC763A" w:rsidP="00AC763A">
      <w:pPr>
        <w:pStyle w:val="a3"/>
        <w:spacing w:line="240" w:lineRule="auto"/>
        <w:ind w:firstLine="0"/>
        <w:rPr>
          <w:rFonts w:ascii="GHEA Grapalat" w:hAnsi="GHEA Grapalat"/>
          <w:i w:val="0"/>
          <w:sz w:val="16"/>
          <w:szCs w:val="16"/>
          <w:u w:val="single"/>
          <w:lang w:val="af-ZA"/>
        </w:rPr>
      </w:pPr>
      <w:r w:rsidRPr="00556801">
        <w:rPr>
          <w:rFonts w:ascii="GHEA Grapalat" w:hAnsi="GHEA Grapalat"/>
          <w:i w:val="0"/>
          <w:sz w:val="16"/>
          <w:szCs w:val="16"/>
        </w:rPr>
        <w:t xml:space="preserve">Telephone </w:t>
      </w:r>
      <w:r w:rsidRPr="00556801">
        <w:rPr>
          <w:rFonts w:ascii="GHEA Grapalat" w:hAnsi="GHEA Grapalat"/>
          <w:i w:val="0"/>
          <w:sz w:val="16"/>
          <w:szCs w:val="16"/>
          <w:u w:val="single"/>
          <w:lang w:val="af-ZA"/>
        </w:rPr>
        <w:t>+37410244974</w:t>
      </w:r>
    </w:p>
    <w:p w:rsidR="00AC763A" w:rsidRPr="00556801" w:rsidRDefault="00AC763A" w:rsidP="00AC763A">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E-mail </w:t>
      </w:r>
      <w:r w:rsidRPr="00556801">
        <w:rPr>
          <w:rFonts w:ascii="GHEA Grapalat" w:hAnsi="GHEA Grapalat"/>
          <w:i w:val="0"/>
          <w:sz w:val="16"/>
          <w:szCs w:val="16"/>
          <w:u w:val="single"/>
          <w:lang w:val="af-ZA"/>
        </w:rPr>
        <w:t>protender.itender@gmail.com</w:t>
      </w:r>
      <w:r w:rsidRPr="00556801">
        <w:rPr>
          <w:rFonts w:ascii="GHEA Grapalat" w:hAnsi="GHEA Grapalat"/>
          <w:i w:val="0"/>
          <w:sz w:val="16"/>
          <w:szCs w:val="16"/>
        </w:rPr>
        <w:t xml:space="preserve"> </w:t>
      </w:r>
    </w:p>
    <w:p w:rsidR="00AC763A" w:rsidRPr="00556801" w:rsidRDefault="00AC763A" w:rsidP="00AC763A">
      <w:pPr>
        <w:pStyle w:val="a3"/>
        <w:spacing w:line="240" w:lineRule="auto"/>
        <w:ind w:firstLine="0"/>
        <w:rPr>
          <w:rFonts w:ascii="GHEA Grapalat" w:hAnsi="GHEA Grapalat"/>
          <w:i w:val="0"/>
          <w:sz w:val="16"/>
          <w:szCs w:val="16"/>
          <w:u w:val="single"/>
        </w:rPr>
      </w:pPr>
      <w:r w:rsidRPr="00556801">
        <w:rPr>
          <w:rFonts w:ascii="GHEA Grapalat" w:hAnsi="GHEA Grapalat"/>
          <w:i w:val="0"/>
          <w:sz w:val="16"/>
          <w:szCs w:val="16"/>
        </w:rPr>
        <w:t xml:space="preserve">Contracting authority </w:t>
      </w:r>
      <w:r w:rsidRPr="00556801">
        <w:rPr>
          <w:rFonts w:ascii="GHEA Grapalat" w:hAnsi="GHEA Grapalat"/>
          <w:sz w:val="16"/>
          <w:szCs w:val="16"/>
        </w:rPr>
        <w:t>Tsakqar Municipality</w:t>
      </w:r>
    </w:p>
    <w:p w:rsidR="00AC763A" w:rsidRPr="00647A07" w:rsidRDefault="00AC763A" w:rsidP="00AC763A">
      <w:pPr>
        <w:pStyle w:val="aa"/>
        <w:ind w:right="-7" w:firstLine="567"/>
        <w:rPr>
          <w:rFonts w:ascii="GHEA Grapalat" w:hAnsi="GHEA Grapalat" w:cs="Sylfaen"/>
          <w:i/>
          <w:sz w:val="16"/>
          <w:szCs w:val="16"/>
        </w:rPr>
      </w:pPr>
    </w:p>
    <w:p w:rsidR="00AC763A" w:rsidRPr="00647A07" w:rsidRDefault="00AC763A" w:rsidP="00AC763A">
      <w:pPr>
        <w:pStyle w:val="aa"/>
        <w:ind w:right="-7" w:firstLine="567"/>
        <w:rPr>
          <w:rFonts w:ascii="GHEA Grapalat" w:hAnsi="GHEA Grapalat" w:cs="Sylfaen"/>
          <w:i/>
          <w:sz w:val="16"/>
          <w:szCs w:val="16"/>
        </w:rPr>
      </w:pPr>
    </w:p>
    <w:p w:rsidR="00AC763A" w:rsidRPr="00647A07" w:rsidRDefault="00AC763A" w:rsidP="00AC763A">
      <w:pPr>
        <w:pStyle w:val="aa"/>
        <w:ind w:right="-7" w:firstLine="567"/>
        <w:rPr>
          <w:rFonts w:ascii="GHEA Grapalat" w:hAnsi="GHEA Grapalat" w:cs="Sylfaen"/>
          <w:i/>
          <w:sz w:val="16"/>
          <w:szCs w:val="16"/>
        </w:rPr>
      </w:pPr>
    </w:p>
    <w:p w:rsidR="00AC763A" w:rsidRPr="00647A07" w:rsidRDefault="00AC763A" w:rsidP="00AC763A">
      <w:pPr>
        <w:pStyle w:val="aa"/>
        <w:ind w:right="-7" w:firstLine="567"/>
        <w:rPr>
          <w:rFonts w:ascii="GHEA Grapalat" w:hAnsi="GHEA Grapalat" w:cs="Sylfaen"/>
          <w:i/>
          <w:sz w:val="16"/>
          <w:szCs w:val="16"/>
        </w:rPr>
      </w:pPr>
    </w:p>
    <w:p w:rsidR="00AC763A" w:rsidRPr="00647A07" w:rsidRDefault="00AC763A" w:rsidP="00AC763A">
      <w:pPr>
        <w:pStyle w:val="aa"/>
        <w:ind w:right="-7" w:firstLine="567"/>
        <w:rPr>
          <w:rFonts w:ascii="GHEA Grapalat" w:hAnsi="GHEA Grapalat" w:cs="Sylfaen"/>
          <w:i/>
          <w:sz w:val="16"/>
          <w:szCs w:val="16"/>
        </w:rPr>
      </w:pPr>
    </w:p>
    <w:p w:rsidR="00AC763A" w:rsidRDefault="00AC763A" w:rsidP="00AC763A">
      <w:pPr>
        <w:pStyle w:val="aa"/>
        <w:ind w:right="-7" w:firstLine="567"/>
        <w:jc w:val="right"/>
        <w:rPr>
          <w:rFonts w:ascii="GHEA Grapalat" w:hAnsi="GHEA Grapalat" w:cs="Sylfaen"/>
          <w:i/>
          <w:sz w:val="16"/>
          <w:szCs w:val="16"/>
        </w:rPr>
      </w:pPr>
    </w:p>
    <w:p w:rsidR="00AC763A" w:rsidRDefault="00AC763A" w:rsidP="00AC763A">
      <w:pPr>
        <w:pStyle w:val="aa"/>
        <w:ind w:right="-7" w:firstLine="567"/>
        <w:jc w:val="right"/>
        <w:rPr>
          <w:rFonts w:ascii="GHEA Grapalat" w:hAnsi="GHEA Grapalat" w:cs="Sylfaen"/>
          <w:i/>
          <w:sz w:val="16"/>
          <w:szCs w:val="16"/>
        </w:rPr>
      </w:pPr>
    </w:p>
    <w:p w:rsidR="00AC763A" w:rsidRDefault="00AC763A" w:rsidP="00AC763A">
      <w:pPr>
        <w:pStyle w:val="aa"/>
        <w:ind w:right="-7" w:firstLine="567"/>
        <w:jc w:val="right"/>
        <w:rPr>
          <w:rFonts w:ascii="GHEA Grapalat" w:hAnsi="GHEA Grapalat" w:cs="Sylfaen"/>
          <w:i/>
          <w:sz w:val="16"/>
          <w:szCs w:val="16"/>
        </w:rPr>
      </w:pPr>
    </w:p>
    <w:p w:rsidR="00AC763A" w:rsidRDefault="00AC763A" w:rsidP="00AC763A">
      <w:pPr>
        <w:pStyle w:val="aa"/>
        <w:ind w:right="-7" w:firstLine="567"/>
        <w:jc w:val="right"/>
        <w:rPr>
          <w:rFonts w:ascii="GHEA Grapalat" w:hAnsi="GHEA Grapalat" w:cs="Sylfaen"/>
          <w:i/>
          <w:sz w:val="16"/>
          <w:szCs w:val="16"/>
        </w:rPr>
      </w:pPr>
    </w:p>
    <w:p w:rsidR="00AC763A" w:rsidRDefault="00AC763A" w:rsidP="00AC763A">
      <w:pPr>
        <w:pStyle w:val="aa"/>
        <w:ind w:right="-7" w:firstLine="567"/>
        <w:jc w:val="right"/>
        <w:rPr>
          <w:rFonts w:ascii="GHEA Grapalat" w:hAnsi="GHEA Grapalat" w:cs="Sylfaen"/>
          <w:i/>
          <w:sz w:val="16"/>
          <w:szCs w:val="16"/>
        </w:rPr>
      </w:pPr>
    </w:p>
    <w:p w:rsidR="00AC763A" w:rsidRDefault="00AC763A" w:rsidP="00AC763A">
      <w:pPr>
        <w:pStyle w:val="aa"/>
        <w:ind w:right="-7" w:firstLine="567"/>
        <w:jc w:val="right"/>
        <w:rPr>
          <w:rFonts w:ascii="GHEA Grapalat" w:hAnsi="GHEA Grapalat" w:cs="Sylfaen"/>
          <w:i/>
          <w:sz w:val="16"/>
          <w:szCs w:val="16"/>
        </w:rPr>
      </w:pPr>
    </w:p>
    <w:p w:rsidR="00AC763A" w:rsidRDefault="00AC763A" w:rsidP="00AC763A">
      <w:pPr>
        <w:pStyle w:val="aa"/>
        <w:ind w:right="-7" w:firstLine="567"/>
        <w:jc w:val="right"/>
        <w:rPr>
          <w:rFonts w:ascii="GHEA Grapalat" w:hAnsi="GHEA Grapalat" w:cs="Sylfaen"/>
          <w:i/>
          <w:sz w:val="16"/>
          <w:szCs w:val="16"/>
        </w:rPr>
      </w:pPr>
    </w:p>
    <w:p w:rsidR="00AC763A" w:rsidRDefault="00AC763A" w:rsidP="00AC763A">
      <w:pPr>
        <w:pStyle w:val="aa"/>
        <w:ind w:right="-7" w:firstLine="567"/>
        <w:jc w:val="right"/>
        <w:rPr>
          <w:rFonts w:ascii="GHEA Grapalat" w:hAnsi="GHEA Grapalat" w:cs="Sylfaen"/>
          <w:i/>
          <w:sz w:val="16"/>
          <w:szCs w:val="16"/>
        </w:rPr>
      </w:pPr>
    </w:p>
    <w:p w:rsidR="00AC763A" w:rsidRDefault="00AC763A" w:rsidP="00AC763A">
      <w:pPr>
        <w:pStyle w:val="aa"/>
        <w:ind w:right="-7" w:firstLine="567"/>
        <w:jc w:val="right"/>
        <w:rPr>
          <w:rFonts w:ascii="GHEA Grapalat" w:hAnsi="GHEA Grapalat" w:cs="Sylfaen"/>
          <w:i/>
          <w:sz w:val="16"/>
          <w:szCs w:val="16"/>
        </w:rPr>
      </w:pPr>
    </w:p>
    <w:p w:rsidR="00AC763A" w:rsidRDefault="00AC763A" w:rsidP="00AC763A">
      <w:pPr>
        <w:pStyle w:val="aa"/>
        <w:ind w:right="-7" w:firstLine="567"/>
        <w:jc w:val="right"/>
        <w:rPr>
          <w:rFonts w:ascii="GHEA Grapalat" w:hAnsi="GHEA Grapalat" w:cs="Sylfaen"/>
          <w:i/>
          <w:sz w:val="16"/>
          <w:szCs w:val="16"/>
        </w:rPr>
      </w:pPr>
    </w:p>
    <w:p w:rsidR="00AC763A" w:rsidRDefault="00AC763A" w:rsidP="00AC763A">
      <w:pPr>
        <w:pStyle w:val="aa"/>
        <w:ind w:right="-7" w:firstLine="567"/>
        <w:jc w:val="right"/>
        <w:rPr>
          <w:rFonts w:ascii="GHEA Grapalat" w:hAnsi="GHEA Grapalat" w:cs="Sylfaen"/>
          <w:i/>
          <w:sz w:val="16"/>
          <w:szCs w:val="16"/>
        </w:rPr>
      </w:pPr>
    </w:p>
    <w:p w:rsidR="00AC763A" w:rsidRDefault="00AC763A" w:rsidP="00AC763A">
      <w:pPr>
        <w:pStyle w:val="aa"/>
        <w:ind w:right="-7" w:firstLine="567"/>
        <w:jc w:val="right"/>
        <w:rPr>
          <w:rFonts w:ascii="GHEA Grapalat" w:hAnsi="GHEA Grapalat" w:cs="Sylfaen"/>
          <w:i/>
          <w:sz w:val="16"/>
          <w:szCs w:val="16"/>
        </w:rPr>
      </w:pPr>
    </w:p>
    <w:p w:rsidR="00AC763A" w:rsidRDefault="00AC763A" w:rsidP="00AC763A">
      <w:pPr>
        <w:pStyle w:val="aa"/>
        <w:ind w:right="-7" w:firstLine="567"/>
        <w:jc w:val="right"/>
        <w:rPr>
          <w:rFonts w:ascii="GHEA Grapalat" w:hAnsi="GHEA Grapalat" w:cs="Sylfaen"/>
          <w:i/>
          <w:sz w:val="16"/>
          <w:szCs w:val="16"/>
        </w:rPr>
      </w:pPr>
    </w:p>
    <w:p w:rsidR="00AC763A" w:rsidRDefault="00AC763A" w:rsidP="00AC763A">
      <w:pPr>
        <w:pStyle w:val="aa"/>
        <w:ind w:right="-7" w:firstLine="567"/>
        <w:jc w:val="right"/>
        <w:rPr>
          <w:rFonts w:ascii="GHEA Grapalat" w:hAnsi="GHEA Grapalat" w:cs="Sylfaen"/>
          <w:i/>
          <w:sz w:val="16"/>
          <w:szCs w:val="16"/>
        </w:rPr>
      </w:pPr>
    </w:p>
    <w:p w:rsidR="00AC763A" w:rsidRDefault="00AC763A" w:rsidP="00AC763A">
      <w:pPr>
        <w:pStyle w:val="aa"/>
        <w:ind w:right="-7" w:firstLine="567"/>
        <w:jc w:val="right"/>
        <w:rPr>
          <w:rFonts w:ascii="GHEA Grapalat" w:hAnsi="GHEA Grapalat" w:cs="Sylfaen"/>
          <w:i/>
          <w:sz w:val="16"/>
          <w:szCs w:val="16"/>
        </w:rPr>
      </w:pPr>
    </w:p>
    <w:p w:rsidR="00BA64ED" w:rsidRPr="00AC763A" w:rsidRDefault="00BA64ED" w:rsidP="00BA64ED">
      <w:pPr>
        <w:pStyle w:val="aa"/>
        <w:ind w:right="-7" w:firstLine="567"/>
        <w:jc w:val="right"/>
        <w:rPr>
          <w:rFonts w:ascii="GHEA Grapalat" w:hAnsi="GHEA Grapalat" w:cs="Sylfaen"/>
          <w:i/>
          <w:sz w:val="22"/>
        </w:rPr>
      </w:pPr>
    </w:p>
    <w:p w:rsidR="00BA64ED" w:rsidRPr="00E6597C" w:rsidRDefault="00BA64ED" w:rsidP="00BA64ED">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BA64ED" w:rsidRPr="00E6597C" w:rsidRDefault="00B67381" w:rsidP="00BA64ED">
      <w:pPr>
        <w:pStyle w:val="aa"/>
        <w:spacing w:after="0"/>
        <w:ind w:firstLine="567"/>
        <w:jc w:val="right"/>
        <w:rPr>
          <w:rFonts w:ascii="GHEA Grapalat" w:hAnsi="GHEA Grapalat" w:cs="Sylfaen"/>
          <w:i/>
          <w:sz w:val="20"/>
          <w:szCs w:val="20"/>
          <w:lang w:val="af-ZA"/>
        </w:rPr>
      </w:pPr>
      <w:r w:rsidRPr="00B67381">
        <w:rPr>
          <w:rFonts w:ascii="GHEA Grapalat" w:hAnsi="GHEA Grapalat" w:cs="Sylfaen"/>
          <w:i/>
          <w:sz w:val="20"/>
          <w:szCs w:val="20"/>
          <w:u w:val="single"/>
          <w:lang w:val="af-ZA"/>
        </w:rPr>
        <w:t>«ՍՄԳՀ-ԳՀԱՇՁԲ-19/2»</w:t>
      </w:r>
      <w:r w:rsidR="00BA64ED" w:rsidRPr="00E6597C">
        <w:rPr>
          <w:rFonts w:ascii="GHEA Grapalat" w:hAnsi="GHEA Grapalat" w:cs="Sylfaen"/>
          <w:i/>
          <w:sz w:val="20"/>
          <w:szCs w:val="20"/>
        </w:rPr>
        <w:t>ծածկա</w:t>
      </w:r>
      <w:r w:rsidR="00BA64ED" w:rsidRPr="00E6597C">
        <w:rPr>
          <w:rFonts w:ascii="GHEA Grapalat" w:hAnsi="GHEA Grapalat" w:cs="Times Armenian"/>
          <w:i/>
          <w:sz w:val="20"/>
          <w:szCs w:val="20"/>
        </w:rPr>
        <w:t>գ</w:t>
      </w:r>
      <w:r w:rsidR="00BA64ED" w:rsidRPr="00E6597C">
        <w:rPr>
          <w:rFonts w:ascii="GHEA Grapalat" w:hAnsi="GHEA Grapalat" w:cs="Sylfaen"/>
          <w:i/>
          <w:sz w:val="20"/>
          <w:szCs w:val="20"/>
        </w:rPr>
        <w:t>րով</w:t>
      </w:r>
      <w:r w:rsidR="00BA64ED" w:rsidRPr="00E6597C">
        <w:rPr>
          <w:rFonts w:ascii="GHEA Grapalat" w:hAnsi="GHEA Grapalat" w:cs="Times Armenian"/>
          <w:i/>
          <w:sz w:val="20"/>
          <w:szCs w:val="20"/>
          <w:lang w:val="af-ZA"/>
        </w:rPr>
        <w:t xml:space="preserve"> </w:t>
      </w:r>
    </w:p>
    <w:p w:rsidR="00BA64ED" w:rsidRPr="00E6597C" w:rsidRDefault="00BA64ED" w:rsidP="00BA64ED">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BA64ED">
        <w:rPr>
          <w:rFonts w:ascii="GHEA Grapalat" w:hAnsi="GHEA Grapalat" w:cs="Sylfaen"/>
          <w:i/>
          <w:sz w:val="20"/>
          <w:szCs w:val="20"/>
          <w:lang w:val="af-ZA"/>
        </w:rPr>
        <w:t xml:space="preserve"> </w:t>
      </w:r>
      <w:r>
        <w:rPr>
          <w:rFonts w:ascii="GHEA Grapalat" w:hAnsi="GHEA Grapalat" w:cs="Sylfaen"/>
          <w:i/>
          <w:sz w:val="20"/>
          <w:szCs w:val="20"/>
        </w:rPr>
        <w:t>հարցման</w:t>
      </w:r>
      <w:r w:rsidRPr="00E6597C">
        <w:rPr>
          <w:rFonts w:ascii="GHEA Grapalat" w:hAnsi="GHEA Grapalat" w:cs="Times Armenian"/>
          <w:i/>
          <w:sz w:val="20"/>
          <w:szCs w:val="20"/>
          <w:lang w:val="af-ZA"/>
        </w:rPr>
        <w:t xml:space="preserve"> գնահատող </w:t>
      </w:r>
      <w:r w:rsidRPr="00E6597C">
        <w:rPr>
          <w:rFonts w:ascii="GHEA Grapalat" w:hAnsi="GHEA Grapalat" w:cs="Sylfaen"/>
          <w:i/>
          <w:sz w:val="20"/>
          <w:szCs w:val="20"/>
        </w:rPr>
        <w:t>հանձնաժողովի</w:t>
      </w:r>
    </w:p>
    <w:p w:rsidR="00BA64ED" w:rsidRPr="00E6597C" w:rsidRDefault="00BA64ED" w:rsidP="00BA64ED">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Pr="00BA64ED">
        <w:rPr>
          <w:rFonts w:ascii="GHEA Grapalat" w:hAnsi="GHEA Grapalat" w:cs="Sylfaen"/>
          <w:i/>
          <w:sz w:val="20"/>
          <w:szCs w:val="20"/>
          <w:lang w:val="af-ZA"/>
        </w:rPr>
        <w:t>19</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Pr>
          <w:rFonts w:ascii="GHEA Grapalat" w:hAnsi="GHEA Grapalat" w:cs="Times Armenian"/>
          <w:i/>
          <w:sz w:val="20"/>
          <w:szCs w:val="20"/>
          <w:u w:val="single"/>
          <w:lang w:val="ru-RU"/>
        </w:rPr>
        <w:t>Նոյեմբերի</w:t>
      </w:r>
      <w:r w:rsidRPr="00BA64ED">
        <w:rPr>
          <w:rFonts w:ascii="GHEA Grapalat" w:hAnsi="GHEA Grapalat" w:cs="Times Armenian"/>
          <w:i/>
          <w:sz w:val="20"/>
          <w:szCs w:val="20"/>
          <w:u w:val="single"/>
          <w:lang w:val="af-ZA"/>
        </w:rPr>
        <w:t xml:space="preserve"> 2</w:t>
      </w:r>
      <w:r w:rsidR="00F62368">
        <w:rPr>
          <w:rFonts w:ascii="GHEA Grapalat" w:hAnsi="GHEA Grapalat" w:cs="Times Armenian"/>
          <w:i/>
          <w:sz w:val="20"/>
          <w:szCs w:val="20"/>
          <w:u w:val="single"/>
          <w:lang w:val="af-ZA"/>
        </w:rPr>
        <w:t>8</w:t>
      </w:r>
      <w:bookmarkStart w:id="3" w:name="_GoBack"/>
      <w:bookmarkEnd w:id="3"/>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sidRPr="00BA64ED">
        <w:rPr>
          <w:rFonts w:ascii="GHEA Grapalat" w:hAnsi="GHEA Grapalat" w:cs="Times Armenian"/>
          <w:i/>
          <w:sz w:val="20"/>
          <w:szCs w:val="20"/>
          <w:u w:val="single"/>
          <w:lang w:val="af-ZA"/>
        </w:rPr>
        <w:t>2</w:t>
      </w:r>
      <w:r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r>
        <w:rPr>
          <w:rFonts w:ascii="GHEA Grapalat" w:hAnsi="GHEA Grapalat" w:cs="Times Armenian"/>
          <w:i/>
          <w:lang w:val="af-ZA"/>
        </w:rPr>
        <w:t>ՀՀ Սյունիքի մարզի Գորայքի համայնքապետարան</w:t>
      </w:r>
    </w:p>
    <w:p w:rsidR="00BA64ED" w:rsidRPr="00E6597C" w:rsidRDefault="00BA64ED" w:rsidP="00BA64ED">
      <w:pPr>
        <w:pStyle w:val="aa"/>
        <w:tabs>
          <w:tab w:val="left" w:pos="5968"/>
        </w:tabs>
        <w:ind w:right="-7" w:firstLine="567"/>
        <w:rPr>
          <w:rFonts w:ascii="GHEA Grapalat" w:hAnsi="GHEA Grapalat"/>
          <w:lang w:val="af-ZA"/>
        </w:rPr>
      </w:pPr>
      <w:r w:rsidRPr="00E6597C">
        <w:rPr>
          <w:rFonts w:ascii="GHEA Grapalat" w:hAnsi="GHEA Grapalat"/>
          <w:lang w:val="af-ZA"/>
        </w:rPr>
        <w:tab/>
      </w: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DA5729" w:rsidP="00BA64ED">
      <w:pPr>
        <w:pStyle w:val="aa"/>
        <w:ind w:right="-7" w:firstLine="567"/>
        <w:jc w:val="center"/>
        <w:rPr>
          <w:rFonts w:ascii="GHEA Grapalat" w:hAnsi="GHEA Grapalat" w:cs="Sylfaen"/>
          <w:lang w:val="af-ZA"/>
        </w:rPr>
      </w:pPr>
      <w:r w:rsidRPr="00DA5729">
        <w:rPr>
          <w:rFonts w:ascii="GHEA Grapalat" w:hAnsi="GHEA Grapalat" w:cs="Sylfaen"/>
          <w:lang w:val="af-ZA"/>
        </w:rPr>
        <w:t xml:space="preserve"> </w:t>
      </w:r>
      <w:r>
        <w:rPr>
          <w:rFonts w:ascii="GHEA Grapalat" w:hAnsi="GHEA Grapalat" w:cs="Sylfaen"/>
        </w:rPr>
        <w:t>Փ</w:t>
      </w:r>
      <w:r w:rsidRPr="00DA5729">
        <w:rPr>
          <w:rFonts w:ascii="GHEA Grapalat" w:hAnsi="GHEA Grapalat" w:cs="Sylfaen"/>
          <w:lang w:val="af-ZA"/>
        </w:rPr>
        <w:t xml:space="preserve"> </w:t>
      </w:r>
      <w:r>
        <w:rPr>
          <w:rFonts w:ascii="GHEA Grapalat" w:hAnsi="GHEA Grapalat" w:cs="Sylfaen"/>
        </w:rPr>
        <w:t>Ո</w:t>
      </w:r>
      <w:r w:rsidRPr="00DA5729">
        <w:rPr>
          <w:rFonts w:ascii="GHEA Grapalat" w:hAnsi="GHEA Grapalat" w:cs="Sylfaen"/>
          <w:lang w:val="af-ZA"/>
        </w:rPr>
        <w:t xml:space="preserve"> </w:t>
      </w:r>
      <w:r>
        <w:rPr>
          <w:rFonts w:ascii="GHEA Grapalat" w:hAnsi="GHEA Grapalat" w:cs="Sylfaen"/>
        </w:rPr>
        <w:t>Փ</w:t>
      </w:r>
      <w:r w:rsidRPr="00DA5729">
        <w:rPr>
          <w:rFonts w:ascii="GHEA Grapalat" w:hAnsi="GHEA Grapalat" w:cs="Sylfaen"/>
          <w:lang w:val="af-ZA"/>
        </w:rPr>
        <w:t xml:space="preserve"> </w:t>
      </w:r>
      <w:r>
        <w:rPr>
          <w:rFonts w:ascii="GHEA Grapalat" w:hAnsi="GHEA Grapalat" w:cs="Sylfaen"/>
        </w:rPr>
        <w:t>Ո</w:t>
      </w:r>
      <w:r w:rsidRPr="00DA5729">
        <w:rPr>
          <w:rFonts w:ascii="GHEA Grapalat" w:hAnsi="GHEA Grapalat" w:cs="Sylfaen"/>
          <w:lang w:val="af-ZA"/>
        </w:rPr>
        <w:t xml:space="preserve"> </w:t>
      </w:r>
      <w:r>
        <w:rPr>
          <w:rFonts w:ascii="GHEA Grapalat" w:hAnsi="GHEA Grapalat" w:cs="Sylfaen"/>
        </w:rPr>
        <w:t>Խ</w:t>
      </w:r>
      <w:r w:rsidRPr="00DA5729">
        <w:rPr>
          <w:rFonts w:ascii="GHEA Grapalat" w:hAnsi="GHEA Grapalat" w:cs="Sylfaen"/>
          <w:lang w:val="af-ZA"/>
        </w:rPr>
        <w:t xml:space="preserve"> </w:t>
      </w:r>
      <w:r>
        <w:rPr>
          <w:rFonts w:ascii="GHEA Grapalat" w:hAnsi="GHEA Grapalat" w:cs="Sylfaen"/>
        </w:rPr>
        <w:t>Վ</w:t>
      </w:r>
      <w:r w:rsidRPr="00DA5729">
        <w:rPr>
          <w:rFonts w:ascii="GHEA Grapalat" w:hAnsi="GHEA Grapalat" w:cs="Sylfaen"/>
          <w:lang w:val="af-ZA"/>
        </w:rPr>
        <w:t xml:space="preserve"> </w:t>
      </w:r>
      <w:r>
        <w:rPr>
          <w:rFonts w:ascii="GHEA Grapalat" w:hAnsi="GHEA Grapalat" w:cs="Sylfaen"/>
        </w:rPr>
        <w:t>Ա</w:t>
      </w:r>
      <w:r w:rsidRPr="00DA5729">
        <w:rPr>
          <w:rFonts w:ascii="GHEA Grapalat" w:hAnsi="GHEA Grapalat" w:cs="Sylfaen"/>
          <w:lang w:val="af-ZA"/>
        </w:rPr>
        <w:t xml:space="preserve"> </w:t>
      </w:r>
      <w:proofErr w:type="gramStart"/>
      <w:r>
        <w:rPr>
          <w:rFonts w:ascii="GHEA Grapalat" w:hAnsi="GHEA Grapalat" w:cs="Sylfaen"/>
        </w:rPr>
        <w:t>Ծ</w:t>
      </w:r>
      <w:r w:rsidRPr="00DA5729">
        <w:rPr>
          <w:rFonts w:ascii="GHEA Grapalat" w:hAnsi="GHEA Grapalat" w:cs="Sylfaen"/>
          <w:lang w:val="af-ZA"/>
        </w:rPr>
        <w:t xml:space="preserve">  </w:t>
      </w:r>
      <w:r w:rsidR="00BA64ED" w:rsidRPr="00E6597C">
        <w:rPr>
          <w:rFonts w:ascii="GHEA Grapalat" w:hAnsi="GHEA Grapalat" w:cs="Sylfaen"/>
        </w:rPr>
        <w:t>Հ</w:t>
      </w:r>
      <w:proofErr w:type="gramEnd"/>
      <w:r w:rsidR="00BA64ED" w:rsidRPr="00E6597C">
        <w:rPr>
          <w:rFonts w:ascii="GHEA Grapalat" w:hAnsi="GHEA Grapalat" w:cs="Times Armenian"/>
          <w:lang w:val="af-ZA"/>
        </w:rPr>
        <w:t xml:space="preserve"> </w:t>
      </w:r>
      <w:r w:rsidR="00BA64ED" w:rsidRPr="00E6597C">
        <w:rPr>
          <w:rFonts w:ascii="GHEA Grapalat" w:hAnsi="GHEA Grapalat" w:cs="Sylfaen"/>
        </w:rPr>
        <w:t>Ր</w:t>
      </w:r>
      <w:r w:rsidR="00BA64ED" w:rsidRPr="00E6597C">
        <w:rPr>
          <w:rFonts w:ascii="GHEA Grapalat" w:hAnsi="GHEA Grapalat" w:cs="Times Armenian"/>
          <w:lang w:val="af-ZA"/>
        </w:rPr>
        <w:t xml:space="preserve"> </w:t>
      </w:r>
      <w:r w:rsidR="00BA64ED" w:rsidRPr="00E6597C">
        <w:rPr>
          <w:rFonts w:ascii="GHEA Grapalat" w:hAnsi="GHEA Grapalat" w:cs="Sylfaen"/>
        </w:rPr>
        <w:t>Ա</w:t>
      </w:r>
      <w:r w:rsidR="00BA64ED" w:rsidRPr="00E6597C">
        <w:rPr>
          <w:rFonts w:ascii="GHEA Grapalat" w:hAnsi="GHEA Grapalat" w:cs="Times Armenian"/>
          <w:lang w:val="af-ZA"/>
        </w:rPr>
        <w:t xml:space="preserve"> </w:t>
      </w:r>
      <w:r w:rsidR="00BA64ED" w:rsidRPr="00E6597C">
        <w:rPr>
          <w:rFonts w:ascii="GHEA Grapalat" w:hAnsi="GHEA Grapalat" w:cs="Sylfaen"/>
        </w:rPr>
        <w:t>Վ</w:t>
      </w:r>
      <w:r w:rsidR="00BA64ED" w:rsidRPr="00E6597C">
        <w:rPr>
          <w:rFonts w:ascii="GHEA Grapalat" w:hAnsi="GHEA Grapalat" w:cs="Times Armenian"/>
          <w:lang w:val="af-ZA"/>
        </w:rPr>
        <w:t xml:space="preserve"> </w:t>
      </w:r>
      <w:r w:rsidR="00BA64ED" w:rsidRPr="00E6597C">
        <w:rPr>
          <w:rFonts w:ascii="GHEA Grapalat" w:hAnsi="GHEA Grapalat" w:cs="Sylfaen"/>
        </w:rPr>
        <w:t>Ե</w:t>
      </w:r>
      <w:r w:rsidR="00BA64ED" w:rsidRPr="00E6597C">
        <w:rPr>
          <w:rFonts w:ascii="GHEA Grapalat" w:hAnsi="GHEA Grapalat" w:cs="Times Armenian"/>
          <w:lang w:val="af-ZA"/>
        </w:rPr>
        <w:t xml:space="preserve"> </w:t>
      </w:r>
      <w:r w:rsidR="00BA64ED" w:rsidRPr="00E6597C">
        <w:rPr>
          <w:rFonts w:ascii="GHEA Grapalat" w:hAnsi="GHEA Grapalat" w:cs="Sylfaen"/>
        </w:rPr>
        <w:t>Ր</w:t>
      </w:r>
    </w:p>
    <w:p w:rsidR="00BA64ED" w:rsidRPr="00E6597C" w:rsidRDefault="00BA64ED" w:rsidP="00BA64ED">
      <w:pPr>
        <w:pStyle w:val="aa"/>
        <w:ind w:right="-7" w:firstLine="567"/>
        <w:jc w:val="center"/>
        <w:rPr>
          <w:rFonts w:ascii="GHEA Grapalat" w:hAnsi="GHEA Grapalat" w:cs="Sylfaen"/>
          <w:lang w:val="af-ZA"/>
        </w:rPr>
      </w:pPr>
    </w:p>
    <w:p w:rsidR="00BA64ED" w:rsidRPr="00E6597C" w:rsidRDefault="00BA64ED" w:rsidP="00BA64ED">
      <w:pPr>
        <w:pStyle w:val="aa"/>
        <w:ind w:right="-7" w:firstLine="567"/>
        <w:jc w:val="center"/>
        <w:rPr>
          <w:rFonts w:ascii="GHEA Grapalat" w:hAnsi="GHEA Grapalat" w:cs="Sylfaen"/>
          <w:lang w:val="af-ZA"/>
        </w:rPr>
      </w:pPr>
    </w:p>
    <w:p w:rsidR="00BA64ED" w:rsidRPr="00E6597C" w:rsidRDefault="00BA64ED" w:rsidP="00BA64ED">
      <w:pPr>
        <w:pStyle w:val="aa"/>
        <w:ind w:right="-7"/>
        <w:jc w:val="center"/>
        <w:rPr>
          <w:rFonts w:ascii="GHEA Grapalat" w:hAnsi="GHEA Grapalat"/>
          <w:szCs w:val="22"/>
          <w:lang w:val="af-ZA"/>
        </w:rPr>
      </w:pPr>
      <w:r w:rsidRPr="00BA64ED">
        <w:rPr>
          <w:rFonts w:ascii="GHEA Grapalat" w:hAnsi="GHEA Grapalat" w:cs="Sylfaen"/>
          <w:lang w:val="af-ZA"/>
        </w:rPr>
        <w:t xml:space="preserve">ՀՀ ՍՅՈՒՆԻՔԻ ՄԱՐԶԻ ԳՈՐԱՅՔԻ </w:t>
      </w:r>
      <w:r>
        <w:rPr>
          <w:rFonts w:ascii="GHEA Grapalat" w:hAnsi="GHEA Grapalat" w:cs="Sylfaen"/>
          <w:lang w:val="af-ZA"/>
        </w:rPr>
        <w:t xml:space="preserve">ՀԱՄԱՅՆՔԱՊԵՏԱՐԱՆԻ </w:t>
      </w:r>
      <w:r w:rsidRPr="00BA64ED">
        <w:rPr>
          <w:rFonts w:ascii="GHEA Grapalat" w:hAnsi="GHEA Grapalat" w:cs="Sylfaen"/>
        </w:rPr>
        <w:t>ԿԱՐԻՔՆԵՐԻ</w:t>
      </w:r>
      <w:r w:rsidRPr="00BA64ED">
        <w:rPr>
          <w:rFonts w:ascii="GHEA Grapalat" w:hAnsi="GHEA Grapalat" w:cs="Times Armenian"/>
          <w:lang w:val="af-ZA"/>
        </w:rPr>
        <w:t xml:space="preserve"> </w:t>
      </w:r>
      <w:r w:rsidRPr="00BA64ED">
        <w:rPr>
          <w:rFonts w:ascii="GHEA Grapalat" w:hAnsi="GHEA Grapalat" w:cs="Sylfaen"/>
        </w:rPr>
        <w:t>ՀԱՄԱՐ</w:t>
      </w:r>
      <w:r w:rsidRPr="00BA64ED">
        <w:rPr>
          <w:rFonts w:ascii="GHEA Grapalat" w:hAnsi="GHEA Grapalat" w:cs="Times Armenian"/>
          <w:lang w:val="af-ZA"/>
        </w:rPr>
        <w:t xml:space="preserve">` </w:t>
      </w:r>
      <w:r w:rsidRPr="00BA64ED">
        <w:rPr>
          <w:rFonts w:ascii="GHEA Grapalat" w:hAnsi="GHEA Grapalat" w:cs="Sylfaen"/>
          <w:lang w:val="af-ZA"/>
        </w:rPr>
        <w:t>«</w:t>
      </w:r>
      <w:r w:rsidRPr="00BA64ED">
        <w:rPr>
          <w:rFonts w:ascii="GHEA Grapalat" w:hAnsi="GHEA Grapalat" w:cs="Sylfaen"/>
        </w:rPr>
        <w:t>ՀՀ</w:t>
      </w:r>
      <w:r w:rsidRPr="00BA64ED">
        <w:rPr>
          <w:rFonts w:ascii="GHEA Grapalat" w:hAnsi="GHEA Grapalat" w:cs="Sylfaen"/>
          <w:lang w:val="af-ZA"/>
        </w:rPr>
        <w:t xml:space="preserve">  </w:t>
      </w:r>
      <w:r w:rsidRPr="00BA64ED">
        <w:rPr>
          <w:rFonts w:ascii="GHEA Grapalat" w:hAnsi="GHEA Grapalat" w:cs="Sylfaen"/>
        </w:rPr>
        <w:t>ՍՅՈՒՆԻՔԻ</w:t>
      </w:r>
      <w:r w:rsidRPr="00BA64ED">
        <w:rPr>
          <w:rFonts w:ascii="GHEA Grapalat" w:hAnsi="GHEA Grapalat" w:cs="Sylfaen"/>
          <w:lang w:val="af-ZA"/>
        </w:rPr>
        <w:t xml:space="preserve"> </w:t>
      </w:r>
      <w:r w:rsidRPr="00BA64ED">
        <w:rPr>
          <w:rFonts w:ascii="GHEA Grapalat" w:hAnsi="GHEA Grapalat" w:cs="Sylfaen"/>
        </w:rPr>
        <w:t>ՄԱՐԶԻ</w:t>
      </w:r>
      <w:r w:rsidRPr="00BA64ED">
        <w:rPr>
          <w:rFonts w:ascii="GHEA Grapalat" w:hAnsi="GHEA Grapalat" w:cs="Sylfaen"/>
          <w:lang w:val="af-ZA"/>
        </w:rPr>
        <w:t xml:space="preserve">  </w:t>
      </w:r>
      <w:r w:rsidRPr="00BA64ED">
        <w:rPr>
          <w:rFonts w:ascii="GHEA Grapalat" w:hAnsi="GHEA Grapalat" w:cs="Sylfaen"/>
        </w:rPr>
        <w:t>ԳՈՐԱՅՔ</w:t>
      </w:r>
      <w:r w:rsidRPr="00BA64ED">
        <w:rPr>
          <w:rFonts w:ascii="GHEA Grapalat" w:hAnsi="GHEA Grapalat" w:cs="Sylfaen"/>
          <w:lang w:val="af-ZA"/>
        </w:rPr>
        <w:t xml:space="preserve">  </w:t>
      </w:r>
      <w:r w:rsidRPr="00BA64ED">
        <w:rPr>
          <w:rFonts w:ascii="GHEA Grapalat" w:hAnsi="GHEA Grapalat" w:cs="Sylfaen"/>
        </w:rPr>
        <w:t>ՀԱՄԱՅՆՔԻ</w:t>
      </w:r>
      <w:r w:rsidRPr="00BA64ED">
        <w:rPr>
          <w:rFonts w:ascii="GHEA Grapalat" w:hAnsi="GHEA Grapalat" w:cs="Sylfaen"/>
          <w:lang w:val="af-ZA"/>
        </w:rPr>
        <w:t xml:space="preserve">  </w:t>
      </w:r>
      <w:r w:rsidRPr="00BA64ED">
        <w:rPr>
          <w:rFonts w:ascii="GHEA Grapalat" w:hAnsi="GHEA Grapalat" w:cs="Sylfaen"/>
        </w:rPr>
        <w:t>ԾՂՈՒԿ</w:t>
      </w:r>
      <w:r w:rsidRPr="00BA64ED">
        <w:rPr>
          <w:rFonts w:ascii="GHEA Grapalat" w:hAnsi="GHEA Grapalat" w:cs="Sylfaen"/>
          <w:lang w:val="af-ZA"/>
        </w:rPr>
        <w:t xml:space="preserve"> </w:t>
      </w:r>
      <w:r w:rsidRPr="00BA64ED">
        <w:rPr>
          <w:rFonts w:ascii="GHEA Grapalat" w:hAnsi="GHEA Grapalat" w:cs="Sylfaen"/>
        </w:rPr>
        <w:t>ԲՆԱԿԱՎԱՅՐԻ</w:t>
      </w:r>
      <w:r w:rsidRPr="00BA64ED">
        <w:rPr>
          <w:rFonts w:ascii="GHEA Grapalat" w:hAnsi="GHEA Grapalat" w:cs="Sylfaen"/>
          <w:lang w:val="af-ZA"/>
        </w:rPr>
        <w:t xml:space="preserve">  </w:t>
      </w:r>
      <w:r w:rsidRPr="00BA64ED">
        <w:rPr>
          <w:rFonts w:ascii="GHEA Grapalat" w:hAnsi="GHEA Grapalat" w:cs="Sylfaen"/>
        </w:rPr>
        <w:t>ԱՐՏԱՔԻՆ</w:t>
      </w:r>
      <w:r w:rsidRPr="00BA64ED">
        <w:rPr>
          <w:rFonts w:ascii="GHEA Grapalat" w:hAnsi="GHEA Grapalat" w:cs="Sylfaen"/>
          <w:lang w:val="af-ZA"/>
        </w:rPr>
        <w:t xml:space="preserve"> </w:t>
      </w:r>
      <w:r w:rsidRPr="00BA64ED">
        <w:rPr>
          <w:rFonts w:ascii="GHEA Grapalat" w:hAnsi="GHEA Grapalat" w:cs="Sylfaen"/>
        </w:rPr>
        <w:t>ԼՈՒՍԱՎՈՐՈՒԹՅԱՆ</w:t>
      </w:r>
      <w:r w:rsidRPr="00BA64ED">
        <w:rPr>
          <w:rFonts w:ascii="GHEA Grapalat" w:hAnsi="GHEA Grapalat" w:cs="Sylfaen"/>
          <w:lang w:val="af-ZA"/>
        </w:rPr>
        <w:t xml:space="preserve"> </w:t>
      </w:r>
      <w:r w:rsidRPr="00BA64ED">
        <w:rPr>
          <w:rFonts w:ascii="GHEA Grapalat" w:hAnsi="GHEA Grapalat" w:cs="Sylfaen"/>
        </w:rPr>
        <w:t>ՑԱՆՑԻ</w:t>
      </w:r>
      <w:r w:rsidRPr="00BA64ED">
        <w:rPr>
          <w:rFonts w:ascii="GHEA Grapalat" w:hAnsi="GHEA Grapalat" w:cs="Sylfaen"/>
          <w:lang w:val="af-ZA"/>
        </w:rPr>
        <w:t xml:space="preserve"> </w:t>
      </w:r>
      <w:r w:rsidRPr="00BA64ED">
        <w:rPr>
          <w:rFonts w:ascii="GHEA Grapalat" w:hAnsi="GHEA Grapalat" w:cs="Sylfaen"/>
        </w:rPr>
        <w:t>ՎԵՐԱԿԱՌՈՒՑՄԱՆ</w:t>
      </w:r>
      <w:r w:rsidRPr="00BA64ED">
        <w:rPr>
          <w:rFonts w:ascii="GHEA Grapalat" w:hAnsi="GHEA Grapalat" w:cs="Sylfaen"/>
          <w:lang w:val="af-ZA"/>
        </w:rPr>
        <w:t xml:space="preserve">  </w:t>
      </w:r>
      <w:r w:rsidRPr="00BA64ED">
        <w:rPr>
          <w:rFonts w:ascii="GHEA Grapalat" w:hAnsi="GHEA Grapalat" w:cs="Sylfaen"/>
        </w:rPr>
        <w:t>ԱՇԽԱՏԱՆՔՆԵՐ</w:t>
      </w:r>
      <w:r w:rsidRPr="00BA64ED">
        <w:rPr>
          <w:rFonts w:ascii="GHEA Grapalat" w:hAnsi="GHEA Grapalat" w:cs="Sylfaen"/>
          <w:lang w:val="af-ZA"/>
        </w:rPr>
        <w:t>»</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rPr>
        <w:t>ԳՆԱՆՇՄԱՆ</w:t>
      </w:r>
      <w:r w:rsidRPr="00BA64ED">
        <w:rPr>
          <w:rFonts w:ascii="GHEA Grapalat" w:hAnsi="GHEA Grapalat" w:cs="Sylfaen"/>
          <w:lang w:val="af-ZA"/>
        </w:rPr>
        <w:t xml:space="preserve"> </w:t>
      </w:r>
      <w:r>
        <w:rPr>
          <w:rFonts w:ascii="GHEA Grapalat" w:hAnsi="GHEA Grapalat" w:cs="Sylfaen"/>
        </w:rPr>
        <w:t>ՀԱՐՑՄԱՆ</w:t>
      </w:r>
    </w:p>
    <w:p w:rsidR="00BA64ED" w:rsidRPr="00E6597C" w:rsidRDefault="00BA64ED" w:rsidP="00BA64ED">
      <w:pPr>
        <w:pStyle w:val="aa"/>
        <w:ind w:right="-7"/>
        <w:jc w:val="center"/>
        <w:rPr>
          <w:rFonts w:ascii="GHEA Grapalat" w:hAnsi="GHEA Grapalat"/>
          <w:szCs w:val="22"/>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BA64ED">
      <w:pPr>
        <w:pStyle w:val="aa"/>
        <w:ind w:right="-7" w:firstLine="567"/>
        <w:jc w:val="center"/>
        <w:rPr>
          <w:rFonts w:ascii="GHEA Grapalat" w:hAnsi="GHEA Grapalat"/>
          <w:lang w:val="af-ZA"/>
        </w:rPr>
      </w:pPr>
    </w:p>
    <w:p w:rsidR="00BA64ED" w:rsidRPr="00E6597C" w:rsidRDefault="00BA64ED" w:rsidP="002E1BC6">
      <w:pPr>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BA64ED" w:rsidRPr="00E6597C" w:rsidRDefault="00BA64ED" w:rsidP="00BA64ED">
      <w:pPr>
        <w:ind w:firstLine="567"/>
        <w:jc w:val="center"/>
        <w:rPr>
          <w:rFonts w:ascii="GHEA Grapalat" w:hAnsi="GHEA Grapalat"/>
          <w:b/>
          <w:sz w:val="20"/>
          <w:szCs w:val="22"/>
          <w:lang w:val="af-ZA"/>
        </w:rPr>
      </w:pPr>
    </w:p>
    <w:p w:rsidR="00BA64ED" w:rsidRPr="00E6597C" w:rsidRDefault="00BA64ED" w:rsidP="00BA64ED">
      <w:pPr>
        <w:ind w:firstLine="567"/>
        <w:jc w:val="center"/>
        <w:rPr>
          <w:rFonts w:ascii="GHEA Grapalat" w:hAnsi="GHEA Grapalat" w:cs="Sylfaen"/>
          <w:b/>
          <w:sz w:val="22"/>
          <w:szCs w:val="22"/>
          <w:lang w:val="af-ZA"/>
        </w:rPr>
      </w:pPr>
    </w:p>
    <w:p w:rsidR="00B67381" w:rsidRPr="00FA4406" w:rsidRDefault="00B67381" w:rsidP="00BA64ED">
      <w:pPr>
        <w:ind w:firstLine="567"/>
        <w:jc w:val="center"/>
        <w:rPr>
          <w:rFonts w:ascii="GHEA Grapalat" w:hAnsi="GHEA Grapalat" w:cs="Sylfaen"/>
          <w:b/>
          <w:sz w:val="20"/>
          <w:szCs w:val="20"/>
          <w:lang w:val="af-ZA"/>
        </w:rPr>
      </w:pPr>
    </w:p>
    <w:p w:rsidR="00B67381" w:rsidRPr="00FA4406" w:rsidRDefault="00B67381" w:rsidP="00BA64ED">
      <w:pPr>
        <w:ind w:firstLine="567"/>
        <w:jc w:val="center"/>
        <w:rPr>
          <w:rFonts w:ascii="GHEA Grapalat" w:hAnsi="GHEA Grapalat" w:cs="Sylfaen"/>
          <w:b/>
          <w:sz w:val="20"/>
          <w:szCs w:val="20"/>
          <w:lang w:val="af-ZA"/>
        </w:rPr>
      </w:pPr>
    </w:p>
    <w:p w:rsidR="00B67381" w:rsidRPr="00FA4406" w:rsidRDefault="00B67381" w:rsidP="00BA64ED">
      <w:pPr>
        <w:ind w:firstLine="567"/>
        <w:jc w:val="center"/>
        <w:rPr>
          <w:rFonts w:ascii="GHEA Grapalat" w:hAnsi="GHEA Grapalat" w:cs="Sylfaen"/>
          <w:b/>
          <w:sz w:val="20"/>
          <w:szCs w:val="20"/>
          <w:lang w:val="af-ZA"/>
        </w:rPr>
      </w:pPr>
    </w:p>
    <w:p w:rsidR="00BA64ED" w:rsidRPr="00E6597C" w:rsidRDefault="00BA64ED" w:rsidP="00BA64ED">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BA64ED" w:rsidRPr="00E6597C" w:rsidRDefault="00BA64ED" w:rsidP="00BA64ED">
      <w:pPr>
        <w:ind w:firstLine="567"/>
        <w:jc w:val="center"/>
        <w:rPr>
          <w:rFonts w:ascii="GHEA Grapalat" w:hAnsi="GHEA Grapalat"/>
          <w:i/>
          <w:sz w:val="20"/>
          <w:lang w:val="af-ZA"/>
        </w:rPr>
      </w:pPr>
    </w:p>
    <w:p w:rsidR="00BA64ED" w:rsidRPr="00E6597C" w:rsidRDefault="00BA64ED" w:rsidP="00BA64ED">
      <w:pPr>
        <w:ind w:firstLine="567"/>
        <w:jc w:val="center"/>
        <w:rPr>
          <w:rFonts w:ascii="GHEA Grapalat" w:hAnsi="GHEA Grapalat"/>
          <w:i/>
          <w:sz w:val="20"/>
          <w:lang w:val="af-ZA"/>
        </w:rPr>
      </w:pPr>
      <w:r w:rsidRPr="00BA64ED">
        <w:rPr>
          <w:rFonts w:ascii="GHEA Grapalat" w:hAnsi="GHEA Grapalat"/>
          <w:b/>
          <w:sz w:val="20"/>
          <w:u w:val="single"/>
          <w:lang w:val="af-ZA"/>
        </w:rPr>
        <w:t>ՀՀ ՍՅՈՒՆԻՔԻ ՄԱՐԶԻ ԳՈՐԱՅՔԻ ՀԱՄԱՅՆՔԱՊԵՏԱՐԱՆԻ ԿԱՐԻՔՆԵՐԻ ՀԱՄԱՐ` «ՀՀ  ՍՅՈՒՆԻՔԻ ՄԱՐԶԻ  ԳՈՐԱՅՔ  ՀԱՄԱՅՆՔԻ  ԾՂՈՒԿ ԲՆԱԿԱՎԱՅՐԻ  ԱՐՏԱՔԻՆ ԼՈՒՍԱՎՈՐՈՒԹՅԱՆ ՑԱՆՑԻ ՎԵՐԱԿԱՌՈՒՑՄԱՆ  ԱՇԽԱՏԱՆՔՆԵՐ»</w:t>
      </w:r>
      <w:r w:rsidRPr="00BA64ED">
        <w:rPr>
          <w:rFonts w:ascii="GHEA Grapalat" w:hAnsi="GHEA Grapalat"/>
          <w:sz w:val="20"/>
          <w:u w:val="single"/>
          <w:lang w:val="af-ZA"/>
        </w:rPr>
        <w:t xml:space="preserve"> </w:t>
      </w:r>
      <w:r w:rsidRPr="00E6597C">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E6597C">
        <w:rPr>
          <w:rFonts w:ascii="GHEA Grapalat" w:hAnsi="GHEA Grapalat"/>
          <w:b/>
          <w:sz w:val="20"/>
          <w:lang w:val="af-ZA"/>
        </w:rPr>
        <w:t xml:space="preserve"> ՀՐԱՎԵՐԻ</w:t>
      </w:r>
    </w:p>
    <w:p w:rsidR="00BA64ED" w:rsidRPr="00E6597C" w:rsidRDefault="00BA64ED" w:rsidP="00BA64ED">
      <w:pPr>
        <w:ind w:firstLine="567"/>
        <w:jc w:val="center"/>
        <w:rPr>
          <w:rFonts w:ascii="GHEA Grapalat" w:hAnsi="GHEA Grapalat" w:cs="Sylfaen"/>
          <w:b/>
          <w:sz w:val="20"/>
          <w:szCs w:val="22"/>
          <w:lang w:val="af-ZA"/>
        </w:rPr>
      </w:pPr>
    </w:p>
    <w:p w:rsidR="00BA64ED" w:rsidRPr="00E6597C" w:rsidRDefault="00BA64ED" w:rsidP="00BA64ED">
      <w:pPr>
        <w:ind w:firstLine="567"/>
        <w:jc w:val="center"/>
        <w:rPr>
          <w:rFonts w:ascii="GHEA Grapalat" w:hAnsi="GHEA Grapalat" w:cs="Sylfaen"/>
          <w:b/>
          <w:sz w:val="20"/>
          <w:szCs w:val="22"/>
          <w:lang w:val="af-ZA"/>
        </w:rPr>
      </w:pPr>
    </w:p>
    <w:p w:rsidR="00BA64ED" w:rsidRPr="00E6597C" w:rsidRDefault="00BA64ED" w:rsidP="00BA64ED">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rsidR="00BA64ED" w:rsidRPr="00E6597C" w:rsidRDefault="00BA64ED" w:rsidP="00BA64ED">
      <w:pPr>
        <w:ind w:firstLine="567"/>
        <w:jc w:val="both"/>
        <w:rPr>
          <w:rFonts w:ascii="GHEA Grapalat" w:hAnsi="GHEA Grapalat"/>
          <w:sz w:val="20"/>
          <w:lang w:val="af-ZA"/>
        </w:rPr>
      </w:pP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A64ED" w:rsidRPr="00E6597C" w:rsidRDefault="00BA64ED" w:rsidP="00BA64ED">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6"/>
          <w:rFonts w:ascii="GHEA Grapalat" w:hAnsi="GHEA Grapalat" w:cs="Sylfaen"/>
          <w:sz w:val="20"/>
        </w:rPr>
        <w:footnoteReference w:id="2"/>
      </w:r>
      <w:r w:rsidRPr="00E6597C">
        <w:rPr>
          <w:rFonts w:ascii="GHEA Grapalat" w:hAnsi="GHEA Grapalat" w:cs="Times Armenian"/>
          <w:sz w:val="20"/>
          <w:lang w:val="af-ZA"/>
        </w:rPr>
        <w:tab/>
        <w:t xml:space="preserve"> </w:t>
      </w:r>
    </w:p>
    <w:p w:rsidR="00BA64ED" w:rsidRPr="00E6597C" w:rsidRDefault="00BA64ED" w:rsidP="00BA64ED">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A64ED" w:rsidRPr="00E6597C" w:rsidRDefault="00BA64ED" w:rsidP="00BA64ED">
      <w:pPr>
        <w:ind w:firstLine="567"/>
        <w:jc w:val="both"/>
        <w:rPr>
          <w:rFonts w:ascii="GHEA Grapalat" w:hAnsi="GHEA Grapalat"/>
          <w:sz w:val="20"/>
          <w:lang w:val="af-ZA"/>
        </w:rPr>
      </w:pPr>
    </w:p>
    <w:p w:rsidR="00BA64ED" w:rsidRPr="00E6597C" w:rsidRDefault="00BA64ED" w:rsidP="00BA64ED">
      <w:pPr>
        <w:ind w:firstLine="567"/>
        <w:jc w:val="both"/>
        <w:rPr>
          <w:rFonts w:ascii="GHEA Grapalat" w:hAnsi="GHEA Grapalat"/>
          <w:sz w:val="20"/>
          <w:lang w:val="af-ZA"/>
        </w:rPr>
      </w:pPr>
    </w:p>
    <w:p w:rsidR="00BA64ED" w:rsidRPr="00E6597C" w:rsidRDefault="00BA64ED" w:rsidP="00BA64ED">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rPr>
        <w:t>ԳՆԱՆՇՄԱՆ</w:t>
      </w:r>
      <w:r w:rsidRPr="00FA4406">
        <w:rPr>
          <w:rFonts w:ascii="GHEA Grapalat" w:hAnsi="GHEA Grapalat" w:cs="Sylfaen"/>
          <w:b/>
          <w:sz w:val="20"/>
          <w:lang w:val="af-ZA"/>
        </w:rPr>
        <w:t xml:space="preserve"> </w:t>
      </w:r>
      <w:proofErr w:type="gramStart"/>
      <w:r>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BA64ED" w:rsidRPr="00E6597C" w:rsidRDefault="00BA64ED" w:rsidP="00BA64ED">
      <w:pPr>
        <w:ind w:firstLine="567"/>
        <w:jc w:val="both"/>
        <w:rPr>
          <w:rFonts w:ascii="GHEA Grapalat" w:hAnsi="GHEA Grapalat"/>
          <w:sz w:val="20"/>
          <w:lang w:val="af-ZA"/>
        </w:rPr>
      </w:pP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BA64ED" w:rsidRPr="00E6597C" w:rsidRDefault="00BA64ED" w:rsidP="00BA64ED">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BA64ED" w:rsidRPr="00E6597C" w:rsidRDefault="00BA64ED" w:rsidP="00BA64ED">
      <w:pPr>
        <w:ind w:firstLine="1134"/>
        <w:jc w:val="both"/>
        <w:rPr>
          <w:rFonts w:ascii="GHEA Grapalat" w:hAnsi="GHEA Grapalat" w:cs="Times Armenian"/>
          <w:sz w:val="20"/>
          <w:lang w:val="af-ZA"/>
        </w:rPr>
      </w:pPr>
    </w:p>
    <w:p w:rsidR="00BA64ED" w:rsidRPr="00E6597C" w:rsidRDefault="00BA64ED" w:rsidP="00BA64ED">
      <w:pPr>
        <w:ind w:firstLine="1134"/>
        <w:jc w:val="both"/>
        <w:rPr>
          <w:rFonts w:ascii="GHEA Grapalat" w:hAnsi="GHEA Grapalat" w:cs="Times Armenian"/>
          <w:sz w:val="20"/>
          <w:lang w:val="af-ZA"/>
        </w:rPr>
      </w:pPr>
    </w:p>
    <w:p w:rsidR="00BA64ED" w:rsidRPr="00E6597C" w:rsidRDefault="00BA64ED" w:rsidP="00BA64ED">
      <w:pPr>
        <w:ind w:firstLine="1134"/>
        <w:jc w:val="both"/>
        <w:rPr>
          <w:rFonts w:ascii="GHEA Grapalat" w:hAnsi="GHEA Grapalat" w:cs="Times Armenian"/>
          <w:sz w:val="20"/>
          <w:lang w:val="af-ZA"/>
        </w:rPr>
      </w:pPr>
    </w:p>
    <w:p w:rsidR="00BA64ED" w:rsidRPr="00E6597C" w:rsidRDefault="00BA64ED" w:rsidP="00BA64ED">
      <w:pPr>
        <w:ind w:firstLine="1134"/>
        <w:jc w:val="both"/>
        <w:rPr>
          <w:rFonts w:ascii="GHEA Grapalat" w:hAnsi="GHEA Grapalat" w:cs="Times Armenian"/>
          <w:sz w:val="20"/>
          <w:lang w:val="af-ZA"/>
        </w:rPr>
      </w:pPr>
    </w:p>
    <w:p w:rsidR="00BA64ED" w:rsidRPr="00E6597C" w:rsidRDefault="00BA64ED" w:rsidP="00BA64ED">
      <w:pPr>
        <w:ind w:firstLine="1134"/>
        <w:jc w:val="both"/>
        <w:rPr>
          <w:rFonts w:ascii="GHEA Grapalat" w:hAnsi="GHEA Grapalat" w:cs="Times Armenian"/>
          <w:sz w:val="20"/>
          <w:lang w:val="af-ZA"/>
        </w:rPr>
      </w:pPr>
    </w:p>
    <w:p w:rsidR="00BA64ED" w:rsidRPr="00E6597C" w:rsidRDefault="00BA64ED" w:rsidP="00BA64ED">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BA64ED" w:rsidRPr="00E6597C" w:rsidRDefault="00BA64ED" w:rsidP="00BA64ED">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B67381">
        <w:rPr>
          <w:rFonts w:ascii="GHEA Grapalat" w:hAnsi="GHEA Grapalat" w:cs="Times Armenian"/>
          <w:sz w:val="20"/>
          <w:lang w:val="af-ZA"/>
        </w:rPr>
        <w:t>«ՍՄԳՀ-ԳՀԱՇՁԲ-19/2»</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Pr>
          <w:rFonts w:ascii="GHEA Grapalat" w:hAnsi="GHEA Grapalat" w:cs="Sylfaen"/>
          <w:sz w:val="20"/>
        </w:rPr>
        <w:t>գնանշման</w:t>
      </w:r>
      <w:r w:rsidRPr="00BA64ED">
        <w:rPr>
          <w:rFonts w:ascii="GHEA Grapalat" w:hAnsi="GHEA Grapalat" w:cs="Sylfaen"/>
          <w:sz w:val="20"/>
          <w:lang w:val="af-ZA"/>
        </w:rPr>
        <w:t xml:space="preserve"> </w:t>
      </w:r>
      <w:r>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BA64ED" w:rsidRPr="00E6597C" w:rsidRDefault="00BA64ED" w:rsidP="00BA64ED">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w:t>
      </w:r>
      <w:proofErr w:type="gramEnd"/>
      <w:r w:rsidRPr="00E6597C">
        <w:rPr>
          <w:rFonts w:ascii="GHEA Grapalat" w:hAnsi="GHEA Grapalat" w:cs="Times Armenian"/>
          <w:sz w:val="20"/>
          <w:lang w:val="af-ZA"/>
        </w:rPr>
        <w:t xml:space="preserve">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Pr>
          <w:rFonts w:ascii="GHEA Grapalat" w:hAnsi="GHEA Grapalat"/>
          <w:sz w:val="20"/>
          <w:lang w:val="af-ZA"/>
        </w:rPr>
        <w:t>ՀՀ Սյունիքի մարզի Գորայքի 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BA64ED" w:rsidRPr="00E6597C" w:rsidRDefault="00BA64ED" w:rsidP="00BA64ED">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BA64ED" w:rsidRPr="00E6597C" w:rsidRDefault="00BA64ED" w:rsidP="00BA64ED">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BA64ED" w:rsidRPr="00E6597C" w:rsidRDefault="00BA64ED" w:rsidP="00BA64ED">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Pr="00FA4406">
        <w:rPr>
          <w:rFonts w:ascii="GHEA Grapalat" w:hAnsi="GHEA Grapalat"/>
        </w:rPr>
        <w:t>protender.itender@gmail.com</w:t>
      </w:r>
      <w:r w:rsidRPr="00E6597C">
        <w:rPr>
          <w:rFonts w:ascii="GHEA Grapalat" w:hAnsi="GHEA Grapalat"/>
          <w:sz w:val="24"/>
          <w:szCs w:val="24"/>
        </w:rPr>
        <w:t>»</w:t>
      </w:r>
    </w:p>
    <w:p w:rsidR="00BA64ED" w:rsidRPr="00E6597C" w:rsidRDefault="00BA64ED" w:rsidP="00BA64ED">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rsidR="00BA64ED" w:rsidRPr="00E6597C" w:rsidRDefault="00BA64ED" w:rsidP="00BA64ED">
      <w:pPr>
        <w:pStyle w:val="3"/>
        <w:spacing w:line="240" w:lineRule="auto"/>
        <w:ind w:firstLine="567"/>
        <w:rPr>
          <w:rFonts w:ascii="GHEA Grapalat" w:hAnsi="GHEA Grapalat"/>
          <w:sz w:val="24"/>
          <w:szCs w:val="22"/>
          <w:lang w:val="af-ZA"/>
        </w:rPr>
      </w:pPr>
    </w:p>
    <w:p w:rsidR="00BA64ED" w:rsidRPr="00E6597C" w:rsidRDefault="00BA64ED" w:rsidP="00BA64ED">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BA64ED" w:rsidRPr="00E6597C" w:rsidRDefault="00BA64ED" w:rsidP="00BA64ED">
      <w:pPr>
        <w:ind w:left="360"/>
        <w:jc w:val="center"/>
        <w:rPr>
          <w:rFonts w:ascii="GHEA Grapalat" w:hAnsi="GHEA Grapalat" w:cs="Sylfaen"/>
          <w:b/>
          <w:sz w:val="20"/>
        </w:rPr>
      </w:pPr>
    </w:p>
    <w:p w:rsidR="00BA64ED" w:rsidRPr="00E6597C" w:rsidRDefault="00BA64ED" w:rsidP="00BA64ED">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gramStart"/>
      <w:r w:rsidRPr="00E6597C">
        <w:rPr>
          <w:rFonts w:ascii="GHEA Grapalat" w:hAnsi="GHEA Grapalat" w:cs="Sylfaen"/>
          <w:i w:val="0"/>
        </w:rPr>
        <w:t>հանդիսանում</w:t>
      </w:r>
      <w:r w:rsidRPr="00E6597C">
        <w:rPr>
          <w:rFonts w:ascii="GHEA Grapalat" w:hAnsi="GHEA Grapalat" w:cs="Sylfaen"/>
          <w:i w:val="0"/>
          <w:lang w:val="af-ZA"/>
        </w:rPr>
        <w:t xml:space="preserve">  </w:t>
      </w:r>
      <w:r>
        <w:rPr>
          <w:rFonts w:ascii="GHEA Grapalat" w:hAnsi="GHEA Grapalat" w:cs="Sylfaen"/>
          <w:i w:val="0"/>
          <w:lang w:val="af-ZA"/>
        </w:rPr>
        <w:t>ՀՀ</w:t>
      </w:r>
      <w:proofErr w:type="gramEnd"/>
      <w:r>
        <w:rPr>
          <w:rFonts w:ascii="GHEA Grapalat" w:hAnsi="GHEA Grapalat" w:cs="Sylfaen"/>
          <w:i w:val="0"/>
          <w:lang w:val="af-ZA"/>
        </w:rPr>
        <w:t xml:space="preserve"> Սյունիքի մարզի Գորայքի համայնքապետարան</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Pr="00BA64ED">
        <w:rPr>
          <w:rFonts w:ascii="GHEA Grapalat" w:hAnsi="GHEA Grapalat" w:cs="Sylfaen"/>
          <w:i w:val="0"/>
        </w:rPr>
        <w:t>ՀՀ  Սյունիքի մարզի  Գորայք  համայնքի  Ծղուկ բնակավայրի  արտաքին լուսավորության ցանցի վերակառուցման  աշխատանքներ</w:t>
      </w:r>
      <w:r w:rsidRPr="00E6597C">
        <w:rPr>
          <w:rFonts w:ascii="GHEA Grapalat" w:hAnsi="GHEA Grapalat"/>
          <w:i w:val="0"/>
          <w:lang w:val="af-ZA"/>
        </w:rPr>
        <w:t xml:space="preserve">»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E6597C">
        <w:rPr>
          <w:rFonts w:ascii="GHEA Grapalat" w:hAnsi="GHEA Grapalat"/>
          <w:i w:val="0"/>
        </w:rPr>
        <w:t>են</w:t>
      </w:r>
      <w:r w:rsidRPr="00E6597C">
        <w:rPr>
          <w:rFonts w:ascii="GHEA Grapalat" w:hAnsi="GHEA Grapalat"/>
          <w:i w:val="0"/>
          <w:lang w:val="af-ZA"/>
        </w:rPr>
        <w:t xml:space="preserve"> «</w:t>
      </w:r>
      <w:r>
        <w:rPr>
          <w:rFonts w:ascii="GHEA Grapalat" w:hAnsi="GHEA Grapalat"/>
          <w:i w:val="0"/>
          <w:vertAlign w:val="subscript"/>
        </w:rPr>
        <w:t>1</w:t>
      </w:r>
      <w:r w:rsidRPr="00E6597C">
        <w:rPr>
          <w:rFonts w:ascii="GHEA Grapalat" w:hAnsi="GHEA Grapalat"/>
          <w:i w:val="0"/>
          <w:lang w:val="af-ZA"/>
        </w:rPr>
        <w:t xml:space="preserve">» </w:t>
      </w:r>
      <w:r w:rsidRPr="00E6597C">
        <w:rPr>
          <w:rFonts w:ascii="GHEA Grapalat" w:hAnsi="GHEA Grapalat" w:cs="Sylfaen"/>
          <w:i w:val="0"/>
        </w:rPr>
        <w:t>չափաբաժիներում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BA64ED" w:rsidRPr="00E6597C" w:rsidTr="00BA64ED">
        <w:tc>
          <w:tcPr>
            <w:tcW w:w="1530" w:type="dxa"/>
            <w:vAlign w:val="center"/>
          </w:tcPr>
          <w:p w:rsidR="00BA64ED" w:rsidRPr="00E6597C" w:rsidRDefault="00BA64ED" w:rsidP="00BA64ED">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BA64ED" w:rsidRPr="00E6597C" w:rsidRDefault="00BA64ED" w:rsidP="00BA64ED">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BA64ED" w:rsidRPr="00DA5729" w:rsidTr="00BA64ED">
        <w:tc>
          <w:tcPr>
            <w:tcW w:w="1530" w:type="dxa"/>
            <w:vAlign w:val="center"/>
          </w:tcPr>
          <w:p w:rsidR="00BA64ED" w:rsidRPr="00E6597C" w:rsidRDefault="00BA64ED" w:rsidP="00BA64ED">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BA64ED" w:rsidRPr="00E6597C" w:rsidRDefault="00BA64ED" w:rsidP="00BA64ED">
            <w:pPr>
              <w:pStyle w:val="23"/>
              <w:spacing w:line="240" w:lineRule="auto"/>
              <w:ind w:firstLine="0"/>
              <w:rPr>
                <w:rFonts w:ascii="GHEA Grapalat" w:hAnsi="GHEA Grapalat"/>
                <w:u w:val="single"/>
                <w:vertAlign w:val="subscript"/>
              </w:rPr>
            </w:pPr>
            <w:r w:rsidRPr="00BA64ED">
              <w:rPr>
                <w:rFonts w:ascii="GHEA Grapalat" w:hAnsi="GHEA Grapalat" w:cs="Sylfaen"/>
                <w:i/>
              </w:rPr>
              <w:t>ՀՀ  Սյունիքի մարզի  Գորայք  համայնքի  Ծղուկ բնակավայրի  արտաքին լուսավորության ցանցի վերակառուցման  աշխատանքներ</w:t>
            </w:r>
          </w:p>
        </w:tc>
      </w:tr>
    </w:tbl>
    <w:p w:rsidR="00BA64ED" w:rsidRPr="00E6597C" w:rsidRDefault="00BA64ED" w:rsidP="00BA64ED">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43505" w:rsidRPr="00651D4C" w:rsidRDefault="00543505" w:rsidP="00543505">
      <w:pPr>
        <w:pStyle w:val="a3"/>
        <w:ind w:firstLine="567"/>
        <w:rPr>
          <w:rFonts w:ascii="GHEA Grapalat" w:hAnsi="GHEA Grapalat"/>
          <w:lang w:val="es-ES"/>
        </w:rPr>
      </w:pPr>
      <w:r w:rsidRPr="00651D4C">
        <w:rPr>
          <w:rFonts w:ascii="GHEA Grapalat" w:hAnsi="GHEA Grapalat" w:cs="Sylfaen"/>
          <w:lang w:val="es-ES"/>
        </w:rPr>
        <w:t>Սույն</w:t>
      </w:r>
      <w:r w:rsidRPr="00651D4C">
        <w:rPr>
          <w:rFonts w:ascii="GHEA Grapalat" w:hAnsi="GHEA Grapalat"/>
          <w:lang w:val="es-ES"/>
        </w:rPr>
        <w:t xml:space="preserve"> </w:t>
      </w:r>
      <w:r w:rsidRPr="00651D4C">
        <w:rPr>
          <w:rFonts w:ascii="GHEA Grapalat" w:hAnsi="GHEA Grapalat" w:cs="Sylfaen"/>
          <w:lang w:val="es-ES"/>
        </w:rPr>
        <w:t>հրավերով</w:t>
      </w:r>
      <w:r w:rsidRPr="00651D4C">
        <w:rPr>
          <w:rFonts w:ascii="GHEA Grapalat" w:hAnsi="GHEA Grapalat"/>
          <w:lang w:val="es-ES"/>
        </w:rPr>
        <w:t xml:space="preserve"> </w:t>
      </w:r>
      <w:r w:rsidRPr="00651D4C">
        <w:rPr>
          <w:rFonts w:ascii="GHEA Grapalat" w:hAnsi="GHEA Grapalat" w:cs="Sylfaen"/>
          <w:lang w:val="es-ES"/>
        </w:rPr>
        <w:t>նախատեսված</w:t>
      </w:r>
      <w:r w:rsidRPr="00651D4C">
        <w:rPr>
          <w:rFonts w:ascii="GHEA Grapalat" w:hAnsi="GHEA Grapalat"/>
          <w:lang w:val="es-ES"/>
        </w:rPr>
        <w:t xml:space="preserve"> </w:t>
      </w:r>
      <w:r w:rsidRPr="00651D4C">
        <w:rPr>
          <w:rFonts w:ascii="GHEA Grapalat" w:hAnsi="GHEA Grapalat" w:cs="Sylfaen"/>
          <w:lang w:val="es-ES"/>
        </w:rPr>
        <w:t>աշխատանքների</w:t>
      </w:r>
      <w:r w:rsidRPr="00651D4C">
        <w:rPr>
          <w:rFonts w:ascii="GHEA Grapalat" w:hAnsi="GHEA Grapalat"/>
          <w:lang w:val="es-ES"/>
        </w:rPr>
        <w:t xml:space="preserve"> </w:t>
      </w:r>
      <w:r w:rsidRPr="00651D4C">
        <w:rPr>
          <w:rFonts w:ascii="GHEA Grapalat" w:hAnsi="GHEA Grapalat" w:cs="Sylfaen"/>
          <w:lang w:val="es-ES"/>
        </w:rPr>
        <w:t>կատարման</w:t>
      </w:r>
      <w:r w:rsidRPr="00651D4C">
        <w:rPr>
          <w:rFonts w:ascii="GHEA Grapalat" w:hAnsi="GHEA Grapalat"/>
          <w:lang w:val="es-ES"/>
        </w:rPr>
        <w:t xml:space="preserve"> </w:t>
      </w:r>
      <w:r w:rsidRPr="00651D4C">
        <w:rPr>
          <w:rFonts w:ascii="GHEA Grapalat" w:hAnsi="GHEA Grapalat" w:cs="Sylfaen"/>
          <w:lang w:val="es-ES"/>
        </w:rPr>
        <w:t>համար</w:t>
      </w:r>
      <w:r w:rsidRPr="00651D4C">
        <w:rPr>
          <w:rFonts w:ascii="GHEA Grapalat" w:hAnsi="GHEA Grapalat"/>
          <w:lang w:val="es-ES"/>
        </w:rPr>
        <w:t xml:space="preserve"> </w:t>
      </w:r>
      <w:r w:rsidRPr="00651D4C">
        <w:rPr>
          <w:rFonts w:ascii="GHEA Grapalat" w:hAnsi="GHEA Grapalat" w:cs="Sylfaen"/>
          <w:lang w:val="es-ES"/>
        </w:rPr>
        <w:t>պահանջվում</w:t>
      </w:r>
      <w:r w:rsidRPr="00651D4C">
        <w:rPr>
          <w:rFonts w:ascii="GHEA Grapalat" w:hAnsi="GHEA Grapalat"/>
          <w:lang w:val="es-ES"/>
        </w:rPr>
        <w:t xml:space="preserve"> </w:t>
      </w:r>
      <w:r w:rsidRPr="00651D4C">
        <w:rPr>
          <w:rFonts w:ascii="GHEA Grapalat" w:hAnsi="GHEA Grapalat" w:cs="Sylfaen"/>
          <w:lang w:val="es-ES"/>
        </w:rPr>
        <w:t>են</w:t>
      </w:r>
      <w:r w:rsidRPr="00651D4C">
        <w:rPr>
          <w:rFonts w:ascii="GHEA Grapalat" w:hAnsi="GHEA Grapalat"/>
          <w:lang w:val="es-ES"/>
        </w:rPr>
        <w:t xml:space="preserve"> </w:t>
      </w:r>
      <w:r w:rsidRPr="00651D4C">
        <w:rPr>
          <w:rFonts w:ascii="GHEA Grapalat" w:hAnsi="GHEA Grapalat" w:cs="Sylfaen"/>
          <w:lang w:val="es-ES"/>
        </w:rPr>
        <w:t>հետևյալ</w:t>
      </w:r>
      <w:r w:rsidRPr="00651D4C">
        <w:rPr>
          <w:rFonts w:ascii="GHEA Grapalat" w:hAnsi="GHEA Grapalat"/>
          <w:lang w:val="es-ES"/>
        </w:rPr>
        <w:t xml:space="preserve"> </w:t>
      </w:r>
      <w:r w:rsidRPr="00651D4C">
        <w:rPr>
          <w:rFonts w:ascii="GHEA Grapalat" w:hAnsi="GHEA Grapalat" w:cs="Sylfaen"/>
          <w:lang w:val="es-ES"/>
        </w:rPr>
        <w:t>լիցենզիանները</w:t>
      </w:r>
      <w:r>
        <w:rPr>
          <w:rFonts w:ascii="GHEA Grapalat" w:hAnsi="GHEA Grapalat"/>
          <w:lang w:val="es-ES"/>
        </w:rPr>
        <w:t xml:space="preserve">՝ </w:t>
      </w:r>
      <w:r w:rsidRPr="00651D4C">
        <w:rPr>
          <w:rFonts w:ascii="GHEA Grapalat" w:hAnsi="GHEA Grapalat" w:cs="Sylfaen"/>
          <w:lang w:val="es-ES"/>
        </w:rPr>
        <w:t>ըստ</w:t>
      </w:r>
      <w:r w:rsidRPr="00651D4C">
        <w:rPr>
          <w:rFonts w:ascii="GHEA Grapalat" w:hAnsi="GHEA Grapalat"/>
          <w:lang w:val="es-ES"/>
        </w:rPr>
        <w:t xml:space="preserve"> </w:t>
      </w:r>
      <w:r w:rsidRPr="00651D4C">
        <w:rPr>
          <w:rFonts w:ascii="GHEA Grapalat" w:hAnsi="GHEA Grapalat" w:cs="Sylfaen"/>
          <w:lang w:val="es-ES"/>
        </w:rPr>
        <w:t>քաղաքաշինության</w:t>
      </w:r>
      <w:r w:rsidRPr="00651D4C">
        <w:rPr>
          <w:rFonts w:ascii="GHEA Grapalat" w:hAnsi="GHEA Grapalat"/>
          <w:lang w:val="es-ES"/>
        </w:rPr>
        <w:t xml:space="preserve"> </w:t>
      </w:r>
      <w:r w:rsidRPr="00651D4C">
        <w:rPr>
          <w:rFonts w:ascii="GHEA Grapalat" w:hAnsi="GHEA Grapalat" w:cs="Sylfaen"/>
          <w:lang w:val="es-ES"/>
        </w:rPr>
        <w:t>բնագավառում</w:t>
      </w:r>
      <w:r w:rsidRPr="00651D4C">
        <w:rPr>
          <w:rFonts w:ascii="GHEA Grapalat" w:hAnsi="GHEA Grapalat"/>
          <w:lang w:val="es-ES"/>
        </w:rPr>
        <w:t xml:space="preserve"> </w:t>
      </w:r>
      <w:r w:rsidRPr="00651D4C">
        <w:rPr>
          <w:rFonts w:ascii="GHEA Grapalat" w:hAnsi="GHEA Grapalat" w:cs="Sylfaen"/>
          <w:lang w:val="es-ES"/>
        </w:rPr>
        <w:t>շինարարության</w:t>
      </w:r>
      <w:r w:rsidRPr="00651D4C">
        <w:rPr>
          <w:rFonts w:ascii="GHEA Grapalat" w:hAnsi="GHEA Grapalat"/>
          <w:lang w:val="es-ES"/>
        </w:rPr>
        <w:t xml:space="preserve"> </w:t>
      </w:r>
      <w:r w:rsidRPr="00651D4C">
        <w:rPr>
          <w:rFonts w:ascii="GHEA Grapalat" w:hAnsi="GHEA Grapalat" w:cs="Sylfaen"/>
          <w:lang w:val="es-ES"/>
        </w:rPr>
        <w:t>իրականացման</w:t>
      </w:r>
      <w:r w:rsidRPr="00651D4C">
        <w:rPr>
          <w:rFonts w:ascii="GHEA Grapalat" w:hAnsi="GHEA Grapalat"/>
          <w:lang w:val="es-ES"/>
        </w:rPr>
        <w:t xml:space="preserve"> </w:t>
      </w:r>
      <w:r w:rsidRPr="00651D4C">
        <w:rPr>
          <w:rFonts w:ascii="GHEA Grapalat" w:hAnsi="GHEA Grapalat" w:cs="Sylfaen"/>
          <w:lang w:val="es-ES"/>
        </w:rPr>
        <w:t>հետևյալ</w:t>
      </w:r>
      <w:r w:rsidRPr="00651D4C">
        <w:rPr>
          <w:rFonts w:ascii="GHEA Grapalat" w:hAnsi="GHEA Grapalat"/>
          <w:lang w:val="es-ES"/>
        </w:rPr>
        <w:t xml:space="preserve"> </w:t>
      </w:r>
      <w:r w:rsidRPr="00651D4C">
        <w:rPr>
          <w:rFonts w:ascii="GHEA Grapalat" w:hAnsi="GHEA Grapalat" w:cs="Sylfaen"/>
          <w:lang w:val="es-ES"/>
        </w:rPr>
        <w:t>ոլորտների</w:t>
      </w:r>
      <w:r w:rsidRPr="00651D4C">
        <w:rPr>
          <w:rFonts w:ascii="GHEA Grapalat" w:hAnsi="GHEA Grapalat"/>
          <w:lang w:val="es-ES"/>
        </w:rPr>
        <w:t>`</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543505" w:rsidRPr="00DA5729" w:rsidTr="0076722E">
        <w:tc>
          <w:tcPr>
            <w:tcW w:w="1611" w:type="dxa"/>
          </w:tcPr>
          <w:p w:rsidR="00543505" w:rsidRPr="00CB0C48" w:rsidRDefault="00543505" w:rsidP="0076722E">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Չափաբաժինների</w:t>
            </w:r>
            <w:r w:rsidRPr="00CB0C48">
              <w:rPr>
                <w:rFonts w:ascii="GHEA Grapalat" w:hAnsi="GHEA Grapalat" w:cs="Times Armenian"/>
                <w:b/>
                <w:bCs/>
                <w:i/>
                <w:iCs/>
                <w:sz w:val="14"/>
                <w:szCs w:val="14"/>
                <w:lang w:val="es-ES"/>
              </w:rPr>
              <w:t xml:space="preserve"> </w:t>
            </w:r>
            <w:r w:rsidRPr="00CB0C48">
              <w:rPr>
                <w:rFonts w:ascii="GHEA Grapalat" w:hAnsi="GHEA Grapalat" w:cs="Sylfaen"/>
                <w:b/>
                <w:bCs/>
                <w:i/>
                <w:iCs/>
                <w:sz w:val="14"/>
                <w:szCs w:val="14"/>
                <w:lang w:val="es-ES"/>
              </w:rPr>
              <w:t>համարները</w:t>
            </w:r>
          </w:p>
        </w:tc>
        <w:tc>
          <w:tcPr>
            <w:tcW w:w="5193" w:type="dxa"/>
            <w:vAlign w:val="center"/>
          </w:tcPr>
          <w:p w:rsidR="00543505" w:rsidRPr="00CB0C48" w:rsidRDefault="00543505" w:rsidP="0076722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proofErr w:type="gramStart"/>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proofErr w:type="gramEnd"/>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543505" w:rsidRPr="00CB0C48" w:rsidTr="0076722E">
        <w:tc>
          <w:tcPr>
            <w:tcW w:w="1611" w:type="dxa"/>
            <w:shd w:val="clear" w:color="auto" w:fill="999999"/>
          </w:tcPr>
          <w:p w:rsidR="00543505" w:rsidRPr="00CB0C48" w:rsidRDefault="00543505" w:rsidP="0076722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rsidR="00543505" w:rsidRPr="00CB0C48" w:rsidRDefault="00543505" w:rsidP="0076722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543505" w:rsidRPr="00543505" w:rsidTr="0076722E">
        <w:tc>
          <w:tcPr>
            <w:tcW w:w="1611" w:type="dxa"/>
            <w:vAlign w:val="center"/>
          </w:tcPr>
          <w:p w:rsidR="00543505" w:rsidRPr="00CB0C48" w:rsidRDefault="00543505" w:rsidP="0076722E">
            <w:pPr>
              <w:jc w:val="center"/>
              <w:rPr>
                <w:rFonts w:ascii="GHEA Grapalat" w:hAnsi="GHEA Grapalat"/>
                <w:i/>
                <w:sz w:val="16"/>
                <w:lang w:val="es-ES"/>
              </w:rPr>
            </w:pPr>
            <w:r w:rsidRPr="00CB0C48">
              <w:rPr>
                <w:rFonts w:ascii="GHEA Grapalat" w:hAnsi="GHEA Grapalat"/>
                <w:i/>
                <w:sz w:val="16"/>
                <w:lang w:val="es-ES"/>
              </w:rPr>
              <w:t>1</w:t>
            </w:r>
          </w:p>
        </w:tc>
        <w:tc>
          <w:tcPr>
            <w:tcW w:w="5193" w:type="dxa"/>
            <w:vAlign w:val="center"/>
          </w:tcPr>
          <w:p w:rsidR="00543505" w:rsidRPr="00CB0C48" w:rsidRDefault="00543505" w:rsidP="0076722E">
            <w:pPr>
              <w:pStyle w:val="23"/>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es-ES"/>
              </w:rPr>
              <w:t>Բնակելի, հասարակական. արտադրական</w:t>
            </w:r>
          </w:p>
        </w:tc>
      </w:tr>
      <w:tr w:rsidR="00543505" w:rsidRPr="00543505" w:rsidTr="0076722E">
        <w:tc>
          <w:tcPr>
            <w:tcW w:w="1611" w:type="dxa"/>
            <w:vAlign w:val="center"/>
          </w:tcPr>
          <w:p w:rsidR="00543505" w:rsidRPr="00543505" w:rsidRDefault="00543505" w:rsidP="0076722E">
            <w:pPr>
              <w:jc w:val="center"/>
              <w:rPr>
                <w:rFonts w:ascii="GHEA Grapalat" w:hAnsi="GHEA Grapalat"/>
                <w:i/>
                <w:sz w:val="16"/>
                <w:lang w:val="es-ES"/>
              </w:rPr>
            </w:pPr>
            <w:r w:rsidRPr="00543505">
              <w:rPr>
                <w:rFonts w:ascii="GHEA Grapalat" w:hAnsi="GHEA Grapalat"/>
                <w:i/>
                <w:sz w:val="16"/>
                <w:lang w:val="es-ES"/>
              </w:rPr>
              <w:t>1</w:t>
            </w:r>
          </w:p>
        </w:tc>
        <w:tc>
          <w:tcPr>
            <w:tcW w:w="5193" w:type="dxa"/>
            <w:vAlign w:val="center"/>
          </w:tcPr>
          <w:p w:rsidR="00543505" w:rsidRPr="00543505" w:rsidRDefault="00543505" w:rsidP="0076722E">
            <w:pPr>
              <w:pStyle w:val="23"/>
              <w:ind w:firstLine="0"/>
              <w:jc w:val="left"/>
              <w:rPr>
                <w:rFonts w:ascii="GHEA Grapalat" w:hAnsi="GHEA Grapalat" w:cs="Sylfaen"/>
                <w:i/>
                <w:sz w:val="18"/>
                <w:szCs w:val="18"/>
                <w:u w:val="single"/>
                <w:lang w:val="en-US"/>
              </w:rPr>
            </w:pPr>
            <w:r>
              <w:rPr>
                <w:rFonts w:ascii="GHEA Grapalat" w:hAnsi="GHEA Grapalat" w:cs="Sylfaen"/>
                <w:i/>
                <w:sz w:val="18"/>
                <w:szCs w:val="18"/>
                <w:u w:val="single"/>
                <w:lang w:val="en-US"/>
              </w:rPr>
              <w:t>Էներգետիկ</w:t>
            </w:r>
          </w:p>
        </w:tc>
      </w:tr>
    </w:tbl>
    <w:p w:rsidR="00BA64ED" w:rsidRPr="00E6597C" w:rsidRDefault="00BA64ED" w:rsidP="00BA64ED">
      <w:pPr>
        <w:ind w:firstLine="567"/>
        <w:rPr>
          <w:rFonts w:ascii="GHEA Grapalat" w:hAnsi="GHEA Grapalat" w:cs="Sylfaen"/>
          <w:i/>
          <w:sz w:val="20"/>
          <w:lang w:val="es-ES"/>
        </w:rPr>
      </w:pPr>
    </w:p>
    <w:p w:rsidR="00BA64ED" w:rsidRPr="00E6597C" w:rsidRDefault="00BA64ED" w:rsidP="00BA64ED">
      <w:pPr>
        <w:ind w:firstLine="567"/>
        <w:rPr>
          <w:rFonts w:ascii="GHEA Grapalat" w:hAnsi="GHEA Grapalat" w:cs="Sylfaen"/>
          <w:i/>
          <w:sz w:val="20"/>
          <w:lang w:val="es-ES"/>
        </w:rPr>
      </w:pPr>
    </w:p>
    <w:p w:rsidR="00BA64ED" w:rsidRPr="00E6597C" w:rsidRDefault="00BA64ED" w:rsidP="00BA64ED">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BA64ED" w:rsidRPr="00E6597C" w:rsidRDefault="00BA64ED" w:rsidP="00BA64ED">
      <w:pPr>
        <w:ind w:firstLine="567"/>
        <w:jc w:val="both"/>
        <w:rPr>
          <w:rFonts w:ascii="GHEA Grapalat" w:hAnsi="GHEA Grapalat"/>
          <w:szCs w:val="22"/>
          <w:lang w:val="es-ES"/>
        </w:rPr>
      </w:pPr>
    </w:p>
    <w:p w:rsidR="00BA64ED" w:rsidRPr="00E6597C" w:rsidRDefault="00BA64ED" w:rsidP="00BA64ED">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BA64ED" w:rsidRPr="00E6597C" w:rsidRDefault="00BA64ED" w:rsidP="00BA64ED">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BA64ED" w:rsidRPr="00E6597C" w:rsidRDefault="00BA64ED" w:rsidP="00BA64ED">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BA64ED" w:rsidRPr="00E6597C" w:rsidRDefault="00BA64ED" w:rsidP="00BA64ED">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BA64ED" w:rsidRPr="00E6597C" w:rsidRDefault="00BA64ED" w:rsidP="00BA64ED">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BA64ED" w:rsidRPr="00E6597C" w:rsidRDefault="00BA64ED" w:rsidP="00BA64ED">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BA64ED" w:rsidRPr="00E6597C" w:rsidRDefault="00BA64ED" w:rsidP="00BA64ED">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BA64ED" w:rsidRPr="00E6597C" w:rsidRDefault="00BA64ED" w:rsidP="00BA64ED">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A64ED" w:rsidRPr="00E6597C" w:rsidRDefault="00BA64ED" w:rsidP="00BA64ED">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BA64ED" w:rsidRPr="00E6597C" w:rsidRDefault="00BA64ED" w:rsidP="00BA64ED">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BA64ED" w:rsidRPr="00E6597C" w:rsidRDefault="00BA64ED" w:rsidP="00BA64ED">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BA64ED" w:rsidRPr="00E6597C" w:rsidRDefault="00BA64ED" w:rsidP="00BA64ED">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A64ED" w:rsidRPr="00E6597C" w:rsidRDefault="00BA64ED" w:rsidP="00BA64ED">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A64ED" w:rsidRPr="00E6597C" w:rsidRDefault="00BA64ED" w:rsidP="00BA64ED">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A64ED" w:rsidRPr="00E6597C" w:rsidRDefault="00BA64ED" w:rsidP="00BA64ED">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A64ED" w:rsidRPr="00E6597C" w:rsidRDefault="00BA64ED" w:rsidP="00BA64ED">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A64ED" w:rsidRPr="00E6597C" w:rsidRDefault="00BA64ED" w:rsidP="00BA64ED">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A64ED" w:rsidRPr="00E6597C" w:rsidRDefault="00BA64ED" w:rsidP="00BA64ED">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BA64ED" w:rsidRPr="00E6597C" w:rsidRDefault="00BA64ED" w:rsidP="00BA64ED">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A64ED" w:rsidRPr="00E6597C" w:rsidRDefault="00BA64ED" w:rsidP="00BA64ED">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A64ED" w:rsidRPr="00E6597C" w:rsidRDefault="00BA64ED" w:rsidP="00BA64ED">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A64ED" w:rsidRPr="00E6597C" w:rsidRDefault="00BA64ED" w:rsidP="00BA64ED">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A64ED" w:rsidRPr="00E6597C" w:rsidRDefault="00BA64ED" w:rsidP="00BA64ED">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A64ED" w:rsidRPr="00E6597C" w:rsidRDefault="00BA64ED" w:rsidP="00BA64ED">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BA64ED" w:rsidRPr="00E6597C" w:rsidRDefault="00BA64ED" w:rsidP="00BA64ED">
      <w:pPr>
        <w:pStyle w:val="norm"/>
        <w:spacing w:line="240" w:lineRule="auto"/>
        <w:ind w:firstLine="540"/>
        <w:rPr>
          <w:rFonts w:ascii="GHEA Grapalat" w:hAnsi="GHEA Grapalat" w:cs="Sylfaen"/>
          <w:sz w:val="20"/>
          <w:szCs w:val="24"/>
          <w:lang w:val="af-ZA" w:eastAsia="en-US"/>
        </w:rPr>
      </w:pPr>
      <w:r w:rsidRPr="001104A3">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1104A3">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1104A3">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1104A3">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1104A3">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1104A3">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BA64ED" w:rsidRPr="00E6597C" w:rsidRDefault="00BA64ED" w:rsidP="00BA64ED">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1104A3">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BA64ED" w:rsidRPr="00E6597C" w:rsidRDefault="00BA64ED" w:rsidP="00BA64ED">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BA64ED" w:rsidRPr="00E6597C" w:rsidRDefault="00BA64ED" w:rsidP="00BA64ED">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BA64ED" w:rsidRPr="00E6597C" w:rsidRDefault="00BA64ED" w:rsidP="00BA64ED">
      <w:pPr>
        <w:ind w:firstLine="567"/>
        <w:jc w:val="both"/>
        <w:rPr>
          <w:rFonts w:ascii="GHEA Grapalat" w:hAnsi="GHEA Grapalat"/>
          <w:b/>
          <w:sz w:val="20"/>
          <w:lang w:val="af-ZA"/>
        </w:rPr>
      </w:pPr>
    </w:p>
    <w:p w:rsidR="00BA64ED" w:rsidRPr="00E6597C" w:rsidRDefault="00BA64ED" w:rsidP="00BA64ED">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BA64ED" w:rsidRPr="00E6597C" w:rsidRDefault="00BA64ED" w:rsidP="00BA64ED">
      <w:pPr>
        <w:jc w:val="center"/>
        <w:rPr>
          <w:rFonts w:ascii="GHEA Grapalat" w:hAnsi="GHEA Grapalat"/>
          <w:b/>
          <w:sz w:val="20"/>
          <w:lang w:val="af-ZA"/>
        </w:rPr>
      </w:pPr>
    </w:p>
    <w:p w:rsidR="00BA64ED" w:rsidRPr="00E6597C" w:rsidRDefault="00BA64ED" w:rsidP="00BA64ED">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BA64ED" w:rsidRPr="00E6597C" w:rsidRDefault="00BA64ED" w:rsidP="00BA64ED">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lastRenderedPageBreak/>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1104A3"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BA64ED" w:rsidRPr="00E6597C" w:rsidRDefault="00BA64ED" w:rsidP="00BA64ED">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BA64ED" w:rsidRPr="00E6597C" w:rsidRDefault="00BA64ED" w:rsidP="00BA64ED">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BA64ED" w:rsidRPr="00E6597C" w:rsidRDefault="00BA64ED" w:rsidP="00BA64ED">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BA64ED" w:rsidRPr="00E6597C" w:rsidRDefault="00BA64ED" w:rsidP="00BA64ED">
      <w:pPr>
        <w:ind w:firstLine="567"/>
        <w:jc w:val="both"/>
        <w:rPr>
          <w:rFonts w:ascii="GHEA Grapalat" w:hAnsi="GHEA Grapalat"/>
          <w:b/>
          <w:sz w:val="20"/>
          <w:lang w:val="hy-AM"/>
        </w:rPr>
      </w:pPr>
    </w:p>
    <w:p w:rsidR="00BA64ED" w:rsidRPr="00E6597C" w:rsidRDefault="00BA64ED" w:rsidP="00BA64ED">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BA64ED" w:rsidRPr="00E6597C" w:rsidRDefault="00BA64ED" w:rsidP="00BA64ED">
      <w:pPr>
        <w:jc w:val="center"/>
        <w:rPr>
          <w:rFonts w:ascii="GHEA Grapalat" w:hAnsi="GHEA Grapalat"/>
          <w:b/>
          <w:sz w:val="20"/>
          <w:lang w:val="hy-AM"/>
        </w:rPr>
      </w:pPr>
      <w:r w:rsidRPr="00E6597C">
        <w:rPr>
          <w:rFonts w:ascii="GHEA Grapalat" w:hAnsi="GHEA Grapalat"/>
          <w:b/>
          <w:sz w:val="20"/>
          <w:lang w:val="hy-AM"/>
        </w:rPr>
        <w:t xml:space="preserve">  </w:t>
      </w:r>
    </w:p>
    <w:p w:rsidR="00BA64ED" w:rsidRPr="00E6597C" w:rsidRDefault="00BA64ED" w:rsidP="00BA64ED">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BA64ED" w:rsidRPr="00E6597C" w:rsidRDefault="00BA64ED" w:rsidP="00BA64ED">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1104A3">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BA64ED" w:rsidRPr="00E6597C" w:rsidRDefault="00BA64ED" w:rsidP="00BA64ED">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BA64ED" w:rsidRPr="00E6597C" w:rsidRDefault="00BA64ED" w:rsidP="00BA64ED">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E6597C">
        <w:rPr>
          <w:rFonts w:ascii="GHEA Grapalat" w:hAnsi="GHEA Grapalat" w:cs="Sylfaen"/>
          <w:szCs w:val="24"/>
          <w:lang w:val="hy-AM"/>
        </w:rPr>
        <w:t xml:space="preserve"> հայտերը պատրաստելու հրահանգում։</w:t>
      </w:r>
    </w:p>
    <w:p w:rsidR="00BA64ED" w:rsidRPr="00E6597C" w:rsidRDefault="00BA64ED" w:rsidP="00BA64ED">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E6597C">
        <w:rPr>
          <w:rFonts w:ascii="GHEA Grapalat" w:hAnsi="GHEA Grapalat" w:cs="Sylfaen"/>
          <w:szCs w:val="24"/>
        </w:rPr>
        <w:t xml:space="preserve">4.2  </w:t>
      </w:r>
      <w:r w:rsidRPr="001104A3">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1104A3">
        <w:rPr>
          <w:rFonts w:ascii="GHEA Grapalat" w:hAnsi="GHEA Grapalat" w:cs="Sylfaen"/>
          <w:szCs w:val="24"/>
          <w:lang w:val="hy-AM"/>
        </w:rPr>
        <w:t xml:space="preserve"> ոչ ուշ, քան սույն ընթացակարգի հայտարարությունը և հրավերը տեղեկագրում</w:t>
      </w:r>
      <w:r w:rsidR="00B67381">
        <w:rPr>
          <w:rFonts w:ascii="GHEA Grapalat" w:hAnsi="GHEA Grapalat" w:cs="Sylfaen"/>
          <w:szCs w:val="24"/>
          <w:lang w:val="hy-AM"/>
        </w:rPr>
        <w:t xml:space="preserve"> հրապարակվելու օրվանից հաշված «</w:t>
      </w:r>
      <w:r w:rsidR="00B67381" w:rsidRPr="00B67381">
        <w:rPr>
          <w:rFonts w:ascii="GHEA Grapalat" w:hAnsi="GHEA Grapalat" w:cs="Sylfaen"/>
          <w:szCs w:val="24"/>
          <w:lang w:val="hy-AM"/>
        </w:rPr>
        <w:t>7</w:t>
      </w:r>
      <w:r w:rsidRPr="001104A3">
        <w:rPr>
          <w:rFonts w:ascii="GHEA Grapalat" w:hAnsi="GHEA Grapalat" w:cs="Sylfaen"/>
          <w:szCs w:val="24"/>
          <w:lang w:val="hy-AM"/>
        </w:rPr>
        <w:t>»րդ օրվա ժամը «</w:t>
      </w:r>
      <w:r w:rsidR="00FD0606" w:rsidRPr="00FA4406">
        <w:rPr>
          <w:rFonts w:ascii="GHEA Grapalat" w:hAnsi="GHEA Grapalat" w:cs="Sylfaen"/>
          <w:lang w:val="hy-AM"/>
        </w:rPr>
        <w:t>13:00</w:t>
      </w:r>
      <w:r w:rsidRPr="00FA4406">
        <w:rPr>
          <w:rFonts w:ascii="GHEA Grapalat" w:hAnsi="GHEA Grapalat" w:cs="Sylfaen"/>
          <w:lang w:val="hy-AM"/>
        </w:rPr>
        <w:t>»-ն, «</w:t>
      </w:r>
      <w:r w:rsidR="00FD0606" w:rsidRPr="00FA4406">
        <w:rPr>
          <w:rFonts w:ascii="GHEA Grapalat" w:hAnsi="GHEA Grapalat" w:cs="Sylfaen"/>
          <w:lang w:val="hy-AM"/>
        </w:rPr>
        <w:t>ՀՀ Սյունիքի մարզի Գորայքի համայնքապետարան</w:t>
      </w:r>
      <w:r w:rsidRPr="001104A3">
        <w:rPr>
          <w:rFonts w:ascii="GHEA Grapalat" w:hAnsi="GHEA Grapalat" w:cs="Sylfaen"/>
          <w:szCs w:val="24"/>
          <w:lang w:val="hy-AM"/>
        </w:rPr>
        <w:t>» հասցեով:</w:t>
      </w:r>
    </w:p>
    <w:p w:rsidR="00BA64ED" w:rsidRPr="00BA64ED" w:rsidRDefault="00BA64ED" w:rsidP="00BA64ED">
      <w:pPr>
        <w:pStyle w:val="23"/>
        <w:spacing w:line="240" w:lineRule="auto"/>
        <w:ind w:firstLine="567"/>
        <w:rPr>
          <w:rFonts w:ascii="GHEA Grapalat" w:hAnsi="GHEA Grapalat" w:cs="Sylfaen"/>
          <w:szCs w:val="24"/>
          <w:lang w:val="hy-AM"/>
        </w:rPr>
      </w:pPr>
      <w:r w:rsidRPr="001104A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FD0606" w:rsidRPr="00FD0606">
        <w:rPr>
          <w:rFonts w:ascii="GHEA Grapalat" w:hAnsi="GHEA Grapalat" w:cs="Sylfaen"/>
          <w:sz w:val="24"/>
          <w:szCs w:val="24"/>
          <w:lang w:val="hy-AM"/>
        </w:rPr>
        <w:t>Է.Գրիգորյան</w:t>
      </w:r>
      <w:r w:rsidRPr="00E6597C">
        <w:rPr>
          <w:rFonts w:ascii="GHEA Grapalat" w:hAnsi="GHEA Grapalat"/>
          <w:sz w:val="24"/>
          <w:szCs w:val="24"/>
        </w:rPr>
        <w:t>»</w:t>
      </w:r>
      <w:r w:rsidRPr="001104A3">
        <w:rPr>
          <w:rFonts w:ascii="GHEA Grapalat" w:hAnsi="GHEA Grapalat" w:cs="Sylfaen"/>
          <w:szCs w:val="24"/>
          <w:lang w:val="hy-AM"/>
        </w:rPr>
        <w:t xml:space="preserve">։ </w:t>
      </w:r>
      <w:r w:rsidRPr="00BA64E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A64ED" w:rsidRPr="00E6597C" w:rsidRDefault="00BA64ED" w:rsidP="00BA64ED">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BA64ED" w:rsidRPr="00E6597C" w:rsidRDefault="00BA64ED" w:rsidP="00BA64ED">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BA64ED" w:rsidRPr="00E6597C" w:rsidRDefault="00BA64ED" w:rsidP="00BA64ED">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BA64ED" w:rsidRPr="00E6597C" w:rsidRDefault="00BA64ED" w:rsidP="00BA64ED">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BA64ED" w:rsidRPr="00E6597C" w:rsidRDefault="00BA64ED" w:rsidP="00BA64ED">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BA64ED" w:rsidRPr="00E6597C" w:rsidRDefault="00BA64ED" w:rsidP="00BA64ED">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A64ED" w:rsidRPr="00E6597C" w:rsidRDefault="00BA64ED" w:rsidP="00BA64ED">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 xml:space="preserve">եթե մասնակիցը հայտարարվում է ըտրված մասնակից, ապա սույն պարբերությամբ նախատեսված տեղեկատվությունը, որը հայտերը բացելուց հետո ավտոմատ </w:t>
      </w:r>
      <w:r w:rsidRPr="00E6597C">
        <w:rPr>
          <w:rFonts w:ascii="GHEA Grapalat" w:hAnsi="GHEA Grapalat" w:cs="Sylfaen"/>
          <w:sz w:val="20"/>
          <w:lang w:val="hy-AM"/>
        </w:rPr>
        <w:lastRenderedPageBreak/>
        <w:t>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5"/>
    <w:p w:rsidR="00BA64ED" w:rsidRPr="00FA4406" w:rsidRDefault="00BA64ED" w:rsidP="00B6738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2) իր </w:t>
      </w:r>
      <w:r w:rsidR="00B67381">
        <w:rPr>
          <w:rFonts w:ascii="GHEA Grapalat" w:hAnsi="GHEA Grapalat" w:cs="Sylfaen"/>
          <w:sz w:val="20"/>
          <w:szCs w:val="24"/>
          <w:lang w:val="hy-AM" w:eastAsia="en-US"/>
        </w:rPr>
        <w:t>կողմից հաստատված գնային առաջարկ</w:t>
      </w:r>
    </w:p>
    <w:p w:rsidR="00BA64ED" w:rsidRPr="00B67381" w:rsidRDefault="00BA64ED" w:rsidP="00BA64ED">
      <w:pPr>
        <w:pStyle w:val="norm"/>
        <w:spacing w:line="240" w:lineRule="auto"/>
        <w:rPr>
          <w:rFonts w:ascii="GHEA Grapalat" w:hAnsi="GHEA Grapalat" w:cs="Sylfaen"/>
          <w:sz w:val="20"/>
          <w:szCs w:val="24"/>
          <w:highlight w:val="yellow"/>
          <w:lang w:val="hy-AM" w:eastAsia="en-US"/>
        </w:rPr>
      </w:pPr>
      <w:r w:rsidRPr="00BA64ED">
        <w:rPr>
          <w:rFonts w:ascii="GHEA Grapalat" w:hAnsi="GHEA Grapalat" w:cs="Sylfaen"/>
          <w:sz w:val="20"/>
          <w:szCs w:val="24"/>
          <w:lang w:val="hy-AM" w:eastAsia="en-US"/>
        </w:rPr>
        <w:t>4</w:t>
      </w:r>
      <w:r w:rsidRPr="00B67381">
        <w:rPr>
          <w:rFonts w:ascii="GHEA Grapalat" w:hAnsi="GHEA Grapalat" w:cs="Sylfaen"/>
          <w:sz w:val="20"/>
          <w:szCs w:val="24"/>
          <w:highlight w:val="yellow"/>
          <w:lang w:val="hy-AM" w:eastAsia="en-US"/>
        </w:rPr>
        <w:t>) շինարարական աշխատանքների գնման դեպքում՝</w:t>
      </w:r>
    </w:p>
    <w:p w:rsidR="00BA64ED" w:rsidRPr="00B67381" w:rsidRDefault="00BA64ED" w:rsidP="00BA64ED">
      <w:pPr>
        <w:pStyle w:val="norm"/>
        <w:spacing w:line="240" w:lineRule="auto"/>
        <w:rPr>
          <w:rFonts w:ascii="GHEA Grapalat" w:hAnsi="GHEA Grapalat" w:cs="Sylfaen"/>
          <w:sz w:val="20"/>
          <w:szCs w:val="24"/>
          <w:highlight w:val="yellow"/>
          <w:lang w:val="hy-AM" w:eastAsia="en-US"/>
        </w:rPr>
      </w:pPr>
      <w:r w:rsidRPr="00B67381">
        <w:rPr>
          <w:rFonts w:ascii="GHEA Grapalat" w:hAnsi="GHEA Grapalat" w:cs="Sylfaen"/>
          <w:sz w:val="20"/>
          <w:szCs w:val="24"/>
          <w:highlight w:val="yellow"/>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BA64ED" w:rsidRPr="00BA64ED" w:rsidRDefault="00BA64ED" w:rsidP="00BA64ED">
      <w:pPr>
        <w:pStyle w:val="norm"/>
        <w:spacing w:line="240" w:lineRule="auto"/>
        <w:rPr>
          <w:rFonts w:ascii="GHEA Grapalat" w:hAnsi="GHEA Grapalat" w:cs="Sylfaen"/>
          <w:sz w:val="20"/>
          <w:szCs w:val="24"/>
          <w:lang w:val="hy-AM" w:eastAsia="en-US"/>
        </w:rPr>
      </w:pPr>
      <w:r w:rsidRPr="00B67381">
        <w:rPr>
          <w:rFonts w:ascii="GHEA Grapalat" w:hAnsi="GHEA Grapalat" w:cs="Sylfaen"/>
          <w:sz w:val="20"/>
          <w:szCs w:val="24"/>
          <w:highlight w:val="yellow"/>
          <w:lang w:val="hy-AM" w:eastAsia="en-US"/>
        </w:rPr>
        <w:t>- իր կողմից առաջարկվող՝ սույն հրավերին կցված նախագ</w:t>
      </w:r>
      <w:r w:rsidR="00B67381" w:rsidRPr="00B67381">
        <w:rPr>
          <w:rFonts w:ascii="GHEA Grapalat" w:hAnsi="GHEA Grapalat" w:cs="Sylfaen"/>
          <w:sz w:val="20"/>
          <w:szCs w:val="24"/>
          <w:highlight w:val="yellow"/>
          <w:lang w:val="hy-AM" w:eastAsia="en-US"/>
        </w:rPr>
        <w:t>ծ</w:t>
      </w:r>
      <w:r w:rsidRPr="00B67381">
        <w:rPr>
          <w:rFonts w:ascii="GHEA Grapalat" w:hAnsi="GHEA Grapalat" w:cs="Sylfaen"/>
          <w:sz w:val="20"/>
          <w:szCs w:val="24"/>
          <w:highlight w:val="yellow"/>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B67381">
        <w:rPr>
          <w:rFonts w:ascii="GHEA Grapalat" w:hAnsi="GHEA Grapalat" w:cs="Sylfaen"/>
          <w:sz w:val="20"/>
          <w:szCs w:val="24"/>
          <w:highlight w:val="yellow"/>
          <w:vertAlign w:val="superscript"/>
          <w:lang w:val="hy-AM" w:eastAsia="en-US"/>
        </w:rPr>
        <w:t>8</w:t>
      </w:r>
      <w:r w:rsidRPr="00BA64ED">
        <w:rPr>
          <w:rFonts w:ascii="GHEA Grapalat" w:hAnsi="GHEA Grapalat" w:cs="Sylfaen"/>
          <w:sz w:val="20"/>
          <w:szCs w:val="24"/>
          <w:lang w:val="hy-AM" w:eastAsia="en-US"/>
        </w:rPr>
        <w:t xml:space="preserve">  </w:t>
      </w:r>
    </w:p>
    <w:p w:rsidR="00BA64ED" w:rsidRPr="00E6597C" w:rsidRDefault="00BA64ED" w:rsidP="00BA64ED">
      <w:pPr>
        <w:pStyle w:val="norm"/>
        <w:spacing w:line="240" w:lineRule="auto"/>
        <w:rPr>
          <w:rFonts w:ascii="GHEA Grapalat" w:hAnsi="GHEA Grapalat" w:cs="Sylfaen"/>
          <w:sz w:val="20"/>
          <w:szCs w:val="24"/>
          <w:lang w:val="hy-AM" w:eastAsia="en-US"/>
        </w:rPr>
      </w:pPr>
      <w:r w:rsidRPr="00BA64ED">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BA64ED">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BA64ED">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BA64ED" w:rsidRPr="00E6597C" w:rsidRDefault="00BA64ED" w:rsidP="00BA64E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BA64ED" w:rsidRPr="00E6597C" w:rsidRDefault="00BA64ED" w:rsidP="00BA64ED">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A64ED" w:rsidRPr="00E6597C" w:rsidRDefault="00BA64ED" w:rsidP="00BA64ED">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A64ED" w:rsidRPr="00E6597C" w:rsidRDefault="00BA64ED" w:rsidP="00BA64ED">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A64ED" w:rsidRPr="00E6597C" w:rsidRDefault="00BA64ED" w:rsidP="00BA64ED">
      <w:pPr>
        <w:pStyle w:val="norm"/>
        <w:spacing w:line="240" w:lineRule="auto"/>
        <w:rPr>
          <w:rFonts w:ascii="GHEA Grapalat" w:hAnsi="GHEA Grapalat" w:cs="Sylfaen"/>
          <w:sz w:val="20"/>
          <w:szCs w:val="24"/>
          <w:lang w:val="hy-AM" w:eastAsia="en-US"/>
        </w:rPr>
      </w:pPr>
    </w:p>
    <w:p w:rsidR="00BA64ED" w:rsidRPr="00E6597C" w:rsidRDefault="00BA64ED" w:rsidP="00BA64ED">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BA64ED" w:rsidRPr="00E6597C" w:rsidRDefault="00BA64ED" w:rsidP="00BA64ED">
      <w:pPr>
        <w:jc w:val="center"/>
        <w:rPr>
          <w:rFonts w:ascii="GHEA Grapalat" w:hAnsi="GHEA Grapalat" w:cs="Arial"/>
          <w:b/>
          <w:sz w:val="20"/>
          <w:lang w:val="es-ES"/>
        </w:rPr>
      </w:pPr>
    </w:p>
    <w:p w:rsidR="00BA64ED" w:rsidRPr="00E6597C" w:rsidRDefault="00BA64ED" w:rsidP="00BA64ED">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BA64ED">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BA64ED" w:rsidRPr="00E6597C" w:rsidRDefault="00BA64ED" w:rsidP="00BA64ED">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E6597C">
        <w:rPr>
          <w:rFonts w:ascii="GHEA Grapalat" w:hAnsi="GHEA Grapalat" w:cs="Sylfaen"/>
          <w:sz w:val="20"/>
          <w:lang w:val="hy-AM"/>
        </w:rPr>
        <w:t>ինքնարժեք, շահույթ</w:t>
      </w:r>
      <w:r w:rsidRPr="00E6597C">
        <w:rPr>
          <w:rFonts w:ascii="GHEA Grapalat" w:hAnsi="GHEA Grapalat" w:cs="Sylfaen"/>
          <w:szCs w:val="22"/>
          <w:lang w:val="es-E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BA64ED" w:rsidRPr="00E6597C" w:rsidRDefault="00BA64ED" w:rsidP="00BA64E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A64ED" w:rsidRPr="00E6597C" w:rsidRDefault="00BA64ED" w:rsidP="00BA64E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BA64ED" w:rsidRPr="00E6597C" w:rsidRDefault="00BA64ED" w:rsidP="00BA64E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A64ED" w:rsidRPr="00E6597C" w:rsidRDefault="00BA64ED" w:rsidP="00BA64E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գ. գնային առաջարկում չափաբաժնի համարը սխալ է նշված, սակայն </w:t>
      </w:r>
      <w:r>
        <w:rPr>
          <w:rFonts w:ascii="GHEA Grapalat" w:hAnsi="GHEA Grapalat" w:cs="Sylfaen"/>
          <w:sz w:val="20"/>
          <w:szCs w:val="24"/>
          <w:lang w:val="hy-AM" w:eastAsia="en-US"/>
        </w:rPr>
        <w:t>ՀՀ  Սյունիքի մարզի  Գորայք  համայնքի  Ծղուկ բնակավայրի  արտաքին լուսավորության ցանցի վերակառուցման  աշխատանքներ</w:t>
      </w:r>
      <w:r w:rsidRPr="00E6597C">
        <w:rPr>
          <w:rFonts w:ascii="GHEA Grapalat" w:hAnsi="GHEA Grapalat" w:cs="Sylfaen"/>
          <w:sz w:val="20"/>
          <w:szCs w:val="24"/>
          <w:lang w:val="hy-AM" w:eastAsia="en-US"/>
        </w:rPr>
        <w:t xml:space="preserve"> ճիշտ է լրացված.</w:t>
      </w:r>
    </w:p>
    <w:p w:rsidR="00BA64ED" w:rsidRPr="00E6597C" w:rsidRDefault="00BA64ED" w:rsidP="00BA64ED">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BA64ED" w:rsidRPr="00E6597C" w:rsidRDefault="00BA64ED" w:rsidP="00BA64ED">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w:t>
      </w:r>
      <w:r w:rsidRPr="00E6597C">
        <w:rPr>
          <w:rFonts w:ascii="GHEA Grapalat" w:hAnsi="GHEA Grapalat" w:cs="Sylfaen"/>
          <w:sz w:val="20"/>
          <w:lang w:val="hy-AM"/>
        </w:rPr>
        <w:lastRenderedPageBreak/>
        <w:t>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BA64ED" w:rsidRPr="00E6597C" w:rsidRDefault="00BA64ED" w:rsidP="00BA64E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BA64ED" w:rsidRPr="00E6597C" w:rsidRDefault="00BA64ED" w:rsidP="00BA64ED">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A64ED" w:rsidRPr="00E6597C" w:rsidRDefault="00BA64ED" w:rsidP="00BA64ED">
      <w:pPr>
        <w:pStyle w:val="23"/>
        <w:spacing w:line="240" w:lineRule="auto"/>
        <w:ind w:firstLine="567"/>
        <w:rPr>
          <w:rFonts w:ascii="GHEA Grapalat" w:hAnsi="GHEA Grapalat"/>
          <w:lang w:val="es-ES"/>
        </w:rPr>
      </w:pPr>
    </w:p>
    <w:p w:rsidR="00BA64ED" w:rsidRPr="00E6597C" w:rsidRDefault="00BA64ED" w:rsidP="00BA64ED">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BA64ED" w:rsidRPr="00E6597C" w:rsidRDefault="00BA64ED" w:rsidP="00BA64ED">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BA64ED" w:rsidRPr="00E6597C" w:rsidRDefault="00BA64ED" w:rsidP="00BA64ED">
      <w:pPr>
        <w:pStyle w:val="a3"/>
        <w:spacing w:line="240" w:lineRule="auto"/>
        <w:ind w:firstLine="567"/>
        <w:rPr>
          <w:rFonts w:ascii="GHEA Grapalat" w:hAnsi="GHEA Grapalat"/>
          <w:b/>
          <w:lang w:val="af-ZA"/>
        </w:rPr>
      </w:pPr>
    </w:p>
    <w:p w:rsidR="00BA64ED" w:rsidRPr="00E6597C" w:rsidRDefault="00BA64ED" w:rsidP="00BA64ED">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BA64ED" w:rsidRPr="00E6597C" w:rsidRDefault="00BA64ED" w:rsidP="00BA64ED">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BA64ED" w:rsidRPr="00E6597C" w:rsidRDefault="00BA64ED" w:rsidP="00BA64ED">
      <w:pPr>
        <w:ind w:firstLine="567"/>
        <w:jc w:val="center"/>
        <w:rPr>
          <w:rFonts w:ascii="GHEA Grapalat" w:hAnsi="GHEA Grapalat"/>
          <w:b/>
          <w:sz w:val="20"/>
          <w:lang w:val="af-ZA"/>
        </w:rPr>
      </w:pPr>
    </w:p>
    <w:p w:rsidR="00BA64ED" w:rsidRPr="00E6597C" w:rsidRDefault="00BA64ED" w:rsidP="00BA64ED">
      <w:pPr>
        <w:ind w:firstLine="567"/>
        <w:jc w:val="both"/>
        <w:rPr>
          <w:rFonts w:ascii="GHEA Grapalat" w:hAnsi="GHEA Grapalat" w:cs="Sylfaen"/>
          <w:sz w:val="20"/>
          <w:lang w:val="af-ZA"/>
        </w:rPr>
      </w:pPr>
    </w:p>
    <w:p w:rsidR="00BA64ED" w:rsidRPr="00E6597C" w:rsidRDefault="00BA64ED" w:rsidP="00BA64ED">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BA64ED" w:rsidRPr="00E6597C" w:rsidRDefault="00BA64ED" w:rsidP="00BA64ED">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BA64ED" w:rsidRPr="00E6597C" w:rsidRDefault="00BA64ED" w:rsidP="00BA64ED">
      <w:pPr>
        <w:ind w:firstLine="567"/>
        <w:jc w:val="both"/>
        <w:rPr>
          <w:rFonts w:ascii="GHEA Grapalat" w:hAnsi="GHEA Grapalat"/>
          <w:b/>
          <w:sz w:val="20"/>
          <w:lang w:val="af-ZA"/>
        </w:rPr>
      </w:pPr>
    </w:p>
    <w:p w:rsidR="00BA64ED" w:rsidRPr="00E6597C" w:rsidRDefault="00BA64ED" w:rsidP="00BA64ED">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BA64ED"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Pr="00E6597C">
        <w:rPr>
          <w:rFonts w:ascii="GHEA Grapalat" w:hAnsi="GHEA Grapalat" w:cs="Sylfaen"/>
          <w:szCs w:val="24"/>
        </w:rPr>
        <w:t xml:space="preserve"> «</w:t>
      </w:r>
      <w:r w:rsidR="00FD0606" w:rsidRPr="00FD0606">
        <w:rPr>
          <w:rFonts w:ascii="GHEA Grapalat" w:hAnsi="GHEA Grapalat" w:cs="Sylfaen"/>
          <w:szCs w:val="24"/>
        </w:rPr>
        <w:t>7</w:t>
      </w:r>
      <w:r w:rsidRPr="00E6597C">
        <w:rPr>
          <w:rFonts w:ascii="GHEA Grapalat" w:hAnsi="GHEA Grapalat" w:cs="Sylfaen"/>
          <w:szCs w:val="24"/>
        </w:rPr>
        <w:t>»</w:t>
      </w:r>
      <w:r w:rsidRPr="00E6597C">
        <w:rPr>
          <w:rFonts w:ascii="GHEA Grapalat" w:hAnsi="GHEA Grapalat" w:cs="Sylfaen"/>
          <w:szCs w:val="24"/>
          <w:lang w:val="ru-RU"/>
        </w:rPr>
        <w:t>րդ</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ժամը</w:t>
      </w:r>
      <w:r w:rsidRPr="00E6597C">
        <w:rPr>
          <w:rFonts w:ascii="GHEA Grapalat" w:hAnsi="GHEA Grapalat" w:cs="Sylfaen"/>
          <w:szCs w:val="24"/>
        </w:rPr>
        <w:t xml:space="preserve"> «</w:t>
      </w:r>
      <w:r w:rsidR="00FD0606" w:rsidRPr="00FD0606">
        <w:rPr>
          <w:rFonts w:ascii="GHEA Grapalat" w:hAnsi="GHEA Grapalat" w:cs="Sylfaen"/>
          <w:sz w:val="24"/>
          <w:szCs w:val="24"/>
        </w:rPr>
        <w:t>13:00</w:t>
      </w:r>
      <w:r w:rsidRPr="00E6597C">
        <w:rPr>
          <w:rFonts w:ascii="GHEA Grapalat" w:hAnsi="GHEA Grapalat" w:cs="Sylfaen"/>
          <w:szCs w:val="24"/>
        </w:rPr>
        <w:t xml:space="preserve"> »-</w:t>
      </w:r>
      <w:r w:rsidRPr="00E6597C">
        <w:rPr>
          <w:rFonts w:ascii="GHEA Grapalat" w:hAnsi="GHEA Grapalat" w:cs="Sylfaen"/>
          <w:szCs w:val="24"/>
          <w:lang w:val="en-US"/>
        </w:rPr>
        <w:t>ի</w:t>
      </w:r>
      <w:r w:rsidRPr="00E6597C">
        <w:rPr>
          <w:rFonts w:ascii="GHEA Grapalat" w:hAnsi="GHEA Grapalat" w:cs="Sylfaen"/>
          <w:szCs w:val="24"/>
          <w:lang w:val="ru-RU"/>
        </w:rPr>
        <w:t>ն։</w:t>
      </w:r>
      <w:r w:rsidRPr="00E6597C">
        <w:rPr>
          <w:rFonts w:ascii="GHEA Grapalat" w:hAnsi="GHEA Grapalat" w:cs="Sylfaen"/>
          <w:szCs w:val="24"/>
        </w:rPr>
        <w:t xml:space="preserve"> </w:t>
      </w:r>
    </w:p>
    <w:p w:rsidR="00BA64ED" w:rsidRPr="00BA64ED"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BA64ED" w:rsidRPr="00E6597C" w:rsidRDefault="00BA64ED" w:rsidP="00BA64ED">
      <w:pPr>
        <w:ind w:firstLine="567"/>
        <w:jc w:val="both"/>
        <w:rPr>
          <w:rFonts w:ascii="GHEA Grapalat" w:hAnsi="GHEA Grapalat" w:cs="Sylfaen"/>
          <w:sz w:val="20"/>
          <w:lang w:val="hy-AM"/>
        </w:rPr>
      </w:pPr>
      <w:r w:rsidRPr="00BA64ED">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A64ED">
        <w:rPr>
          <w:rFonts w:ascii="GHEA Grapalat" w:hAnsi="GHEA Grapalat" w:cs="Sylfaen"/>
          <w:sz w:val="20"/>
          <w:lang w:val="af-ZA"/>
        </w:rPr>
        <w:t>.</w:t>
      </w:r>
    </w:p>
    <w:p w:rsidR="00BA64ED" w:rsidRPr="00E6597C" w:rsidRDefault="00BA64ED" w:rsidP="00BA64ED">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BA64ED" w:rsidRPr="00E6597C" w:rsidRDefault="00BA64ED" w:rsidP="00BA64ED">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BA64ED" w:rsidRPr="00E6597C" w:rsidRDefault="00BA64ED" w:rsidP="00BA64ED">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BA64ED" w:rsidRPr="00E6597C" w:rsidRDefault="00BA64ED" w:rsidP="00BA64ED">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BA64ED">
        <w:rPr>
          <w:rFonts w:ascii="GHEA Grapalat" w:hAnsi="GHEA Grapalat" w:cs="Sylfaen"/>
          <w:sz w:val="20"/>
          <w:lang w:val="hy-AM"/>
        </w:rPr>
        <w:t>Հայտերը</w:t>
      </w:r>
      <w:r w:rsidRPr="00E6597C">
        <w:rPr>
          <w:rFonts w:ascii="GHEA Grapalat" w:hAnsi="GHEA Grapalat" w:cs="Sylfaen"/>
          <w:sz w:val="20"/>
          <w:lang w:val="af-ZA"/>
        </w:rPr>
        <w:t xml:space="preserve"> </w:t>
      </w:r>
      <w:r w:rsidRPr="00BA64ED">
        <w:rPr>
          <w:rFonts w:ascii="GHEA Grapalat" w:hAnsi="GHEA Grapalat" w:cs="Sylfaen"/>
          <w:sz w:val="20"/>
          <w:lang w:val="hy-AM"/>
        </w:rPr>
        <w:t>գնահատվում</w:t>
      </w:r>
      <w:r w:rsidRPr="00E6597C">
        <w:rPr>
          <w:rFonts w:ascii="GHEA Grapalat" w:hAnsi="GHEA Grapalat" w:cs="Sylfaen"/>
          <w:sz w:val="20"/>
          <w:lang w:val="af-ZA"/>
        </w:rPr>
        <w:t xml:space="preserve"> </w:t>
      </w:r>
      <w:r w:rsidRPr="00BA64ED">
        <w:rPr>
          <w:rFonts w:ascii="GHEA Grapalat" w:hAnsi="GHEA Grapalat" w:cs="Sylfaen"/>
          <w:sz w:val="20"/>
          <w:lang w:val="hy-AM"/>
        </w:rPr>
        <w:t>են</w:t>
      </w:r>
      <w:r w:rsidRPr="00E6597C">
        <w:rPr>
          <w:rFonts w:ascii="GHEA Grapalat" w:hAnsi="GHEA Grapalat" w:cs="Sylfaen"/>
          <w:sz w:val="20"/>
          <w:lang w:val="af-ZA"/>
        </w:rPr>
        <w:t xml:space="preserve"> </w:t>
      </w:r>
      <w:r w:rsidRPr="00BA64ED">
        <w:rPr>
          <w:rFonts w:ascii="GHEA Grapalat" w:hAnsi="GHEA Grapalat" w:cs="Sylfaen"/>
          <w:sz w:val="20"/>
          <w:lang w:val="hy-AM"/>
        </w:rPr>
        <w:t>սույն</w:t>
      </w:r>
      <w:r w:rsidRPr="00E6597C">
        <w:rPr>
          <w:rFonts w:ascii="GHEA Grapalat" w:hAnsi="GHEA Grapalat" w:cs="Sylfaen"/>
          <w:sz w:val="20"/>
          <w:lang w:val="af-ZA"/>
        </w:rPr>
        <w:t xml:space="preserve"> </w:t>
      </w:r>
      <w:r w:rsidRPr="00BA64ED">
        <w:rPr>
          <w:rFonts w:ascii="GHEA Grapalat" w:hAnsi="GHEA Grapalat" w:cs="Sylfaen"/>
          <w:sz w:val="20"/>
          <w:lang w:val="hy-AM"/>
        </w:rPr>
        <w:t>հրավերով</w:t>
      </w:r>
      <w:r w:rsidRPr="00E6597C">
        <w:rPr>
          <w:rFonts w:ascii="GHEA Grapalat" w:hAnsi="GHEA Grapalat" w:cs="Sylfaen"/>
          <w:sz w:val="20"/>
          <w:lang w:val="af-ZA"/>
        </w:rPr>
        <w:t xml:space="preserve"> </w:t>
      </w:r>
      <w:r w:rsidRPr="00BA64ED">
        <w:rPr>
          <w:rFonts w:ascii="GHEA Grapalat" w:hAnsi="GHEA Grapalat" w:cs="Sylfaen"/>
          <w:sz w:val="20"/>
          <w:lang w:val="hy-AM"/>
        </w:rPr>
        <w:t>սահմանված</w:t>
      </w:r>
      <w:r w:rsidRPr="00E6597C">
        <w:rPr>
          <w:rFonts w:ascii="GHEA Grapalat" w:hAnsi="GHEA Grapalat" w:cs="Sylfaen"/>
          <w:sz w:val="20"/>
          <w:lang w:val="af-ZA"/>
        </w:rPr>
        <w:t xml:space="preserve"> </w:t>
      </w:r>
      <w:r w:rsidRPr="00BA64ED">
        <w:rPr>
          <w:rFonts w:ascii="GHEA Grapalat" w:hAnsi="GHEA Grapalat" w:cs="Sylfaen"/>
          <w:sz w:val="20"/>
          <w:lang w:val="hy-AM"/>
        </w:rPr>
        <w:t>կարգով</w:t>
      </w:r>
      <w:r w:rsidRPr="00E6597C">
        <w:rPr>
          <w:rFonts w:ascii="GHEA Grapalat" w:hAnsi="GHEA Grapalat" w:cs="Sylfaen"/>
          <w:sz w:val="20"/>
          <w:lang w:val="af-ZA"/>
        </w:rPr>
        <w:t xml:space="preserve">: </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BA64ED" w:rsidRPr="00E6597C" w:rsidRDefault="00BA64ED" w:rsidP="00BA64ED">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BA64ED" w:rsidRPr="00E6597C" w:rsidRDefault="00BA64ED" w:rsidP="00BA64ED">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00FD0606">
        <w:rPr>
          <w:rFonts w:ascii="GHEA Grapalat" w:hAnsi="GHEA Grapalat" w:cs="Sylfaen"/>
          <w:i w:val="0"/>
          <w:szCs w:val="24"/>
          <w:lang w:val="ru-RU"/>
        </w:rPr>
        <w:t>ԿԲ</w:t>
      </w:r>
      <w:r w:rsidRPr="00E6597C">
        <w:rPr>
          <w:rFonts w:ascii="GHEA Grapalat" w:hAnsi="GHEA Grapalat" w:cs="Sylfaen"/>
          <w:i w:val="0"/>
          <w:szCs w:val="24"/>
          <w:lang w:val="af-ZA"/>
        </w:rPr>
        <w:t xml:space="preserve"> </w:t>
      </w:r>
      <w:r w:rsidRPr="00E6597C">
        <w:rPr>
          <w:rFonts w:ascii="GHEA Grapalat" w:hAnsi="GHEA Grapalat" w:cs="Sylfaen"/>
          <w:i w:val="0"/>
          <w:szCs w:val="24"/>
          <w:vertAlign w:val="superscript"/>
          <w:lang w:val="af-ZA"/>
        </w:rPr>
        <w:t>1</w:t>
      </w:r>
      <w:r>
        <w:rPr>
          <w:rFonts w:ascii="GHEA Grapalat" w:hAnsi="GHEA Grapalat" w:cs="Sylfaen"/>
          <w:i w:val="0"/>
          <w:szCs w:val="24"/>
          <w:vertAlign w:val="superscript"/>
          <w:lang w:val="af-ZA"/>
        </w:rPr>
        <w:t>0</w:t>
      </w:r>
      <w:r w:rsidRPr="00E6597C">
        <w:rPr>
          <w:rStyle w:val="af6"/>
          <w:rFonts w:ascii="GHEA Grapalat" w:hAnsi="GHEA Grapalat" w:cs="Sylfaen"/>
          <w:i w:val="0"/>
          <w:color w:val="FFFFFF"/>
          <w:szCs w:val="24"/>
          <w:lang w:val="af-ZA"/>
        </w:rPr>
        <w:footnoteReference w:id="3"/>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BA64ED" w:rsidRPr="00E6597C" w:rsidRDefault="00BA64ED" w:rsidP="00BA64ED">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BA64ED" w:rsidRPr="00E6597C" w:rsidRDefault="00BA64ED" w:rsidP="00BA64ED">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lastRenderedPageBreak/>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BA64ED" w:rsidRPr="00E6597C" w:rsidDel="00992C40" w:rsidRDefault="00BA64ED" w:rsidP="00BA64ED">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BA64ED" w:rsidRPr="00E6597C" w:rsidRDefault="00BA64ED" w:rsidP="00BA64ED">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BA64ED" w:rsidRPr="00E6597C" w:rsidRDefault="00BA64ED" w:rsidP="00BA64ED">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BA64ED" w:rsidRPr="00E6597C" w:rsidRDefault="00BA64ED" w:rsidP="00BA64ED">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BA64ED" w:rsidRPr="00E6597C" w:rsidRDefault="00BA64ED" w:rsidP="00BA64ED">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BA64ED" w:rsidRPr="00E6597C" w:rsidRDefault="00BA64ED" w:rsidP="00BA64ED">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BA64ED" w:rsidRPr="00E6597C" w:rsidRDefault="00BA64ED" w:rsidP="00BA64ED">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BA64ED" w:rsidRPr="00E6597C" w:rsidRDefault="00BA64ED" w:rsidP="00BA64ED">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BA64ED" w:rsidRPr="00E6597C" w:rsidRDefault="00BA64ED" w:rsidP="00BA64ED">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BA64ED" w:rsidRPr="00E6597C" w:rsidRDefault="00BA64ED" w:rsidP="00BA64ED">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A64ED" w:rsidRPr="00E6597C" w:rsidRDefault="00BA64ED" w:rsidP="00BA64ED">
      <w:pPr>
        <w:ind w:firstLine="708"/>
        <w:jc w:val="both"/>
        <w:rPr>
          <w:rFonts w:ascii="GHEA Grapalat" w:hAnsi="GHEA Grapalat"/>
          <w:sz w:val="20"/>
          <w:szCs w:val="20"/>
          <w:lang w:val="hy-AM" w:eastAsia="x-none"/>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rsidR="00BA64ED" w:rsidRPr="00E6597C" w:rsidRDefault="00BA64ED" w:rsidP="00BA64ED">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Pr>
          <w:rFonts w:ascii="GHEA Grapalat" w:hAnsi="GHEA Grapalat"/>
          <w:sz w:val="20"/>
          <w:lang w:val="af-ZA" w:eastAsia="x-none"/>
        </w:rPr>
        <w:t xml:space="preserve">7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7" w:name="_Hlk9262487"/>
      <w:r w:rsidRPr="00E6597C">
        <w:rPr>
          <w:rFonts w:ascii="GHEA Grapalat" w:hAnsi="GHEA Grapalat" w:cs="Sylfaen"/>
          <w:sz w:val="20"/>
          <w:szCs w:val="24"/>
          <w:lang w:val="hy-AM" w:eastAsia="en-US"/>
        </w:rPr>
        <w:t xml:space="preserve"> </w:t>
      </w:r>
      <w:bookmarkEnd w:id="7"/>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BA64ED" w:rsidRPr="00E6597C" w:rsidRDefault="00BA64ED" w:rsidP="00BA64E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BA64ED" w:rsidRPr="00E6597C" w:rsidRDefault="00BA64ED" w:rsidP="00BA64ED">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BA64ED" w:rsidRPr="00E6597C" w:rsidRDefault="00BA64ED" w:rsidP="00BA64ED">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BA64ED" w:rsidRPr="00E6597C" w:rsidRDefault="00BA64ED" w:rsidP="00BA64ED">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BA64ED" w:rsidRDefault="00BA64ED" w:rsidP="00BA64ED">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BA64ED">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BA64ED" w:rsidRPr="00E6597C" w:rsidRDefault="00BA64ED" w:rsidP="00BA64ED">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BA64ED">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BA64ED" w:rsidRDefault="00BA64ED" w:rsidP="00BA64ED">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A64ED" w:rsidRPr="00E6597C" w:rsidRDefault="00BA64ED" w:rsidP="00BA64ED">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A64ED" w:rsidRPr="00E6597C" w:rsidRDefault="00BA64ED" w:rsidP="00BA64ED">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8"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8"/>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BA64ED" w:rsidRPr="00E6597C" w:rsidRDefault="00BA64ED" w:rsidP="00BA64ED">
      <w:pPr>
        <w:ind w:firstLine="375"/>
        <w:jc w:val="both"/>
        <w:rPr>
          <w:rFonts w:ascii="GHEA Grapalat" w:hAnsi="GHEA Grapalat"/>
          <w:sz w:val="20"/>
          <w:szCs w:val="20"/>
          <w:lang w:val="af-ZA"/>
        </w:rPr>
      </w:pPr>
      <w:r w:rsidRPr="00E6597C">
        <w:rPr>
          <w:rFonts w:ascii="GHEA Grapalat" w:hAnsi="GHEA Grapalat"/>
          <w:color w:val="000000"/>
          <w:sz w:val="20"/>
          <w:szCs w:val="20"/>
          <w:lang w:val="af-ZA"/>
        </w:rPr>
        <w:lastRenderedPageBreak/>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BA64ED" w:rsidRPr="00E6597C" w:rsidRDefault="00BA64ED" w:rsidP="00BA64ED">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8.8 և 8.9</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BA64ED" w:rsidRPr="00E6597C" w:rsidRDefault="00BA64ED" w:rsidP="00BA64ED">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rsidR="00BA64ED" w:rsidRPr="00E6597C" w:rsidRDefault="00BA64ED" w:rsidP="00BA64ED">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A64ED" w:rsidRPr="00E6597C" w:rsidRDefault="00BA64ED" w:rsidP="00BA64ED">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af-ZA" w:eastAsia="x-none"/>
        </w:rPr>
        <w:t>8</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BA64ED">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BA64ED">
        <w:rPr>
          <w:rFonts w:ascii="GHEA Grapalat" w:hAnsi="GHEA Grapalat"/>
          <w:sz w:val="20"/>
          <w:szCs w:val="20"/>
          <w:lang w:val="hy-AM" w:eastAsia="x-none"/>
        </w:rPr>
        <w:t>19</w:t>
      </w:r>
      <w:r w:rsidRPr="00E6597C">
        <w:rPr>
          <w:rFonts w:ascii="GHEA Grapalat" w:hAnsi="GHEA Grapalat"/>
          <w:sz w:val="20"/>
          <w:szCs w:val="20"/>
          <w:lang w:val="hy-AM" w:eastAsia="x-none"/>
        </w:rPr>
        <w:t>-րդ կետերով սահմանված ընթացակարգ</w:t>
      </w:r>
      <w:r w:rsidRPr="00BA64ED">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rsidR="00BA64ED" w:rsidRPr="00E6597C" w:rsidRDefault="00BA64ED" w:rsidP="00BA64ED">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BA64ED">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BA64ED" w:rsidRPr="00E6597C" w:rsidRDefault="00BA64ED" w:rsidP="00BA64ED">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BA64ED" w:rsidRPr="00E6597C" w:rsidRDefault="00BA64ED" w:rsidP="00BA64ED">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BA64ED">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BA64ED" w:rsidRPr="00E6597C" w:rsidRDefault="00BA64ED" w:rsidP="00BA64ED">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BA64ED">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A64ED" w:rsidRPr="00E6597C" w:rsidRDefault="00BA64ED" w:rsidP="00BA64ED">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BA64ED">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BA64ED" w:rsidRPr="00E6597C" w:rsidRDefault="00BA64ED" w:rsidP="00BA64ED">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դեպքում «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BA64ED" w:rsidRPr="00E6597C" w:rsidRDefault="00BA64ED" w:rsidP="00BA64ED">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BA64ED" w:rsidRPr="00E6597C" w:rsidRDefault="00BA64ED" w:rsidP="00BA64ED">
      <w:pPr>
        <w:ind w:firstLine="567"/>
        <w:jc w:val="center"/>
        <w:rPr>
          <w:rFonts w:ascii="GHEA Grapalat" w:hAnsi="GHEA Grapalat"/>
          <w:b/>
          <w:sz w:val="20"/>
          <w:lang w:val="es-ES"/>
        </w:rPr>
      </w:pPr>
    </w:p>
    <w:p w:rsidR="00BA64ED" w:rsidRPr="00E6597C" w:rsidRDefault="00BA64ED" w:rsidP="00BA64ED">
      <w:pPr>
        <w:ind w:firstLine="567"/>
        <w:jc w:val="center"/>
        <w:rPr>
          <w:rFonts w:ascii="GHEA Grapalat" w:hAnsi="GHEA Grapalat"/>
          <w:b/>
          <w:sz w:val="20"/>
          <w:lang w:val="es-ES"/>
        </w:rPr>
      </w:pPr>
    </w:p>
    <w:p w:rsidR="00BA64ED" w:rsidRPr="00E6597C" w:rsidRDefault="00BA64ED" w:rsidP="00BA64ED">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BA64ED" w:rsidRPr="00E6597C" w:rsidRDefault="00BA64ED" w:rsidP="00BA64ED">
      <w:pPr>
        <w:jc w:val="center"/>
        <w:rPr>
          <w:rFonts w:ascii="GHEA Grapalat" w:hAnsi="GHEA Grapalat"/>
          <w:b/>
          <w:iCs/>
          <w:sz w:val="20"/>
          <w:lang w:val="af-ZA"/>
        </w:rPr>
      </w:pP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BA64ED">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BA64ED">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w:t>
      </w:r>
      <w:r w:rsidRPr="00E6597C">
        <w:rPr>
          <w:rFonts w:ascii="GHEA Grapalat" w:hAnsi="GHEA Grapalat" w:cs="Sylfaen"/>
          <w:sz w:val="20"/>
          <w:lang w:val="af-ZA"/>
        </w:rPr>
        <w:lastRenderedPageBreak/>
        <w:t xml:space="preserve">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BA64ED">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BA64ED" w:rsidRPr="00E6597C" w:rsidRDefault="00BA64ED" w:rsidP="00BA64ED">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BA64ED">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BA64ED" w:rsidRPr="00E6597C" w:rsidRDefault="00BA64ED" w:rsidP="00BA64ED">
      <w:pPr>
        <w:jc w:val="center"/>
        <w:rPr>
          <w:rFonts w:ascii="GHEA Grapalat" w:hAnsi="GHEA Grapalat"/>
          <w:b/>
          <w:iCs/>
          <w:sz w:val="20"/>
          <w:lang w:val="af-ZA"/>
        </w:rPr>
      </w:pPr>
    </w:p>
    <w:p w:rsidR="00BA64ED" w:rsidRPr="00E6597C" w:rsidRDefault="00BA64ED" w:rsidP="00BA64ED">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BA64ED" w:rsidRPr="00E6597C" w:rsidRDefault="00BA64ED" w:rsidP="00BA64ED">
      <w:pPr>
        <w:jc w:val="center"/>
        <w:rPr>
          <w:rFonts w:ascii="GHEA Grapalat" w:hAnsi="GHEA Grapalat"/>
          <w:b/>
          <w:iCs/>
          <w:sz w:val="20"/>
          <w:lang w:val="af-ZA"/>
        </w:rPr>
      </w:pP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BA64ED">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BA64ED" w:rsidRPr="00BC42E1" w:rsidRDefault="00BA64ED" w:rsidP="00BA64ED">
      <w:pPr>
        <w:ind w:firstLine="567"/>
        <w:jc w:val="both"/>
        <w:rPr>
          <w:rFonts w:ascii="GHEA Grapalat" w:hAnsi="GHEA Grapalat" w:cs="Arial"/>
          <w:color w:val="FFFFFF"/>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ապահովման</w:t>
      </w:r>
      <w:r w:rsidRPr="00E6597C">
        <w:rPr>
          <w:rFonts w:ascii="GHEA Grapalat" w:hAnsi="GHEA Grapalat" w:cs="Sylfaen"/>
          <w:sz w:val="20"/>
          <w:lang w:val="af-ZA"/>
        </w:rPr>
        <w:t xml:space="preserve"> </w:t>
      </w:r>
      <w:r w:rsidRPr="00E6597C">
        <w:rPr>
          <w:rFonts w:ascii="GHEA Grapalat" w:hAnsi="GHEA Grapalat" w:cs="Sylfaen"/>
          <w:sz w:val="20"/>
        </w:rPr>
        <w:t>չափը</w:t>
      </w:r>
      <w:r w:rsidRPr="00E6597C">
        <w:rPr>
          <w:rFonts w:ascii="GHEA Grapalat" w:hAnsi="GHEA Grapalat" w:cs="Sylfaen"/>
          <w:sz w:val="20"/>
          <w:lang w:val="af-ZA"/>
        </w:rPr>
        <w:t xml:space="preserve"> </w:t>
      </w:r>
      <w:r w:rsidRPr="00E6597C">
        <w:rPr>
          <w:rFonts w:ascii="GHEA Grapalat" w:hAnsi="GHEA Grapalat" w:cs="Sylfaen"/>
          <w:sz w:val="20"/>
        </w:rPr>
        <w:t>հավասար</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առաջարկի</w:t>
      </w:r>
      <w:r w:rsidRPr="00E6597C">
        <w:rPr>
          <w:rFonts w:ascii="GHEA Grapalat" w:hAnsi="GHEA Grapalat" w:cs="Sylfaen"/>
          <w:sz w:val="20"/>
          <w:lang w:val="af-ZA"/>
        </w:rPr>
        <w:t xml:space="preserve"> </w:t>
      </w:r>
      <w:r w:rsidRPr="00E6597C">
        <w:rPr>
          <w:rFonts w:ascii="GHEA Grapalat" w:hAnsi="GHEA Grapalat" w:cs="Sylfaen"/>
          <w:sz w:val="20"/>
        </w:rPr>
        <w:t>չափին</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ներկայացվում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00043650" w:rsidRPr="00043650">
        <w:rPr>
          <w:rFonts w:ascii="GHEA Grapalat" w:hAnsi="GHEA Grapalat" w:cs="Sylfaen"/>
          <w:sz w:val="20"/>
        </w:rPr>
        <w:t>միակողմանի</w:t>
      </w:r>
      <w:r w:rsidR="00043650" w:rsidRPr="00043650">
        <w:rPr>
          <w:rFonts w:ascii="GHEA Grapalat" w:hAnsi="GHEA Grapalat" w:cs="Sylfaen"/>
          <w:sz w:val="20"/>
          <w:lang w:val="af-ZA"/>
        </w:rPr>
        <w:t xml:space="preserve"> </w:t>
      </w:r>
      <w:r w:rsidR="00043650" w:rsidRPr="00043650">
        <w:rPr>
          <w:rFonts w:ascii="GHEA Grapalat" w:hAnsi="GHEA Grapalat" w:cs="Sylfaen"/>
          <w:sz w:val="20"/>
        </w:rPr>
        <w:t>հաստատված</w:t>
      </w:r>
      <w:r w:rsidR="00043650" w:rsidRPr="00043650">
        <w:rPr>
          <w:rFonts w:ascii="GHEA Grapalat" w:hAnsi="GHEA Grapalat" w:cs="Sylfaen"/>
          <w:sz w:val="20"/>
          <w:lang w:val="af-ZA"/>
        </w:rPr>
        <w:t xml:space="preserve"> </w:t>
      </w:r>
      <w:r w:rsidR="00043650" w:rsidRPr="00043650">
        <w:rPr>
          <w:rFonts w:ascii="GHEA Grapalat" w:hAnsi="GHEA Grapalat" w:cs="Sylfaen"/>
          <w:sz w:val="20"/>
        </w:rPr>
        <w:t>հայտարարության՝</w:t>
      </w:r>
      <w:r w:rsidR="00043650" w:rsidRPr="00043650">
        <w:rPr>
          <w:rFonts w:ascii="GHEA Grapalat" w:hAnsi="GHEA Grapalat" w:cs="Sylfaen"/>
          <w:sz w:val="20"/>
          <w:lang w:val="af-ZA"/>
        </w:rPr>
        <w:t xml:space="preserve"> </w:t>
      </w:r>
      <w:r w:rsidR="00043650" w:rsidRPr="00043650">
        <w:rPr>
          <w:rFonts w:ascii="GHEA Grapalat" w:hAnsi="GHEA Grapalat" w:cs="Sylfaen"/>
          <w:sz w:val="20"/>
        </w:rPr>
        <w:t>տուժանքի</w:t>
      </w:r>
      <w:r w:rsidR="00043650" w:rsidRPr="00043650">
        <w:rPr>
          <w:rFonts w:ascii="GHEA Grapalat" w:hAnsi="GHEA Grapalat" w:cs="Sylfaen"/>
          <w:sz w:val="20"/>
          <w:lang w:val="af-ZA"/>
        </w:rPr>
        <w:t xml:space="preserve"> (</w:t>
      </w:r>
      <w:r w:rsidR="00043650" w:rsidRPr="00043650">
        <w:rPr>
          <w:rFonts w:ascii="GHEA Grapalat" w:hAnsi="GHEA Grapalat" w:cs="Sylfaen"/>
          <w:sz w:val="20"/>
        </w:rPr>
        <w:t>հավելված</w:t>
      </w:r>
      <w:r w:rsidR="00043650" w:rsidRPr="00043650">
        <w:rPr>
          <w:rFonts w:ascii="GHEA Grapalat" w:hAnsi="GHEA Grapalat" w:cs="Sylfaen"/>
          <w:sz w:val="20"/>
          <w:lang w:val="af-ZA"/>
        </w:rPr>
        <w:t xml:space="preserve"> 4.1) </w:t>
      </w:r>
      <w:r w:rsidR="00043650" w:rsidRPr="00043650">
        <w:rPr>
          <w:rFonts w:ascii="GHEA Grapalat" w:hAnsi="GHEA Grapalat" w:cs="Sylfaen"/>
          <w:sz w:val="20"/>
        </w:rPr>
        <w:t>կամ</w:t>
      </w:r>
      <w:r w:rsidR="00043650" w:rsidRPr="00043650">
        <w:rPr>
          <w:rFonts w:ascii="GHEA Grapalat" w:hAnsi="GHEA Grapalat" w:cs="Sylfaen"/>
          <w:sz w:val="20"/>
          <w:lang w:val="af-ZA"/>
        </w:rPr>
        <w:t xml:space="preserve"> </w:t>
      </w:r>
      <w:r w:rsidR="00043650" w:rsidRPr="00043650">
        <w:rPr>
          <w:rFonts w:ascii="GHEA Grapalat" w:hAnsi="GHEA Grapalat" w:cs="Sylfaen"/>
          <w:sz w:val="20"/>
        </w:rPr>
        <w:t>կանխիկ</w:t>
      </w:r>
      <w:r w:rsidR="00043650" w:rsidRPr="00043650">
        <w:rPr>
          <w:rFonts w:ascii="GHEA Grapalat" w:hAnsi="GHEA Grapalat" w:cs="Sylfaen"/>
          <w:sz w:val="20"/>
          <w:lang w:val="af-ZA"/>
        </w:rPr>
        <w:t xml:space="preserve"> </w:t>
      </w:r>
      <w:r w:rsidR="00043650" w:rsidRPr="00043650">
        <w:rPr>
          <w:rFonts w:ascii="GHEA Grapalat" w:hAnsi="GHEA Grapalat" w:cs="Sylfaen"/>
          <w:sz w:val="20"/>
        </w:rPr>
        <w:t>փողի</w:t>
      </w:r>
      <w:r w:rsidR="00043650" w:rsidRPr="00043650">
        <w:rPr>
          <w:rFonts w:ascii="GHEA Grapalat" w:hAnsi="GHEA Grapalat" w:cs="Sylfaen"/>
          <w:sz w:val="20"/>
          <w:lang w:val="af-ZA"/>
        </w:rPr>
        <w:t xml:space="preserve"> </w:t>
      </w:r>
      <w:r w:rsidR="00043650" w:rsidRPr="00043650">
        <w:rPr>
          <w:rFonts w:ascii="GHEA Grapalat" w:hAnsi="GHEA Grapalat" w:cs="Sylfaen"/>
          <w:sz w:val="20"/>
        </w:rPr>
        <w:t>ձևով</w:t>
      </w:r>
      <w:r w:rsidRPr="00FF3C84">
        <w:rPr>
          <w:rFonts w:ascii="GHEA Grapalat" w:hAnsi="GHEA Grapalat" w:cs="Sylfaen"/>
          <w:sz w:val="20"/>
          <w:lang w:val="af-ZA"/>
        </w:rPr>
        <w:t xml:space="preserve">, </w:t>
      </w:r>
      <w:r w:rsidRPr="00E6597C">
        <w:rPr>
          <w:rFonts w:ascii="GHEA Grapalat" w:hAnsi="GHEA Grapalat" w:cs="Sylfaen"/>
          <w:sz w:val="20"/>
        </w:rPr>
        <w:t>որը</w:t>
      </w:r>
      <w:r w:rsidRPr="00FF3C84">
        <w:rPr>
          <w:rFonts w:ascii="GHEA Grapalat" w:hAnsi="GHEA Grapalat" w:cs="Sylfaen"/>
          <w:sz w:val="20"/>
          <w:lang w:val="af-ZA"/>
        </w:rPr>
        <w:t xml:space="preserve"> </w:t>
      </w:r>
      <w:r w:rsidRPr="00E6597C">
        <w:rPr>
          <w:rFonts w:ascii="GHEA Grapalat" w:hAnsi="GHEA Grapalat" w:cs="Sylfaen"/>
          <w:sz w:val="20"/>
        </w:rPr>
        <w:t>պետք</w:t>
      </w:r>
      <w:r w:rsidRPr="00FF3C84">
        <w:rPr>
          <w:rFonts w:ascii="GHEA Grapalat" w:hAnsi="GHEA Grapalat" w:cs="Sylfaen"/>
          <w:sz w:val="20"/>
          <w:lang w:val="af-ZA"/>
        </w:rPr>
        <w:t xml:space="preserve"> </w:t>
      </w:r>
      <w:r w:rsidRPr="00E6597C">
        <w:rPr>
          <w:rFonts w:ascii="GHEA Grapalat" w:hAnsi="GHEA Grapalat" w:cs="Sylfaen"/>
          <w:sz w:val="20"/>
        </w:rPr>
        <w:t>է</w:t>
      </w:r>
      <w:r w:rsidRPr="00FF3C84">
        <w:rPr>
          <w:rFonts w:ascii="GHEA Grapalat" w:hAnsi="GHEA Grapalat" w:cs="Sylfaen"/>
          <w:sz w:val="20"/>
          <w:lang w:val="af-ZA"/>
        </w:rPr>
        <w:t xml:space="preserve"> </w:t>
      </w:r>
      <w:r w:rsidRPr="00E6597C">
        <w:rPr>
          <w:rFonts w:ascii="GHEA Grapalat" w:hAnsi="GHEA Grapalat" w:cs="Sylfaen"/>
          <w:sz w:val="20"/>
        </w:rPr>
        <w:t>վավեր</w:t>
      </w:r>
      <w:r w:rsidRPr="00FF3C84">
        <w:rPr>
          <w:rFonts w:ascii="GHEA Grapalat" w:hAnsi="GHEA Grapalat" w:cs="Sylfaen"/>
          <w:sz w:val="20"/>
          <w:lang w:val="af-ZA"/>
        </w:rPr>
        <w:t xml:space="preserve"> </w:t>
      </w:r>
      <w:r w:rsidRPr="00E6597C">
        <w:rPr>
          <w:rFonts w:ascii="GHEA Grapalat" w:hAnsi="GHEA Grapalat" w:cs="Sylfaen"/>
          <w:sz w:val="20"/>
        </w:rPr>
        <w:t>լինի</w:t>
      </w:r>
      <w:r w:rsidRPr="00FF3C84">
        <w:rPr>
          <w:rFonts w:ascii="GHEA Grapalat" w:hAnsi="GHEA Grapalat" w:cs="Sylfaen"/>
          <w:sz w:val="20"/>
          <w:lang w:val="af-ZA"/>
        </w:rPr>
        <w:t xml:space="preserve"> </w:t>
      </w:r>
      <w:r w:rsidRPr="00E6597C">
        <w:rPr>
          <w:rFonts w:ascii="GHEA Grapalat" w:hAnsi="GHEA Grapalat" w:cs="Sylfaen"/>
          <w:sz w:val="20"/>
        </w:rPr>
        <w:t>առնվազն</w:t>
      </w:r>
      <w:r w:rsidRPr="00FF3C84">
        <w:rPr>
          <w:rFonts w:ascii="GHEA Grapalat" w:hAnsi="GHEA Grapalat" w:cs="Sylfaen"/>
          <w:sz w:val="20"/>
          <w:lang w:val="af-ZA"/>
        </w:rPr>
        <w:t xml:space="preserve"> </w:t>
      </w:r>
      <w:r w:rsidRPr="00E6597C">
        <w:rPr>
          <w:rFonts w:ascii="GHEA Grapalat" w:hAnsi="GHEA Grapalat" w:cs="Sylfaen"/>
          <w:sz w:val="20"/>
        </w:rPr>
        <w:t>մինչև</w:t>
      </w:r>
      <w:r w:rsidRPr="00FF3C84">
        <w:rPr>
          <w:rFonts w:ascii="GHEA Grapalat" w:hAnsi="GHEA Grapalat" w:cs="Sylfaen"/>
          <w:sz w:val="20"/>
          <w:lang w:val="af-ZA"/>
        </w:rPr>
        <w:t xml:space="preserve"> </w:t>
      </w:r>
      <w:r w:rsidRPr="00E6597C">
        <w:rPr>
          <w:rFonts w:ascii="GHEA Grapalat" w:hAnsi="GHEA Grapalat" w:cs="Sylfaen"/>
          <w:sz w:val="20"/>
        </w:rPr>
        <w:t>պայմանագրի</w:t>
      </w:r>
      <w:r w:rsidRPr="00FF3C84">
        <w:rPr>
          <w:rFonts w:ascii="GHEA Grapalat" w:hAnsi="GHEA Grapalat" w:cs="Sylfaen"/>
          <w:sz w:val="20"/>
          <w:lang w:val="af-ZA"/>
        </w:rPr>
        <w:t xml:space="preserve"> </w:t>
      </w:r>
      <w:r w:rsidRPr="00E6597C">
        <w:rPr>
          <w:rFonts w:ascii="GHEA Grapalat" w:hAnsi="GHEA Grapalat" w:cs="Sylfaen"/>
          <w:sz w:val="20"/>
        </w:rPr>
        <w:t>կատարման</w:t>
      </w:r>
      <w:r w:rsidRPr="00FF3C84">
        <w:rPr>
          <w:rFonts w:ascii="GHEA Grapalat" w:hAnsi="GHEA Grapalat" w:cs="Sylfaen"/>
          <w:sz w:val="20"/>
          <w:lang w:val="af-ZA"/>
        </w:rPr>
        <w:t xml:space="preserve"> </w:t>
      </w:r>
      <w:r w:rsidRPr="00E6597C">
        <w:rPr>
          <w:rFonts w:ascii="GHEA Grapalat" w:hAnsi="GHEA Grapalat" w:cs="Sylfaen"/>
          <w:sz w:val="20"/>
        </w:rPr>
        <w:t>արդյունքը</w:t>
      </w:r>
      <w:r w:rsidRPr="00FF3C84">
        <w:rPr>
          <w:rFonts w:ascii="GHEA Grapalat" w:hAnsi="GHEA Grapalat" w:cs="Sylfaen"/>
          <w:sz w:val="20"/>
          <w:lang w:val="af-ZA"/>
        </w:rPr>
        <w:t xml:space="preserve"> </w:t>
      </w:r>
      <w:r w:rsidRPr="00E6597C">
        <w:rPr>
          <w:rFonts w:ascii="GHEA Grapalat" w:hAnsi="GHEA Grapalat" w:cs="Sylfaen"/>
          <w:sz w:val="20"/>
        </w:rPr>
        <w:t>պատվիրատուից</w:t>
      </w:r>
      <w:r w:rsidRPr="00FF3C84">
        <w:rPr>
          <w:rFonts w:ascii="GHEA Grapalat" w:hAnsi="GHEA Grapalat" w:cs="Sylfaen"/>
          <w:sz w:val="20"/>
          <w:lang w:val="af-ZA"/>
        </w:rPr>
        <w:t xml:space="preserve"> </w:t>
      </w:r>
      <w:r w:rsidRPr="00E6597C">
        <w:rPr>
          <w:rFonts w:ascii="GHEA Grapalat" w:hAnsi="GHEA Grapalat" w:cs="Sylfaen"/>
          <w:sz w:val="20"/>
        </w:rPr>
        <w:t>կողմից</w:t>
      </w:r>
      <w:r w:rsidRPr="00FF3C84">
        <w:rPr>
          <w:rFonts w:ascii="GHEA Grapalat" w:hAnsi="GHEA Grapalat" w:cs="Sylfaen"/>
          <w:sz w:val="20"/>
          <w:lang w:val="af-ZA"/>
        </w:rPr>
        <w:t xml:space="preserve"> </w:t>
      </w:r>
      <w:r w:rsidRPr="00E6597C">
        <w:rPr>
          <w:rFonts w:ascii="GHEA Grapalat" w:hAnsi="GHEA Grapalat" w:cs="Sylfaen"/>
          <w:sz w:val="20"/>
        </w:rPr>
        <w:t>ամբողջական</w:t>
      </w:r>
      <w:r w:rsidRPr="00FF3C84">
        <w:rPr>
          <w:rFonts w:ascii="GHEA Grapalat" w:hAnsi="GHEA Grapalat" w:cs="Sylfaen"/>
          <w:sz w:val="20"/>
          <w:lang w:val="af-ZA"/>
        </w:rPr>
        <w:t xml:space="preserve"> </w:t>
      </w:r>
      <w:r w:rsidRPr="00E6597C">
        <w:rPr>
          <w:rFonts w:ascii="GHEA Grapalat" w:hAnsi="GHEA Grapalat" w:cs="Sylfaen"/>
          <w:sz w:val="20"/>
        </w:rPr>
        <w:t>ընդունվելու</w:t>
      </w:r>
      <w:r w:rsidRPr="00FF3C84">
        <w:rPr>
          <w:rFonts w:ascii="GHEA Grapalat" w:hAnsi="GHEA Grapalat" w:cs="Sylfaen"/>
          <w:sz w:val="20"/>
          <w:lang w:val="af-ZA"/>
        </w:rPr>
        <w:t xml:space="preserve"> </w:t>
      </w:r>
      <w:r w:rsidRPr="00E6597C">
        <w:rPr>
          <w:rFonts w:ascii="GHEA Grapalat" w:hAnsi="GHEA Grapalat" w:cs="Sylfaen"/>
          <w:sz w:val="20"/>
        </w:rPr>
        <w:t>օրվան</w:t>
      </w:r>
      <w:r w:rsidRPr="00FF3C84">
        <w:rPr>
          <w:rFonts w:ascii="GHEA Grapalat" w:hAnsi="GHEA Grapalat" w:cs="Sylfaen"/>
          <w:sz w:val="20"/>
          <w:lang w:val="af-ZA"/>
        </w:rPr>
        <w:t xml:space="preserve"> </w:t>
      </w:r>
      <w:r w:rsidRPr="00E6597C">
        <w:rPr>
          <w:rFonts w:ascii="GHEA Grapalat" w:hAnsi="GHEA Grapalat" w:cs="Sylfaen"/>
          <w:sz w:val="20"/>
        </w:rPr>
        <w:t>հաջորդող</w:t>
      </w:r>
      <w:r w:rsidRPr="00FF3C84">
        <w:rPr>
          <w:rFonts w:ascii="GHEA Grapalat" w:hAnsi="GHEA Grapalat" w:cs="Sylfaen"/>
          <w:sz w:val="20"/>
          <w:lang w:val="af-ZA"/>
        </w:rPr>
        <w:t xml:space="preserve"> 20-</w:t>
      </w:r>
      <w:r w:rsidRPr="00E6597C">
        <w:rPr>
          <w:rFonts w:ascii="GHEA Grapalat" w:hAnsi="GHEA Grapalat" w:cs="Sylfaen"/>
          <w:sz w:val="20"/>
        </w:rPr>
        <w:t>րդ</w:t>
      </w:r>
      <w:r w:rsidRPr="00FF3C84">
        <w:rPr>
          <w:rFonts w:ascii="GHEA Grapalat" w:hAnsi="GHEA Grapalat" w:cs="Sylfaen"/>
          <w:sz w:val="20"/>
          <w:lang w:val="af-ZA"/>
        </w:rPr>
        <w:t xml:space="preserve"> </w:t>
      </w:r>
      <w:r w:rsidRPr="00E6597C">
        <w:rPr>
          <w:rFonts w:ascii="GHEA Grapalat" w:hAnsi="GHEA Grapalat" w:cs="Sylfaen"/>
          <w:sz w:val="20"/>
        </w:rPr>
        <w:t>աշխատանքային</w:t>
      </w:r>
      <w:r w:rsidRPr="00FF3C84">
        <w:rPr>
          <w:rFonts w:ascii="GHEA Grapalat" w:hAnsi="GHEA Grapalat" w:cs="Sylfaen"/>
          <w:sz w:val="20"/>
          <w:lang w:val="af-ZA"/>
        </w:rPr>
        <w:t xml:space="preserve"> </w:t>
      </w:r>
      <w:r w:rsidRPr="00E6597C">
        <w:rPr>
          <w:rFonts w:ascii="GHEA Grapalat" w:hAnsi="GHEA Grapalat" w:cs="Sylfaen"/>
          <w:sz w:val="20"/>
        </w:rPr>
        <w:t>օրը</w:t>
      </w:r>
      <w:r w:rsidRPr="00FF3C84">
        <w:rPr>
          <w:rFonts w:ascii="GHEA Grapalat" w:hAnsi="GHEA Grapalat" w:cs="Sylfaen"/>
          <w:sz w:val="20"/>
          <w:lang w:val="af-ZA"/>
        </w:rPr>
        <w:t xml:space="preserve"> </w:t>
      </w:r>
      <w:r w:rsidRPr="00E6597C">
        <w:rPr>
          <w:rFonts w:ascii="GHEA Grapalat" w:hAnsi="GHEA Grapalat" w:cs="Arial"/>
          <w:sz w:val="20"/>
        </w:rPr>
        <w:t>ներառյալ</w:t>
      </w:r>
      <w:r w:rsidRPr="00FF3C84">
        <w:rPr>
          <w:rFonts w:ascii="GHEA Grapalat" w:hAnsi="GHEA Grapalat" w:cs="Arial"/>
          <w:sz w:val="20"/>
          <w:lang w:val="af-ZA"/>
        </w:rPr>
        <w:t>:</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4"/>
      </w:r>
    </w:p>
    <w:p w:rsidR="00BA64ED" w:rsidRPr="00E6597C" w:rsidRDefault="00BA64ED" w:rsidP="00BA64ED">
      <w:pPr>
        <w:ind w:firstLine="567"/>
        <w:jc w:val="both"/>
        <w:rPr>
          <w:rFonts w:ascii="GHEA Grapalat" w:hAnsi="GHEA Grapalat" w:cs="Arial"/>
          <w:sz w:val="20"/>
          <w:lang w:val="hy-AM"/>
        </w:rPr>
      </w:pPr>
      <w:proofErr w:type="gramStart"/>
      <w:r w:rsidRPr="00E6597C">
        <w:rPr>
          <w:rFonts w:ascii="GHEA Grapalat" w:hAnsi="GHEA Grapalat" w:cs="Arial"/>
          <w:sz w:val="20"/>
        </w:rPr>
        <w:t>Եթե</w:t>
      </w:r>
      <w:r w:rsidRPr="00FF3C84">
        <w:rPr>
          <w:rFonts w:ascii="GHEA Grapalat" w:hAnsi="GHEA Grapalat" w:cs="Arial"/>
          <w:sz w:val="20"/>
          <w:lang w:val="af-ZA"/>
        </w:rPr>
        <w:t xml:space="preserve">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E6597C">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BA64ED" w:rsidRPr="00E6597C" w:rsidRDefault="00BA64ED" w:rsidP="00BA64ED">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A64ED" w:rsidRPr="00FF3C84" w:rsidRDefault="00BA64ED" w:rsidP="00BA64ED">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w:t>
      </w:r>
      <w:r w:rsidR="00043650" w:rsidRPr="00043650">
        <w:rPr>
          <w:rFonts w:ascii="GHEA Grapalat" w:hAnsi="GHEA Grapalat" w:cs="Sylfaen"/>
          <w:sz w:val="20"/>
          <w:lang w:val="hy-AM"/>
        </w:rPr>
        <w:t>միակողմանի հաստատված հայտարարության՝ տուժանքի (հավելված 5.1) կամ կանխիկ փողի ձևով</w:t>
      </w:r>
      <w:r w:rsidRPr="00FF3C84">
        <w:rPr>
          <w:rFonts w:ascii="GHEA Grapalat" w:hAnsi="GHEA Grapalat" w:cs="Sylfaen"/>
          <w:sz w:val="20"/>
          <w:lang w:val="hy-AM"/>
        </w:rPr>
        <w:t>:</w:t>
      </w:r>
      <w:r w:rsidRPr="00BA64ED">
        <w:rPr>
          <w:rFonts w:ascii="GHEA Grapalat" w:hAnsi="GHEA Grapalat" w:cs="Sylfaen"/>
          <w:sz w:val="20"/>
          <w:vertAlign w:val="superscript"/>
          <w:lang w:val="hy-AM"/>
        </w:rPr>
        <w:t>13</w:t>
      </w:r>
    </w:p>
    <w:p w:rsidR="00BA64ED" w:rsidRPr="00E6597C" w:rsidRDefault="00BA64ED" w:rsidP="00BA64ED">
      <w:pPr>
        <w:ind w:firstLine="567"/>
        <w:jc w:val="both"/>
        <w:rPr>
          <w:rFonts w:ascii="GHEA Grapalat" w:hAnsi="GHEA Grapalat" w:cs="Arial"/>
          <w:sz w:val="20"/>
          <w:lang w:val="hy-AM"/>
        </w:rPr>
      </w:pPr>
      <w:r w:rsidRPr="00BA64ED">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BA64ED">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 ձևով՝ պայմանագրի ընդհանուր գնի չափով:</w:t>
      </w:r>
    </w:p>
    <w:p w:rsidR="00BA64ED" w:rsidRPr="00E6597C" w:rsidRDefault="00BA64ED" w:rsidP="00BA64ED">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BA64ED">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BA64ED">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A64ED" w:rsidRPr="00E6597C" w:rsidRDefault="00BA64ED" w:rsidP="00BA64ED">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BA64ED" w:rsidRPr="00FF3C84" w:rsidRDefault="00BA64ED" w:rsidP="00BA64ED">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FF3C84">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rsidR="00BA64ED" w:rsidRPr="00FF3C84" w:rsidRDefault="00BA64ED" w:rsidP="00BA64ED">
      <w:pPr>
        <w:ind w:firstLine="567"/>
        <w:jc w:val="both"/>
        <w:rPr>
          <w:rFonts w:ascii="GHEA Grapalat" w:hAnsi="GHEA Grapalat" w:cs="Arial"/>
          <w:sz w:val="20"/>
          <w:lang w:val="hy-AM"/>
        </w:rPr>
      </w:pPr>
      <w:r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BA64ED" w:rsidRPr="00E6597C" w:rsidRDefault="00BA64ED" w:rsidP="00BA64ED">
      <w:pPr>
        <w:ind w:firstLine="567"/>
        <w:jc w:val="both"/>
        <w:rPr>
          <w:rFonts w:ascii="GHEA Grapalat" w:hAnsi="GHEA Grapalat" w:cs="Arial"/>
          <w:sz w:val="20"/>
          <w:lang w:val="hy-AM"/>
        </w:rPr>
      </w:pPr>
      <w:r w:rsidRPr="00FF3C84">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E659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BA64ED" w:rsidRDefault="00BA64ED" w:rsidP="00BA64ED">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A64ED" w:rsidRPr="00E6597C" w:rsidRDefault="00BA64ED" w:rsidP="00BA64ED">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A64ED" w:rsidRPr="00E6597C" w:rsidRDefault="00BA64ED" w:rsidP="00BA64ED">
      <w:pPr>
        <w:jc w:val="center"/>
        <w:rPr>
          <w:rFonts w:ascii="GHEA Grapalat" w:hAnsi="GHEA Grapalat"/>
          <w:b/>
          <w:szCs w:val="22"/>
          <w:lang w:val="af-ZA"/>
        </w:rPr>
      </w:pPr>
    </w:p>
    <w:p w:rsidR="00BA64ED" w:rsidRPr="00E6597C" w:rsidRDefault="00BA64ED" w:rsidP="00BA64ED">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BA64ED" w:rsidRPr="00E6597C" w:rsidRDefault="00BA64ED" w:rsidP="00BA64ED">
      <w:pPr>
        <w:jc w:val="center"/>
        <w:rPr>
          <w:rFonts w:ascii="GHEA Grapalat" w:hAnsi="GHEA Grapalat"/>
          <w:b/>
          <w:sz w:val="20"/>
          <w:lang w:val="af-ZA"/>
        </w:rPr>
      </w:pP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BA64ED" w:rsidRPr="00BC42E1" w:rsidRDefault="00BA64ED" w:rsidP="00BA64ED">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00043650">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BA64ED">
        <w:rPr>
          <w:rFonts w:ascii="GHEA Grapalat" w:hAnsi="GHEA Grapalat" w:cs="Sylfaen"/>
          <w:sz w:val="20"/>
          <w:lang w:val="af-ZA"/>
        </w:rPr>
        <w:t>:</w:t>
      </w:r>
      <w:r w:rsidRPr="00BA64ED">
        <w:rPr>
          <w:rFonts w:ascii="GHEA Grapalat" w:hAnsi="GHEA Grapalat" w:cs="Sylfaen"/>
          <w:sz w:val="20"/>
          <w:vertAlign w:val="superscript"/>
          <w:lang w:val="af-ZA"/>
        </w:rPr>
        <w:t>14</w:t>
      </w:r>
      <w:r w:rsidRPr="00BA64ED">
        <w:rPr>
          <w:rFonts w:ascii="GHEA Grapalat" w:hAnsi="GHEA Grapalat" w:cs="Sylfaen"/>
          <w:sz w:val="20"/>
          <w:lang w:val="af-ZA"/>
        </w:rPr>
        <w:t xml:space="preserve"> </w:t>
      </w:r>
      <w:r w:rsidRPr="00BA64ED">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5"/>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BA64ED" w:rsidRPr="00E6597C" w:rsidRDefault="00BA64ED" w:rsidP="00BA64ED">
      <w:pPr>
        <w:ind w:firstLine="567"/>
        <w:jc w:val="both"/>
        <w:rPr>
          <w:rFonts w:ascii="GHEA Grapalat" w:hAnsi="GHEA Grapalat" w:cs="Sylfaen"/>
          <w:sz w:val="20"/>
          <w:lang w:val="af-ZA"/>
        </w:rPr>
      </w:pPr>
    </w:p>
    <w:p w:rsidR="00BA64ED" w:rsidRPr="00E6597C" w:rsidRDefault="00BA64ED" w:rsidP="00BA64ED">
      <w:pPr>
        <w:pStyle w:val="a3"/>
        <w:spacing w:line="240" w:lineRule="auto"/>
        <w:rPr>
          <w:rFonts w:ascii="GHEA Grapalat" w:hAnsi="GHEA Grapalat"/>
          <w:i w:val="0"/>
          <w:sz w:val="18"/>
          <w:szCs w:val="18"/>
          <w:u w:val="single"/>
          <w:lang w:val="af-ZA"/>
        </w:rPr>
      </w:pPr>
    </w:p>
    <w:p w:rsidR="00BA64ED" w:rsidRPr="00E6597C" w:rsidRDefault="00BA64ED" w:rsidP="00BA64ED">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BA64ED" w:rsidRPr="00E6597C" w:rsidRDefault="00BA64ED" w:rsidP="00BA64ED">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BA64ED" w:rsidRPr="00E6597C" w:rsidRDefault="00BA64ED" w:rsidP="00BA64ED">
      <w:pPr>
        <w:jc w:val="center"/>
        <w:rPr>
          <w:rFonts w:ascii="GHEA Grapalat" w:hAnsi="GHEA Grapalat"/>
          <w:b/>
          <w:sz w:val="20"/>
          <w:lang w:val="af-ZA"/>
        </w:rPr>
      </w:pPr>
      <w:r w:rsidRPr="00E6597C">
        <w:rPr>
          <w:rFonts w:ascii="GHEA Grapalat" w:hAnsi="GHEA Grapalat"/>
          <w:b/>
          <w:sz w:val="20"/>
          <w:lang w:val="af-ZA"/>
        </w:rPr>
        <w:t>ԻՐԱՎՈՒՆՔԸ ԵՎ ԿԱՐԳԸ</w:t>
      </w:r>
    </w:p>
    <w:p w:rsidR="00BA64ED" w:rsidRPr="00E6597C" w:rsidRDefault="00BA64ED" w:rsidP="00BA64ED">
      <w:pPr>
        <w:jc w:val="center"/>
        <w:rPr>
          <w:rFonts w:ascii="GHEA Grapalat" w:hAnsi="GHEA Grapalat"/>
          <w:b/>
          <w:sz w:val="20"/>
          <w:lang w:val="af-ZA"/>
        </w:rPr>
      </w:pP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bookmarkStart w:id="9"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10"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1"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1"/>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lastRenderedPageBreak/>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BA64ED" w:rsidRPr="00E6597C" w:rsidRDefault="00BA64ED" w:rsidP="00BA64ED">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BA64ED" w:rsidRPr="00E6597C" w:rsidRDefault="00BA64ED" w:rsidP="00BA64ED">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արգելելու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BA64ED" w:rsidRPr="00E6597C" w:rsidRDefault="00BA64ED" w:rsidP="00BA64ED">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պարտավորեցնելու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BA64ED" w:rsidRPr="00E6597C" w:rsidRDefault="00BA64ED" w:rsidP="00BA64ED">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BA64ED" w:rsidRPr="00E6597C" w:rsidRDefault="00BA64ED" w:rsidP="00BA64ED">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BA64ED" w:rsidRPr="00E6597C" w:rsidRDefault="00BA64ED" w:rsidP="00BA64ED">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2"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2"/>
    <w:p w:rsidR="00BA64ED" w:rsidRPr="00E6597C" w:rsidRDefault="00BA64ED" w:rsidP="00BA64ED">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BA64ED" w:rsidRPr="00E6597C" w:rsidRDefault="00BA64ED" w:rsidP="00BA64ED">
      <w:pPr>
        <w:ind w:firstLine="567"/>
        <w:jc w:val="center"/>
        <w:rPr>
          <w:rFonts w:ascii="GHEA Grapalat" w:hAnsi="GHEA Grapalat" w:cs="Sylfaen"/>
          <w:b/>
          <w:szCs w:val="22"/>
          <w:lang w:val="es-ES"/>
        </w:rPr>
      </w:pPr>
    </w:p>
    <w:p w:rsidR="00BA64ED" w:rsidRPr="00E6597C" w:rsidRDefault="00BA64ED" w:rsidP="00BA64ED">
      <w:pPr>
        <w:ind w:firstLine="567"/>
        <w:jc w:val="center"/>
        <w:rPr>
          <w:rFonts w:ascii="GHEA Grapalat" w:hAnsi="GHEA Grapalat" w:cs="Sylfaen"/>
          <w:b/>
          <w:szCs w:val="22"/>
          <w:lang w:val="es-ES"/>
        </w:rPr>
      </w:pPr>
    </w:p>
    <w:p w:rsidR="00BA64ED" w:rsidRPr="00E6597C" w:rsidRDefault="00BA64ED" w:rsidP="00BA64ED">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BA64ED" w:rsidRPr="00E6597C" w:rsidRDefault="00BA64ED" w:rsidP="00BA64ED">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BA64ED" w:rsidRPr="00E6597C" w:rsidRDefault="00BA64ED" w:rsidP="00BA64ED">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BA64ED" w:rsidRPr="00E6597C" w:rsidRDefault="00BA64ED" w:rsidP="00BA64ED">
      <w:pPr>
        <w:ind w:firstLine="567"/>
        <w:jc w:val="center"/>
        <w:rPr>
          <w:rFonts w:ascii="GHEA Grapalat" w:hAnsi="GHEA Grapalat"/>
          <w:szCs w:val="22"/>
          <w:lang w:val="af-ZA"/>
        </w:rPr>
      </w:pPr>
    </w:p>
    <w:p w:rsidR="00BA64ED" w:rsidRPr="00E6597C" w:rsidRDefault="00BA64ED" w:rsidP="00BA64ED">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BA64ED" w:rsidRPr="00E6597C" w:rsidRDefault="00BA64ED" w:rsidP="00BA64ED">
      <w:pPr>
        <w:ind w:firstLine="567"/>
        <w:jc w:val="both"/>
        <w:rPr>
          <w:rFonts w:ascii="GHEA Grapalat" w:hAnsi="GHEA Grapalat"/>
          <w:szCs w:val="22"/>
          <w:lang w:val="af-ZA"/>
        </w:rPr>
      </w:pPr>
      <w:r w:rsidRPr="00E6597C">
        <w:rPr>
          <w:rFonts w:ascii="GHEA Grapalat" w:hAnsi="GHEA Grapalat"/>
          <w:szCs w:val="22"/>
          <w:lang w:val="af-ZA"/>
        </w:rPr>
        <w:t xml:space="preserve"> </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BA64ED" w:rsidRPr="00E6597C" w:rsidRDefault="00BA64ED" w:rsidP="00BA64ED">
      <w:pPr>
        <w:jc w:val="center"/>
        <w:rPr>
          <w:rFonts w:ascii="GHEA Grapalat" w:hAnsi="GHEA Grapalat"/>
          <w:b/>
          <w:szCs w:val="22"/>
          <w:lang w:val="af-ZA"/>
        </w:rPr>
      </w:pPr>
    </w:p>
    <w:p w:rsidR="00BA64ED" w:rsidRPr="00E6597C" w:rsidRDefault="00BA64ED" w:rsidP="00BA64ED">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BA64ED" w:rsidRPr="00E6597C" w:rsidRDefault="00BA64ED" w:rsidP="00BA64ED">
      <w:pPr>
        <w:ind w:firstLine="720"/>
        <w:jc w:val="center"/>
        <w:rPr>
          <w:rFonts w:ascii="GHEA Grapalat" w:hAnsi="GHEA Grapalat"/>
          <w:szCs w:val="22"/>
          <w:lang w:val="af-ZA"/>
        </w:rPr>
      </w:pPr>
    </w:p>
    <w:p w:rsidR="00BA64ED" w:rsidRPr="00E6597C" w:rsidRDefault="00BA64ED" w:rsidP="00BA64ED">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BA64ED" w:rsidRPr="00E6597C" w:rsidRDefault="00BA64ED" w:rsidP="00BA64ED">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BA64ED" w:rsidRPr="00E6597C" w:rsidRDefault="00BA64ED" w:rsidP="00BA64ED">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BA64ED" w:rsidRPr="00E6597C" w:rsidRDefault="00BA64ED" w:rsidP="00BA64ED">
      <w:pPr>
        <w:pStyle w:val="norm"/>
        <w:spacing w:line="240"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BA64ED" w:rsidRPr="00BC42E1" w:rsidRDefault="00BA64ED" w:rsidP="00BA64ED">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6"/>
      </w:r>
    </w:p>
    <w:p w:rsidR="00BA64ED" w:rsidRPr="00BA64ED" w:rsidRDefault="00BA64ED" w:rsidP="00BA64ED">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BA64ED">
        <w:rPr>
          <w:rFonts w:ascii="GHEA Grapalat" w:hAnsi="GHEA Grapalat" w:cs="Sylfaen"/>
          <w:sz w:val="20"/>
          <w:lang w:val="af-ZA"/>
        </w:rPr>
        <w:t xml:space="preserve"> (</w:t>
      </w:r>
      <w:r w:rsidRPr="00FF3C84">
        <w:rPr>
          <w:rFonts w:ascii="GHEA Grapalat" w:hAnsi="GHEA Grapalat" w:cs="Sylfaen"/>
          <w:sz w:val="20"/>
        </w:rPr>
        <w:t>հավելված</w:t>
      </w:r>
      <w:r w:rsidRPr="00BA64ED">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BA64ED">
        <w:rPr>
          <w:rFonts w:ascii="GHEA Grapalat" w:hAnsi="GHEA Grapalat" w:cs="Sylfaen"/>
          <w:sz w:val="20"/>
          <w:lang w:val="af-ZA"/>
        </w:rPr>
        <w:t>:</w:t>
      </w:r>
      <w:r w:rsidRPr="00FF3C84" w:rsidDel="00B26608">
        <w:rPr>
          <w:rFonts w:ascii="GHEA Grapalat" w:hAnsi="GHEA Grapalat" w:cs="Sylfaen"/>
          <w:sz w:val="20"/>
          <w:lang w:val="hy-AM"/>
        </w:rPr>
        <w:t xml:space="preserve"> </w:t>
      </w:r>
      <w:r w:rsidRPr="00BA64ED">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7"/>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ինքնարժեք, շահույթ</w:t>
      </w:r>
      <w:r w:rsidRPr="00E6597C">
        <w:rPr>
          <w:rFonts w:ascii="GHEA Grapalat" w:hAnsi="GHEA Grapalat" w:cs="Sylfaen"/>
          <w:sz w:val="22"/>
          <w:szCs w:val="22"/>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sidRPr="00E6597C">
        <w:rPr>
          <w:rFonts w:ascii="GHEA Grapalat" w:hAnsi="GHEA Grapalat" w:cs="Sylfaen"/>
          <w:sz w:val="20"/>
          <w:lang w:val="hy-AM"/>
        </w:rPr>
        <w:t>Ինքնարժեքի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BA64ED" w:rsidRPr="00BA64ED" w:rsidRDefault="00BA64ED" w:rsidP="00BA64ED">
      <w:pPr>
        <w:pStyle w:val="norm"/>
        <w:spacing w:line="240" w:lineRule="auto"/>
        <w:ind w:firstLine="567"/>
        <w:rPr>
          <w:rFonts w:ascii="GHEA Grapalat" w:hAnsi="GHEA Grapalat" w:cs="Sylfaen"/>
          <w:sz w:val="20"/>
          <w:szCs w:val="24"/>
          <w:lang w:val="af-ZA" w:eastAsia="en-US"/>
        </w:rPr>
      </w:pPr>
      <w:r w:rsidRPr="00BA64ED">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BA64ED" w:rsidRPr="00BA64ED" w:rsidRDefault="00BA64ED" w:rsidP="00BA64ED">
      <w:pPr>
        <w:pStyle w:val="norm"/>
        <w:spacing w:line="240" w:lineRule="auto"/>
        <w:rPr>
          <w:rFonts w:ascii="GHEA Grapalat" w:hAnsi="GHEA Grapalat" w:cs="Sylfaen"/>
          <w:sz w:val="20"/>
          <w:szCs w:val="24"/>
          <w:lang w:val="af-ZA" w:eastAsia="en-US"/>
        </w:rPr>
      </w:pP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BA64ED">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BA64ED">
        <w:rPr>
          <w:rFonts w:ascii="GHEA Grapalat" w:hAnsi="GHEA Grapalat" w:cs="Sylfaen"/>
          <w:sz w:val="20"/>
          <w:szCs w:val="24"/>
          <w:lang w:val="af-ZA" w:eastAsia="en-US"/>
        </w:rPr>
        <w:t xml:space="preserve">. </w:t>
      </w:r>
    </w:p>
    <w:p w:rsidR="00BA64ED" w:rsidRPr="00BA64ED" w:rsidRDefault="00BA64ED" w:rsidP="00BA64ED">
      <w:pPr>
        <w:pStyle w:val="norm"/>
        <w:spacing w:line="240" w:lineRule="auto"/>
        <w:rPr>
          <w:rFonts w:ascii="GHEA Grapalat" w:hAnsi="GHEA Grapalat" w:cs="Sylfaen"/>
          <w:sz w:val="20"/>
          <w:szCs w:val="24"/>
          <w:lang w:val="af-ZA" w:eastAsia="en-US"/>
        </w:rPr>
      </w:pP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BA64ED">
        <w:rPr>
          <w:rFonts w:ascii="GHEA Grapalat" w:hAnsi="GHEA Grapalat" w:cs="Sylfaen"/>
          <w:sz w:val="20"/>
          <w:szCs w:val="24"/>
          <w:lang w:val="af-ZA" w:eastAsia="en-US"/>
        </w:rPr>
        <w:t>:</w:t>
      </w:r>
      <w:r w:rsidRPr="00BA64ED">
        <w:rPr>
          <w:rFonts w:ascii="GHEA Grapalat" w:hAnsi="GHEA Grapalat" w:cs="Sylfaen"/>
          <w:sz w:val="20"/>
          <w:szCs w:val="24"/>
          <w:vertAlign w:val="superscript"/>
          <w:lang w:val="af-ZA" w:eastAsia="en-US"/>
        </w:rPr>
        <w:t>17</w:t>
      </w:r>
      <w:r w:rsidRPr="00BA64ED">
        <w:rPr>
          <w:rFonts w:ascii="GHEA Grapalat" w:hAnsi="GHEA Grapalat" w:cs="Sylfaen"/>
          <w:sz w:val="20"/>
          <w:szCs w:val="24"/>
          <w:lang w:val="af-ZA" w:eastAsia="en-US"/>
        </w:rPr>
        <w:t xml:space="preserve">  </w:t>
      </w:r>
    </w:p>
    <w:p w:rsidR="00BA64ED" w:rsidRPr="00BA64ED" w:rsidRDefault="00BA64ED" w:rsidP="00BA64ED">
      <w:pPr>
        <w:ind w:firstLine="567"/>
        <w:jc w:val="both"/>
        <w:rPr>
          <w:rFonts w:ascii="GHEA Grapalat" w:hAnsi="GHEA Grapalat"/>
          <w:sz w:val="20"/>
          <w:lang w:val="af-ZA"/>
        </w:rPr>
      </w:pPr>
    </w:p>
    <w:p w:rsidR="00BA64ED" w:rsidRPr="00E6597C" w:rsidRDefault="00BA64ED" w:rsidP="00BA64ED">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A64ED" w:rsidRPr="00E6597C" w:rsidRDefault="00BA64ED" w:rsidP="00BA64ED">
      <w:pPr>
        <w:jc w:val="center"/>
        <w:rPr>
          <w:rFonts w:ascii="GHEA Grapalat" w:hAnsi="GHEA Grapalat" w:cs="Sylfaen"/>
          <w:b/>
          <w:sz w:val="20"/>
          <w:lang w:val="es-ES"/>
        </w:rPr>
      </w:pPr>
    </w:p>
    <w:p w:rsidR="00BA64ED" w:rsidRPr="00E6597C" w:rsidRDefault="00BA64ED" w:rsidP="00BA64ED">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043650" w:rsidRPr="00043650">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A64ED" w:rsidRPr="00E6597C" w:rsidRDefault="00BA64ED" w:rsidP="00BA64ED">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A64ED" w:rsidRPr="00E6597C" w:rsidRDefault="00BA64ED" w:rsidP="00BA64ED">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A64ED" w:rsidRPr="00E6597C" w:rsidRDefault="00BA64ED" w:rsidP="00BA64ED">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00FD0606">
        <w:rPr>
          <w:rFonts w:ascii="GHEA Grapalat" w:hAnsi="GHEA Grapalat" w:cs="Sylfaen"/>
          <w:sz w:val="20"/>
          <w:szCs w:val="20"/>
        </w:rPr>
        <w:t>ՀՀ</w:t>
      </w:r>
      <w:r w:rsidR="00FD0606" w:rsidRPr="00FD0606">
        <w:rPr>
          <w:rFonts w:ascii="GHEA Grapalat" w:hAnsi="GHEA Grapalat" w:cs="Sylfaen"/>
          <w:sz w:val="20"/>
          <w:szCs w:val="20"/>
          <w:lang w:val="af-ZA"/>
        </w:rPr>
        <w:t xml:space="preserve"> </w:t>
      </w:r>
      <w:r w:rsidR="00FD0606">
        <w:rPr>
          <w:rFonts w:ascii="GHEA Grapalat" w:hAnsi="GHEA Grapalat" w:cs="Sylfaen"/>
          <w:sz w:val="20"/>
          <w:szCs w:val="20"/>
        </w:rPr>
        <w:t>Սյունիքի</w:t>
      </w:r>
      <w:r w:rsidR="00FD0606" w:rsidRPr="00FD0606">
        <w:rPr>
          <w:rFonts w:ascii="GHEA Grapalat" w:hAnsi="GHEA Grapalat" w:cs="Sylfaen"/>
          <w:sz w:val="20"/>
          <w:szCs w:val="20"/>
          <w:lang w:val="af-ZA"/>
        </w:rPr>
        <w:t xml:space="preserve"> </w:t>
      </w:r>
      <w:r w:rsidR="00FD0606">
        <w:rPr>
          <w:rFonts w:ascii="GHEA Grapalat" w:hAnsi="GHEA Grapalat" w:cs="Sylfaen"/>
          <w:sz w:val="20"/>
          <w:szCs w:val="20"/>
        </w:rPr>
        <w:t>մարզի</w:t>
      </w:r>
      <w:r w:rsidR="00FD0606" w:rsidRPr="00FD0606">
        <w:rPr>
          <w:rFonts w:ascii="GHEA Grapalat" w:hAnsi="GHEA Grapalat" w:cs="Sylfaen"/>
          <w:sz w:val="20"/>
          <w:szCs w:val="20"/>
          <w:lang w:val="af-ZA"/>
        </w:rPr>
        <w:t xml:space="preserve"> </w:t>
      </w:r>
      <w:r w:rsidR="00FD0606">
        <w:rPr>
          <w:rFonts w:ascii="GHEA Grapalat" w:hAnsi="GHEA Grapalat" w:cs="Sylfaen"/>
          <w:sz w:val="20"/>
          <w:szCs w:val="20"/>
        </w:rPr>
        <w:t>Գորայքի</w:t>
      </w:r>
      <w:r w:rsidR="00FD0606" w:rsidRPr="00FD0606">
        <w:rPr>
          <w:rFonts w:ascii="GHEA Grapalat" w:hAnsi="GHEA Grapalat" w:cs="Sylfaen"/>
          <w:sz w:val="20"/>
          <w:szCs w:val="20"/>
          <w:lang w:val="af-ZA"/>
        </w:rPr>
        <w:t xml:space="preserve"> </w:t>
      </w:r>
      <w:r w:rsidR="00FD0606">
        <w:rPr>
          <w:rFonts w:ascii="GHEA Grapalat" w:hAnsi="GHEA Grapalat" w:cs="Sylfaen"/>
          <w:sz w:val="20"/>
          <w:szCs w:val="20"/>
        </w:rPr>
        <w:t>համայնքապետարան</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A64ED" w:rsidRPr="00E6597C" w:rsidRDefault="00BA64ED" w:rsidP="00BA64ED">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Pr="00E6597C">
        <w:rPr>
          <w:rFonts w:ascii="GHEA Grapalat" w:hAnsi="GHEA Grapalat"/>
          <w:sz w:val="20"/>
          <w:szCs w:val="20"/>
        </w:rPr>
        <w:t>գնանշման</w:t>
      </w:r>
      <w:r w:rsidRPr="00E6597C">
        <w:rPr>
          <w:rFonts w:ascii="GHEA Grapalat" w:hAnsi="GHEA Grapalat"/>
          <w:sz w:val="20"/>
          <w:szCs w:val="20"/>
          <w:lang w:val="af-ZA"/>
        </w:rPr>
        <w:t xml:space="preserve"> </w:t>
      </w:r>
      <w:r w:rsidRPr="00E6597C">
        <w:rPr>
          <w:rFonts w:ascii="GHEA Grapalat" w:hAnsi="GHEA Grapalat"/>
          <w:sz w:val="20"/>
          <w:szCs w:val="20"/>
        </w:rPr>
        <w:t>հարցման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A64ED" w:rsidRPr="00E6597C" w:rsidRDefault="00BA64ED" w:rsidP="00BA64ED">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A64ED" w:rsidRPr="00E6597C" w:rsidRDefault="00BA64ED" w:rsidP="00BA64ED">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A64ED" w:rsidRPr="00E6597C" w:rsidRDefault="00BA64ED" w:rsidP="00BA64ED">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lang w:val="af-ZA"/>
        </w:rPr>
      </w:pPr>
    </w:p>
    <w:p w:rsidR="00BA64ED" w:rsidRPr="00E6597C" w:rsidRDefault="00BA64ED" w:rsidP="00BA64ED">
      <w:pPr>
        <w:ind w:firstLine="567"/>
        <w:jc w:val="both"/>
        <w:rPr>
          <w:rFonts w:ascii="GHEA Grapalat" w:hAnsi="GHEA Grapalat"/>
          <w:b/>
          <w:sz w:val="20"/>
          <w:lang w:val="af-ZA"/>
        </w:rPr>
      </w:pPr>
    </w:p>
    <w:p w:rsidR="00BA64ED" w:rsidRPr="00E6597C" w:rsidRDefault="00BA64ED" w:rsidP="00BA64ED">
      <w:pPr>
        <w:pStyle w:val="norm"/>
        <w:spacing w:line="240" w:lineRule="auto"/>
        <w:ind w:firstLine="284"/>
        <w:jc w:val="right"/>
        <w:rPr>
          <w:rFonts w:ascii="GHEA Grapalat" w:hAnsi="GHEA Grapalat" w:cs="Sylfaen"/>
          <w:b/>
          <w:sz w:val="20"/>
          <w:lang w:val="es-ES"/>
        </w:rPr>
      </w:pPr>
    </w:p>
    <w:p w:rsidR="00BA64ED" w:rsidRPr="00E6597C" w:rsidRDefault="00BA64ED" w:rsidP="00BA64ED">
      <w:pPr>
        <w:pStyle w:val="norm"/>
        <w:spacing w:line="240" w:lineRule="auto"/>
        <w:ind w:firstLine="284"/>
        <w:jc w:val="right"/>
        <w:rPr>
          <w:rFonts w:ascii="GHEA Grapalat" w:hAnsi="GHEA Grapalat" w:cs="Sylfaen"/>
          <w:b/>
          <w:sz w:val="20"/>
          <w:lang w:val="es-ES"/>
        </w:rPr>
      </w:pPr>
    </w:p>
    <w:p w:rsidR="00BA64ED" w:rsidRPr="00E6597C" w:rsidRDefault="00BA64ED" w:rsidP="00BA64ED">
      <w:pPr>
        <w:pStyle w:val="norm"/>
        <w:spacing w:line="240" w:lineRule="auto"/>
        <w:ind w:firstLine="284"/>
        <w:jc w:val="right"/>
        <w:rPr>
          <w:rFonts w:ascii="GHEA Grapalat" w:hAnsi="GHEA Grapalat" w:cs="Sylfaen"/>
          <w:b/>
          <w:sz w:val="20"/>
          <w:lang w:val="es-ES"/>
        </w:rPr>
      </w:pPr>
    </w:p>
    <w:p w:rsidR="00BA64ED" w:rsidRPr="00E6597C" w:rsidRDefault="00BA64ED" w:rsidP="00BA64ED">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BA64ED" w:rsidRPr="00E6597C" w:rsidRDefault="00BA64ED" w:rsidP="00BA64ED">
      <w:pPr>
        <w:pStyle w:val="norm"/>
        <w:spacing w:line="240" w:lineRule="auto"/>
        <w:ind w:firstLine="284"/>
        <w:jc w:val="right"/>
        <w:rPr>
          <w:rFonts w:ascii="GHEA Grapalat" w:hAnsi="GHEA Grapalat" w:cs="Sylfaen"/>
          <w:b/>
          <w:sz w:val="20"/>
          <w:lang w:val="es-ES"/>
        </w:rPr>
      </w:pPr>
    </w:p>
    <w:p w:rsidR="00BA64ED" w:rsidRPr="00E6597C" w:rsidRDefault="00BA64ED" w:rsidP="00BA64ED">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A64ED" w:rsidRPr="00E6597C" w:rsidRDefault="00B67381" w:rsidP="00BA64ED">
      <w:pPr>
        <w:pStyle w:val="31"/>
        <w:spacing w:line="240" w:lineRule="auto"/>
        <w:jc w:val="right"/>
        <w:rPr>
          <w:rFonts w:ascii="GHEA Grapalat" w:hAnsi="GHEA Grapalat" w:cs="Arial"/>
          <w:b/>
          <w:lang w:val="es-ES"/>
        </w:rPr>
      </w:pPr>
      <w:r>
        <w:rPr>
          <w:rFonts w:ascii="GHEA Grapalat" w:hAnsi="GHEA Grapalat"/>
          <w:sz w:val="24"/>
          <w:szCs w:val="24"/>
          <w:lang w:val="af-ZA"/>
        </w:rPr>
        <w:t>«ՍՄԳՀ-ԳՀԱՇՁԲ-19/2»</w:t>
      </w:r>
      <w:r w:rsidR="00BA64ED" w:rsidRPr="00E6597C">
        <w:rPr>
          <w:rFonts w:ascii="GHEA Grapalat" w:hAnsi="GHEA Grapalat" w:cs="Sylfaen"/>
          <w:b/>
          <w:lang w:val="es-ES"/>
        </w:rPr>
        <w:t>*</w:t>
      </w:r>
      <w:r w:rsidR="00BA64ED" w:rsidRPr="00E6597C">
        <w:rPr>
          <w:rFonts w:ascii="GHEA Grapalat" w:hAnsi="GHEA Grapalat"/>
          <w:b/>
          <w:lang w:val="es-ES"/>
        </w:rPr>
        <w:t xml:space="preserve">  </w:t>
      </w:r>
      <w:r w:rsidR="00BA64ED" w:rsidRPr="00E6597C">
        <w:rPr>
          <w:rFonts w:ascii="GHEA Grapalat" w:hAnsi="GHEA Grapalat" w:cs="Sylfaen"/>
          <w:b/>
          <w:lang w:val="es-ES"/>
        </w:rPr>
        <w:t>ծածկագրով</w:t>
      </w:r>
    </w:p>
    <w:p w:rsidR="00BA64ED" w:rsidRPr="00E6597C" w:rsidRDefault="00BA64ED" w:rsidP="00BA64ED">
      <w:pPr>
        <w:pStyle w:val="31"/>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BA64ED" w:rsidRPr="00E6597C" w:rsidRDefault="00BA64ED" w:rsidP="00BA64ED">
      <w:pPr>
        <w:jc w:val="center"/>
        <w:rPr>
          <w:rFonts w:ascii="GHEA Grapalat" w:hAnsi="GHEA Grapalat" w:cs="Sylfaen"/>
          <w:b/>
          <w:lang w:val="es-ES"/>
        </w:rPr>
      </w:pPr>
    </w:p>
    <w:p w:rsidR="00BA64ED" w:rsidRPr="00E6597C" w:rsidRDefault="00BA64ED" w:rsidP="00BA64ED">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BA64ED" w:rsidRPr="00E6597C" w:rsidRDefault="00BA64ED" w:rsidP="00BA64ED">
      <w:pPr>
        <w:pStyle w:val="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Pr="00E6597C">
        <w:rPr>
          <w:rFonts w:ascii="GHEA Grapalat" w:hAnsi="GHEA Grapalat" w:cs="Sylfaen"/>
          <w:color w:val="auto"/>
          <w:sz w:val="24"/>
          <w:szCs w:val="24"/>
          <w:lang w:val="es-ES"/>
        </w:rPr>
        <w:t>ն մասնակցելու</w:t>
      </w:r>
      <w:r w:rsidRPr="00E6597C">
        <w:rPr>
          <w:rFonts w:ascii="GHEA Grapalat" w:hAnsi="GHEA Grapalat" w:cs="Arial"/>
          <w:color w:val="auto"/>
          <w:sz w:val="24"/>
          <w:szCs w:val="24"/>
          <w:lang w:val="es-ES"/>
        </w:rPr>
        <w:t xml:space="preserve">  </w:t>
      </w:r>
    </w:p>
    <w:p w:rsidR="00BA64ED" w:rsidRPr="00E6597C" w:rsidRDefault="00BA64ED" w:rsidP="00BA64ED">
      <w:pPr>
        <w:rPr>
          <w:lang w:val="es-ES" w:eastAsia="ru-RU"/>
        </w:rPr>
      </w:pPr>
    </w:p>
    <w:p w:rsidR="00BA64ED" w:rsidRPr="00E6597C" w:rsidRDefault="00BA64ED" w:rsidP="00BA64ED">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gramStart"/>
      <w:r w:rsidRPr="00E6597C">
        <w:rPr>
          <w:rFonts w:ascii="GHEA Grapalat" w:hAnsi="GHEA Grapalat" w:cs="Sylfaen"/>
          <w:sz w:val="20"/>
          <w:szCs w:val="20"/>
          <w:lang w:val="es-ES"/>
        </w:rPr>
        <w:t>հայտնում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A64ED" w:rsidRPr="00E6597C" w:rsidRDefault="00BA64ED" w:rsidP="00BA64ED">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A64ED" w:rsidRPr="00E6597C" w:rsidRDefault="00BA64ED" w:rsidP="00BA64ED">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B67381">
        <w:rPr>
          <w:rFonts w:ascii="GHEA Grapalat" w:hAnsi="GHEA Grapalat"/>
          <w:lang w:val="es-ES"/>
        </w:rPr>
        <w:t>«ՍՄԳՀ-ԳՀԱՇՁԲ-19/2»</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BA64ED" w:rsidRPr="00E6597C" w:rsidRDefault="00BA64ED" w:rsidP="00BA64ED">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պատվիրատուի</w:t>
      </w:r>
      <w:proofErr w:type="gramEnd"/>
      <w:r w:rsidRPr="00E6597C">
        <w:rPr>
          <w:rFonts w:ascii="GHEA Grapalat" w:hAnsi="GHEA Grapalat" w:cs="Sylfaen"/>
          <w:vertAlign w:val="superscript"/>
          <w:lang w:val="es-ES"/>
        </w:rPr>
        <w:t xml:space="preserve"> անվանումը</w:t>
      </w:r>
    </w:p>
    <w:p w:rsidR="00BA64ED" w:rsidRPr="00E6597C" w:rsidRDefault="00BA64ED" w:rsidP="00BA64ED">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BA64ED" w:rsidRPr="00E6597C" w:rsidRDefault="00BA64ED" w:rsidP="00BA64ED">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A64ED" w:rsidRPr="00E6597C" w:rsidRDefault="00BA64ED" w:rsidP="00BA64ED">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gramStart"/>
      <w:r w:rsidRPr="00E6597C">
        <w:rPr>
          <w:rFonts w:ascii="GHEA Grapalat" w:hAnsi="GHEA Grapalat" w:cs="Sylfaen"/>
          <w:sz w:val="20"/>
          <w:szCs w:val="20"/>
          <w:lang w:val="es-ES"/>
        </w:rPr>
        <w:t>պահանջներին</w:t>
      </w:r>
      <w:proofErr w:type="gramEnd"/>
      <w:r w:rsidRPr="00E6597C">
        <w:rPr>
          <w:rFonts w:ascii="GHEA Grapalat" w:hAnsi="GHEA Grapalat" w:cs="Sylfaen"/>
          <w:sz w:val="20"/>
          <w:szCs w:val="20"/>
          <w:lang w:val="es-ES"/>
        </w:rPr>
        <w:t xml:space="preserve">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A64ED" w:rsidRPr="00E6597C" w:rsidRDefault="00BA64ED" w:rsidP="00BA64ED">
      <w:pPr>
        <w:jc w:val="both"/>
        <w:rPr>
          <w:rFonts w:ascii="GHEA Grapalat" w:hAnsi="GHEA Grapalat"/>
          <w:sz w:val="12"/>
          <w:szCs w:val="12"/>
          <w:u w:val="single"/>
          <w:lang w:val="es-ES"/>
        </w:rPr>
      </w:pPr>
    </w:p>
    <w:p w:rsidR="00BA64ED" w:rsidRPr="00E6597C" w:rsidRDefault="00BA64ED" w:rsidP="00BA64ED">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A64ED" w:rsidRPr="00E6597C" w:rsidRDefault="00BA64ED" w:rsidP="00BA64ED">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A64ED" w:rsidRPr="00E6597C" w:rsidRDefault="00BA64ED" w:rsidP="00BA64ED">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gramStart"/>
      <w:r w:rsidRPr="00E6597C">
        <w:rPr>
          <w:rFonts w:ascii="GHEA Grapalat" w:hAnsi="GHEA Grapalat" w:cs="Sylfaen"/>
          <w:sz w:val="20"/>
          <w:szCs w:val="20"/>
          <w:lang w:val="es-ES"/>
        </w:rPr>
        <w:t>ռեզիդենտ</w:t>
      </w:r>
      <w:proofErr w:type="gramEnd"/>
      <w:r w:rsidRPr="00E6597C">
        <w:rPr>
          <w:rFonts w:ascii="GHEA Grapalat" w:hAnsi="GHEA Grapalat" w:cs="Sylfaen"/>
          <w:sz w:val="20"/>
          <w:szCs w:val="20"/>
          <w:lang w:val="es-ES"/>
        </w:rPr>
        <w:t xml:space="preserve">:  </w:t>
      </w:r>
    </w:p>
    <w:p w:rsidR="00BA64ED" w:rsidRPr="00E6597C" w:rsidRDefault="00BA64ED" w:rsidP="00BA64ED">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երկրի</w:t>
      </w:r>
      <w:proofErr w:type="gramEnd"/>
      <w:r w:rsidRPr="00E6597C">
        <w:rPr>
          <w:rFonts w:ascii="GHEA Grapalat" w:hAnsi="GHEA Grapalat" w:cs="Arial"/>
          <w:vertAlign w:val="superscript"/>
          <w:lang w:val="es-ES"/>
        </w:rPr>
        <w:t xml:space="preserve"> անվանումը</w:t>
      </w:r>
    </w:p>
    <w:p w:rsidR="00BA64ED" w:rsidRPr="00E6597C" w:rsidDel="00437CDB" w:rsidRDefault="00BA64ED" w:rsidP="00BA64ED">
      <w:pPr>
        <w:jc w:val="both"/>
        <w:rPr>
          <w:rFonts w:ascii="GHEA Grapalat" w:hAnsi="GHEA Grapalat" w:cs="Sylfaen"/>
          <w:sz w:val="20"/>
          <w:szCs w:val="20"/>
          <w:lang w:val="es-ES"/>
        </w:rPr>
      </w:pPr>
    </w:p>
    <w:p w:rsidR="00BA64ED" w:rsidRPr="00E6597C" w:rsidRDefault="00BA64ED" w:rsidP="00BA64ED">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BA64ED" w:rsidRDefault="00BA64ED" w:rsidP="00BA64ED">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BA64ED" w:rsidRDefault="00BA64ED" w:rsidP="00BA64ED">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A64ED" w:rsidRPr="00E6597C" w:rsidRDefault="00BA64ED" w:rsidP="00BA64ED">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BA64ED" w:rsidRPr="00E6597C" w:rsidRDefault="00BA64ED" w:rsidP="00BA64ED">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հարկի</w:t>
      </w:r>
      <w:proofErr w:type="gramEnd"/>
      <w:r w:rsidRPr="00E6597C">
        <w:rPr>
          <w:rFonts w:ascii="GHEA Grapalat" w:hAnsi="GHEA Grapalat" w:cs="Arial"/>
          <w:vertAlign w:val="superscript"/>
          <w:lang w:val="es-ES"/>
        </w:rPr>
        <w:t xml:space="preserve"> վճարողի հաշվառման համարը</w:t>
      </w:r>
    </w:p>
    <w:p w:rsidR="00BA64ED" w:rsidRPr="008747C6" w:rsidRDefault="00BA64ED" w:rsidP="00BA64ED">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BA64ED" w:rsidRPr="008747C6" w:rsidRDefault="00BA64ED" w:rsidP="00BA64ED">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w:t>
      </w:r>
      <w:proofErr w:type="gramStart"/>
      <w:r w:rsidRPr="008747C6">
        <w:rPr>
          <w:rFonts w:ascii="GHEA Grapalat" w:hAnsi="GHEA Grapalat" w:cs="Arial"/>
          <w:vertAlign w:val="superscript"/>
          <w:lang w:val="es-ES"/>
        </w:rPr>
        <w:t>էլեկտրոնային</w:t>
      </w:r>
      <w:proofErr w:type="gramEnd"/>
      <w:r w:rsidRPr="008747C6">
        <w:rPr>
          <w:rFonts w:ascii="GHEA Grapalat" w:hAnsi="GHEA Grapalat" w:cs="Arial"/>
          <w:vertAlign w:val="superscript"/>
          <w:lang w:val="es-ES"/>
        </w:rPr>
        <w:t xml:space="preserve"> փոստի հասցեն</w:t>
      </w:r>
    </w:p>
    <w:p w:rsidR="00BA64ED" w:rsidRPr="008747C6" w:rsidRDefault="00BA64ED" w:rsidP="00BA64ED">
      <w:pPr>
        <w:jc w:val="right"/>
        <w:rPr>
          <w:rFonts w:ascii="GHEA Grapalat" w:hAnsi="GHEA Grapalat"/>
          <w:sz w:val="10"/>
          <w:szCs w:val="10"/>
          <w:u w:val="single"/>
          <w:lang w:val="es-ES"/>
        </w:rPr>
      </w:pPr>
    </w:p>
    <w:p w:rsidR="00BA64ED" w:rsidRPr="008747C6" w:rsidRDefault="00BA64ED" w:rsidP="00BA64ED">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BA64ED" w:rsidRPr="008747C6" w:rsidRDefault="00BA64ED" w:rsidP="00BA64ED">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BA64ED" w:rsidRPr="008747C6" w:rsidRDefault="00BA64ED" w:rsidP="00BA64ED">
      <w:pPr>
        <w:jc w:val="right"/>
        <w:rPr>
          <w:rFonts w:ascii="GHEA Grapalat" w:hAnsi="GHEA Grapalat"/>
          <w:sz w:val="10"/>
          <w:szCs w:val="10"/>
          <w:lang w:val="hy-AM"/>
        </w:rPr>
      </w:pPr>
    </w:p>
    <w:p w:rsidR="00BA64ED" w:rsidRPr="008747C6" w:rsidRDefault="00BA64ED" w:rsidP="00BA64ED">
      <w:pPr>
        <w:ind w:firstLine="708"/>
        <w:jc w:val="both"/>
        <w:rPr>
          <w:rFonts w:ascii="GHEA Grapalat" w:hAnsi="GHEA Grapalat" w:cs="Arial"/>
          <w:sz w:val="20"/>
          <w:szCs w:val="20"/>
          <w:lang w:val="hy-AM"/>
        </w:rPr>
      </w:pPr>
    </w:p>
    <w:p w:rsidR="00BA64ED" w:rsidRPr="008747C6" w:rsidRDefault="00BA64ED" w:rsidP="00BA64ED">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BA64ED" w:rsidRPr="008747C6" w:rsidRDefault="00BA64ED" w:rsidP="00BA64ED">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BA64ED" w:rsidRPr="00E6597C" w:rsidRDefault="00BA64ED" w:rsidP="00BA64ED">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BA64ED" w:rsidRPr="00E6597C" w:rsidRDefault="00BA64ED" w:rsidP="00BA64ED">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BA64ED" w:rsidRDefault="00BA64ED" w:rsidP="00BA64ED">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w:t>
      </w:r>
      <w:proofErr w:type="gramStart"/>
      <w:r w:rsidRPr="00E6597C">
        <w:rPr>
          <w:rFonts w:ascii="GHEA Grapalat" w:hAnsi="GHEA Grapalat" w:cs="Arial"/>
          <w:sz w:val="20"/>
          <w:szCs w:val="20"/>
          <w:lang w:val="es-ES"/>
        </w:rPr>
        <w:t>բավարարում</w:t>
      </w:r>
      <w:proofErr w:type="gramEnd"/>
      <w:r w:rsidRPr="00E6597C">
        <w:rPr>
          <w:rFonts w:ascii="GHEA Grapalat" w:hAnsi="GHEA Grapalat" w:cs="Arial"/>
          <w:sz w:val="20"/>
          <w:szCs w:val="20"/>
          <w:lang w:val="es-ES"/>
        </w:rPr>
        <w:t xml:space="preserve"> է </w:t>
      </w:r>
      <w:r w:rsidR="00B67381">
        <w:rPr>
          <w:rFonts w:ascii="GHEA Grapalat" w:hAnsi="GHEA Grapalat" w:cs="Arial"/>
          <w:sz w:val="20"/>
          <w:szCs w:val="20"/>
          <w:lang w:val="es-ES"/>
        </w:rPr>
        <w:t>«ՍՄԳՀ-ԳՀԱՇՁԲ-19/2»</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BA64ED">
        <w:rPr>
          <w:rFonts w:ascii="GHEA Grapalat" w:hAnsi="GHEA Grapalat" w:cs="Sylfaen"/>
          <w:sz w:val="20"/>
          <w:lang w:val="es-ES"/>
        </w:rPr>
        <w:t>.</w:t>
      </w:r>
      <w:r w:rsidRPr="00E6597C">
        <w:rPr>
          <w:rFonts w:ascii="GHEA Grapalat" w:hAnsi="GHEA Grapalat" w:cs="Sylfaen"/>
          <w:sz w:val="20"/>
          <w:lang w:val="hy-AM"/>
        </w:rPr>
        <w:t xml:space="preserve"> </w:t>
      </w:r>
    </w:p>
    <w:p w:rsidR="00BA64ED" w:rsidRPr="00E6597C" w:rsidRDefault="00BA64ED" w:rsidP="00BA64ED">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B67381">
        <w:rPr>
          <w:rFonts w:ascii="GHEA Grapalat" w:hAnsi="GHEA Grapalat"/>
          <w:lang w:val="es-ES"/>
        </w:rPr>
        <w:t>«ՍՄԳՀ-ԳՀԱՇՁԲ-19/2»</w:t>
      </w:r>
      <w:r w:rsidRPr="00E6597C">
        <w:rPr>
          <w:rFonts w:ascii="GHEA Grapalat" w:hAnsi="GHEA Grapalat" w:cs="Sylfaen"/>
          <w:sz w:val="22"/>
          <w:szCs w:val="22"/>
          <w:lang w:val="hy-AM"/>
        </w:rPr>
        <w:t xml:space="preserve">*  </w:t>
      </w:r>
      <w:r w:rsidRPr="00E6597C">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E6597C">
        <w:rPr>
          <w:rFonts w:ascii="GHEA Grapalat" w:hAnsi="GHEA Grapalat" w:cs="Arial"/>
          <w:sz w:val="20"/>
          <w:szCs w:val="20"/>
          <w:lang w:val="es-ES"/>
        </w:rPr>
        <w:t>ն մասնակցելու շրջանակում`</w:t>
      </w:r>
      <w:r w:rsidRPr="00E6597C">
        <w:rPr>
          <w:rFonts w:ascii="GHEA Grapalat" w:hAnsi="GHEA Grapalat" w:cs="Sylfaen"/>
          <w:sz w:val="22"/>
          <w:szCs w:val="22"/>
          <w:lang w:val="es-ES"/>
        </w:rPr>
        <w:t xml:space="preserve">  </w:t>
      </w:r>
    </w:p>
    <w:p w:rsidR="00BA64ED" w:rsidRPr="00E6597C" w:rsidRDefault="00BA64ED" w:rsidP="00BA64ED">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BA64ED" w:rsidRPr="00E6597C" w:rsidRDefault="00BA64ED" w:rsidP="00BA64ED">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BA64ED" w:rsidRPr="00E6597C" w:rsidRDefault="00BA64ED" w:rsidP="00BA64ED">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BA64ED" w:rsidRPr="00E6597C" w:rsidRDefault="00BA64ED" w:rsidP="00BA64ED">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փոխկապակցված</w:t>
      </w:r>
      <w:proofErr w:type="gramEnd"/>
      <w:r w:rsidRPr="00E6597C">
        <w:rPr>
          <w:rFonts w:ascii="GHEA Grapalat" w:hAnsi="GHEA Grapalat" w:cs="Arial"/>
          <w:sz w:val="20"/>
          <w:szCs w:val="20"/>
          <w:lang w:val="es-ES"/>
        </w:rPr>
        <w:t xml:space="preserve">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BA64ED" w:rsidRPr="00E6597C" w:rsidRDefault="00BA64ED" w:rsidP="00BA64ED">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BA64ED" w:rsidRPr="00E6597C" w:rsidRDefault="00BA64ED" w:rsidP="00BA64ED">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կողմից</w:t>
      </w:r>
      <w:proofErr w:type="gramEnd"/>
      <w:r w:rsidRPr="00E6597C">
        <w:rPr>
          <w:rFonts w:ascii="GHEA Grapalat" w:hAnsi="GHEA Grapalat" w:cs="Arial"/>
          <w:sz w:val="20"/>
          <w:szCs w:val="20"/>
          <w:lang w:val="es-ES"/>
        </w:rPr>
        <w:t xml:space="preserve">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BA64ED" w:rsidRPr="00E6597C" w:rsidRDefault="00BA64ED" w:rsidP="00BA64ED">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BA64ED" w:rsidRPr="00E6597C" w:rsidRDefault="00BA64ED" w:rsidP="00BA64ED">
      <w:pPr>
        <w:jc w:val="both"/>
        <w:rPr>
          <w:rFonts w:ascii="GHEA Grapalat" w:hAnsi="GHEA Grapalat" w:cs="Arial"/>
          <w:sz w:val="20"/>
          <w:szCs w:val="20"/>
          <w:lang w:val="es-ES"/>
        </w:rPr>
      </w:pPr>
      <w:proofErr w:type="gramStart"/>
      <w:r w:rsidRPr="00E6597C">
        <w:rPr>
          <w:rFonts w:ascii="GHEA Grapalat" w:hAnsi="GHEA Grapalat" w:cs="Arial"/>
          <w:sz w:val="20"/>
          <w:szCs w:val="20"/>
          <w:lang w:val="es-ES"/>
        </w:rPr>
        <w:t>պատկանող</w:t>
      </w:r>
      <w:proofErr w:type="gramEnd"/>
      <w:r w:rsidRPr="00E6597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BA64ED" w:rsidRPr="00E6597C" w:rsidRDefault="00BA64ED" w:rsidP="00BA64ED">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lastRenderedPageBreak/>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BA64ED" w:rsidRPr="00DA5729" w:rsidTr="00BA64ED">
        <w:trPr>
          <w:jc w:val="center"/>
        </w:trPr>
        <w:tc>
          <w:tcPr>
            <w:tcW w:w="2570" w:type="dxa"/>
            <w:vAlign w:val="center"/>
          </w:tcPr>
          <w:p w:rsidR="00BA64ED" w:rsidRPr="00E6597C" w:rsidRDefault="00BA64ED" w:rsidP="00BA64ED">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BA64ED" w:rsidRPr="00E6597C" w:rsidRDefault="00BA64ED" w:rsidP="00BA64ED">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BA64ED" w:rsidRPr="00E6597C" w:rsidRDefault="00BA64ED" w:rsidP="00BA64ED">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BA64ED" w:rsidRPr="00DA5729" w:rsidTr="00BA64ED">
        <w:trPr>
          <w:jc w:val="center"/>
        </w:trPr>
        <w:tc>
          <w:tcPr>
            <w:tcW w:w="2570" w:type="dxa"/>
            <w:vAlign w:val="center"/>
          </w:tcPr>
          <w:p w:rsidR="00BA64ED" w:rsidRPr="00E6597C" w:rsidRDefault="00BA64ED" w:rsidP="00BA64ED">
            <w:pPr>
              <w:pStyle w:val="31"/>
              <w:spacing w:line="240" w:lineRule="auto"/>
              <w:ind w:firstLine="0"/>
              <w:jc w:val="center"/>
              <w:rPr>
                <w:rFonts w:ascii="Sylfaen" w:hAnsi="Sylfaen"/>
                <w:sz w:val="26"/>
                <w:vertAlign w:val="superscript"/>
                <w:lang w:val="hy-AM"/>
              </w:rPr>
            </w:pPr>
          </w:p>
        </w:tc>
        <w:tc>
          <w:tcPr>
            <w:tcW w:w="3960" w:type="dxa"/>
            <w:vAlign w:val="center"/>
          </w:tcPr>
          <w:p w:rsidR="00BA64ED" w:rsidRPr="00E6597C" w:rsidRDefault="00BA64ED" w:rsidP="00BA64ED">
            <w:pPr>
              <w:pStyle w:val="31"/>
              <w:spacing w:line="240" w:lineRule="auto"/>
              <w:ind w:firstLine="0"/>
              <w:jc w:val="center"/>
              <w:rPr>
                <w:rFonts w:ascii="GHEA Grapalat" w:hAnsi="GHEA Grapalat"/>
                <w:sz w:val="26"/>
                <w:vertAlign w:val="superscript"/>
                <w:lang w:val="es-ES"/>
              </w:rPr>
            </w:pPr>
          </w:p>
        </w:tc>
        <w:tc>
          <w:tcPr>
            <w:tcW w:w="3370" w:type="dxa"/>
          </w:tcPr>
          <w:p w:rsidR="00BA64ED" w:rsidRPr="00E6597C" w:rsidRDefault="00BA64ED" w:rsidP="00BA64ED">
            <w:pPr>
              <w:pStyle w:val="31"/>
              <w:spacing w:line="240" w:lineRule="auto"/>
              <w:ind w:firstLine="0"/>
              <w:jc w:val="center"/>
              <w:rPr>
                <w:rFonts w:ascii="GHEA Grapalat" w:hAnsi="GHEA Grapalat"/>
                <w:sz w:val="26"/>
                <w:vertAlign w:val="superscript"/>
                <w:lang w:val="es-ES"/>
              </w:rPr>
            </w:pPr>
          </w:p>
        </w:tc>
      </w:tr>
      <w:tr w:rsidR="00BA64ED" w:rsidRPr="00DA5729" w:rsidTr="00BA64ED">
        <w:trPr>
          <w:jc w:val="center"/>
        </w:trPr>
        <w:tc>
          <w:tcPr>
            <w:tcW w:w="2570" w:type="dxa"/>
            <w:vAlign w:val="center"/>
          </w:tcPr>
          <w:p w:rsidR="00BA64ED" w:rsidRPr="00E6597C" w:rsidRDefault="00BA64ED" w:rsidP="00BA64ED">
            <w:pPr>
              <w:pStyle w:val="31"/>
              <w:spacing w:line="240" w:lineRule="auto"/>
              <w:ind w:firstLine="0"/>
              <w:jc w:val="center"/>
              <w:rPr>
                <w:rFonts w:ascii="GHEA Grapalat" w:hAnsi="GHEA Grapalat"/>
                <w:sz w:val="26"/>
                <w:vertAlign w:val="superscript"/>
                <w:lang w:val="es-ES"/>
              </w:rPr>
            </w:pPr>
          </w:p>
        </w:tc>
        <w:tc>
          <w:tcPr>
            <w:tcW w:w="3960" w:type="dxa"/>
            <w:vAlign w:val="center"/>
          </w:tcPr>
          <w:p w:rsidR="00BA64ED" w:rsidRPr="00E6597C" w:rsidRDefault="00BA64ED" w:rsidP="00BA64ED">
            <w:pPr>
              <w:pStyle w:val="31"/>
              <w:spacing w:line="240" w:lineRule="auto"/>
              <w:ind w:firstLine="0"/>
              <w:jc w:val="center"/>
              <w:rPr>
                <w:rFonts w:ascii="GHEA Grapalat" w:hAnsi="GHEA Grapalat"/>
                <w:sz w:val="26"/>
                <w:vertAlign w:val="superscript"/>
                <w:lang w:val="es-ES"/>
              </w:rPr>
            </w:pPr>
          </w:p>
        </w:tc>
        <w:tc>
          <w:tcPr>
            <w:tcW w:w="3370" w:type="dxa"/>
          </w:tcPr>
          <w:p w:rsidR="00BA64ED" w:rsidRPr="00E6597C" w:rsidRDefault="00BA64ED" w:rsidP="00BA64ED">
            <w:pPr>
              <w:pStyle w:val="31"/>
              <w:spacing w:line="240" w:lineRule="auto"/>
              <w:ind w:firstLine="0"/>
              <w:jc w:val="center"/>
              <w:rPr>
                <w:rFonts w:ascii="GHEA Grapalat" w:hAnsi="GHEA Grapalat"/>
                <w:sz w:val="26"/>
                <w:vertAlign w:val="superscript"/>
                <w:lang w:val="es-ES"/>
              </w:rPr>
            </w:pPr>
          </w:p>
        </w:tc>
      </w:tr>
      <w:tr w:rsidR="00BA64ED" w:rsidRPr="00DA5729" w:rsidTr="00BA64ED">
        <w:trPr>
          <w:jc w:val="center"/>
        </w:trPr>
        <w:tc>
          <w:tcPr>
            <w:tcW w:w="2570" w:type="dxa"/>
            <w:vAlign w:val="center"/>
          </w:tcPr>
          <w:p w:rsidR="00BA64ED" w:rsidRPr="00E6597C" w:rsidRDefault="00BA64ED" w:rsidP="00BA64ED">
            <w:pPr>
              <w:pStyle w:val="31"/>
              <w:spacing w:line="240" w:lineRule="auto"/>
              <w:ind w:firstLine="0"/>
              <w:jc w:val="center"/>
              <w:rPr>
                <w:rFonts w:ascii="GHEA Grapalat" w:hAnsi="GHEA Grapalat"/>
                <w:sz w:val="26"/>
                <w:vertAlign w:val="superscript"/>
                <w:lang w:val="es-ES"/>
              </w:rPr>
            </w:pPr>
          </w:p>
        </w:tc>
        <w:tc>
          <w:tcPr>
            <w:tcW w:w="3960" w:type="dxa"/>
            <w:vAlign w:val="center"/>
          </w:tcPr>
          <w:p w:rsidR="00BA64ED" w:rsidRPr="00E6597C" w:rsidRDefault="00BA64ED" w:rsidP="00BA64ED">
            <w:pPr>
              <w:pStyle w:val="31"/>
              <w:spacing w:line="240" w:lineRule="auto"/>
              <w:ind w:firstLine="0"/>
              <w:jc w:val="center"/>
              <w:rPr>
                <w:rFonts w:ascii="GHEA Grapalat" w:hAnsi="GHEA Grapalat"/>
                <w:sz w:val="26"/>
                <w:vertAlign w:val="superscript"/>
                <w:lang w:val="es-ES"/>
              </w:rPr>
            </w:pPr>
          </w:p>
        </w:tc>
        <w:tc>
          <w:tcPr>
            <w:tcW w:w="3370" w:type="dxa"/>
          </w:tcPr>
          <w:p w:rsidR="00BA64ED" w:rsidRPr="00E6597C" w:rsidRDefault="00BA64ED" w:rsidP="00BA64ED">
            <w:pPr>
              <w:pStyle w:val="31"/>
              <w:spacing w:line="240" w:lineRule="auto"/>
              <w:ind w:firstLine="0"/>
              <w:jc w:val="center"/>
              <w:rPr>
                <w:rFonts w:ascii="GHEA Grapalat" w:hAnsi="GHEA Grapalat"/>
                <w:sz w:val="26"/>
                <w:vertAlign w:val="superscript"/>
                <w:lang w:val="es-ES"/>
              </w:rPr>
            </w:pPr>
          </w:p>
        </w:tc>
      </w:tr>
    </w:tbl>
    <w:p w:rsidR="00BA64ED" w:rsidRPr="00E6597C" w:rsidRDefault="00BA64ED" w:rsidP="00BA64ED">
      <w:pPr>
        <w:jc w:val="right"/>
        <w:rPr>
          <w:rFonts w:ascii="GHEA Grapalat" w:hAnsi="GHEA Grapalat"/>
          <w:sz w:val="10"/>
          <w:szCs w:val="10"/>
          <w:lang w:val="es-ES"/>
        </w:rPr>
      </w:pPr>
    </w:p>
    <w:p w:rsidR="00BA64ED" w:rsidRPr="00E6597C" w:rsidRDefault="00BA64ED" w:rsidP="00BA64ED">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Pr="00E6597C">
        <w:rPr>
          <w:rFonts w:ascii="GHEA Grapalat" w:hAnsi="GHEA Grapalat"/>
          <w:sz w:val="20"/>
          <w:lang w:val="es-ES"/>
        </w:rPr>
        <w:t>:*</w:t>
      </w:r>
      <w:proofErr w:type="gramEnd"/>
      <w:r w:rsidRPr="00E6597C">
        <w:rPr>
          <w:rFonts w:ascii="GHEA Grapalat" w:hAnsi="GHEA Grapalat"/>
          <w:sz w:val="20"/>
          <w:lang w:val="es-ES"/>
        </w:rPr>
        <w:t>**</w:t>
      </w:r>
    </w:p>
    <w:p w:rsidR="00BA64ED" w:rsidRPr="00E6597C" w:rsidRDefault="00BA64ED" w:rsidP="00BA64ED">
      <w:pPr>
        <w:ind w:firstLine="708"/>
        <w:jc w:val="both"/>
        <w:rPr>
          <w:rFonts w:ascii="GHEA Grapalat" w:hAnsi="GHEA Grapalat"/>
          <w:sz w:val="20"/>
          <w:lang w:val="es-ES"/>
        </w:rPr>
      </w:pPr>
    </w:p>
    <w:p w:rsidR="00BA64ED" w:rsidRPr="00E6597C" w:rsidRDefault="00BA64ED" w:rsidP="00BA64ED">
      <w:pPr>
        <w:ind w:firstLine="708"/>
        <w:jc w:val="both"/>
        <w:rPr>
          <w:rFonts w:ascii="GHEA Grapalat" w:hAnsi="GHEA Grapalat"/>
          <w:sz w:val="20"/>
          <w:lang w:val="es-ES"/>
        </w:rPr>
      </w:pPr>
    </w:p>
    <w:p w:rsidR="00BA64ED" w:rsidRPr="00E6597C" w:rsidRDefault="00BA64ED" w:rsidP="00BA64ED">
      <w:pPr>
        <w:ind w:firstLine="708"/>
        <w:jc w:val="both"/>
        <w:rPr>
          <w:rFonts w:ascii="GHEA Grapalat" w:hAnsi="GHEA Grapalat"/>
          <w:sz w:val="20"/>
          <w:lang w:val="es-ES"/>
        </w:rPr>
      </w:pPr>
    </w:p>
    <w:p w:rsidR="00BA64ED" w:rsidRPr="00E6597C" w:rsidRDefault="00BA64ED" w:rsidP="00BA64ED">
      <w:pPr>
        <w:jc w:val="both"/>
        <w:rPr>
          <w:rFonts w:ascii="GHEA Grapalat" w:hAnsi="GHEA Grapalat"/>
          <w:sz w:val="20"/>
          <w:lang w:val="es-ES"/>
        </w:rPr>
      </w:pPr>
    </w:p>
    <w:p w:rsidR="00BA64ED" w:rsidRPr="00E6597C" w:rsidRDefault="00BA64ED" w:rsidP="00BA64ED">
      <w:pPr>
        <w:jc w:val="both"/>
        <w:rPr>
          <w:rFonts w:ascii="GHEA Grapalat" w:hAnsi="GHEA Grapalat"/>
          <w:sz w:val="20"/>
          <w:lang w:val="es-ES"/>
        </w:rPr>
      </w:pPr>
    </w:p>
    <w:p w:rsidR="00BA64ED" w:rsidRPr="00E6597C" w:rsidRDefault="00BA64ED" w:rsidP="00BA64ED">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A64ED" w:rsidRPr="00E6597C" w:rsidRDefault="00BA64ED" w:rsidP="00BA64ED">
      <w:pPr>
        <w:jc w:val="both"/>
        <w:rPr>
          <w:rFonts w:ascii="GHEA Grapalat" w:hAnsi="GHEA Grapalat" w:cs="Arial"/>
          <w:sz w:val="20"/>
          <w:vertAlign w:val="superscript"/>
          <w:lang w:val="es-ES"/>
        </w:rPr>
      </w:pPr>
    </w:p>
    <w:p w:rsidR="00BA64ED" w:rsidRPr="00E6597C" w:rsidRDefault="00BA64ED" w:rsidP="00BA64ED">
      <w:pPr>
        <w:jc w:val="both"/>
        <w:rPr>
          <w:rFonts w:ascii="GHEA Grapalat" w:hAnsi="GHEA Grapalat"/>
          <w:sz w:val="20"/>
          <w:lang w:val="hy-AM"/>
        </w:rPr>
      </w:pPr>
      <w:r w:rsidRPr="00E6597C">
        <w:rPr>
          <w:rFonts w:ascii="GHEA Grapalat" w:hAnsi="GHEA Grapalat"/>
          <w:sz w:val="20"/>
          <w:lang w:val="hy-AM"/>
        </w:rPr>
        <w:t xml:space="preserve">    </w:t>
      </w:r>
    </w:p>
    <w:p w:rsidR="00BA64ED" w:rsidRPr="00E6597C" w:rsidRDefault="00BA64ED" w:rsidP="00BA64ED">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8"/>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A64ED" w:rsidRPr="00E6597C" w:rsidRDefault="00BA64ED" w:rsidP="00BA64ED">
      <w:pPr>
        <w:pStyle w:val="31"/>
        <w:spacing w:line="240" w:lineRule="auto"/>
        <w:jc w:val="right"/>
        <w:rPr>
          <w:rFonts w:ascii="GHEA Grapalat" w:hAnsi="GHEA Grapalat"/>
          <w:b/>
          <w:lang w:val="hy-AM"/>
        </w:rPr>
      </w:pPr>
    </w:p>
    <w:p w:rsidR="00BA64ED" w:rsidRPr="00E6597C" w:rsidRDefault="00BA64ED" w:rsidP="00BA64ED">
      <w:pPr>
        <w:pStyle w:val="31"/>
        <w:spacing w:line="240" w:lineRule="auto"/>
        <w:jc w:val="right"/>
        <w:rPr>
          <w:rFonts w:ascii="GHEA Grapalat" w:hAnsi="GHEA Grapalat"/>
          <w:b/>
          <w:lang w:val="hy-AM"/>
        </w:rPr>
      </w:pPr>
    </w:p>
    <w:p w:rsidR="00BA64ED" w:rsidRPr="00E6597C" w:rsidRDefault="00BA64ED" w:rsidP="00BA64ED">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BA64ED" w:rsidRPr="00BA64ED" w:rsidRDefault="00BA64ED" w:rsidP="00BA64ED">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BA64ED">
        <w:rPr>
          <w:rFonts w:ascii="GHEA Grapalat" w:hAnsi="GHEA Grapalat" w:cs="Arial"/>
          <w:b/>
          <w:i w:val="0"/>
          <w:lang w:val="hy-AM"/>
        </w:rPr>
        <w:t>1.1</w:t>
      </w:r>
    </w:p>
    <w:p w:rsidR="00BA64ED" w:rsidRPr="007B5542" w:rsidRDefault="00B67381" w:rsidP="00BA64ED">
      <w:pPr>
        <w:pStyle w:val="31"/>
        <w:spacing w:line="240" w:lineRule="auto"/>
        <w:jc w:val="right"/>
        <w:rPr>
          <w:rFonts w:ascii="GHEA Grapalat" w:hAnsi="GHEA Grapalat" w:cs="Arial"/>
          <w:b/>
          <w:lang w:val="hy-AM"/>
        </w:rPr>
      </w:pPr>
      <w:r>
        <w:rPr>
          <w:rFonts w:ascii="GHEA Grapalat" w:hAnsi="GHEA Grapalat"/>
          <w:sz w:val="24"/>
          <w:szCs w:val="24"/>
          <w:lang w:val="hy-AM"/>
        </w:rPr>
        <w:t>«ՍՄԳՀ-ԳՀԱՇՁԲ-19/2»</w:t>
      </w:r>
      <w:r w:rsidR="00BA64ED" w:rsidRPr="007B5542">
        <w:rPr>
          <w:rFonts w:ascii="GHEA Grapalat" w:hAnsi="GHEA Grapalat" w:cs="Sylfaen"/>
          <w:b/>
          <w:lang w:val="hy-AM"/>
        </w:rPr>
        <w:t>*</w:t>
      </w:r>
      <w:r w:rsidR="00BA64ED" w:rsidRPr="007B5542">
        <w:rPr>
          <w:rFonts w:ascii="GHEA Grapalat" w:hAnsi="GHEA Grapalat"/>
          <w:b/>
          <w:lang w:val="hy-AM"/>
        </w:rPr>
        <w:t xml:space="preserve">  </w:t>
      </w:r>
      <w:r w:rsidR="00BA64ED" w:rsidRPr="007B5542">
        <w:rPr>
          <w:rFonts w:ascii="GHEA Grapalat" w:hAnsi="GHEA Grapalat" w:cs="Sylfaen"/>
          <w:b/>
          <w:lang w:val="hy-AM"/>
        </w:rPr>
        <w:t>ծածկագրով</w:t>
      </w:r>
    </w:p>
    <w:p w:rsidR="00BA64ED" w:rsidRPr="007B5542" w:rsidRDefault="00BA64ED" w:rsidP="00BA64E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rsidR="00BA64ED" w:rsidRPr="007B5542" w:rsidRDefault="00BA64ED" w:rsidP="00BA64ED">
      <w:pPr>
        <w:ind w:left="-66"/>
        <w:jc w:val="center"/>
        <w:rPr>
          <w:rFonts w:ascii="GHEA Grapalat" w:hAnsi="GHEA Grapalat"/>
          <w:b/>
          <w:lang w:val="hy-AM"/>
        </w:rPr>
      </w:pPr>
    </w:p>
    <w:p w:rsidR="00BA64ED" w:rsidRPr="007B5542" w:rsidRDefault="00BA64ED" w:rsidP="00BA64ED">
      <w:pPr>
        <w:pStyle w:val="3"/>
        <w:spacing w:line="240" w:lineRule="auto"/>
        <w:ind w:firstLine="567"/>
        <w:jc w:val="left"/>
        <w:rPr>
          <w:rFonts w:ascii="GHEA Grapalat" w:hAnsi="GHEA Grapalat"/>
          <w:b/>
          <w:lang w:val="hy-AM"/>
        </w:rPr>
      </w:pPr>
    </w:p>
    <w:p w:rsidR="00BA64ED" w:rsidRPr="007B5542" w:rsidRDefault="00BA64ED" w:rsidP="00BA64ED">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BA64ED" w:rsidRPr="007B5542" w:rsidRDefault="00BA64ED" w:rsidP="00BA64ED">
      <w:pPr>
        <w:pStyle w:val="3"/>
        <w:spacing w:line="240" w:lineRule="auto"/>
        <w:ind w:firstLine="567"/>
        <w:rPr>
          <w:rFonts w:ascii="GHEA Grapalat" w:hAnsi="GHEA Grapalat" w:cs="Arial"/>
          <w:lang w:val="es-ES"/>
        </w:rPr>
      </w:pPr>
      <w:r w:rsidRPr="00BA64ED">
        <w:rPr>
          <w:rFonts w:ascii="GHEA Grapalat" w:hAnsi="GHEA Grapalat"/>
          <w:b/>
          <w:i w:val="0"/>
          <w:lang w:val="hy-AM"/>
        </w:rPr>
        <w:t xml:space="preserve">սարքերի և սարքավորումների </w:t>
      </w:r>
    </w:p>
    <w:p w:rsidR="00BA64ED" w:rsidRPr="007B5542" w:rsidRDefault="00BA64ED" w:rsidP="00BA64ED">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sidR="00B67381">
        <w:rPr>
          <w:rFonts w:ascii="GHEA Grapalat" w:hAnsi="GHEA Grapalat" w:cs="Arial"/>
          <w:sz w:val="20"/>
          <w:szCs w:val="20"/>
          <w:lang w:val="es-ES"/>
        </w:rPr>
        <w:t>«ՍՄԳՀ-ԳՀԱՇՁԲ-19/2»</w:t>
      </w:r>
      <w:r w:rsidRPr="007B5542">
        <w:rPr>
          <w:rStyle w:val="af6"/>
          <w:rFonts w:ascii="GHEA Grapalat" w:hAnsi="GHEA Grapalat" w:cs="Arial"/>
          <w:sz w:val="20"/>
          <w:szCs w:val="20"/>
          <w:lang w:val="es-ES"/>
        </w:rPr>
        <w:t>*</w:t>
      </w:r>
      <w:r w:rsidRPr="007B5542">
        <w:rPr>
          <w:rFonts w:ascii="GHEA Grapalat" w:hAnsi="GHEA Grapalat" w:cs="Arial"/>
          <w:sz w:val="20"/>
          <w:szCs w:val="20"/>
          <w:lang w:val="es-ES"/>
        </w:rPr>
        <w:t xml:space="preserve"> </w:t>
      </w:r>
    </w:p>
    <w:p w:rsidR="00BA64ED" w:rsidRPr="007B5542" w:rsidRDefault="00BA64ED" w:rsidP="00BA64ED">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proofErr w:type="gramStart"/>
      <w:r w:rsidRPr="007B5542">
        <w:rPr>
          <w:rFonts w:ascii="GHEA Grapalat" w:hAnsi="GHEA Grapalat"/>
          <w:sz w:val="20"/>
          <w:vertAlign w:val="superscript"/>
        </w:rPr>
        <w:t>մ</w:t>
      </w:r>
      <w:r w:rsidRPr="007B5542">
        <w:rPr>
          <w:rFonts w:ascii="GHEA Grapalat" w:hAnsi="GHEA Grapalat"/>
          <w:sz w:val="20"/>
          <w:vertAlign w:val="superscript"/>
          <w:lang w:val="hy-AM"/>
        </w:rPr>
        <w:t>ասնակցի</w:t>
      </w:r>
      <w:proofErr w:type="gramEnd"/>
      <w:r w:rsidRPr="007B5542">
        <w:rPr>
          <w:rFonts w:ascii="GHEA Grapalat" w:hAnsi="GHEA Grapalat"/>
          <w:sz w:val="20"/>
          <w:vertAlign w:val="superscript"/>
          <w:lang w:val="hy-AM"/>
        </w:rPr>
        <w:t xml:space="preserve"> անվանումը</w:t>
      </w:r>
    </w:p>
    <w:p w:rsidR="00BA64ED" w:rsidRPr="007B5542" w:rsidRDefault="00BA64ED" w:rsidP="00BA64ED">
      <w:pPr>
        <w:jc w:val="both"/>
        <w:rPr>
          <w:rFonts w:ascii="GHEA Grapalat" w:hAnsi="GHEA Grapalat"/>
          <w:lang w:val="hy-AM"/>
        </w:rPr>
      </w:pPr>
      <w:proofErr w:type="gramStart"/>
      <w:r w:rsidRPr="007B5542">
        <w:rPr>
          <w:rFonts w:ascii="GHEA Grapalat" w:hAnsi="GHEA Grapalat" w:cs="Arial"/>
          <w:sz w:val="20"/>
          <w:szCs w:val="20"/>
          <w:lang w:val="es-ES"/>
        </w:rPr>
        <w:t>ծածկագրով</w:t>
      </w:r>
      <w:proofErr w:type="gramEnd"/>
      <w:r w:rsidRPr="007B5542">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7B5542">
        <w:rPr>
          <w:rFonts w:ascii="GHEA Grapalat" w:hAnsi="GHEA Grapalat" w:cs="Arial"/>
          <w:sz w:val="20"/>
          <w:szCs w:val="20"/>
          <w:lang w:val="es-ES"/>
        </w:rPr>
        <w:t xml:space="preserve"> շրջանակում  ըստ չափաբաժինների ստորև ներկայացնում է իր կողմից առաջարկվող սարքերի և սարքավորումների նկարագիրը </w:t>
      </w:r>
    </w:p>
    <w:p w:rsidR="00BA64ED" w:rsidRPr="007B5542" w:rsidRDefault="00BA64ED" w:rsidP="00BA64ED">
      <w:pPr>
        <w:pStyle w:val="3"/>
        <w:spacing w:line="240" w:lineRule="auto"/>
        <w:ind w:firstLine="567"/>
        <w:rPr>
          <w:rFonts w:ascii="GHEA Grapalat" w:hAnsi="GHEA Grapalat" w:cs="Arial"/>
          <w:lang w:val="es-ES"/>
        </w:rPr>
      </w:pPr>
    </w:p>
    <w:p w:rsidR="00BA64ED" w:rsidRPr="007B5542" w:rsidRDefault="00BA64ED" w:rsidP="00BA64E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BA64ED" w:rsidRPr="007B5542" w:rsidTr="00BA64ED">
        <w:tc>
          <w:tcPr>
            <w:tcW w:w="1368" w:type="dxa"/>
            <w:vMerge w:val="restart"/>
            <w:vAlign w:val="center"/>
          </w:tcPr>
          <w:p w:rsidR="00BA64ED" w:rsidRPr="007B5542" w:rsidRDefault="00BA64ED" w:rsidP="00BA64ED">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BA64ED" w:rsidRPr="007B5542" w:rsidRDefault="00BA64ED" w:rsidP="00BA64ED">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BA64ED" w:rsidRPr="007B5542" w:rsidTr="00BA64ED">
        <w:tc>
          <w:tcPr>
            <w:tcW w:w="1368" w:type="dxa"/>
            <w:vMerge/>
            <w:vAlign w:val="center"/>
          </w:tcPr>
          <w:p w:rsidR="00BA64ED" w:rsidRPr="007B5542" w:rsidRDefault="00BA64ED" w:rsidP="00BA64ED">
            <w:pPr>
              <w:jc w:val="center"/>
              <w:rPr>
                <w:rFonts w:ascii="GHEA Grapalat" w:hAnsi="GHEA Grapalat"/>
                <w:b/>
                <w:bCs/>
                <w:sz w:val="16"/>
                <w:szCs w:val="18"/>
                <w:lang w:val="es-ES"/>
              </w:rPr>
            </w:pPr>
          </w:p>
        </w:tc>
        <w:tc>
          <w:tcPr>
            <w:tcW w:w="1460" w:type="dxa"/>
            <w:vAlign w:val="center"/>
          </w:tcPr>
          <w:p w:rsidR="00BA64ED" w:rsidRPr="007B5542" w:rsidRDefault="00BA64ED" w:rsidP="00BA64ED">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BA64ED" w:rsidRPr="007B5542" w:rsidRDefault="00BA64ED" w:rsidP="00BA64ED">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BA64ED" w:rsidRPr="007B5542" w:rsidRDefault="00BA64ED" w:rsidP="00BA64ED">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BA64ED" w:rsidRPr="007B5542" w:rsidRDefault="00BA64ED" w:rsidP="00BA64ED">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BA64ED" w:rsidRPr="007B5542" w:rsidRDefault="00BA64ED" w:rsidP="00BA64ED">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BA64ED" w:rsidRPr="007B5542" w:rsidRDefault="00BA64ED" w:rsidP="00BA64ED">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BA64ED" w:rsidRPr="007B5542" w:rsidTr="00BA64ED">
        <w:tc>
          <w:tcPr>
            <w:tcW w:w="1368" w:type="dxa"/>
            <w:vAlign w:val="center"/>
          </w:tcPr>
          <w:p w:rsidR="00BA64ED" w:rsidRPr="007B5542" w:rsidRDefault="00BA64ED" w:rsidP="00BA64ED">
            <w:pPr>
              <w:jc w:val="center"/>
              <w:rPr>
                <w:rFonts w:ascii="GHEA Grapalat" w:hAnsi="GHEA Grapalat"/>
                <w:b/>
                <w:bCs/>
                <w:sz w:val="16"/>
                <w:szCs w:val="18"/>
                <w:lang w:val="es-ES"/>
              </w:rPr>
            </w:pPr>
          </w:p>
        </w:tc>
        <w:tc>
          <w:tcPr>
            <w:tcW w:w="1460" w:type="dxa"/>
            <w:vAlign w:val="center"/>
          </w:tcPr>
          <w:p w:rsidR="00BA64ED" w:rsidRPr="007B5542" w:rsidDel="00E968EF" w:rsidRDefault="00BA64ED" w:rsidP="00BA64ED">
            <w:pPr>
              <w:jc w:val="center"/>
              <w:rPr>
                <w:rFonts w:ascii="GHEA Grapalat" w:hAnsi="GHEA Grapalat"/>
                <w:b/>
                <w:bCs/>
                <w:sz w:val="16"/>
                <w:szCs w:val="18"/>
                <w:lang w:val="hy-AM"/>
              </w:rPr>
            </w:pPr>
          </w:p>
        </w:tc>
        <w:tc>
          <w:tcPr>
            <w:tcW w:w="2003" w:type="dxa"/>
            <w:vAlign w:val="center"/>
          </w:tcPr>
          <w:p w:rsidR="00BA64ED" w:rsidRPr="007B5542" w:rsidRDefault="00BA64ED" w:rsidP="00BA64ED">
            <w:pPr>
              <w:jc w:val="center"/>
              <w:rPr>
                <w:rFonts w:ascii="GHEA Grapalat" w:hAnsi="GHEA Grapalat"/>
                <w:b/>
                <w:bCs/>
                <w:sz w:val="16"/>
                <w:szCs w:val="18"/>
                <w:lang w:val="es-ES"/>
              </w:rPr>
            </w:pPr>
          </w:p>
        </w:tc>
        <w:tc>
          <w:tcPr>
            <w:tcW w:w="1757" w:type="dxa"/>
            <w:vAlign w:val="center"/>
          </w:tcPr>
          <w:p w:rsidR="00BA64ED" w:rsidRPr="007B5542" w:rsidRDefault="00BA64ED" w:rsidP="00BA64ED">
            <w:pPr>
              <w:jc w:val="center"/>
              <w:rPr>
                <w:rFonts w:ascii="GHEA Grapalat" w:hAnsi="GHEA Grapalat"/>
                <w:b/>
                <w:bCs/>
                <w:sz w:val="16"/>
                <w:szCs w:val="18"/>
                <w:lang w:val="hy-AM"/>
              </w:rPr>
            </w:pPr>
          </w:p>
        </w:tc>
        <w:tc>
          <w:tcPr>
            <w:tcW w:w="1530" w:type="dxa"/>
            <w:vAlign w:val="center"/>
          </w:tcPr>
          <w:p w:rsidR="00BA64ED" w:rsidRPr="007B5542" w:rsidRDefault="00BA64ED" w:rsidP="00BA64ED">
            <w:pPr>
              <w:jc w:val="center"/>
              <w:rPr>
                <w:rFonts w:ascii="GHEA Grapalat" w:hAnsi="GHEA Grapalat"/>
                <w:b/>
                <w:bCs/>
                <w:sz w:val="16"/>
                <w:szCs w:val="18"/>
                <w:lang w:val="es-ES"/>
              </w:rPr>
            </w:pPr>
          </w:p>
        </w:tc>
        <w:tc>
          <w:tcPr>
            <w:tcW w:w="1323" w:type="dxa"/>
            <w:vAlign w:val="center"/>
          </w:tcPr>
          <w:p w:rsidR="00BA64ED" w:rsidRPr="007B5542" w:rsidRDefault="00BA64ED" w:rsidP="00BA64ED">
            <w:pPr>
              <w:jc w:val="center"/>
              <w:rPr>
                <w:rFonts w:ascii="GHEA Grapalat" w:hAnsi="GHEA Grapalat"/>
                <w:b/>
                <w:bCs/>
                <w:sz w:val="16"/>
                <w:szCs w:val="18"/>
                <w:lang w:val="es-ES"/>
              </w:rPr>
            </w:pPr>
          </w:p>
        </w:tc>
        <w:tc>
          <w:tcPr>
            <w:tcW w:w="900" w:type="dxa"/>
            <w:vAlign w:val="center"/>
          </w:tcPr>
          <w:p w:rsidR="00BA64ED" w:rsidRPr="007B5542" w:rsidRDefault="00BA64ED" w:rsidP="00BA64ED">
            <w:pPr>
              <w:jc w:val="center"/>
              <w:rPr>
                <w:rFonts w:ascii="GHEA Grapalat" w:hAnsi="GHEA Grapalat"/>
                <w:b/>
                <w:bCs/>
                <w:sz w:val="16"/>
                <w:szCs w:val="18"/>
                <w:lang w:val="es-ES"/>
              </w:rPr>
            </w:pPr>
          </w:p>
        </w:tc>
      </w:tr>
      <w:tr w:rsidR="00BA64ED" w:rsidRPr="007B5542" w:rsidTr="00BA64ED">
        <w:tc>
          <w:tcPr>
            <w:tcW w:w="1368" w:type="dxa"/>
            <w:vAlign w:val="center"/>
          </w:tcPr>
          <w:p w:rsidR="00BA64ED" w:rsidRPr="007B5542" w:rsidRDefault="00BA64ED" w:rsidP="00BA64ED">
            <w:pPr>
              <w:jc w:val="center"/>
              <w:rPr>
                <w:rFonts w:ascii="GHEA Grapalat" w:hAnsi="GHEA Grapalat"/>
                <w:b/>
                <w:bCs/>
                <w:sz w:val="16"/>
                <w:szCs w:val="18"/>
                <w:lang w:val="es-ES"/>
              </w:rPr>
            </w:pPr>
          </w:p>
        </w:tc>
        <w:tc>
          <w:tcPr>
            <w:tcW w:w="1460" w:type="dxa"/>
            <w:vAlign w:val="center"/>
          </w:tcPr>
          <w:p w:rsidR="00BA64ED" w:rsidRPr="007B5542" w:rsidDel="00E968EF" w:rsidRDefault="00BA64ED" w:rsidP="00BA64ED">
            <w:pPr>
              <w:jc w:val="center"/>
              <w:rPr>
                <w:rFonts w:ascii="GHEA Grapalat" w:hAnsi="GHEA Grapalat"/>
                <w:b/>
                <w:bCs/>
                <w:sz w:val="16"/>
                <w:szCs w:val="18"/>
                <w:lang w:val="hy-AM"/>
              </w:rPr>
            </w:pPr>
          </w:p>
        </w:tc>
        <w:tc>
          <w:tcPr>
            <w:tcW w:w="2003" w:type="dxa"/>
            <w:vAlign w:val="center"/>
          </w:tcPr>
          <w:p w:rsidR="00BA64ED" w:rsidRPr="007B5542" w:rsidRDefault="00BA64ED" w:rsidP="00BA64ED">
            <w:pPr>
              <w:jc w:val="center"/>
              <w:rPr>
                <w:rFonts w:ascii="GHEA Grapalat" w:hAnsi="GHEA Grapalat"/>
                <w:b/>
                <w:bCs/>
                <w:sz w:val="16"/>
                <w:szCs w:val="18"/>
                <w:lang w:val="es-ES"/>
              </w:rPr>
            </w:pPr>
          </w:p>
        </w:tc>
        <w:tc>
          <w:tcPr>
            <w:tcW w:w="1757" w:type="dxa"/>
            <w:vAlign w:val="center"/>
          </w:tcPr>
          <w:p w:rsidR="00BA64ED" w:rsidRPr="007B5542" w:rsidRDefault="00BA64ED" w:rsidP="00BA64ED">
            <w:pPr>
              <w:jc w:val="center"/>
              <w:rPr>
                <w:rFonts w:ascii="GHEA Grapalat" w:hAnsi="GHEA Grapalat"/>
                <w:b/>
                <w:bCs/>
                <w:sz w:val="16"/>
                <w:szCs w:val="18"/>
                <w:lang w:val="hy-AM"/>
              </w:rPr>
            </w:pPr>
          </w:p>
        </w:tc>
        <w:tc>
          <w:tcPr>
            <w:tcW w:w="1530" w:type="dxa"/>
            <w:vAlign w:val="center"/>
          </w:tcPr>
          <w:p w:rsidR="00BA64ED" w:rsidRPr="007B5542" w:rsidRDefault="00BA64ED" w:rsidP="00BA64ED">
            <w:pPr>
              <w:jc w:val="center"/>
              <w:rPr>
                <w:rFonts w:ascii="GHEA Grapalat" w:hAnsi="GHEA Grapalat"/>
                <w:b/>
                <w:bCs/>
                <w:sz w:val="16"/>
                <w:szCs w:val="18"/>
                <w:lang w:val="es-ES"/>
              </w:rPr>
            </w:pPr>
          </w:p>
        </w:tc>
        <w:tc>
          <w:tcPr>
            <w:tcW w:w="1323" w:type="dxa"/>
            <w:vAlign w:val="center"/>
          </w:tcPr>
          <w:p w:rsidR="00BA64ED" w:rsidRPr="007B5542" w:rsidRDefault="00BA64ED" w:rsidP="00BA64ED">
            <w:pPr>
              <w:jc w:val="center"/>
              <w:rPr>
                <w:rFonts w:ascii="GHEA Grapalat" w:hAnsi="GHEA Grapalat"/>
                <w:b/>
                <w:bCs/>
                <w:sz w:val="16"/>
                <w:szCs w:val="18"/>
                <w:lang w:val="es-ES"/>
              </w:rPr>
            </w:pPr>
          </w:p>
        </w:tc>
        <w:tc>
          <w:tcPr>
            <w:tcW w:w="900" w:type="dxa"/>
            <w:vAlign w:val="center"/>
          </w:tcPr>
          <w:p w:rsidR="00BA64ED" w:rsidRPr="007B5542" w:rsidRDefault="00BA64ED" w:rsidP="00BA64ED">
            <w:pPr>
              <w:jc w:val="center"/>
              <w:rPr>
                <w:rFonts w:ascii="GHEA Grapalat" w:hAnsi="GHEA Grapalat"/>
                <w:b/>
                <w:bCs/>
                <w:sz w:val="16"/>
                <w:szCs w:val="18"/>
                <w:lang w:val="es-ES"/>
              </w:rPr>
            </w:pPr>
          </w:p>
        </w:tc>
      </w:tr>
      <w:tr w:rsidR="00BA64ED" w:rsidRPr="007B5542" w:rsidTr="00BA64ED">
        <w:tc>
          <w:tcPr>
            <w:tcW w:w="1368" w:type="dxa"/>
            <w:vAlign w:val="center"/>
          </w:tcPr>
          <w:p w:rsidR="00BA64ED" w:rsidRPr="007B5542" w:rsidRDefault="00BA64ED" w:rsidP="00BA64ED">
            <w:pPr>
              <w:jc w:val="center"/>
              <w:rPr>
                <w:rFonts w:ascii="GHEA Grapalat" w:hAnsi="GHEA Grapalat"/>
                <w:b/>
                <w:bCs/>
                <w:sz w:val="16"/>
                <w:szCs w:val="18"/>
                <w:lang w:val="es-ES"/>
              </w:rPr>
            </w:pPr>
          </w:p>
        </w:tc>
        <w:tc>
          <w:tcPr>
            <w:tcW w:w="1460" w:type="dxa"/>
            <w:vAlign w:val="center"/>
          </w:tcPr>
          <w:p w:rsidR="00BA64ED" w:rsidRPr="007B5542" w:rsidDel="00E968EF" w:rsidRDefault="00BA64ED" w:rsidP="00BA64ED">
            <w:pPr>
              <w:jc w:val="center"/>
              <w:rPr>
                <w:rFonts w:ascii="GHEA Grapalat" w:hAnsi="GHEA Grapalat"/>
                <w:b/>
                <w:bCs/>
                <w:sz w:val="16"/>
                <w:szCs w:val="18"/>
                <w:lang w:val="hy-AM"/>
              </w:rPr>
            </w:pPr>
          </w:p>
        </w:tc>
        <w:tc>
          <w:tcPr>
            <w:tcW w:w="2003" w:type="dxa"/>
            <w:vAlign w:val="center"/>
          </w:tcPr>
          <w:p w:rsidR="00BA64ED" w:rsidRPr="007B5542" w:rsidRDefault="00BA64ED" w:rsidP="00BA64ED">
            <w:pPr>
              <w:jc w:val="center"/>
              <w:rPr>
                <w:rFonts w:ascii="GHEA Grapalat" w:hAnsi="GHEA Grapalat"/>
                <w:b/>
                <w:bCs/>
                <w:sz w:val="16"/>
                <w:szCs w:val="18"/>
                <w:lang w:val="es-ES"/>
              </w:rPr>
            </w:pPr>
          </w:p>
        </w:tc>
        <w:tc>
          <w:tcPr>
            <w:tcW w:w="1757" w:type="dxa"/>
            <w:vAlign w:val="center"/>
          </w:tcPr>
          <w:p w:rsidR="00BA64ED" w:rsidRPr="007B5542" w:rsidRDefault="00BA64ED" w:rsidP="00BA64ED">
            <w:pPr>
              <w:jc w:val="center"/>
              <w:rPr>
                <w:rFonts w:ascii="GHEA Grapalat" w:hAnsi="GHEA Grapalat"/>
                <w:b/>
                <w:bCs/>
                <w:sz w:val="16"/>
                <w:szCs w:val="18"/>
                <w:lang w:val="hy-AM"/>
              </w:rPr>
            </w:pPr>
          </w:p>
        </w:tc>
        <w:tc>
          <w:tcPr>
            <w:tcW w:w="1530" w:type="dxa"/>
            <w:vAlign w:val="center"/>
          </w:tcPr>
          <w:p w:rsidR="00BA64ED" w:rsidRPr="007B5542" w:rsidRDefault="00BA64ED" w:rsidP="00BA64ED">
            <w:pPr>
              <w:jc w:val="center"/>
              <w:rPr>
                <w:rFonts w:ascii="GHEA Grapalat" w:hAnsi="GHEA Grapalat"/>
                <w:b/>
                <w:bCs/>
                <w:sz w:val="16"/>
                <w:szCs w:val="18"/>
                <w:lang w:val="es-ES"/>
              </w:rPr>
            </w:pPr>
          </w:p>
        </w:tc>
        <w:tc>
          <w:tcPr>
            <w:tcW w:w="1323" w:type="dxa"/>
            <w:vAlign w:val="center"/>
          </w:tcPr>
          <w:p w:rsidR="00BA64ED" w:rsidRPr="007B5542" w:rsidRDefault="00BA64ED" w:rsidP="00BA64ED">
            <w:pPr>
              <w:jc w:val="center"/>
              <w:rPr>
                <w:rFonts w:ascii="GHEA Grapalat" w:hAnsi="GHEA Grapalat"/>
                <w:b/>
                <w:bCs/>
                <w:sz w:val="16"/>
                <w:szCs w:val="18"/>
                <w:lang w:val="es-ES"/>
              </w:rPr>
            </w:pPr>
          </w:p>
        </w:tc>
        <w:tc>
          <w:tcPr>
            <w:tcW w:w="900" w:type="dxa"/>
            <w:vAlign w:val="center"/>
          </w:tcPr>
          <w:p w:rsidR="00BA64ED" w:rsidRPr="007B5542" w:rsidRDefault="00BA64ED" w:rsidP="00BA64ED">
            <w:pPr>
              <w:jc w:val="center"/>
              <w:rPr>
                <w:rFonts w:ascii="GHEA Grapalat" w:hAnsi="GHEA Grapalat"/>
                <w:b/>
                <w:bCs/>
                <w:sz w:val="16"/>
                <w:szCs w:val="18"/>
                <w:lang w:val="es-ES"/>
              </w:rPr>
            </w:pPr>
          </w:p>
        </w:tc>
      </w:tr>
    </w:tbl>
    <w:p w:rsidR="00BA64ED" w:rsidRPr="007B5542" w:rsidRDefault="00BA64ED" w:rsidP="00BA64ED">
      <w:pPr>
        <w:pStyle w:val="3"/>
        <w:spacing w:line="240" w:lineRule="auto"/>
        <w:ind w:firstLine="567"/>
        <w:jc w:val="left"/>
        <w:rPr>
          <w:rFonts w:ascii="GHEA Grapalat" w:hAnsi="GHEA Grapalat"/>
          <w:b/>
          <w:lang w:val="en-US"/>
        </w:rPr>
      </w:pPr>
    </w:p>
    <w:p w:rsidR="00BA64ED" w:rsidRPr="007B5542" w:rsidRDefault="00BA64ED" w:rsidP="00BA64ED">
      <w:pPr>
        <w:pStyle w:val="3"/>
        <w:spacing w:line="240" w:lineRule="auto"/>
        <w:ind w:firstLine="567"/>
        <w:jc w:val="left"/>
        <w:rPr>
          <w:rFonts w:ascii="GHEA Grapalat" w:hAnsi="GHEA Grapalat"/>
          <w:b/>
          <w:lang w:val="en-US"/>
        </w:rPr>
      </w:pPr>
    </w:p>
    <w:p w:rsidR="00BA64ED" w:rsidRPr="007B5542" w:rsidRDefault="00BA64ED" w:rsidP="00BA64ED">
      <w:pPr>
        <w:pStyle w:val="3"/>
        <w:spacing w:line="240" w:lineRule="auto"/>
        <w:ind w:firstLine="567"/>
        <w:jc w:val="left"/>
        <w:rPr>
          <w:rFonts w:ascii="GHEA Grapalat" w:hAnsi="GHEA Grapalat"/>
          <w:b/>
          <w:lang w:val="en-US"/>
        </w:rPr>
      </w:pPr>
    </w:p>
    <w:p w:rsidR="00BA64ED" w:rsidRPr="007B5542" w:rsidRDefault="00BA64ED" w:rsidP="00BA64ED">
      <w:pPr>
        <w:pStyle w:val="3"/>
        <w:spacing w:line="240" w:lineRule="auto"/>
        <w:ind w:firstLine="567"/>
        <w:jc w:val="left"/>
        <w:rPr>
          <w:rFonts w:ascii="GHEA Grapalat" w:hAnsi="GHEA Grapalat"/>
          <w:b/>
          <w:lang w:val="en-US"/>
        </w:rPr>
      </w:pPr>
    </w:p>
    <w:p w:rsidR="00BA64ED" w:rsidRPr="007B5542" w:rsidRDefault="00BA64ED" w:rsidP="00BA64ED">
      <w:pPr>
        <w:rPr>
          <w:rFonts w:ascii="GHEA Grapalat" w:hAnsi="GHEA Grapalat"/>
          <w:sz w:val="20"/>
          <w:lang w:val="es-ES"/>
        </w:rPr>
      </w:pPr>
    </w:p>
    <w:p w:rsidR="00BA64ED" w:rsidRPr="007B5542" w:rsidRDefault="00BA64ED" w:rsidP="00BA64ED">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BA64ED" w:rsidRPr="007B5542" w:rsidRDefault="00BA64ED" w:rsidP="00BA64ED">
      <w:pPr>
        <w:jc w:val="both"/>
        <w:rPr>
          <w:rFonts w:ascii="GHEA Grapalat" w:hAnsi="GHEA Grapalat"/>
          <w:sz w:val="20"/>
          <w:u w:val="single"/>
        </w:rPr>
      </w:pPr>
      <w:r w:rsidRPr="007B5542">
        <w:rPr>
          <w:rFonts w:ascii="GHEA Grapalat" w:hAnsi="GHEA Grapalat" w:cs="Sylfaen"/>
          <w:sz w:val="20"/>
          <w:vertAlign w:val="superscript"/>
        </w:rPr>
        <w:t xml:space="preserve">     </w:t>
      </w:r>
      <w:r w:rsidRPr="007B554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7B5542">
        <w:rPr>
          <w:rFonts w:ascii="GHEA Grapalat" w:hAnsi="GHEA Grapalat" w:cs="Sylfaen"/>
          <w:sz w:val="20"/>
          <w:vertAlign w:val="superscript"/>
        </w:rPr>
        <w:t xml:space="preserve">  </w:t>
      </w:r>
      <w:r w:rsidRPr="007B5542">
        <w:rPr>
          <w:rFonts w:ascii="GHEA Grapalat" w:hAnsi="GHEA Grapalat" w:cs="Sylfaen"/>
          <w:sz w:val="20"/>
          <w:vertAlign w:val="superscript"/>
        </w:rPr>
        <w:tab/>
      </w:r>
      <w:r w:rsidRPr="007B5542">
        <w:rPr>
          <w:rFonts w:ascii="GHEA Grapalat" w:hAnsi="GHEA Grapalat" w:cs="Sylfaen"/>
          <w:sz w:val="20"/>
          <w:vertAlign w:val="superscript"/>
        </w:rPr>
        <w:tab/>
      </w:r>
      <w:r w:rsidRPr="007B5542">
        <w:rPr>
          <w:rFonts w:ascii="GHEA Grapalat" w:hAnsi="GHEA Grapalat" w:cs="Sylfaen"/>
          <w:vertAlign w:val="superscript"/>
        </w:rPr>
        <w:t xml:space="preserve">                           </w:t>
      </w:r>
      <w:r w:rsidRPr="007B5542">
        <w:rPr>
          <w:rFonts w:ascii="GHEA Grapalat" w:hAnsi="GHEA Grapalat" w:cs="Sylfaen"/>
          <w:sz w:val="20"/>
          <w:vertAlign w:val="superscript"/>
          <w:lang w:val="hy-AM"/>
        </w:rPr>
        <w:t>ստորագրությո</w:t>
      </w:r>
      <w:r w:rsidRPr="007B5542">
        <w:rPr>
          <w:rFonts w:ascii="GHEA Grapalat" w:hAnsi="GHEA Grapalat" w:cs="Sylfaen"/>
          <w:sz w:val="20"/>
          <w:vertAlign w:val="superscript"/>
        </w:rPr>
        <w:t>ւն</w:t>
      </w:r>
      <w:r w:rsidRPr="007B5542">
        <w:rPr>
          <w:rFonts w:ascii="GHEA Grapalat" w:hAnsi="GHEA Grapalat" w:cs="Sylfaen"/>
          <w:sz w:val="20"/>
          <w:lang w:val="hy-AM"/>
        </w:rPr>
        <w:t xml:space="preserve"> </w:t>
      </w:r>
    </w:p>
    <w:p w:rsidR="00BA64ED" w:rsidRPr="007B5542" w:rsidRDefault="00BA64ED" w:rsidP="00BA64ED">
      <w:pPr>
        <w:jc w:val="right"/>
        <w:rPr>
          <w:rFonts w:ascii="GHEA Grapalat" w:hAnsi="GHEA Grapalat" w:cs="Sylfaen"/>
          <w:sz w:val="20"/>
        </w:rPr>
      </w:pPr>
    </w:p>
    <w:p w:rsidR="00BA64ED" w:rsidRPr="007B5542" w:rsidRDefault="00BA64ED" w:rsidP="00BA64ED">
      <w:pPr>
        <w:jc w:val="right"/>
        <w:rPr>
          <w:rFonts w:ascii="GHEA Grapalat" w:hAnsi="GHEA Grapalat" w:cs="Sylfaen"/>
          <w:sz w:val="20"/>
        </w:rPr>
      </w:pPr>
    </w:p>
    <w:p w:rsidR="00BA64ED" w:rsidRPr="007B5542" w:rsidRDefault="00BA64ED" w:rsidP="00BA64ED">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BA64ED" w:rsidRPr="007B5542" w:rsidRDefault="00BA64ED" w:rsidP="00BA64ED">
      <w:pPr>
        <w:jc w:val="right"/>
        <w:rPr>
          <w:rFonts w:ascii="GHEA Grapalat" w:hAnsi="GHEA Grapalat"/>
          <w:sz w:val="20"/>
          <w:lang w:val="hy-AM"/>
        </w:rPr>
      </w:pPr>
    </w:p>
    <w:p w:rsidR="00BA64ED" w:rsidRPr="007B5542" w:rsidRDefault="00BA64ED" w:rsidP="00BA64ED">
      <w:pPr>
        <w:jc w:val="right"/>
        <w:rPr>
          <w:rFonts w:ascii="GHEA Grapalat" w:hAnsi="GHEA Grapalat"/>
          <w:sz w:val="20"/>
          <w:lang w:val="hy-AM"/>
        </w:rPr>
      </w:pPr>
    </w:p>
    <w:p w:rsidR="00BA64ED" w:rsidRPr="00E6597C" w:rsidRDefault="00BA64ED" w:rsidP="00BA64ED">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BA64ED" w:rsidRPr="00E6597C" w:rsidRDefault="00BA64ED" w:rsidP="00BA64ED">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BA64ED">
        <w:rPr>
          <w:rFonts w:ascii="GHEA Grapalat" w:hAnsi="GHEA Grapalat" w:cs="Arial"/>
          <w:b/>
          <w:lang w:val="hy-AM"/>
        </w:rPr>
        <w:t>2</w:t>
      </w:r>
    </w:p>
    <w:p w:rsidR="00BA64ED" w:rsidRPr="00E6597C" w:rsidRDefault="00B67381" w:rsidP="00BA64ED">
      <w:pPr>
        <w:pStyle w:val="31"/>
        <w:spacing w:line="240" w:lineRule="auto"/>
        <w:jc w:val="right"/>
        <w:rPr>
          <w:rFonts w:ascii="GHEA Grapalat" w:hAnsi="GHEA Grapalat" w:cs="Arial"/>
          <w:b/>
          <w:lang w:val="hy-AM"/>
        </w:rPr>
      </w:pPr>
      <w:r>
        <w:rPr>
          <w:rFonts w:ascii="GHEA Grapalat" w:hAnsi="GHEA Grapalat"/>
          <w:sz w:val="24"/>
          <w:szCs w:val="24"/>
          <w:lang w:val="hy-AM"/>
        </w:rPr>
        <w:t>«ՍՄԳՀ-ԳՀԱՇՁԲ-19/2»</w:t>
      </w:r>
      <w:r w:rsidR="00BA64ED" w:rsidRPr="00E6597C">
        <w:rPr>
          <w:rFonts w:ascii="GHEA Grapalat" w:hAnsi="GHEA Grapalat" w:cs="Sylfaen"/>
          <w:b/>
          <w:lang w:val="hy-AM"/>
        </w:rPr>
        <w:t>*</w:t>
      </w:r>
      <w:r w:rsidR="00BA64ED" w:rsidRPr="00E6597C">
        <w:rPr>
          <w:rFonts w:ascii="GHEA Grapalat" w:hAnsi="GHEA Grapalat"/>
          <w:b/>
          <w:lang w:val="hy-AM"/>
        </w:rPr>
        <w:t xml:space="preserve">  </w:t>
      </w:r>
      <w:r w:rsidR="00BA64ED" w:rsidRPr="00E6597C">
        <w:rPr>
          <w:rFonts w:ascii="GHEA Grapalat" w:hAnsi="GHEA Grapalat" w:cs="Sylfaen"/>
          <w:b/>
          <w:lang w:val="hy-AM"/>
        </w:rPr>
        <w:t>ծածկագրով</w:t>
      </w:r>
    </w:p>
    <w:p w:rsidR="00BA64ED" w:rsidRPr="00E6597C" w:rsidRDefault="00BA64ED" w:rsidP="00BA64E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rsidR="00BA64ED" w:rsidRPr="00E6597C" w:rsidRDefault="00BA64ED" w:rsidP="00BA64ED">
      <w:pPr>
        <w:rPr>
          <w:rFonts w:ascii="GHEA Grapalat" w:hAnsi="GHEA Grapalat"/>
          <w:lang w:val="hy-AM"/>
        </w:rPr>
      </w:pPr>
    </w:p>
    <w:p w:rsidR="00BA64ED" w:rsidRPr="00E6597C" w:rsidRDefault="00BA64ED" w:rsidP="00BA64ED">
      <w:pPr>
        <w:ind w:firstLine="567"/>
        <w:jc w:val="center"/>
        <w:rPr>
          <w:rFonts w:ascii="GHEA Grapalat" w:hAnsi="GHEA Grapalat"/>
          <w:sz w:val="20"/>
          <w:lang w:val="hy-AM"/>
        </w:rPr>
      </w:pPr>
    </w:p>
    <w:p w:rsidR="00BA64ED" w:rsidRPr="00E6597C" w:rsidRDefault="00BA64ED" w:rsidP="00BA64ED">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A64ED" w:rsidRPr="00E6597C" w:rsidRDefault="00BA64ED" w:rsidP="00BA64ED">
      <w:pPr>
        <w:ind w:firstLine="567"/>
        <w:rPr>
          <w:rFonts w:ascii="GHEA Grapalat" w:hAnsi="GHEA Grapalat"/>
          <w:lang w:val="hy-AM"/>
        </w:rPr>
      </w:pPr>
    </w:p>
    <w:p w:rsidR="00BA64ED" w:rsidRPr="00E6597C" w:rsidRDefault="00BA64ED" w:rsidP="00BA64ED">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B67381">
        <w:rPr>
          <w:rFonts w:ascii="GHEA Grapalat" w:hAnsi="GHEA Grapalat" w:cs="Arial"/>
          <w:sz w:val="20"/>
          <w:szCs w:val="20"/>
          <w:lang w:val="es-ES"/>
        </w:rPr>
        <w:t>«ՍՄԳՀ-ԳՀԱՇՁԲ-19/2»</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A64ED" w:rsidRPr="00E6597C" w:rsidRDefault="00BA64ED" w:rsidP="00BA64ED">
      <w:pPr>
        <w:ind w:firstLine="567"/>
        <w:jc w:val="both"/>
        <w:rPr>
          <w:rFonts w:ascii="GHEA Grapalat" w:hAnsi="GHEA Grapalat" w:cs="Arial"/>
        </w:rPr>
      </w:pPr>
      <w:bookmarkStart w:id="13" w:name="_Hlk23147299"/>
      <w:r w:rsidRPr="00E6597C">
        <w:rPr>
          <w:rFonts w:ascii="GHEA Grapalat" w:hAnsi="GHEA Grapalat" w:cs="Sylfaen"/>
          <w:vertAlign w:val="superscript"/>
          <w:lang w:val="hy-AM"/>
        </w:rPr>
        <w:t xml:space="preserve">                                                                                     մասնակցի անվանումը</w:t>
      </w:r>
    </w:p>
    <w:bookmarkEnd w:id="13"/>
    <w:p w:rsidR="00BA64ED" w:rsidRPr="00E6597C" w:rsidRDefault="00BA64ED" w:rsidP="00BA64ED">
      <w:pPr>
        <w:jc w:val="both"/>
        <w:rPr>
          <w:rFonts w:ascii="GHEA Grapalat" w:hAnsi="GHEA Grapalat"/>
          <w:sz w:val="20"/>
          <w:lang w:val="hy-AM"/>
        </w:rPr>
      </w:pPr>
      <w:proofErr w:type="gramStart"/>
      <w:r w:rsidRPr="00E6597C">
        <w:rPr>
          <w:rFonts w:ascii="GHEA Grapalat" w:hAnsi="GHEA Grapalat" w:cs="Arial"/>
          <w:sz w:val="20"/>
          <w:szCs w:val="20"/>
          <w:lang w:val="es-ES"/>
        </w:rPr>
        <w:t>պայմանագիրը</w:t>
      </w:r>
      <w:proofErr w:type="gramEnd"/>
      <w:r w:rsidRPr="00E6597C">
        <w:rPr>
          <w:rFonts w:ascii="GHEA Grapalat" w:hAnsi="GHEA Grapalat" w:cs="Arial"/>
          <w:sz w:val="20"/>
          <w:szCs w:val="20"/>
          <w:lang w:val="es-ES"/>
        </w:rPr>
        <w:t xml:space="preserve"> կատարել ներքոհիշյալ ընդհանուր գներով.</w:t>
      </w:r>
    </w:p>
    <w:p w:rsidR="00BA64ED" w:rsidRPr="00E6597C" w:rsidRDefault="00BA64ED" w:rsidP="00BA64ED">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BA64ED" w:rsidRPr="00DA5729" w:rsidTr="00BA64ED">
        <w:trPr>
          <w:cantSplit/>
          <w:trHeight w:val="916"/>
          <w:jc w:val="center"/>
        </w:trPr>
        <w:tc>
          <w:tcPr>
            <w:tcW w:w="1136" w:type="dxa"/>
            <w:tcBorders>
              <w:top w:val="single" w:sz="4" w:space="0" w:color="auto"/>
              <w:left w:val="single" w:sz="4" w:space="0" w:color="auto"/>
              <w:right w:val="single" w:sz="4" w:space="0" w:color="auto"/>
            </w:tcBorders>
            <w:vAlign w:val="center"/>
          </w:tcPr>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BA64ED" w:rsidRPr="00E6597C" w:rsidRDefault="00BA64ED" w:rsidP="00BA64ED">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191" w:type="dxa"/>
            <w:tcBorders>
              <w:top w:val="single" w:sz="4" w:space="0" w:color="auto"/>
              <w:left w:val="single" w:sz="4" w:space="0" w:color="auto"/>
              <w:right w:val="single" w:sz="4" w:space="0" w:color="auto"/>
            </w:tcBorders>
            <w:vAlign w:val="center"/>
          </w:tcPr>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BA64ED" w:rsidRPr="00E6597C" w:rsidTr="00BA64E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A64ED" w:rsidRPr="00E6597C" w:rsidRDefault="00BA64ED" w:rsidP="00BA64ED">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A64ED" w:rsidRPr="00E6597C" w:rsidRDefault="00BA64ED" w:rsidP="00BA64ED">
            <w:pPr>
              <w:jc w:val="center"/>
              <w:rPr>
                <w:rFonts w:ascii="GHEA Grapalat" w:hAnsi="GHEA Grapalat"/>
                <w:b/>
                <w:i/>
                <w:sz w:val="16"/>
                <w:lang w:val="es-ES"/>
              </w:rPr>
            </w:pPr>
            <w:r w:rsidRPr="00E6597C">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BA64ED" w:rsidRPr="00E6597C" w:rsidRDefault="00BA64ED" w:rsidP="00BA64ED">
            <w:pPr>
              <w:jc w:val="center"/>
              <w:rPr>
                <w:rFonts w:ascii="GHEA Grapalat" w:hAnsi="GHEA Grapalat"/>
                <w:i/>
                <w:sz w:val="16"/>
                <w:lang w:val="es-ES"/>
              </w:rPr>
            </w:pPr>
            <w:r w:rsidRPr="00E6597C">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BA64ED" w:rsidRPr="00E6597C" w:rsidRDefault="00BA64ED" w:rsidP="00BA64ED">
            <w:pPr>
              <w:jc w:val="center"/>
              <w:rPr>
                <w:rFonts w:ascii="GHEA Grapalat" w:hAnsi="GHEA Grapalat"/>
                <w:i/>
                <w:sz w:val="16"/>
                <w:lang w:val="es-ES"/>
              </w:rPr>
            </w:pPr>
            <w:r w:rsidRPr="00E6597C">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A64ED" w:rsidRPr="00E6597C" w:rsidRDefault="00BA64ED" w:rsidP="00BA64ED">
            <w:pPr>
              <w:jc w:val="center"/>
              <w:rPr>
                <w:rFonts w:ascii="GHEA Grapalat" w:hAnsi="GHEA Grapalat"/>
                <w:i/>
                <w:sz w:val="16"/>
                <w:lang w:val="es-ES"/>
              </w:rPr>
            </w:pPr>
            <w:r w:rsidRPr="00E6597C">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A64ED" w:rsidRPr="00E6597C" w:rsidRDefault="00BA64ED" w:rsidP="00BA64ED">
            <w:pPr>
              <w:jc w:val="center"/>
              <w:rPr>
                <w:rFonts w:ascii="GHEA Grapalat" w:hAnsi="GHEA Grapalat"/>
                <w:i/>
                <w:sz w:val="16"/>
                <w:lang w:val="es-ES"/>
              </w:rPr>
            </w:pPr>
            <w:r w:rsidRPr="00E6597C">
              <w:rPr>
                <w:rFonts w:ascii="GHEA Grapalat" w:hAnsi="GHEA Grapalat"/>
                <w:b/>
                <w:i/>
                <w:sz w:val="16"/>
                <w:lang w:val="es-ES"/>
              </w:rPr>
              <w:t>6=3+4+5</w:t>
            </w:r>
          </w:p>
        </w:tc>
      </w:tr>
      <w:tr w:rsidR="00BA64ED" w:rsidRPr="00DA5729" w:rsidTr="00BA64E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r>
      <w:tr w:rsidR="00BA64ED" w:rsidRPr="00DA5729" w:rsidTr="00BA64E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rPr>
                <w:rFonts w:ascii="GHEA Grapalat" w:hAnsi="GHEA Grapalat"/>
                <w:lang w:val="es-ES"/>
              </w:rPr>
            </w:pPr>
          </w:p>
        </w:tc>
      </w:tr>
      <w:tr w:rsidR="00BA64ED" w:rsidRPr="00DA5729" w:rsidTr="00BA64E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r>
      <w:tr w:rsidR="00BA64ED" w:rsidRPr="00E6597C" w:rsidTr="00BA64E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r>
      <w:tr w:rsidR="00BA64ED" w:rsidRPr="00E6597C" w:rsidTr="00BA64E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A64ED" w:rsidRPr="00E6597C" w:rsidRDefault="00BA64ED" w:rsidP="00BA64ED">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BA64ED" w:rsidRPr="00E6597C" w:rsidRDefault="00BA64ED" w:rsidP="00BA64E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A64ED" w:rsidRPr="00E6597C" w:rsidRDefault="00BA64ED" w:rsidP="00BA64E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A64ED" w:rsidRPr="00E6597C" w:rsidRDefault="00BA64ED" w:rsidP="00BA64ED">
            <w:pPr>
              <w:jc w:val="center"/>
              <w:rPr>
                <w:rFonts w:ascii="GHEA Grapalat" w:hAnsi="GHEA Grapalat"/>
                <w:sz w:val="20"/>
                <w:lang w:val="es-ES"/>
              </w:rPr>
            </w:pPr>
          </w:p>
        </w:tc>
      </w:tr>
    </w:tbl>
    <w:p w:rsidR="00BA64ED" w:rsidRPr="00E6597C" w:rsidRDefault="00BA64ED" w:rsidP="00BA64ED">
      <w:pPr>
        <w:rPr>
          <w:rFonts w:ascii="GHEA Grapalat" w:hAnsi="GHEA Grapalat"/>
          <w:sz w:val="18"/>
          <w:szCs w:val="18"/>
          <w:lang w:val="es-ES"/>
        </w:rPr>
      </w:pPr>
    </w:p>
    <w:p w:rsidR="00BA64ED" w:rsidRPr="00E6597C" w:rsidRDefault="00BA64ED" w:rsidP="00BA64ED">
      <w:pPr>
        <w:rPr>
          <w:rFonts w:ascii="GHEA Grapalat" w:hAnsi="GHEA Grapalat"/>
          <w:sz w:val="18"/>
          <w:szCs w:val="18"/>
          <w:lang w:val="es-ES"/>
        </w:rPr>
      </w:pPr>
    </w:p>
    <w:p w:rsidR="00BA64ED" w:rsidRPr="00E6597C" w:rsidRDefault="00BA64ED" w:rsidP="00BA64ED">
      <w:pPr>
        <w:rPr>
          <w:rFonts w:ascii="GHEA Grapalat" w:hAnsi="GHEA Grapalat"/>
          <w:sz w:val="18"/>
          <w:szCs w:val="18"/>
          <w:lang w:val="hy-AM"/>
        </w:rPr>
      </w:pPr>
    </w:p>
    <w:p w:rsidR="00BA64ED" w:rsidRPr="00E6597C" w:rsidRDefault="00BA64ED" w:rsidP="00BA64ED">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BA64ED" w:rsidRPr="00E6597C" w:rsidRDefault="00BA64ED" w:rsidP="00BA64ED">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A64ED" w:rsidRPr="00E6597C" w:rsidRDefault="00BA64ED" w:rsidP="00BA64ED">
      <w:pPr>
        <w:jc w:val="right"/>
        <w:rPr>
          <w:rFonts w:ascii="GHEA Grapalat" w:hAnsi="GHEA Grapalat"/>
          <w:sz w:val="20"/>
          <w:lang w:val="hy-AM"/>
        </w:rPr>
      </w:pPr>
      <w:r w:rsidRPr="00E6597C">
        <w:rPr>
          <w:rFonts w:ascii="GHEA Grapalat" w:hAnsi="GHEA Grapalat"/>
          <w:sz w:val="20"/>
          <w:lang w:val="hy-AM"/>
        </w:rPr>
        <w:t xml:space="preserve">    </w:t>
      </w:r>
    </w:p>
    <w:p w:rsidR="00BA64ED" w:rsidRPr="00E6597C" w:rsidRDefault="00BA64ED" w:rsidP="00BA64ED">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9"/>
      </w:r>
      <w:r w:rsidRPr="00E6597C">
        <w:rPr>
          <w:rFonts w:ascii="GHEA Grapalat" w:hAnsi="GHEA Grapalat"/>
          <w:sz w:val="20"/>
          <w:lang w:val="hy-AM"/>
        </w:rPr>
        <w:tab/>
      </w:r>
      <w:r w:rsidRPr="00E6597C">
        <w:rPr>
          <w:rFonts w:ascii="GHEA Grapalat" w:hAnsi="GHEA Grapalat"/>
          <w:sz w:val="20"/>
          <w:lang w:val="hy-AM"/>
        </w:rPr>
        <w:tab/>
        <w:t xml:space="preserve"> </w:t>
      </w:r>
    </w:p>
    <w:p w:rsidR="00BA64ED" w:rsidRPr="00E6597C" w:rsidRDefault="00BA64ED" w:rsidP="00BA64ED">
      <w:pPr>
        <w:jc w:val="right"/>
        <w:rPr>
          <w:rFonts w:ascii="GHEA Grapalat" w:hAnsi="GHEA Grapalat"/>
          <w:sz w:val="20"/>
          <w:lang w:val="hy-AM"/>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pStyle w:val="31"/>
        <w:spacing w:line="240" w:lineRule="auto"/>
        <w:jc w:val="right"/>
        <w:rPr>
          <w:rFonts w:ascii="GHEA Grapalat" w:hAnsi="GHEA Grapalat"/>
          <w:i/>
          <w:lang w:val="hy-AM"/>
        </w:rPr>
      </w:pPr>
    </w:p>
    <w:p w:rsidR="00BA64ED" w:rsidRPr="00E6597C" w:rsidRDefault="00BA64ED" w:rsidP="00BA64ED">
      <w:pPr>
        <w:pStyle w:val="31"/>
        <w:spacing w:line="240" w:lineRule="auto"/>
        <w:jc w:val="right"/>
        <w:rPr>
          <w:rFonts w:ascii="GHEA Grapalat" w:hAnsi="GHEA Grapalat"/>
          <w:i/>
          <w:lang w:val="hy-AM"/>
        </w:rPr>
      </w:pPr>
    </w:p>
    <w:p w:rsidR="00BA64ED" w:rsidRPr="00E6597C" w:rsidRDefault="00BA64ED" w:rsidP="00BA64ED">
      <w:pPr>
        <w:pStyle w:val="31"/>
        <w:spacing w:line="240" w:lineRule="auto"/>
        <w:jc w:val="right"/>
        <w:rPr>
          <w:rFonts w:ascii="GHEA Grapalat" w:hAnsi="GHEA Grapalat"/>
          <w:i/>
          <w:lang w:val="hy-AM"/>
        </w:rPr>
      </w:pPr>
    </w:p>
    <w:p w:rsidR="00BA64ED" w:rsidRPr="00E6597C" w:rsidRDefault="00BA64ED" w:rsidP="00BA64ED">
      <w:pPr>
        <w:pStyle w:val="31"/>
        <w:spacing w:line="240" w:lineRule="auto"/>
        <w:jc w:val="right"/>
        <w:rPr>
          <w:rFonts w:ascii="GHEA Grapalat" w:hAnsi="GHEA Grapalat"/>
          <w:i/>
          <w:lang w:val="es-ES" w:eastAsia="ru-RU"/>
        </w:rPr>
      </w:pPr>
    </w:p>
    <w:p w:rsidR="00BA64ED" w:rsidRPr="00E6597C" w:rsidDel="000B1088" w:rsidRDefault="00BA64ED" w:rsidP="00BA64ED">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A64ED" w:rsidRPr="00BA64ED" w:rsidRDefault="00BA64ED" w:rsidP="00BA64ED">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BA64ED">
        <w:rPr>
          <w:rFonts w:ascii="GHEA Grapalat" w:hAnsi="GHEA Grapalat" w:cs="Arial"/>
          <w:b/>
          <w:lang w:val="hy-AM"/>
        </w:rPr>
        <w:t>4.1</w:t>
      </w:r>
    </w:p>
    <w:p w:rsidR="00BA64ED" w:rsidRPr="00E6597C" w:rsidRDefault="00B67381" w:rsidP="00BA64ED">
      <w:pPr>
        <w:pStyle w:val="31"/>
        <w:spacing w:line="240" w:lineRule="auto"/>
        <w:jc w:val="right"/>
        <w:rPr>
          <w:rFonts w:ascii="GHEA Grapalat" w:hAnsi="GHEA Grapalat" w:cs="Arial"/>
          <w:b/>
          <w:lang w:val="hy-AM"/>
        </w:rPr>
      </w:pPr>
      <w:r>
        <w:rPr>
          <w:rFonts w:ascii="GHEA Grapalat" w:hAnsi="GHEA Grapalat"/>
          <w:sz w:val="24"/>
          <w:szCs w:val="24"/>
          <w:lang w:val="hy-AM"/>
        </w:rPr>
        <w:t>«ՍՄԳՀ-ԳՀԱՇՁԲ-19/2»</w:t>
      </w:r>
      <w:r w:rsidR="00BA64ED" w:rsidRPr="00E6597C">
        <w:rPr>
          <w:rFonts w:ascii="GHEA Grapalat" w:hAnsi="GHEA Grapalat" w:cs="Sylfaen"/>
          <w:b/>
          <w:lang w:val="es-ES"/>
        </w:rPr>
        <w:t>*</w:t>
      </w:r>
      <w:r w:rsidR="00BA64ED" w:rsidRPr="00E6597C">
        <w:rPr>
          <w:rFonts w:ascii="GHEA Grapalat" w:hAnsi="GHEA Grapalat"/>
          <w:b/>
          <w:lang w:val="hy-AM"/>
        </w:rPr>
        <w:t xml:space="preserve">  </w:t>
      </w:r>
      <w:r w:rsidR="00BA64ED" w:rsidRPr="00E6597C">
        <w:rPr>
          <w:rFonts w:ascii="GHEA Grapalat" w:hAnsi="GHEA Grapalat" w:cs="Sylfaen"/>
          <w:b/>
          <w:lang w:val="hy-AM"/>
        </w:rPr>
        <w:t>ծածկագրով</w:t>
      </w:r>
    </w:p>
    <w:p w:rsidR="00BA64ED" w:rsidRPr="00E6597C" w:rsidRDefault="00BA64ED" w:rsidP="00BA64E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rsidR="00BA64ED" w:rsidRPr="00E6597C" w:rsidRDefault="00BA64ED" w:rsidP="00BA64ED">
      <w:pPr>
        <w:pStyle w:val="31"/>
        <w:spacing w:line="240" w:lineRule="auto"/>
        <w:jc w:val="right"/>
        <w:rPr>
          <w:rFonts w:ascii="GHEA Grapalat" w:hAnsi="GHEA Grapalat" w:cs="Sylfaen"/>
          <w:b/>
          <w:lang w:val="hy-AM"/>
        </w:rPr>
      </w:pPr>
    </w:p>
    <w:p w:rsidR="00BA64ED" w:rsidRPr="00E6597C" w:rsidRDefault="00BA64ED" w:rsidP="00BA64ED">
      <w:pPr>
        <w:jc w:val="center"/>
        <w:rPr>
          <w:rFonts w:ascii="GHEA Grapalat" w:hAnsi="GHEA Grapalat" w:cs="GHEA Grapalat"/>
          <w:b/>
          <w:sz w:val="20"/>
          <w:szCs w:val="20"/>
          <w:lang w:val="hy-AM"/>
        </w:rPr>
      </w:pPr>
      <w:r w:rsidRPr="00BA64ED">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BA64ED" w:rsidRPr="00E6597C" w:rsidRDefault="00BA64ED" w:rsidP="00BA64ED">
      <w:pPr>
        <w:jc w:val="center"/>
        <w:rPr>
          <w:rFonts w:ascii="GHEA Grapalat" w:hAnsi="GHEA Grapalat" w:cs="GHEA Grapalat"/>
          <w:b/>
          <w:sz w:val="20"/>
          <w:szCs w:val="20"/>
          <w:lang w:val="hy-AM"/>
        </w:rPr>
      </w:pPr>
      <w:r w:rsidRPr="00BA64ED">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BA64ED">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BA64ED" w:rsidRPr="00E6597C" w:rsidRDefault="00BA64ED" w:rsidP="00BA64ED">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BA64ED">
        <w:rPr>
          <w:rFonts w:ascii="GHEA Grapalat" w:hAnsi="GHEA Grapalat" w:cs="GHEA Grapalat"/>
          <w:color w:val="FF0000"/>
          <w:sz w:val="20"/>
          <w:szCs w:val="20"/>
          <w:shd w:val="clear" w:color="auto" w:fill="92CDDC"/>
          <w:lang w:val="hy-AM"/>
        </w:rPr>
        <w:t xml:space="preserve">          </w:t>
      </w:r>
    </w:p>
    <w:p w:rsidR="00BA64ED" w:rsidRPr="00E6597C" w:rsidRDefault="00BA64ED" w:rsidP="00BA64ED">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BA64ED" w:rsidRPr="00E6597C" w:rsidRDefault="00BA64ED" w:rsidP="00BA64ED">
      <w:pPr>
        <w:rPr>
          <w:rFonts w:ascii="GHEA Grapalat" w:hAnsi="GHEA Grapalat" w:cs="GHEA Grapalat"/>
          <w:sz w:val="20"/>
          <w:szCs w:val="20"/>
          <w:lang w:val="hy-AM"/>
        </w:rPr>
      </w:pPr>
    </w:p>
    <w:p w:rsidR="00BA64ED" w:rsidRPr="00CD57A9" w:rsidRDefault="00BA64ED" w:rsidP="00BA64ED">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BA64ED" w:rsidRPr="00CD57A9" w:rsidRDefault="00BA64ED" w:rsidP="00BA64ED">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A64ED" w:rsidRPr="00E6597C" w:rsidRDefault="00BA64ED" w:rsidP="00BA64ED">
      <w:pPr>
        <w:ind w:firstLine="708"/>
        <w:jc w:val="both"/>
        <w:rPr>
          <w:rFonts w:ascii="GHEA Grapalat" w:hAnsi="GHEA Grapalat" w:cs="GHEA Grapalat"/>
          <w:sz w:val="20"/>
          <w:szCs w:val="20"/>
          <w:lang w:val="hy-AM"/>
        </w:rPr>
      </w:pPr>
    </w:p>
    <w:p w:rsidR="00BA64ED" w:rsidRPr="00E6597C" w:rsidRDefault="00BA64ED" w:rsidP="00BA64ED">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BA64ED" w:rsidRPr="00E6597C" w:rsidRDefault="00BA64ED" w:rsidP="00BA64ED">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BA64ED" w:rsidRPr="00E6597C" w:rsidRDefault="00BA64ED" w:rsidP="00BA64ED">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BA64ED" w:rsidRPr="00E6597C" w:rsidRDefault="00BA64ED" w:rsidP="00BA64ED">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BA64ED" w:rsidRPr="00E6597C" w:rsidRDefault="00BA64ED" w:rsidP="00BA64ED">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2E1BC6" w:rsidRPr="002E1BC6">
        <w:rPr>
          <w:rFonts w:ascii="GHEA Grapalat" w:hAnsi="GHEA Grapalat" w:cs="GHEA Grapalat"/>
          <w:sz w:val="20"/>
          <w:szCs w:val="20"/>
          <w:u w:val="single"/>
          <w:lang w:val="pt-BR"/>
        </w:rPr>
        <w:t>ՍՄԳՀ-ԳՀԱՇՁԲ--19/2</w:t>
      </w:r>
      <w:r w:rsidRPr="00E6597C">
        <w:rPr>
          <w:rFonts w:ascii="GHEA Grapalat" w:hAnsi="GHEA Grapalat" w:cs="GHEA Grapalat"/>
          <w:sz w:val="20"/>
          <w:szCs w:val="20"/>
          <w:lang w:val="pt-BR"/>
        </w:rPr>
        <w:t>* ծածկագրով գնման ընթացակարգին:</w:t>
      </w:r>
    </w:p>
    <w:p w:rsidR="00BA64ED" w:rsidRPr="00E6597C" w:rsidRDefault="00BA64ED" w:rsidP="00BA64ED">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A64ED" w:rsidRPr="00E6597C" w:rsidRDefault="00BA64ED" w:rsidP="00BA64ED">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BA64ED">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BA64ED">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BA64ED">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BA64ED" w:rsidRPr="00E6597C" w:rsidRDefault="00BA64ED" w:rsidP="00BA64E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A64ED" w:rsidRPr="00E6597C" w:rsidRDefault="00BA64ED" w:rsidP="00BA64E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BA64ED" w:rsidRPr="00E6597C" w:rsidRDefault="00BA64ED" w:rsidP="00BA64E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A64ED" w:rsidRPr="00E6597C" w:rsidRDefault="00BA64ED" w:rsidP="00BA64ED">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A64ED" w:rsidRPr="00E6597C" w:rsidRDefault="00BA64ED" w:rsidP="00BA64ED">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A64ED" w:rsidRPr="00E6597C" w:rsidRDefault="00BA64ED" w:rsidP="00BA64ED">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BA64ED" w:rsidRPr="00E6597C" w:rsidRDefault="00BA64ED" w:rsidP="00BA64ED">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A64ED" w:rsidRPr="00E6597C" w:rsidRDefault="00BA64ED" w:rsidP="00BA64ED">
      <w:pPr>
        <w:ind w:firstLine="426"/>
        <w:jc w:val="both"/>
        <w:rPr>
          <w:rFonts w:ascii="GHEA Grapalat" w:hAnsi="GHEA Grapalat" w:cs="GHEA Grapalat"/>
          <w:sz w:val="20"/>
          <w:szCs w:val="20"/>
          <w:lang w:val="pt-BR"/>
        </w:rPr>
      </w:pPr>
      <w:r w:rsidRPr="00BA64ED">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A64ED" w:rsidRPr="00E6597C" w:rsidRDefault="00BA64ED" w:rsidP="00BA64ED">
      <w:pPr>
        <w:ind w:firstLine="426"/>
        <w:jc w:val="both"/>
        <w:rPr>
          <w:rFonts w:ascii="GHEA Grapalat" w:hAnsi="GHEA Grapalat" w:cs="GHEA Grapalat"/>
          <w:sz w:val="20"/>
          <w:szCs w:val="20"/>
          <w:lang w:val="pt-BR"/>
        </w:rPr>
      </w:pPr>
      <w:r w:rsidRPr="00BA64ED">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BA64ED" w:rsidRPr="00E6597C" w:rsidRDefault="00BA64ED" w:rsidP="00BA64ED">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A64ED" w:rsidRPr="00E6597C" w:rsidRDefault="00BA64ED" w:rsidP="00BA64ED">
      <w:pPr>
        <w:jc w:val="both"/>
        <w:rPr>
          <w:rFonts w:ascii="GHEA Grapalat" w:hAnsi="GHEA Grapalat" w:cs="GHEA Grapalat"/>
          <w:sz w:val="20"/>
          <w:szCs w:val="20"/>
          <w:lang w:val="hy-AM"/>
        </w:rPr>
      </w:pPr>
    </w:p>
    <w:p w:rsidR="00BA64ED" w:rsidRPr="00E6597C" w:rsidRDefault="00BA64ED" w:rsidP="00BA64ED">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BA64ED" w:rsidRPr="00E6597C"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A64ED" w:rsidRPr="00E6597C"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A64ED" w:rsidRPr="00E6597C"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A64ED" w:rsidRPr="00E6597C" w:rsidDel="00A13215"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A64ED" w:rsidRPr="00E6597C"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A64ED" w:rsidRPr="00E6597C" w:rsidRDefault="00BA64ED" w:rsidP="00BA64ED">
      <w:pPr>
        <w:ind w:firstLine="567"/>
        <w:jc w:val="both"/>
        <w:rPr>
          <w:rFonts w:ascii="GHEA Grapalat" w:hAnsi="GHEA Grapalat" w:cs="GHEA Grapalat"/>
          <w:sz w:val="20"/>
          <w:szCs w:val="20"/>
          <w:lang w:val="hy-AM"/>
        </w:rPr>
      </w:pPr>
    </w:p>
    <w:p w:rsidR="00BA64ED" w:rsidRPr="00E6597C" w:rsidRDefault="00BA64ED" w:rsidP="00BA64ED">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BA64ED" w:rsidRPr="00E6597C" w:rsidRDefault="00BA64ED" w:rsidP="00BA64ED">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A64ED" w:rsidRPr="00E6597C" w:rsidRDefault="00BA64ED" w:rsidP="00BA64ED">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BA64ED" w:rsidRPr="00E6597C" w:rsidRDefault="00BA64ED" w:rsidP="00BA64ED">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A64ED" w:rsidRPr="00E6597C" w:rsidRDefault="00BA64ED" w:rsidP="00BA64ED">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BA64ED" w:rsidRPr="00E6597C" w:rsidRDefault="00BA64ED" w:rsidP="00BA64ED">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A64ED" w:rsidRPr="00E6597C" w:rsidRDefault="00BA64ED" w:rsidP="00BA64ED">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BA64ED" w:rsidRPr="00E6597C" w:rsidRDefault="00BA64ED" w:rsidP="00BA64ED">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A64ED" w:rsidRPr="00E6597C" w:rsidRDefault="00BA64ED" w:rsidP="00BA64ED">
      <w:pPr>
        <w:jc w:val="both"/>
        <w:rPr>
          <w:rFonts w:ascii="GHEA Grapalat" w:hAnsi="GHEA Grapalat"/>
          <w:sz w:val="18"/>
          <w:szCs w:val="18"/>
          <w:u w:val="single"/>
          <w:vertAlign w:val="superscript"/>
          <w:lang w:val="hy-AM"/>
        </w:rPr>
      </w:pPr>
    </w:p>
    <w:p w:rsidR="00BA64ED" w:rsidRPr="00E6597C" w:rsidRDefault="00BA64ED" w:rsidP="00BA64ED">
      <w:pPr>
        <w:jc w:val="both"/>
        <w:rPr>
          <w:rFonts w:ascii="GHEA Grapalat" w:hAnsi="GHEA Grapalat"/>
          <w:sz w:val="20"/>
          <w:szCs w:val="20"/>
          <w:lang w:val="hy-AM"/>
        </w:rPr>
      </w:pPr>
      <w:r w:rsidRPr="00E6597C">
        <w:rPr>
          <w:rFonts w:ascii="GHEA Grapalat" w:hAnsi="GHEA Grapalat"/>
          <w:sz w:val="20"/>
          <w:szCs w:val="20"/>
          <w:lang w:val="hy-AM"/>
        </w:rPr>
        <w:t>Կ.Տ</w:t>
      </w:r>
    </w:p>
    <w:p w:rsidR="00BA64ED" w:rsidRPr="00E6597C" w:rsidRDefault="00BA64ED" w:rsidP="00BA64ED">
      <w:pPr>
        <w:jc w:val="both"/>
        <w:rPr>
          <w:rFonts w:ascii="GHEA Grapalat" w:hAnsi="GHEA Grapalat"/>
          <w:sz w:val="20"/>
          <w:szCs w:val="20"/>
          <w:lang w:val="hy-AM"/>
        </w:rPr>
      </w:pPr>
    </w:p>
    <w:p w:rsidR="00BA64ED" w:rsidRPr="00E6597C" w:rsidRDefault="00BA64ED" w:rsidP="00BA64ED">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BA64ED" w:rsidRPr="00E6597C" w:rsidRDefault="00BA64ED" w:rsidP="00BA64ED">
      <w:pPr>
        <w:jc w:val="both"/>
        <w:rPr>
          <w:rFonts w:ascii="GHEA Grapalat" w:hAnsi="GHEA Grapalat"/>
          <w:sz w:val="18"/>
          <w:szCs w:val="18"/>
          <w:vertAlign w:val="superscript"/>
          <w:lang w:val="hy-AM"/>
        </w:rPr>
      </w:pPr>
    </w:p>
    <w:p w:rsidR="00BA64ED" w:rsidRPr="00E6597C" w:rsidRDefault="00BA64ED" w:rsidP="00BA64ED">
      <w:pPr>
        <w:jc w:val="both"/>
        <w:rPr>
          <w:rFonts w:ascii="GHEA Grapalat" w:hAnsi="GHEA Grapalat" w:cs="GHEA Grapalat"/>
          <w:i/>
          <w:sz w:val="18"/>
          <w:szCs w:val="18"/>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BA64ED" w:rsidRPr="00E6597C" w:rsidRDefault="00BA64ED" w:rsidP="00BA64ED">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B67381" w:rsidRDefault="00BA64ED" w:rsidP="00B67381">
            <w:pPr>
              <w:rPr>
                <w:rFonts w:ascii="GHEA Grapalat" w:hAnsi="GHEA Grapalat" w:cs="Sylfaen"/>
                <w:b/>
                <w:bCs/>
                <w:sz w:val="20"/>
                <w:szCs w:val="20"/>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A64ED" w:rsidRPr="00E6597C" w:rsidTr="00BA64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BA64ED" w:rsidRPr="00E6597C" w:rsidTr="00BA64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75D80"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80" w:rsidRPr="00C52759" w:rsidRDefault="00D75D80" w:rsidP="00D75D80">
            <w:pPr>
              <w:rPr>
                <w:rFonts w:ascii="GHEA Grapalat" w:hAnsi="GHEA Grapalat" w:cs="Arial"/>
                <w:sz w:val="20"/>
                <w:szCs w:val="20"/>
              </w:rPr>
            </w:pPr>
            <w:r w:rsidRPr="00C52759">
              <w:rPr>
                <w:rFonts w:ascii="GHEA Grapalat" w:hAnsi="GHEA Grapalat" w:cs="Sylfaen"/>
                <w:sz w:val="20"/>
                <w:szCs w:val="20"/>
                <w:lang w:val="hy-AM"/>
              </w:rPr>
              <w:t>9</w:t>
            </w:r>
            <w:r w:rsidRPr="00C52759">
              <w:rPr>
                <w:rFonts w:ascii="GHEA Grapalat" w:hAnsi="GHEA Grapalat" w:cs="Sylfaen"/>
                <w:sz w:val="20"/>
                <w:szCs w:val="20"/>
              </w:rPr>
              <w:t>. Շահառու</w:t>
            </w:r>
            <w:r w:rsidRPr="00C52759">
              <w:rPr>
                <w:rFonts w:ascii="GHEA Grapalat" w:hAnsi="GHEA Grapalat" w:cs="Sylfaen"/>
                <w:sz w:val="20"/>
                <w:szCs w:val="20"/>
                <w:lang w:val="hy-AM"/>
              </w:rPr>
              <w:t>ի  անվանումը</w:t>
            </w:r>
            <w:r w:rsidRPr="00C52759">
              <w:rPr>
                <w:rFonts w:ascii="GHEA Grapalat" w:hAnsi="GHEA Grapalat" w:cs="Sylfaen"/>
                <w:sz w:val="20"/>
                <w:szCs w:val="20"/>
              </w:rPr>
              <w:t>,</w:t>
            </w:r>
            <w:r w:rsidRPr="00C52759">
              <w:rPr>
                <w:rFonts w:ascii="GHEA Grapalat" w:hAnsi="GHEA Grapalat" w:cs="Sylfaen"/>
                <w:sz w:val="20"/>
                <w:szCs w:val="20"/>
                <w:lang w:val="hy-AM"/>
              </w:rPr>
              <w:t xml:space="preserve"> կամ անուն ազգանուն </w:t>
            </w:r>
            <w:r w:rsidRPr="00C52759">
              <w:rPr>
                <w:rFonts w:ascii="GHEA Grapalat" w:hAnsi="GHEA Grapalat" w:cs="Arial"/>
                <w:sz w:val="20"/>
                <w:szCs w:val="20"/>
              </w:rPr>
              <w:t>`ՀՀ  Սյունիքի մարզի  Գորայքի  համայնքապետարան</w:t>
            </w:r>
          </w:p>
        </w:tc>
      </w:tr>
      <w:tr w:rsidR="00D75D80"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80" w:rsidRPr="00C52759" w:rsidRDefault="00D75D80" w:rsidP="00D75D80">
            <w:pPr>
              <w:rPr>
                <w:rFonts w:ascii="GHEA Grapalat" w:hAnsi="GHEA Grapalat" w:cs="Sylfaen"/>
                <w:sz w:val="20"/>
                <w:szCs w:val="20"/>
                <w:lang w:val="ru-RU"/>
              </w:rPr>
            </w:pPr>
            <w:r w:rsidRPr="00C52759">
              <w:rPr>
                <w:rFonts w:ascii="GHEA Grapalat" w:hAnsi="GHEA Grapalat" w:cs="Sylfaen"/>
                <w:sz w:val="20"/>
                <w:szCs w:val="20"/>
                <w:lang w:val="ru-RU"/>
              </w:rPr>
              <w:t xml:space="preserve">10. </w:t>
            </w:r>
            <w:r w:rsidRPr="00C52759">
              <w:rPr>
                <w:rFonts w:ascii="GHEA Grapalat" w:hAnsi="GHEA Grapalat" w:cs="Sylfaen"/>
                <w:sz w:val="20"/>
                <w:szCs w:val="20"/>
              </w:rPr>
              <w:t xml:space="preserve"> Շահառուի</w:t>
            </w:r>
            <w:r w:rsidRPr="00C52759">
              <w:rPr>
                <w:rFonts w:ascii="GHEA Grapalat" w:hAnsi="GHEA Grapalat" w:cs="Arial"/>
                <w:sz w:val="20"/>
                <w:szCs w:val="20"/>
              </w:rPr>
              <w:t xml:space="preserve"> </w:t>
            </w:r>
            <w:r w:rsidRPr="00C52759">
              <w:rPr>
                <w:rFonts w:ascii="GHEA Grapalat" w:hAnsi="GHEA Grapalat" w:cs="Sylfaen"/>
                <w:sz w:val="20"/>
                <w:szCs w:val="20"/>
              </w:rPr>
              <w:t xml:space="preserve"> ՀԾՀ</w:t>
            </w:r>
            <w:r w:rsidRPr="00C52759">
              <w:rPr>
                <w:rFonts w:ascii="GHEA Grapalat" w:hAnsi="GHEA Grapalat" w:cs="Sylfaen"/>
                <w:sz w:val="20"/>
                <w:szCs w:val="20"/>
                <w:lang w:val="ru-RU"/>
              </w:rPr>
              <w:t xml:space="preserve"> (</w:t>
            </w:r>
            <w:r w:rsidRPr="00C52759">
              <w:rPr>
                <w:rFonts w:ascii="GHEA Grapalat" w:hAnsi="GHEA Grapalat" w:cs="Sylfaen"/>
                <w:sz w:val="20"/>
                <w:szCs w:val="20"/>
                <w:lang w:val="hy-AM"/>
              </w:rPr>
              <w:t>չի լրացվում</w:t>
            </w:r>
            <w:r w:rsidRPr="00C52759">
              <w:rPr>
                <w:rFonts w:ascii="GHEA Grapalat" w:hAnsi="GHEA Grapalat" w:cs="Sylfaen"/>
                <w:sz w:val="20"/>
                <w:szCs w:val="20"/>
                <w:lang w:val="ru-RU"/>
              </w:rPr>
              <w:t>)</w:t>
            </w:r>
          </w:p>
        </w:tc>
      </w:tr>
      <w:tr w:rsidR="00D75D80" w:rsidRPr="00E6597C" w:rsidTr="00BA64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80" w:rsidRPr="00C52759" w:rsidRDefault="00D75D80" w:rsidP="00D75D80">
            <w:pPr>
              <w:rPr>
                <w:rFonts w:ascii="GHEA Grapalat" w:hAnsi="GHEA Grapalat" w:cs="Arial"/>
                <w:sz w:val="20"/>
                <w:szCs w:val="20"/>
              </w:rPr>
            </w:pPr>
            <w:r w:rsidRPr="00C52759">
              <w:rPr>
                <w:rFonts w:ascii="GHEA Grapalat" w:hAnsi="GHEA Grapalat" w:cs="Sylfaen"/>
                <w:sz w:val="20"/>
                <w:szCs w:val="20"/>
                <w:lang w:val="hy-AM"/>
              </w:rPr>
              <w:t>11</w:t>
            </w:r>
            <w:r w:rsidRPr="00C52759">
              <w:rPr>
                <w:rFonts w:ascii="GHEA Grapalat" w:hAnsi="GHEA Grapalat" w:cs="Sylfaen"/>
                <w:sz w:val="20"/>
                <w:szCs w:val="20"/>
              </w:rPr>
              <w:t>. Շահառուի</w:t>
            </w:r>
            <w:r w:rsidRPr="00C52759">
              <w:rPr>
                <w:rFonts w:ascii="GHEA Grapalat" w:hAnsi="GHEA Grapalat" w:cs="Arial"/>
                <w:sz w:val="20"/>
                <w:szCs w:val="20"/>
              </w:rPr>
              <w:t xml:space="preserve"> </w:t>
            </w:r>
            <w:r w:rsidRPr="00C52759">
              <w:rPr>
                <w:rFonts w:ascii="GHEA Grapalat" w:hAnsi="GHEA Grapalat" w:cs="Sylfaen"/>
                <w:sz w:val="20"/>
                <w:szCs w:val="20"/>
              </w:rPr>
              <w:t>ՀՎՀՀ</w:t>
            </w:r>
            <w:r w:rsidRPr="00C52759">
              <w:rPr>
                <w:rFonts w:ascii="GHEA Grapalat" w:hAnsi="GHEA Grapalat" w:cs="Arial"/>
                <w:sz w:val="20"/>
                <w:szCs w:val="20"/>
              </w:rPr>
              <w:t>`</w:t>
            </w:r>
            <w:r w:rsidRPr="00C52759">
              <w:rPr>
                <w:rFonts w:ascii="GHEA Grapalat" w:hAnsi="GHEA Grapalat" w:cs="Arial"/>
                <w:sz w:val="20"/>
                <w:szCs w:val="20"/>
                <w:lang w:val="ru-RU"/>
              </w:rPr>
              <w:t>0</w:t>
            </w:r>
            <w:r w:rsidRPr="00C52759">
              <w:rPr>
                <w:rFonts w:ascii="GHEA Grapalat" w:hAnsi="GHEA Grapalat" w:cs="Arial"/>
                <w:sz w:val="20"/>
                <w:szCs w:val="20"/>
              </w:rPr>
              <w:t>9215384</w:t>
            </w:r>
          </w:p>
        </w:tc>
      </w:tr>
      <w:tr w:rsidR="00D75D80" w:rsidRPr="00E6597C" w:rsidTr="00BA64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80" w:rsidRPr="00C52759" w:rsidRDefault="00D75D80" w:rsidP="00D75D80">
            <w:pPr>
              <w:rPr>
                <w:rFonts w:ascii="GHEA Grapalat" w:hAnsi="GHEA Grapalat" w:cs="Arial"/>
                <w:sz w:val="20"/>
                <w:szCs w:val="20"/>
                <w:lang w:val="nb-NO"/>
              </w:rPr>
            </w:pPr>
            <w:r w:rsidRPr="00C52759">
              <w:rPr>
                <w:rFonts w:ascii="GHEA Grapalat" w:hAnsi="GHEA Grapalat" w:cs="Sylfaen"/>
                <w:sz w:val="20"/>
                <w:szCs w:val="20"/>
                <w:lang w:val="nb-NO"/>
              </w:rPr>
              <w:t>1</w:t>
            </w:r>
            <w:r w:rsidRPr="00C52759">
              <w:rPr>
                <w:rFonts w:ascii="GHEA Grapalat" w:hAnsi="GHEA Grapalat" w:cs="Sylfaen"/>
                <w:sz w:val="20"/>
                <w:szCs w:val="20"/>
                <w:lang w:val="hy-AM"/>
              </w:rPr>
              <w:t>2</w:t>
            </w:r>
            <w:r w:rsidRPr="00C52759">
              <w:rPr>
                <w:rFonts w:ascii="GHEA Grapalat" w:hAnsi="GHEA Grapalat" w:cs="Sylfaen"/>
                <w:sz w:val="20"/>
                <w:szCs w:val="20"/>
                <w:lang w:val="nb-NO"/>
              </w:rPr>
              <w:t>.</w:t>
            </w:r>
            <w:r w:rsidRPr="00C52759">
              <w:rPr>
                <w:rFonts w:ascii="GHEA Grapalat" w:hAnsi="GHEA Grapalat" w:cs="Sylfaen"/>
                <w:sz w:val="20"/>
                <w:szCs w:val="20"/>
              </w:rPr>
              <w:t>Շահառուի</w:t>
            </w:r>
            <w:r w:rsidRPr="00C52759">
              <w:rPr>
                <w:rFonts w:ascii="GHEA Grapalat" w:hAnsi="GHEA Grapalat" w:cs="Sylfaen"/>
                <w:sz w:val="20"/>
                <w:szCs w:val="20"/>
                <w:lang w:val="hy-AM"/>
              </w:rPr>
              <w:t>ն</w:t>
            </w:r>
            <w:r w:rsidRPr="00C52759">
              <w:rPr>
                <w:rFonts w:ascii="GHEA Grapalat" w:hAnsi="GHEA Grapalat" w:cs="Arial"/>
                <w:sz w:val="20"/>
                <w:szCs w:val="20"/>
                <w:lang w:val="nb-NO"/>
              </w:rPr>
              <w:t xml:space="preserve"> </w:t>
            </w:r>
            <w:r w:rsidRPr="00C52759">
              <w:rPr>
                <w:rFonts w:ascii="GHEA Grapalat" w:hAnsi="GHEA Grapalat" w:cs="Sylfaen"/>
                <w:sz w:val="20"/>
                <w:szCs w:val="20"/>
                <w:lang w:val="hy-AM"/>
              </w:rPr>
              <w:t xml:space="preserve"> սպասարկող Ֆինանսական կազմակերպություն</w:t>
            </w:r>
            <w:r w:rsidRPr="00C52759">
              <w:rPr>
                <w:rFonts w:ascii="GHEA Grapalat" w:hAnsi="GHEA Grapalat" w:cs="Sylfaen"/>
                <w:sz w:val="20"/>
                <w:szCs w:val="20"/>
                <w:lang w:val="nb-NO"/>
              </w:rPr>
              <w:t xml:space="preserve"> (</w:t>
            </w:r>
            <w:r w:rsidRPr="00C52759">
              <w:rPr>
                <w:rFonts w:ascii="GHEA Grapalat" w:hAnsi="GHEA Grapalat" w:cs="Sylfaen"/>
                <w:sz w:val="20"/>
                <w:szCs w:val="20"/>
              </w:rPr>
              <w:t>բանկ</w:t>
            </w:r>
            <w:r w:rsidRPr="00C52759">
              <w:rPr>
                <w:rFonts w:ascii="GHEA Grapalat" w:hAnsi="GHEA Grapalat" w:cs="Sylfaen"/>
                <w:sz w:val="20"/>
                <w:szCs w:val="20"/>
                <w:lang w:val="nb-NO"/>
              </w:rPr>
              <w:t>)</w:t>
            </w:r>
            <w:r w:rsidRPr="00C52759">
              <w:rPr>
                <w:rFonts w:ascii="GHEA Grapalat" w:hAnsi="GHEA Grapalat" w:cs="Arial"/>
                <w:sz w:val="20"/>
                <w:szCs w:val="20"/>
                <w:lang w:val="nb-NO"/>
              </w:rPr>
              <w:t>`</w:t>
            </w:r>
            <w:r w:rsidRPr="00C52759">
              <w:rPr>
                <w:rFonts w:ascii="GHEA Grapalat" w:hAnsi="GHEA Grapalat" w:cs="Arial"/>
                <w:sz w:val="20"/>
                <w:szCs w:val="20"/>
                <w:lang w:val="ru-RU"/>
              </w:rPr>
              <w:t>Կենտրոնական</w:t>
            </w:r>
            <w:r w:rsidRPr="00C52759">
              <w:rPr>
                <w:rFonts w:ascii="GHEA Grapalat" w:hAnsi="GHEA Grapalat" w:cs="Arial"/>
                <w:sz w:val="20"/>
                <w:szCs w:val="20"/>
                <w:lang w:val="nb-NO"/>
              </w:rPr>
              <w:t xml:space="preserve"> </w:t>
            </w:r>
            <w:r w:rsidRPr="00C52759">
              <w:rPr>
                <w:rFonts w:ascii="GHEA Grapalat" w:hAnsi="GHEA Grapalat" w:cs="Arial"/>
                <w:sz w:val="20"/>
                <w:szCs w:val="20"/>
                <w:lang w:val="ru-RU"/>
              </w:rPr>
              <w:t>Գանձապետարան</w:t>
            </w:r>
          </w:p>
        </w:tc>
      </w:tr>
      <w:tr w:rsidR="00D75D80"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80" w:rsidRPr="00C52759" w:rsidRDefault="00D75D80" w:rsidP="00D75D80">
            <w:pPr>
              <w:rPr>
                <w:rFonts w:ascii="GHEA Grapalat" w:hAnsi="GHEA Grapalat" w:cs="Arial"/>
                <w:sz w:val="20"/>
                <w:szCs w:val="20"/>
                <w:lang w:val="nb-NO"/>
              </w:rPr>
            </w:pPr>
            <w:r w:rsidRPr="00C52759">
              <w:rPr>
                <w:rFonts w:ascii="GHEA Grapalat" w:hAnsi="GHEA Grapalat" w:cs="Sylfaen"/>
                <w:sz w:val="20"/>
                <w:szCs w:val="20"/>
                <w:lang w:val="nb-NO"/>
              </w:rPr>
              <w:t>1</w:t>
            </w:r>
            <w:r w:rsidRPr="00C52759">
              <w:rPr>
                <w:rFonts w:ascii="GHEA Grapalat" w:hAnsi="GHEA Grapalat" w:cs="Sylfaen"/>
                <w:sz w:val="20"/>
                <w:szCs w:val="20"/>
                <w:lang w:val="hy-AM"/>
              </w:rPr>
              <w:t>3</w:t>
            </w:r>
            <w:r w:rsidRPr="00C52759">
              <w:rPr>
                <w:rFonts w:ascii="GHEA Grapalat" w:hAnsi="GHEA Grapalat" w:cs="Sylfaen"/>
                <w:sz w:val="20"/>
                <w:szCs w:val="20"/>
                <w:lang w:val="nb-NO"/>
              </w:rPr>
              <w:t>.</w:t>
            </w:r>
            <w:r w:rsidRPr="00C52759">
              <w:rPr>
                <w:rFonts w:ascii="GHEA Grapalat" w:hAnsi="GHEA Grapalat" w:cs="Sylfaen"/>
                <w:sz w:val="20"/>
                <w:szCs w:val="20"/>
              </w:rPr>
              <w:t>Շահառուի</w:t>
            </w:r>
            <w:r w:rsidRPr="00C52759">
              <w:rPr>
                <w:rFonts w:ascii="GHEA Grapalat" w:hAnsi="GHEA Grapalat" w:cs="Arial"/>
                <w:sz w:val="20"/>
                <w:szCs w:val="20"/>
                <w:lang w:val="nb-NO"/>
              </w:rPr>
              <w:t xml:space="preserve"> </w:t>
            </w:r>
            <w:r w:rsidRPr="00C52759">
              <w:rPr>
                <w:rFonts w:ascii="GHEA Grapalat" w:hAnsi="GHEA Grapalat" w:cs="Sylfaen"/>
                <w:sz w:val="20"/>
                <w:szCs w:val="20"/>
              </w:rPr>
              <w:t>հաշվի</w:t>
            </w:r>
            <w:r w:rsidRPr="00C52759">
              <w:rPr>
                <w:rFonts w:ascii="GHEA Grapalat" w:hAnsi="GHEA Grapalat" w:cs="Arial"/>
                <w:sz w:val="20"/>
                <w:szCs w:val="20"/>
                <w:lang w:val="nb-NO"/>
              </w:rPr>
              <w:t xml:space="preserve"> </w:t>
            </w:r>
            <w:r w:rsidRPr="00C52759">
              <w:rPr>
                <w:rFonts w:ascii="GHEA Grapalat" w:hAnsi="GHEA Grapalat" w:cs="Sylfaen"/>
                <w:sz w:val="20"/>
                <w:szCs w:val="20"/>
              </w:rPr>
              <w:t>համարը</w:t>
            </w:r>
            <w:r w:rsidRPr="00C52759">
              <w:rPr>
                <w:rFonts w:ascii="GHEA Grapalat" w:hAnsi="GHEA Grapalat" w:cs="Arial"/>
                <w:sz w:val="20"/>
                <w:szCs w:val="20"/>
                <w:lang w:val="nb-NO"/>
              </w:rPr>
              <w:t xml:space="preserve"> (</w:t>
            </w:r>
            <w:r w:rsidRPr="00C52759">
              <w:rPr>
                <w:rFonts w:ascii="GHEA Grapalat" w:hAnsi="GHEA Grapalat" w:cs="Sylfaen"/>
                <w:sz w:val="20"/>
                <w:szCs w:val="20"/>
              </w:rPr>
              <w:t>հշ</w:t>
            </w:r>
            <w:r w:rsidRPr="00C52759">
              <w:rPr>
                <w:rFonts w:ascii="GHEA Grapalat" w:hAnsi="GHEA Grapalat" w:cs="Arial"/>
                <w:sz w:val="20"/>
                <w:szCs w:val="20"/>
                <w:lang w:val="nb-NO"/>
              </w:rPr>
              <w:t>.N)900292152031</w:t>
            </w: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BA64ED" w:rsidRPr="00E6597C" w:rsidTr="00BA64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A64ED" w:rsidRPr="00E6597C" w:rsidTr="00B67381">
        <w:trPr>
          <w:trHeight w:val="53"/>
        </w:trPr>
        <w:tc>
          <w:tcPr>
            <w:tcW w:w="10980" w:type="dxa"/>
            <w:gridSpan w:val="2"/>
            <w:tcBorders>
              <w:top w:val="single" w:sz="4" w:space="0" w:color="auto"/>
              <w:left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BA64ED" w:rsidRPr="00E6597C" w:rsidRDefault="00BA64ED" w:rsidP="00BA64ED">
            <w:pPr>
              <w:rPr>
                <w:rFonts w:ascii="GHEA Grapalat" w:hAnsi="GHEA Grapalat" w:cs="Sylfaen"/>
                <w:sz w:val="20"/>
                <w:szCs w:val="20"/>
                <w:lang w:val="ru-RU"/>
              </w:rPr>
            </w:pP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BA64ED" w:rsidRPr="00E6597C" w:rsidRDefault="00BA64ED" w:rsidP="00BA64ED">
            <w:pPr>
              <w:rPr>
                <w:rFonts w:ascii="GHEA Grapalat" w:hAnsi="GHEA Grapalat" w:cs="Sylfaen"/>
                <w:sz w:val="20"/>
                <w:szCs w:val="20"/>
                <w:lang w:val="hy-AM"/>
              </w:rPr>
            </w:pPr>
          </w:p>
        </w:tc>
      </w:tr>
      <w:tr w:rsidR="00BA64ED" w:rsidRPr="00E6597C" w:rsidTr="00BA64ED">
        <w:trPr>
          <w:trHeight w:val="2194"/>
        </w:trPr>
        <w:tc>
          <w:tcPr>
            <w:tcW w:w="5616" w:type="dxa"/>
            <w:tcBorders>
              <w:top w:val="nil"/>
              <w:left w:val="single" w:sz="4" w:space="0" w:color="auto"/>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BA64ED" w:rsidRPr="00E6597C" w:rsidRDefault="00BA64ED" w:rsidP="00BA64ED">
            <w:pPr>
              <w:rPr>
                <w:rFonts w:ascii="GHEA Grapalat" w:hAnsi="GHEA Grapalat" w:cs="Sylfaen"/>
                <w:sz w:val="20"/>
                <w:szCs w:val="20"/>
              </w:rPr>
            </w:pPr>
          </w:p>
          <w:p w:rsidR="00BA64ED" w:rsidRPr="00E6597C" w:rsidRDefault="00BA64ED" w:rsidP="00BA64E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A64ED" w:rsidRPr="00E6597C" w:rsidRDefault="00BA64ED" w:rsidP="00BA64ED">
            <w:pPr>
              <w:rPr>
                <w:rFonts w:ascii="GHEA Grapalat" w:hAnsi="GHEA Grapalat" w:cs="Tahoma"/>
                <w:color w:val="000000"/>
                <w:sz w:val="20"/>
                <w:szCs w:val="20"/>
              </w:rPr>
            </w:pPr>
          </w:p>
          <w:p w:rsidR="00BA64ED" w:rsidRPr="00E6597C" w:rsidRDefault="00BA64ED" w:rsidP="00BA64ED">
            <w:pPr>
              <w:rPr>
                <w:rFonts w:ascii="GHEA Grapalat" w:hAnsi="GHEA Grapalat" w:cs="Sylfaen"/>
                <w:sz w:val="20"/>
                <w:szCs w:val="20"/>
              </w:rPr>
            </w:pPr>
          </w:p>
          <w:p w:rsidR="00BA64ED" w:rsidRPr="00E6597C" w:rsidRDefault="00BA64ED" w:rsidP="00BA64E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Կ.Տ.</w:t>
            </w:r>
          </w:p>
          <w:p w:rsidR="00BA64ED" w:rsidRPr="00E6597C" w:rsidRDefault="00BA64ED" w:rsidP="00BA64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BA64ED" w:rsidRPr="00E6597C" w:rsidRDefault="00BA64ED" w:rsidP="00BA64ED">
            <w:pPr>
              <w:jc w:val="right"/>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A64ED" w:rsidRPr="00E6597C" w:rsidRDefault="00BA64ED" w:rsidP="00BA64ED">
            <w:pPr>
              <w:jc w:val="right"/>
              <w:rPr>
                <w:rFonts w:ascii="GHEA Grapalat" w:hAnsi="GHEA Grapalat" w:cs="Sylfaen"/>
                <w:sz w:val="20"/>
                <w:szCs w:val="20"/>
              </w:rPr>
            </w:pPr>
          </w:p>
          <w:p w:rsidR="00BA64ED" w:rsidRPr="00E6597C" w:rsidRDefault="00BA64ED" w:rsidP="00BA64ED">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BA64ED" w:rsidRPr="00E6597C" w:rsidRDefault="00BA64ED" w:rsidP="00BA64ED">
            <w:pPr>
              <w:jc w:val="right"/>
              <w:rPr>
                <w:rFonts w:ascii="GHEA Grapalat" w:hAnsi="GHEA Grapalat" w:cs="Sylfaen"/>
                <w:sz w:val="20"/>
                <w:szCs w:val="20"/>
              </w:rPr>
            </w:pPr>
          </w:p>
        </w:tc>
      </w:tr>
      <w:tr w:rsidR="00BA64ED" w:rsidRPr="00E6597C" w:rsidTr="00BA64ED">
        <w:trPr>
          <w:trHeight w:val="2058"/>
        </w:trPr>
        <w:tc>
          <w:tcPr>
            <w:tcW w:w="5616" w:type="dxa"/>
            <w:tcBorders>
              <w:top w:val="single" w:sz="4" w:space="0" w:color="auto"/>
              <w:left w:val="single" w:sz="4" w:space="0" w:color="auto"/>
              <w:right w:val="single" w:sz="4" w:space="0" w:color="auto"/>
            </w:tcBorders>
            <w:noWrap/>
            <w:vAlign w:val="bottom"/>
          </w:tcPr>
          <w:p w:rsidR="00BA64ED" w:rsidRPr="00E6597C" w:rsidRDefault="00BA64ED" w:rsidP="00BA64E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BA64ED" w:rsidRPr="00E6597C" w:rsidRDefault="00BA64ED" w:rsidP="00BA64ED">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BA64ED" w:rsidRPr="00E6597C" w:rsidRDefault="00BA64ED" w:rsidP="00BA64ED">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w:t>
            </w: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BA64ED" w:rsidRPr="00E6597C" w:rsidRDefault="00BA64ED" w:rsidP="00BA64ED">
            <w:pPr>
              <w:rPr>
                <w:rFonts w:ascii="GHEA Grapalat" w:hAnsi="GHEA Grapalat" w:cs="Tahoma"/>
                <w:color w:val="000000"/>
                <w:sz w:val="20"/>
                <w:szCs w:val="20"/>
              </w:rPr>
            </w:pPr>
          </w:p>
          <w:p w:rsidR="00BA64ED" w:rsidRPr="00E6597C" w:rsidRDefault="00BA64ED" w:rsidP="00BA64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A64ED" w:rsidRPr="00E6597C" w:rsidRDefault="00BA64ED" w:rsidP="00BA64E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A64ED" w:rsidRPr="00E6597C" w:rsidRDefault="00BA64ED" w:rsidP="00BA64ED">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BA64ED" w:rsidRPr="00E6597C" w:rsidRDefault="00BA64ED" w:rsidP="00BA64ED">
            <w:pPr>
              <w:jc w:val="right"/>
              <w:rPr>
                <w:rFonts w:ascii="GHEA Grapalat" w:hAnsi="GHEA Grapalat" w:cs="Arial"/>
                <w:sz w:val="20"/>
                <w:szCs w:val="20"/>
                <w:lang w:val="hy-AM"/>
              </w:rPr>
            </w:pPr>
          </w:p>
        </w:tc>
      </w:tr>
      <w:tr w:rsidR="00BA64ED" w:rsidRPr="00E6597C" w:rsidTr="00BA64ED">
        <w:trPr>
          <w:trHeight w:val="2194"/>
        </w:trPr>
        <w:tc>
          <w:tcPr>
            <w:tcW w:w="5616" w:type="dxa"/>
            <w:tcBorders>
              <w:top w:val="nil"/>
              <w:left w:val="single" w:sz="4" w:space="0" w:color="auto"/>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24.բ.                                                       Կ.Տ.</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w:t>
            </w:r>
          </w:p>
          <w:p w:rsidR="00BA64ED" w:rsidRPr="00E6597C" w:rsidRDefault="00BA64ED" w:rsidP="00BA64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23.բ.                                                                 Կ.Տ.    </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w:t>
            </w:r>
          </w:p>
          <w:p w:rsidR="00BA64ED" w:rsidRPr="00E6597C" w:rsidRDefault="00BA64ED" w:rsidP="00BA64ED">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BA64ED" w:rsidRPr="00E6597C" w:rsidRDefault="00BA64ED" w:rsidP="00BA64ED">
            <w:pPr>
              <w:rPr>
                <w:rFonts w:ascii="GHEA Grapalat" w:hAnsi="GHEA Grapalat" w:cs="Sylfaen"/>
                <w:color w:val="000000"/>
                <w:sz w:val="20"/>
                <w:szCs w:val="20"/>
              </w:rPr>
            </w:pPr>
          </w:p>
          <w:p w:rsidR="00BA64ED" w:rsidRPr="00E6597C" w:rsidRDefault="00BA64ED" w:rsidP="00BA64ED">
            <w:pPr>
              <w:rPr>
                <w:rFonts w:ascii="GHEA Grapalat" w:hAnsi="GHEA Grapalat" w:cs="Sylfaen"/>
                <w:sz w:val="20"/>
                <w:szCs w:val="20"/>
              </w:rPr>
            </w:pPr>
          </w:p>
          <w:p w:rsidR="00BA64ED" w:rsidRPr="00E6597C" w:rsidRDefault="00BA64ED" w:rsidP="00BA64ED">
            <w:pPr>
              <w:jc w:val="right"/>
              <w:rPr>
                <w:rFonts w:ascii="GHEA Grapalat" w:hAnsi="GHEA Grapalat" w:cs="Arial"/>
                <w:sz w:val="20"/>
                <w:szCs w:val="20"/>
              </w:rPr>
            </w:pPr>
          </w:p>
        </w:tc>
      </w:tr>
    </w:tbl>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BA64ED"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64ED">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BA64ED" w:rsidRPr="00E6597C" w:rsidRDefault="00BA64ED" w:rsidP="00BA64ED">
      <w:pPr>
        <w:jc w:val="center"/>
        <w:rPr>
          <w:rFonts w:ascii="GHEA Grapalat" w:hAnsi="GHEA Grapalat"/>
          <w:b/>
          <w:sz w:val="22"/>
          <w:szCs w:val="22"/>
          <w:lang w:val="nl-NL"/>
        </w:rPr>
      </w:pPr>
      <w:r w:rsidRPr="00E6597C">
        <w:rPr>
          <w:rFonts w:ascii="GHEA Grapalat" w:hAnsi="GHEA Grapalat"/>
          <w:b/>
          <w:lang w:val="hy-AM"/>
        </w:rPr>
        <w:br w:type="page"/>
      </w:r>
      <w:r w:rsidRPr="00BA64ED">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BA64ED">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BA64ED">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BA64ED">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BA64ED">
        <w:rPr>
          <w:rFonts w:ascii="GHEA Grapalat" w:hAnsi="GHEA Grapalat"/>
          <w:b/>
          <w:sz w:val="22"/>
          <w:szCs w:val="22"/>
          <w:lang w:val="hy-AM"/>
        </w:rPr>
        <w:t>և</w:t>
      </w:r>
      <w:r w:rsidRPr="00E6597C">
        <w:rPr>
          <w:rFonts w:ascii="GHEA Grapalat" w:hAnsi="GHEA Grapalat"/>
          <w:b/>
          <w:sz w:val="22"/>
          <w:szCs w:val="22"/>
          <w:lang w:val="nl-NL"/>
        </w:rPr>
        <w:t xml:space="preserve"> </w:t>
      </w:r>
      <w:r w:rsidRPr="00BA64ED">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BA64ED">
        <w:rPr>
          <w:rFonts w:ascii="GHEA Grapalat" w:hAnsi="GHEA Grapalat"/>
          <w:b/>
          <w:sz w:val="22"/>
          <w:szCs w:val="22"/>
          <w:lang w:val="hy-AM"/>
        </w:rPr>
        <w:t>ը</w:t>
      </w:r>
    </w:p>
    <w:p w:rsidR="00BA64ED" w:rsidRPr="00E6597C" w:rsidRDefault="00BA64ED" w:rsidP="00BA64E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Նշված դաշտի/</w:t>
            </w:r>
          </w:p>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5</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BA64ED" w:rsidRPr="00DA5729"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DA5729"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w:t>
            </w:r>
            <w:r w:rsidRPr="00E6597C">
              <w:rPr>
                <w:rFonts w:ascii="GHEA Grapalat" w:hAnsi="GHEA Grapalat"/>
                <w:sz w:val="20"/>
                <w:szCs w:val="20"/>
              </w:rPr>
              <w:lastRenderedPageBreak/>
              <w:t>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BA64ED" w:rsidRPr="00DA5729"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Del="0010680B" w:rsidRDefault="00BA64ED" w:rsidP="00BA64ED">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BA64ED" w:rsidRPr="00E6597C" w:rsidRDefault="00BA64ED" w:rsidP="00BA64ED">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BA64ED" w:rsidRPr="00DA5729"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A64ED" w:rsidRPr="00E6597C" w:rsidRDefault="00BA64ED" w:rsidP="00BA64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BA64ED" w:rsidRPr="00E6597C" w:rsidRDefault="00BA64ED" w:rsidP="00BA64ED">
            <w:pPr>
              <w:jc w:val="center"/>
              <w:rPr>
                <w:rFonts w:ascii="GHEA Grapalat" w:hAnsi="GHEA Grapalat"/>
                <w:sz w:val="20"/>
                <w:szCs w:val="20"/>
                <w:lang w:val="hy-AM"/>
              </w:rPr>
            </w:pPr>
          </w:p>
        </w:tc>
      </w:tr>
      <w:tr w:rsidR="00BA64ED" w:rsidRPr="00DA5729" w:rsidTr="00BA64ED">
        <w:tc>
          <w:tcPr>
            <w:tcW w:w="720"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պարտադիր`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պարտադիր` </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w:t>
            </w:r>
            <w:r w:rsidRPr="00E6597C">
              <w:rPr>
                <w:rFonts w:ascii="GHEA Grapalat" w:hAnsi="GHEA Grapalat"/>
                <w:sz w:val="20"/>
                <w:szCs w:val="20"/>
              </w:rPr>
              <w:lastRenderedPageBreak/>
              <w:t xml:space="preserve">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w:t>
            </w:r>
            <w:r w:rsidRPr="00E6597C">
              <w:rPr>
                <w:rFonts w:ascii="GHEA Grapalat" w:hAnsi="GHEA Grapalat"/>
                <w:sz w:val="20"/>
                <w:szCs w:val="20"/>
              </w:rPr>
              <w:lastRenderedPageBreak/>
              <w:t>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bl>
    <w:p w:rsidR="00BA64ED" w:rsidRPr="00E6597C" w:rsidRDefault="00BA64ED" w:rsidP="00BA64ED">
      <w:pPr>
        <w:pStyle w:val="a3"/>
        <w:spacing w:line="240" w:lineRule="auto"/>
        <w:jc w:val="right"/>
        <w:rPr>
          <w:rFonts w:ascii="GHEA Grapalat" w:hAnsi="GHEA Grapalat" w:cs="Sylfaen"/>
          <w:i w:val="0"/>
          <w:lang w:val="en-US"/>
        </w:rPr>
      </w:pPr>
    </w:p>
    <w:p w:rsidR="00BA64ED" w:rsidRPr="00E6597C" w:rsidRDefault="00BA64ED" w:rsidP="00BA64ED">
      <w:pPr>
        <w:pStyle w:val="a3"/>
        <w:spacing w:line="240" w:lineRule="auto"/>
        <w:jc w:val="right"/>
        <w:rPr>
          <w:rFonts w:ascii="GHEA Grapalat" w:hAnsi="GHEA Grapalat" w:cs="Sylfaen"/>
          <w:i w:val="0"/>
          <w:lang w:val="en-US"/>
        </w:rPr>
      </w:pPr>
    </w:p>
    <w:p w:rsidR="00BA64ED" w:rsidRPr="00E6597C" w:rsidRDefault="00BA64ED" w:rsidP="00BA64ED">
      <w:pPr>
        <w:pStyle w:val="a3"/>
        <w:spacing w:line="240" w:lineRule="auto"/>
        <w:jc w:val="right"/>
        <w:rPr>
          <w:rFonts w:ascii="GHEA Grapalat" w:hAnsi="GHEA Grapalat" w:cs="Sylfaen"/>
          <w:i w:val="0"/>
          <w:lang w:val="en-US"/>
        </w:rPr>
      </w:pPr>
    </w:p>
    <w:p w:rsidR="00BA64ED" w:rsidRPr="00E6597C" w:rsidRDefault="00BA64ED" w:rsidP="00BA64ED">
      <w:pPr>
        <w:pStyle w:val="a3"/>
        <w:spacing w:line="240" w:lineRule="auto"/>
        <w:jc w:val="right"/>
        <w:rPr>
          <w:rFonts w:ascii="GHEA Grapalat" w:hAnsi="GHEA Grapalat" w:cs="Sylfaen"/>
          <w:i w:val="0"/>
          <w:lang w:val="en-US"/>
        </w:rPr>
      </w:pPr>
    </w:p>
    <w:p w:rsidR="00BA64ED" w:rsidRPr="00E6597C" w:rsidRDefault="00BA64ED" w:rsidP="00BA64ED">
      <w:pPr>
        <w:pStyle w:val="a3"/>
        <w:spacing w:line="240" w:lineRule="auto"/>
        <w:jc w:val="right"/>
        <w:rPr>
          <w:rFonts w:ascii="GHEA Grapalat" w:hAnsi="GHEA Grapalat" w:cs="Sylfaen"/>
          <w:i w:val="0"/>
          <w:lang w:val="en-US"/>
        </w:rPr>
      </w:pPr>
    </w:p>
    <w:p w:rsidR="00BA64ED" w:rsidRPr="00E6597C" w:rsidRDefault="00BA64ED" w:rsidP="00BA64ED">
      <w:pPr>
        <w:rPr>
          <w:rFonts w:ascii="GHEA Grapalat" w:hAnsi="GHEA Grapalat"/>
        </w:rPr>
      </w:pPr>
    </w:p>
    <w:p w:rsidR="00BA64ED" w:rsidRPr="00E6597C" w:rsidRDefault="00BA64ED" w:rsidP="00BA64ED">
      <w:pPr>
        <w:jc w:val="center"/>
        <w:rPr>
          <w:rFonts w:ascii="GHEA Grapalat" w:hAnsi="GHEA Grapalat" w:cs="GHEA Grapalat"/>
          <w:sz w:val="22"/>
          <w:szCs w:val="22"/>
          <w:lang w:val="hy-AM"/>
        </w:rPr>
      </w:pPr>
    </w:p>
    <w:p w:rsidR="00BA64ED" w:rsidRPr="00E6597C" w:rsidRDefault="00BA64ED" w:rsidP="00BA64ED">
      <w:pPr>
        <w:jc w:val="right"/>
        <w:rPr>
          <w:rFonts w:ascii="GHEA Grapalat" w:hAnsi="GHEA Grapalat" w:cs="GHEA Grapalat"/>
          <w:i/>
          <w:sz w:val="18"/>
          <w:szCs w:val="18"/>
          <w:lang w:val="hy-AM"/>
        </w:rPr>
      </w:pPr>
      <w:r w:rsidRPr="00E6597C">
        <w:rPr>
          <w:rFonts w:ascii="GHEA Grapalat" w:hAnsi="GHEA Grapalat"/>
          <w:b/>
          <w:lang w:val="hy-AM"/>
        </w:rPr>
        <w:br w:type="page"/>
      </w:r>
    </w:p>
    <w:p w:rsidR="00BA64ED" w:rsidRPr="00E6597C" w:rsidRDefault="00BA64ED" w:rsidP="00BA64ED">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BA64ED" w:rsidRPr="00E6597C" w:rsidRDefault="00B67381" w:rsidP="00BA64ED">
      <w:pPr>
        <w:pStyle w:val="31"/>
        <w:spacing w:line="240" w:lineRule="auto"/>
        <w:jc w:val="right"/>
        <w:rPr>
          <w:rFonts w:ascii="GHEA Grapalat" w:hAnsi="GHEA Grapalat" w:cs="Sylfaen"/>
          <w:b/>
          <w:lang w:val="hy-AM"/>
        </w:rPr>
      </w:pPr>
      <w:r>
        <w:rPr>
          <w:rFonts w:ascii="GHEA Grapalat" w:hAnsi="GHEA Grapalat" w:cs="Sylfaen"/>
          <w:b/>
          <w:lang w:val="hy-AM"/>
        </w:rPr>
        <w:t>«ՍՄԳՀ-ԳՀԱՇՁԲ-19/2»</w:t>
      </w:r>
      <w:r w:rsidR="00BA64ED" w:rsidRPr="00E6597C">
        <w:rPr>
          <w:rFonts w:ascii="GHEA Grapalat" w:hAnsi="GHEA Grapalat" w:cs="Sylfaen"/>
          <w:b/>
          <w:lang w:val="hy-AM"/>
        </w:rPr>
        <w:t>*  ծածկագրով</w:t>
      </w:r>
    </w:p>
    <w:p w:rsidR="00BA64ED" w:rsidRPr="00E6597C" w:rsidRDefault="00BA64ED" w:rsidP="00BA64E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rsidR="00BA64ED" w:rsidRPr="00E6597C" w:rsidRDefault="00BA64ED" w:rsidP="00BA64ED">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BA64ED" w:rsidRPr="00E6597C" w:rsidRDefault="00BA64ED" w:rsidP="00BA64ED">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BA64ED">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BA64ED">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BA64ED" w:rsidRPr="00E6597C" w:rsidRDefault="00BA64ED" w:rsidP="00BA64ED">
      <w:pPr>
        <w:rPr>
          <w:rFonts w:ascii="GHEA Grapalat" w:hAnsi="GHEA Grapalat" w:cs="GHEA Grapalat"/>
          <w:b/>
          <w:sz w:val="20"/>
          <w:szCs w:val="20"/>
          <w:lang w:val="hy-AM"/>
        </w:rPr>
      </w:pPr>
    </w:p>
    <w:p w:rsidR="00BA64ED" w:rsidRPr="00E6597C" w:rsidRDefault="00BA64ED" w:rsidP="00BA64ED">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BA64ED" w:rsidRPr="00E6597C" w:rsidRDefault="00BA64ED" w:rsidP="00BA64ED">
      <w:pPr>
        <w:rPr>
          <w:rFonts w:ascii="GHEA Grapalat" w:hAnsi="GHEA Grapalat" w:cs="GHEA Grapalat"/>
          <w:sz w:val="20"/>
          <w:szCs w:val="20"/>
          <w:lang w:val="hy-AM"/>
        </w:rPr>
      </w:pPr>
    </w:p>
    <w:p w:rsidR="00BA64ED" w:rsidRPr="00E6597C" w:rsidRDefault="00BA64ED" w:rsidP="00BA64ED">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A64ED" w:rsidRPr="00E6597C" w:rsidRDefault="00BA64ED" w:rsidP="00BA64ED">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A64ED" w:rsidRPr="00E6597C" w:rsidRDefault="00BA64ED" w:rsidP="00BA64ED">
      <w:pPr>
        <w:ind w:firstLine="708"/>
        <w:jc w:val="both"/>
        <w:rPr>
          <w:rFonts w:ascii="GHEA Grapalat" w:hAnsi="GHEA Grapalat" w:cs="GHEA Grapalat"/>
          <w:sz w:val="20"/>
          <w:szCs w:val="20"/>
          <w:lang w:val="hy-AM"/>
        </w:rPr>
      </w:pPr>
    </w:p>
    <w:p w:rsidR="00BA64ED" w:rsidRPr="00E6597C" w:rsidRDefault="00BA64ED" w:rsidP="00BA64ED">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BA64ED" w:rsidRPr="00E6597C" w:rsidRDefault="00BA64ED" w:rsidP="00BA64ED">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BA64ED" w:rsidRPr="00E6597C" w:rsidRDefault="00BA64ED" w:rsidP="00BA64ED">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BA64ED" w:rsidRPr="00E6597C" w:rsidRDefault="00BA64ED" w:rsidP="00BA64ED">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BA64ED" w:rsidRPr="00E6597C" w:rsidRDefault="00BA64ED" w:rsidP="00BA64ED">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2E1BC6" w:rsidRPr="002E1BC6">
        <w:rPr>
          <w:rFonts w:ascii="GHEA Grapalat" w:hAnsi="GHEA Grapalat" w:cs="GHEA Grapalat"/>
          <w:sz w:val="20"/>
          <w:szCs w:val="20"/>
          <w:u w:val="single"/>
          <w:lang w:val="pt-BR"/>
        </w:rPr>
        <w:t>ՍՄԳՀ-ԳՀԱՇՁԲ--19/2</w:t>
      </w:r>
      <w:r w:rsidRPr="00E6597C">
        <w:rPr>
          <w:rFonts w:ascii="GHEA Grapalat" w:hAnsi="GHEA Grapalat" w:cs="GHEA Grapalat"/>
          <w:sz w:val="20"/>
          <w:szCs w:val="20"/>
          <w:lang w:val="pt-BR"/>
        </w:rPr>
        <w:t>* ծածկագրով գնման ընթացակարգին:</w:t>
      </w:r>
    </w:p>
    <w:p w:rsidR="00BA64ED" w:rsidRPr="00E6597C" w:rsidRDefault="00BA64ED" w:rsidP="00BA64ED">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A64ED" w:rsidRPr="00E6597C" w:rsidRDefault="00BA64ED" w:rsidP="00BA64E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BA64ED">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BA64ED">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BA64ED" w:rsidRPr="00E6597C" w:rsidRDefault="00BA64ED" w:rsidP="00BA64E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A64ED" w:rsidRPr="00E6597C" w:rsidRDefault="00BA64ED" w:rsidP="00BA64E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BA64ED" w:rsidRPr="00E6597C" w:rsidRDefault="00BA64ED" w:rsidP="00BA64E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A64ED" w:rsidRPr="00E6597C" w:rsidRDefault="00BA64ED" w:rsidP="00BA64ED">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A64ED" w:rsidRPr="00E6597C" w:rsidRDefault="00BA64ED" w:rsidP="00BA64ED">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A64ED" w:rsidRPr="00E6597C" w:rsidRDefault="00BA64ED" w:rsidP="00BA64ED">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BA64ED" w:rsidRPr="00E6597C" w:rsidRDefault="00BA64ED" w:rsidP="00BA64ED">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BA64ED" w:rsidRPr="00E6597C" w:rsidRDefault="00BA64ED" w:rsidP="00BA64ED">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A64ED" w:rsidRPr="00E6597C" w:rsidRDefault="00BA64ED" w:rsidP="00BA64ED">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BA64ED" w:rsidRPr="00E6597C" w:rsidRDefault="00BA64ED" w:rsidP="00BA64ED">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A64ED" w:rsidRPr="00E6597C" w:rsidRDefault="00BA64ED" w:rsidP="00BA64ED">
      <w:pPr>
        <w:jc w:val="both"/>
        <w:rPr>
          <w:rFonts w:ascii="GHEA Grapalat" w:hAnsi="GHEA Grapalat" w:cs="GHEA Grapalat"/>
          <w:sz w:val="20"/>
          <w:szCs w:val="20"/>
          <w:lang w:val="hy-AM"/>
        </w:rPr>
      </w:pPr>
    </w:p>
    <w:p w:rsidR="00BA64ED" w:rsidRPr="00E6597C" w:rsidRDefault="00BA64ED" w:rsidP="00BA64ED">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BA64ED" w:rsidRPr="00E6597C" w:rsidRDefault="00BA64ED" w:rsidP="00BA64ED">
      <w:pPr>
        <w:ind w:firstLine="567"/>
        <w:jc w:val="both"/>
        <w:rPr>
          <w:rFonts w:ascii="GHEA Grapalat" w:hAnsi="GHEA Grapalat" w:cs="GHEA Grapalat"/>
          <w:sz w:val="20"/>
          <w:szCs w:val="20"/>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Ընկերության կողմից կնքվելիք պայմանագրով ստանձնվող </w:t>
      </w:r>
      <w:r w:rsidRPr="00E6597C">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rsidR="00BA64ED" w:rsidRPr="00E6597C"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A64ED" w:rsidRPr="00E6597C"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A64ED" w:rsidRPr="00E6597C" w:rsidDel="00A13215"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A64ED" w:rsidRPr="00E6597C"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A64ED" w:rsidRPr="00E6597C" w:rsidRDefault="00BA64ED" w:rsidP="00BA64ED">
      <w:pPr>
        <w:ind w:firstLine="567"/>
        <w:jc w:val="both"/>
        <w:rPr>
          <w:rFonts w:ascii="GHEA Grapalat" w:hAnsi="GHEA Grapalat" w:cs="GHEA Grapalat"/>
          <w:sz w:val="20"/>
          <w:szCs w:val="20"/>
          <w:lang w:val="hy-AM"/>
        </w:rPr>
      </w:pPr>
    </w:p>
    <w:p w:rsidR="00BA64ED" w:rsidRPr="00E6597C" w:rsidRDefault="00BA64ED" w:rsidP="00BA64ED">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BA64ED" w:rsidRPr="00E6597C" w:rsidRDefault="00BA64ED" w:rsidP="00BA64ED">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BA64ED" w:rsidRPr="00E6597C" w:rsidRDefault="00BA64ED" w:rsidP="00BA64ED">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BA64ED" w:rsidRPr="00E6597C" w:rsidRDefault="00BA64ED" w:rsidP="00BA64ED">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BA64ED" w:rsidRPr="00E6597C" w:rsidRDefault="00BA64ED" w:rsidP="00BA64ED">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BA64ED" w:rsidRPr="00E6597C" w:rsidRDefault="00BA64ED" w:rsidP="00BA64ED">
      <w:pPr>
        <w:jc w:val="both"/>
        <w:rPr>
          <w:rFonts w:ascii="GHEA Grapalat" w:hAnsi="GHEA Grapalat"/>
          <w:sz w:val="20"/>
          <w:szCs w:val="20"/>
          <w:lang w:val="hy-AM"/>
        </w:rPr>
      </w:pPr>
      <w:r w:rsidRPr="00E6597C">
        <w:rPr>
          <w:rFonts w:ascii="GHEA Grapalat" w:hAnsi="GHEA Grapalat"/>
          <w:sz w:val="20"/>
          <w:szCs w:val="20"/>
          <w:lang w:val="hy-AM"/>
        </w:rPr>
        <w:t>Կ.Տ</w:t>
      </w:r>
    </w:p>
    <w:p w:rsidR="00BA64ED" w:rsidRPr="00E6597C" w:rsidRDefault="00BA64ED" w:rsidP="00BA64ED">
      <w:pPr>
        <w:jc w:val="both"/>
        <w:rPr>
          <w:rFonts w:ascii="GHEA Grapalat" w:hAnsi="GHEA Grapalat"/>
          <w:sz w:val="20"/>
          <w:szCs w:val="20"/>
          <w:lang w:val="hy-AM"/>
        </w:rPr>
      </w:pPr>
    </w:p>
    <w:p w:rsidR="00BA64ED" w:rsidRPr="00E6597C" w:rsidRDefault="00BA64ED" w:rsidP="00BA64ED">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BA64ED" w:rsidRPr="00E6597C" w:rsidRDefault="00BA64ED" w:rsidP="00BA64ED">
      <w:pPr>
        <w:jc w:val="center"/>
        <w:rPr>
          <w:rFonts w:ascii="GHEA Grapalat" w:hAnsi="GHEA Grapalat" w:cs="GHEA Grapalat"/>
          <w:sz w:val="20"/>
          <w:szCs w:val="20"/>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A64ED" w:rsidRPr="00E6597C" w:rsidRDefault="00BA64ED" w:rsidP="00BA64ED">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BA64ED" w:rsidRPr="00E6597C" w:rsidRDefault="00BA64ED" w:rsidP="00BA64ED">
            <w:pPr>
              <w:jc w:val="center"/>
              <w:rPr>
                <w:rFonts w:ascii="GHEA Grapalat" w:hAnsi="GHEA Grapalat" w:cs="Arial"/>
                <w:bCs/>
                <w:i/>
                <w:sz w:val="20"/>
                <w:szCs w:val="20"/>
              </w:rPr>
            </w:pPr>
          </w:p>
        </w:tc>
      </w:tr>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A64ED" w:rsidRPr="00E6597C" w:rsidTr="00BA64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A64ED" w:rsidRPr="00E6597C" w:rsidTr="00BA64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BA64ED" w:rsidRPr="00E6597C" w:rsidTr="00BA64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BA64ED" w:rsidRPr="00E6597C" w:rsidTr="00BA64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A64ED" w:rsidRPr="00E6597C" w:rsidTr="00BA64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A64ED" w:rsidRPr="00E6597C" w:rsidTr="00BA64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A64ED" w:rsidRPr="00E6597C" w:rsidTr="00BA64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BA64ED" w:rsidRPr="00E6597C" w:rsidTr="00BA64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BA64ED" w:rsidRPr="00E6597C" w:rsidTr="00BA64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BA64ED" w:rsidRPr="00E6597C" w:rsidTr="00BA64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A64ED" w:rsidRPr="00E6597C" w:rsidTr="00BA64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BA64ED" w:rsidRPr="00E6597C" w:rsidTr="00BA64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A64ED" w:rsidRPr="00E6597C" w:rsidTr="00BA64ED">
        <w:trPr>
          <w:trHeight w:val="424"/>
        </w:trPr>
        <w:tc>
          <w:tcPr>
            <w:tcW w:w="10980" w:type="dxa"/>
            <w:gridSpan w:val="2"/>
            <w:tcBorders>
              <w:top w:val="single" w:sz="4" w:space="0" w:color="auto"/>
              <w:left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BA64ED" w:rsidRPr="00E6597C" w:rsidRDefault="00BA64ED" w:rsidP="00BA64ED">
            <w:pPr>
              <w:rPr>
                <w:rFonts w:ascii="GHEA Grapalat" w:hAnsi="GHEA Grapalat" w:cs="Arial"/>
                <w:sz w:val="20"/>
                <w:szCs w:val="20"/>
              </w:rPr>
            </w:pPr>
          </w:p>
        </w:tc>
      </w:tr>
      <w:tr w:rsidR="00BA64ED" w:rsidRPr="00E6597C" w:rsidTr="00BA64ED">
        <w:trPr>
          <w:trHeight w:val="704"/>
        </w:trPr>
        <w:tc>
          <w:tcPr>
            <w:tcW w:w="10980" w:type="dxa"/>
            <w:gridSpan w:val="2"/>
            <w:tcBorders>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lang w:val="hy-AM"/>
              </w:rPr>
            </w:pPr>
          </w:p>
        </w:tc>
      </w:tr>
      <w:tr w:rsidR="00BA64ED" w:rsidRPr="00E6597C" w:rsidTr="00BA64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BA64ED" w:rsidRPr="00E6597C" w:rsidRDefault="00BA64ED" w:rsidP="00BA64ED">
            <w:pPr>
              <w:rPr>
                <w:rFonts w:ascii="GHEA Grapalat" w:hAnsi="GHEA Grapalat" w:cs="Sylfaen"/>
                <w:sz w:val="20"/>
                <w:szCs w:val="20"/>
                <w:lang w:val="ru-RU"/>
              </w:rPr>
            </w:pPr>
          </w:p>
        </w:tc>
      </w:tr>
      <w:tr w:rsidR="00BA64ED" w:rsidRPr="00E6597C" w:rsidTr="00BA64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BA64ED" w:rsidRPr="00E6597C" w:rsidRDefault="00BA64ED" w:rsidP="00BA64ED">
            <w:pPr>
              <w:rPr>
                <w:rFonts w:ascii="GHEA Grapalat" w:hAnsi="GHEA Grapalat" w:cs="Sylfaen"/>
                <w:sz w:val="20"/>
                <w:szCs w:val="20"/>
                <w:lang w:val="hy-AM"/>
              </w:rPr>
            </w:pPr>
          </w:p>
        </w:tc>
      </w:tr>
      <w:tr w:rsidR="00BA64ED" w:rsidRPr="00E6597C" w:rsidTr="00BA64ED">
        <w:trPr>
          <w:trHeight w:val="2194"/>
        </w:trPr>
        <w:tc>
          <w:tcPr>
            <w:tcW w:w="5616" w:type="dxa"/>
            <w:tcBorders>
              <w:top w:val="nil"/>
              <w:left w:val="single" w:sz="4" w:space="0" w:color="auto"/>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BA64ED" w:rsidRPr="00E6597C" w:rsidRDefault="00BA64ED" w:rsidP="00BA64ED">
            <w:pPr>
              <w:rPr>
                <w:rFonts w:ascii="GHEA Grapalat" w:hAnsi="GHEA Grapalat" w:cs="Sylfaen"/>
                <w:sz w:val="20"/>
                <w:szCs w:val="20"/>
              </w:rPr>
            </w:pPr>
          </w:p>
          <w:p w:rsidR="00BA64ED" w:rsidRPr="00E6597C" w:rsidRDefault="00BA64ED" w:rsidP="00BA64E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A64ED" w:rsidRPr="00E6597C" w:rsidRDefault="00BA64ED" w:rsidP="00BA64ED">
            <w:pPr>
              <w:rPr>
                <w:rFonts w:ascii="GHEA Grapalat" w:hAnsi="GHEA Grapalat" w:cs="Tahoma"/>
                <w:color w:val="000000"/>
                <w:sz w:val="20"/>
                <w:szCs w:val="20"/>
              </w:rPr>
            </w:pPr>
          </w:p>
          <w:p w:rsidR="00BA64ED" w:rsidRPr="00E6597C" w:rsidRDefault="00BA64ED" w:rsidP="00BA64ED">
            <w:pPr>
              <w:rPr>
                <w:rFonts w:ascii="GHEA Grapalat" w:hAnsi="GHEA Grapalat" w:cs="Sylfaen"/>
                <w:sz w:val="20"/>
                <w:szCs w:val="20"/>
              </w:rPr>
            </w:pPr>
          </w:p>
          <w:p w:rsidR="00BA64ED" w:rsidRPr="00E6597C" w:rsidRDefault="00BA64ED" w:rsidP="00BA64E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Կ.Տ.</w:t>
            </w:r>
          </w:p>
          <w:p w:rsidR="00BA64ED" w:rsidRPr="00E6597C" w:rsidRDefault="00BA64ED" w:rsidP="00BA64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BA64ED" w:rsidRPr="00E6597C" w:rsidRDefault="00BA64ED" w:rsidP="00BA64ED">
            <w:pPr>
              <w:jc w:val="right"/>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A64ED" w:rsidRPr="00E6597C" w:rsidRDefault="00BA64ED" w:rsidP="00BA64ED">
            <w:pPr>
              <w:jc w:val="right"/>
              <w:rPr>
                <w:rFonts w:ascii="GHEA Grapalat" w:hAnsi="GHEA Grapalat" w:cs="Sylfaen"/>
                <w:sz w:val="20"/>
                <w:szCs w:val="20"/>
              </w:rPr>
            </w:pPr>
          </w:p>
          <w:p w:rsidR="00BA64ED" w:rsidRPr="00E6597C" w:rsidRDefault="00BA64ED" w:rsidP="00BA64ED">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BA64ED" w:rsidRPr="00E6597C" w:rsidRDefault="00BA64ED" w:rsidP="00BA64ED">
            <w:pPr>
              <w:jc w:val="right"/>
              <w:rPr>
                <w:rFonts w:ascii="GHEA Grapalat" w:hAnsi="GHEA Grapalat" w:cs="Sylfaen"/>
                <w:sz w:val="20"/>
                <w:szCs w:val="20"/>
              </w:rPr>
            </w:pPr>
          </w:p>
        </w:tc>
      </w:tr>
      <w:tr w:rsidR="00BA64ED" w:rsidRPr="00E6597C" w:rsidTr="00BA64ED">
        <w:trPr>
          <w:trHeight w:val="2058"/>
        </w:trPr>
        <w:tc>
          <w:tcPr>
            <w:tcW w:w="5616" w:type="dxa"/>
            <w:tcBorders>
              <w:top w:val="single" w:sz="4" w:space="0" w:color="auto"/>
              <w:left w:val="single" w:sz="4" w:space="0" w:color="auto"/>
              <w:right w:val="single" w:sz="4" w:space="0" w:color="auto"/>
            </w:tcBorders>
            <w:noWrap/>
            <w:vAlign w:val="bottom"/>
          </w:tcPr>
          <w:p w:rsidR="00BA64ED" w:rsidRPr="00E6597C" w:rsidRDefault="00BA64ED" w:rsidP="00BA64E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BA64ED" w:rsidRPr="00E6597C" w:rsidRDefault="00BA64ED" w:rsidP="00BA64ED">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BA64ED" w:rsidRPr="00E6597C" w:rsidRDefault="00BA64ED" w:rsidP="00BA64ED">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w:t>
            </w: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BA64ED" w:rsidRPr="00E6597C" w:rsidRDefault="00BA64ED" w:rsidP="00BA64ED">
            <w:pPr>
              <w:rPr>
                <w:rFonts w:ascii="GHEA Grapalat" w:hAnsi="GHEA Grapalat" w:cs="Tahoma"/>
                <w:color w:val="000000"/>
                <w:sz w:val="20"/>
                <w:szCs w:val="20"/>
              </w:rPr>
            </w:pPr>
          </w:p>
          <w:p w:rsidR="00BA64ED" w:rsidRPr="00E6597C" w:rsidRDefault="00BA64ED" w:rsidP="00BA64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A64ED" w:rsidRPr="00E6597C" w:rsidRDefault="00BA64ED" w:rsidP="00BA64E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A64ED" w:rsidRPr="00E6597C" w:rsidRDefault="00BA64ED" w:rsidP="00BA64ED">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BA64ED" w:rsidRPr="00E6597C" w:rsidRDefault="00BA64ED" w:rsidP="00BA64ED">
            <w:pPr>
              <w:jc w:val="right"/>
              <w:rPr>
                <w:rFonts w:ascii="GHEA Grapalat" w:hAnsi="GHEA Grapalat" w:cs="Arial"/>
                <w:sz w:val="20"/>
                <w:szCs w:val="20"/>
                <w:lang w:val="hy-AM"/>
              </w:rPr>
            </w:pPr>
          </w:p>
        </w:tc>
      </w:tr>
      <w:tr w:rsidR="00BA64ED" w:rsidRPr="00E6597C" w:rsidTr="00BA64ED">
        <w:trPr>
          <w:trHeight w:val="2194"/>
        </w:trPr>
        <w:tc>
          <w:tcPr>
            <w:tcW w:w="5616" w:type="dxa"/>
            <w:tcBorders>
              <w:top w:val="nil"/>
              <w:left w:val="single" w:sz="4" w:space="0" w:color="auto"/>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lastRenderedPageBreak/>
              <w:t>24.բ.                                                       Կ.Տ.</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w:t>
            </w:r>
          </w:p>
          <w:p w:rsidR="00BA64ED" w:rsidRPr="00E6597C" w:rsidRDefault="00BA64ED" w:rsidP="00BA64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23.բ.                                                                 Կ.Տ.    </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w:t>
            </w:r>
          </w:p>
          <w:p w:rsidR="00BA64ED" w:rsidRPr="00E6597C" w:rsidRDefault="00BA64ED" w:rsidP="00BA64ED">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BA64ED" w:rsidRPr="00E6597C" w:rsidRDefault="00BA64ED" w:rsidP="00BA64ED">
            <w:pPr>
              <w:rPr>
                <w:rFonts w:ascii="GHEA Grapalat" w:hAnsi="GHEA Grapalat" w:cs="Sylfaen"/>
                <w:color w:val="000000"/>
                <w:sz w:val="20"/>
                <w:szCs w:val="20"/>
              </w:rPr>
            </w:pPr>
          </w:p>
          <w:p w:rsidR="00BA64ED" w:rsidRPr="00E6597C" w:rsidRDefault="00BA64ED" w:rsidP="00BA64ED">
            <w:pPr>
              <w:rPr>
                <w:rFonts w:ascii="GHEA Grapalat" w:hAnsi="GHEA Grapalat" w:cs="Sylfaen"/>
                <w:sz w:val="20"/>
                <w:szCs w:val="20"/>
              </w:rPr>
            </w:pPr>
          </w:p>
          <w:p w:rsidR="00BA64ED" w:rsidRPr="00E6597C" w:rsidRDefault="00BA64ED" w:rsidP="00BA64ED">
            <w:pPr>
              <w:jc w:val="right"/>
              <w:rPr>
                <w:rFonts w:ascii="GHEA Grapalat" w:hAnsi="GHEA Grapalat" w:cs="Arial"/>
                <w:sz w:val="20"/>
                <w:szCs w:val="20"/>
              </w:rPr>
            </w:pPr>
          </w:p>
        </w:tc>
      </w:tr>
    </w:tbl>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BA64ED"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64ED">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BA64ED" w:rsidRPr="00E6597C" w:rsidRDefault="00BA64ED" w:rsidP="00BA64ED">
      <w:pPr>
        <w:jc w:val="center"/>
        <w:rPr>
          <w:rFonts w:ascii="GHEA Grapalat" w:hAnsi="GHEA Grapalat"/>
          <w:b/>
          <w:sz w:val="22"/>
          <w:szCs w:val="22"/>
          <w:lang w:val="nl-NL"/>
        </w:rPr>
      </w:pPr>
      <w:r w:rsidRPr="00E6597C">
        <w:rPr>
          <w:rFonts w:ascii="GHEA Grapalat" w:hAnsi="GHEA Grapalat"/>
          <w:b/>
          <w:lang w:val="hy-AM"/>
        </w:rPr>
        <w:br w:type="page"/>
      </w:r>
      <w:r w:rsidRPr="00BA64ED">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BA64ED">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BA64ED">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BA64ED">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BA64ED">
        <w:rPr>
          <w:rFonts w:ascii="GHEA Grapalat" w:hAnsi="GHEA Grapalat"/>
          <w:b/>
          <w:sz w:val="22"/>
          <w:szCs w:val="22"/>
          <w:lang w:val="hy-AM"/>
        </w:rPr>
        <w:t>և</w:t>
      </w:r>
      <w:r w:rsidRPr="00E6597C">
        <w:rPr>
          <w:rFonts w:ascii="GHEA Grapalat" w:hAnsi="GHEA Grapalat"/>
          <w:b/>
          <w:sz w:val="22"/>
          <w:szCs w:val="22"/>
          <w:lang w:val="nl-NL"/>
        </w:rPr>
        <w:t xml:space="preserve"> </w:t>
      </w:r>
      <w:r w:rsidRPr="00BA64ED">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BA64ED">
        <w:rPr>
          <w:rFonts w:ascii="GHEA Grapalat" w:hAnsi="GHEA Grapalat"/>
          <w:b/>
          <w:sz w:val="22"/>
          <w:szCs w:val="22"/>
          <w:lang w:val="hy-AM"/>
        </w:rPr>
        <w:t>ը</w:t>
      </w:r>
    </w:p>
    <w:p w:rsidR="00BA64ED" w:rsidRPr="00E6597C" w:rsidRDefault="00BA64ED" w:rsidP="00BA64E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Նշված դաշտի/</w:t>
            </w:r>
          </w:p>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5</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BA64ED" w:rsidRPr="00DA5729"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DA5729"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w:t>
            </w:r>
            <w:r w:rsidRPr="00E6597C">
              <w:rPr>
                <w:rFonts w:ascii="GHEA Grapalat" w:hAnsi="GHEA Grapalat"/>
                <w:sz w:val="20"/>
                <w:szCs w:val="20"/>
              </w:rPr>
              <w:lastRenderedPageBreak/>
              <w:t>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BA64ED" w:rsidRPr="00DA5729"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Del="0010680B" w:rsidRDefault="00BA64ED" w:rsidP="00BA64ED">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BA64ED" w:rsidRPr="00E6597C" w:rsidRDefault="00BA64ED" w:rsidP="00BA64ED">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BA64ED" w:rsidRPr="00DA5729"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A64ED" w:rsidRPr="00E6597C" w:rsidRDefault="00BA64ED" w:rsidP="00BA64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BA64ED" w:rsidRPr="00E6597C" w:rsidRDefault="00BA64ED" w:rsidP="00BA64ED">
            <w:pPr>
              <w:jc w:val="center"/>
              <w:rPr>
                <w:rFonts w:ascii="GHEA Grapalat" w:hAnsi="GHEA Grapalat"/>
                <w:sz w:val="20"/>
                <w:szCs w:val="20"/>
                <w:lang w:val="hy-AM"/>
              </w:rPr>
            </w:pPr>
          </w:p>
        </w:tc>
      </w:tr>
      <w:tr w:rsidR="00BA64ED" w:rsidRPr="00DA5729" w:rsidTr="00BA64ED">
        <w:tc>
          <w:tcPr>
            <w:tcW w:w="720"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պարտադիր`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պարտադիր` </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w:t>
            </w:r>
            <w:r w:rsidRPr="00E6597C">
              <w:rPr>
                <w:rFonts w:ascii="GHEA Grapalat" w:hAnsi="GHEA Grapalat"/>
                <w:sz w:val="20"/>
                <w:szCs w:val="20"/>
              </w:rPr>
              <w:lastRenderedPageBreak/>
              <w:t xml:space="preserve">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w:t>
            </w:r>
            <w:r w:rsidRPr="00E6597C">
              <w:rPr>
                <w:rFonts w:ascii="GHEA Grapalat" w:hAnsi="GHEA Grapalat"/>
                <w:sz w:val="20"/>
                <w:szCs w:val="20"/>
              </w:rPr>
              <w:lastRenderedPageBreak/>
              <w:t>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bl>
    <w:p w:rsidR="00BA64ED" w:rsidRPr="00E6597C" w:rsidRDefault="00BA64ED" w:rsidP="00BA64ED">
      <w:pPr>
        <w:pStyle w:val="a3"/>
        <w:spacing w:line="240" w:lineRule="auto"/>
        <w:jc w:val="right"/>
        <w:rPr>
          <w:rFonts w:ascii="GHEA Grapalat" w:hAnsi="GHEA Grapalat" w:cs="Sylfaen"/>
          <w:i w:val="0"/>
          <w:lang w:val="en-US"/>
        </w:rPr>
      </w:pPr>
    </w:p>
    <w:p w:rsidR="00BA64ED" w:rsidRPr="00E6597C" w:rsidRDefault="00BA64ED" w:rsidP="00BA64ED">
      <w:pPr>
        <w:pStyle w:val="a3"/>
        <w:spacing w:line="240" w:lineRule="auto"/>
        <w:jc w:val="right"/>
        <w:rPr>
          <w:rFonts w:ascii="GHEA Grapalat" w:hAnsi="GHEA Grapalat" w:cs="Sylfaen"/>
          <w:i w:val="0"/>
          <w:lang w:val="en-US"/>
        </w:rPr>
      </w:pPr>
    </w:p>
    <w:p w:rsidR="00BA64ED" w:rsidRPr="00E6597C" w:rsidRDefault="00BA64ED" w:rsidP="00BA64ED">
      <w:pPr>
        <w:pStyle w:val="a3"/>
        <w:spacing w:line="240" w:lineRule="auto"/>
        <w:jc w:val="right"/>
        <w:rPr>
          <w:rFonts w:ascii="GHEA Grapalat" w:hAnsi="GHEA Grapalat" w:cs="Sylfaen"/>
          <w:i w:val="0"/>
          <w:lang w:val="en-US"/>
        </w:rPr>
      </w:pPr>
    </w:p>
    <w:p w:rsidR="00BA64ED" w:rsidRPr="00E6597C" w:rsidRDefault="00BA64ED" w:rsidP="00BA64ED">
      <w:pPr>
        <w:pStyle w:val="a3"/>
        <w:spacing w:line="240" w:lineRule="auto"/>
        <w:jc w:val="right"/>
        <w:rPr>
          <w:rFonts w:ascii="GHEA Grapalat" w:hAnsi="GHEA Grapalat" w:cs="Sylfaen"/>
          <w:i w:val="0"/>
          <w:lang w:val="en-US"/>
        </w:rPr>
      </w:pPr>
    </w:p>
    <w:p w:rsidR="00BA64ED" w:rsidRPr="00BA64ED" w:rsidRDefault="00BA64ED" w:rsidP="00043650">
      <w:pPr>
        <w:pStyle w:val="31"/>
        <w:spacing w:line="240" w:lineRule="auto"/>
        <w:jc w:val="right"/>
        <w:rPr>
          <w:rFonts w:ascii="GHEA Grapalat" w:hAnsi="GHEA Grapalat"/>
          <w:lang w:val="hy-AM"/>
        </w:rPr>
      </w:pPr>
      <w:r w:rsidRPr="00E6597C">
        <w:rPr>
          <w:rFonts w:ascii="GHEA Grapalat" w:hAnsi="GHEA Grapalat"/>
          <w:b/>
          <w:lang w:val="hy-AM"/>
        </w:rPr>
        <w:br w:type="page"/>
      </w:r>
      <w:r w:rsidR="00043650" w:rsidRPr="00BA64ED">
        <w:rPr>
          <w:rFonts w:ascii="GHEA Grapalat" w:hAnsi="GHEA Grapalat"/>
          <w:lang w:val="hy-AM"/>
        </w:rPr>
        <w:lastRenderedPageBreak/>
        <w:t xml:space="preserve"> </w:t>
      </w:r>
    </w:p>
    <w:p w:rsidR="00BA64ED" w:rsidRPr="00BA64ED" w:rsidRDefault="00BA64ED" w:rsidP="00BA64ED">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BA64ED">
        <w:rPr>
          <w:rFonts w:ascii="GHEA Grapalat" w:hAnsi="GHEA Grapalat" w:cs="Sylfaen"/>
          <w:b/>
          <w:lang w:val="hy-AM"/>
        </w:rPr>
        <w:t>7</w:t>
      </w:r>
      <w:r w:rsidRPr="00BA64ED">
        <w:rPr>
          <w:rFonts w:ascii="GHEA Grapalat" w:hAnsi="GHEA Grapalat" w:cs="Sylfaen"/>
          <w:b/>
          <w:vertAlign w:val="superscript"/>
          <w:lang w:val="hy-AM"/>
        </w:rPr>
        <w:t>25</w:t>
      </w:r>
      <w:r w:rsidRPr="00E6597C">
        <w:rPr>
          <w:rStyle w:val="af6"/>
          <w:rFonts w:ascii="GHEA Grapalat" w:hAnsi="GHEA Grapalat" w:cs="Sylfaen"/>
          <w:b/>
          <w:color w:val="FFFFFF"/>
        </w:rPr>
        <w:footnoteReference w:id="10"/>
      </w:r>
    </w:p>
    <w:p w:rsidR="00BA64ED" w:rsidRPr="00E6597C" w:rsidRDefault="00B67381" w:rsidP="00BA64ED">
      <w:pPr>
        <w:pStyle w:val="31"/>
        <w:spacing w:line="240" w:lineRule="auto"/>
        <w:jc w:val="right"/>
        <w:rPr>
          <w:rFonts w:ascii="GHEA Grapalat" w:hAnsi="GHEA Grapalat" w:cs="Sylfaen"/>
          <w:b/>
          <w:lang w:val="hy-AM"/>
        </w:rPr>
      </w:pPr>
      <w:r>
        <w:rPr>
          <w:rFonts w:ascii="GHEA Grapalat" w:hAnsi="GHEA Grapalat" w:cs="Sylfaen"/>
          <w:b/>
          <w:lang w:val="hy-AM"/>
        </w:rPr>
        <w:t>«ՍՄԳՀ-ԳՀԱՇՁԲ-19/2»</w:t>
      </w:r>
      <w:r w:rsidR="00BA64ED" w:rsidRPr="00E6597C">
        <w:rPr>
          <w:rFonts w:ascii="GHEA Grapalat" w:hAnsi="GHEA Grapalat" w:cs="Sylfaen"/>
          <w:b/>
          <w:lang w:val="hy-AM"/>
        </w:rPr>
        <w:t>*  ծածկագրով</w:t>
      </w:r>
    </w:p>
    <w:p w:rsidR="00BA64ED" w:rsidRPr="00E6597C" w:rsidRDefault="00BA64ED" w:rsidP="00BA64E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rsidR="00BA64ED" w:rsidRPr="00E6597C" w:rsidRDefault="00BA64ED" w:rsidP="00BA64ED">
      <w:pPr>
        <w:jc w:val="right"/>
        <w:rPr>
          <w:rFonts w:ascii="GHEA Grapalat" w:hAnsi="GHEA Grapalat"/>
          <w:lang w:val="es-ES"/>
        </w:rPr>
      </w:pPr>
    </w:p>
    <w:p w:rsidR="00BA64ED" w:rsidRPr="00E6597C" w:rsidRDefault="00BA64ED" w:rsidP="00BA64ED">
      <w:pPr>
        <w:tabs>
          <w:tab w:val="left" w:pos="2268"/>
        </w:tabs>
        <w:ind w:left="-284" w:firstLine="284"/>
        <w:jc w:val="right"/>
        <w:rPr>
          <w:rFonts w:ascii="GHEA Grapalat" w:hAnsi="GHEA Grapalat"/>
          <w:lang w:val="es-ES"/>
        </w:rPr>
      </w:pPr>
    </w:p>
    <w:p w:rsidR="00BA64ED" w:rsidRPr="00E6597C" w:rsidRDefault="00BA64ED" w:rsidP="00BA64ED">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BA64ED" w:rsidRPr="00E6597C" w:rsidRDefault="00BA64ED" w:rsidP="00BA64ED">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BA64ED" w:rsidRPr="00E6597C" w:rsidRDefault="00BA64ED" w:rsidP="00BA64ED">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BA64ED" w:rsidRPr="00E6597C" w:rsidRDefault="00BA64ED" w:rsidP="00BA64ED">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BA64ED" w:rsidRPr="00E6597C" w:rsidRDefault="00BA64ED" w:rsidP="00BA64ED">
      <w:pPr>
        <w:jc w:val="both"/>
        <w:rPr>
          <w:rFonts w:ascii="GHEA Grapalat" w:hAnsi="GHEA Grapalat"/>
          <w:lang w:val="es-ES"/>
        </w:rPr>
      </w:pPr>
    </w:p>
    <w:p w:rsidR="00BA64ED" w:rsidRPr="00E6597C" w:rsidRDefault="00BA64ED" w:rsidP="00BA64ED">
      <w:pPr>
        <w:jc w:val="both"/>
        <w:rPr>
          <w:rFonts w:ascii="GHEA Grapalat" w:hAnsi="GHEA Grapalat"/>
          <w:lang w:val="es-ES"/>
        </w:rPr>
      </w:pPr>
    </w:p>
    <w:p w:rsidR="00BA64ED" w:rsidRPr="00E6597C" w:rsidRDefault="00BA64ED" w:rsidP="00BA64ED">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BA64ED" w:rsidRPr="00E6597C" w:rsidRDefault="00BA64ED" w:rsidP="00BA64ED">
      <w:pPr>
        <w:ind w:firstLine="709"/>
        <w:jc w:val="both"/>
        <w:rPr>
          <w:rFonts w:ascii="GHEA Grapalat" w:hAnsi="GHEA Grapalat"/>
          <w:b/>
          <w:lang w:val="es-ES"/>
        </w:rPr>
      </w:pPr>
    </w:p>
    <w:p w:rsidR="00BA64ED" w:rsidRPr="00E6597C" w:rsidRDefault="00BA64ED" w:rsidP="00BA64ED">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BA64ED" w:rsidRPr="00E6597C" w:rsidRDefault="00BA64ED" w:rsidP="00FA4406">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FA4406" w:rsidRPr="00FA4406">
        <w:rPr>
          <w:rFonts w:ascii="GHEA Grapalat" w:hAnsi="GHEA Grapalat"/>
          <w:lang w:val="es-ES"/>
        </w:rPr>
        <w:t>ՀՀ  ՍՅՈՒՆԻՔԻ ՄԱՐԶԻ  ԳՈՐԱՅՔ  ՀԱՄԱՅՆՔԻ  ԾՂՈՒԿ ԲՆԱԿԱՎԱՅՐԻ  ԱՐՏԱՔԻՆ ԼՈՒՍ</w:t>
      </w:r>
      <w:r w:rsidR="00FA4406">
        <w:rPr>
          <w:rFonts w:ascii="GHEA Grapalat" w:hAnsi="GHEA Grapalat"/>
          <w:lang w:val="es-ES"/>
        </w:rPr>
        <w:t xml:space="preserve">ԱՎՈՐՈՒԹՅԱՆ ՑԱՆՑԻ ՎԵՐԱԿԱՌՈՒՑՄԱՆ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BA64ED" w:rsidRPr="00E6597C" w:rsidRDefault="00BA64ED" w:rsidP="00BA64ED">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BA64ED" w:rsidRPr="00FA4406" w:rsidRDefault="00BA64ED" w:rsidP="00FA4406">
      <w:pPr>
        <w:tabs>
          <w:tab w:val="left" w:pos="1134"/>
        </w:tabs>
        <w:ind w:firstLine="720"/>
        <w:jc w:val="both"/>
        <w:rPr>
          <w:rFonts w:ascii="GHEA Grapalat" w:hAnsi="GHEA Grapalat" w:cs="Times Armenian"/>
          <w:vertAlign w:val="superscript"/>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FA4406">
        <w:rPr>
          <w:rFonts w:ascii="GHEA Grapalat" w:hAnsi="GHEA Grapalat" w:cs="Times Armenian"/>
          <w:sz w:val="18"/>
          <w:szCs w:val="20"/>
          <w:lang w:val="es-ES"/>
        </w:rPr>
        <w:t>`</w:t>
      </w:r>
      <w:r w:rsidRPr="00FA4406">
        <w:rPr>
          <w:rFonts w:ascii="GHEA Grapalat" w:hAnsi="GHEA Grapalat" w:cs="Times Armenian"/>
          <w:sz w:val="22"/>
          <w:lang w:val="es-ES"/>
        </w:rPr>
        <w:t xml:space="preserve">  </w:t>
      </w:r>
      <w:r w:rsidR="00FA4406" w:rsidRPr="00FA4406">
        <w:rPr>
          <w:rFonts w:ascii="GHEA Grapalat" w:hAnsi="GHEA Grapalat" w:cs="Times Armenian"/>
          <w:sz w:val="22"/>
          <w:lang w:val="es-ES"/>
        </w:rPr>
        <w:t xml:space="preserve">30 </w:t>
      </w:r>
      <w:r w:rsidR="00FA4406" w:rsidRPr="00FA4406">
        <w:rPr>
          <w:rFonts w:ascii="GHEA Grapalat" w:hAnsi="GHEA Grapalat" w:cs="Times Armenian"/>
          <w:sz w:val="22"/>
          <w:lang w:val="ru-RU"/>
        </w:rPr>
        <w:t>օրացուցային</w:t>
      </w:r>
      <w:r w:rsidR="00FA4406" w:rsidRPr="00FA4406">
        <w:rPr>
          <w:rFonts w:ascii="GHEA Grapalat" w:hAnsi="GHEA Grapalat" w:cs="Times Armenian"/>
          <w:sz w:val="22"/>
          <w:lang w:val="es-ES"/>
        </w:rPr>
        <w:t xml:space="preserve"> </w:t>
      </w:r>
      <w:r w:rsidR="00FA4406" w:rsidRPr="00FA4406">
        <w:rPr>
          <w:rFonts w:ascii="GHEA Grapalat" w:hAnsi="GHEA Grapalat" w:cs="Times Armenian"/>
          <w:sz w:val="22"/>
          <w:lang w:val="ru-RU"/>
        </w:rPr>
        <w:t>օր</w:t>
      </w:r>
      <w:r w:rsidR="00FA4406" w:rsidRPr="00FA4406">
        <w:rPr>
          <w:rFonts w:ascii="GHEA Grapalat" w:hAnsi="GHEA Grapalat" w:cs="Times Armenian"/>
          <w:lang w:val="es-ES"/>
        </w:rPr>
        <w:t>:</w:t>
      </w:r>
    </w:p>
    <w:p w:rsidR="00BA64ED" w:rsidRPr="00E6597C" w:rsidRDefault="00BA64ED" w:rsidP="00BA64ED">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A64ED" w:rsidRPr="00E6597C" w:rsidRDefault="00BA64ED" w:rsidP="00BA64ED">
      <w:pPr>
        <w:tabs>
          <w:tab w:val="left" w:pos="1134"/>
        </w:tabs>
        <w:ind w:firstLine="720"/>
        <w:jc w:val="both"/>
        <w:rPr>
          <w:rFonts w:ascii="GHEA Grapalat" w:hAnsi="GHEA Grapalat"/>
          <w:lang w:val="es-ES"/>
        </w:rPr>
      </w:pPr>
    </w:p>
    <w:p w:rsidR="00BA64ED" w:rsidRPr="00E6597C" w:rsidRDefault="00BA64ED" w:rsidP="00BA64ED">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BA64ED" w:rsidRPr="00E6597C" w:rsidRDefault="00BA64ED" w:rsidP="00BA64ED">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b/>
          <w:i/>
          <w:sz w:val="20"/>
          <w:szCs w:val="20"/>
          <w:lang w:val="es-ES"/>
        </w:rPr>
      </w:pPr>
    </w:p>
    <w:p w:rsidR="00BA64ED" w:rsidRPr="00E6597C" w:rsidRDefault="00BA64ED" w:rsidP="00BA64ED">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BA64ED" w:rsidRPr="00E6597C" w:rsidRDefault="00BA64ED" w:rsidP="00BA64ED">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b/>
          <w:i/>
          <w:sz w:val="20"/>
          <w:szCs w:val="20"/>
          <w:lang w:val="es-ES"/>
        </w:rPr>
      </w:pPr>
    </w:p>
    <w:p w:rsidR="00BA64ED" w:rsidRPr="00E6597C" w:rsidRDefault="00BA64ED" w:rsidP="00BA64ED">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BA64ED" w:rsidRPr="00E6597C" w:rsidRDefault="00BA64ED" w:rsidP="00BA64ED">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BA64ED" w:rsidRPr="00E6597C" w:rsidRDefault="00BA64ED" w:rsidP="00BA64ED">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A64ED" w:rsidRPr="00E6597C" w:rsidRDefault="00BA64ED" w:rsidP="00BA64ED">
      <w:pPr>
        <w:tabs>
          <w:tab w:val="left" w:pos="1276"/>
        </w:tabs>
        <w:ind w:firstLine="720"/>
        <w:jc w:val="both"/>
        <w:rPr>
          <w:rFonts w:ascii="GHEA Grapalat" w:hAnsi="GHEA Grapalat"/>
          <w:b/>
          <w:i/>
          <w:lang w:val="es-ES"/>
        </w:rPr>
      </w:pPr>
    </w:p>
    <w:p w:rsidR="00BA64ED" w:rsidRPr="00E6597C" w:rsidRDefault="00BA64ED" w:rsidP="00BA64ED">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BA64ED" w:rsidRPr="00E6597C" w:rsidRDefault="00BA64ED" w:rsidP="00BA64ED">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BA64ED" w:rsidRPr="00E6597C" w:rsidRDefault="00BA64ED" w:rsidP="00BA64ED">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2E1BC6" w:rsidRPr="002E1BC6">
        <w:rPr>
          <w:rFonts w:ascii="GHEA Grapalat" w:hAnsi="GHEA Grapalat" w:cs="Times Armenian"/>
          <w:sz w:val="20"/>
          <w:szCs w:val="20"/>
          <w:lang w:val="es-ES"/>
        </w:rPr>
        <w:t>75</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BA64ED" w:rsidRPr="00E6597C" w:rsidRDefault="00BA64ED" w:rsidP="00BA64ED">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BA64ED" w:rsidRPr="00E6597C" w:rsidRDefault="00BA64ED" w:rsidP="00BA64ED">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es-ES"/>
        </w:rPr>
        <w:lastRenderedPageBreak/>
        <w:t>3.4.9 Պ</w:t>
      </w:r>
      <w:r w:rsidRPr="00E6597C">
        <w:rPr>
          <w:rFonts w:ascii="GHEA Grapalat" w:hAnsi="GHEA Grapalat" w:cs="Sylfaen"/>
          <w:sz w:val="20"/>
          <w:szCs w:val="20"/>
          <w:lang w:val="hy-AM"/>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hy-AM"/>
        </w:rPr>
        <w:t>շխատանքն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ընդունվելու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հաջորդող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հաշված</w:t>
      </w:r>
      <w:r w:rsidRPr="00E6597C">
        <w:rPr>
          <w:rFonts w:ascii="GHEA Grapalat" w:hAnsi="GHEA Grapalat" w:cs="Sylfaen"/>
          <w:sz w:val="20"/>
          <w:szCs w:val="20"/>
          <w:lang w:val="es-ES"/>
        </w:rPr>
        <w:t xml:space="preserve"> </w:t>
      </w:r>
      <w:r w:rsidR="00A742F7" w:rsidRPr="00E64133">
        <w:rPr>
          <w:rFonts w:ascii="GHEA Grapalat" w:hAnsi="GHEA Grapalat" w:cs="Sylfaen"/>
          <w:sz w:val="20"/>
          <w:szCs w:val="20"/>
          <w:lang w:val="es-ES"/>
        </w:rPr>
        <w:t>540</w:t>
      </w:r>
      <w:r w:rsidRPr="00E6597C">
        <w:rPr>
          <w:rFonts w:ascii="GHEA Grapalat" w:hAnsi="GHEA Grapalat" w:cs="Sylfaen"/>
          <w:sz w:val="20"/>
          <w:szCs w:val="20"/>
          <w:lang w:val="es-ES"/>
        </w:rPr>
        <w:t xml:space="preserve"> </w:t>
      </w:r>
      <w:r w:rsidRPr="00E6597C">
        <w:rPr>
          <w:rFonts w:ascii="GHEA Grapalat" w:hAnsi="GHEA Grapalat" w:cs="Sylfaen"/>
          <w:sz w:val="20"/>
          <w:szCs w:val="20"/>
          <w:lang w:val="hy-AM"/>
        </w:rPr>
        <w:t>օր (առնվազն 365 օրացուցային օր</w:t>
      </w:r>
      <w:proofErr w:type="gramStart"/>
      <w:r w:rsidRPr="00E6597C">
        <w:rPr>
          <w:rFonts w:ascii="GHEA Grapalat" w:hAnsi="GHEA Grapalat" w:cs="Sylfaen"/>
          <w:sz w:val="20"/>
          <w:szCs w:val="20"/>
          <w:lang w:val="hy-AM"/>
        </w:rPr>
        <w:t>)։</w:t>
      </w:r>
      <w:proofErr w:type="gramEnd"/>
      <w:r w:rsidRPr="00E6597C">
        <w:rPr>
          <w:rFonts w:ascii="GHEA Grapalat" w:hAnsi="GHEA Grapalat" w:cs="Sylfaen"/>
          <w:sz w:val="20"/>
          <w:szCs w:val="20"/>
          <w:lang w:val="hy-AM"/>
        </w:rPr>
        <w:t xml:space="preserve"> Եթե երաշխիքային ժամկետի ընթացքում ի հայտ են եկել </w:t>
      </w:r>
      <w:r w:rsidRPr="00E6597C">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BA64ED">
        <w:rPr>
          <w:rFonts w:ascii="GHEA Grapalat" w:hAnsi="GHEA Grapalat" w:cs="Sylfaen"/>
          <w:sz w:val="20"/>
          <w:szCs w:val="20"/>
          <w:lang w:val="hy-AM"/>
        </w:rPr>
        <w:t>:</w:t>
      </w:r>
      <w:r w:rsidRPr="00BA64ED">
        <w:rPr>
          <w:rFonts w:ascii="GHEA Grapalat" w:hAnsi="GHEA Grapalat" w:cs="Sylfaen"/>
          <w:sz w:val="20"/>
          <w:szCs w:val="20"/>
          <w:vertAlign w:val="superscript"/>
          <w:lang w:val="hy-AM"/>
        </w:rPr>
        <w:t>26</w:t>
      </w:r>
      <w:r w:rsidRPr="00E6597C">
        <w:rPr>
          <w:rStyle w:val="af6"/>
          <w:rFonts w:ascii="GHEA Grapalat" w:hAnsi="GHEA Grapalat" w:cs="Sylfaen"/>
          <w:color w:val="FFFFFF"/>
          <w:sz w:val="20"/>
          <w:szCs w:val="20"/>
          <w:lang w:val="hy-AM"/>
        </w:rPr>
        <w:footnoteReference w:id="11"/>
      </w:r>
    </w:p>
    <w:p w:rsidR="00BA64ED" w:rsidRPr="00E6597C" w:rsidRDefault="00BA64ED" w:rsidP="00BA64ED">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BA64ED">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BA64ED">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proofErr w:type="gramStart"/>
      <w:r w:rsidRPr="00E6597C">
        <w:rPr>
          <w:rFonts w:ascii="GHEA Grapalat" w:hAnsi="GHEA Grapalat" w:cs="Sylfaen"/>
          <w:sz w:val="20"/>
          <w:szCs w:val="20"/>
          <w:lang w:val="pt-BR"/>
        </w:rPr>
        <w:t>:</w:t>
      </w:r>
      <w:r>
        <w:rPr>
          <w:rFonts w:ascii="GHEA Grapalat" w:hAnsi="GHEA Grapalat" w:cs="Sylfaen"/>
          <w:sz w:val="20"/>
          <w:szCs w:val="20"/>
          <w:vertAlign w:val="superscript"/>
          <w:lang w:val="pt-BR"/>
        </w:rPr>
        <w:t>27</w:t>
      </w:r>
      <w:proofErr w:type="gramEnd"/>
      <w:r w:rsidRPr="00E6597C">
        <w:rPr>
          <w:rStyle w:val="af6"/>
          <w:rFonts w:ascii="GHEA Grapalat" w:hAnsi="GHEA Grapalat" w:cs="Sylfaen"/>
          <w:color w:val="FFFFFF"/>
          <w:sz w:val="20"/>
          <w:szCs w:val="20"/>
          <w:lang w:val="pt-BR"/>
        </w:rPr>
        <w:footnoteReference w:id="12"/>
      </w:r>
      <w:r w:rsidRPr="00E6597C">
        <w:rPr>
          <w:rFonts w:ascii="GHEA Grapalat" w:hAnsi="GHEA Grapalat" w:cs="Times Armenian"/>
          <w:color w:val="FFFFFF"/>
          <w:sz w:val="20"/>
          <w:szCs w:val="20"/>
          <w:lang w:val="es-ES"/>
        </w:rPr>
        <w:t xml:space="preserve"> </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cs="Sylfaen"/>
          <w:sz w:val="16"/>
          <w:szCs w:val="16"/>
          <w:u w:val="single"/>
          <w:lang w:val="es-ES"/>
        </w:rPr>
      </w:pPr>
    </w:p>
    <w:p w:rsidR="00BA64ED" w:rsidRPr="00E6597C" w:rsidRDefault="00BA64ED" w:rsidP="00BA64ED">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BA64ED" w:rsidRPr="00E6597C" w:rsidRDefault="00BA64ED" w:rsidP="00BA64ED">
      <w:pPr>
        <w:ind w:firstLine="720"/>
        <w:jc w:val="both"/>
        <w:rPr>
          <w:rFonts w:ascii="GHEA Grapalat" w:hAnsi="GHEA Grapalat" w:cs="Sylfaen"/>
          <w:sz w:val="20"/>
          <w:lang w:val="hy-AM"/>
        </w:rPr>
      </w:pPr>
      <w:r w:rsidRPr="00BA64ED">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BA64ED">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BA64ED">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BA64ED" w:rsidRPr="00E6597C" w:rsidRDefault="00BA64ED" w:rsidP="00BA64ED">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BA64ED">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043650" w:rsidRPr="00043650">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rsidR="00BA64ED" w:rsidRPr="00E6597C" w:rsidRDefault="00BA64ED" w:rsidP="00BA64ED">
      <w:pPr>
        <w:ind w:firstLine="720"/>
        <w:jc w:val="both"/>
        <w:rPr>
          <w:rFonts w:ascii="GHEA Grapalat" w:hAnsi="GHEA Grapalat" w:cs="Sylfaen"/>
          <w:sz w:val="20"/>
          <w:lang w:val="hy-AM"/>
        </w:rPr>
      </w:pPr>
      <w:r w:rsidRPr="00BA64ED">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BA64ED" w:rsidRPr="00E6597C" w:rsidRDefault="00BA64ED" w:rsidP="00BA64ED">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A64ED" w:rsidRPr="00E6597C" w:rsidRDefault="00BA64ED" w:rsidP="00BA64ED">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BA64ED">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BA64ED" w:rsidRPr="00E6597C" w:rsidRDefault="00BA64ED" w:rsidP="00BA64ED">
      <w:pPr>
        <w:ind w:firstLine="720"/>
        <w:jc w:val="both"/>
        <w:rPr>
          <w:rFonts w:ascii="GHEA Grapalat" w:hAnsi="GHEA Grapalat" w:cs="Sylfaen"/>
          <w:sz w:val="20"/>
          <w:lang w:val="hy-AM"/>
        </w:rPr>
      </w:pPr>
      <w:r w:rsidRPr="00BA64ED">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2E1BC6" w:rsidRPr="002E1BC6">
        <w:rPr>
          <w:rFonts w:ascii="GHEA Grapalat" w:hAnsi="GHEA Grapalat" w:cs="Sylfaen"/>
          <w:sz w:val="20"/>
          <w:szCs w:val="20"/>
          <w:u w:val="single"/>
          <w:lang w:val="hy-AM"/>
        </w:rPr>
        <w:t>3</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BA64ED">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BA64ED" w:rsidRPr="00E6597C" w:rsidRDefault="00BA64ED" w:rsidP="00BA64ED">
      <w:pPr>
        <w:ind w:firstLine="720"/>
        <w:jc w:val="both"/>
        <w:rPr>
          <w:rFonts w:ascii="GHEA Grapalat" w:hAnsi="GHEA Grapalat" w:cs="Sylfaen"/>
          <w:b/>
          <w:sz w:val="20"/>
          <w:lang w:val="hy-AM"/>
        </w:rPr>
      </w:pPr>
      <w:r w:rsidRPr="00BA64ED">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BA64ED">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BA64ED">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BA64ED">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BA64ED" w:rsidRPr="00E6597C" w:rsidRDefault="00BA64ED" w:rsidP="00BA64ED">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BA64ED" w:rsidRPr="00E6597C" w:rsidRDefault="00BA64ED" w:rsidP="00BA64ED">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BA64ED" w:rsidRPr="00E6597C" w:rsidRDefault="00BA64ED" w:rsidP="00BA64ED">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BA64ED" w:rsidRPr="00E6597C" w:rsidRDefault="00BA64ED" w:rsidP="00BA64ED">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BA64ED" w:rsidRPr="00E6597C" w:rsidRDefault="00BA64ED" w:rsidP="00BA64ED">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BA64ED" w:rsidRPr="00E6597C" w:rsidRDefault="00BA64ED" w:rsidP="00BA64ED">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BA64ED" w:rsidRPr="00E6597C" w:rsidRDefault="00BA64ED" w:rsidP="00BA64ED">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A64ED" w:rsidRPr="00E6597C" w:rsidRDefault="00BA64ED" w:rsidP="00BA64ED">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BA64ED" w:rsidRPr="00E6597C" w:rsidRDefault="00BA64ED" w:rsidP="00BA64ED">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BA64ED" w:rsidRPr="00E6597C" w:rsidRDefault="00BA64ED" w:rsidP="00BA64ED">
      <w:pPr>
        <w:tabs>
          <w:tab w:val="left" w:pos="1276"/>
        </w:tabs>
        <w:ind w:firstLine="720"/>
        <w:jc w:val="both"/>
        <w:rPr>
          <w:rFonts w:ascii="GHEA Grapalat" w:hAnsi="GHEA Grapalat"/>
          <w:lang w:val="hy-AM"/>
        </w:rPr>
      </w:pPr>
    </w:p>
    <w:p w:rsidR="00BA64ED" w:rsidRPr="00E6597C" w:rsidRDefault="00BA64ED" w:rsidP="00BA64ED">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BA64ED" w:rsidRPr="00E6597C" w:rsidRDefault="00BA64ED" w:rsidP="00BA64ED">
      <w:pPr>
        <w:tabs>
          <w:tab w:val="left" w:pos="1276"/>
        </w:tabs>
        <w:ind w:firstLine="720"/>
        <w:jc w:val="both"/>
        <w:rPr>
          <w:rFonts w:ascii="GHEA Grapalat" w:hAnsi="GHEA Grapalat"/>
          <w:sz w:val="20"/>
          <w:szCs w:val="20"/>
          <w:lang w:val="hy-AM"/>
        </w:rPr>
      </w:pP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BA64ED" w:rsidRPr="00E6597C" w:rsidRDefault="00BA64ED" w:rsidP="00BA64ED">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BA64ED" w:rsidRPr="00E6597C" w:rsidRDefault="00BA64ED" w:rsidP="00BA64ED">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BA64ED">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BA64ED" w:rsidRPr="00E6597C" w:rsidRDefault="00BA64ED" w:rsidP="00BA64ED">
      <w:pPr>
        <w:tabs>
          <w:tab w:val="left" w:pos="1276"/>
        </w:tabs>
        <w:ind w:firstLine="720"/>
        <w:jc w:val="both"/>
        <w:rPr>
          <w:rFonts w:ascii="GHEA Grapalat" w:hAnsi="GHEA Grapalat" w:cs="Sylfaen"/>
          <w:lang w:val="hy-AM"/>
        </w:rPr>
      </w:pPr>
    </w:p>
    <w:p w:rsidR="00BA64ED" w:rsidRPr="00E6597C" w:rsidRDefault="00BA64ED" w:rsidP="00BA64ED">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BA64ED">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BA64ED" w:rsidRPr="00BA64ED" w:rsidRDefault="00BA64ED" w:rsidP="00BA64ED">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BA64ED">
        <w:rPr>
          <w:rFonts w:ascii="GHEA Grapalat" w:hAnsi="GHEA Grapalat" w:cs="Sylfaen"/>
          <w:sz w:val="20"/>
          <w:szCs w:val="20"/>
          <w:lang w:val="hy-AM"/>
        </w:rPr>
        <w:t>:</w:t>
      </w:r>
      <w:r w:rsidRPr="00BA64ED">
        <w:rPr>
          <w:rFonts w:ascii="GHEA Grapalat" w:hAnsi="GHEA Grapalat" w:cs="Sylfaen"/>
          <w:sz w:val="20"/>
          <w:szCs w:val="20"/>
          <w:vertAlign w:val="superscript"/>
          <w:lang w:val="hy-AM"/>
        </w:rPr>
        <w:t>30</w:t>
      </w:r>
      <w:r w:rsidRPr="00E6597C">
        <w:rPr>
          <w:rStyle w:val="af6"/>
          <w:rFonts w:ascii="GHEA Grapalat" w:hAnsi="GHEA Grapalat" w:cs="Sylfaen"/>
          <w:color w:val="FFFFFF"/>
          <w:sz w:val="20"/>
          <w:szCs w:val="20"/>
          <w:lang w:val="hy-AM"/>
        </w:rPr>
        <w:footnoteReference w:id="13"/>
      </w:r>
      <w:r w:rsidRPr="00BA64ED">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BA64ED">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BA64ED" w:rsidRPr="00E6597C" w:rsidRDefault="00BA64ED" w:rsidP="00BA64ED">
      <w:pPr>
        <w:tabs>
          <w:tab w:val="left" w:pos="1276"/>
        </w:tabs>
        <w:ind w:firstLine="720"/>
        <w:jc w:val="both"/>
        <w:rPr>
          <w:rFonts w:ascii="GHEA Grapalat" w:hAnsi="GHEA Grapalat"/>
          <w:sz w:val="20"/>
          <w:szCs w:val="20"/>
          <w:lang w:val="hy-AM"/>
        </w:rPr>
      </w:pPr>
    </w:p>
    <w:p w:rsidR="00BA64ED" w:rsidRPr="00E6597C" w:rsidRDefault="00BA64ED" w:rsidP="00BA64ED">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BA64ED" w:rsidRPr="00E6597C" w:rsidRDefault="00BA64ED" w:rsidP="00BA64ED">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BA64ED" w:rsidRPr="00E6597C" w:rsidRDefault="00BA64ED" w:rsidP="00BA64ED">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BA64ED" w:rsidRPr="00E6597C" w:rsidRDefault="00BA64ED" w:rsidP="00BA64ED">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BA64ED" w:rsidRPr="00E6597C" w:rsidRDefault="00BA64ED" w:rsidP="00BA64ED">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BA64ED">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A64ED" w:rsidRPr="00E6597C" w:rsidRDefault="00BA64ED" w:rsidP="00BA64ED">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BA64ED" w:rsidRPr="00E6597C" w:rsidRDefault="00BA64ED" w:rsidP="00BA64E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A64ED" w:rsidRPr="00E6597C" w:rsidRDefault="00BA64ED" w:rsidP="00BA64E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A64ED" w:rsidRPr="00E6597C" w:rsidRDefault="00BA64ED" w:rsidP="00BA64E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BA64ED" w:rsidRPr="00E6597C" w:rsidRDefault="00BA64ED" w:rsidP="00BA64E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BA64ED" w:rsidRPr="00E6597C" w:rsidRDefault="00BA64ED" w:rsidP="00BA64E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A64ED">
        <w:rPr>
          <w:rFonts w:ascii="GHEA Grapalat" w:hAnsi="GHEA Grapalat" w:cs="Sylfaen"/>
          <w:sz w:val="20"/>
          <w:szCs w:val="20"/>
          <w:lang w:val="hy-AM"/>
        </w:rPr>
        <w:t>:</w:t>
      </w:r>
      <w:r w:rsidRPr="00BA64ED">
        <w:rPr>
          <w:rFonts w:ascii="GHEA Grapalat" w:hAnsi="GHEA Grapalat" w:cs="Sylfaen"/>
          <w:sz w:val="20"/>
          <w:szCs w:val="20"/>
          <w:vertAlign w:val="superscript"/>
          <w:lang w:val="hy-AM"/>
        </w:rPr>
        <w:t>32</w:t>
      </w:r>
      <w:r w:rsidRPr="00E6597C">
        <w:rPr>
          <w:rStyle w:val="af6"/>
          <w:rFonts w:ascii="GHEA Grapalat" w:hAnsi="GHEA Grapalat" w:cs="Sylfaen"/>
          <w:color w:val="FFFFFF"/>
          <w:sz w:val="20"/>
          <w:szCs w:val="20"/>
          <w:lang w:val="hy-AM"/>
        </w:rPr>
        <w:footnoteReference w:id="14"/>
      </w:r>
    </w:p>
    <w:p w:rsidR="00BA64ED" w:rsidRPr="00BA64ED" w:rsidRDefault="00BA64ED" w:rsidP="00BA64E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A64ED">
        <w:rPr>
          <w:rFonts w:ascii="GHEA Grapalat" w:hAnsi="GHEA Grapalat" w:cs="Sylfaen"/>
          <w:sz w:val="20"/>
          <w:szCs w:val="20"/>
          <w:lang w:val="hy-AM"/>
        </w:rPr>
        <w:t>:</w:t>
      </w:r>
      <w:r w:rsidRPr="00BA64ED">
        <w:rPr>
          <w:rFonts w:ascii="GHEA Grapalat" w:hAnsi="GHEA Grapalat" w:cs="Sylfaen"/>
          <w:sz w:val="20"/>
          <w:szCs w:val="20"/>
          <w:vertAlign w:val="superscript"/>
          <w:lang w:val="hy-AM"/>
        </w:rPr>
        <w:t>33</w:t>
      </w:r>
      <w:r w:rsidRPr="00E6597C">
        <w:rPr>
          <w:rStyle w:val="af6"/>
          <w:rFonts w:ascii="GHEA Grapalat" w:hAnsi="GHEA Grapalat"/>
          <w:color w:val="FFFFFF"/>
          <w:sz w:val="20"/>
          <w:szCs w:val="20"/>
          <w:lang w:val="hy-AM"/>
        </w:rPr>
        <w:footnoteReference w:id="15"/>
      </w:r>
    </w:p>
    <w:p w:rsidR="00BA64ED" w:rsidRPr="00E6597C" w:rsidRDefault="00BA64ED" w:rsidP="00BA64ED">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A64ED">
        <w:rPr>
          <w:rFonts w:ascii="GHEA Grapalat" w:hAnsi="GHEA Grapalat" w:cs="Sylfaen"/>
          <w:sz w:val="20"/>
          <w:szCs w:val="20"/>
          <w:lang w:val="hy-AM"/>
        </w:rPr>
        <w:t>,</w:t>
      </w:r>
      <w:r w:rsidRPr="00BA64ED">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BA64ED" w:rsidRPr="00E6597C" w:rsidRDefault="00BA64ED" w:rsidP="00BA64ED">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A64ED" w:rsidRPr="00E6597C" w:rsidRDefault="00BA64ED" w:rsidP="00BA64ED">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A64ED" w:rsidRPr="00E6597C" w:rsidRDefault="00BA64ED" w:rsidP="00BA64ED">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BA64ED" w:rsidRPr="00BA64ED" w:rsidRDefault="00BA64ED" w:rsidP="00BA64ED">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BA64ED">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BA64ED">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BA64ED">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BA64ED" w:rsidRPr="00E6597C" w:rsidRDefault="00BA64ED" w:rsidP="00BA64ED">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cs="Sylfaen"/>
          <w:i/>
          <w:sz w:val="22"/>
          <w:szCs w:val="22"/>
          <w:lang w:val="hy-AM"/>
        </w:rPr>
      </w:pPr>
    </w:p>
    <w:p w:rsidR="00BA64ED" w:rsidRPr="00E6597C" w:rsidRDefault="00BA64ED" w:rsidP="00BA64ED">
      <w:pPr>
        <w:ind w:firstLine="709"/>
        <w:jc w:val="both"/>
        <w:rPr>
          <w:rFonts w:ascii="GHEA Grapalat" w:hAnsi="GHEA Grapalat"/>
          <w:b/>
          <w:lang w:val="hy-AM"/>
        </w:rPr>
      </w:pPr>
    </w:p>
    <w:p w:rsidR="00BA64ED" w:rsidRPr="00E6597C" w:rsidRDefault="00BA64ED" w:rsidP="00BA64ED">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BA64ED" w:rsidRPr="00E6597C" w:rsidRDefault="00BA64ED" w:rsidP="00BA64ED">
      <w:pPr>
        <w:ind w:firstLine="709"/>
        <w:jc w:val="both"/>
        <w:rPr>
          <w:rFonts w:ascii="GHEA Grapalat" w:hAnsi="GHEA Grapalat" w:cs="Sylfaen"/>
          <w:b/>
          <w:lang w:val="hy-AM"/>
        </w:rPr>
      </w:pPr>
    </w:p>
    <w:p w:rsidR="00BA64ED" w:rsidRPr="00E6597C" w:rsidRDefault="00BA64ED" w:rsidP="00BA64ED">
      <w:pPr>
        <w:ind w:firstLine="709"/>
        <w:jc w:val="both"/>
        <w:rPr>
          <w:rFonts w:ascii="GHEA Grapalat" w:hAnsi="GHEA Grapalat" w:cs="Sylfaen"/>
          <w:b/>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BA64ED" w:rsidRPr="00E6597C" w:rsidTr="00BA64ED">
        <w:trPr>
          <w:jc w:val="center"/>
        </w:trPr>
        <w:tc>
          <w:tcPr>
            <w:tcW w:w="4536" w:type="dxa"/>
          </w:tcPr>
          <w:p w:rsidR="00BA64ED" w:rsidRPr="00E6597C" w:rsidRDefault="00BA64ED" w:rsidP="00BA64ED">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BA64ED" w:rsidRPr="00E6597C" w:rsidRDefault="00BA64ED" w:rsidP="00BA64ED">
            <w:pPr>
              <w:rPr>
                <w:rFonts w:ascii="GHEA Grapalat" w:hAnsi="GHEA Grapalat"/>
                <w:sz w:val="22"/>
                <w:szCs w:val="22"/>
                <w:lang w:val="ru-RU"/>
              </w:rPr>
            </w:pPr>
          </w:p>
          <w:p w:rsidR="00BA64ED" w:rsidRPr="00E6597C" w:rsidRDefault="00BA64ED" w:rsidP="00BA64ED">
            <w:pPr>
              <w:rPr>
                <w:rFonts w:ascii="GHEA Grapalat" w:hAnsi="GHEA Grapalat"/>
                <w:lang w:val="ru-RU"/>
              </w:rPr>
            </w:pPr>
          </w:p>
          <w:p w:rsidR="00BA64ED" w:rsidRPr="00E6597C" w:rsidRDefault="00BA64ED" w:rsidP="00BA64ED">
            <w:pPr>
              <w:jc w:val="center"/>
              <w:rPr>
                <w:rFonts w:ascii="GHEA Grapalat" w:hAnsi="GHEA Grapalat"/>
                <w:lang w:val="ru-RU"/>
              </w:rPr>
            </w:pPr>
            <w:r w:rsidRPr="00E6597C">
              <w:rPr>
                <w:rFonts w:ascii="GHEA Grapalat" w:hAnsi="GHEA Grapalat"/>
                <w:lang w:val="ru-RU"/>
              </w:rPr>
              <w:t>---------------------------------</w:t>
            </w:r>
          </w:p>
          <w:p w:rsidR="00BA64ED" w:rsidRPr="00E6597C" w:rsidRDefault="00BA64ED" w:rsidP="00BA64E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A64ED" w:rsidRPr="00E6597C" w:rsidRDefault="00BA64ED" w:rsidP="00BA64ED">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BA64ED" w:rsidRPr="00E6597C" w:rsidRDefault="00BA64ED" w:rsidP="00BA64ED">
            <w:pPr>
              <w:jc w:val="center"/>
              <w:rPr>
                <w:rFonts w:ascii="GHEA Grapalat" w:hAnsi="GHEA Grapalat"/>
                <w:lang w:val="ru-RU"/>
              </w:rPr>
            </w:pPr>
          </w:p>
        </w:tc>
        <w:tc>
          <w:tcPr>
            <w:tcW w:w="4343" w:type="dxa"/>
          </w:tcPr>
          <w:p w:rsidR="00BA64ED" w:rsidRPr="00E6597C" w:rsidRDefault="00BA64ED" w:rsidP="00BA64ED">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BA64ED" w:rsidRPr="00E6597C" w:rsidRDefault="00BA64ED" w:rsidP="00BA64ED">
            <w:pPr>
              <w:jc w:val="center"/>
              <w:rPr>
                <w:rFonts w:ascii="GHEA Grapalat" w:hAnsi="GHEA Grapalat"/>
                <w:lang w:val="ru-RU"/>
              </w:rPr>
            </w:pPr>
          </w:p>
          <w:p w:rsidR="00BA64ED" w:rsidRPr="00E6597C" w:rsidRDefault="00BA64ED" w:rsidP="00BA64ED">
            <w:pPr>
              <w:jc w:val="center"/>
              <w:rPr>
                <w:rFonts w:ascii="GHEA Grapalat" w:hAnsi="GHEA Grapalat"/>
                <w:lang w:val="ru-RU"/>
              </w:rPr>
            </w:pPr>
          </w:p>
          <w:p w:rsidR="00BA64ED" w:rsidRPr="00E6597C" w:rsidRDefault="00BA64ED" w:rsidP="00BA64ED">
            <w:pPr>
              <w:jc w:val="center"/>
              <w:rPr>
                <w:rFonts w:ascii="GHEA Grapalat" w:hAnsi="GHEA Grapalat"/>
                <w:lang w:val="ru-RU"/>
              </w:rPr>
            </w:pPr>
            <w:r w:rsidRPr="00E6597C">
              <w:rPr>
                <w:rFonts w:ascii="GHEA Grapalat" w:hAnsi="GHEA Grapalat"/>
                <w:lang w:val="ru-RU"/>
              </w:rPr>
              <w:t>---------------------------------</w:t>
            </w:r>
          </w:p>
          <w:p w:rsidR="00BA64ED" w:rsidRPr="00E6597C" w:rsidRDefault="00BA64ED" w:rsidP="00BA64E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A64ED" w:rsidRPr="00E6597C" w:rsidRDefault="00BA64ED" w:rsidP="00BA64E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A64ED" w:rsidRPr="00E6597C" w:rsidRDefault="00BA64ED" w:rsidP="00BA64ED">
      <w:pPr>
        <w:ind w:firstLine="709"/>
        <w:jc w:val="both"/>
        <w:rPr>
          <w:rFonts w:ascii="GHEA Grapalat" w:hAnsi="GHEA Grapalat" w:cs="Arial"/>
          <w:b/>
        </w:rPr>
      </w:pPr>
    </w:p>
    <w:p w:rsidR="00BA64ED" w:rsidRPr="00E6597C" w:rsidRDefault="00BA64ED" w:rsidP="00BA64ED">
      <w:pPr>
        <w:ind w:firstLine="567"/>
        <w:rPr>
          <w:rFonts w:ascii="GHEA Grapalat" w:hAnsi="GHEA Grapalat"/>
          <w:i/>
        </w:rPr>
      </w:pPr>
    </w:p>
    <w:p w:rsidR="00BA64ED" w:rsidRPr="00E6597C" w:rsidRDefault="00BA64ED" w:rsidP="00BA64ED">
      <w:pPr>
        <w:ind w:firstLine="567"/>
        <w:rPr>
          <w:rFonts w:ascii="GHEA Grapalat" w:hAnsi="GHEA Grapalat"/>
          <w:i/>
        </w:rPr>
      </w:pPr>
    </w:p>
    <w:p w:rsidR="00BA64ED" w:rsidRPr="00E6597C" w:rsidRDefault="00BA64ED" w:rsidP="00BA64ED">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BA64ED" w:rsidRPr="00E6597C" w:rsidRDefault="00BA64ED" w:rsidP="00BA64ED">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BA64ED" w:rsidRPr="00E6597C" w:rsidRDefault="00BA64ED" w:rsidP="00BA64ED">
      <w:pPr>
        <w:ind w:firstLine="567"/>
        <w:jc w:val="right"/>
        <w:rPr>
          <w:rFonts w:ascii="GHEA Grapalat" w:hAnsi="GHEA Grapalat"/>
          <w:i/>
          <w:lang w:val="hy-AM"/>
        </w:rPr>
      </w:pPr>
    </w:p>
    <w:p w:rsidR="00BA64ED" w:rsidRPr="00E6597C" w:rsidRDefault="00BA64ED" w:rsidP="00BA64ED">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BA64ED" w:rsidRPr="00E6597C" w:rsidRDefault="00BA64ED" w:rsidP="00BA64ED">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A64ED" w:rsidRPr="00E6597C" w:rsidRDefault="00BA64ED" w:rsidP="00BA64ED">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A64ED" w:rsidRPr="00E6597C" w:rsidRDefault="00BA64ED" w:rsidP="00BA64ED">
      <w:pPr>
        <w:jc w:val="center"/>
        <w:rPr>
          <w:rFonts w:ascii="GHEA Grapalat" w:hAnsi="GHEA Grapalat" w:cs="Sylfaen"/>
          <w:b/>
          <w:lang w:val="hy-AM"/>
        </w:rPr>
      </w:pPr>
    </w:p>
    <w:p w:rsidR="00BA64ED" w:rsidRPr="00E6597C" w:rsidRDefault="00BA64ED" w:rsidP="00BA64ED">
      <w:pPr>
        <w:jc w:val="center"/>
        <w:rPr>
          <w:rFonts w:ascii="GHEA Grapalat" w:hAnsi="GHEA Grapalat"/>
          <w:b/>
          <w:lang w:val="hy-AM"/>
        </w:rPr>
      </w:pPr>
    </w:p>
    <w:p w:rsidR="00BA64ED" w:rsidRPr="00E6597C" w:rsidRDefault="00BA64ED" w:rsidP="00BA64ED">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BA64ED">
        <w:rPr>
          <w:rFonts w:ascii="GHEA Grapalat" w:hAnsi="GHEA Grapalat" w:cs="Sylfaen"/>
          <w:b/>
          <w:lang w:val="hy-AM"/>
        </w:rPr>
        <w:t>*</w:t>
      </w:r>
    </w:p>
    <w:p w:rsidR="00BA64ED" w:rsidRPr="002E1BC6" w:rsidRDefault="00BA64ED" w:rsidP="00BA64ED">
      <w:pPr>
        <w:ind w:firstLine="567"/>
        <w:jc w:val="right"/>
        <w:rPr>
          <w:rFonts w:ascii="GHEA Grapalat" w:hAnsi="GHEA Grapalat"/>
          <w:b/>
          <w:i/>
          <w:sz w:val="20"/>
          <w:szCs w:val="20"/>
          <w:lang w:val="hy-AM"/>
        </w:rPr>
      </w:pPr>
    </w:p>
    <w:p w:rsidR="00BA64ED" w:rsidRPr="002E1BC6" w:rsidRDefault="002E1BC6" w:rsidP="00BA64ED">
      <w:pPr>
        <w:ind w:firstLine="567"/>
        <w:jc w:val="center"/>
        <w:rPr>
          <w:rFonts w:ascii="GHEA Grapalat" w:hAnsi="GHEA Grapalat"/>
          <w:b/>
          <w:sz w:val="20"/>
          <w:szCs w:val="20"/>
          <w:lang w:val="pt-BR"/>
        </w:rPr>
      </w:pPr>
      <w:r w:rsidRPr="002E1BC6">
        <w:rPr>
          <w:rFonts w:ascii="GHEA Grapalat" w:hAnsi="GHEA Grapalat"/>
          <w:b/>
          <w:sz w:val="20"/>
          <w:szCs w:val="20"/>
          <w:lang w:val="hy-AM"/>
        </w:rPr>
        <w:t>ՀՀ  ՍՅՈՒՆԻՔԻ ՄԱՐԶԻ  ԳՈՐԱՅՔ  ՀԱՄԱՅՆՔԻ  ԾՂՈՒԿ ԲՆԱԿԱՎԱՅՐԻ  ԱՐՏԱՔԻՆ ԼՈՒՍԱՎՈՐՈՒԹՅԱՆ ՑԱՆՑԻ ՎԵՐԱԿԱՌՈՒՑՄԱՆ  ԱՇԽԱՏԱՆՔՆԵՐ</w:t>
      </w:r>
      <w:r w:rsidRPr="002E1BC6">
        <w:rPr>
          <w:rFonts w:ascii="GHEA Grapalat" w:hAnsi="GHEA Grapalat" w:cs="Sylfaen"/>
          <w:b/>
          <w:sz w:val="20"/>
          <w:szCs w:val="20"/>
          <w:lang w:val="pt-BR"/>
        </w:rPr>
        <w:t>Ի</w:t>
      </w:r>
      <w:r w:rsidRPr="002E1BC6">
        <w:rPr>
          <w:rFonts w:ascii="GHEA Grapalat" w:hAnsi="GHEA Grapalat" w:cs="Times Armenian"/>
          <w:b/>
          <w:sz w:val="20"/>
          <w:szCs w:val="20"/>
          <w:lang w:val="pt-BR"/>
        </w:rPr>
        <w:t xml:space="preserve"> </w:t>
      </w:r>
      <w:r w:rsidR="00BA64ED" w:rsidRPr="002E1BC6">
        <w:rPr>
          <w:rFonts w:ascii="GHEA Grapalat" w:hAnsi="GHEA Grapalat" w:cs="Sylfaen"/>
          <w:b/>
          <w:sz w:val="20"/>
          <w:szCs w:val="20"/>
          <w:lang w:val="pt-BR"/>
        </w:rPr>
        <w:t>ԿԱՏԱՐՄԱՆ</w:t>
      </w: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tbl>
      <w:tblPr>
        <w:tblW w:w="9300" w:type="dxa"/>
        <w:tblInd w:w="93" w:type="dxa"/>
        <w:tblLook w:val="04A0" w:firstRow="1" w:lastRow="0" w:firstColumn="1" w:lastColumn="0" w:noHBand="0" w:noVBand="1"/>
      </w:tblPr>
      <w:tblGrid>
        <w:gridCol w:w="960"/>
        <w:gridCol w:w="4787"/>
        <w:gridCol w:w="872"/>
        <w:gridCol w:w="929"/>
        <w:gridCol w:w="1009"/>
        <w:gridCol w:w="1094"/>
      </w:tblGrid>
      <w:tr w:rsidR="002E1BC6" w:rsidRPr="00DA5729" w:rsidTr="002E1BC6">
        <w:trPr>
          <w:trHeight w:val="315"/>
        </w:trPr>
        <w:tc>
          <w:tcPr>
            <w:tcW w:w="960"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sz w:val="20"/>
                <w:szCs w:val="20"/>
                <w:lang w:val="hy-AM" w:eastAsia="ru-RU"/>
              </w:rPr>
            </w:pPr>
          </w:p>
        </w:tc>
        <w:tc>
          <w:tcPr>
            <w:tcW w:w="8340" w:type="dxa"/>
            <w:gridSpan w:val="5"/>
            <w:tcBorders>
              <w:top w:val="nil"/>
              <w:left w:val="nil"/>
              <w:bottom w:val="nil"/>
              <w:right w:val="nil"/>
            </w:tcBorders>
            <w:shd w:val="clear" w:color="000000" w:fill="FFFFFF"/>
            <w:noWrap/>
            <w:vAlign w:val="center"/>
            <w:hideMark/>
          </w:tcPr>
          <w:p w:rsidR="002E1BC6" w:rsidRPr="00FA4406" w:rsidRDefault="002E1BC6" w:rsidP="002E1BC6">
            <w:pPr>
              <w:rPr>
                <w:rFonts w:ascii="Arial LatArm" w:hAnsi="Arial LatArm"/>
                <w:b/>
                <w:bCs/>
                <w:lang w:val="hy-AM" w:eastAsia="ru-RU"/>
              </w:rPr>
            </w:pPr>
            <w:r w:rsidRPr="00FA4406">
              <w:rPr>
                <w:rFonts w:ascii="Sylfaen" w:hAnsi="Sylfaen" w:cs="Sylfaen"/>
                <w:b/>
                <w:bCs/>
                <w:lang w:val="hy-AM" w:eastAsia="ru-RU"/>
              </w:rPr>
              <w:t>ՀՀ</w:t>
            </w:r>
            <w:r w:rsidRPr="00FA4406">
              <w:rPr>
                <w:rFonts w:ascii="Arial LatArm" w:hAnsi="Arial LatArm"/>
                <w:b/>
                <w:bCs/>
                <w:lang w:val="hy-AM" w:eastAsia="ru-RU"/>
              </w:rPr>
              <w:t xml:space="preserve"> </w:t>
            </w:r>
            <w:r w:rsidRPr="00FA4406">
              <w:rPr>
                <w:rFonts w:ascii="Sylfaen" w:hAnsi="Sylfaen" w:cs="Sylfaen"/>
                <w:b/>
                <w:bCs/>
                <w:lang w:val="hy-AM" w:eastAsia="ru-RU"/>
              </w:rPr>
              <w:t>Սյունիքի</w:t>
            </w:r>
            <w:r w:rsidRPr="00FA4406">
              <w:rPr>
                <w:rFonts w:ascii="Arial LatArm" w:hAnsi="Arial LatArm"/>
                <w:b/>
                <w:bCs/>
                <w:lang w:val="hy-AM" w:eastAsia="ru-RU"/>
              </w:rPr>
              <w:t xml:space="preserve"> </w:t>
            </w:r>
            <w:r w:rsidRPr="00FA4406">
              <w:rPr>
                <w:rFonts w:ascii="Sylfaen" w:hAnsi="Sylfaen" w:cs="Sylfaen"/>
                <w:b/>
                <w:bCs/>
                <w:lang w:val="hy-AM" w:eastAsia="ru-RU"/>
              </w:rPr>
              <w:t>մարզի</w:t>
            </w:r>
            <w:r w:rsidRPr="00FA4406">
              <w:rPr>
                <w:rFonts w:ascii="Arial LatArm" w:hAnsi="Arial LatArm"/>
                <w:b/>
                <w:bCs/>
                <w:lang w:val="hy-AM" w:eastAsia="ru-RU"/>
              </w:rPr>
              <w:t xml:space="preserve"> </w:t>
            </w:r>
            <w:r w:rsidRPr="00FA4406">
              <w:rPr>
                <w:rFonts w:ascii="Sylfaen" w:hAnsi="Sylfaen" w:cs="Sylfaen"/>
                <w:b/>
                <w:bCs/>
                <w:lang w:val="hy-AM" w:eastAsia="ru-RU"/>
              </w:rPr>
              <w:t>Գորայք</w:t>
            </w:r>
            <w:r w:rsidRPr="00FA4406">
              <w:rPr>
                <w:rFonts w:ascii="Arial LatArm" w:hAnsi="Arial LatArm"/>
                <w:b/>
                <w:bCs/>
                <w:lang w:val="hy-AM" w:eastAsia="ru-RU"/>
              </w:rPr>
              <w:t xml:space="preserve"> </w:t>
            </w:r>
            <w:r w:rsidRPr="00FA4406">
              <w:rPr>
                <w:rFonts w:ascii="Sylfaen" w:hAnsi="Sylfaen" w:cs="Sylfaen"/>
                <w:b/>
                <w:bCs/>
                <w:lang w:val="hy-AM" w:eastAsia="ru-RU"/>
              </w:rPr>
              <w:t>համայնքի</w:t>
            </w:r>
            <w:r w:rsidRPr="00FA4406">
              <w:rPr>
                <w:rFonts w:ascii="Arial LatArm" w:hAnsi="Arial LatArm"/>
                <w:b/>
                <w:bCs/>
                <w:lang w:val="hy-AM" w:eastAsia="ru-RU"/>
              </w:rPr>
              <w:t xml:space="preserve"> </w:t>
            </w:r>
            <w:r w:rsidRPr="00FA4406">
              <w:rPr>
                <w:rFonts w:ascii="Sylfaen" w:hAnsi="Sylfaen" w:cs="Sylfaen"/>
                <w:b/>
                <w:bCs/>
                <w:lang w:val="hy-AM" w:eastAsia="ru-RU"/>
              </w:rPr>
              <w:t>Ծղուկ</w:t>
            </w:r>
            <w:r w:rsidRPr="00FA4406">
              <w:rPr>
                <w:rFonts w:ascii="Arial LatArm" w:hAnsi="Arial LatArm"/>
                <w:b/>
                <w:bCs/>
                <w:lang w:val="hy-AM" w:eastAsia="ru-RU"/>
              </w:rPr>
              <w:t xml:space="preserve"> </w:t>
            </w:r>
            <w:r w:rsidRPr="00FA4406">
              <w:rPr>
                <w:rFonts w:ascii="Sylfaen" w:hAnsi="Sylfaen" w:cs="Sylfaen"/>
                <w:b/>
                <w:bCs/>
                <w:lang w:val="hy-AM" w:eastAsia="ru-RU"/>
              </w:rPr>
              <w:t>բնակավայրի</w:t>
            </w:r>
            <w:r w:rsidRPr="00FA4406">
              <w:rPr>
                <w:rFonts w:ascii="Arial LatArm" w:hAnsi="Arial LatArm"/>
                <w:b/>
                <w:bCs/>
                <w:lang w:val="hy-AM" w:eastAsia="ru-RU"/>
              </w:rPr>
              <w:t xml:space="preserve"> </w:t>
            </w:r>
          </w:p>
        </w:tc>
      </w:tr>
      <w:tr w:rsidR="002E1BC6" w:rsidRPr="00DA5729" w:rsidTr="002E1BC6">
        <w:trPr>
          <w:trHeight w:val="315"/>
        </w:trPr>
        <w:tc>
          <w:tcPr>
            <w:tcW w:w="960" w:type="dxa"/>
            <w:tcBorders>
              <w:top w:val="nil"/>
              <w:left w:val="nil"/>
              <w:bottom w:val="nil"/>
              <w:right w:val="nil"/>
            </w:tcBorders>
            <w:shd w:val="clear" w:color="auto" w:fill="auto"/>
            <w:noWrap/>
            <w:vAlign w:val="bottom"/>
            <w:hideMark/>
          </w:tcPr>
          <w:p w:rsidR="002E1BC6" w:rsidRPr="00FA4406" w:rsidRDefault="002E1BC6" w:rsidP="002E1BC6">
            <w:pPr>
              <w:rPr>
                <w:rFonts w:ascii="Arial LatArm" w:hAnsi="Arial LatArm"/>
                <w:sz w:val="20"/>
                <w:szCs w:val="20"/>
                <w:lang w:val="hy-AM" w:eastAsia="ru-RU"/>
              </w:rPr>
            </w:pPr>
          </w:p>
        </w:tc>
        <w:tc>
          <w:tcPr>
            <w:tcW w:w="7265" w:type="dxa"/>
            <w:gridSpan w:val="4"/>
            <w:tcBorders>
              <w:top w:val="nil"/>
              <w:left w:val="nil"/>
              <w:bottom w:val="nil"/>
              <w:right w:val="nil"/>
            </w:tcBorders>
            <w:shd w:val="clear" w:color="000000" w:fill="FFFFFF"/>
            <w:noWrap/>
            <w:vAlign w:val="bottom"/>
            <w:hideMark/>
          </w:tcPr>
          <w:p w:rsidR="002E1BC6" w:rsidRPr="00FA4406" w:rsidRDefault="002E1BC6" w:rsidP="002E1BC6">
            <w:pPr>
              <w:rPr>
                <w:rFonts w:ascii="Arial LatArm" w:hAnsi="Arial LatArm"/>
                <w:b/>
                <w:bCs/>
                <w:sz w:val="22"/>
                <w:szCs w:val="22"/>
                <w:lang w:val="hy-AM" w:eastAsia="ru-RU"/>
              </w:rPr>
            </w:pPr>
            <w:r w:rsidRPr="00FA4406">
              <w:rPr>
                <w:rFonts w:ascii="Arial LatArm" w:hAnsi="Arial LatArm"/>
                <w:b/>
                <w:bCs/>
                <w:sz w:val="22"/>
                <w:szCs w:val="22"/>
                <w:lang w:val="hy-AM" w:eastAsia="ru-RU"/>
              </w:rPr>
              <w:t>Éáõë³íáñáõÃÛ³Ý ó³ÝóÇ í»ñ³Ï³éáõóÙ³Ý ³ßË³ï³ÝùÝ»ñÇ</w:t>
            </w:r>
          </w:p>
        </w:tc>
        <w:tc>
          <w:tcPr>
            <w:tcW w:w="1075" w:type="dxa"/>
            <w:tcBorders>
              <w:top w:val="nil"/>
              <w:left w:val="nil"/>
              <w:bottom w:val="nil"/>
              <w:right w:val="nil"/>
            </w:tcBorders>
            <w:shd w:val="clear" w:color="000000" w:fill="FFFFFF"/>
            <w:noWrap/>
            <w:vAlign w:val="bottom"/>
            <w:hideMark/>
          </w:tcPr>
          <w:p w:rsidR="002E1BC6" w:rsidRPr="00FA4406" w:rsidRDefault="002E1BC6" w:rsidP="002E1BC6">
            <w:pPr>
              <w:rPr>
                <w:rFonts w:ascii="Arial LatArm" w:hAnsi="Arial LatArm"/>
                <w:b/>
                <w:bCs/>
                <w:i/>
                <w:iCs/>
                <w:sz w:val="22"/>
                <w:szCs w:val="22"/>
                <w:lang w:val="hy-AM" w:eastAsia="ru-RU"/>
              </w:rPr>
            </w:pPr>
            <w:r w:rsidRPr="00FA4406">
              <w:rPr>
                <w:rFonts w:ascii="Arial LatArm" w:hAnsi="Arial LatArm"/>
                <w:b/>
                <w:bCs/>
                <w:i/>
                <w:iCs/>
                <w:sz w:val="22"/>
                <w:szCs w:val="22"/>
                <w:lang w:val="hy-AM" w:eastAsia="ru-RU"/>
              </w:rPr>
              <w:t> </w:t>
            </w:r>
          </w:p>
        </w:tc>
      </w:tr>
      <w:tr w:rsidR="002E1BC6" w:rsidRPr="002E1BC6" w:rsidTr="002E1BC6">
        <w:trPr>
          <w:trHeight w:val="315"/>
        </w:trPr>
        <w:tc>
          <w:tcPr>
            <w:tcW w:w="960" w:type="dxa"/>
            <w:tcBorders>
              <w:top w:val="nil"/>
              <w:left w:val="nil"/>
              <w:bottom w:val="nil"/>
              <w:right w:val="nil"/>
            </w:tcBorders>
            <w:shd w:val="clear" w:color="auto" w:fill="auto"/>
            <w:noWrap/>
            <w:vAlign w:val="bottom"/>
            <w:hideMark/>
          </w:tcPr>
          <w:p w:rsidR="002E1BC6" w:rsidRPr="00FA4406" w:rsidRDefault="002E1BC6" w:rsidP="002E1BC6">
            <w:pPr>
              <w:rPr>
                <w:rFonts w:ascii="Arial LatArm" w:hAnsi="Arial LatArm"/>
                <w:sz w:val="20"/>
                <w:szCs w:val="20"/>
                <w:lang w:val="hy-AM" w:eastAsia="ru-RU"/>
              </w:rPr>
            </w:pPr>
          </w:p>
        </w:tc>
        <w:tc>
          <w:tcPr>
            <w:tcW w:w="4787"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b/>
                <w:bCs/>
                <w:lang w:val="ru-RU" w:eastAsia="ru-RU"/>
              </w:rPr>
            </w:pPr>
            <w:r w:rsidRPr="002E1BC6">
              <w:rPr>
                <w:rFonts w:ascii="Arial LatArm" w:hAnsi="Arial LatArm"/>
                <w:b/>
                <w:bCs/>
                <w:lang w:val="ru-RU" w:eastAsia="ru-RU"/>
              </w:rPr>
              <w:t>Ì ² ì ² È ² Â º ð Â</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b/>
                <w:bCs/>
                <w:sz w:val="20"/>
                <w:szCs w:val="20"/>
                <w:lang w:val="ru-RU" w:eastAsia="ru-RU"/>
              </w:rPr>
            </w:pPr>
          </w:p>
        </w:tc>
        <w:tc>
          <w:tcPr>
            <w:tcW w:w="802"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b/>
                <w:bCs/>
                <w:sz w:val="20"/>
                <w:szCs w:val="20"/>
                <w:lang w:val="ru-RU" w:eastAsia="ru-RU"/>
              </w:rPr>
            </w:pPr>
          </w:p>
        </w:tc>
        <w:tc>
          <w:tcPr>
            <w:tcW w:w="925"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b/>
                <w:bCs/>
                <w:sz w:val="20"/>
                <w:szCs w:val="20"/>
                <w:lang w:val="ru-RU" w:eastAsia="ru-RU"/>
              </w:rPr>
            </w:pPr>
          </w:p>
        </w:tc>
        <w:tc>
          <w:tcPr>
            <w:tcW w:w="1075"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b/>
                <w:bCs/>
                <w:sz w:val="20"/>
                <w:szCs w:val="20"/>
                <w:lang w:val="ru-RU" w:eastAsia="ru-RU"/>
              </w:rPr>
            </w:pPr>
          </w:p>
        </w:tc>
      </w:tr>
      <w:tr w:rsidR="002E1BC6" w:rsidRPr="002E1BC6" w:rsidTr="002E1BC6">
        <w:trPr>
          <w:trHeight w:val="31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single" w:sz="4" w:space="0" w:color="auto"/>
              <w:left w:val="nil"/>
              <w:bottom w:val="nil"/>
              <w:right w:val="nil"/>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w:t>
            </w:r>
          </w:p>
        </w:tc>
        <w:tc>
          <w:tcPr>
            <w:tcW w:w="751" w:type="dxa"/>
            <w:tcBorders>
              <w:top w:val="single" w:sz="4" w:space="0" w:color="auto"/>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â³÷Ç</w:t>
            </w:r>
          </w:p>
        </w:tc>
        <w:tc>
          <w:tcPr>
            <w:tcW w:w="802" w:type="dxa"/>
            <w:tcBorders>
              <w:top w:val="single" w:sz="4" w:space="0" w:color="auto"/>
              <w:left w:val="nil"/>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200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    Ð³½³ñ ¹ñ³Ù</w:t>
            </w:r>
          </w:p>
        </w:tc>
      </w:tr>
      <w:tr w:rsidR="002E1BC6" w:rsidRPr="002E1BC6" w:rsidTr="002E1BC6">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Ñ/Ñ</w:t>
            </w:r>
          </w:p>
        </w:tc>
        <w:tc>
          <w:tcPr>
            <w:tcW w:w="4787"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²ßË³ï³ÝùÝ»ñÇ ¨ Í³Ëë»ñÇ ³Ýí³ÝáõÙÁ</w:t>
            </w:r>
          </w:p>
        </w:tc>
        <w:tc>
          <w:tcPr>
            <w:tcW w:w="751" w:type="dxa"/>
            <w:tcBorders>
              <w:top w:val="nil"/>
              <w:left w:val="single" w:sz="4" w:space="0" w:color="auto"/>
              <w:bottom w:val="nil"/>
              <w:right w:val="single" w:sz="4" w:space="0" w:color="auto"/>
            </w:tcBorders>
            <w:shd w:val="clear" w:color="auto" w:fill="auto"/>
            <w:noWrap/>
            <w:vAlign w:val="center"/>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ÙÇ³íáñ</w:t>
            </w:r>
          </w:p>
        </w:tc>
        <w:tc>
          <w:tcPr>
            <w:tcW w:w="802" w:type="dxa"/>
            <w:tcBorders>
              <w:top w:val="nil"/>
              <w:left w:val="nil"/>
              <w:bottom w:val="nil"/>
              <w:right w:val="single" w:sz="4" w:space="0" w:color="auto"/>
            </w:tcBorders>
            <w:shd w:val="clear" w:color="auto" w:fill="auto"/>
            <w:noWrap/>
            <w:vAlign w:val="center"/>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ø³Ý³ÏÁ</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ØÇ³íáñÇ</w:t>
            </w:r>
          </w:p>
        </w:tc>
        <w:tc>
          <w:tcPr>
            <w:tcW w:w="1075" w:type="dxa"/>
            <w:tcBorders>
              <w:top w:val="nil"/>
              <w:left w:val="single" w:sz="4" w:space="0" w:color="auto"/>
              <w:bottom w:val="nil"/>
              <w:right w:val="single" w:sz="4" w:space="0" w:color="auto"/>
            </w:tcBorders>
            <w:shd w:val="clear" w:color="auto" w:fill="auto"/>
            <w:noWrap/>
            <w:vAlign w:val="center"/>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ÀÝ¹³Ù»ÝÁ</w:t>
            </w:r>
          </w:p>
        </w:tc>
      </w:tr>
      <w:tr w:rsidR="002E1BC6" w:rsidRPr="002E1BC6" w:rsidTr="002E1BC6">
        <w:trPr>
          <w:trHeight w:val="31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sz w:val="18"/>
                <w:szCs w:val="18"/>
                <w:lang w:val="ru-RU" w:eastAsia="ru-RU"/>
              </w:rPr>
            </w:pPr>
          </w:p>
        </w:tc>
        <w:tc>
          <w:tcPr>
            <w:tcW w:w="751" w:type="dxa"/>
            <w:tcBorders>
              <w:top w:val="nil"/>
              <w:left w:val="single" w:sz="4" w:space="0" w:color="auto"/>
              <w:bottom w:val="nil"/>
              <w:right w:val="single" w:sz="4" w:space="0" w:color="auto"/>
            </w:tcBorders>
            <w:shd w:val="clear" w:color="auto" w:fill="auto"/>
            <w:noWrap/>
            <w:vAlign w:val="center"/>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 </w:t>
            </w:r>
          </w:p>
        </w:tc>
        <w:tc>
          <w:tcPr>
            <w:tcW w:w="802" w:type="dxa"/>
            <w:tcBorders>
              <w:top w:val="nil"/>
              <w:left w:val="nil"/>
              <w:bottom w:val="nil"/>
              <w:right w:val="single" w:sz="4" w:space="0" w:color="auto"/>
            </w:tcBorders>
            <w:shd w:val="clear" w:color="auto" w:fill="auto"/>
            <w:noWrap/>
            <w:vAlign w:val="center"/>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 </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³ñÅ»ùÁ</w:t>
            </w:r>
          </w:p>
        </w:tc>
        <w:tc>
          <w:tcPr>
            <w:tcW w:w="1075" w:type="dxa"/>
            <w:tcBorders>
              <w:top w:val="nil"/>
              <w:left w:val="single" w:sz="4" w:space="0" w:color="auto"/>
              <w:bottom w:val="nil"/>
              <w:right w:val="single" w:sz="4" w:space="0" w:color="auto"/>
            </w:tcBorders>
            <w:shd w:val="clear" w:color="auto" w:fill="auto"/>
            <w:noWrap/>
            <w:vAlign w:val="center"/>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 </w:t>
            </w:r>
          </w:p>
        </w:tc>
      </w:tr>
      <w:tr w:rsidR="002E1BC6" w:rsidRPr="002E1BC6" w:rsidTr="002E1BC6">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w:t>
            </w:r>
          </w:p>
        </w:tc>
        <w:tc>
          <w:tcPr>
            <w:tcW w:w="4787" w:type="dxa"/>
            <w:tcBorders>
              <w:top w:val="single" w:sz="4" w:space="0" w:color="auto"/>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3</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4</w:t>
            </w:r>
          </w:p>
        </w:tc>
        <w:tc>
          <w:tcPr>
            <w:tcW w:w="925" w:type="dxa"/>
            <w:tcBorders>
              <w:top w:val="single" w:sz="4" w:space="0" w:color="auto"/>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5</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6</w:t>
            </w:r>
          </w:p>
        </w:tc>
      </w:tr>
      <w:tr w:rsidR="002E1BC6" w:rsidRPr="002E1BC6" w:rsidTr="00DA5729">
        <w:trPr>
          <w:trHeight w:val="255"/>
        </w:trPr>
        <w:tc>
          <w:tcPr>
            <w:tcW w:w="960" w:type="dxa"/>
            <w:tcBorders>
              <w:top w:val="nil"/>
              <w:left w:val="single" w:sz="4" w:space="0" w:color="auto"/>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w:t>
            </w:r>
          </w:p>
        </w:tc>
        <w:tc>
          <w:tcPr>
            <w:tcW w:w="4787"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Ø»ï³Õ³Ï³Ý ëÛáõÝ»ñÇ ï»Õ³¹ñáõÙ </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28</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DA5729" w:rsidTr="00DA5729">
        <w:trPr>
          <w:trHeight w:val="255"/>
        </w:trPr>
        <w:tc>
          <w:tcPr>
            <w:tcW w:w="960" w:type="dxa"/>
            <w:tcBorders>
              <w:top w:val="nil"/>
              <w:left w:val="single" w:sz="4" w:space="0" w:color="auto"/>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ÑáÕ³ÛÇÝ ³ßË³ï³ÝùÝ»ñáí</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 L=7Ù.  ö=89ÙÙ</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w:t>
            </w:r>
          </w:p>
        </w:tc>
        <w:tc>
          <w:tcPr>
            <w:tcW w:w="4787" w:type="dxa"/>
            <w:tcBorders>
              <w:top w:val="nil"/>
              <w:left w:val="nil"/>
              <w:bottom w:val="single" w:sz="4" w:space="0" w:color="auto"/>
              <w:right w:val="single" w:sz="4" w:space="0" w:color="auto"/>
            </w:tcBorders>
            <w:shd w:val="clear" w:color="000000" w:fill="FFFFFF"/>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Ø»ï³Õ³Ï³Ý ËáÕí³Ï ö89x3ÙÙ</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Ù</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196,0</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3</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Ù»ï³Õ³Ï³Ý ëÛáõÝ»ñÇ µ»ïáÝ³óáõÙ</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ËÙ</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DA5729"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B-12.5 Ù³ÏÝÇßÇ µ»ïáÝáí</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4</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Èáõë³ñÓ³ÏÇ Ï³ËÇã Ù»Ï  Éáõë³ïáõÇ</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29</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Ñ³Ù³ñ  ö=42x2.5 ÙÙ È-1.5 Ù</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5</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Ü»ñ¹Çñ ¿É»Ù»ÝïÝ»ñ Ù»ï³Õ³Ï³Ý</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ïÝ</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0,035</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DA5729"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³Ùñ³ÝÇó ÙÇÝã¨  4 Ï·  ù³ßáí</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6</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È³ÛÝ³ÏÇ ï»Õ³¹ñáõÙ åáÕå³ïÛ³</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29,0</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DA5729"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³ÝÏÛáõÝ³ÏÇó È50x50x5 L- 500ÙÙ</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7</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Î»éÇÏÝ»ñÇ ¨ óó³ÓáÕ»ñÇ ³ñÅ»ùÁ</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58</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8</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 Tô -20 Ù»ÏáõëÇãÝ»ñ ¨ ·ÉËÇÏÝ»ñ</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58</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single" w:sz="4" w:space="0" w:color="auto"/>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9</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äáÕå³ïÛ³  ÏáÝëïñáõÏóÇ³ÝÝ»ñÇ ¨</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ùÙ</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109,54</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single" w:sz="4" w:space="0" w:color="auto"/>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ËáÕáí³ÏÝ»ñÇ ÛáõÕ³Ý»ñÏáõÙ 2 ³Ý·³Ù</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3</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10</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²ñï³ùÇÝ Éáõë³íáñáõÃÛ³Ý </w:t>
            </w:r>
          </w:p>
        </w:tc>
        <w:tc>
          <w:tcPr>
            <w:tcW w:w="751"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nil"/>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29</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DA5729"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Éáõë³ïáõÝ»ñ È¾¸  É³Ùå»ñáí 50 íï       .            </w:t>
            </w:r>
          </w:p>
        </w:tc>
        <w:tc>
          <w:tcPr>
            <w:tcW w:w="751"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11</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 ²ìì¶  2x16 ùÙÙ Ù³ÉáõËÇ ï»Õ³¹ñáõÙ</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1ÏÙ</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1,0</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 É³ÛÝ³ÏÝ»ñÇ íñ³ </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12</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Ø»ï³Õ³Ï³Ý ÏáÝëïñáõÏóÇ³Ý»ñ</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5</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DA5729"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¿É.ë³ñù»ñÇ ï»Õ³¹ñÙ³Ý Ñ³Ù³ñ</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13</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ìÇÝ»åÉ³ëï» ×Ï³ËáÕáí³ÏÝ»ñÇ ö20ÙÙ</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100Ù</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0,6</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DA5729"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ï»Õ³¹ñáõÙ ÏáÝëïñáõÏóÇ³Ý»ñÇ íñ³ </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14</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²äì 2x2.5ùÙÙ Ñ³Õáñ¹³É³ñÇ </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100Ù</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0,60</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³ÝóÏ³óáõÙ ËáÕáí³Ïáí</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15</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Ø»ï³Õ³Ï³Ý ³ñÏÕ ³íïáÙ³ïÝ»ñÇ</w:t>
            </w:r>
          </w:p>
        </w:tc>
        <w:tc>
          <w:tcPr>
            <w:tcW w:w="751"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nil"/>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w:t>
            </w:r>
          </w:p>
        </w:tc>
        <w:tc>
          <w:tcPr>
            <w:tcW w:w="925" w:type="dxa"/>
            <w:tcBorders>
              <w:top w:val="single" w:sz="4" w:space="0" w:color="auto"/>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 Ñ³Ù³ñ        .            </w:t>
            </w:r>
          </w:p>
        </w:tc>
        <w:tc>
          <w:tcPr>
            <w:tcW w:w="751"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16</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²íïáÙ³ï ³Ýç³ïÇã »é³ý³½ 100²</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DA5729"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Ý»ñÙáÝï³ÅíáõÙ ¿ ³ñÏÕáõÙ LG</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17</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²íïáÙ³ï ³Ýç³ïÇã »é³ý³½ 25²</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Ý»ñÙáÝï³ÅíáõÙ ¿ ³ñÏÕáõÙ</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18</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¾É.Ø³·ÝÇë³Ï³Ý ·áñÍ³ñÏÇã PNE-132</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19</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Ô»Ï³ñí³ñÙ³Ý Ïá×³Ï äÎº-122</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sz w:val="16"/>
                <w:szCs w:val="16"/>
                <w:lang w:val="ru-RU" w:eastAsia="ru-RU"/>
              </w:rPr>
            </w:pPr>
            <w:r w:rsidRPr="002E1BC6">
              <w:rPr>
                <w:rFonts w:ascii="Arial LatArm" w:hAnsi="Arial LatArm"/>
                <w:sz w:val="16"/>
                <w:szCs w:val="16"/>
                <w:lang w:val="ru-RU" w:eastAsia="ru-RU"/>
              </w:rPr>
              <w:t>Ñ³ï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16"/>
                <w:szCs w:val="16"/>
                <w:lang w:val="ru-RU" w:eastAsia="ru-RU"/>
              </w:rPr>
            </w:pPr>
            <w:r w:rsidRPr="002E1BC6">
              <w:rPr>
                <w:rFonts w:ascii="Arial LatArm" w:hAnsi="Arial LatArm"/>
                <w:sz w:val="16"/>
                <w:szCs w:val="16"/>
                <w:lang w:val="ru-RU" w:eastAsia="ru-RU"/>
              </w:rPr>
              <w:t>1</w:t>
            </w:r>
          </w:p>
        </w:tc>
        <w:tc>
          <w:tcPr>
            <w:tcW w:w="925" w:type="dxa"/>
            <w:tcBorders>
              <w:top w:val="nil"/>
              <w:left w:val="nil"/>
              <w:bottom w:val="nil"/>
              <w:right w:val="nil"/>
            </w:tcBorders>
            <w:shd w:val="clear" w:color="auto" w:fill="auto"/>
            <w:noWrap/>
            <w:vAlign w:val="bottom"/>
          </w:tcPr>
          <w:p w:rsidR="002E1BC6" w:rsidRPr="002E1BC6" w:rsidRDefault="002E1BC6" w:rsidP="002E1BC6">
            <w:pPr>
              <w:jc w:val="center"/>
              <w:rPr>
                <w:rFonts w:ascii="Arial LatArm" w:hAnsi="Arial LatArm"/>
                <w:sz w:val="16"/>
                <w:szCs w:val="16"/>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16"/>
                <w:szCs w:val="16"/>
                <w:lang w:val="ru-RU" w:eastAsia="ru-RU"/>
              </w:rPr>
            </w:pPr>
            <w:r w:rsidRPr="002E1BC6">
              <w:rPr>
                <w:rFonts w:ascii="Arial LatArm" w:hAnsi="Arial LatArm"/>
                <w:sz w:val="16"/>
                <w:szCs w:val="16"/>
                <w:lang w:val="ru-RU" w:eastAsia="ru-RU"/>
              </w:rPr>
              <w:t> </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rPr>
                <w:rFonts w:ascii="Arial LatArm" w:hAnsi="Arial LatArm"/>
                <w:sz w:val="16"/>
                <w:szCs w:val="16"/>
                <w:lang w:val="ru-RU" w:eastAsia="ru-RU"/>
              </w:rPr>
            </w:pPr>
            <w:r w:rsidRPr="002E1BC6">
              <w:rPr>
                <w:rFonts w:ascii="Arial LatArm" w:hAnsi="Arial LatArm"/>
                <w:sz w:val="16"/>
                <w:szCs w:val="16"/>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16"/>
                <w:szCs w:val="16"/>
                <w:lang w:val="ru-RU" w:eastAsia="ru-RU"/>
              </w:rPr>
            </w:pPr>
            <w:r w:rsidRPr="002E1BC6">
              <w:rPr>
                <w:rFonts w:ascii="Arial LatArm" w:hAnsi="Arial LatArm"/>
                <w:color w:val="FFFFFF"/>
                <w:sz w:val="16"/>
                <w:szCs w:val="16"/>
                <w:lang w:val="ru-RU" w:eastAsia="ru-RU"/>
              </w:rPr>
              <w:t> </w:t>
            </w:r>
          </w:p>
        </w:tc>
        <w:tc>
          <w:tcPr>
            <w:tcW w:w="925" w:type="dxa"/>
            <w:tcBorders>
              <w:top w:val="nil"/>
              <w:left w:val="nil"/>
              <w:bottom w:val="single" w:sz="4" w:space="0" w:color="auto"/>
              <w:right w:val="nil"/>
            </w:tcBorders>
            <w:shd w:val="clear" w:color="auto" w:fill="auto"/>
            <w:noWrap/>
            <w:vAlign w:val="bottom"/>
          </w:tcPr>
          <w:p w:rsidR="002E1BC6" w:rsidRPr="002E1BC6" w:rsidRDefault="002E1BC6" w:rsidP="002E1BC6">
            <w:pPr>
              <w:jc w:val="center"/>
              <w:rPr>
                <w:rFonts w:ascii="Arial LatArm" w:hAnsi="Arial LatArm"/>
                <w:sz w:val="16"/>
                <w:szCs w:val="16"/>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20</w:t>
            </w:r>
          </w:p>
        </w:tc>
        <w:tc>
          <w:tcPr>
            <w:tcW w:w="4787" w:type="dxa"/>
            <w:tcBorders>
              <w:top w:val="nil"/>
              <w:left w:val="nil"/>
              <w:bottom w:val="single" w:sz="4" w:space="0" w:color="auto"/>
              <w:right w:val="single" w:sz="4" w:space="0" w:color="auto"/>
            </w:tcBorders>
            <w:shd w:val="clear" w:color="auto" w:fill="auto"/>
            <w:vAlign w:val="center"/>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Ä³Ù³Ý³ÏÇ é»É» 10 Ïíï Ñ½áñáõÃÛ³Ý</w:t>
            </w:r>
          </w:p>
        </w:tc>
        <w:tc>
          <w:tcPr>
            <w:tcW w:w="751" w:type="dxa"/>
            <w:tcBorders>
              <w:top w:val="nil"/>
              <w:left w:val="nil"/>
              <w:bottom w:val="single" w:sz="4" w:space="0" w:color="auto"/>
              <w:right w:val="nil"/>
            </w:tcBorders>
            <w:shd w:val="clear" w:color="auto" w:fill="auto"/>
            <w:noWrap/>
            <w:vAlign w:val="center"/>
            <w:hideMark/>
          </w:tcPr>
          <w:p w:rsidR="002E1BC6" w:rsidRPr="002E1BC6" w:rsidRDefault="002E1BC6" w:rsidP="002E1BC6">
            <w:pPr>
              <w:rPr>
                <w:rFonts w:ascii="Arial LatArm" w:hAnsi="Arial LatArm"/>
                <w:sz w:val="20"/>
                <w:szCs w:val="20"/>
                <w:lang w:val="ru-RU" w:eastAsia="ru-RU"/>
              </w:rPr>
            </w:pPr>
            <w:r w:rsidRPr="002E1BC6">
              <w:rPr>
                <w:rFonts w:ascii="Sylfaen" w:hAnsi="Sylfaen" w:cs="Sylfaen"/>
                <w:sz w:val="20"/>
                <w:szCs w:val="20"/>
                <w:lang w:val="ru-RU" w:eastAsia="ru-RU"/>
              </w:rPr>
              <w:t>հատ</w:t>
            </w:r>
          </w:p>
        </w:tc>
        <w:tc>
          <w:tcPr>
            <w:tcW w:w="802" w:type="dxa"/>
            <w:tcBorders>
              <w:top w:val="nil"/>
              <w:left w:val="single" w:sz="4" w:space="0" w:color="auto"/>
              <w:bottom w:val="single" w:sz="4" w:space="0" w:color="auto"/>
              <w:right w:val="single" w:sz="4" w:space="0" w:color="auto"/>
            </w:tcBorders>
            <w:shd w:val="clear" w:color="000000" w:fill="FFFFFF"/>
            <w:noWrap/>
            <w:vAlign w:val="center"/>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w:t>
            </w:r>
          </w:p>
        </w:tc>
        <w:tc>
          <w:tcPr>
            <w:tcW w:w="925" w:type="dxa"/>
            <w:tcBorders>
              <w:top w:val="nil"/>
              <w:left w:val="nil"/>
              <w:bottom w:val="single" w:sz="4" w:space="0" w:color="auto"/>
              <w:right w:val="nil"/>
            </w:tcBorders>
            <w:shd w:val="clear" w:color="auto" w:fill="auto"/>
            <w:noWrap/>
            <w:vAlign w:val="center"/>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²í»É³ó³Í ÑáÕÇ µ³ñÓáõÙ ¨ </w:t>
            </w:r>
          </w:p>
        </w:tc>
        <w:tc>
          <w:tcPr>
            <w:tcW w:w="751" w:type="dxa"/>
            <w:tcBorders>
              <w:top w:val="nil"/>
              <w:left w:val="single" w:sz="4" w:space="0" w:color="auto"/>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ïÝ</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3</w:t>
            </w:r>
          </w:p>
        </w:tc>
        <w:tc>
          <w:tcPr>
            <w:tcW w:w="925" w:type="dxa"/>
            <w:tcBorders>
              <w:top w:val="nil"/>
              <w:left w:val="nil"/>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single" w:sz="4" w:space="0" w:color="auto"/>
              <w:left w:val="nil"/>
              <w:bottom w:val="nil"/>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21</w:t>
            </w:r>
          </w:p>
        </w:tc>
        <w:tc>
          <w:tcPr>
            <w:tcW w:w="4787" w:type="dxa"/>
            <w:tcBorders>
              <w:top w:val="nil"/>
              <w:left w:val="nil"/>
              <w:bottom w:val="single" w:sz="4" w:space="0" w:color="auto"/>
              <w:right w:val="nil"/>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 ï»Õ³÷áËáõÙ  3ÏÙ  </w:t>
            </w:r>
          </w:p>
        </w:tc>
        <w:tc>
          <w:tcPr>
            <w:tcW w:w="751" w:type="dxa"/>
            <w:tcBorders>
              <w:top w:val="nil"/>
              <w:left w:val="single" w:sz="4" w:space="0" w:color="auto"/>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925" w:type="dxa"/>
            <w:tcBorders>
              <w:top w:val="nil"/>
              <w:left w:val="nil"/>
              <w:bottom w:val="single" w:sz="4" w:space="0" w:color="auto"/>
              <w:right w:val="single" w:sz="4" w:space="0" w:color="auto"/>
            </w:tcBorders>
            <w:shd w:val="clear" w:color="000000" w:fill="FFFFFF"/>
            <w:noWrap/>
            <w:vAlign w:val="bottom"/>
          </w:tcPr>
          <w:p w:rsidR="002E1BC6" w:rsidRPr="002E1BC6" w:rsidRDefault="002E1BC6" w:rsidP="002E1BC6">
            <w:pPr>
              <w:rPr>
                <w:rFonts w:ascii="Arial LatArm" w:hAnsi="Arial LatArm"/>
                <w:sz w:val="20"/>
                <w:szCs w:val="20"/>
                <w:lang w:val="ru-RU" w:eastAsia="ru-RU"/>
              </w:rPr>
            </w:pPr>
          </w:p>
        </w:tc>
        <w:tc>
          <w:tcPr>
            <w:tcW w:w="1075" w:type="dxa"/>
            <w:tcBorders>
              <w:top w:val="nil"/>
              <w:left w:val="nil"/>
              <w:bottom w:val="single" w:sz="4" w:space="0" w:color="auto"/>
              <w:right w:val="single" w:sz="4" w:space="0" w:color="auto"/>
            </w:tcBorders>
            <w:shd w:val="clear" w:color="000000" w:fill="FFFFFF"/>
            <w:noWrap/>
            <w:vAlign w:val="bottom"/>
          </w:tcPr>
          <w:p w:rsidR="002E1BC6" w:rsidRPr="002E1BC6" w:rsidRDefault="002E1BC6" w:rsidP="002E1BC6">
            <w:pPr>
              <w:rPr>
                <w:rFonts w:ascii="Arial LatArm" w:hAnsi="Arial LatArm"/>
                <w:sz w:val="20"/>
                <w:szCs w:val="20"/>
                <w:lang w:val="ru-RU" w:eastAsia="ru-RU"/>
              </w:rPr>
            </w:pPr>
          </w:p>
        </w:tc>
      </w:tr>
      <w:tr w:rsidR="002E1BC6" w:rsidRPr="002E1BC6" w:rsidTr="00DA572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lastRenderedPageBreak/>
              <w:t> </w:t>
            </w:r>
          </w:p>
        </w:tc>
        <w:tc>
          <w:tcPr>
            <w:tcW w:w="4787" w:type="dxa"/>
            <w:tcBorders>
              <w:top w:val="nil"/>
              <w:left w:val="nil"/>
              <w:bottom w:val="single" w:sz="4" w:space="0" w:color="auto"/>
              <w:right w:val="nil"/>
            </w:tcBorders>
            <w:shd w:val="clear" w:color="auto" w:fill="auto"/>
            <w:noWrap/>
            <w:vAlign w:val="bottom"/>
            <w:hideMark/>
          </w:tcPr>
          <w:p w:rsidR="002E1BC6" w:rsidRPr="002E1BC6" w:rsidRDefault="002E1BC6" w:rsidP="002E1BC6">
            <w:pPr>
              <w:rPr>
                <w:rFonts w:ascii="Arial LatArm" w:hAnsi="Arial LatArm"/>
                <w:b/>
                <w:bCs/>
                <w:sz w:val="20"/>
                <w:szCs w:val="20"/>
                <w:lang w:val="ru-RU" w:eastAsia="ru-RU"/>
              </w:rPr>
            </w:pPr>
            <w:r w:rsidRPr="002E1BC6">
              <w:rPr>
                <w:rFonts w:ascii="Arial LatArm" w:hAnsi="Arial LatArm"/>
                <w:b/>
                <w:bCs/>
                <w:sz w:val="20"/>
                <w:szCs w:val="20"/>
                <w:lang w:val="ru-RU" w:eastAsia="ru-RU"/>
              </w:rPr>
              <w:t xml:space="preserve">ÀÝ¹³Ù»ÝÁ </w:t>
            </w:r>
          </w:p>
        </w:tc>
        <w:tc>
          <w:tcPr>
            <w:tcW w:w="751" w:type="dxa"/>
            <w:tcBorders>
              <w:top w:val="nil"/>
              <w:left w:val="single" w:sz="4" w:space="0" w:color="auto"/>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16"/>
                <w:szCs w:val="16"/>
                <w:lang w:val="ru-RU" w:eastAsia="ru-RU"/>
              </w:rPr>
            </w:pPr>
            <w:r w:rsidRPr="002E1BC6">
              <w:rPr>
                <w:rFonts w:ascii="Arial LatArm" w:hAnsi="Arial LatArm"/>
                <w:sz w:val="16"/>
                <w:szCs w:val="16"/>
                <w:lang w:val="ru-RU" w:eastAsia="ru-RU"/>
              </w:rPr>
              <w:t> </w:t>
            </w:r>
          </w:p>
        </w:tc>
        <w:tc>
          <w:tcPr>
            <w:tcW w:w="925" w:type="dxa"/>
            <w:tcBorders>
              <w:top w:val="nil"/>
              <w:left w:val="nil"/>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nil"/>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b/>
                <w:bCs/>
                <w:sz w:val="20"/>
                <w:szCs w:val="20"/>
                <w:lang w:val="ru-RU" w:eastAsia="ru-RU"/>
              </w:rPr>
            </w:pPr>
          </w:p>
        </w:tc>
      </w:tr>
      <w:tr w:rsidR="002E1BC6" w:rsidRPr="002E1BC6" w:rsidTr="00DA572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nil"/>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² ² Ð  20%</w:t>
            </w:r>
          </w:p>
        </w:tc>
        <w:tc>
          <w:tcPr>
            <w:tcW w:w="751" w:type="dxa"/>
            <w:tcBorders>
              <w:top w:val="nil"/>
              <w:left w:val="single" w:sz="4" w:space="0" w:color="auto"/>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16"/>
                <w:szCs w:val="16"/>
                <w:lang w:val="ru-RU" w:eastAsia="ru-RU"/>
              </w:rPr>
            </w:pPr>
            <w:r w:rsidRPr="002E1BC6">
              <w:rPr>
                <w:rFonts w:ascii="Arial LatArm" w:hAnsi="Arial LatArm"/>
                <w:sz w:val="16"/>
                <w:szCs w:val="16"/>
                <w:lang w:val="ru-RU" w:eastAsia="ru-RU"/>
              </w:rPr>
              <w:t> </w:t>
            </w:r>
          </w:p>
        </w:tc>
        <w:tc>
          <w:tcPr>
            <w:tcW w:w="925" w:type="dxa"/>
            <w:tcBorders>
              <w:top w:val="nil"/>
              <w:left w:val="nil"/>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nil"/>
              <w:bottom w:val="single" w:sz="4" w:space="0" w:color="auto"/>
              <w:right w:val="single" w:sz="4" w:space="0" w:color="auto"/>
            </w:tcBorders>
            <w:shd w:val="clear" w:color="auto" w:fill="auto"/>
            <w:noWrap/>
            <w:vAlign w:val="bottom"/>
          </w:tcPr>
          <w:p w:rsidR="002E1BC6" w:rsidRPr="002E1BC6" w:rsidRDefault="002E1BC6" w:rsidP="002E1BC6">
            <w:pPr>
              <w:jc w:val="center"/>
              <w:rPr>
                <w:rFonts w:ascii="Arial LatArm" w:hAnsi="Arial LatArm"/>
                <w:sz w:val="20"/>
                <w:szCs w:val="20"/>
                <w:lang w:val="ru-RU" w:eastAsia="ru-RU"/>
              </w:rPr>
            </w:pPr>
          </w:p>
        </w:tc>
      </w:tr>
      <w:tr w:rsidR="002E1BC6" w:rsidRPr="002E1BC6"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nil"/>
            </w:tcBorders>
            <w:shd w:val="clear" w:color="auto" w:fill="auto"/>
            <w:noWrap/>
            <w:vAlign w:val="bottom"/>
            <w:hideMark/>
          </w:tcPr>
          <w:p w:rsidR="002E1BC6" w:rsidRPr="002E1BC6" w:rsidRDefault="002E1BC6" w:rsidP="002E1BC6">
            <w:pPr>
              <w:rPr>
                <w:rFonts w:ascii="Arial LatArm" w:hAnsi="Arial LatArm"/>
                <w:b/>
                <w:bCs/>
                <w:sz w:val="20"/>
                <w:szCs w:val="20"/>
                <w:lang w:val="ru-RU" w:eastAsia="ru-RU"/>
              </w:rPr>
            </w:pPr>
            <w:r w:rsidRPr="002E1BC6">
              <w:rPr>
                <w:rFonts w:ascii="Arial LatArm" w:hAnsi="Arial LatArm"/>
                <w:b/>
                <w:bCs/>
                <w:sz w:val="20"/>
                <w:szCs w:val="20"/>
                <w:lang w:val="ru-RU" w:eastAsia="ru-RU"/>
              </w:rPr>
              <w:t>²ÙµáÕçÁ</w:t>
            </w:r>
          </w:p>
        </w:tc>
        <w:tc>
          <w:tcPr>
            <w:tcW w:w="751" w:type="dxa"/>
            <w:tcBorders>
              <w:top w:val="nil"/>
              <w:left w:val="single" w:sz="4" w:space="0" w:color="auto"/>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16"/>
                <w:szCs w:val="16"/>
                <w:lang w:val="ru-RU" w:eastAsia="ru-RU"/>
              </w:rPr>
            </w:pPr>
            <w:r w:rsidRPr="002E1BC6">
              <w:rPr>
                <w:rFonts w:ascii="Arial LatArm" w:hAnsi="Arial LatArm"/>
                <w:sz w:val="16"/>
                <w:szCs w:val="16"/>
                <w:lang w:val="ru-RU" w:eastAsia="ru-RU"/>
              </w:rPr>
              <w:t> </w:t>
            </w:r>
          </w:p>
        </w:tc>
        <w:tc>
          <w:tcPr>
            <w:tcW w:w="925"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nil"/>
              <w:bottom w:val="single" w:sz="4" w:space="0" w:color="auto"/>
              <w:right w:val="single" w:sz="4" w:space="0" w:color="auto"/>
            </w:tcBorders>
            <w:shd w:val="clear" w:color="auto" w:fill="auto"/>
            <w:noWrap/>
            <w:vAlign w:val="bottom"/>
            <w:hideMark/>
          </w:tcPr>
          <w:p w:rsidR="002E1BC6" w:rsidRPr="00DA5729" w:rsidRDefault="00DA5729" w:rsidP="00DA5729">
            <w:pPr>
              <w:spacing w:line="360" w:lineRule="auto"/>
              <w:jc w:val="center"/>
              <w:rPr>
                <w:rFonts w:ascii="Arial LatArm" w:hAnsi="Arial LatArm"/>
                <w:b/>
                <w:bCs/>
                <w:sz w:val="20"/>
                <w:szCs w:val="20"/>
                <w:lang w:eastAsia="ru-RU"/>
              </w:rPr>
            </w:pPr>
            <w:r>
              <w:rPr>
                <w:rFonts w:ascii="Arial LatArm" w:hAnsi="Arial LatArm"/>
                <w:b/>
                <w:bCs/>
                <w:sz w:val="20"/>
                <w:szCs w:val="20"/>
                <w:lang w:eastAsia="ru-RU"/>
              </w:rPr>
              <w:t>100</w:t>
            </w:r>
            <w:r w:rsidRPr="002E1BC6">
              <w:rPr>
                <w:rFonts w:ascii="Arial LatArm" w:hAnsi="Arial LatArm"/>
                <w:sz w:val="20"/>
                <w:szCs w:val="20"/>
                <w:lang w:val="ru-RU" w:eastAsia="ru-RU"/>
              </w:rPr>
              <w:t>%</w:t>
            </w:r>
          </w:p>
        </w:tc>
      </w:tr>
    </w:tbl>
    <w:p w:rsidR="00BA64ED" w:rsidRPr="00E6597C" w:rsidRDefault="00BA64ED" w:rsidP="00BA64ED">
      <w:pPr>
        <w:ind w:firstLine="567"/>
        <w:jc w:val="right"/>
        <w:rPr>
          <w:rFonts w:ascii="GHEA Grapalat" w:hAnsi="GHEA Grapalat"/>
          <w:i/>
          <w:lang w:val="pt-BR"/>
        </w:rPr>
      </w:pPr>
    </w:p>
    <w:p w:rsidR="00BA64ED" w:rsidRPr="00E6597C" w:rsidRDefault="00B90D7F" w:rsidP="00B90D7F">
      <w:pPr>
        <w:ind w:firstLine="567"/>
        <w:rPr>
          <w:rFonts w:ascii="GHEA Grapalat" w:hAnsi="GHEA Grapalat"/>
          <w:i/>
          <w:lang w:val="pt-BR"/>
        </w:rPr>
      </w:pPr>
      <w:r w:rsidRPr="00246D4C">
        <w:rPr>
          <w:rFonts w:ascii="GHEA Grapalat" w:hAnsi="GHEA Grapalat"/>
          <w:i/>
          <w:highlight w:val="yellow"/>
          <w:lang w:val="pt-BR"/>
        </w:rPr>
        <w:t>Շինարարական աշխատանքների արժեքը կազմում է 4395210 ՀՀ դրամ</w:t>
      </w: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E64133">
        <w:rPr>
          <w:rFonts w:ascii="GHEA Grapalat" w:hAnsi="GHEA Grapalat" w:cs="Sylfaen"/>
          <w:sz w:val="22"/>
          <w:szCs w:val="22"/>
          <w:lang w:val="ru-RU"/>
        </w:rPr>
        <w:t>Ծղուկ</w:t>
      </w:r>
      <w:r w:rsidR="00E64133" w:rsidRPr="001F1F13">
        <w:rPr>
          <w:rFonts w:ascii="GHEA Grapalat" w:hAnsi="GHEA Grapalat" w:cs="Sylfaen"/>
          <w:sz w:val="22"/>
          <w:szCs w:val="22"/>
          <w:lang w:val="pt-BR"/>
        </w:rPr>
        <w:t xml:space="preserve"> </w:t>
      </w:r>
      <w:r w:rsidR="00E64133">
        <w:rPr>
          <w:rFonts w:ascii="GHEA Grapalat" w:hAnsi="GHEA Grapalat" w:cs="Sylfaen"/>
          <w:sz w:val="22"/>
          <w:szCs w:val="22"/>
          <w:lang w:val="ru-RU"/>
        </w:rPr>
        <w:t>բնակավայր</w:t>
      </w:r>
      <w:r w:rsidRPr="00E6597C">
        <w:rPr>
          <w:rFonts w:ascii="GHEA Grapalat" w:hAnsi="GHEA Grapalat" w:cs="Sylfaen"/>
          <w:sz w:val="22"/>
          <w:szCs w:val="22"/>
          <w:lang w:val="af-ZA"/>
        </w:rPr>
        <w:t xml:space="preserve"> հասցեում:</w:t>
      </w: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BA64ED" w:rsidRPr="00E6597C" w:rsidTr="00BA64ED">
        <w:trPr>
          <w:jc w:val="center"/>
        </w:trPr>
        <w:tc>
          <w:tcPr>
            <w:tcW w:w="4536" w:type="dxa"/>
          </w:tcPr>
          <w:p w:rsidR="00BA64ED" w:rsidRPr="00E6597C" w:rsidRDefault="00BA64ED" w:rsidP="00BA64ED">
            <w:pPr>
              <w:jc w:val="center"/>
              <w:rPr>
                <w:rFonts w:ascii="GHEA Grapalat" w:hAnsi="GHEA Grapalat" w:cs="Sylfaen"/>
                <w:b/>
                <w:bCs/>
                <w:lang w:val="nb-NO"/>
              </w:rPr>
            </w:pPr>
            <w:r w:rsidRPr="00E6597C">
              <w:rPr>
                <w:rFonts w:ascii="GHEA Grapalat" w:hAnsi="GHEA Grapalat" w:cs="Sylfaen"/>
                <w:b/>
                <w:bCs/>
                <w:lang w:val="nb-NO"/>
              </w:rPr>
              <w:t>ՊԱՏՎԻՐԱՏՈՒ</w:t>
            </w:r>
          </w:p>
          <w:p w:rsidR="00BA64ED" w:rsidRPr="00E64133" w:rsidRDefault="00BA64ED" w:rsidP="00BA64ED">
            <w:pPr>
              <w:rPr>
                <w:rFonts w:ascii="GHEA Grapalat" w:hAnsi="GHEA Grapalat"/>
                <w:sz w:val="22"/>
                <w:szCs w:val="22"/>
                <w:lang w:val="pt-BR"/>
              </w:rPr>
            </w:pPr>
          </w:p>
          <w:p w:rsidR="00BA64ED" w:rsidRPr="00E64133" w:rsidRDefault="00BA64ED" w:rsidP="00BA64ED">
            <w:pPr>
              <w:rPr>
                <w:rFonts w:ascii="GHEA Grapalat" w:hAnsi="GHEA Grapalat"/>
                <w:lang w:val="pt-BR"/>
              </w:rPr>
            </w:pPr>
          </w:p>
          <w:p w:rsidR="00BA64ED" w:rsidRPr="00E64133" w:rsidRDefault="00BA64ED" w:rsidP="00BA64ED">
            <w:pPr>
              <w:jc w:val="center"/>
              <w:rPr>
                <w:rFonts w:ascii="GHEA Grapalat" w:hAnsi="GHEA Grapalat"/>
                <w:lang w:val="pt-BR"/>
              </w:rPr>
            </w:pPr>
            <w:r w:rsidRPr="00E64133">
              <w:rPr>
                <w:rFonts w:ascii="GHEA Grapalat" w:hAnsi="GHEA Grapalat"/>
                <w:lang w:val="pt-BR"/>
              </w:rPr>
              <w:t>---------------------------------</w:t>
            </w:r>
          </w:p>
          <w:p w:rsidR="00BA64ED" w:rsidRPr="00E64133" w:rsidRDefault="00BA64ED" w:rsidP="00BA64ED">
            <w:pPr>
              <w:jc w:val="center"/>
              <w:rPr>
                <w:rFonts w:ascii="GHEA Grapalat" w:hAnsi="GHEA Grapalat"/>
                <w:sz w:val="18"/>
                <w:szCs w:val="18"/>
                <w:lang w:val="pt-BR"/>
              </w:rPr>
            </w:pPr>
            <w:r w:rsidRPr="00E64133">
              <w:rPr>
                <w:rFonts w:ascii="GHEA Grapalat" w:hAnsi="GHEA Grapalat"/>
                <w:sz w:val="18"/>
                <w:szCs w:val="18"/>
                <w:lang w:val="pt-BR"/>
              </w:rPr>
              <w:t>/</w:t>
            </w:r>
            <w:r w:rsidRPr="00E6597C">
              <w:rPr>
                <w:rFonts w:ascii="GHEA Grapalat" w:hAnsi="GHEA Grapalat" w:cs="Sylfaen"/>
                <w:sz w:val="18"/>
                <w:szCs w:val="18"/>
                <w:lang w:val="ru-RU"/>
              </w:rPr>
              <w:t>ստորագրություն</w:t>
            </w:r>
            <w:r w:rsidRPr="00E64133">
              <w:rPr>
                <w:rFonts w:ascii="GHEA Grapalat" w:hAnsi="GHEA Grapalat"/>
                <w:sz w:val="18"/>
                <w:szCs w:val="18"/>
                <w:lang w:val="pt-BR"/>
              </w:rPr>
              <w:t>/</w:t>
            </w:r>
          </w:p>
          <w:p w:rsidR="00BA64ED" w:rsidRPr="00E64133" w:rsidRDefault="00BA64ED" w:rsidP="00BA64ED">
            <w:pPr>
              <w:jc w:val="center"/>
              <w:rPr>
                <w:rFonts w:ascii="GHEA Grapalat" w:hAnsi="GHEA Grapalat"/>
                <w:sz w:val="18"/>
                <w:szCs w:val="18"/>
                <w:lang w:val="pt-BR"/>
              </w:rPr>
            </w:pPr>
            <w:r w:rsidRPr="00E6597C">
              <w:rPr>
                <w:rFonts w:ascii="GHEA Grapalat" w:hAnsi="GHEA Grapalat" w:cs="Sylfaen"/>
                <w:sz w:val="18"/>
                <w:szCs w:val="18"/>
                <w:lang w:val="ru-RU"/>
              </w:rPr>
              <w:t>Կ</w:t>
            </w:r>
            <w:r w:rsidRPr="00E64133">
              <w:rPr>
                <w:rFonts w:ascii="GHEA Grapalat" w:hAnsi="GHEA Grapalat"/>
                <w:sz w:val="18"/>
                <w:szCs w:val="18"/>
                <w:lang w:val="pt-BR"/>
              </w:rPr>
              <w:t>.</w:t>
            </w:r>
            <w:r w:rsidRPr="00E6597C">
              <w:rPr>
                <w:rFonts w:ascii="GHEA Grapalat" w:hAnsi="GHEA Grapalat" w:cs="Sylfaen"/>
                <w:sz w:val="18"/>
                <w:szCs w:val="18"/>
                <w:lang w:val="ru-RU"/>
              </w:rPr>
              <w:t>Տ</w:t>
            </w:r>
          </w:p>
        </w:tc>
        <w:tc>
          <w:tcPr>
            <w:tcW w:w="760" w:type="dxa"/>
          </w:tcPr>
          <w:p w:rsidR="00BA64ED" w:rsidRPr="00E64133" w:rsidRDefault="00BA64ED" w:rsidP="00BA64ED">
            <w:pPr>
              <w:jc w:val="center"/>
              <w:rPr>
                <w:rFonts w:ascii="GHEA Grapalat" w:hAnsi="GHEA Grapalat"/>
                <w:lang w:val="pt-BR"/>
              </w:rPr>
            </w:pPr>
          </w:p>
        </w:tc>
        <w:tc>
          <w:tcPr>
            <w:tcW w:w="4343" w:type="dxa"/>
          </w:tcPr>
          <w:p w:rsidR="00BA64ED" w:rsidRPr="00E64133" w:rsidRDefault="00BA64ED" w:rsidP="00BA64ED">
            <w:pPr>
              <w:jc w:val="center"/>
              <w:rPr>
                <w:rFonts w:ascii="GHEA Grapalat" w:hAnsi="GHEA Grapalat" w:cs="Sylfaen"/>
                <w:b/>
                <w:bCs/>
                <w:lang w:val="pt-BR"/>
              </w:rPr>
            </w:pPr>
            <w:r w:rsidRPr="00E6597C">
              <w:rPr>
                <w:rFonts w:ascii="GHEA Grapalat" w:hAnsi="GHEA Grapalat" w:cs="Sylfaen"/>
                <w:b/>
                <w:bCs/>
                <w:lang w:val="pt-BR"/>
              </w:rPr>
              <w:t>ԿԱՊԱԼԱՌՈՒ</w:t>
            </w:r>
          </w:p>
          <w:p w:rsidR="00BA64ED" w:rsidRPr="00E64133" w:rsidRDefault="00BA64ED" w:rsidP="00BA64ED">
            <w:pPr>
              <w:jc w:val="center"/>
              <w:rPr>
                <w:rFonts w:ascii="GHEA Grapalat" w:hAnsi="GHEA Grapalat"/>
                <w:lang w:val="pt-BR"/>
              </w:rPr>
            </w:pPr>
          </w:p>
          <w:p w:rsidR="00BA64ED" w:rsidRPr="00E64133" w:rsidRDefault="00BA64ED" w:rsidP="00BA64ED">
            <w:pPr>
              <w:jc w:val="center"/>
              <w:rPr>
                <w:rFonts w:ascii="GHEA Grapalat" w:hAnsi="GHEA Grapalat"/>
                <w:lang w:val="pt-BR"/>
              </w:rPr>
            </w:pPr>
          </w:p>
          <w:p w:rsidR="00BA64ED" w:rsidRPr="00E64133" w:rsidRDefault="00BA64ED" w:rsidP="00BA64ED">
            <w:pPr>
              <w:jc w:val="center"/>
              <w:rPr>
                <w:rFonts w:ascii="GHEA Grapalat" w:hAnsi="GHEA Grapalat"/>
                <w:lang w:val="pt-BR"/>
              </w:rPr>
            </w:pPr>
            <w:r w:rsidRPr="00E64133">
              <w:rPr>
                <w:rFonts w:ascii="GHEA Grapalat" w:hAnsi="GHEA Grapalat"/>
                <w:lang w:val="pt-BR"/>
              </w:rPr>
              <w:t>---------------------------------</w:t>
            </w:r>
          </w:p>
          <w:p w:rsidR="00BA64ED" w:rsidRPr="00E6597C" w:rsidRDefault="00BA64ED" w:rsidP="00BA64ED">
            <w:pPr>
              <w:jc w:val="center"/>
              <w:rPr>
                <w:rFonts w:ascii="GHEA Grapalat" w:hAnsi="GHEA Grapalat"/>
                <w:sz w:val="18"/>
                <w:szCs w:val="18"/>
              </w:rPr>
            </w:pPr>
            <w:r w:rsidRPr="00E64133">
              <w:rPr>
                <w:rFonts w:ascii="GHEA Grapalat" w:hAnsi="GHEA Grapalat"/>
                <w:sz w:val="18"/>
                <w:szCs w:val="18"/>
                <w:lang w:val="pt-BR"/>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A64ED" w:rsidRPr="00E6597C" w:rsidRDefault="00BA64ED" w:rsidP="00BA64E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043650" w:rsidRDefault="00043650" w:rsidP="00BA64ED">
      <w:pPr>
        <w:ind w:firstLine="567"/>
        <w:jc w:val="right"/>
        <w:rPr>
          <w:rFonts w:ascii="GHEA Grapalat" w:hAnsi="GHEA Grapalat" w:cs="Sylfaen"/>
          <w:i/>
          <w:sz w:val="20"/>
          <w:szCs w:val="20"/>
          <w:lang w:val="ru-RU"/>
        </w:rPr>
      </w:pPr>
    </w:p>
    <w:p w:rsidR="00043650" w:rsidRDefault="00043650" w:rsidP="00BA64ED">
      <w:pPr>
        <w:ind w:firstLine="567"/>
        <w:jc w:val="right"/>
        <w:rPr>
          <w:rFonts w:ascii="GHEA Grapalat" w:hAnsi="GHEA Grapalat" w:cs="Sylfaen"/>
          <w:i/>
          <w:sz w:val="20"/>
          <w:szCs w:val="20"/>
          <w:lang w:val="ru-RU"/>
        </w:rPr>
      </w:pPr>
    </w:p>
    <w:p w:rsidR="002E1BC6" w:rsidRDefault="002E1BC6" w:rsidP="00BA64ED">
      <w:pPr>
        <w:ind w:firstLine="567"/>
        <w:jc w:val="right"/>
        <w:rPr>
          <w:rFonts w:ascii="GHEA Grapalat" w:hAnsi="GHEA Grapalat" w:cs="Sylfaen"/>
          <w:i/>
          <w:sz w:val="20"/>
          <w:szCs w:val="20"/>
          <w:lang w:val="ru-RU"/>
        </w:rPr>
      </w:pPr>
    </w:p>
    <w:p w:rsidR="002E1BC6" w:rsidRDefault="002E1BC6" w:rsidP="00BA64ED">
      <w:pPr>
        <w:ind w:firstLine="567"/>
        <w:jc w:val="right"/>
        <w:rPr>
          <w:rFonts w:ascii="GHEA Grapalat" w:hAnsi="GHEA Grapalat" w:cs="Sylfaen"/>
          <w:i/>
          <w:sz w:val="20"/>
          <w:szCs w:val="20"/>
          <w:lang w:val="ru-RU"/>
        </w:rPr>
      </w:pPr>
    </w:p>
    <w:p w:rsidR="002E1BC6" w:rsidRDefault="002E1BC6" w:rsidP="00BA64ED">
      <w:pPr>
        <w:ind w:firstLine="567"/>
        <w:jc w:val="right"/>
        <w:rPr>
          <w:rFonts w:ascii="GHEA Grapalat" w:hAnsi="GHEA Grapalat" w:cs="Sylfaen"/>
          <w:i/>
          <w:sz w:val="20"/>
          <w:szCs w:val="20"/>
          <w:lang w:val="ru-RU"/>
        </w:rPr>
      </w:pPr>
    </w:p>
    <w:p w:rsidR="002E1BC6" w:rsidRDefault="002E1BC6" w:rsidP="00BA64ED">
      <w:pPr>
        <w:ind w:firstLine="567"/>
        <w:jc w:val="right"/>
        <w:rPr>
          <w:rFonts w:ascii="GHEA Grapalat" w:hAnsi="GHEA Grapalat" w:cs="Sylfaen"/>
          <w:i/>
          <w:sz w:val="20"/>
          <w:szCs w:val="20"/>
          <w:lang w:val="ru-RU"/>
        </w:rPr>
      </w:pPr>
    </w:p>
    <w:p w:rsidR="002E1BC6" w:rsidRDefault="002E1BC6" w:rsidP="00BA64ED">
      <w:pPr>
        <w:ind w:firstLine="567"/>
        <w:jc w:val="right"/>
        <w:rPr>
          <w:rFonts w:ascii="GHEA Grapalat" w:hAnsi="GHEA Grapalat" w:cs="Sylfaen"/>
          <w:i/>
          <w:sz w:val="20"/>
          <w:szCs w:val="20"/>
          <w:lang w:val="ru-RU"/>
        </w:rPr>
      </w:pPr>
    </w:p>
    <w:p w:rsidR="002E1BC6" w:rsidRDefault="002E1BC6" w:rsidP="00BA64ED">
      <w:pPr>
        <w:ind w:firstLine="567"/>
        <w:jc w:val="right"/>
        <w:rPr>
          <w:rFonts w:ascii="GHEA Grapalat" w:hAnsi="GHEA Grapalat" w:cs="Sylfaen"/>
          <w:i/>
          <w:sz w:val="20"/>
          <w:szCs w:val="20"/>
          <w:lang w:val="ru-RU"/>
        </w:rPr>
      </w:pPr>
    </w:p>
    <w:p w:rsidR="002E1BC6" w:rsidRDefault="002E1BC6"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BA64ED" w:rsidRPr="00E6597C" w:rsidRDefault="00BA64ED" w:rsidP="00BA64ED">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BA64ED" w:rsidRPr="00E6597C" w:rsidRDefault="00BA64ED" w:rsidP="00BA64ED">
      <w:pPr>
        <w:ind w:firstLine="567"/>
        <w:jc w:val="right"/>
        <w:rPr>
          <w:rFonts w:ascii="GHEA Grapalat" w:hAnsi="GHEA Grapalat" w:cs="Arial"/>
          <w:i/>
          <w:sz w:val="20"/>
          <w:szCs w:val="20"/>
          <w:lang w:val="pt-BR"/>
        </w:rPr>
      </w:pPr>
      <w:r w:rsidRPr="002E1BC6">
        <w:rPr>
          <w:rFonts w:ascii="GHEA Grapalat" w:hAnsi="GHEA Grapalat"/>
          <w:i/>
          <w:sz w:val="20"/>
          <w:szCs w:val="20"/>
          <w:lang w:val="ru-RU"/>
        </w:rPr>
        <w:t>«</w:t>
      </w:r>
      <w:r w:rsidRPr="00E6597C">
        <w:rPr>
          <w:rFonts w:ascii="GHEA Grapalat" w:hAnsi="GHEA Grapalat"/>
          <w:i/>
          <w:sz w:val="20"/>
          <w:szCs w:val="20"/>
          <w:lang w:val="pt-BR"/>
        </w:rPr>
        <w:t xml:space="preserve">           </w:t>
      </w:r>
      <w:r w:rsidRPr="002E1BC6">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A64ED" w:rsidRPr="00E6597C" w:rsidRDefault="00BA64ED" w:rsidP="00BA64ED">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A64ED" w:rsidRPr="00E6597C" w:rsidRDefault="00BA64ED" w:rsidP="00BA64ED">
      <w:pPr>
        <w:jc w:val="center"/>
        <w:rPr>
          <w:rFonts w:ascii="GHEA Grapalat" w:hAnsi="GHEA Grapalat" w:cs="Sylfaen"/>
          <w:b/>
          <w:lang w:val="pt-BR"/>
        </w:rPr>
      </w:pPr>
    </w:p>
    <w:p w:rsidR="00BA64ED" w:rsidRPr="00E6597C" w:rsidRDefault="00BA64ED" w:rsidP="00BA64ED">
      <w:pPr>
        <w:jc w:val="center"/>
        <w:rPr>
          <w:rFonts w:ascii="GHEA Grapalat" w:hAnsi="GHEA Grapalat" w:cs="Sylfaen"/>
          <w:b/>
          <w:lang w:val="pt-BR"/>
        </w:rPr>
      </w:pPr>
    </w:p>
    <w:p w:rsidR="00BA64ED" w:rsidRPr="002E1BC6" w:rsidRDefault="00BA64ED" w:rsidP="00BA64ED">
      <w:pPr>
        <w:jc w:val="center"/>
        <w:rPr>
          <w:rFonts w:ascii="GHEA Grapalat" w:hAnsi="GHEA Grapalat"/>
          <w:b/>
          <w:sz w:val="18"/>
          <w:szCs w:val="18"/>
          <w:lang w:val="pt-BR"/>
        </w:rPr>
      </w:pPr>
      <w:r w:rsidRPr="002E1BC6">
        <w:rPr>
          <w:rFonts w:ascii="GHEA Grapalat" w:hAnsi="GHEA Grapalat" w:cs="Sylfaen"/>
          <w:b/>
          <w:sz w:val="18"/>
          <w:szCs w:val="18"/>
          <w:lang w:val="pt-BR"/>
        </w:rPr>
        <w:t>ՕՐԱՑՈՒՑԱՅԻՆ</w:t>
      </w:r>
      <w:r w:rsidRPr="002E1BC6">
        <w:rPr>
          <w:rFonts w:ascii="GHEA Grapalat" w:hAnsi="GHEA Grapalat" w:cs="Times Armenian"/>
          <w:b/>
          <w:sz w:val="18"/>
          <w:szCs w:val="18"/>
          <w:lang w:val="pt-BR"/>
        </w:rPr>
        <w:t xml:space="preserve"> </w:t>
      </w:r>
      <w:r w:rsidRPr="002E1BC6">
        <w:rPr>
          <w:rFonts w:ascii="GHEA Grapalat" w:hAnsi="GHEA Grapalat" w:cs="Sylfaen"/>
          <w:b/>
          <w:sz w:val="18"/>
          <w:szCs w:val="18"/>
          <w:lang w:val="pt-BR"/>
        </w:rPr>
        <w:t>ԳՐԱՖԻԿ</w:t>
      </w:r>
    </w:p>
    <w:p w:rsidR="00BA64ED" w:rsidRPr="002E1BC6" w:rsidRDefault="002E1BC6" w:rsidP="00BA64ED">
      <w:pPr>
        <w:ind w:firstLine="567"/>
        <w:jc w:val="center"/>
        <w:rPr>
          <w:rFonts w:ascii="GHEA Grapalat" w:hAnsi="GHEA Grapalat"/>
          <w:b/>
          <w:sz w:val="20"/>
          <w:szCs w:val="20"/>
          <w:lang w:val="pt-BR"/>
        </w:rPr>
      </w:pPr>
      <w:proofErr w:type="gramStart"/>
      <w:r w:rsidRPr="002E1BC6">
        <w:rPr>
          <w:rFonts w:ascii="GHEA Grapalat" w:hAnsi="GHEA Grapalat"/>
          <w:b/>
          <w:sz w:val="18"/>
          <w:szCs w:val="18"/>
        </w:rPr>
        <w:t>ՀՀ</w:t>
      </w:r>
      <w:r w:rsidRPr="002E1BC6">
        <w:rPr>
          <w:rFonts w:ascii="GHEA Grapalat" w:hAnsi="GHEA Grapalat"/>
          <w:b/>
          <w:sz w:val="18"/>
          <w:szCs w:val="18"/>
          <w:lang w:val="pt-BR"/>
        </w:rPr>
        <w:t xml:space="preserve">  </w:t>
      </w:r>
      <w:r w:rsidRPr="002E1BC6">
        <w:rPr>
          <w:rFonts w:ascii="GHEA Grapalat" w:hAnsi="GHEA Grapalat"/>
          <w:b/>
          <w:sz w:val="18"/>
          <w:szCs w:val="18"/>
        </w:rPr>
        <w:t>ՍՅՈՒՆԻՔԻ</w:t>
      </w:r>
      <w:proofErr w:type="gramEnd"/>
      <w:r w:rsidRPr="002E1BC6">
        <w:rPr>
          <w:rFonts w:ascii="GHEA Grapalat" w:hAnsi="GHEA Grapalat"/>
          <w:b/>
          <w:sz w:val="18"/>
          <w:szCs w:val="18"/>
          <w:lang w:val="pt-BR"/>
        </w:rPr>
        <w:t xml:space="preserve"> </w:t>
      </w:r>
      <w:r w:rsidRPr="002E1BC6">
        <w:rPr>
          <w:rFonts w:ascii="GHEA Grapalat" w:hAnsi="GHEA Grapalat"/>
          <w:b/>
          <w:sz w:val="18"/>
          <w:szCs w:val="18"/>
        </w:rPr>
        <w:t>ՄԱՐԶԻ</w:t>
      </w:r>
      <w:r w:rsidRPr="002E1BC6">
        <w:rPr>
          <w:rFonts w:ascii="GHEA Grapalat" w:hAnsi="GHEA Grapalat"/>
          <w:b/>
          <w:sz w:val="18"/>
          <w:szCs w:val="18"/>
          <w:lang w:val="pt-BR"/>
        </w:rPr>
        <w:t xml:space="preserve">  </w:t>
      </w:r>
      <w:r w:rsidRPr="002E1BC6">
        <w:rPr>
          <w:rFonts w:ascii="GHEA Grapalat" w:hAnsi="GHEA Grapalat"/>
          <w:b/>
          <w:sz w:val="18"/>
          <w:szCs w:val="18"/>
        </w:rPr>
        <w:t>ԳՈՐԱՅՔ</w:t>
      </w:r>
      <w:r w:rsidRPr="002E1BC6">
        <w:rPr>
          <w:rFonts w:ascii="GHEA Grapalat" w:hAnsi="GHEA Grapalat"/>
          <w:b/>
          <w:sz w:val="18"/>
          <w:szCs w:val="18"/>
          <w:lang w:val="pt-BR"/>
        </w:rPr>
        <w:t xml:space="preserve">  </w:t>
      </w:r>
      <w:r w:rsidRPr="002E1BC6">
        <w:rPr>
          <w:rFonts w:ascii="GHEA Grapalat" w:hAnsi="GHEA Grapalat"/>
          <w:b/>
          <w:sz w:val="18"/>
          <w:szCs w:val="18"/>
        </w:rPr>
        <w:t>ՀԱՄԱՅՆՔԻ</w:t>
      </w:r>
      <w:r w:rsidRPr="002E1BC6">
        <w:rPr>
          <w:rFonts w:ascii="GHEA Grapalat" w:hAnsi="GHEA Grapalat"/>
          <w:b/>
          <w:sz w:val="18"/>
          <w:szCs w:val="18"/>
          <w:lang w:val="pt-BR"/>
        </w:rPr>
        <w:t xml:space="preserve">  </w:t>
      </w:r>
      <w:r w:rsidRPr="002E1BC6">
        <w:rPr>
          <w:rFonts w:ascii="GHEA Grapalat" w:hAnsi="GHEA Grapalat"/>
          <w:b/>
          <w:sz w:val="18"/>
          <w:szCs w:val="18"/>
        </w:rPr>
        <w:t>ԾՂՈՒԿ</w:t>
      </w:r>
      <w:r w:rsidRPr="002E1BC6">
        <w:rPr>
          <w:rFonts w:ascii="GHEA Grapalat" w:hAnsi="GHEA Grapalat"/>
          <w:b/>
          <w:sz w:val="18"/>
          <w:szCs w:val="18"/>
          <w:lang w:val="pt-BR"/>
        </w:rPr>
        <w:t xml:space="preserve"> </w:t>
      </w:r>
      <w:r w:rsidRPr="002E1BC6">
        <w:rPr>
          <w:rFonts w:ascii="GHEA Grapalat" w:hAnsi="GHEA Grapalat"/>
          <w:b/>
          <w:sz w:val="18"/>
          <w:szCs w:val="18"/>
        </w:rPr>
        <w:t>ԲՆԱԿԱՎԱՅՐԻ</w:t>
      </w:r>
      <w:r w:rsidRPr="002E1BC6">
        <w:rPr>
          <w:rFonts w:ascii="GHEA Grapalat" w:hAnsi="GHEA Grapalat"/>
          <w:b/>
          <w:sz w:val="18"/>
          <w:szCs w:val="18"/>
          <w:lang w:val="pt-BR"/>
        </w:rPr>
        <w:t xml:space="preserve">  </w:t>
      </w:r>
      <w:r w:rsidRPr="002E1BC6">
        <w:rPr>
          <w:rFonts w:ascii="GHEA Grapalat" w:hAnsi="GHEA Grapalat"/>
          <w:b/>
          <w:sz w:val="18"/>
          <w:szCs w:val="18"/>
        </w:rPr>
        <w:t>ԱՐՏԱՔԻՆ</w:t>
      </w:r>
      <w:r w:rsidRPr="002E1BC6">
        <w:rPr>
          <w:rFonts w:ascii="GHEA Grapalat" w:hAnsi="GHEA Grapalat"/>
          <w:b/>
          <w:sz w:val="18"/>
          <w:szCs w:val="18"/>
          <w:lang w:val="pt-BR"/>
        </w:rPr>
        <w:t xml:space="preserve"> </w:t>
      </w:r>
      <w:r w:rsidRPr="002E1BC6">
        <w:rPr>
          <w:rFonts w:ascii="GHEA Grapalat" w:hAnsi="GHEA Grapalat"/>
          <w:b/>
          <w:sz w:val="18"/>
          <w:szCs w:val="18"/>
        </w:rPr>
        <w:t>ԼՈՒՍԱՎՈՐՈՒԹՅԱՆ</w:t>
      </w:r>
      <w:r w:rsidRPr="002E1BC6">
        <w:rPr>
          <w:rFonts w:ascii="GHEA Grapalat" w:hAnsi="GHEA Grapalat"/>
          <w:b/>
          <w:sz w:val="18"/>
          <w:szCs w:val="18"/>
          <w:lang w:val="pt-BR"/>
        </w:rPr>
        <w:t xml:space="preserve"> </w:t>
      </w:r>
      <w:r w:rsidRPr="002E1BC6">
        <w:rPr>
          <w:rFonts w:ascii="GHEA Grapalat" w:hAnsi="GHEA Grapalat"/>
          <w:b/>
          <w:sz w:val="18"/>
          <w:szCs w:val="18"/>
        </w:rPr>
        <w:t>ՑԱՆՑԻ</w:t>
      </w:r>
      <w:r w:rsidRPr="002E1BC6">
        <w:rPr>
          <w:rFonts w:ascii="GHEA Grapalat" w:hAnsi="GHEA Grapalat"/>
          <w:b/>
          <w:sz w:val="18"/>
          <w:szCs w:val="18"/>
          <w:lang w:val="pt-BR"/>
        </w:rPr>
        <w:t xml:space="preserve"> </w:t>
      </w:r>
      <w:r w:rsidRPr="002E1BC6">
        <w:rPr>
          <w:rFonts w:ascii="GHEA Grapalat" w:hAnsi="GHEA Grapalat"/>
          <w:b/>
          <w:sz w:val="18"/>
          <w:szCs w:val="18"/>
        </w:rPr>
        <w:t>ՎԵՐԱԿԱՌՈՒՑՄԱՆ</w:t>
      </w:r>
      <w:r w:rsidRPr="002E1BC6">
        <w:rPr>
          <w:rFonts w:ascii="GHEA Grapalat" w:hAnsi="GHEA Grapalat"/>
          <w:b/>
          <w:sz w:val="18"/>
          <w:szCs w:val="18"/>
          <w:lang w:val="pt-BR"/>
        </w:rPr>
        <w:t xml:space="preserve">  </w:t>
      </w:r>
      <w:r w:rsidRPr="002E1BC6">
        <w:rPr>
          <w:rFonts w:ascii="GHEA Grapalat" w:hAnsi="GHEA Grapalat"/>
          <w:b/>
          <w:sz w:val="18"/>
          <w:szCs w:val="18"/>
        </w:rPr>
        <w:t>ԱՇԽԱՏԱՆՔՆԵՐԻ</w:t>
      </w:r>
      <w:r w:rsidRPr="002E1BC6">
        <w:rPr>
          <w:rFonts w:ascii="GHEA Grapalat" w:hAnsi="GHEA Grapalat"/>
          <w:b/>
          <w:sz w:val="18"/>
          <w:szCs w:val="18"/>
          <w:lang w:val="pt-BR"/>
        </w:rPr>
        <w:t xml:space="preserve"> </w:t>
      </w:r>
      <w:r w:rsidRPr="002E1BC6">
        <w:rPr>
          <w:rFonts w:ascii="GHEA Grapalat" w:hAnsi="GHEA Grapalat"/>
          <w:b/>
          <w:sz w:val="18"/>
          <w:szCs w:val="18"/>
        </w:rPr>
        <w:t>ԿԱՏԱՐՄԱՆ</w:t>
      </w:r>
      <w:r w:rsidRPr="002E1BC6">
        <w:rPr>
          <w:rFonts w:ascii="GHEA Grapalat" w:hAnsi="GHEA Grapalat"/>
          <w:lang w:val="pt-BR"/>
        </w:rPr>
        <w:t xml:space="preserve"> </w:t>
      </w:r>
      <w:r w:rsidRPr="002E1BC6">
        <w:rPr>
          <w:rFonts w:ascii="GHEA Grapalat" w:hAnsi="GHEA Grapalat" w:cs="Sylfaen"/>
          <w:b/>
          <w:sz w:val="18"/>
          <w:szCs w:val="18"/>
          <w:lang w:val="pt-BR"/>
        </w:rPr>
        <w:t xml:space="preserve"> </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
        <w:gridCol w:w="4955"/>
        <w:gridCol w:w="1530"/>
        <w:gridCol w:w="1440"/>
      </w:tblGrid>
      <w:tr w:rsidR="00BA64ED" w:rsidRPr="00E6597C" w:rsidTr="00FA4406">
        <w:trPr>
          <w:cantSplit/>
          <w:jc w:val="center"/>
        </w:trPr>
        <w:tc>
          <w:tcPr>
            <w:tcW w:w="509" w:type="dxa"/>
            <w:vMerge w:val="restart"/>
            <w:vAlign w:val="center"/>
          </w:tcPr>
          <w:p w:rsidR="00BA64ED" w:rsidRPr="00E6597C" w:rsidRDefault="00BA64ED" w:rsidP="00BA64ED">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55" w:type="dxa"/>
            <w:vMerge w:val="restart"/>
            <w:vAlign w:val="center"/>
          </w:tcPr>
          <w:p w:rsidR="00BA64ED" w:rsidRPr="00E6597C" w:rsidRDefault="00BA64ED" w:rsidP="00BA64ED">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BA64ED" w:rsidRPr="00E6597C" w:rsidRDefault="00BA64ED" w:rsidP="00BA64ED">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BA64ED" w:rsidRPr="00E6597C" w:rsidRDefault="00BA64ED" w:rsidP="00BA64ED">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BA64ED" w:rsidRPr="00E6597C" w:rsidTr="00FA4406">
        <w:trPr>
          <w:cantSplit/>
          <w:trHeight w:val="586"/>
          <w:jc w:val="center"/>
        </w:trPr>
        <w:tc>
          <w:tcPr>
            <w:tcW w:w="509" w:type="dxa"/>
            <w:vMerge/>
            <w:vAlign w:val="center"/>
          </w:tcPr>
          <w:p w:rsidR="00BA64ED" w:rsidRPr="00E6597C" w:rsidRDefault="00BA64ED" w:rsidP="00BA64ED">
            <w:pPr>
              <w:jc w:val="both"/>
              <w:rPr>
                <w:rFonts w:ascii="GHEA Grapalat" w:hAnsi="GHEA Grapalat"/>
                <w:sz w:val="20"/>
                <w:szCs w:val="20"/>
                <w:lang w:val="pt-BR"/>
              </w:rPr>
            </w:pPr>
          </w:p>
        </w:tc>
        <w:tc>
          <w:tcPr>
            <w:tcW w:w="4955" w:type="dxa"/>
            <w:vMerge/>
          </w:tcPr>
          <w:p w:rsidR="00BA64ED" w:rsidRPr="00E6597C" w:rsidRDefault="00BA64ED" w:rsidP="00BA64ED">
            <w:pPr>
              <w:rPr>
                <w:rFonts w:ascii="GHEA Grapalat" w:hAnsi="GHEA Grapalat"/>
                <w:sz w:val="20"/>
                <w:szCs w:val="20"/>
                <w:lang w:val="pt-BR"/>
              </w:rPr>
            </w:pPr>
          </w:p>
        </w:tc>
        <w:tc>
          <w:tcPr>
            <w:tcW w:w="1530" w:type="dxa"/>
            <w:vAlign w:val="center"/>
          </w:tcPr>
          <w:p w:rsidR="00BA64ED" w:rsidRPr="00E6597C" w:rsidRDefault="00BA64ED" w:rsidP="00BA64ED">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BA64ED" w:rsidRPr="00E6597C" w:rsidRDefault="00BA64ED" w:rsidP="00BA64ED">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BA64ED" w:rsidRPr="00FA4406" w:rsidTr="00FA4406">
        <w:trPr>
          <w:trHeight w:val="586"/>
          <w:jc w:val="center"/>
        </w:trPr>
        <w:tc>
          <w:tcPr>
            <w:tcW w:w="509" w:type="dxa"/>
            <w:vAlign w:val="center"/>
          </w:tcPr>
          <w:p w:rsidR="00BA64ED" w:rsidRPr="00E6597C" w:rsidRDefault="00BA64ED" w:rsidP="00BA64ED">
            <w:pPr>
              <w:jc w:val="center"/>
              <w:rPr>
                <w:rFonts w:ascii="GHEA Grapalat" w:hAnsi="GHEA Grapalat"/>
                <w:sz w:val="20"/>
                <w:szCs w:val="20"/>
                <w:lang w:val="pt-BR"/>
              </w:rPr>
            </w:pPr>
            <w:r w:rsidRPr="00E6597C">
              <w:rPr>
                <w:rFonts w:ascii="GHEA Grapalat" w:hAnsi="GHEA Grapalat"/>
                <w:sz w:val="20"/>
                <w:szCs w:val="20"/>
                <w:lang w:val="pt-BR"/>
              </w:rPr>
              <w:t>1</w:t>
            </w:r>
          </w:p>
        </w:tc>
        <w:tc>
          <w:tcPr>
            <w:tcW w:w="4955" w:type="dxa"/>
            <w:vAlign w:val="center"/>
          </w:tcPr>
          <w:p w:rsidR="00BA64ED" w:rsidRPr="00E6597C" w:rsidRDefault="00FA4406" w:rsidP="00BA64ED">
            <w:pPr>
              <w:rPr>
                <w:rFonts w:ascii="GHEA Grapalat" w:hAnsi="GHEA Grapalat"/>
                <w:sz w:val="20"/>
                <w:szCs w:val="20"/>
                <w:lang w:val="pt-BR"/>
              </w:rPr>
            </w:pPr>
            <w:r w:rsidRPr="002E1BC6">
              <w:rPr>
                <w:rFonts w:ascii="GHEA Grapalat" w:hAnsi="GHEA Grapalat"/>
                <w:b/>
                <w:sz w:val="18"/>
                <w:szCs w:val="18"/>
              </w:rPr>
              <w:t>ՀՀ</w:t>
            </w:r>
            <w:r w:rsidRPr="002E1BC6">
              <w:rPr>
                <w:rFonts w:ascii="GHEA Grapalat" w:hAnsi="GHEA Grapalat"/>
                <w:b/>
                <w:sz w:val="18"/>
                <w:szCs w:val="18"/>
                <w:lang w:val="pt-BR"/>
              </w:rPr>
              <w:t xml:space="preserve">  </w:t>
            </w:r>
            <w:r w:rsidRPr="002E1BC6">
              <w:rPr>
                <w:rFonts w:ascii="GHEA Grapalat" w:hAnsi="GHEA Grapalat"/>
                <w:b/>
                <w:sz w:val="18"/>
                <w:szCs w:val="18"/>
              </w:rPr>
              <w:t>ՍՅՈՒՆԻՔԻ</w:t>
            </w:r>
            <w:r w:rsidRPr="002E1BC6">
              <w:rPr>
                <w:rFonts w:ascii="GHEA Grapalat" w:hAnsi="GHEA Grapalat"/>
                <w:b/>
                <w:sz w:val="18"/>
                <w:szCs w:val="18"/>
                <w:lang w:val="pt-BR"/>
              </w:rPr>
              <w:t xml:space="preserve"> </w:t>
            </w:r>
            <w:r w:rsidRPr="002E1BC6">
              <w:rPr>
                <w:rFonts w:ascii="GHEA Grapalat" w:hAnsi="GHEA Grapalat"/>
                <w:b/>
                <w:sz w:val="18"/>
                <w:szCs w:val="18"/>
              </w:rPr>
              <w:t>ՄԱՐԶԻ</w:t>
            </w:r>
            <w:r w:rsidRPr="002E1BC6">
              <w:rPr>
                <w:rFonts w:ascii="GHEA Grapalat" w:hAnsi="GHEA Grapalat"/>
                <w:b/>
                <w:sz w:val="18"/>
                <w:szCs w:val="18"/>
                <w:lang w:val="pt-BR"/>
              </w:rPr>
              <w:t xml:space="preserve">  </w:t>
            </w:r>
            <w:r w:rsidRPr="002E1BC6">
              <w:rPr>
                <w:rFonts w:ascii="GHEA Grapalat" w:hAnsi="GHEA Grapalat"/>
                <w:b/>
                <w:sz w:val="18"/>
                <w:szCs w:val="18"/>
              </w:rPr>
              <w:t>ԳՈՐԱՅՔ</w:t>
            </w:r>
            <w:r w:rsidRPr="002E1BC6">
              <w:rPr>
                <w:rFonts w:ascii="GHEA Grapalat" w:hAnsi="GHEA Grapalat"/>
                <w:b/>
                <w:sz w:val="18"/>
                <w:szCs w:val="18"/>
                <w:lang w:val="pt-BR"/>
              </w:rPr>
              <w:t xml:space="preserve">  </w:t>
            </w:r>
            <w:r w:rsidRPr="002E1BC6">
              <w:rPr>
                <w:rFonts w:ascii="GHEA Grapalat" w:hAnsi="GHEA Grapalat"/>
                <w:b/>
                <w:sz w:val="18"/>
                <w:szCs w:val="18"/>
              </w:rPr>
              <w:t>ՀԱՄԱՅՆՔԻ</w:t>
            </w:r>
            <w:r w:rsidRPr="002E1BC6">
              <w:rPr>
                <w:rFonts w:ascii="GHEA Grapalat" w:hAnsi="GHEA Grapalat"/>
                <w:b/>
                <w:sz w:val="18"/>
                <w:szCs w:val="18"/>
                <w:lang w:val="pt-BR"/>
              </w:rPr>
              <w:t xml:space="preserve">  </w:t>
            </w:r>
            <w:r w:rsidRPr="002E1BC6">
              <w:rPr>
                <w:rFonts w:ascii="GHEA Grapalat" w:hAnsi="GHEA Grapalat"/>
                <w:b/>
                <w:sz w:val="18"/>
                <w:szCs w:val="18"/>
              </w:rPr>
              <w:t>ԾՂՈՒԿ</w:t>
            </w:r>
            <w:r w:rsidRPr="002E1BC6">
              <w:rPr>
                <w:rFonts w:ascii="GHEA Grapalat" w:hAnsi="GHEA Grapalat"/>
                <w:b/>
                <w:sz w:val="18"/>
                <w:szCs w:val="18"/>
                <w:lang w:val="pt-BR"/>
              </w:rPr>
              <w:t xml:space="preserve"> </w:t>
            </w:r>
            <w:r w:rsidRPr="002E1BC6">
              <w:rPr>
                <w:rFonts w:ascii="GHEA Grapalat" w:hAnsi="GHEA Grapalat"/>
                <w:b/>
                <w:sz w:val="18"/>
                <w:szCs w:val="18"/>
              </w:rPr>
              <w:t>ԲՆԱԿԱՎԱՅՐԻ</w:t>
            </w:r>
            <w:r w:rsidRPr="002E1BC6">
              <w:rPr>
                <w:rFonts w:ascii="GHEA Grapalat" w:hAnsi="GHEA Grapalat"/>
                <w:b/>
                <w:sz w:val="18"/>
                <w:szCs w:val="18"/>
                <w:lang w:val="pt-BR"/>
              </w:rPr>
              <w:t xml:space="preserve">  </w:t>
            </w:r>
            <w:r w:rsidRPr="002E1BC6">
              <w:rPr>
                <w:rFonts w:ascii="GHEA Grapalat" w:hAnsi="GHEA Grapalat"/>
                <w:b/>
                <w:sz w:val="18"/>
                <w:szCs w:val="18"/>
              </w:rPr>
              <w:t>ԱՐՏԱՔԻՆ</w:t>
            </w:r>
            <w:r w:rsidRPr="002E1BC6">
              <w:rPr>
                <w:rFonts w:ascii="GHEA Grapalat" w:hAnsi="GHEA Grapalat"/>
                <w:b/>
                <w:sz w:val="18"/>
                <w:szCs w:val="18"/>
                <w:lang w:val="pt-BR"/>
              </w:rPr>
              <w:t xml:space="preserve"> </w:t>
            </w:r>
            <w:r w:rsidRPr="002E1BC6">
              <w:rPr>
                <w:rFonts w:ascii="GHEA Grapalat" w:hAnsi="GHEA Grapalat"/>
                <w:b/>
                <w:sz w:val="18"/>
                <w:szCs w:val="18"/>
              </w:rPr>
              <w:t>ԼՈՒՍԱՎՈՐՈՒԹՅԱՆ</w:t>
            </w:r>
            <w:r w:rsidRPr="002E1BC6">
              <w:rPr>
                <w:rFonts w:ascii="GHEA Grapalat" w:hAnsi="GHEA Grapalat"/>
                <w:b/>
                <w:sz w:val="18"/>
                <w:szCs w:val="18"/>
                <w:lang w:val="pt-BR"/>
              </w:rPr>
              <w:t xml:space="preserve"> </w:t>
            </w:r>
            <w:r w:rsidRPr="002E1BC6">
              <w:rPr>
                <w:rFonts w:ascii="GHEA Grapalat" w:hAnsi="GHEA Grapalat"/>
                <w:b/>
                <w:sz w:val="18"/>
                <w:szCs w:val="18"/>
              </w:rPr>
              <w:t>ՑԱՆՑԻ</w:t>
            </w:r>
            <w:r w:rsidRPr="002E1BC6">
              <w:rPr>
                <w:rFonts w:ascii="GHEA Grapalat" w:hAnsi="GHEA Grapalat"/>
                <w:b/>
                <w:sz w:val="18"/>
                <w:szCs w:val="18"/>
                <w:lang w:val="pt-BR"/>
              </w:rPr>
              <w:t xml:space="preserve"> </w:t>
            </w:r>
            <w:r w:rsidRPr="002E1BC6">
              <w:rPr>
                <w:rFonts w:ascii="GHEA Grapalat" w:hAnsi="GHEA Grapalat"/>
                <w:b/>
                <w:sz w:val="18"/>
                <w:szCs w:val="18"/>
              </w:rPr>
              <w:t>ՎԵՐԱԿԱՌՈՒՑՄԱՆ</w:t>
            </w:r>
            <w:r w:rsidRPr="002E1BC6">
              <w:rPr>
                <w:rFonts w:ascii="GHEA Grapalat" w:hAnsi="GHEA Grapalat"/>
                <w:b/>
                <w:sz w:val="18"/>
                <w:szCs w:val="18"/>
                <w:lang w:val="pt-BR"/>
              </w:rPr>
              <w:t xml:space="preserve">  </w:t>
            </w:r>
            <w:r w:rsidRPr="002E1BC6">
              <w:rPr>
                <w:rFonts w:ascii="GHEA Grapalat" w:hAnsi="GHEA Grapalat"/>
                <w:b/>
                <w:sz w:val="18"/>
                <w:szCs w:val="18"/>
              </w:rPr>
              <w:t>ԱՇԽԱՏԱՆՔՆԵՐ</w:t>
            </w:r>
          </w:p>
        </w:tc>
        <w:tc>
          <w:tcPr>
            <w:tcW w:w="1530" w:type="dxa"/>
            <w:vAlign w:val="center"/>
          </w:tcPr>
          <w:p w:rsidR="00BA64ED" w:rsidRPr="00FA4406" w:rsidRDefault="00FA4406" w:rsidP="00BA64ED">
            <w:pPr>
              <w:jc w:val="center"/>
              <w:rPr>
                <w:rFonts w:ascii="GHEA Grapalat" w:hAnsi="GHEA Grapalat"/>
                <w:sz w:val="20"/>
                <w:szCs w:val="20"/>
                <w:lang w:val="pt-BR"/>
              </w:rPr>
            </w:pPr>
            <w:r>
              <w:rPr>
                <w:rFonts w:ascii="GHEA Grapalat" w:hAnsi="GHEA Grapalat"/>
                <w:sz w:val="20"/>
                <w:szCs w:val="20"/>
                <w:lang w:val="ru-RU"/>
              </w:rPr>
              <w:t>Պայմանագրի</w:t>
            </w:r>
            <w:r w:rsidRPr="00FA4406">
              <w:rPr>
                <w:rFonts w:ascii="GHEA Grapalat" w:hAnsi="GHEA Grapalat"/>
                <w:sz w:val="20"/>
                <w:szCs w:val="20"/>
                <w:lang w:val="pt-BR"/>
              </w:rPr>
              <w:t xml:space="preserve"> </w:t>
            </w:r>
            <w:r>
              <w:rPr>
                <w:rFonts w:ascii="GHEA Grapalat" w:hAnsi="GHEA Grapalat"/>
                <w:sz w:val="20"/>
                <w:szCs w:val="20"/>
                <w:lang w:val="ru-RU"/>
              </w:rPr>
              <w:t>ուժի</w:t>
            </w:r>
            <w:r w:rsidRPr="00FA4406">
              <w:rPr>
                <w:rFonts w:ascii="GHEA Grapalat" w:hAnsi="GHEA Grapalat"/>
                <w:sz w:val="20"/>
                <w:szCs w:val="20"/>
                <w:lang w:val="pt-BR"/>
              </w:rPr>
              <w:t xml:space="preserve"> </w:t>
            </w:r>
            <w:r>
              <w:rPr>
                <w:rFonts w:ascii="GHEA Grapalat" w:hAnsi="GHEA Grapalat"/>
                <w:sz w:val="20"/>
                <w:szCs w:val="20"/>
                <w:lang w:val="ru-RU"/>
              </w:rPr>
              <w:t>մեջ</w:t>
            </w:r>
            <w:r w:rsidRPr="00FA4406">
              <w:rPr>
                <w:rFonts w:ascii="GHEA Grapalat" w:hAnsi="GHEA Grapalat"/>
                <w:sz w:val="20"/>
                <w:szCs w:val="20"/>
                <w:lang w:val="pt-BR"/>
              </w:rPr>
              <w:t xml:space="preserve"> </w:t>
            </w:r>
            <w:r>
              <w:rPr>
                <w:rFonts w:ascii="GHEA Grapalat" w:hAnsi="GHEA Grapalat"/>
                <w:sz w:val="20"/>
                <w:szCs w:val="20"/>
                <w:lang w:val="ru-RU"/>
              </w:rPr>
              <w:t>մտնելու</w:t>
            </w:r>
            <w:r w:rsidRPr="00FA4406">
              <w:rPr>
                <w:rFonts w:ascii="GHEA Grapalat" w:hAnsi="GHEA Grapalat"/>
                <w:sz w:val="20"/>
                <w:szCs w:val="20"/>
                <w:lang w:val="pt-BR"/>
              </w:rPr>
              <w:t xml:space="preserve"> </w:t>
            </w:r>
            <w:r>
              <w:rPr>
                <w:rFonts w:ascii="GHEA Grapalat" w:hAnsi="GHEA Grapalat"/>
                <w:sz w:val="20"/>
                <w:szCs w:val="20"/>
                <w:lang w:val="ru-RU"/>
              </w:rPr>
              <w:t>օրվանից</w:t>
            </w:r>
          </w:p>
        </w:tc>
        <w:tc>
          <w:tcPr>
            <w:tcW w:w="1440" w:type="dxa"/>
            <w:vAlign w:val="center"/>
          </w:tcPr>
          <w:p w:rsidR="00BA64ED" w:rsidRPr="00FA4406" w:rsidRDefault="00FA4406" w:rsidP="00BA64ED">
            <w:pPr>
              <w:rPr>
                <w:rFonts w:ascii="GHEA Grapalat" w:hAnsi="GHEA Grapalat"/>
                <w:sz w:val="20"/>
                <w:szCs w:val="20"/>
                <w:lang w:val="ru-RU"/>
              </w:rPr>
            </w:pPr>
            <w:r>
              <w:rPr>
                <w:rFonts w:ascii="GHEA Grapalat" w:hAnsi="GHEA Grapalat"/>
                <w:sz w:val="20"/>
                <w:szCs w:val="20"/>
                <w:lang w:val="ru-RU"/>
              </w:rPr>
              <w:t>30 օր</w:t>
            </w:r>
          </w:p>
        </w:tc>
      </w:tr>
      <w:tr w:rsidR="00BA64ED" w:rsidRPr="00E6597C" w:rsidTr="00BA64ED">
        <w:trPr>
          <w:cantSplit/>
          <w:trHeight w:val="586"/>
          <w:jc w:val="center"/>
        </w:trPr>
        <w:tc>
          <w:tcPr>
            <w:tcW w:w="5464" w:type="dxa"/>
            <w:gridSpan w:val="2"/>
            <w:vAlign w:val="center"/>
          </w:tcPr>
          <w:p w:rsidR="00BA64ED" w:rsidRPr="00E6597C" w:rsidRDefault="00BA64ED" w:rsidP="00BA64ED">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BA64ED" w:rsidRPr="00E6597C" w:rsidRDefault="00BA64ED" w:rsidP="00BA64ED">
            <w:pPr>
              <w:jc w:val="center"/>
              <w:rPr>
                <w:rFonts w:ascii="GHEA Grapalat" w:hAnsi="GHEA Grapalat"/>
                <w:b/>
                <w:sz w:val="20"/>
                <w:szCs w:val="20"/>
                <w:lang w:val="pt-BR"/>
              </w:rPr>
            </w:pPr>
          </w:p>
        </w:tc>
        <w:tc>
          <w:tcPr>
            <w:tcW w:w="1440" w:type="dxa"/>
            <w:vAlign w:val="center"/>
          </w:tcPr>
          <w:p w:rsidR="00BA64ED" w:rsidRPr="00E6597C" w:rsidRDefault="00BA64ED" w:rsidP="00BA64ED">
            <w:pPr>
              <w:jc w:val="center"/>
              <w:rPr>
                <w:rFonts w:ascii="GHEA Grapalat" w:hAnsi="GHEA Grapalat"/>
                <w:b/>
                <w:sz w:val="20"/>
                <w:szCs w:val="20"/>
                <w:lang w:val="pt-BR"/>
              </w:rPr>
            </w:pPr>
          </w:p>
        </w:tc>
      </w:tr>
    </w:tbl>
    <w:p w:rsidR="00BA64ED" w:rsidRPr="00E6597C" w:rsidRDefault="00BA64ED" w:rsidP="00BA64ED">
      <w:pPr>
        <w:keepNext/>
        <w:jc w:val="both"/>
        <w:outlineLvl w:val="3"/>
        <w:rPr>
          <w:rFonts w:ascii="GHEA Grapalat" w:hAnsi="GHEA Grapalat"/>
          <w:i/>
          <w:sz w:val="32"/>
          <w:lang w:val="pt-BR"/>
        </w:rPr>
      </w:pPr>
    </w:p>
    <w:p w:rsidR="00BA64ED" w:rsidRPr="00E6597C" w:rsidRDefault="00BA64ED" w:rsidP="00BA64ED">
      <w:pPr>
        <w:keepNext/>
        <w:jc w:val="both"/>
        <w:outlineLvl w:val="3"/>
        <w:rPr>
          <w:rFonts w:ascii="GHEA Grapalat" w:hAnsi="GHEA Grapalat"/>
          <w:i/>
          <w:sz w:val="32"/>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BA64ED" w:rsidRPr="00E6597C" w:rsidTr="00BA64ED">
        <w:trPr>
          <w:jc w:val="center"/>
        </w:trPr>
        <w:tc>
          <w:tcPr>
            <w:tcW w:w="4536" w:type="dxa"/>
          </w:tcPr>
          <w:p w:rsidR="00BA64ED" w:rsidRPr="00E6597C" w:rsidRDefault="00BA64ED" w:rsidP="00BA64ED">
            <w:pPr>
              <w:jc w:val="center"/>
              <w:rPr>
                <w:rFonts w:ascii="GHEA Grapalat" w:hAnsi="GHEA Grapalat" w:cs="Sylfaen"/>
                <w:b/>
                <w:bCs/>
                <w:lang w:val="nb-NO"/>
              </w:rPr>
            </w:pPr>
            <w:r w:rsidRPr="00E6597C">
              <w:rPr>
                <w:rFonts w:ascii="GHEA Grapalat" w:hAnsi="GHEA Grapalat" w:cs="Sylfaen"/>
                <w:b/>
                <w:bCs/>
                <w:lang w:val="nb-NO"/>
              </w:rPr>
              <w:t>ՊԱՏՎԻՐԱՏՈՒ</w:t>
            </w:r>
          </w:p>
          <w:p w:rsidR="00BA64ED" w:rsidRPr="00E6597C" w:rsidRDefault="00BA64ED" w:rsidP="00BA64ED">
            <w:pPr>
              <w:rPr>
                <w:rFonts w:ascii="GHEA Grapalat" w:hAnsi="GHEA Grapalat"/>
                <w:sz w:val="22"/>
                <w:szCs w:val="22"/>
                <w:lang w:val="ru-RU"/>
              </w:rPr>
            </w:pPr>
          </w:p>
          <w:p w:rsidR="00BA64ED" w:rsidRPr="00E6597C" w:rsidRDefault="00BA64ED" w:rsidP="00BA64ED">
            <w:pPr>
              <w:rPr>
                <w:rFonts w:ascii="GHEA Grapalat" w:hAnsi="GHEA Grapalat"/>
                <w:lang w:val="ru-RU"/>
              </w:rPr>
            </w:pPr>
          </w:p>
          <w:p w:rsidR="00BA64ED" w:rsidRPr="00E6597C" w:rsidRDefault="00BA64ED" w:rsidP="00BA64ED">
            <w:pPr>
              <w:jc w:val="center"/>
              <w:rPr>
                <w:rFonts w:ascii="GHEA Grapalat" w:hAnsi="GHEA Grapalat"/>
                <w:lang w:val="ru-RU"/>
              </w:rPr>
            </w:pPr>
            <w:r w:rsidRPr="00E6597C">
              <w:rPr>
                <w:rFonts w:ascii="GHEA Grapalat" w:hAnsi="GHEA Grapalat"/>
                <w:lang w:val="ru-RU"/>
              </w:rPr>
              <w:t>---------------------------------</w:t>
            </w:r>
          </w:p>
          <w:p w:rsidR="00BA64ED" w:rsidRPr="00E6597C" w:rsidRDefault="00BA64ED" w:rsidP="00BA64E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A64ED" w:rsidRPr="00E6597C" w:rsidRDefault="00BA64ED" w:rsidP="00BA64ED">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BA64ED" w:rsidRPr="00E6597C" w:rsidRDefault="00BA64ED" w:rsidP="00BA64ED">
            <w:pPr>
              <w:jc w:val="center"/>
              <w:rPr>
                <w:rFonts w:ascii="GHEA Grapalat" w:hAnsi="GHEA Grapalat"/>
                <w:lang w:val="ru-RU"/>
              </w:rPr>
            </w:pPr>
          </w:p>
        </w:tc>
        <w:tc>
          <w:tcPr>
            <w:tcW w:w="4343" w:type="dxa"/>
          </w:tcPr>
          <w:p w:rsidR="00BA64ED" w:rsidRPr="00E6597C" w:rsidRDefault="00BA64ED" w:rsidP="00BA64ED">
            <w:pPr>
              <w:jc w:val="center"/>
              <w:rPr>
                <w:rFonts w:ascii="GHEA Grapalat" w:hAnsi="GHEA Grapalat" w:cs="Sylfaen"/>
                <w:b/>
                <w:bCs/>
                <w:lang w:val="ru-RU"/>
              </w:rPr>
            </w:pPr>
            <w:r w:rsidRPr="00E6597C">
              <w:rPr>
                <w:rFonts w:ascii="GHEA Grapalat" w:hAnsi="GHEA Grapalat" w:cs="Sylfaen"/>
                <w:b/>
                <w:bCs/>
                <w:lang w:val="pt-BR"/>
              </w:rPr>
              <w:t>ԿԱՊԱԼԱՌՈՒ</w:t>
            </w:r>
          </w:p>
          <w:p w:rsidR="00BA64ED" w:rsidRPr="00E6597C" w:rsidRDefault="00BA64ED" w:rsidP="00BA64ED">
            <w:pPr>
              <w:jc w:val="center"/>
              <w:rPr>
                <w:rFonts w:ascii="GHEA Grapalat" w:hAnsi="GHEA Grapalat"/>
                <w:lang w:val="ru-RU"/>
              </w:rPr>
            </w:pPr>
          </w:p>
          <w:p w:rsidR="00BA64ED" w:rsidRPr="00E6597C" w:rsidRDefault="00BA64ED" w:rsidP="00BA64ED">
            <w:pPr>
              <w:jc w:val="center"/>
              <w:rPr>
                <w:rFonts w:ascii="GHEA Grapalat" w:hAnsi="GHEA Grapalat"/>
                <w:lang w:val="ru-RU"/>
              </w:rPr>
            </w:pPr>
          </w:p>
          <w:p w:rsidR="00BA64ED" w:rsidRPr="00E6597C" w:rsidRDefault="00BA64ED" w:rsidP="00BA64ED">
            <w:pPr>
              <w:jc w:val="center"/>
              <w:rPr>
                <w:rFonts w:ascii="GHEA Grapalat" w:hAnsi="GHEA Grapalat"/>
                <w:lang w:val="ru-RU"/>
              </w:rPr>
            </w:pPr>
            <w:r w:rsidRPr="00E6597C">
              <w:rPr>
                <w:rFonts w:ascii="GHEA Grapalat" w:hAnsi="GHEA Grapalat"/>
                <w:lang w:val="ru-RU"/>
              </w:rPr>
              <w:t>---------------------------------</w:t>
            </w:r>
          </w:p>
          <w:p w:rsidR="00BA64ED" w:rsidRPr="00E6597C" w:rsidRDefault="00BA64ED" w:rsidP="00BA64E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A64ED" w:rsidRPr="00E6597C" w:rsidRDefault="00BA64ED" w:rsidP="00BA64E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A64ED" w:rsidRPr="00E6597C" w:rsidRDefault="00BA64ED" w:rsidP="00BA64ED">
      <w:pPr>
        <w:jc w:val="both"/>
        <w:rPr>
          <w:rFonts w:ascii="GHEA Grapalat" w:hAnsi="GHEA Grapalat"/>
          <w:lang w:val="pt-BR"/>
        </w:rPr>
      </w:pPr>
    </w:p>
    <w:p w:rsidR="00BA64ED" w:rsidRPr="00E6597C" w:rsidRDefault="00BA64ED" w:rsidP="00BA64ED">
      <w:pPr>
        <w:tabs>
          <w:tab w:val="left" w:pos="8789"/>
        </w:tabs>
        <w:jc w:val="both"/>
        <w:rPr>
          <w:rFonts w:ascii="GHEA Grapalat" w:hAnsi="GHEA Grapalat"/>
          <w:lang w:val="pt-BR"/>
        </w:rPr>
      </w:pPr>
    </w:p>
    <w:p w:rsidR="00BA64ED" w:rsidRPr="00E6597C" w:rsidRDefault="00BA64ED" w:rsidP="00BA64ED">
      <w:pPr>
        <w:tabs>
          <w:tab w:val="left" w:pos="1080"/>
        </w:tabs>
        <w:ind w:right="-7" w:firstLine="567"/>
        <w:jc w:val="both"/>
        <w:rPr>
          <w:rFonts w:ascii="GHEA Grapalat" w:hAnsi="GHEA Grapalat"/>
          <w:lang w:val="pt-BR"/>
        </w:rPr>
      </w:pPr>
    </w:p>
    <w:p w:rsidR="00BA64ED" w:rsidRPr="00E6597C" w:rsidRDefault="00BA64ED" w:rsidP="00BA64ED">
      <w:pPr>
        <w:rPr>
          <w:rFonts w:ascii="GHEA Grapalat" w:hAnsi="GHEA Grapalat"/>
          <w:lang w:val="pt-BR"/>
        </w:rPr>
      </w:pPr>
    </w:p>
    <w:p w:rsidR="00BA64ED" w:rsidRPr="00E6597C" w:rsidRDefault="00BA64ED" w:rsidP="00BA64ED">
      <w:pPr>
        <w:rPr>
          <w:rFonts w:ascii="GHEA Grapalat" w:hAnsi="GHEA Grapalat"/>
          <w:lang w:val="pt-BR"/>
        </w:rPr>
      </w:pPr>
    </w:p>
    <w:p w:rsidR="00BA64ED" w:rsidRPr="00E6597C" w:rsidRDefault="00BA64ED" w:rsidP="00BA64ED">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BA64ED" w:rsidRPr="00E6597C" w:rsidRDefault="00BA64ED" w:rsidP="00BA64ED">
      <w:pPr>
        <w:rPr>
          <w:rFonts w:ascii="GHEA Grapalat" w:hAnsi="GHEA Grapalat"/>
          <w:lang w:val="pt-BR"/>
        </w:rPr>
      </w:pPr>
    </w:p>
    <w:p w:rsidR="00BA64ED" w:rsidRPr="00E6597C" w:rsidRDefault="00BA64ED" w:rsidP="00BA64ED">
      <w:pPr>
        <w:rPr>
          <w:rFonts w:ascii="GHEA Grapalat" w:hAnsi="GHEA Grapalat"/>
          <w:lang w:val="pt-BR"/>
        </w:rPr>
      </w:pPr>
    </w:p>
    <w:p w:rsidR="00BA64ED" w:rsidRPr="00E6597C" w:rsidRDefault="00BA64ED" w:rsidP="00BA64ED">
      <w:pPr>
        <w:ind w:firstLine="567"/>
        <w:jc w:val="right"/>
        <w:rPr>
          <w:rFonts w:ascii="GHEA Grapalat" w:hAnsi="GHEA Grapalat"/>
          <w:i/>
          <w:lang w:val="pt-BR"/>
        </w:rPr>
      </w:pPr>
      <w:r w:rsidRPr="00E6597C">
        <w:rPr>
          <w:rFonts w:ascii="GHEA Grapalat" w:hAnsi="GHEA Grapalat"/>
          <w:i/>
          <w:lang w:val="pt-BR"/>
        </w:rPr>
        <w:br w:type="page"/>
      </w:r>
    </w:p>
    <w:p w:rsidR="00BA64ED" w:rsidRPr="00E6597C" w:rsidRDefault="00BA64ED" w:rsidP="00BA64ED">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BA64ED" w:rsidRPr="00E6597C" w:rsidRDefault="00BA64ED" w:rsidP="00BA64ED">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BA64ED" w:rsidRPr="00E6597C" w:rsidRDefault="00BA64ED" w:rsidP="00BA64ED">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BA64ED" w:rsidRPr="00E6597C" w:rsidRDefault="00BA64ED" w:rsidP="00BA64ED">
      <w:pPr>
        <w:tabs>
          <w:tab w:val="left" w:pos="9540"/>
        </w:tabs>
        <w:rPr>
          <w:rFonts w:ascii="GHEA Grapalat" w:hAnsi="GHEA Grapalat"/>
          <w:sz w:val="20"/>
          <w:lang w:val="pt-BR"/>
        </w:rPr>
      </w:pPr>
    </w:p>
    <w:p w:rsidR="00BA64ED" w:rsidRPr="00E6597C" w:rsidRDefault="00BA64ED" w:rsidP="00BA64ED">
      <w:pPr>
        <w:tabs>
          <w:tab w:val="left" w:pos="9540"/>
        </w:tabs>
        <w:rPr>
          <w:rFonts w:ascii="GHEA Grapalat" w:hAnsi="GHEA Grapalat"/>
          <w:sz w:val="20"/>
          <w:lang w:val="pt-BR"/>
        </w:rPr>
      </w:pPr>
    </w:p>
    <w:p w:rsidR="00BA64ED" w:rsidRPr="00E6597C" w:rsidRDefault="00BA64ED" w:rsidP="00BA64ED">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BA64ED" w:rsidRPr="00E6597C" w:rsidRDefault="00BA64ED" w:rsidP="00BA64ED">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309"/>
        <w:gridCol w:w="1884"/>
        <w:gridCol w:w="422"/>
        <w:gridCol w:w="422"/>
        <w:gridCol w:w="423"/>
        <w:gridCol w:w="423"/>
        <w:gridCol w:w="423"/>
        <w:gridCol w:w="423"/>
        <w:gridCol w:w="423"/>
        <w:gridCol w:w="423"/>
        <w:gridCol w:w="423"/>
        <w:gridCol w:w="423"/>
        <w:gridCol w:w="423"/>
        <w:gridCol w:w="607"/>
        <w:gridCol w:w="949"/>
      </w:tblGrid>
      <w:tr w:rsidR="00BA64ED" w:rsidRPr="00E6597C" w:rsidTr="00BA64ED">
        <w:tc>
          <w:tcPr>
            <w:tcW w:w="10632" w:type="dxa"/>
            <w:gridSpan w:val="16"/>
          </w:tcPr>
          <w:p w:rsidR="00BA64ED" w:rsidRPr="00E6597C" w:rsidRDefault="00BA64ED" w:rsidP="00BA64ED">
            <w:pPr>
              <w:jc w:val="center"/>
              <w:rPr>
                <w:rFonts w:ascii="GHEA Grapalat" w:hAnsi="GHEA Grapalat"/>
                <w:sz w:val="18"/>
                <w:lang w:val="es-ES"/>
              </w:rPr>
            </w:pPr>
            <w:r w:rsidRPr="00E6597C">
              <w:rPr>
                <w:rFonts w:ascii="GHEA Grapalat" w:hAnsi="GHEA Grapalat"/>
                <w:sz w:val="18"/>
                <w:lang w:val="es-ES"/>
              </w:rPr>
              <w:t>Աշխատանքի</w:t>
            </w:r>
          </w:p>
        </w:tc>
      </w:tr>
      <w:tr w:rsidR="00BA64ED" w:rsidRPr="00DA5729" w:rsidTr="00BA64ED">
        <w:tc>
          <w:tcPr>
            <w:tcW w:w="1349" w:type="dxa"/>
            <w:vAlign w:val="center"/>
          </w:tcPr>
          <w:p w:rsidR="00BA64ED" w:rsidRPr="00E6597C" w:rsidRDefault="00BA64ED" w:rsidP="00BA64ED">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BA64ED" w:rsidRPr="00E6597C" w:rsidRDefault="00BA64ED" w:rsidP="00BA64ED">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BA64ED" w:rsidRPr="00E6597C" w:rsidRDefault="00BA64ED" w:rsidP="00BA64ED">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BA64ED" w:rsidRPr="00E6597C" w:rsidRDefault="00BA64ED" w:rsidP="00BA64ED">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BA64ED" w:rsidRPr="00E6597C" w:rsidTr="00BA64ED">
        <w:trPr>
          <w:trHeight w:val="1538"/>
        </w:trPr>
        <w:tc>
          <w:tcPr>
            <w:tcW w:w="1349" w:type="dxa"/>
          </w:tcPr>
          <w:p w:rsidR="00BA64ED" w:rsidRPr="00E6597C" w:rsidRDefault="00BA64ED" w:rsidP="00BA64ED">
            <w:pPr>
              <w:jc w:val="center"/>
              <w:rPr>
                <w:rFonts w:ascii="GHEA Grapalat" w:hAnsi="GHEA Grapalat"/>
                <w:sz w:val="20"/>
                <w:lang w:val="es-ES"/>
              </w:rPr>
            </w:pPr>
          </w:p>
        </w:tc>
        <w:tc>
          <w:tcPr>
            <w:tcW w:w="1421" w:type="dxa"/>
          </w:tcPr>
          <w:p w:rsidR="00BA64ED" w:rsidRPr="00E6597C" w:rsidRDefault="00BA64ED" w:rsidP="00BA64ED">
            <w:pPr>
              <w:jc w:val="center"/>
              <w:rPr>
                <w:rFonts w:ascii="GHEA Grapalat" w:hAnsi="GHEA Grapalat"/>
                <w:sz w:val="20"/>
                <w:lang w:val="es-ES"/>
              </w:rPr>
            </w:pPr>
          </w:p>
        </w:tc>
        <w:tc>
          <w:tcPr>
            <w:tcW w:w="1090" w:type="dxa"/>
          </w:tcPr>
          <w:p w:rsidR="00BA64ED" w:rsidRPr="00E6597C" w:rsidRDefault="00BA64ED" w:rsidP="00BA64ED">
            <w:pPr>
              <w:jc w:val="center"/>
              <w:rPr>
                <w:rFonts w:ascii="GHEA Grapalat" w:hAnsi="GHEA Grapalat"/>
                <w:sz w:val="20"/>
                <w:lang w:val="es-ES"/>
              </w:rPr>
            </w:pPr>
          </w:p>
        </w:tc>
        <w:tc>
          <w:tcPr>
            <w:tcW w:w="443"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BA64ED" w:rsidRPr="00E6597C" w:rsidRDefault="00BA64ED" w:rsidP="00BA64ED">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BA64ED" w:rsidRPr="00E6597C" w:rsidRDefault="00BA64ED" w:rsidP="00BA64ED">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BA64ED" w:rsidRPr="00E6597C" w:rsidRDefault="00BA64ED" w:rsidP="00BA64ED">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BA64ED" w:rsidRPr="00E6597C" w:rsidRDefault="00BA64ED" w:rsidP="00BA64ED">
            <w:pPr>
              <w:jc w:val="center"/>
              <w:rPr>
                <w:rFonts w:ascii="GHEA Grapalat" w:hAnsi="GHEA Grapalat"/>
                <w:sz w:val="18"/>
                <w:lang w:val="es-ES"/>
              </w:rPr>
            </w:pPr>
          </w:p>
        </w:tc>
      </w:tr>
      <w:tr w:rsidR="00BA64ED" w:rsidRPr="00E6597C" w:rsidTr="00BA64ED">
        <w:trPr>
          <w:trHeight w:val="1538"/>
        </w:trPr>
        <w:tc>
          <w:tcPr>
            <w:tcW w:w="1349" w:type="dxa"/>
          </w:tcPr>
          <w:p w:rsidR="00BA64ED" w:rsidRPr="002E1BC6" w:rsidRDefault="002E1BC6" w:rsidP="00BA64ED">
            <w:pPr>
              <w:jc w:val="center"/>
              <w:rPr>
                <w:rFonts w:ascii="GHEA Grapalat" w:hAnsi="GHEA Grapalat"/>
                <w:sz w:val="20"/>
                <w:lang w:val="ru-RU"/>
              </w:rPr>
            </w:pPr>
            <w:r>
              <w:rPr>
                <w:rFonts w:ascii="GHEA Grapalat" w:hAnsi="GHEA Grapalat"/>
                <w:sz w:val="20"/>
                <w:lang w:val="ru-RU"/>
              </w:rPr>
              <w:t>1</w:t>
            </w:r>
          </w:p>
        </w:tc>
        <w:tc>
          <w:tcPr>
            <w:tcW w:w="1421" w:type="dxa"/>
          </w:tcPr>
          <w:p w:rsidR="00BA64ED" w:rsidRPr="00E6597C" w:rsidRDefault="00BA64ED" w:rsidP="00BA64ED">
            <w:pPr>
              <w:jc w:val="center"/>
              <w:rPr>
                <w:rFonts w:ascii="GHEA Grapalat" w:hAnsi="GHEA Grapalat"/>
                <w:sz w:val="20"/>
                <w:lang w:val="es-ES"/>
              </w:rPr>
            </w:pPr>
          </w:p>
        </w:tc>
        <w:tc>
          <w:tcPr>
            <w:tcW w:w="1090" w:type="dxa"/>
          </w:tcPr>
          <w:p w:rsidR="00BA64ED" w:rsidRPr="002E1BC6" w:rsidRDefault="002E1BC6" w:rsidP="002E1BC6">
            <w:pPr>
              <w:jc w:val="center"/>
              <w:rPr>
                <w:rFonts w:ascii="GHEA Grapalat" w:hAnsi="GHEA Grapalat"/>
                <w:sz w:val="20"/>
                <w:lang w:val="pt-BR"/>
              </w:rPr>
            </w:pPr>
            <w:r w:rsidRPr="002E1BC6">
              <w:rPr>
                <w:rFonts w:ascii="GHEA Grapalat" w:hAnsi="GHEA Grapalat"/>
                <w:sz w:val="20"/>
                <w:lang w:val="pt-BR"/>
              </w:rPr>
              <w:t>ՀՀ  ՍՅՈՒՆԻՔԻ ՄԱՐԶԻ  ԳՈՐԱՅՔ  ՀԱՄԱՅՆՔԻ  ԾՂՈՒԿ ԲՆԱԿԱՎԱՅՐԻ  ԱՐՏԱՔԻՆ ԼՈՒՍԱՎՈՐՈՒԹՅԱՆ ՑԱՆՑԻ ՎԵՐԱԿԱՌՈՒՑՄԱՆ  ԱՇԽԱՏԱՆՔՆԵՐ</w:t>
            </w:r>
          </w:p>
        </w:tc>
        <w:tc>
          <w:tcPr>
            <w:tcW w:w="443"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2E1BC6" w:rsidP="00BA64ED">
            <w:pPr>
              <w:jc w:val="center"/>
              <w:rPr>
                <w:rFonts w:ascii="GHEA Grapalat" w:hAnsi="GHEA Grapalat" w:cs="Arial"/>
                <w:sz w:val="18"/>
                <w:szCs w:val="18"/>
                <w:lang w:val="pt-BR"/>
              </w:rPr>
            </w:pPr>
            <w:r>
              <w:rPr>
                <w:rFonts w:ascii="GHEA Grapalat" w:hAnsi="GHEA Grapalat"/>
                <w:sz w:val="20"/>
                <w:lang w:val="ru-RU"/>
              </w:rPr>
              <w:t>100</w:t>
            </w:r>
            <w:r w:rsidR="00BA64ED" w:rsidRPr="00E6597C">
              <w:rPr>
                <w:rFonts w:ascii="GHEA Grapalat" w:hAnsi="GHEA Grapalat"/>
                <w:sz w:val="20"/>
                <w:lang w:val="pt-BR"/>
              </w:rPr>
              <w:t>%</w:t>
            </w:r>
          </w:p>
        </w:tc>
        <w:tc>
          <w:tcPr>
            <w:tcW w:w="1445"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2E1BC6" w:rsidP="00BA64ED">
            <w:pPr>
              <w:jc w:val="center"/>
              <w:rPr>
                <w:rFonts w:ascii="GHEA Grapalat" w:hAnsi="GHEA Grapalat"/>
                <w:b/>
                <w:lang w:val="pt-BR"/>
              </w:rPr>
            </w:pPr>
            <w:r>
              <w:rPr>
                <w:rFonts w:ascii="GHEA Grapalat" w:hAnsi="GHEA Grapalat"/>
                <w:sz w:val="20"/>
                <w:lang w:val="ru-RU"/>
              </w:rPr>
              <w:t>100</w:t>
            </w:r>
            <w:r w:rsidR="00BA64ED" w:rsidRPr="00E6597C">
              <w:rPr>
                <w:rFonts w:ascii="GHEA Grapalat" w:hAnsi="GHEA Grapalat"/>
                <w:sz w:val="20"/>
                <w:lang w:val="pt-BR"/>
              </w:rPr>
              <w:t xml:space="preserve"> %</w:t>
            </w:r>
          </w:p>
        </w:tc>
      </w:tr>
    </w:tbl>
    <w:p w:rsidR="00BA64ED" w:rsidRPr="00E6597C" w:rsidRDefault="00BA64ED" w:rsidP="00BA64ED">
      <w:pPr>
        <w:rPr>
          <w:rFonts w:ascii="GHEA Grapalat" w:hAnsi="GHEA Grapalat"/>
          <w:i/>
          <w:sz w:val="18"/>
          <w:szCs w:val="18"/>
        </w:rPr>
      </w:pPr>
    </w:p>
    <w:p w:rsidR="00BA64ED" w:rsidRPr="00E6597C" w:rsidRDefault="00BA64ED" w:rsidP="00BA64ED">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A64ED" w:rsidRPr="00E6597C" w:rsidRDefault="00BA64ED" w:rsidP="00BA64ED">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A64ED" w:rsidRPr="00E6597C" w:rsidRDefault="00BA64ED" w:rsidP="00BA64ED">
      <w:pPr>
        <w:jc w:val="center"/>
        <w:rPr>
          <w:rFonts w:ascii="GHEA Grapalat" w:hAnsi="GHEA Grapalat"/>
          <w:sz w:val="20"/>
          <w:lang w:val="es-ES"/>
        </w:rPr>
      </w:pPr>
    </w:p>
    <w:p w:rsidR="00BA64ED" w:rsidRPr="00E6597C" w:rsidRDefault="00BA64ED" w:rsidP="00BA64ED">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BA64ED" w:rsidRPr="00E6597C" w:rsidTr="00BA64ED">
        <w:trPr>
          <w:jc w:val="center"/>
        </w:trPr>
        <w:tc>
          <w:tcPr>
            <w:tcW w:w="4536" w:type="dxa"/>
          </w:tcPr>
          <w:p w:rsidR="00BA64ED" w:rsidRPr="00E6597C" w:rsidRDefault="00BA64ED" w:rsidP="00BA64ED">
            <w:pPr>
              <w:jc w:val="center"/>
              <w:rPr>
                <w:rFonts w:ascii="GHEA Grapalat" w:hAnsi="GHEA Grapalat" w:cs="Sylfaen"/>
                <w:b/>
                <w:bCs/>
                <w:lang w:val="nb-NO"/>
              </w:rPr>
            </w:pPr>
            <w:r w:rsidRPr="00E6597C">
              <w:rPr>
                <w:rFonts w:ascii="GHEA Grapalat" w:hAnsi="GHEA Grapalat" w:cs="Sylfaen"/>
                <w:b/>
                <w:bCs/>
                <w:lang w:val="nb-NO"/>
              </w:rPr>
              <w:t>ՊԱՏՎԻՐԱՏՈՒ</w:t>
            </w:r>
          </w:p>
          <w:p w:rsidR="00BA64ED" w:rsidRPr="00E6597C" w:rsidRDefault="00BA64ED" w:rsidP="00BA64ED">
            <w:pPr>
              <w:rPr>
                <w:rFonts w:ascii="GHEA Grapalat" w:hAnsi="GHEA Grapalat"/>
                <w:sz w:val="22"/>
                <w:szCs w:val="22"/>
                <w:lang w:val="ru-RU"/>
              </w:rPr>
            </w:pPr>
          </w:p>
          <w:p w:rsidR="00BA64ED" w:rsidRPr="00E6597C" w:rsidRDefault="00BA64ED" w:rsidP="00BA64ED">
            <w:pPr>
              <w:rPr>
                <w:rFonts w:ascii="GHEA Grapalat" w:hAnsi="GHEA Grapalat"/>
                <w:lang w:val="ru-RU"/>
              </w:rPr>
            </w:pPr>
          </w:p>
          <w:p w:rsidR="00BA64ED" w:rsidRPr="00E6597C" w:rsidRDefault="00BA64ED" w:rsidP="00BA64ED">
            <w:pPr>
              <w:jc w:val="center"/>
              <w:rPr>
                <w:rFonts w:ascii="GHEA Grapalat" w:hAnsi="GHEA Grapalat"/>
                <w:lang w:val="ru-RU"/>
              </w:rPr>
            </w:pPr>
            <w:r w:rsidRPr="00E6597C">
              <w:rPr>
                <w:rFonts w:ascii="GHEA Grapalat" w:hAnsi="GHEA Grapalat"/>
                <w:lang w:val="ru-RU"/>
              </w:rPr>
              <w:t>---------------------------------</w:t>
            </w:r>
          </w:p>
          <w:p w:rsidR="00BA64ED" w:rsidRPr="00E6597C" w:rsidRDefault="00BA64ED" w:rsidP="00BA64E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A64ED" w:rsidRPr="00E6597C" w:rsidRDefault="00BA64ED" w:rsidP="00BA64ED">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BA64ED" w:rsidRPr="00E6597C" w:rsidRDefault="00BA64ED" w:rsidP="00BA64ED">
            <w:pPr>
              <w:jc w:val="center"/>
              <w:rPr>
                <w:rFonts w:ascii="GHEA Grapalat" w:hAnsi="GHEA Grapalat"/>
                <w:lang w:val="ru-RU"/>
              </w:rPr>
            </w:pPr>
          </w:p>
        </w:tc>
        <w:tc>
          <w:tcPr>
            <w:tcW w:w="4343" w:type="dxa"/>
          </w:tcPr>
          <w:p w:rsidR="00BA64ED" w:rsidRPr="00E6597C" w:rsidRDefault="00BA64ED" w:rsidP="00BA64ED">
            <w:pPr>
              <w:jc w:val="center"/>
              <w:rPr>
                <w:rFonts w:ascii="GHEA Grapalat" w:hAnsi="GHEA Grapalat" w:cs="Sylfaen"/>
                <w:b/>
                <w:bCs/>
                <w:lang w:val="ru-RU"/>
              </w:rPr>
            </w:pPr>
            <w:r w:rsidRPr="00E6597C">
              <w:rPr>
                <w:rFonts w:ascii="GHEA Grapalat" w:hAnsi="GHEA Grapalat" w:cs="Sylfaen"/>
                <w:b/>
                <w:bCs/>
                <w:lang w:val="pt-BR"/>
              </w:rPr>
              <w:t>ԿԱՊԱԼԱՌՈՒ</w:t>
            </w:r>
          </w:p>
          <w:p w:rsidR="00BA64ED" w:rsidRPr="00E6597C" w:rsidRDefault="00BA64ED" w:rsidP="00BA64ED">
            <w:pPr>
              <w:jc w:val="center"/>
              <w:rPr>
                <w:rFonts w:ascii="GHEA Grapalat" w:hAnsi="GHEA Grapalat"/>
                <w:lang w:val="ru-RU"/>
              </w:rPr>
            </w:pPr>
          </w:p>
          <w:p w:rsidR="00BA64ED" w:rsidRPr="00E6597C" w:rsidRDefault="00BA64ED" w:rsidP="00BA64ED">
            <w:pPr>
              <w:jc w:val="center"/>
              <w:rPr>
                <w:rFonts w:ascii="GHEA Grapalat" w:hAnsi="GHEA Grapalat"/>
                <w:lang w:val="ru-RU"/>
              </w:rPr>
            </w:pPr>
          </w:p>
          <w:p w:rsidR="00BA64ED" w:rsidRPr="00E6597C" w:rsidRDefault="00BA64ED" w:rsidP="00BA64ED">
            <w:pPr>
              <w:jc w:val="center"/>
              <w:rPr>
                <w:rFonts w:ascii="GHEA Grapalat" w:hAnsi="GHEA Grapalat"/>
                <w:lang w:val="ru-RU"/>
              </w:rPr>
            </w:pPr>
            <w:r w:rsidRPr="00E6597C">
              <w:rPr>
                <w:rFonts w:ascii="GHEA Grapalat" w:hAnsi="GHEA Grapalat"/>
                <w:lang w:val="ru-RU"/>
              </w:rPr>
              <w:t>---------------------------------</w:t>
            </w:r>
          </w:p>
          <w:p w:rsidR="00BA64ED" w:rsidRPr="00E6597C" w:rsidRDefault="00BA64ED" w:rsidP="00BA64E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A64ED" w:rsidRPr="00E6597C" w:rsidRDefault="00BA64ED" w:rsidP="00BA64E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A64ED" w:rsidRPr="00E6597C" w:rsidRDefault="00BA64ED" w:rsidP="00BA64ED">
      <w:pPr>
        <w:rPr>
          <w:rFonts w:ascii="GHEA Grapalat" w:hAnsi="GHEA Grapalat"/>
          <w:sz w:val="20"/>
          <w:lang w:val="ru-RU"/>
        </w:rPr>
        <w:sectPr w:rsidR="00BA64ED" w:rsidRPr="00E6597C" w:rsidSect="00B67381">
          <w:footnotePr>
            <w:pos w:val="beneathText"/>
          </w:footnotePr>
          <w:pgSz w:w="11906" w:h="16838" w:code="9"/>
          <w:pgMar w:top="142" w:right="707" w:bottom="720" w:left="663" w:header="561" w:footer="561" w:gutter="0"/>
          <w:cols w:space="720"/>
        </w:sectPr>
      </w:pPr>
    </w:p>
    <w:p w:rsidR="00BA64ED" w:rsidRPr="00E6597C" w:rsidRDefault="00BA64ED" w:rsidP="00BA64ED">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BA64ED" w:rsidRPr="00E6597C" w:rsidRDefault="00BA64ED" w:rsidP="00BA64ED">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A64ED" w:rsidRPr="00E6597C" w:rsidRDefault="00BA64ED" w:rsidP="00BA64ED">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A64ED" w:rsidRPr="00E6597C" w:rsidRDefault="00BA64ED" w:rsidP="00BA64ED">
      <w:pPr>
        <w:ind w:firstLine="567"/>
        <w:jc w:val="right"/>
        <w:rPr>
          <w:rFonts w:ascii="GHEA Grapalat" w:hAnsi="GHEA Grapalat" w:cs="Sylfaen"/>
          <w:i/>
          <w:sz w:val="22"/>
          <w:szCs w:val="22"/>
          <w:lang w:val="pt-BR"/>
        </w:rPr>
      </w:pPr>
    </w:p>
    <w:p w:rsidR="00BA64ED" w:rsidRPr="00E6597C" w:rsidRDefault="00BA64ED" w:rsidP="00BA64E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A64ED" w:rsidRPr="00DA5729" w:rsidTr="00BA64ED">
        <w:trPr>
          <w:tblCellSpacing w:w="7" w:type="dxa"/>
          <w:jc w:val="center"/>
        </w:trPr>
        <w:tc>
          <w:tcPr>
            <w:tcW w:w="0" w:type="auto"/>
            <w:vAlign w:val="center"/>
          </w:tcPr>
          <w:p w:rsidR="00BA64ED" w:rsidRPr="00E6597C" w:rsidRDefault="00BA64ED" w:rsidP="00BA64ED">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62336" behindDoc="0" locked="0" layoutInCell="1" allowOverlap="1" wp14:anchorId="76C34347" wp14:editId="3BF8F84C">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կողմ</w:t>
            </w:r>
            <w:r w:rsidRPr="00E6597C">
              <w:rPr>
                <w:rFonts w:ascii="GHEA Grapalat" w:hAnsi="GHEA Grapalat"/>
                <w:iCs/>
                <w:color w:val="000000"/>
                <w:sz w:val="21"/>
                <w:szCs w:val="21"/>
                <w:lang w:val="pt-BR"/>
              </w:rPr>
              <w:t xml:space="preserve"> </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BA64ED" w:rsidRPr="00E6597C" w:rsidRDefault="00BA64ED" w:rsidP="00BA64ED">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BA64ED" w:rsidRPr="00E6597C" w:rsidRDefault="00BA64ED" w:rsidP="00BA64ED">
      <w:pPr>
        <w:ind w:firstLine="375"/>
        <w:rPr>
          <w:rFonts w:ascii="GHEA Grapalat" w:hAnsi="GHEA Grapalat"/>
          <w:iCs/>
          <w:color w:val="000000"/>
          <w:sz w:val="15"/>
          <w:szCs w:val="21"/>
          <w:lang w:val="pt-BR"/>
        </w:rPr>
      </w:pPr>
    </w:p>
    <w:p w:rsidR="00BA64ED" w:rsidRPr="00E6597C" w:rsidRDefault="00BA64ED" w:rsidP="00BA64ED">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BA64ED" w:rsidRPr="00E6597C" w:rsidRDefault="00BA64ED" w:rsidP="00BA64ED">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BA64ED" w:rsidRPr="00E6597C" w:rsidRDefault="00BA64ED" w:rsidP="00BA64ED">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BA64ED" w:rsidRPr="00E6597C" w:rsidRDefault="00BA64ED" w:rsidP="00BA64ED">
      <w:pPr>
        <w:pStyle w:val="a3"/>
        <w:spacing w:line="240" w:lineRule="auto"/>
        <w:ind w:firstLine="0"/>
        <w:jc w:val="center"/>
        <w:rPr>
          <w:b/>
          <w:bCs/>
          <w:iCs/>
          <w:lang w:val="es-ES"/>
        </w:rPr>
      </w:pPr>
    </w:p>
    <w:p w:rsidR="00BA64ED" w:rsidRPr="00E6597C" w:rsidRDefault="00BA64ED" w:rsidP="00BA64ED">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BA64ED" w:rsidRPr="00E6597C" w:rsidRDefault="00BA64ED" w:rsidP="00BA64ED">
      <w:pPr>
        <w:pStyle w:val="a3"/>
        <w:spacing w:line="240" w:lineRule="auto"/>
        <w:ind w:firstLine="0"/>
        <w:rPr>
          <w:iCs/>
          <w:lang w:val="es-ES"/>
        </w:rPr>
      </w:pPr>
    </w:p>
    <w:p w:rsidR="00BA64ED" w:rsidRPr="00E6597C" w:rsidRDefault="00BA64ED" w:rsidP="00BA64ED">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BA64ED" w:rsidRPr="00E6597C" w:rsidRDefault="00BA64ED" w:rsidP="00BA64ED">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rsidR="00BA64ED" w:rsidRPr="00E6597C" w:rsidRDefault="00BA64ED" w:rsidP="00BA64ED">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BA64ED" w:rsidRPr="00E6597C" w:rsidRDefault="00BA64ED" w:rsidP="00BA64ED">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BA64ED" w:rsidRPr="00E6597C" w:rsidRDefault="00BA64ED" w:rsidP="00BA64ED">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BA64ED" w:rsidRPr="00E6597C" w:rsidRDefault="00BA64ED" w:rsidP="00BA64E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A64ED" w:rsidRPr="00E6597C" w:rsidTr="00BA64ED">
        <w:trPr>
          <w:jc w:val="right"/>
        </w:trPr>
        <w:tc>
          <w:tcPr>
            <w:tcW w:w="357" w:type="dxa"/>
            <w:vMerge w:val="restart"/>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BA64ED" w:rsidRPr="00E6597C" w:rsidRDefault="00BA64ED" w:rsidP="00BA6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BA64ED" w:rsidRPr="00E6597C" w:rsidTr="00BA64ED">
        <w:trPr>
          <w:jc w:val="right"/>
        </w:trPr>
        <w:tc>
          <w:tcPr>
            <w:tcW w:w="357" w:type="dxa"/>
            <w:vMerge/>
            <w:shd w:val="clear" w:color="auto" w:fill="auto"/>
          </w:tcPr>
          <w:p w:rsidR="00BA64ED" w:rsidRPr="00E6597C" w:rsidRDefault="00BA64ED" w:rsidP="00BA64E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BA64ED" w:rsidRPr="00E6597C" w:rsidTr="00BA64ED">
        <w:trPr>
          <w:trHeight w:val="1105"/>
          <w:jc w:val="right"/>
        </w:trPr>
        <w:tc>
          <w:tcPr>
            <w:tcW w:w="357" w:type="dxa"/>
            <w:vMerge/>
            <w:tcBorders>
              <w:bottom w:val="single" w:sz="4" w:space="0" w:color="auto"/>
            </w:tcBorders>
            <w:shd w:val="clear" w:color="auto" w:fill="auto"/>
          </w:tcPr>
          <w:p w:rsidR="00BA64ED" w:rsidRPr="00E6597C" w:rsidRDefault="00BA64ED" w:rsidP="00BA64E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p>
        </w:tc>
      </w:tr>
      <w:tr w:rsidR="00BA64ED" w:rsidRPr="00E6597C" w:rsidTr="00BA64ED">
        <w:trPr>
          <w:jc w:val="right"/>
        </w:trPr>
        <w:tc>
          <w:tcPr>
            <w:tcW w:w="357" w:type="dxa"/>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A64ED" w:rsidRPr="00E6597C" w:rsidRDefault="00BA64ED" w:rsidP="00BA64ED">
            <w:pPr>
              <w:pStyle w:val="af4"/>
              <w:spacing w:before="0" w:beforeAutospacing="0" w:after="0" w:afterAutospacing="0"/>
              <w:jc w:val="center"/>
              <w:rPr>
                <w:rFonts w:ascii="GHEA Grapalat" w:hAnsi="GHEA Grapalat"/>
                <w:sz w:val="18"/>
                <w:szCs w:val="18"/>
              </w:rPr>
            </w:pPr>
          </w:p>
        </w:tc>
      </w:tr>
      <w:tr w:rsidR="00BA64ED" w:rsidRPr="00E6597C" w:rsidTr="00BA64ED">
        <w:trPr>
          <w:jc w:val="right"/>
        </w:trPr>
        <w:tc>
          <w:tcPr>
            <w:tcW w:w="357" w:type="dxa"/>
            <w:shd w:val="clear" w:color="auto" w:fill="auto"/>
          </w:tcPr>
          <w:p w:rsidR="00BA64ED" w:rsidRPr="00E6597C" w:rsidRDefault="00BA64ED" w:rsidP="00BA64ED">
            <w:pPr>
              <w:pStyle w:val="af4"/>
              <w:spacing w:before="0" w:beforeAutospacing="0" w:after="0" w:afterAutospacing="0"/>
              <w:jc w:val="center"/>
              <w:rPr>
                <w:rFonts w:ascii="GHEA Grapalat" w:hAnsi="GHEA Grapalat"/>
              </w:rPr>
            </w:pPr>
          </w:p>
        </w:tc>
        <w:tc>
          <w:tcPr>
            <w:tcW w:w="1173" w:type="dxa"/>
            <w:shd w:val="clear" w:color="auto" w:fill="auto"/>
          </w:tcPr>
          <w:p w:rsidR="00BA64ED" w:rsidRPr="00E6597C" w:rsidRDefault="00BA64ED" w:rsidP="00BA64ED">
            <w:pPr>
              <w:pStyle w:val="af4"/>
              <w:spacing w:before="0" w:beforeAutospacing="0" w:after="0" w:afterAutospacing="0"/>
              <w:jc w:val="center"/>
              <w:rPr>
                <w:rFonts w:ascii="GHEA Grapalat" w:hAnsi="GHEA Grapalat"/>
              </w:rPr>
            </w:pPr>
          </w:p>
        </w:tc>
        <w:tc>
          <w:tcPr>
            <w:tcW w:w="1440" w:type="dxa"/>
            <w:shd w:val="clear" w:color="auto" w:fill="auto"/>
          </w:tcPr>
          <w:p w:rsidR="00BA64ED" w:rsidRPr="00E6597C" w:rsidRDefault="00BA64ED" w:rsidP="00BA64ED">
            <w:pPr>
              <w:pStyle w:val="af4"/>
              <w:spacing w:before="0" w:beforeAutospacing="0" w:after="0" w:afterAutospacing="0"/>
              <w:jc w:val="center"/>
              <w:rPr>
                <w:rFonts w:ascii="GHEA Grapalat" w:hAnsi="GHEA Grapalat"/>
              </w:rPr>
            </w:pPr>
          </w:p>
        </w:tc>
        <w:tc>
          <w:tcPr>
            <w:tcW w:w="1800" w:type="dxa"/>
            <w:shd w:val="clear" w:color="auto" w:fill="auto"/>
          </w:tcPr>
          <w:p w:rsidR="00BA64ED" w:rsidRPr="00E6597C" w:rsidRDefault="00BA64ED" w:rsidP="00BA64ED">
            <w:pPr>
              <w:pStyle w:val="af4"/>
              <w:spacing w:before="0" w:beforeAutospacing="0" w:after="0" w:afterAutospacing="0"/>
              <w:jc w:val="center"/>
              <w:rPr>
                <w:rFonts w:ascii="GHEA Grapalat" w:hAnsi="GHEA Grapalat"/>
              </w:rPr>
            </w:pPr>
          </w:p>
        </w:tc>
        <w:tc>
          <w:tcPr>
            <w:tcW w:w="1116" w:type="dxa"/>
            <w:shd w:val="clear" w:color="auto" w:fill="auto"/>
          </w:tcPr>
          <w:p w:rsidR="00BA64ED" w:rsidRPr="00E6597C" w:rsidRDefault="00BA64ED" w:rsidP="00BA64ED">
            <w:pPr>
              <w:pStyle w:val="af4"/>
              <w:spacing w:before="0" w:beforeAutospacing="0" w:after="0" w:afterAutospacing="0"/>
              <w:jc w:val="center"/>
              <w:rPr>
                <w:rFonts w:ascii="GHEA Grapalat" w:hAnsi="GHEA Grapalat"/>
              </w:rPr>
            </w:pPr>
          </w:p>
        </w:tc>
        <w:tc>
          <w:tcPr>
            <w:tcW w:w="1842" w:type="dxa"/>
            <w:shd w:val="clear" w:color="auto" w:fill="auto"/>
          </w:tcPr>
          <w:p w:rsidR="00BA64ED" w:rsidRPr="00E6597C" w:rsidRDefault="00BA64ED" w:rsidP="00BA64ED">
            <w:pPr>
              <w:pStyle w:val="af4"/>
              <w:spacing w:before="0" w:beforeAutospacing="0" w:after="0" w:afterAutospacing="0"/>
              <w:jc w:val="center"/>
              <w:rPr>
                <w:rFonts w:ascii="GHEA Grapalat" w:hAnsi="GHEA Grapalat"/>
              </w:rPr>
            </w:pPr>
          </w:p>
        </w:tc>
        <w:tc>
          <w:tcPr>
            <w:tcW w:w="1134" w:type="dxa"/>
            <w:shd w:val="clear" w:color="auto" w:fill="auto"/>
          </w:tcPr>
          <w:p w:rsidR="00BA64ED" w:rsidRPr="00E6597C" w:rsidRDefault="00BA64ED" w:rsidP="00BA64ED">
            <w:pPr>
              <w:pStyle w:val="af4"/>
              <w:spacing w:before="0" w:beforeAutospacing="0" w:after="0" w:afterAutospacing="0"/>
              <w:jc w:val="center"/>
              <w:rPr>
                <w:rFonts w:ascii="GHEA Grapalat" w:hAnsi="GHEA Grapalat"/>
              </w:rPr>
            </w:pPr>
          </w:p>
        </w:tc>
        <w:tc>
          <w:tcPr>
            <w:tcW w:w="1168" w:type="dxa"/>
            <w:shd w:val="clear" w:color="auto" w:fill="auto"/>
          </w:tcPr>
          <w:p w:rsidR="00BA64ED" w:rsidRPr="00E6597C" w:rsidRDefault="00BA64ED" w:rsidP="00BA64ED">
            <w:pPr>
              <w:pStyle w:val="af4"/>
              <w:spacing w:before="0" w:beforeAutospacing="0" w:after="0" w:afterAutospacing="0"/>
              <w:jc w:val="center"/>
              <w:rPr>
                <w:rFonts w:ascii="GHEA Grapalat" w:hAnsi="GHEA Grapalat"/>
              </w:rPr>
            </w:pPr>
          </w:p>
        </w:tc>
        <w:tc>
          <w:tcPr>
            <w:tcW w:w="675" w:type="dxa"/>
            <w:shd w:val="clear" w:color="auto" w:fill="auto"/>
          </w:tcPr>
          <w:p w:rsidR="00BA64ED" w:rsidRPr="00E6597C" w:rsidRDefault="00BA64ED" w:rsidP="00BA64ED">
            <w:pPr>
              <w:pStyle w:val="af4"/>
              <w:spacing w:before="0" w:beforeAutospacing="0" w:after="0" w:afterAutospacing="0"/>
              <w:jc w:val="center"/>
              <w:rPr>
                <w:rFonts w:ascii="GHEA Grapalat" w:hAnsi="GHEA Grapalat"/>
              </w:rPr>
            </w:pPr>
          </w:p>
        </w:tc>
      </w:tr>
    </w:tbl>
    <w:p w:rsidR="00BA64ED" w:rsidRPr="00E6597C" w:rsidRDefault="00BA64ED" w:rsidP="00BA64ED">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BA64ED" w:rsidRPr="00E6597C" w:rsidRDefault="00BA64ED" w:rsidP="00BA64ED">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A64ED" w:rsidRPr="00E6597C" w:rsidRDefault="00BA64ED" w:rsidP="00BA64ED">
      <w:pPr>
        <w:ind w:firstLine="375"/>
        <w:jc w:val="both"/>
        <w:rPr>
          <w:rFonts w:ascii="GHEA Grapalat" w:hAnsi="GHEA Grapalat"/>
          <w:iCs/>
          <w:snapToGrid w:val="0"/>
          <w:color w:val="000000"/>
          <w:sz w:val="21"/>
          <w:szCs w:val="21"/>
          <w:lang w:val="es-ES"/>
        </w:rPr>
      </w:pPr>
    </w:p>
    <w:p w:rsidR="00BA64ED" w:rsidRPr="00E6597C" w:rsidRDefault="00BA64ED" w:rsidP="00BA64ED">
      <w:pPr>
        <w:ind w:firstLine="375"/>
        <w:jc w:val="both"/>
        <w:rPr>
          <w:rFonts w:ascii="GHEA Grapalat" w:hAnsi="GHEA Grapalat"/>
          <w:iCs/>
          <w:snapToGrid w:val="0"/>
          <w:color w:val="000000"/>
          <w:sz w:val="2"/>
          <w:szCs w:val="21"/>
          <w:lang w:val="es-ES"/>
        </w:rPr>
      </w:pPr>
    </w:p>
    <w:p w:rsidR="00BA64ED" w:rsidRPr="00E6597C" w:rsidRDefault="00BA64ED" w:rsidP="00BA64ED">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A64ED" w:rsidRPr="00E6597C" w:rsidTr="00BA64ED">
        <w:trPr>
          <w:trHeight w:val="266"/>
          <w:tblCellSpacing w:w="7" w:type="dxa"/>
          <w:jc w:val="center"/>
        </w:trPr>
        <w:tc>
          <w:tcPr>
            <w:tcW w:w="0" w:type="auto"/>
            <w:vAlign w:val="center"/>
          </w:tcPr>
          <w:p w:rsidR="00BA64ED" w:rsidRPr="00E6597C" w:rsidRDefault="00BA64ED" w:rsidP="00BA64ED">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BA64ED" w:rsidRPr="00E6597C" w:rsidRDefault="00BA64ED" w:rsidP="00BA64ED">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BA64ED" w:rsidRPr="00E6597C" w:rsidTr="00BA64ED">
        <w:trPr>
          <w:trHeight w:val="473"/>
          <w:tblCellSpacing w:w="7" w:type="dxa"/>
          <w:jc w:val="center"/>
        </w:trPr>
        <w:tc>
          <w:tcPr>
            <w:tcW w:w="0" w:type="auto"/>
            <w:vAlign w:val="center"/>
          </w:tcPr>
          <w:p w:rsidR="00BA64ED" w:rsidRPr="00E6597C" w:rsidRDefault="00BA64ED" w:rsidP="00BA64ED">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A64ED" w:rsidRPr="00E6597C" w:rsidRDefault="00BA64ED" w:rsidP="00BA64ED">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BA64ED" w:rsidRPr="00E6597C" w:rsidRDefault="00BA64ED" w:rsidP="00BA64ED">
            <w:pPr>
              <w:jc w:val="center"/>
              <w:rPr>
                <w:rFonts w:ascii="GHEA Grapalat" w:hAnsi="GHEA Grapalat"/>
                <w:iCs/>
                <w:sz w:val="21"/>
                <w:szCs w:val="21"/>
              </w:rPr>
            </w:pPr>
            <w:r w:rsidRPr="00E6597C">
              <w:rPr>
                <w:rFonts w:ascii="GHEA Grapalat" w:hAnsi="GHEA Grapalat"/>
                <w:iCs/>
                <w:sz w:val="21"/>
                <w:szCs w:val="21"/>
              </w:rPr>
              <w:t>___________________________</w:t>
            </w:r>
          </w:p>
          <w:p w:rsidR="00BA64ED" w:rsidRPr="00E6597C" w:rsidRDefault="00BA64ED" w:rsidP="00BA64ED">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BA64ED" w:rsidRPr="00E6597C" w:rsidTr="00BA64ED">
        <w:trPr>
          <w:trHeight w:val="503"/>
          <w:tblCellSpacing w:w="7" w:type="dxa"/>
          <w:jc w:val="center"/>
        </w:trPr>
        <w:tc>
          <w:tcPr>
            <w:tcW w:w="0" w:type="auto"/>
            <w:vAlign w:val="center"/>
          </w:tcPr>
          <w:p w:rsidR="00BA64ED" w:rsidRPr="00E6597C" w:rsidRDefault="00BA64ED" w:rsidP="00BA64ED">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A64ED" w:rsidRPr="00E6597C" w:rsidRDefault="00BA64ED" w:rsidP="00BA64ED">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BA64ED" w:rsidRPr="00E6597C" w:rsidRDefault="00BA64ED" w:rsidP="00BA64ED">
            <w:pPr>
              <w:jc w:val="center"/>
              <w:rPr>
                <w:rFonts w:ascii="GHEA Grapalat" w:hAnsi="GHEA Grapalat"/>
                <w:iCs/>
                <w:sz w:val="21"/>
                <w:szCs w:val="21"/>
              </w:rPr>
            </w:pPr>
            <w:r w:rsidRPr="00E6597C">
              <w:rPr>
                <w:rFonts w:ascii="GHEA Grapalat" w:hAnsi="GHEA Grapalat"/>
                <w:iCs/>
                <w:sz w:val="21"/>
                <w:szCs w:val="21"/>
              </w:rPr>
              <w:t>___________________________</w:t>
            </w:r>
          </w:p>
          <w:p w:rsidR="00BA64ED" w:rsidRPr="00E6597C" w:rsidRDefault="00BA64ED" w:rsidP="00BA64ED">
            <w:pPr>
              <w:jc w:val="center"/>
              <w:rPr>
                <w:rFonts w:ascii="GHEA Grapalat" w:hAnsi="GHEA Grapalat"/>
                <w:iCs/>
                <w:sz w:val="21"/>
                <w:szCs w:val="21"/>
              </w:rPr>
            </w:pPr>
            <w:r w:rsidRPr="00E6597C">
              <w:rPr>
                <w:rFonts w:ascii="GHEA Grapalat" w:hAnsi="GHEA Grapalat"/>
                <w:iCs/>
                <w:sz w:val="15"/>
                <w:szCs w:val="15"/>
              </w:rPr>
              <w:t>ազգանուն, անուն</w:t>
            </w:r>
          </w:p>
        </w:tc>
      </w:tr>
      <w:tr w:rsidR="00BA64ED" w:rsidRPr="00E6597C" w:rsidTr="00BA64ED">
        <w:trPr>
          <w:trHeight w:val="281"/>
          <w:tblCellSpacing w:w="7" w:type="dxa"/>
          <w:jc w:val="center"/>
        </w:trPr>
        <w:tc>
          <w:tcPr>
            <w:tcW w:w="0" w:type="auto"/>
            <w:vAlign w:val="center"/>
          </w:tcPr>
          <w:p w:rsidR="00BA64ED" w:rsidRPr="00E6597C" w:rsidRDefault="00BA64ED" w:rsidP="00BA64ED">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BA64ED" w:rsidRPr="00E6597C" w:rsidRDefault="00BA64ED" w:rsidP="00BA64ED">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BA64ED" w:rsidRPr="00E6597C" w:rsidRDefault="00BA64ED" w:rsidP="00BA64ED">
      <w:pPr>
        <w:ind w:left="-142" w:firstLine="142"/>
        <w:jc w:val="center"/>
        <w:rPr>
          <w:rFonts w:ascii="GHEA Grapalat" w:hAnsi="GHEA Grapalat" w:cs="Sylfaen"/>
          <w:b/>
        </w:rPr>
      </w:pPr>
    </w:p>
    <w:p w:rsidR="00BA64ED" w:rsidRPr="00E6597C" w:rsidRDefault="00BA64ED" w:rsidP="00BA64ED">
      <w:pPr>
        <w:ind w:left="-142" w:firstLine="142"/>
        <w:jc w:val="center"/>
        <w:rPr>
          <w:rFonts w:ascii="GHEA Grapalat" w:hAnsi="GHEA Grapalat" w:cs="Sylfaen"/>
          <w:b/>
        </w:rPr>
      </w:pPr>
    </w:p>
    <w:p w:rsidR="00BA64ED" w:rsidRPr="00E6597C" w:rsidRDefault="00BA64ED" w:rsidP="00BA64ED">
      <w:pPr>
        <w:ind w:left="-142" w:firstLine="142"/>
        <w:jc w:val="center"/>
        <w:rPr>
          <w:rFonts w:ascii="GHEA Grapalat" w:hAnsi="GHEA Grapalat" w:cs="Sylfaen"/>
          <w:b/>
        </w:rPr>
      </w:pPr>
    </w:p>
    <w:p w:rsidR="00BA64ED" w:rsidRPr="00E6597C" w:rsidRDefault="00BA64ED" w:rsidP="00BA64ED">
      <w:pPr>
        <w:ind w:firstLine="567"/>
        <w:jc w:val="right"/>
        <w:rPr>
          <w:rFonts w:ascii="GHEA Grapalat" w:hAnsi="GHEA Grapalat" w:cs="Sylfaen"/>
          <w:i/>
          <w:sz w:val="22"/>
          <w:szCs w:val="22"/>
          <w:lang w:val="pt-BR"/>
        </w:rPr>
      </w:pPr>
    </w:p>
    <w:p w:rsidR="00BA64ED" w:rsidRPr="00E6597C" w:rsidRDefault="00BA64ED" w:rsidP="00BA64ED">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BA64ED" w:rsidRPr="00E6597C" w:rsidRDefault="00BA64ED" w:rsidP="00BA64ED">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A64ED" w:rsidRPr="00E6597C" w:rsidRDefault="00BA64ED" w:rsidP="00BA64ED">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A64ED" w:rsidRPr="00E6597C" w:rsidRDefault="00BA64ED" w:rsidP="00BA64ED">
      <w:pPr>
        <w:tabs>
          <w:tab w:val="left" w:pos="360"/>
          <w:tab w:val="left" w:pos="540"/>
        </w:tabs>
        <w:jc w:val="center"/>
        <w:rPr>
          <w:rFonts w:ascii="Sylfaen" w:hAnsi="Sylfaen" w:cs="Sylfaen"/>
          <w:b/>
          <w:bCs/>
          <w:sz w:val="20"/>
          <w:szCs w:val="20"/>
        </w:rPr>
      </w:pPr>
    </w:p>
    <w:p w:rsidR="00BA64ED" w:rsidRPr="00E6597C" w:rsidRDefault="00BA64ED" w:rsidP="00BA64ED">
      <w:pPr>
        <w:tabs>
          <w:tab w:val="left" w:pos="360"/>
          <w:tab w:val="left" w:pos="540"/>
        </w:tabs>
        <w:jc w:val="center"/>
        <w:rPr>
          <w:rFonts w:ascii="Sylfaen" w:hAnsi="Sylfaen" w:cs="Sylfaen"/>
          <w:b/>
          <w:bCs/>
        </w:rPr>
      </w:pPr>
    </w:p>
    <w:p w:rsidR="00BA64ED" w:rsidRPr="00E6597C" w:rsidRDefault="00BA64ED" w:rsidP="00BA64ED">
      <w:pPr>
        <w:tabs>
          <w:tab w:val="left" w:pos="360"/>
          <w:tab w:val="left" w:pos="540"/>
        </w:tabs>
        <w:rPr>
          <w:rFonts w:ascii="GHEA Grapalat" w:hAnsi="GHEA Grapalat" w:cs="Sylfaen"/>
          <w:sz w:val="22"/>
          <w:szCs w:val="22"/>
        </w:rPr>
      </w:pPr>
    </w:p>
    <w:p w:rsidR="00BA64ED" w:rsidRPr="00E6597C" w:rsidRDefault="00BA64ED" w:rsidP="00BA64ED">
      <w:pPr>
        <w:tabs>
          <w:tab w:val="left" w:pos="2250"/>
        </w:tabs>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rsidR="00BA64ED" w:rsidRPr="00E6597C" w:rsidRDefault="00BA64ED" w:rsidP="00BA64ED">
      <w:pPr>
        <w:tabs>
          <w:tab w:val="left" w:pos="360"/>
          <w:tab w:val="left" w:pos="540"/>
          <w:tab w:val="left" w:pos="2250"/>
        </w:tabs>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rsidR="00BA64ED" w:rsidRPr="00E6597C" w:rsidRDefault="00BA64ED" w:rsidP="00BA64ED">
      <w:pPr>
        <w:tabs>
          <w:tab w:val="left" w:pos="360"/>
          <w:tab w:val="left" w:pos="540"/>
        </w:tabs>
        <w:rPr>
          <w:rFonts w:ascii="GHEA Grapalat" w:hAnsi="GHEA Grapalat" w:cs="Sylfaen"/>
          <w:sz w:val="22"/>
          <w:szCs w:val="22"/>
        </w:rPr>
      </w:pPr>
    </w:p>
    <w:p w:rsidR="00BA64ED" w:rsidRPr="00E6597C" w:rsidRDefault="00BA64ED" w:rsidP="00BA64ED">
      <w:pPr>
        <w:tabs>
          <w:tab w:val="left" w:pos="360"/>
          <w:tab w:val="left" w:pos="540"/>
        </w:tabs>
        <w:rPr>
          <w:rFonts w:ascii="GHEA Grapalat" w:hAnsi="GHEA Grapalat" w:cs="Sylfaen"/>
          <w:sz w:val="22"/>
          <w:szCs w:val="22"/>
        </w:rPr>
      </w:pPr>
    </w:p>
    <w:p w:rsidR="00BA64ED" w:rsidRPr="00E6597C" w:rsidRDefault="00BA64ED" w:rsidP="00BA64ED">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BA64ED" w:rsidRPr="00E6597C" w:rsidRDefault="00BA64ED" w:rsidP="00BA64ED">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BA64ED" w:rsidRPr="00E6597C" w:rsidRDefault="00BA64ED" w:rsidP="00BA64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BA64ED" w:rsidRPr="00E6597C" w:rsidRDefault="00BA64ED" w:rsidP="00BA64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BA64ED" w:rsidRPr="00E6597C" w:rsidRDefault="00BA64ED" w:rsidP="00BA64ED">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BA64ED" w:rsidRPr="00E6597C" w:rsidRDefault="00BA64ED" w:rsidP="00BA64ED">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A64ED" w:rsidRPr="00E6597C" w:rsidTr="00BA64E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A64ED" w:rsidRPr="00E6597C" w:rsidRDefault="00BA64ED" w:rsidP="00BA64ED">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BA64ED" w:rsidRPr="00E6597C" w:rsidTr="00BA64E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A64ED" w:rsidRPr="00E6597C" w:rsidRDefault="00BA64ED" w:rsidP="00BA64ED">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A64ED" w:rsidRPr="00E6597C" w:rsidRDefault="00BA64ED" w:rsidP="00BA64ED">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A64ED" w:rsidRPr="00E6597C" w:rsidRDefault="00BA64ED" w:rsidP="00BA64ED">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BA64ED" w:rsidRPr="00E6597C" w:rsidTr="00BA64ED">
        <w:trPr>
          <w:trHeight w:val="273"/>
        </w:trPr>
        <w:tc>
          <w:tcPr>
            <w:tcW w:w="3852" w:type="dxa"/>
            <w:tcBorders>
              <w:top w:val="single" w:sz="4" w:space="0" w:color="000000"/>
              <w:left w:val="single" w:sz="4" w:space="0" w:color="000000"/>
              <w:bottom w:val="single" w:sz="4" w:space="0" w:color="000000"/>
              <w:right w:val="single" w:sz="4" w:space="0" w:color="000000"/>
            </w:tcBorders>
          </w:tcPr>
          <w:p w:rsidR="00BA64ED" w:rsidRPr="00E6597C" w:rsidRDefault="00BA64ED" w:rsidP="00BA64E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A64ED" w:rsidRPr="00E6597C" w:rsidRDefault="00BA64ED" w:rsidP="00BA64E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A64ED" w:rsidRPr="00E6597C" w:rsidRDefault="00BA64ED" w:rsidP="00BA64ED">
            <w:pPr>
              <w:rPr>
                <w:rFonts w:ascii="GHEA Grapalat" w:hAnsi="GHEA Grapalat" w:cs="Sylfaen"/>
                <w:sz w:val="18"/>
                <w:szCs w:val="18"/>
                <w:lang w:val="ru-RU" w:eastAsia="ru-RU"/>
              </w:rPr>
            </w:pPr>
          </w:p>
        </w:tc>
      </w:tr>
      <w:tr w:rsidR="00BA64ED" w:rsidRPr="00E6597C" w:rsidTr="00BA64ED">
        <w:trPr>
          <w:trHeight w:val="273"/>
        </w:trPr>
        <w:tc>
          <w:tcPr>
            <w:tcW w:w="3852" w:type="dxa"/>
            <w:tcBorders>
              <w:top w:val="single" w:sz="4" w:space="0" w:color="000000"/>
              <w:left w:val="single" w:sz="4" w:space="0" w:color="000000"/>
              <w:bottom w:val="single" w:sz="4" w:space="0" w:color="000000"/>
              <w:right w:val="single" w:sz="4" w:space="0" w:color="000000"/>
            </w:tcBorders>
          </w:tcPr>
          <w:p w:rsidR="00BA64ED" w:rsidRPr="00E6597C" w:rsidRDefault="00BA64ED" w:rsidP="00BA64E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A64ED" w:rsidRPr="00E6597C" w:rsidRDefault="00BA64ED" w:rsidP="00BA64E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A64ED" w:rsidRPr="00E6597C" w:rsidRDefault="00BA64ED" w:rsidP="00BA64ED">
            <w:pPr>
              <w:rPr>
                <w:rFonts w:ascii="GHEA Grapalat" w:hAnsi="GHEA Grapalat" w:cs="Sylfaen"/>
                <w:sz w:val="18"/>
                <w:szCs w:val="18"/>
                <w:lang w:val="ru-RU" w:eastAsia="ru-RU"/>
              </w:rPr>
            </w:pPr>
          </w:p>
        </w:tc>
      </w:tr>
    </w:tbl>
    <w:p w:rsidR="00BA64ED" w:rsidRPr="00E6597C" w:rsidRDefault="00BA64ED" w:rsidP="00BA64ED">
      <w:pPr>
        <w:tabs>
          <w:tab w:val="left" w:pos="360"/>
          <w:tab w:val="left" w:pos="540"/>
        </w:tabs>
        <w:jc w:val="both"/>
        <w:rPr>
          <w:rFonts w:ascii="GHEA Grapalat" w:hAnsi="GHEA Grapalat" w:cs="Sylfaen"/>
          <w:lang w:eastAsia="ru-RU"/>
        </w:rPr>
      </w:pPr>
    </w:p>
    <w:p w:rsidR="00BA64ED" w:rsidRPr="00E6597C" w:rsidRDefault="00BA64ED" w:rsidP="00BA64ED">
      <w:pPr>
        <w:tabs>
          <w:tab w:val="left" w:pos="360"/>
          <w:tab w:val="left" w:pos="540"/>
        </w:tabs>
        <w:jc w:val="both"/>
        <w:rPr>
          <w:rFonts w:ascii="GHEA Grapalat" w:hAnsi="GHEA Grapalat" w:cs="Sylfaen"/>
        </w:rPr>
      </w:pPr>
    </w:p>
    <w:p w:rsidR="00BA64ED" w:rsidRPr="00E6597C" w:rsidRDefault="00BA64ED" w:rsidP="00BA64ED">
      <w:pPr>
        <w:tabs>
          <w:tab w:val="left" w:pos="360"/>
          <w:tab w:val="left" w:pos="540"/>
        </w:tabs>
        <w:jc w:val="both"/>
        <w:rPr>
          <w:rFonts w:ascii="GHEA Grapalat" w:hAnsi="GHEA Grapalat" w:cs="Sylfaen"/>
          <w:lang w:val="hy-AM"/>
        </w:rPr>
      </w:pPr>
    </w:p>
    <w:p w:rsidR="00BA64ED" w:rsidRPr="00E6597C" w:rsidRDefault="00BA64ED" w:rsidP="00BA64ED">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BA64ED" w:rsidRPr="00E6597C" w:rsidRDefault="00BA64ED" w:rsidP="00BA64ED">
      <w:pPr>
        <w:tabs>
          <w:tab w:val="left" w:pos="360"/>
          <w:tab w:val="left" w:pos="540"/>
        </w:tabs>
        <w:rPr>
          <w:rFonts w:ascii="GHEA Grapalat" w:hAnsi="GHEA Grapalat" w:cs="Sylfaen"/>
          <w:sz w:val="22"/>
          <w:szCs w:val="22"/>
          <w:lang w:val="hy-AM"/>
        </w:rPr>
      </w:pPr>
    </w:p>
    <w:p w:rsidR="00BA64ED" w:rsidRPr="00E6597C" w:rsidRDefault="00BA64ED" w:rsidP="00BA64ED">
      <w:pPr>
        <w:jc w:val="center"/>
        <w:rPr>
          <w:rFonts w:ascii="GHEA Grapalat" w:hAnsi="GHEA Grapalat" w:cs="Sylfaen"/>
          <w:sz w:val="22"/>
          <w:szCs w:val="22"/>
          <w:lang w:val="hy-AM"/>
        </w:rPr>
      </w:pPr>
    </w:p>
    <w:p w:rsidR="00BA64ED" w:rsidRPr="00E6597C" w:rsidRDefault="00BA64ED" w:rsidP="00BA64ED">
      <w:pPr>
        <w:jc w:val="center"/>
        <w:rPr>
          <w:rFonts w:ascii="GHEA Grapalat" w:hAnsi="GHEA Grapalat" w:cs="Sylfaen"/>
          <w:sz w:val="14"/>
          <w:szCs w:val="14"/>
          <w:lang w:val="hy-AM"/>
        </w:rPr>
      </w:pPr>
    </w:p>
    <w:p w:rsidR="00BA64ED" w:rsidRPr="00E6597C" w:rsidRDefault="00BA64ED" w:rsidP="00BA64ED">
      <w:pPr>
        <w:jc w:val="center"/>
        <w:rPr>
          <w:rFonts w:ascii="GHEA Grapalat" w:hAnsi="GHEA Grapalat" w:cs="Sylfaen"/>
          <w:sz w:val="22"/>
          <w:szCs w:val="22"/>
          <w:lang w:val="hy-AM"/>
        </w:rPr>
      </w:pPr>
    </w:p>
    <w:p w:rsidR="00BA64ED" w:rsidRPr="00E6597C" w:rsidRDefault="00BA64ED" w:rsidP="00BA64ED">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BA64ED" w:rsidRPr="00E6597C" w:rsidRDefault="00BA64ED" w:rsidP="00BA64ED">
      <w:pPr>
        <w:jc w:val="center"/>
        <w:rPr>
          <w:rFonts w:ascii="GHEA Grapalat" w:hAnsi="GHEA Grapalat" w:cs="Sylfaen"/>
          <w:sz w:val="22"/>
          <w:szCs w:val="22"/>
          <w:lang w:val="hy-AM"/>
        </w:rPr>
      </w:pPr>
    </w:p>
    <w:p w:rsidR="00BA64ED" w:rsidRPr="00E6597C" w:rsidRDefault="00BA64ED" w:rsidP="00BA64ED">
      <w:pPr>
        <w:tabs>
          <w:tab w:val="left" w:pos="360"/>
          <w:tab w:val="left" w:pos="540"/>
        </w:tabs>
        <w:rPr>
          <w:rFonts w:ascii="GHEA Grapalat" w:hAnsi="GHEA Grapalat" w:cs="Sylfaen"/>
          <w:sz w:val="22"/>
          <w:szCs w:val="22"/>
          <w:lang w:val="hy-AM"/>
        </w:rPr>
      </w:pPr>
    </w:p>
    <w:p w:rsidR="00BA64ED" w:rsidRPr="00E6597C" w:rsidRDefault="00BA64ED" w:rsidP="00BA64ED">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A64ED" w:rsidRPr="00E6597C" w:rsidTr="00BA64ED">
        <w:tc>
          <w:tcPr>
            <w:tcW w:w="4785" w:type="dxa"/>
          </w:tcPr>
          <w:p w:rsidR="00BA64ED" w:rsidRPr="00E6597C" w:rsidRDefault="00BA64ED" w:rsidP="00BA64ED">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BA64ED" w:rsidRPr="00E6597C" w:rsidRDefault="00BA64ED" w:rsidP="00BA64ED">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BA64ED" w:rsidRPr="00E6597C" w:rsidRDefault="00BA64ED" w:rsidP="00BA64ED">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BA64ED" w:rsidRPr="00E6597C" w:rsidRDefault="00BA64ED" w:rsidP="00BA64ED">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A64ED" w:rsidRPr="00E6597C" w:rsidTr="00BA64ED">
        <w:trPr>
          <w:tblCellSpacing w:w="7" w:type="dxa"/>
          <w:jc w:val="center"/>
        </w:trPr>
        <w:tc>
          <w:tcPr>
            <w:tcW w:w="0" w:type="auto"/>
            <w:vAlign w:val="center"/>
          </w:tcPr>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BA64ED" w:rsidRPr="00E6597C" w:rsidTr="00BA64ED">
        <w:trPr>
          <w:tblCellSpacing w:w="7" w:type="dxa"/>
          <w:jc w:val="center"/>
        </w:trPr>
        <w:tc>
          <w:tcPr>
            <w:tcW w:w="0" w:type="auto"/>
            <w:vAlign w:val="center"/>
          </w:tcPr>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BA64ED" w:rsidRPr="00E6597C" w:rsidRDefault="00BA64ED" w:rsidP="00BA64ED">
      <w:pPr>
        <w:tabs>
          <w:tab w:val="left" w:pos="360"/>
          <w:tab w:val="left" w:pos="540"/>
        </w:tabs>
        <w:jc w:val="center"/>
        <w:rPr>
          <w:rFonts w:ascii="Sylfaen" w:hAnsi="Sylfaen" w:cs="Sylfaen"/>
          <w:b/>
          <w:bCs/>
        </w:rPr>
      </w:pPr>
    </w:p>
    <w:p w:rsidR="00BA64ED" w:rsidRPr="00E6597C" w:rsidRDefault="00BA64ED" w:rsidP="00BA64ED">
      <w:pPr>
        <w:pStyle w:val="31"/>
        <w:spacing w:line="240" w:lineRule="auto"/>
        <w:jc w:val="center"/>
        <w:rPr>
          <w:rFonts w:ascii="GHEA Grapalat" w:hAnsi="GHEA Grapalat" w:cs="Sylfaen"/>
          <w:b/>
          <w:lang w:val="hy-AM"/>
        </w:rPr>
      </w:pPr>
    </w:p>
    <w:p w:rsidR="00BA64ED" w:rsidRPr="00E6597C" w:rsidRDefault="00BA64ED" w:rsidP="00BA64ED">
      <w:pPr>
        <w:jc w:val="right"/>
        <w:rPr>
          <w:rFonts w:ascii="GHEA Grapalat" w:hAnsi="GHEA Grapalat"/>
          <w:i/>
          <w:sz w:val="20"/>
          <w:lang w:val="hy-AM"/>
        </w:rPr>
      </w:pPr>
    </w:p>
    <w:p w:rsidR="00BA64ED" w:rsidRPr="00FB1EC7" w:rsidRDefault="00BA64ED" w:rsidP="00BA64ED">
      <w:pPr>
        <w:pStyle w:val="31"/>
        <w:spacing w:line="240" w:lineRule="auto"/>
        <w:jc w:val="right"/>
        <w:rPr>
          <w:rFonts w:ascii="GHEA Grapalat" w:hAnsi="GHEA Grapalat"/>
        </w:rPr>
      </w:pPr>
      <w:r w:rsidRPr="00E6597C">
        <w:rPr>
          <w:rFonts w:ascii="GHEA Grapalat" w:hAnsi="GHEA Grapalat" w:cs="Sylfaen"/>
          <w:b/>
          <w:lang w:val="hy-AM"/>
        </w:rPr>
        <w:br w:type="page"/>
      </w:r>
    </w:p>
    <w:p w:rsidR="00BA64ED" w:rsidRPr="005E1F72" w:rsidRDefault="00BA64ED" w:rsidP="00BA64ED">
      <w:pPr>
        <w:tabs>
          <w:tab w:val="left" w:pos="2268"/>
        </w:tabs>
        <w:ind w:left="-284" w:firstLine="284"/>
        <w:jc w:val="right"/>
        <w:rPr>
          <w:rFonts w:ascii="GHEA Grapalat" w:hAnsi="GHEA Grapalat"/>
          <w:lang w:val="hy-AM"/>
        </w:rPr>
      </w:pPr>
    </w:p>
    <w:p w:rsidR="001212C8" w:rsidRDefault="001212C8" w:rsidP="00BA64ED"/>
    <w:sectPr w:rsidR="001212C8" w:rsidSect="00BA64E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179" w:rsidRDefault="005D5179" w:rsidP="00BA64ED">
      <w:r>
        <w:separator/>
      </w:r>
    </w:p>
  </w:endnote>
  <w:endnote w:type="continuationSeparator" w:id="0">
    <w:p w:rsidR="005D5179" w:rsidRDefault="005D5179" w:rsidP="00BA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179" w:rsidRDefault="005D5179" w:rsidP="00BA64ED">
      <w:r>
        <w:separator/>
      </w:r>
    </w:p>
  </w:footnote>
  <w:footnote w:type="continuationSeparator" w:id="0">
    <w:p w:rsidR="005D5179" w:rsidRDefault="005D5179" w:rsidP="00BA64ED">
      <w:r>
        <w:continuationSeparator/>
      </w:r>
    </w:p>
  </w:footnote>
  <w:footnote w:id="1">
    <w:p w:rsidR="0076722E" w:rsidRPr="00E6597C" w:rsidRDefault="0076722E" w:rsidP="00BA64ED">
      <w:pPr>
        <w:pStyle w:val="af2"/>
        <w:jc w:val="both"/>
        <w:rPr>
          <w:rFonts w:ascii="GHEA Grapalat" w:hAnsi="GHEA Grapalat"/>
          <w:b/>
          <w:bCs/>
          <w:i/>
          <w:sz w:val="16"/>
          <w:szCs w:val="16"/>
          <w:lang w:val="af-ZA"/>
        </w:rPr>
      </w:pPr>
      <w:r w:rsidRPr="00E6597C">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76722E" w:rsidRPr="00E6597C" w:rsidDel="009A5190" w:rsidRDefault="0076722E" w:rsidP="00BA64ED">
      <w:pPr>
        <w:pStyle w:val="af2"/>
        <w:jc w:val="both"/>
        <w:rPr>
          <w:del w:id="2"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E6597C">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76722E" w:rsidRPr="00BA64ED" w:rsidRDefault="0076722E" w:rsidP="00BA64ED">
      <w:pPr>
        <w:pStyle w:val="af2"/>
        <w:jc w:val="both"/>
        <w:rPr>
          <w:rFonts w:ascii="GHEA Grapalat" w:hAnsi="GHEA Grapalat" w:cs="Sylfaen"/>
          <w:i/>
          <w:sz w:val="16"/>
          <w:szCs w:val="16"/>
          <w:lang w:val="af-ZA"/>
        </w:rPr>
      </w:pPr>
      <w:r w:rsidRPr="00E6597C">
        <w:rPr>
          <w:rStyle w:val="af6"/>
        </w:rPr>
        <w:footnoteRef/>
      </w:r>
      <w:r w:rsidRPr="00E6597C">
        <w:t xml:space="preserve"> </w:t>
      </w:r>
      <w:r w:rsidRPr="00E6597C">
        <w:rPr>
          <w:rFonts w:ascii="GHEA Grapalat" w:hAnsi="GHEA Grapalat" w:cs="Sylfaen"/>
          <w:i/>
          <w:sz w:val="16"/>
          <w:szCs w:val="16"/>
          <w:lang w:val="en-US"/>
        </w:rPr>
        <w:t>Կետը</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BA64ED">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BA64ED">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76722E" w:rsidRPr="00FA4406" w:rsidRDefault="0076722E" w:rsidP="00BA64ED">
      <w:pPr>
        <w:pStyle w:val="af2"/>
        <w:jc w:val="both"/>
        <w:rPr>
          <w:rFonts w:ascii="GHEA Grapalat" w:hAnsi="GHEA Grapalat" w:cs="Sylfaen"/>
          <w:i/>
          <w:sz w:val="16"/>
          <w:szCs w:val="16"/>
          <w:lang w:val="af-ZA"/>
        </w:rPr>
      </w:pP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FA4406">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FA4406">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FA4406">
        <w:rPr>
          <w:rFonts w:ascii="GHEA Grapalat" w:hAnsi="GHEA Grapalat" w:cs="Sylfaen"/>
          <w:i/>
          <w:sz w:val="16"/>
          <w:szCs w:val="16"/>
          <w:lang w:val="af-ZA"/>
        </w:rPr>
        <w:t xml:space="preserve">. </w:t>
      </w:r>
      <w:proofErr w:type="gramStart"/>
      <w:r w:rsidRPr="00E6597C">
        <w:rPr>
          <w:rFonts w:ascii="GHEA Grapalat" w:hAnsi="GHEA Grapalat" w:cs="Sylfaen"/>
          <w:i/>
          <w:sz w:val="16"/>
          <w:szCs w:val="16"/>
          <w:lang w:val="en-US"/>
        </w:rPr>
        <w:t>ՀՀ</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FA4406">
        <w:rPr>
          <w:rFonts w:ascii="GHEA Grapalat" w:hAnsi="GHEA Grapalat" w:cs="Sylfaen"/>
          <w:i/>
          <w:sz w:val="16"/>
          <w:szCs w:val="16"/>
          <w:lang w:val="af-ZA"/>
        </w:rPr>
        <w:t>.</w:t>
      </w:r>
      <w:proofErr w:type="gramEnd"/>
    </w:p>
    <w:p w:rsidR="0076722E" w:rsidRPr="00FA4406" w:rsidRDefault="0076722E" w:rsidP="00BA64ED">
      <w:pPr>
        <w:pStyle w:val="af2"/>
        <w:jc w:val="both"/>
        <w:rPr>
          <w:rFonts w:ascii="GHEA Grapalat" w:hAnsi="GHEA Grapalat" w:cs="Sylfaen"/>
          <w:i/>
          <w:sz w:val="16"/>
          <w:szCs w:val="16"/>
          <w:lang w:val="af-ZA"/>
        </w:rPr>
      </w:pP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FA4406">
        <w:rPr>
          <w:rFonts w:ascii="GHEA Grapalat" w:hAnsi="GHEA Grapalat" w:cs="Sylfaen"/>
          <w:i/>
          <w:sz w:val="16"/>
          <w:szCs w:val="16"/>
          <w:lang w:val="af-ZA"/>
        </w:rPr>
        <w:t xml:space="preserve"> 10 </w:t>
      </w:r>
      <w:r w:rsidRPr="00E6597C">
        <w:rPr>
          <w:rFonts w:ascii="GHEA Grapalat" w:hAnsi="GHEA Grapalat" w:cs="Sylfaen"/>
          <w:i/>
          <w:sz w:val="16"/>
          <w:szCs w:val="16"/>
          <w:lang w:val="en-US"/>
        </w:rPr>
        <w:t>մլն</w:t>
      </w:r>
      <w:r w:rsidRPr="00FA4406">
        <w:rPr>
          <w:rFonts w:ascii="GHEA Grapalat" w:hAnsi="GHEA Grapalat" w:cs="Sylfaen"/>
          <w:i/>
          <w:sz w:val="16"/>
          <w:szCs w:val="16"/>
          <w:lang w:val="af-ZA"/>
        </w:rPr>
        <w:t xml:space="preserve">. </w:t>
      </w:r>
      <w:proofErr w:type="gramStart"/>
      <w:r w:rsidRPr="00E6597C">
        <w:rPr>
          <w:rFonts w:ascii="GHEA Grapalat" w:hAnsi="GHEA Grapalat" w:cs="Sylfaen"/>
          <w:i/>
          <w:sz w:val="16"/>
          <w:szCs w:val="16"/>
          <w:lang w:val="en-US"/>
        </w:rPr>
        <w:t>ՀՀ</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FA4406">
        <w:rPr>
          <w:rFonts w:ascii="GHEA Grapalat" w:hAnsi="GHEA Grapalat" w:cs="Sylfaen"/>
          <w:i/>
          <w:sz w:val="16"/>
          <w:szCs w:val="16"/>
          <w:lang w:val="af-ZA"/>
        </w:rPr>
        <w:t>.</w:t>
      </w:r>
      <w:proofErr w:type="gramEnd"/>
    </w:p>
    <w:p w:rsidR="0076722E" w:rsidRPr="00FA4406" w:rsidRDefault="0076722E" w:rsidP="00BA64ED">
      <w:pPr>
        <w:pStyle w:val="af2"/>
        <w:jc w:val="both"/>
        <w:rPr>
          <w:rFonts w:ascii="GHEA Grapalat" w:hAnsi="GHEA Grapalat" w:cs="Sylfaen"/>
          <w:i/>
          <w:sz w:val="16"/>
          <w:szCs w:val="16"/>
          <w:lang w:val="af-ZA"/>
        </w:rPr>
      </w:pP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FA4406">
        <w:rPr>
          <w:rFonts w:ascii="GHEA Grapalat" w:hAnsi="GHEA Grapalat" w:cs="Sylfaen"/>
          <w:i/>
          <w:sz w:val="16"/>
          <w:szCs w:val="16"/>
          <w:lang w:val="af-ZA"/>
        </w:rPr>
        <w:t>:</w:t>
      </w:r>
    </w:p>
    <w:p w:rsidR="0076722E" w:rsidRPr="00FA4406" w:rsidRDefault="0076722E" w:rsidP="00BA64ED">
      <w:pPr>
        <w:pStyle w:val="af2"/>
        <w:jc w:val="both"/>
        <w:rPr>
          <w:lang w:val="af-ZA"/>
        </w:rPr>
      </w:pPr>
      <w:r w:rsidRPr="00E6597C">
        <w:rPr>
          <w:rFonts w:ascii="GHEA Grapalat" w:hAnsi="GHEA Grapalat" w:cs="Sylfaen"/>
          <w:i/>
          <w:sz w:val="16"/>
          <w:szCs w:val="16"/>
          <w:lang w:val="en-US"/>
        </w:rPr>
        <w:t>Սույն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FA4406">
        <w:rPr>
          <w:rFonts w:ascii="GHEA Grapalat" w:hAnsi="GHEA Grapalat" w:cs="Sylfaen"/>
          <w:i/>
          <w:sz w:val="16"/>
          <w:szCs w:val="16"/>
          <w:lang w:val="af-ZA"/>
        </w:rPr>
        <w:t>:</w:t>
      </w:r>
    </w:p>
  </w:footnote>
  <w:footnote w:id="3">
    <w:p w:rsidR="0076722E" w:rsidRDefault="0076722E" w:rsidP="00BA64ED">
      <w:pPr>
        <w:pStyle w:val="af2"/>
      </w:pPr>
      <w:r w:rsidRPr="00CC3A77">
        <w:rPr>
          <w:rStyle w:val="af6"/>
          <w:color w:val="FFFFFF"/>
        </w:rPr>
        <w:footnoteRef/>
      </w:r>
      <w:r w:rsidRPr="006A475C">
        <w:t xml:space="preserve"> </w:t>
      </w:r>
      <w:r w:rsidRPr="00D75D80">
        <w:rPr>
          <w:vertAlign w:val="superscript"/>
          <w:lang w:val="af-ZA"/>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76722E" w:rsidRPr="00D75D80" w:rsidRDefault="0076722E" w:rsidP="00BA64ED">
      <w:pPr>
        <w:pStyle w:val="af2"/>
        <w:rPr>
          <w:rFonts w:ascii="GHEA Grapalat" w:hAnsi="GHEA Grapalat" w:cs="Sylfaen"/>
          <w:i/>
          <w:sz w:val="16"/>
          <w:szCs w:val="16"/>
          <w:lang w:val="af-ZA"/>
        </w:rPr>
      </w:pPr>
      <w:r w:rsidRPr="00D75D80">
        <w:rPr>
          <w:vertAlign w:val="superscript"/>
          <w:lang w:val="af-ZA"/>
        </w:rPr>
        <w:t xml:space="preserve">12 </w:t>
      </w:r>
      <w:r w:rsidRPr="00FF3C84">
        <w:rPr>
          <w:rFonts w:ascii="GHEA Grapalat" w:hAnsi="GHEA Grapalat" w:cs="Sylfaen"/>
          <w:i/>
          <w:sz w:val="16"/>
          <w:szCs w:val="16"/>
          <w:lang w:val="en-US"/>
        </w:rPr>
        <w:t>Եթե</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գնման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հայտով</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գնվելիք</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աշխատանքի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գինը</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չի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գերազանցում</w:t>
      </w:r>
      <w:r w:rsidRPr="00D75D80">
        <w:rPr>
          <w:rFonts w:ascii="GHEA Grapalat" w:hAnsi="GHEA Grapalat" w:cs="Sylfaen"/>
          <w:i/>
          <w:sz w:val="16"/>
          <w:szCs w:val="16"/>
          <w:lang w:val="af-ZA"/>
        </w:rPr>
        <w:t xml:space="preserve"> 10 </w:t>
      </w:r>
      <w:r w:rsidRPr="00FF3C84">
        <w:rPr>
          <w:rFonts w:ascii="GHEA Grapalat" w:hAnsi="GHEA Grapalat" w:cs="Sylfaen"/>
          <w:i/>
          <w:sz w:val="16"/>
          <w:szCs w:val="16"/>
          <w:lang w:val="en-US"/>
        </w:rPr>
        <w:t>մլն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ՀՀ</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դրամը</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ապա</w:t>
      </w:r>
      <w:r w:rsidRPr="00D75D80">
        <w:rPr>
          <w:rFonts w:ascii="Times New Roman" w:hAnsi="Times New Roman"/>
          <w:lang w:val="af-ZA"/>
        </w:rPr>
        <w:t xml:space="preserve"> </w:t>
      </w:r>
      <w:r w:rsidRPr="00D75D80">
        <w:rPr>
          <w:rFonts w:ascii="GHEA Grapalat" w:hAnsi="GHEA Grapalat" w:cs="Sylfaen"/>
          <w:i/>
          <w:sz w:val="16"/>
          <w:szCs w:val="16"/>
          <w:lang w:val="af-ZA"/>
        </w:rPr>
        <w:t>“</w:t>
      </w:r>
      <w:r w:rsidRPr="00FF3C84">
        <w:rPr>
          <w:rFonts w:ascii="GHEA Grapalat" w:hAnsi="GHEA Grapalat" w:cs="Sylfaen"/>
          <w:i/>
          <w:sz w:val="16"/>
          <w:szCs w:val="16"/>
          <w:lang w:val="en-US"/>
        </w:rPr>
        <w:t>բանկային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երաշխիքի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ձևով</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հավելված</w:t>
      </w:r>
      <w:r w:rsidRPr="00D75D80">
        <w:rPr>
          <w:rFonts w:ascii="GHEA Grapalat" w:hAnsi="GHEA Grapalat" w:cs="Sylfaen"/>
          <w:i/>
          <w:sz w:val="16"/>
          <w:szCs w:val="16"/>
          <w:lang w:val="af-ZA"/>
        </w:rPr>
        <w:t xml:space="preserve"> 4)” </w:t>
      </w:r>
      <w:r w:rsidRPr="00FF3C84">
        <w:rPr>
          <w:rFonts w:ascii="GHEA Grapalat" w:hAnsi="GHEA Grapalat" w:cs="Sylfaen"/>
          <w:i/>
          <w:sz w:val="16"/>
          <w:szCs w:val="16"/>
          <w:lang w:val="en-US"/>
        </w:rPr>
        <w:t>բառերը</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փոխարիվում</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են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միակողմանի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հաստատված</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հայտարարության՝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տուժանքի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հավելված</w:t>
      </w:r>
      <w:r w:rsidRPr="00D75D80">
        <w:rPr>
          <w:rFonts w:ascii="GHEA Grapalat" w:hAnsi="GHEA Grapalat" w:cs="Sylfaen"/>
          <w:i/>
          <w:sz w:val="16"/>
          <w:szCs w:val="16"/>
          <w:lang w:val="af-ZA"/>
        </w:rPr>
        <w:t xml:space="preserve"> 4.1) </w:t>
      </w:r>
      <w:r w:rsidRPr="00FF3C84">
        <w:rPr>
          <w:rFonts w:ascii="GHEA Grapalat" w:hAnsi="GHEA Grapalat" w:cs="Sylfaen"/>
          <w:i/>
          <w:sz w:val="16"/>
          <w:szCs w:val="16"/>
          <w:lang w:val="en-US"/>
        </w:rPr>
        <w:t>կամ</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կանխիկ</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փողի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ձևով</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բառերով</w:t>
      </w:r>
    </w:p>
    <w:p w:rsidR="0076722E" w:rsidRPr="00D75D80" w:rsidRDefault="0076722E" w:rsidP="00BA64ED">
      <w:pPr>
        <w:pStyle w:val="af2"/>
        <w:rPr>
          <w:rFonts w:ascii="GHEA Grapalat" w:hAnsi="GHEA Grapalat" w:cs="Sylfaen"/>
          <w:i/>
          <w:sz w:val="16"/>
          <w:szCs w:val="16"/>
          <w:lang w:val="af-ZA"/>
        </w:rPr>
      </w:pPr>
      <w:r w:rsidRPr="00D75D80">
        <w:rPr>
          <w:rFonts w:ascii="GHEA Grapalat" w:hAnsi="GHEA Grapalat" w:cs="Sylfaen"/>
          <w:i/>
          <w:sz w:val="16"/>
          <w:szCs w:val="16"/>
          <w:vertAlign w:val="superscript"/>
          <w:lang w:val="af-ZA"/>
        </w:rPr>
        <w:t xml:space="preserve">13 </w:t>
      </w:r>
      <w:r w:rsidRPr="00FF3C84">
        <w:rPr>
          <w:rFonts w:ascii="GHEA Grapalat" w:hAnsi="GHEA Grapalat" w:cs="Sylfaen"/>
          <w:i/>
          <w:sz w:val="16"/>
          <w:szCs w:val="16"/>
          <w:lang w:val="en-US"/>
        </w:rPr>
        <w:t>Եթե</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գնման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հայտով</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գնվելիք</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աշխատանքի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գինը</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չի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գերազանցում</w:t>
      </w:r>
      <w:r w:rsidRPr="00D75D80">
        <w:rPr>
          <w:rFonts w:ascii="GHEA Grapalat" w:hAnsi="GHEA Grapalat" w:cs="Sylfaen"/>
          <w:i/>
          <w:sz w:val="16"/>
          <w:szCs w:val="16"/>
          <w:lang w:val="af-ZA"/>
        </w:rPr>
        <w:t xml:space="preserve"> 10 </w:t>
      </w:r>
      <w:r w:rsidRPr="00FF3C84">
        <w:rPr>
          <w:rFonts w:ascii="GHEA Grapalat" w:hAnsi="GHEA Grapalat" w:cs="Sylfaen"/>
          <w:i/>
          <w:sz w:val="16"/>
          <w:szCs w:val="16"/>
          <w:lang w:val="en-US"/>
        </w:rPr>
        <w:t>մլն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ՀՀ</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դրամը</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ապա</w:t>
      </w:r>
      <w:r w:rsidRPr="00D75D80">
        <w:rPr>
          <w:rFonts w:ascii="Times New Roman" w:hAnsi="Times New Roman"/>
          <w:lang w:val="af-ZA"/>
        </w:rPr>
        <w:t xml:space="preserve"> </w:t>
      </w:r>
      <w:r w:rsidRPr="00D75D80">
        <w:rPr>
          <w:rFonts w:ascii="GHEA Grapalat" w:hAnsi="GHEA Grapalat" w:cs="Sylfaen"/>
          <w:i/>
          <w:sz w:val="16"/>
          <w:szCs w:val="16"/>
          <w:lang w:val="af-ZA"/>
        </w:rPr>
        <w:t>“</w:t>
      </w:r>
      <w:r w:rsidRPr="00FF3C84">
        <w:rPr>
          <w:rFonts w:ascii="GHEA Grapalat" w:hAnsi="GHEA Grapalat" w:cs="Sylfaen"/>
          <w:i/>
          <w:sz w:val="16"/>
          <w:szCs w:val="16"/>
          <w:lang w:val="en-US"/>
        </w:rPr>
        <w:t>բանկային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երաշխիքի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կա</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կանխիկ</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փողի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ձևով</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բառերը</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փոխարիվում</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են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միակողմանի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հաստատված</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հայտարարության՝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տուժանքի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հավելված</w:t>
      </w:r>
      <w:r w:rsidRPr="00D75D80">
        <w:rPr>
          <w:rFonts w:ascii="GHEA Grapalat" w:hAnsi="GHEA Grapalat" w:cs="Sylfaen"/>
          <w:i/>
          <w:sz w:val="16"/>
          <w:szCs w:val="16"/>
          <w:lang w:val="af-ZA"/>
        </w:rPr>
        <w:t xml:space="preserve"> 5.1) </w:t>
      </w:r>
      <w:r w:rsidRPr="00FF3C84">
        <w:rPr>
          <w:rFonts w:ascii="GHEA Grapalat" w:hAnsi="GHEA Grapalat" w:cs="Sylfaen"/>
          <w:i/>
          <w:sz w:val="16"/>
          <w:szCs w:val="16"/>
          <w:lang w:val="en-US"/>
        </w:rPr>
        <w:t>կամ</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կանխիկ</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փողի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ձևով</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բառերով</w:t>
      </w:r>
    </w:p>
    <w:p w:rsidR="0076722E" w:rsidRPr="00D75D80" w:rsidRDefault="0076722E" w:rsidP="00BA64ED">
      <w:pPr>
        <w:pStyle w:val="af2"/>
        <w:rPr>
          <w:rFonts w:ascii="Times New Roman" w:hAnsi="Times New Roman"/>
          <w:vertAlign w:val="superscript"/>
          <w:lang w:val="af-ZA"/>
        </w:rPr>
      </w:pPr>
    </w:p>
  </w:footnote>
  <w:footnote w:id="5">
    <w:p w:rsidR="0076722E" w:rsidRPr="00D75D80" w:rsidRDefault="0076722E" w:rsidP="00BA64ED">
      <w:pPr>
        <w:pStyle w:val="af2"/>
        <w:rPr>
          <w:rFonts w:ascii="GHEA Grapalat" w:hAnsi="GHEA Grapalat"/>
          <w:lang w:val="af-ZA"/>
        </w:rPr>
      </w:pPr>
      <w:r w:rsidRPr="00D75D80">
        <w:rPr>
          <w:rFonts w:ascii="GHEA Grapalat" w:hAnsi="GHEA Grapalat" w:cs="Sylfaen"/>
          <w:i/>
          <w:sz w:val="16"/>
          <w:szCs w:val="16"/>
          <w:vertAlign w:val="superscript"/>
          <w:lang w:val="af-ZA"/>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D75D80">
        <w:rPr>
          <w:rFonts w:ascii="GHEA Grapalat" w:hAnsi="GHEA Grapalat"/>
          <w:lang w:val="af-ZA"/>
        </w:rPr>
        <w:t xml:space="preserve"> </w:t>
      </w:r>
    </w:p>
  </w:footnote>
  <w:footnote w:id="6">
    <w:p w:rsidR="0076722E" w:rsidRPr="00EC2CDE" w:rsidRDefault="0076722E" w:rsidP="00BA64ED">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rsidR="0076722E" w:rsidRPr="00BA64ED" w:rsidRDefault="0076722E" w:rsidP="00BA64ED">
      <w:pPr>
        <w:pStyle w:val="af2"/>
        <w:jc w:val="both"/>
        <w:rPr>
          <w:rFonts w:ascii="GHEA Grapalat" w:hAnsi="GHEA Grapalat" w:cs="Sylfaen"/>
          <w:i/>
          <w:sz w:val="16"/>
          <w:szCs w:val="16"/>
          <w:lang w:val="af-ZA"/>
        </w:rPr>
      </w:pPr>
      <w:r w:rsidRPr="00BA64ED">
        <w:rPr>
          <w:color w:val="000000"/>
          <w:vertAlign w:val="superscript"/>
          <w:lang w:val="af-ZA"/>
        </w:rPr>
        <w:t xml:space="preserve">16 </w:t>
      </w:r>
      <w:r w:rsidRPr="003053EF">
        <w:rPr>
          <w:rFonts w:ascii="GHEA Grapalat" w:hAnsi="GHEA Grapalat" w:cs="Sylfaen"/>
          <w:i/>
          <w:sz w:val="16"/>
          <w:szCs w:val="16"/>
          <w:lang w:val="en-US"/>
        </w:rPr>
        <w:t>Եթե</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չէ</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ապա</w:t>
      </w:r>
      <w:r w:rsidRPr="00BA64ED">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BA64ED">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BA64ED">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BA64ED">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BA64ED">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BA64ED">
        <w:rPr>
          <w:rFonts w:ascii="GHEA Grapalat" w:hAnsi="GHEA Grapalat" w:cs="Sylfaen"/>
          <w:i/>
          <w:sz w:val="16"/>
          <w:szCs w:val="16"/>
          <w:lang w:val="af-ZA"/>
        </w:rPr>
        <w:t>:</w:t>
      </w:r>
    </w:p>
    <w:p w:rsidR="0076722E" w:rsidRPr="00BA64ED" w:rsidRDefault="0076722E" w:rsidP="00BA64ED">
      <w:pPr>
        <w:pStyle w:val="af2"/>
        <w:jc w:val="both"/>
        <w:rPr>
          <w:vertAlign w:val="superscript"/>
          <w:lang w:val="af-ZA"/>
        </w:rPr>
      </w:pPr>
      <w:r w:rsidRPr="00BA64ED">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 հանվում է, եթե գնման առարկան չի հանդիսանում շինարարական աշխատանքներ</w:t>
      </w:r>
      <w:r w:rsidRPr="008747C6">
        <w:rPr>
          <w:rFonts w:ascii="GHEA Grapalat" w:hAnsi="GHEA Grapalat" w:cs="Sylfaen"/>
          <w:i/>
          <w:sz w:val="16"/>
          <w:szCs w:val="16"/>
          <w:lang w:val="af-ZA"/>
        </w:rPr>
        <w:t>:</w:t>
      </w:r>
    </w:p>
  </w:footnote>
  <w:footnote w:id="8">
    <w:p w:rsidR="0076722E" w:rsidRPr="002A4619" w:rsidRDefault="0076722E" w:rsidP="00BA64ED">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76722E" w:rsidRDefault="0076722E" w:rsidP="00BA64ED">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76722E" w:rsidRPr="00BA64ED" w:rsidRDefault="0076722E" w:rsidP="00BA64ED">
      <w:pPr>
        <w:jc w:val="both"/>
        <w:rPr>
          <w:rFonts w:ascii="GHEA Grapalat" w:hAnsi="GHEA Grapalat" w:cs="Sylfaen"/>
          <w:sz w:val="20"/>
          <w:lang w:val="hy-AM"/>
        </w:rPr>
      </w:pPr>
      <w:r w:rsidRPr="00BA64ED">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9">
    <w:p w:rsidR="0076722E" w:rsidRPr="001E7733" w:rsidRDefault="0076722E" w:rsidP="00BA64E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A64ED">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A64ED">
        <w:rPr>
          <w:rFonts w:ascii="GHEA Grapalat" w:hAnsi="GHEA Grapalat"/>
          <w:i/>
          <w:sz w:val="16"/>
          <w:szCs w:val="16"/>
          <w:lang w:val="hy-AM"/>
        </w:rPr>
        <w:t>է</w:t>
      </w:r>
      <w:r w:rsidRPr="001E7733">
        <w:rPr>
          <w:rFonts w:ascii="GHEA Grapalat" w:hAnsi="GHEA Grapalat"/>
          <w:i/>
          <w:sz w:val="16"/>
          <w:szCs w:val="16"/>
          <w:lang w:val="af-ZA"/>
        </w:rPr>
        <w:t xml:space="preserve"> </w:t>
      </w:r>
      <w:r w:rsidRPr="00BA64ED">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A64ED">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A64ED">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A64ED">
        <w:rPr>
          <w:rFonts w:ascii="GHEA Grapalat" w:hAnsi="GHEA Grapalat"/>
          <w:i/>
          <w:sz w:val="16"/>
          <w:szCs w:val="16"/>
          <w:lang w:val="hy-AM"/>
        </w:rPr>
        <w:t>մինչև</w:t>
      </w:r>
      <w:r w:rsidRPr="001E7733">
        <w:rPr>
          <w:rFonts w:ascii="GHEA Grapalat" w:hAnsi="GHEA Grapalat"/>
          <w:i/>
          <w:sz w:val="16"/>
          <w:szCs w:val="16"/>
          <w:lang w:val="af-ZA"/>
        </w:rPr>
        <w:t xml:space="preserve"> </w:t>
      </w:r>
      <w:r w:rsidRPr="00BA64ED">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A64ED">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A64ED">
        <w:rPr>
          <w:rFonts w:ascii="GHEA Grapalat" w:hAnsi="GHEA Grapalat"/>
          <w:i/>
          <w:sz w:val="16"/>
          <w:szCs w:val="16"/>
          <w:lang w:val="hy-AM"/>
        </w:rPr>
        <w:t>հրապարակելը</w:t>
      </w:r>
      <w:r w:rsidRPr="00A65C38">
        <w:rPr>
          <w:rFonts w:ascii="GHEA Grapalat" w:hAnsi="GHEA Grapalat"/>
          <w:i/>
          <w:sz w:val="16"/>
          <w:szCs w:val="16"/>
          <w:lang w:val="hy-AM"/>
        </w:rPr>
        <w:t>:</w:t>
      </w:r>
    </w:p>
    <w:p w:rsidR="0076722E" w:rsidRPr="0015088E" w:rsidRDefault="0076722E" w:rsidP="00BA64E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76722E" w:rsidRPr="001E7733" w:rsidDel="00856FDE" w:rsidRDefault="0076722E" w:rsidP="00BA64ED">
      <w:pPr>
        <w:pStyle w:val="af2"/>
        <w:rPr>
          <w:del w:id="14" w:author="User" w:date="2019-05-26T09:57:00Z"/>
          <w:i/>
          <w:lang w:val="af-ZA"/>
        </w:rPr>
      </w:pPr>
    </w:p>
  </w:footnote>
  <w:footnote w:id="10">
    <w:p w:rsidR="0076722E" w:rsidRPr="009D643A" w:rsidRDefault="0076722E" w:rsidP="00BA64ED">
      <w:pPr>
        <w:pStyle w:val="af2"/>
        <w:rPr>
          <w:lang w:val="hy-AM"/>
        </w:rPr>
      </w:pPr>
      <w:r w:rsidRPr="00BA64ED">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76722E" w:rsidRPr="002F4827" w:rsidDel="004D0559" w:rsidRDefault="0076722E" w:rsidP="00BA64ED">
      <w:pPr>
        <w:pStyle w:val="af2"/>
        <w:rPr>
          <w:del w:id="15" w:author="User" w:date="2019-05-26T13:15:00Z"/>
          <w:lang w:val="hy-AM"/>
        </w:rPr>
      </w:pPr>
    </w:p>
  </w:footnote>
  <w:footnote w:id="11">
    <w:p w:rsidR="0076722E" w:rsidRPr="00342CD5" w:rsidDel="004D0559" w:rsidRDefault="0076722E" w:rsidP="00BA64ED">
      <w:pPr>
        <w:pStyle w:val="af2"/>
        <w:jc w:val="both"/>
        <w:rPr>
          <w:del w:id="16" w:author="User" w:date="2019-05-26T13:16:00Z"/>
          <w:lang w:val="hy-AM"/>
        </w:rPr>
      </w:pPr>
      <w:r w:rsidRPr="00BA64ED">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rsidR="0076722E" w:rsidRPr="00EF5721" w:rsidDel="004D0559" w:rsidRDefault="0076722E" w:rsidP="00BA64ED">
      <w:pPr>
        <w:pStyle w:val="af2"/>
        <w:rPr>
          <w:del w:id="17" w:author="User" w:date="2019-05-26T13:16:00Z"/>
          <w:lang w:val="hy-AM"/>
        </w:rPr>
      </w:pPr>
      <w:r w:rsidRPr="00BA64ED">
        <w:rPr>
          <w:vertAlign w:val="superscript"/>
          <w:lang w:val="hy-AM"/>
        </w:rPr>
        <w:t xml:space="preserve">27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rsidR="0076722E" w:rsidRPr="00BA64ED" w:rsidRDefault="0076722E" w:rsidP="00BA64ED">
      <w:pPr>
        <w:pStyle w:val="af2"/>
        <w:jc w:val="both"/>
        <w:rPr>
          <w:rFonts w:ascii="GHEA Grapalat" w:hAnsi="GHEA Grapalat"/>
          <w:i/>
          <w:sz w:val="16"/>
          <w:szCs w:val="24"/>
          <w:lang w:val="hy-AM" w:eastAsia="en-US"/>
        </w:rPr>
      </w:pPr>
      <w:r w:rsidRPr="00BA64ED">
        <w:rPr>
          <w:vertAlign w:val="superscript"/>
          <w:lang w:val="hy-AM"/>
        </w:rPr>
        <w:t xml:space="preserve">30 </w:t>
      </w:r>
      <w:r w:rsidRPr="00BA64E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BA64E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6722E" w:rsidRPr="003711BD" w:rsidDel="00AC0465" w:rsidRDefault="0076722E" w:rsidP="00BA64ED">
      <w:pPr>
        <w:pStyle w:val="af2"/>
        <w:rPr>
          <w:del w:id="18"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76722E" w:rsidRPr="00FC4820" w:rsidRDefault="0076722E" w:rsidP="00BA64ED">
      <w:pPr>
        <w:pStyle w:val="af2"/>
        <w:jc w:val="both"/>
        <w:rPr>
          <w:lang w:val="hy-AM"/>
        </w:rPr>
      </w:pPr>
      <w:r w:rsidRPr="00BA64ED">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rsidR="0076722E" w:rsidRPr="00FC4820" w:rsidDel="001432D3" w:rsidRDefault="0076722E" w:rsidP="00BA64ED">
      <w:pPr>
        <w:pStyle w:val="af2"/>
        <w:jc w:val="both"/>
        <w:rPr>
          <w:del w:id="19" w:author="User" w:date="2019-05-26T13:24:00Z"/>
          <w:lang w:val="hy-AM"/>
        </w:rPr>
      </w:pPr>
      <w:r w:rsidRPr="00BA64ED">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F31"/>
    <w:rsid w:val="00043650"/>
    <w:rsid w:val="000D0E46"/>
    <w:rsid w:val="001212C8"/>
    <w:rsid w:val="0017179D"/>
    <w:rsid w:val="001F1F13"/>
    <w:rsid w:val="00246D4C"/>
    <w:rsid w:val="002E1BC6"/>
    <w:rsid w:val="00543505"/>
    <w:rsid w:val="005D5179"/>
    <w:rsid w:val="0076722E"/>
    <w:rsid w:val="008E4F31"/>
    <w:rsid w:val="00A742F7"/>
    <w:rsid w:val="00AC763A"/>
    <w:rsid w:val="00B67381"/>
    <w:rsid w:val="00B90D7F"/>
    <w:rsid w:val="00BA64ED"/>
    <w:rsid w:val="00C31EF5"/>
    <w:rsid w:val="00D75D80"/>
    <w:rsid w:val="00DA5729"/>
    <w:rsid w:val="00E64133"/>
    <w:rsid w:val="00F62368"/>
    <w:rsid w:val="00FA4406"/>
    <w:rsid w:val="00FD06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4E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A64ED"/>
    <w:pPr>
      <w:keepNext/>
      <w:jc w:val="center"/>
      <w:outlineLvl w:val="0"/>
    </w:pPr>
    <w:rPr>
      <w:rFonts w:ascii="Arial Armenian" w:hAnsi="Arial Armenian"/>
      <w:sz w:val="28"/>
      <w:szCs w:val="20"/>
      <w:lang w:eastAsia="ru-RU"/>
    </w:rPr>
  </w:style>
  <w:style w:type="paragraph" w:styleId="2">
    <w:name w:val="heading 2"/>
    <w:basedOn w:val="a"/>
    <w:next w:val="a"/>
    <w:link w:val="20"/>
    <w:qFormat/>
    <w:rsid w:val="00BA64E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A64E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A64ED"/>
    <w:pPr>
      <w:keepNext/>
      <w:outlineLvl w:val="3"/>
    </w:pPr>
    <w:rPr>
      <w:rFonts w:ascii="Arial LatArm" w:hAnsi="Arial LatArm"/>
      <w:i/>
      <w:sz w:val="18"/>
      <w:szCs w:val="20"/>
    </w:rPr>
  </w:style>
  <w:style w:type="paragraph" w:styleId="5">
    <w:name w:val="heading 5"/>
    <w:basedOn w:val="a"/>
    <w:next w:val="a"/>
    <w:link w:val="50"/>
    <w:qFormat/>
    <w:rsid w:val="00BA64ED"/>
    <w:pPr>
      <w:keepNext/>
      <w:jc w:val="center"/>
      <w:outlineLvl w:val="4"/>
    </w:pPr>
    <w:rPr>
      <w:rFonts w:ascii="Arial LatArm" w:hAnsi="Arial LatArm"/>
      <w:b/>
      <w:sz w:val="26"/>
      <w:szCs w:val="20"/>
      <w:lang w:eastAsia="ru-RU"/>
    </w:rPr>
  </w:style>
  <w:style w:type="paragraph" w:styleId="6">
    <w:name w:val="heading 6"/>
    <w:basedOn w:val="a"/>
    <w:next w:val="a"/>
    <w:link w:val="60"/>
    <w:qFormat/>
    <w:rsid w:val="00BA64E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A64E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A64ED"/>
    <w:pPr>
      <w:keepNext/>
      <w:outlineLvl w:val="7"/>
    </w:pPr>
    <w:rPr>
      <w:rFonts w:ascii="Times Armenian" w:hAnsi="Times Armenian"/>
      <w:i/>
      <w:sz w:val="20"/>
      <w:szCs w:val="20"/>
      <w:lang w:val="nl-NL" w:eastAsia="x-none"/>
    </w:rPr>
  </w:style>
  <w:style w:type="paragraph" w:styleId="9">
    <w:name w:val="heading 9"/>
    <w:basedOn w:val="a"/>
    <w:next w:val="a"/>
    <w:link w:val="90"/>
    <w:qFormat/>
    <w:rsid w:val="00BA64E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64E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A64E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A64ED"/>
    <w:rPr>
      <w:rFonts w:ascii="Arial LatArm" w:eastAsia="Times New Roman" w:hAnsi="Arial LatArm" w:cs="Times New Roman"/>
      <w:i/>
      <w:sz w:val="20"/>
      <w:szCs w:val="20"/>
      <w:lang w:val="en-AU"/>
    </w:rPr>
  </w:style>
  <w:style w:type="character" w:customStyle="1" w:styleId="40">
    <w:name w:val="Заголовок 4 Знак"/>
    <w:basedOn w:val="a0"/>
    <w:link w:val="4"/>
    <w:rsid w:val="00BA64ED"/>
    <w:rPr>
      <w:rFonts w:ascii="Arial LatArm" w:eastAsia="Times New Roman" w:hAnsi="Arial LatArm" w:cs="Times New Roman"/>
      <w:i/>
      <w:sz w:val="18"/>
      <w:szCs w:val="20"/>
      <w:lang w:val="en-US"/>
    </w:rPr>
  </w:style>
  <w:style w:type="character" w:customStyle="1" w:styleId="50">
    <w:name w:val="Заголовок 5 Знак"/>
    <w:basedOn w:val="a0"/>
    <w:link w:val="5"/>
    <w:rsid w:val="00BA64E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A64E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BA64E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A64E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BA64E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A64E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A64ED"/>
    <w:rPr>
      <w:rFonts w:ascii="Arial LatArm" w:eastAsia="Times New Roman" w:hAnsi="Arial LatArm" w:cs="Times New Roman"/>
      <w:i/>
      <w:sz w:val="20"/>
      <w:szCs w:val="20"/>
      <w:lang w:val="en-AU"/>
    </w:rPr>
  </w:style>
  <w:style w:type="paragraph" w:styleId="a5">
    <w:name w:val="footer"/>
    <w:basedOn w:val="a"/>
    <w:link w:val="a6"/>
    <w:rsid w:val="00BA64ED"/>
    <w:pPr>
      <w:tabs>
        <w:tab w:val="center" w:pos="4320"/>
        <w:tab w:val="right" w:pos="8640"/>
      </w:tabs>
    </w:pPr>
    <w:rPr>
      <w:sz w:val="20"/>
      <w:szCs w:val="20"/>
    </w:rPr>
  </w:style>
  <w:style w:type="character" w:customStyle="1" w:styleId="a6">
    <w:name w:val="Нижний колонтитул Знак"/>
    <w:basedOn w:val="a0"/>
    <w:link w:val="a5"/>
    <w:rsid w:val="00BA64ED"/>
    <w:rPr>
      <w:rFonts w:ascii="Times New Roman" w:eastAsia="Times New Roman" w:hAnsi="Times New Roman" w:cs="Times New Roman"/>
      <w:sz w:val="20"/>
      <w:szCs w:val="20"/>
      <w:lang w:val="en-US"/>
    </w:rPr>
  </w:style>
  <w:style w:type="paragraph" w:styleId="31">
    <w:name w:val="Body Text Indent 3"/>
    <w:basedOn w:val="a"/>
    <w:link w:val="32"/>
    <w:rsid w:val="00BA64E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A64ED"/>
    <w:rPr>
      <w:rFonts w:ascii="Times Armenian" w:eastAsia="Times New Roman" w:hAnsi="Times Armenian" w:cs="Times New Roman"/>
      <w:sz w:val="20"/>
      <w:szCs w:val="20"/>
      <w:lang w:val="en-US"/>
    </w:rPr>
  </w:style>
  <w:style w:type="paragraph" w:styleId="21">
    <w:name w:val="Body Text 2"/>
    <w:basedOn w:val="a"/>
    <w:link w:val="22"/>
    <w:rsid w:val="00BA64E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A64ED"/>
    <w:rPr>
      <w:rFonts w:ascii="Arial LatArm" w:eastAsia="Times New Roman" w:hAnsi="Arial LatArm" w:cs="Times New Roman"/>
      <w:sz w:val="20"/>
      <w:szCs w:val="20"/>
      <w:lang w:val="en-US"/>
    </w:rPr>
  </w:style>
  <w:style w:type="paragraph" w:styleId="23">
    <w:name w:val="Body Text Indent 2"/>
    <w:basedOn w:val="a"/>
    <w:link w:val="24"/>
    <w:rsid w:val="00BA64E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A64ED"/>
    <w:rPr>
      <w:rFonts w:ascii="Baltica" w:eastAsia="Times New Roman" w:hAnsi="Baltica" w:cs="Times New Roman"/>
      <w:sz w:val="20"/>
      <w:szCs w:val="20"/>
      <w:lang w:val="af-ZA"/>
    </w:rPr>
  </w:style>
  <w:style w:type="paragraph" w:customStyle="1" w:styleId="Char">
    <w:name w:val="Char"/>
    <w:basedOn w:val="a"/>
    <w:semiHidden/>
    <w:rsid w:val="00BA64ED"/>
    <w:pPr>
      <w:spacing w:after="160" w:line="360" w:lineRule="auto"/>
      <w:ind w:firstLine="709"/>
      <w:jc w:val="both"/>
    </w:pPr>
    <w:rPr>
      <w:rFonts w:ascii="Arial AMU" w:hAnsi="Arial AMU" w:cs="Arial"/>
      <w:sz w:val="22"/>
      <w:szCs w:val="20"/>
    </w:rPr>
  </w:style>
  <w:style w:type="paragraph" w:customStyle="1" w:styleId="Default">
    <w:name w:val="Default"/>
    <w:rsid w:val="00BA64E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BA64ED"/>
    <w:rPr>
      <w:rFonts w:ascii="Tahoma" w:hAnsi="Tahoma"/>
      <w:sz w:val="16"/>
      <w:szCs w:val="16"/>
      <w:lang w:val="x-none" w:eastAsia="x-none"/>
    </w:rPr>
  </w:style>
  <w:style w:type="character" w:customStyle="1" w:styleId="a8">
    <w:name w:val="Текст выноски Знак"/>
    <w:basedOn w:val="a0"/>
    <w:link w:val="a7"/>
    <w:rsid w:val="00BA64ED"/>
    <w:rPr>
      <w:rFonts w:ascii="Tahoma" w:eastAsia="Times New Roman" w:hAnsi="Tahoma" w:cs="Times New Roman"/>
      <w:sz w:val="16"/>
      <w:szCs w:val="16"/>
      <w:lang w:val="x-none" w:eastAsia="x-none"/>
    </w:rPr>
  </w:style>
  <w:style w:type="character" w:styleId="a9">
    <w:name w:val="Hyperlink"/>
    <w:rsid w:val="00BA64ED"/>
    <w:rPr>
      <w:color w:val="0000FF"/>
      <w:u w:val="single"/>
    </w:rPr>
  </w:style>
  <w:style w:type="character" w:customStyle="1" w:styleId="CharChar1">
    <w:name w:val="Char Char1"/>
    <w:locked/>
    <w:rsid w:val="00BA64ED"/>
    <w:rPr>
      <w:rFonts w:ascii="Arial LatArm" w:hAnsi="Arial LatArm"/>
      <w:i/>
      <w:lang w:val="en-AU" w:eastAsia="en-US" w:bidi="ar-SA"/>
    </w:rPr>
  </w:style>
  <w:style w:type="paragraph" w:styleId="aa">
    <w:name w:val="Body Text"/>
    <w:basedOn w:val="a"/>
    <w:link w:val="ab"/>
    <w:rsid w:val="00BA64ED"/>
    <w:pPr>
      <w:spacing w:after="120"/>
    </w:pPr>
  </w:style>
  <w:style w:type="character" w:customStyle="1" w:styleId="ab">
    <w:name w:val="Основной текст Знак"/>
    <w:basedOn w:val="a0"/>
    <w:link w:val="aa"/>
    <w:rsid w:val="00BA64ED"/>
    <w:rPr>
      <w:rFonts w:ascii="Times New Roman" w:eastAsia="Times New Roman" w:hAnsi="Times New Roman" w:cs="Times New Roman"/>
      <w:sz w:val="24"/>
      <w:szCs w:val="24"/>
      <w:lang w:val="en-US"/>
    </w:rPr>
  </w:style>
  <w:style w:type="paragraph" w:styleId="11">
    <w:name w:val="index 1"/>
    <w:basedOn w:val="a"/>
    <w:next w:val="a"/>
    <w:autoRedefine/>
    <w:semiHidden/>
    <w:rsid w:val="00BA64ED"/>
    <w:pPr>
      <w:ind w:left="240" w:hanging="240"/>
    </w:pPr>
  </w:style>
  <w:style w:type="paragraph" w:styleId="ac">
    <w:name w:val="index heading"/>
    <w:basedOn w:val="a"/>
    <w:next w:val="11"/>
    <w:semiHidden/>
    <w:rsid w:val="00BA64ED"/>
    <w:rPr>
      <w:sz w:val="20"/>
      <w:szCs w:val="20"/>
      <w:lang w:val="en-AU" w:eastAsia="ru-RU"/>
    </w:rPr>
  </w:style>
  <w:style w:type="paragraph" w:styleId="ad">
    <w:name w:val="header"/>
    <w:basedOn w:val="a"/>
    <w:link w:val="ae"/>
    <w:rsid w:val="00BA64E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BA64ED"/>
    <w:rPr>
      <w:rFonts w:ascii="Times New Roman" w:eastAsia="Times New Roman" w:hAnsi="Times New Roman" w:cs="Times New Roman"/>
      <w:sz w:val="20"/>
      <w:szCs w:val="20"/>
      <w:lang w:val="en-AU" w:eastAsia="ru-RU"/>
    </w:rPr>
  </w:style>
  <w:style w:type="paragraph" w:styleId="33">
    <w:name w:val="Body Text 3"/>
    <w:basedOn w:val="a"/>
    <w:link w:val="34"/>
    <w:rsid w:val="00BA64ED"/>
    <w:pPr>
      <w:jc w:val="both"/>
    </w:pPr>
    <w:rPr>
      <w:rFonts w:ascii="Arial LatArm" w:hAnsi="Arial LatArm"/>
      <w:sz w:val="20"/>
      <w:szCs w:val="20"/>
      <w:lang w:eastAsia="ru-RU"/>
    </w:rPr>
  </w:style>
  <w:style w:type="character" w:customStyle="1" w:styleId="34">
    <w:name w:val="Основной текст 3 Знак"/>
    <w:basedOn w:val="a0"/>
    <w:link w:val="33"/>
    <w:rsid w:val="00BA64ED"/>
    <w:rPr>
      <w:rFonts w:ascii="Arial LatArm" w:eastAsia="Times New Roman" w:hAnsi="Arial LatArm" w:cs="Times New Roman"/>
      <w:sz w:val="20"/>
      <w:szCs w:val="20"/>
      <w:lang w:val="en-US" w:eastAsia="ru-RU"/>
    </w:rPr>
  </w:style>
  <w:style w:type="paragraph" w:styleId="af">
    <w:name w:val="Title"/>
    <w:basedOn w:val="a"/>
    <w:link w:val="af0"/>
    <w:qFormat/>
    <w:rsid w:val="00BA64ED"/>
    <w:pPr>
      <w:jc w:val="center"/>
    </w:pPr>
    <w:rPr>
      <w:rFonts w:ascii="Arial Armenian" w:hAnsi="Arial Armenian"/>
      <w:szCs w:val="20"/>
    </w:rPr>
  </w:style>
  <w:style w:type="character" w:customStyle="1" w:styleId="af0">
    <w:name w:val="Название Знак"/>
    <w:basedOn w:val="a0"/>
    <w:link w:val="af"/>
    <w:rsid w:val="00BA64ED"/>
    <w:rPr>
      <w:rFonts w:ascii="Arial Armenian" w:eastAsia="Times New Roman" w:hAnsi="Arial Armenian" w:cs="Times New Roman"/>
      <w:sz w:val="24"/>
      <w:szCs w:val="20"/>
      <w:lang w:val="en-US"/>
    </w:rPr>
  </w:style>
  <w:style w:type="character" w:styleId="af1">
    <w:name w:val="page number"/>
    <w:basedOn w:val="a0"/>
    <w:rsid w:val="00BA64ED"/>
  </w:style>
  <w:style w:type="paragraph" w:styleId="af2">
    <w:name w:val="footnote text"/>
    <w:basedOn w:val="a"/>
    <w:link w:val="af3"/>
    <w:semiHidden/>
    <w:rsid w:val="00BA64ED"/>
    <w:rPr>
      <w:rFonts w:ascii="Times Armenian" w:hAnsi="Times Armenian"/>
      <w:sz w:val="20"/>
      <w:szCs w:val="20"/>
      <w:lang w:val="x-none" w:eastAsia="ru-RU"/>
    </w:rPr>
  </w:style>
  <w:style w:type="character" w:customStyle="1" w:styleId="af3">
    <w:name w:val="Текст сноски Знак"/>
    <w:basedOn w:val="a0"/>
    <w:link w:val="af2"/>
    <w:semiHidden/>
    <w:rsid w:val="00BA64E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BA64ED"/>
    <w:pPr>
      <w:spacing w:after="160" w:line="240" w:lineRule="exact"/>
    </w:pPr>
    <w:rPr>
      <w:rFonts w:ascii="Arial" w:hAnsi="Arial" w:cs="Arial"/>
      <w:sz w:val="20"/>
      <w:szCs w:val="20"/>
    </w:rPr>
  </w:style>
  <w:style w:type="paragraph" w:customStyle="1" w:styleId="norm">
    <w:name w:val="norm"/>
    <w:basedOn w:val="a"/>
    <w:rsid w:val="00BA64E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A64ED"/>
    <w:rPr>
      <w:rFonts w:ascii="Arial Armenian" w:hAnsi="Arial Armenian"/>
      <w:sz w:val="22"/>
      <w:lang w:val="en-US" w:eastAsia="ru-RU" w:bidi="ar-SA"/>
    </w:rPr>
  </w:style>
  <w:style w:type="character" w:customStyle="1" w:styleId="CharCharChar">
    <w:name w:val="Char Char Char"/>
    <w:rsid w:val="00BA64ED"/>
    <w:rPr>
      <w:rFonts w:ascii="Arial LatArm" w:hAnsi="Arial LatArm"/>
      <w:sz w:val="24"/>
      <w:lang w:eastAsia="ru-RU"/>
    </w:rPr>
  </w:style>
  <w:style w:type="paragraph" w:styleId="af4">
    <w:name w:val="Normal (Web)"/>
    <w:basedOn w:val="a"/>
    <w:uiPriority w:val="99"/>
    <w:rsid w:val="00BA64ED"/>
    <w:pPr>
      <w:spacing w:before="100" w:beforeAutospacing="1" w:after="100" w:afterAutospacing="1"/>
    </w:pPr>
  </w:style>
  <w:style w:type="character" w:styleId="af5">
    <w:name w:val="Strong"/>
    <w:qFormat/>
    <w:rsid w:val="00BA64ED"/>
    <w:rPr>
      <w:b/>
      <w:bCs/>
    </w:rPr>
  </w:style>
  <w:style w:type="character" w:styleId="af6">
    <w:name w:val="footnote reference"/>
    <w:semiHidden/>
    <w:rsid w:val="00BA64ED"/>
    <w:rPr>
      <w:vertAlign w:val="superscript"/>
    </w:rPr>
  </w:style>
  <w:style w:type="character" w:customStyle="1" w:styleId="CharChar22">
    <w:name w:val="Char Char22"/>
    <w:rsid w:val="00BA64ED"/>
    <w:rPr>
      <w:rFonts w:ascii="Arial Armenian" w:hAnsi="Arial Armenian"/>
      <w:sz w:val="28"/>
      <w:lang w:val="en-US"/>
    </w:rPr>
  </w:style>
  <w:style w:type="character" w:customStyle="1" w:styleId="CharChar20">
    <w:name w:val="Char Char20"/>
    <w:rsid w:val="00BA64ED"/>
    <w:rPr>
      <w:rFonts w:ascii="Times LatArm" w:hAnsi="Times LatArm"/>
      <w:b/>
      <w:sz w:val="28"/>
      <w:lang w:val="en-US"/>
    </w:rPr>
  </w:style>
  <w:style w:type="character" w:customStyle="1" w:styleId="CharChar16">
    <w:name w:val="Char Char16"/>
    <w:rsid w:val="00BA64ED"/>
    <w:rPr>
      <w:rFonts w:ascii="Times Armenian" w:hAnsi="Times Armenian"/>
      <w:b/>
      <w:lang w:val="hy-AM"/>
    </w:rPr>
  </w:style>
  <w:style w:type="character" w:customStyle="1" w:styleId="CharChar15">
    <w:name w:val="Char Char15"/>
    <w:rsid w:val="00BA64ED"/>
    <w:rPr>
      <w:rFonts w:ascii="Times Armenian" w:hAnsi="Times Armenian"/>
      <w:i/>
      <w:lang w:val="nl-NL"/>
    </w:rPr>
  </w:style>
  <w:style w:type="character" w:customStyle="1" w:styleId="CharChar13">
    <w:name w:val="Char Char13"/>
    <w:rsid w:val="00BA64ED"/>
    <w:rPr>
      <w:rFonts w:ascii="Arial Armenian" w:hAnsi="Arial Armenian"/>
      <w:lang w:val="en-US"/>
    </w:rPr>
  </w:style>
  <w:style w:type="character" w:styleId="af7">
    <w:name w:val="annotation reference"/>
    <w:semiHidden/>
    <w:rsid w:val="00BA64ED"/>
    <w:rPr>
      <w:sz w:val="16"/>
      <w:szCs w:val="16"/>
    </w:rPr>
  </w:style>
  <w:style w:type="paragraph" w:styleId="af8">
    <w:name w:val="annotation text"/>
    <w:basedOn w:val="a"/>
    <w:link w:val="af9"/>
    <w:semiHidden/>
    <w:rsid w:val="00BA64ED"/>
    <w:rPr>
      <w:rFonts w:ascii="Times Armenian" w:hAnsi="Times Armenian"/>
      <w:sz w:val="20"/>
      <w:szCs w:val="20"/>
      <w:lang w:eastAsia="ru-RU"/>
    </w:rPr>
  </w:style>
  <w:style w:type="character" w:customStyle="1" w:styleId="af9">
    <w:name w:val="Текст примечания Знак"/>
    <w:basedOn w:val="a0"/>
    <w:link w:val="af8"/>
    <w:semiHidden/>
    <w:rsid w:val="00BA64ED"/>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BA64ED"/>
    <w:rPr>
      <w:b/>
      <w:bCs/>
    </w:rPr>
  </w:style>
  <w:style w:type="character" w:customStyle="1" w:styleId="afb">
    <w:name w:val="Тема примечания Знак"/>
    <w:basedOn w:val="af9"/>
    <w:link w:val="afa"/>
    <w:semiHidden/>
    <w:rsid w:val="00BA64ED"/>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BA64ED"/>
    <w:rPr>
      <w:rFonts w:ascii="Times Armenian" w:hAnsi="Times Armenian"/>
      <w:sz w:val="20"/>
      <w:szCs w:val="20"/>
      <w:lang w:eastAsia="ru-RU"/>
    </w:rPr>
  </w:style>
  <w:style w:type="character" w:customStyle="1" w:styleId="afd">
    <w:name w:val="Текст концевой сноски Знак"/>
    <w:basedOn w:val="a0"/>
    <w:link w:val="afc"/>
    <w:semiHidden/>
    <w:rsid w:val="00BA64ED"/>
    <w:rPr>
      <w:rFonts w:ascii="Times Armenian" w:eastAsia="Times New Roman" w:hAnsi="Times Armenian" w:cs="Times New Roman"/>
      <w:sz w:val="20"/>
      <w:szCs w:val="20"/>
      <w:lang w:val="en-US" w:eastAsia="ru-RU"/>
    </w:rPr>
  </w:style>
  <w:style w:type="character" w:styleId="afe">
    <w:name w:val="endnote reference"/>
    <w:semiHidden/>
    <w:rsid w:val="00BA64ED"/>
    <w:rPr>
      <w:vertAlign w:val="superscript"/>
    </w:rPr>
  </w:style>
  <w:style w:type="paragraph" w:styleId="aff">
    <w:name w:val="Document Map"/>
    <w:basedOn w:val="a"/>
    <w:link w:val="aff0"/>
    <w:semiHidden/>
    <w:rsid w:val="00BA64ED"/>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BA64ED"/>
    <w:rPr>
      <w:rFonts w:ascii="Tahoma" w:eastAsia="Times New Roman" w:hAnsi="Tahoma" w:cs="Tahoma"/>
      <w:sz w:val="20"/>
      <w:szCs w:val="20"/>
      <w:shd w:val="clear" w:color="auto" w:fill="000080"/>
      <w:lang w:val="en-US" w:eastAsia="ru-RU"/>
    </w:rPr>
  </w:style>
  <w:style w:type="paragraph" w:styleId="aff1">
    <w:name w:val="Revision"/>
    <w:hidden/>
    <w:semiHidden/>
    <w:rsid w:val="00BA64E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BA64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A64ED"/>
    <w:pPr>
      <w:spacing w:after="160" w:line="240" w:lineRule="exact"/>
    </w:pPr>
    <w:rPr>
      <w:rFonts w:ascii="Verdana" w:hAnsi="Verdana"/>
      <w:sz w:val="20"/>
      <w:szCs w:val="20"/>
    </w:rPr>
  </w:style>
  <w:style w:type="paragraph" w:customStyle="1" w:styleId="Style2">
    <w:name w:val="Style2"/>
    <w:basedOn w:val="a"/>
    <w:rsid w:val="00BA64ED"/>
    <w:pPr>
      <w:jc w:val="center"/>
    </w:pPr>
    <w:rPr>
      <w:rFonts w:ascii="Arial Armenian" w:hAnsi="Arial Armenian"/>
      <w:w w:val="90"/>
      <w:sz w:val="22"/>
      <w:szCs w:val="20"/>
      <w:lang w:eastAsia="ru-RU"/>
    </w:rPr>
  </w:style>
  <w:style w:type="character" w:customStyle="1" w:styleId="CharChar23">
    <w:name w:val="Char Char23"/>
    <w:rsid w:val="00BA64ED"/>
    <w:rPr>
      <w:rFonts w:ascii="Arial Armenian" w:hAnsi="Arial Armenian"/>
      <w:sz w:val="28"/>
      <w:lang w:val="en-US" w:eastAsia="ru-RU" w:bidi="ar-SA"/>
    </w:rPr>
  </w:style>
  <w:style w:type="character" w:customStyle="1" w:styleId="CharChar21">
    <w:name w:val="Char Char21"/>
    <w:rsid w:val="00BA64ED"/>
    <w:rPr>
      <w:rFonts w:ascii="Arial LatArm" w:hAnsi="Arial LatArm"/>
      <w:b/>
      <w:color w:val="0000FF"/>
      <w:lang w:val="en-US" w:eastAsia="ru-RU" w:bidi="ar-SA"/>
    </w:rPr>
  </w:style>
  <w:style w:type="paragraph" w:styleId="aff3">
    <w:name w:val="List Paragraph"/>
    <w:basedOn w:val="a"/>
    <w:link w:val="aff4"/>
    <w:uiPriority w:val="34"/>
    <w:qFormat/>
    <w:rsid w:val="00BA64ED"/>
    <w:pPr>
      <w:ind w:left="720"/>
    </w:pPr>
    <w:rPr>
      <w:rFonts w:ascii="Times Armenian" w:hAnsi="Times Armenian"/>
      <w:lang w:val="x-none" w:eastAsia="ru-RU"/>
    </w:rPr>
  </w:style>
  <w:style w:type="character" w:customStyle="1" w:styleId="CharChar25">
    <w:name w:val="Char Char25"/>
    <w:rsid w:val="00BA64ED"/>
    <w:rPr>
      <w:rFonts w:ascii="Arial Armenian" w:hAnsi="Arial Armenian"/>
      <w:sz w:val="28"/>
      <w:lang w:val="en-US" w:eastAsia="ru-RU" w:bidi="ar-SA"/>
    </w:rPr>
  </w:style>
  <w:style w:type="character" w:customStyle="1" w:styleId="CharChar24">
    <w:name w:val="Char Char24"/>
    <w:rsid w:val="00BA64ED"/>
    <w:rPr>
      <w:rFonts w:ascii="Arial LatArm" w:hAnsi="Arial LatArm"/>
      <w:b/>
      <w:color w:val="0000FF"/>
      <w:lang w:val="en-US" w:eastAsia="ru-RU" w:bidi="ar-SA"/>
    </w:rPr>
  </w:style>
  <w:style w:type="paragraph" w:styleId="aff5">
    <w:name w:val="Block Text"/>
    <w:basedOn w:val="a"/>
    <w:rsid w:val="00BA64E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A64ED"/>
    <w:pPr>
      <w:autoSpaceDE w:val="0"/>
      <w:autoSpaceDN w:val="0"/>
      <w:adjustRightInd w:val="0"/>
    </w:pPr>
    <w:rPr>
      <w:rFonts w:ascii="Times Armenian" w:hAnsi="Times Armenian"/>
      <w:lang w:val="ru-RU" w:eastAsia="ru-RU"/>
    </w:rPr>
  </w:style>
  <w:style w:type="paragraph" w:customStyle="1" w:styleId="Normal2">
    <w:name w:val="Normal+2"/>
    <w:basedOn w:val="a"/>
    <w:next w:val="a"/>
    <w:rsid w:val="00BA64E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A64ED"/>
    <w:pPr>
      <w:widowControl w:val="0"/>
      <w:bidi/>
      <w:adjustRightInd w:val="0"/>
      <w:spacing w:after="160" w:line="240" w:lineRule="exact"/>
    </w:pPr>
    <w:rPr>
      <w:sz w:val="20"/>
      <w:szCs w:val="20"/>
      <w:lang w:val="en-GB" w:eastAsia="ru-RU" w:bidi="he-IL"/>
    </w:rPr>
  </w:style>
  <w:style w:type="paragraph" w:customStyle="1" w:styleId="xl63">
    <w:name w:val="xl63"/>
    <w:basedOn w:val="a"/>
    <w:rsid w:val="00BA6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A6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A6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A64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A6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A6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A6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A6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A6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A6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A64E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A64E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A64E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A64E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A64E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A64E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A64E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A64ED"/>
    <w:pPr>
      <w:spacing w:before="100" w:beforeAutospacing="1" w:after="100" w:afterAutospacing="1"/>
    </w:pPr>
    <w:rPr>
      <w:rFonts w:eastAsia="Arial Unicode MS"/>
      <w:sz w:val="16"/>
      <w:szCs w:val="16"/>
    </w:rPr>
  </w:style>
  <w:style w:type="paragraph" w:customStyle="1" w:styleId="font13">
    <w:name w:val="font13"/>
    <w:basedOn w:val="a"/>
    <w:rsid w:val="00BA64E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A6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A6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A6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A64E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A64ED"/>
    <w:pPr>
      <w:suppressAutoHyphens/>
      <w:spacing w:line="100" w:lineRule="atLeast"/>
    </w:pPr>
    <w:rPr>
      <w:kern w:val="1"/>
      <w:sz w:val="20"/>
      <w:szCs w:val="20"/>
      <w:lang w:val="en-AU" w:eastAsia="ar-SA"/>
    </w:rPr>
  </w:style>
  <w:style w:type="character" w:styleId="aff6">
    <w:name w:val="FollowedHyperlink"/>
    <w:rsid w:val="00BA64ED"/>
    <w:rPr>
      <w:color w:val="800080"/>
      <w:u w:val="single"/>
    </w:rPr>
  </w:style>
  <w:style w:type="character" w:customStyle="1" w:styleId="CharCharCharChar1">
    <w:name w:val="Char Char Char Char1"/>
    <w:aliases w:val=" Char Char Char Char Char Char"/>
    <w:rsid w:val="00BA64ED"/>
    <w:rPr>
      <w:rFonts w:ascii="Arial LatArm" w:hAnsi="Arial LatArm"/>
      <w:sz w:val="24"/>
      <w:lang w:val="en-US" w:eastAsia="ru-RU" w:bidi="ar-SA"/>
    </w:rPr>
  </w:style>
  <w:style w:type="character" w:customStyle="1" w:styleId="CharChar">
    <w:name w:val="Char Char"/>
    <w:locked/>
    <w:rsid w:val="00BA64ED"/>
    <w:rPr>
      <w:lang w:val="en-US" w:eastAsia="en-US" w:bidi="ar-SA"/>
    </w:rPr>
  </w:style>
  <w:style w:type="paragraph" w:customStyle="1" w:styleId="Char3CharCharChar">
    <w:name w:val="Char3 Char Char Char"/>
    <w:basedOn w:val="a"/>
    <w:next w:val="a"/>
    <w:semiHidden/>
    <w:rsid w:val="00BA64ED"/>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A64ED"/>
    <w:rPr>
      <w:rFonts w:ascii="Times Armenian" w:eastAsia="Times New Roman" w:hAnsi="Times Armenian" w:cs="Times New Roman"/>
      <w:sz w:val="24"/>
      <w:szCs w:val="24"/>
      <w:lang w:val="x-none" w:eastAsia="ru-RU"/>
    </w:rPr>
  </w:style>
  <w:style w:type="character" w:styleId="aff7">
    <w:name w:val="Emphasis"/>
    <w:qFormat/>
    <w:rsid w:val="00BA64ED"/>
    <w:rPr>
      <w:i/>
      <w:iCs/>
    </w:rPr>
  </w:style>
  <w:style w:type="character" w:customStyle="1" w:styleId="UnresolvedMention">
    <w:name w:val="Unresolved Mention"/>
    <w:uiPriority w:val="99"/>
    <w:semiHidden/>
    <w:unhideWhenUsed/>
    <w:rsid w:val="00BA64ED"/>
    <w:rPr>
      <w:color w:val="605E5C"/>
      <w:shd w:val="clear" w:color="auto" w:fill="E1DFDD"/>
    </w:rPr>
  </w:style>
  <w:style w:type="character" w:customStyle="1" w:styleId="CharChar4">
    <w:name w:val="Char Char4"/>
    <w:locked/>
    <w:rsid w:val="00BA64ED"/>
    <w:rPr>
      <w:sz w:val="24"/>
      <w:szCs w:val="24"/>
      <w:lang w:val="en-US" w:eastAsia="en-US" w:bidi="ar-SA"/>
    </w:rPr>
  </w:style>
  <w:style w:type="paragraph" w:customStyle="1" w:styleId="msonormalcxspmiddle">
    <w:name w:val="msonormalcxspmiddle"/>
    <w:basedOn w:val="a"/>
    <w:rsid w:val="00BA64ED"/>
    <w:pPr>
      <w:spacing w:before="100" w:beforeAutospacing="1" w:after="100" w:afterAutospacing="1"/>
    </w:pPr>
  </w:style>
  <w:style w:type="character" w:customStyle="1" w:styleId="CharChar5">
    <w:name w:val="Char Char5"/>
    <w:locked/>
    <w:rsid w:val="00BA64ED"/>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4E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A64ED"/>
    <w:pPr>
      <w:keepNext/>
      <w:jc w:val="center"/>
      <w:outlineLvl w:val="0"/>
    </w:pPr>
    <w:rPr>
      <w:rFonts w:ascii="Arial Armenian" w:hAnsi="Arial Armenian"/>
      <w:sz w:val="28"/>
      <w:szCs w:val="20"/>
      <w:lang w:eastAsia="ru-RU"/>
    </w:rPr>
  </w:style>
  <w:style w:type="paragraph" w:styleId="2">
    <w:name w:val="heading 2"/>
    <w:basedOn w:val="a"/>
    <w:next w:val="a"/>
    <w:link w:val="20"/>
    <w:qFormat/>
    <w:rsid w:val="00BA64E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A64E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A64ED"/>
    <w:pPr>
      <w:keepNext/>
      <w:outlineLvl w:val="3"/>
    </w:pPr>
    <w:rPr>
      <w:rFonts w:ascii="Arial LatArm" w:hAnsi="Arial LatArm"/>
      <w:i/>
      <w:sz w:val="18"/>
      <w:szCs w:val="20"/>
    </w:rPr>
  </w:style>
  <w:style w:type="paragraph" w:styleId="5">
    <w:name w:val="heading 5"/>
    <w:basedOn w:val="a"/>
    <w:next w:val="a"/>
    <w:link w:val="50"/>
    <w:qFormat/>
    <w:rsid w:val="00BA64ED"/>
    <w:pPr>
      <w:keepNext/>
      <w:jc w:val="center"/>
      <w:outlineLvl w:val="4"/>
    </w:pPr>
    <w:rPr>
      <w:rFonts w:ascii="Arial LatArm" w:hAnsi="Arial LatArm"/>
      <w:b/>
      <w:sz w:val="26"/>
      <w:szCs w:val="20"/>
      <w:lang w:eastAsia="ru-RU"/>
    </w:rPr>
  </w:style>
  <w:style w:type="paragraph" w:styleId="6">
    <w:name w:val="heading 6"/>
    <w:basedOn w:val="a"/>
    <w:next w:val="a"/>
    <w:link w:val="60"/>
    <w:qFormat/>
    <w:rsid w:val="00BA64E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A64E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A64ED"/>
    <w:pPr>
      <w:keepNext/>
      <w:outlineLvl w:val="7"/>
    </w:pPr>
    <w:rPr>
      <w:rFonts w:ascii="Times Armenian" w:hAnsi="Times Armenian"/>
      <w:i/>
      <w:sz w:val="20"/>
      <w:szCs w:val="20"/>
      <w:lang w:val="nl-NL" w:eastAsia="x-none"/>
    </w:rPr>
  </w:style>
  <w:style w:type="paragraph" w:styleId="9">
    <w:name w:val="heading 9"/>
    <w:basedOn w:val="a"/>
    <w:next w:val="a"/>
    <w:link w:val="90"/>
    <w:qFormat/>
    <w:rsid w:val="00BA64E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64E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A64E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A64ED"/>
    <w:rPr>
      <w:rFonts w:ascii="Arial LatArm" w:eastAsia="Times New Roman" w:hAnsi="Arial LatArm" w:cs="Times New Roman"/>
      <w:i/>
      <w:sz w:val="20"/>
      <w:szCs w:val="20"/>
      <w:lang w:val="en-AU"/>
    </w:rPr>
  </w:style>
  <w:style w:type="character" w:customStyle="1" w:styleId="40">
    <w:name w:val="Заголовок 4 Знак"/>
    <w:basedOn w:val="a0"/>
    <w:link w:val="4"/>
    <w:rsid w:val="00BA64ED"/>
    <w:rPr>
      <w:rFonts w:ascii="Arial LatArm" w:eastAsia="Times New Roman" w:hAnsi="Arial LatArm" w:cs="Times New Roman"/>
      <w:i/>
      <w:sz w:val="18"/>
      <w:szCs w:val="20"/>
      <w:lang w:val="en-US"/>
    </w:rPr>
  </w:style>
  <w:style w:type="character" w:customStyle="1" w:styleId="50">
    <w:name w:val="Заголовок 5 Знак"/>
    <w:basedOn w:val="a0"/>
    <w:link w:val="5"/>
    <w:rsid w:val="00BA64E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A64E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BA64E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A64E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BA64E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A64E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A64ED"/>
    <w:rPr>
      <w:rFonts w:ascii="Arial LatArm" w:eastAsia="Times New Roman" w:hAnsi="Arial LatArm" w:cs="Times New Roman"/>
      <w:i/>
      <w:sz w:val="20"/>
      <w:szCs w:val="20"/>
      <w:lang w:val="en-AU"/>
    </w:rPr>
  </w:style>
  <w:style w:type="paragraph" w:styleId="a5">
    <w:name w:val="footer"/>
    <w:basedOn w:val="a"/>
    <w:link w:val="a6"/>
    <w:rsid w:val="00BA64ED"/>
    <w:pPr>
      <w:tabs>
        <w:tab w:val="center" w:pos="4320"/>
        <w:tab w:val="right" w:pos="8640"/>
      </w:tabs>
    </w:pPr>
    <w:rPr>
      <w:sz w:val="20"/>
      <w:szCs w:val="20"/>
    </w:rPr>
  </w:style>
  <w:style w:type="character" w:customStyle="1" w:styleId="a6">
    <w:name w:val="Нижний колонтитул Знак"/>
    <w:basedOn w:val="a0"/>
    <w:link w:val="a5"/>
    <w:rsid w:val="00BA64ED"/>
    <w:rPr>
      <w:rFonts w:ascii="Times New Roman" w:eastAsia="Times New Roman" w:hAnsi="Times New Roman" w:cs="Times New Roman"/>
      <w:sz w:val="20"/>
      <w:szCs w:val="20"/>
      <w:lang w:val="en-US"/>
    </w:rPr>
  </w:style>
  <w:style w:type="paragraph" w:styleId="31">
    <w:name w:val="Body Text Indent 3"/>
    <w:basedOn w:val="a"/>
    <w:link w:val="32"/>
    <w:rsid w:val="00BA64E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A64ED"/>
    <w:rPr>
      <w:rFonts w:ascii="Times Armenian" w:eastAsia="Times New Roman" w:hAnsi="Times Armenian" w:cs="Times New Roman"/>
      <w:sz w:val="20"/>
      <w:szCs w:val="20"/>
      <w:lang w:val="en-US"/>
    </w:rPr>
  </w:style>
  <w:style w:type="paragraph" w:styleId="21">
    <w:name w:val="Body Text 2"/>
    <w:basedOn w:val="a"/>
    <w:link w:val="22"/>
    <w:rsid w:val="00BA64E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A64ED"/>
    <w:rPr>
      <w:rFonts w:ascii="Arial LatArm" w:eastAsia="Times New Roman" w:hAnsi="Arial LatArm" w:cs="Times New Roman"/>
      <w:sz w:val="20"/>
      <w:szCs w:val="20"/>
      <w:lang w:val="en-US"/>
    </w:rPr>
  </w:style>
  <w:style w:type="paragraph" w:styleId="23">
    <w:name w:val="Body Text Indent 2"/>
    <w:basedOn w:val="a"/>
    <w:link w:val="24"/>
    <w:rsid w:val="00BA64E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A64ED"/>
    <w:rPr>
      <w:rFonts w:ascii="Baltica" w:eastAsia="Times New Roman" w:hAnsi="Baltica" w:cs="Times New Roman"/>
      <w:sz w:val="20"/>
      <w:szCs w:val="20"/>
      <w:lang w:val="af-ZA"/>
    </w:rPr>
  </w:style>
  <w:style w:type="paragraph" w:customStyle="1" w:styleId="Char">
    <w:name w:val="Char"/>
    <w:basedOn w:val="a"/>
    <w:semiHidden/>
    <w:rsid w:val="00BA64ED"/>
    <w:pPr>
      <w:spacing w:after="160" w:line="360" w:lineRule="auto"/>
      <w:ind w:firstLine="709"/>
      <w:jc w:val="both"/>
    </w:pPr>
    <w:rPr>
      <w:rFonts w:ascii="Arial AMU" w:hAnsi="Arial AMU" w:cs="Arial"/>
      <w:sz w:val="22"/>
      <w:szCs w:val="20"/>
    </w:rPr>
  </w:style>
  <w:style w:type="paragraph" w:customStyle="1" w:styleId="Default">
    <w:name w:val="Default"/>
    <w:rsid w:val="00BA64E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BA64ED"/>
    <w:rPr>
      <w:rFonts w:ascii="Tahoma" w:hAnsi="Tahoma"/>
      <w:sz w:val="16"/>
      <w:szCs w:val="16"/>
      <w:lang w:val="x-none" w:eastAsia="x-none"/>
    </w:rPr>
  </w:style>
  <w:style w:type="character" w:customStyle="1" w:styleId="a8">
    <w:name w:val="Текст выноски Знак"/>
    <w:basedOn w:val="a0"/>
    <w:link w:val="a7"/>
    <w:rsid w:val="00BA64ED"/>
    <w:rPr>
      <w:rFonts w:ascii="Tahoma" w:eastAsia="Times New Roman" w:hAnsi="Tahoma" w:cs="Times New Roman"/>
      <w:sz w:val="16"/>
      <w:szCs w:val="16"/>
      <w:lang w:val="x-none" w:eastAsia="x-none"/>
    </w:rPr>
  </w:style>
  <w:style w:type="character" w:styleId="a9">
    <w:name w:val="Hyperlink"/>
    <w:rsid w:val="00BA64ED"/>
    <w:rPr>
      <w:color w:val="0000FF"/>
      <w:u w:val="single"/>
    </w:rPr>
  </w:style>
  <w:style w:type="character" w:customStyle="1" w:styleId="CharChar1">
    <w:name w:val="Char Char1"/>
    <w:locked/>
    <w:rsid w:val="00BA64ED"/>
    <w:rPr>
      <w:rFonts w:ascii="Arial LatArm" w:hAnsi="Arial LatArm"/>
      <w:i/>
      <w:lang w:val="en-AU" w:eastAsia="en-US" w:bidi="ar-SA"/>
    </w:rPr>
  </w:style>
  <w:style w:type="paragraph" w:styleId="aa">
    <w:name w:val="Body Text"/>
    <w:basedOn w:val="a"/>
    <w:link w:val="ab"/>
    <w:rsid w:val="00BA64ED"/>
    <w:pPr>
      <w:spacing w:after="120"/>
    </w:pPr>
  </w:style>
  <w:style w:type="character" w:customStyle="1" w:styleId="ab">
    <w:name w:val="Основной текст Знак"/>
    <w:basedOn w:val="a0"/>
    <w:link w:val="aa"/>
    <w:rsid w:val="00BA64ED"/>
    <w:rPr>
      <w:rFonts w:ascii="Times New Roman" w:eastAsia="Times New Roman" w:hAnsi="Times New Roman" w:cs="Times New Roman"/>
      <w:sz w:val="24"/>
      <w:szCs w:val="24"/>
      <w:lang w:val="en-US"/>
    </w:rPr>
  </w:style>
  <w:style w:type="paragraph" w:styleId="11">
    <w:name w:val="index 1"/>
    <w:basedOn w:val="a"/>
    <w:next w:val="a"/>
    <w:autoRedefine/>
    <w:semiHidden/>
    <w:rsid w:val="00BA64ED"/>
    <w:pPr>
      <w:ind w:left="240" w:hanging="240"/>
    </w:pPr>
  </w:style>
  <w:style w:type="paragraph" w:styleId="ac">
    <w:name w:val="index heading"/>
    <w:basedOn w:val="a"/>
    <w:next w:val="11"/>
    <w:semiHidden/>
    <w:rsid w:val="00BA64ED"/>
    <w:rPr>
      <w:sz w:val="20"/>
      <w:szCs w:val="20"/>
      <w:lang w:val="en-AU" w:eastAsia="ru-RU"/>
    </w:rPr>
  </w:style>
  <w:style w:type="paragraph" w:styleId="ad">
    <w:name w:val="header"/>
    <w:basedOn w:val="a"/>
    <w:link w:val="ae"/>
    <w:rsid w:val="00BA64E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BA64ED"/>
    <w:rPr>
      <w:rFonts w:ascii="Times New Roman" w:eastAsia="Times New Roman" w:hAnsi="Times New Roman" w:cs="Times New Roman"/>
      <w:sz w:val="20"/>
      <w:szCs w:val="20"/>
      <w:lang w:val="en-AU" w:eastAsia="ru-RU"/>
    </w:rPr>
  </w:style>
  <w:style w:type="paragraph" w:styleId="33">
    <w:name w:val="Body Text 3"/>
    <w:basedOn w:val="a"/>
    <w:link w:val="34"/>
    <w:rsid w:val="00BA64ED"/>
    <w:pPr>
      <w:jc w:val="both"/>
    </w:pPr>
    <w:rPr>
      <w:rFonts w:ascii="Arial LatArm" w:hAnsi="Arial LatArm"/>
      <w:sz w:val="20"/>
      <w:szCs w:val="20"/>
      <w:lang w:eastAsia="ru-RU"/>
    </w:rPr>
  </w:style>
  <w:style w:type="character" w:customStyle="1" w:styleId="34">
    <w:name w:val="Основной текст 3 Знак"/>
    <w:basedOn w:val="a0"/>
    <w:link w:val="33"/>
    <w:rsid w:val="00BA64ED"/>
    <w:rPr>
      <w:rFonts w:ascii="Arial LatArm" w:eastAsia="Times New Roman" w:hAnsi="Arial LatArm" w:cs="Times New Roman"/>
      <w:sz w:val="20"/>
      <w:szCs w:val="20"/>
      <w:lang w:val="en-US" w:eastAsia="ru-RU"/>
    </w:rPr>
  </w:style>
  <w:style w:type="paragraph" w:styleId="af">
    <w:name w:val="Title"/>
    <w:basedOn w:val="a"/>
    <w:link w:val="af0"/>
    <w:qFormat/>
    <w:rsid w:val="00BA64ED"/>
    <w:pPr>
      <w:jc w:val="center"/>
    </w:pPr>
    <w:rPr>
      <w:rFonts w:ascii="Arial Armenian" w:hAnsi="Arial Armenian"/>
      <w:szCs w:val="20"/>
    </w:rPr>
  </w:style>
  <w:style w:type="character" w:customStyle="1" w:styleId="af0">
    <w:name w:val="Название Знак"/>
    <w:basedOn w:val="a0"/>
    <w:link w:val="af"/>
    <w:rsid w:val="00BA64ED"/>
    <w:rPr>
      <w:rFonts w:ascii="Arial Armenian" w:eastAsia="Times New Roman" w:hAnsi="Arial Armenian" w:cs="Times New Roman"/>
      <w:sz w:val="24"/>
      <w:szCs w:val="20"/>
      <w:lang w:val="en-US"/>
    </w:rPr>
  </w:style>
  <w:style w:type="character" w:styleId="af1">
    <w:name w:val="page number"/>
    <w:basedOn w:val="a0"/>
    <w:rsid w:val="00BA64ED"/>
  </w:style>
  <w:style w:type="paragraph" w:styleId="af2">
    <w:name w:val="footnote text"/>
    <w:basedOn w:val="a"/>
    <w:link w:val="af3"/>
    <w:semiHidden/>
    <w:rsid w:val="00BA64ED"/>
    <w:rPr>
      <w:rFonts w:ascii="Times Armenian" w:hAnsi="Times Armenian"/>
      <w:sz w:val="20"/>
      <w:szCs w:val="20"/>
      <w:lang w:val="x-none" w:eastAsia="ru-RU"/>
    </w:rPr>
  </w:style>
  <w:style w:type="character" w:customStyle="1" w:styleId="af3">
    <w:name w:val="Текст сноски Знак"/>
    <w:basedOn w:val="a0"/>
    <w:link w:val="af2"/>
    <w:semiHidden/>
    <w:rsid w:val="00BA64E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BA64ED"/>
    <w:pPr>
      <w:spacing w:after="160" w:line="240" w:lineRule="exact"/>
    </w:pPr>
    <w:rPr>
      <w:rFonts w:ascii="Arial" w:hAnsi="Arial" w:cs="Arial"/>
      <w:sz w:val="20"/>
      <w:szCs w:val="20"/>
    </w:rPr>
  </w:style>
  <w:style w:type="paragraph" w:customStyle="1" w:styleId="norm">
    <w:name w:val="norm"/>
    <w:basedOn w:val="a"/>
    <w:rsid w:val="00BA64E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A64ED"/>
    <w:rPr>
      <w:rFonts w:ascii="Arial Armenian" w:hAnsi="Arial Armenian"/>
      <w:sz w:val="22"/>
      <w:lang w:val="en-US" w:eastAsia="ru-RU" w:bidi="ar-SA"/>
    </w:rPr>
  </w:style>
  <w:style w:type="character" w:customStyle="1" w:styleId="CharCharChar">
    <w:name w:val="Char Char Char"/>
    <w:rsid w:val="00BA64ED"/>
    <w:rPr>
      <w:rFonts w:ascii="Arial LatArm" w:hAnsi="Arial LatArm"/>
      <w:sz w:val="24"/>
      <w:lang w:eastAsia="ru-RU"/>
    </w:rPr>
  </w:style>
  <w:style w:type="paragraph" w:styleId="af4">
    <w:name w:val="Normal (Web)"/>
    <w:basedOn w:val="a"/>
    <w:uiPriority w:val="99"/>
    <w:rsid w:val="00BA64ED"/>
    <w:pPr>
      <w:spacing w:before="100" w:beforeAutospacing="1" w:after="100" w:afterAutospacing="1"/>
    </w:pPr>
  </w:style>
  <w:style w:type="character" w:styleId="af5">
    <w:name w:val="Strong"/>
    <w:qFormat/>
    <w:rsid w:val="00BA64ED"/>
    <w:rPr>
      <w:b/>
      <w:bCs/>
    </w:rPr>
  </w:style>
  <w:style w:type="character" w:styleId="af6">
    <w:name w:val="footnote reference"/>
    <w:semiHidden/>
    <w:rsid w:val="00BA64ED"/>
    <w:rPr>
      <w:vertAlign w:val="superscript"/>
    </w:rPr>
  </w:style>
  <w:style w:type="character" w:customStyle="1" w:styleId="CharChar22">
    <w:name w:val="Char Char22"/>
    <w:rsid w:val="00BA64ED"/>
    <w:rPr>
      <w:rFonts w:ascii="Arial Armenian" w:hAnsi="Arial Armenian"/>
      <w:sz w:val="28"/>
      <w:lang w:val="en-US"/>
    </w:rPr>
  </w:style>
  <w:style w:type="character" w:customStyle="1" w:styleId="CharChar20">
    <w:name w:val="Char Char20"/>
    <w:rsid w:val="00BA64ED"/>
    <w:rPr>
      <w:rFonts w:ascii="Times LatArm" w:hAnsi="Times LatArm"/>
      <w:b/>
      <w:sz w:val="28"/>
      <w:lang w:val="en-US"/>
    </w:rPr>
  </w:style>
  <w:style w:type="character" w:customStyle="1" w:styleId="CharChar16">
    <w:name w:val="Char Char16"/>
    <w:rsid w:val="00BA64ED"/>
    <w:rPr>
      <w:rFonts w:ascii="Times Armenian" w:hAnsi="Times Armenian"/>
      <w:b/>
      <w:lang w:val="hy-AM"/>
    </w:rPr>
  </w:style>
  <w:style w:type="character" w:customStyle="1" w:styleId="CharChar15">
    <w:name w:val="Char Char15"/>
    <w:rsid w:val="00BA64ED"/>
    <w:rPr>
      <w:rFonts w:ascii="Times Armenian" w:hAnsi="Times Armenian"/>
      <w:i/>
      <w:lang w:val="nl-NL"/>
    </w:rPr>
  </w:style>
  <w:style w:type="character" w:customStyle="1" w:styleId="CharChar13">
    <w:name w:val="Char Char13"/>
    <w:rsid w:val="00BA64ED"/>
    <w:rPr>
      <w:rFonts w:ascii="Arial Armenian" w:hAnsi="Arial Armenian"/>
      <w:lang w:val="en-US"/>
    </w:rPr>
  </w:style>
  <w:style w:type="character" w:styleId="af7">
    <w:name w:val="annotation reference"/>
    <w:semiHidden/>
    <w:rsid w:val="00BA64ED"/>
    <w:rPr>
      <w:sz w:val="16"/>
      <w:szCs w:val="16"/>
    </w:rPr>
  </w:style>
  <w:style w:type="paragraph" w:styleId="af8">
    <w:name w:val="annotation text"/>
    <w:basedOn w:val="a"/>
    <w:link w:val="af9"/>
    <w:semiHidden/>
    <w:rsid w:val="00BA64ED"/>
    <w:rPr>
      <w:rFonts w:ascii="Times Armenian" w:hAnsi="Times Armenian"/>
      <w:sz w:val="20"/>
      <w:szCs w:val="20"/>
      <w:lang w:eastAsia="ru-RU"/>
    </w:rPr>
  </w:style>
  <w:style w:type="character" w:customStyle="1" w:styleId="af9">
    <w:name w:val="Текст примечания Знак"/>
    <w:basedOn w:val="a0"/>
    <w:link w:val="af8"/>
    <w:semiHidden/>
    <w:rsid w:val="00BA64ED"/>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BA64ED"/>
    <w:rPr>
      <w:b/>
      <w:bCs/>
    </w:rPr>
  </w:style>
  <w:style w:type="character" w:customStyle="1" w:styleId="afb">
    <w:name w:val="Тема примечания Знак"/>
    <w:basedOn w:val="af9"/>
    <w:link w:val="afa"/>
    <w:semiHidden/>
    <w:rsid w:val="00BA64ED"/>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BA64ED"/>
    <w:rPr>
      <w:rFonts w:ascii="Times Armenian" w:hAnsi="Times Armenian"/>
      <w:sz w:val="20"/>
      <w:szCs w:val="20"/>
      <w:lang w:eastAsia="ru-RU"/>
    </w:rPr>
  </w:style>
  <w:style w:type="character" w:customStyle="1" w:styleId="afd">
    <w:name w:val="Текст концевой сноски Знак"/>
    <w:basedOn w:val="a0"/>
    <w:link w:val="afc"/>
    <w:semiHidden/>
    <w:rsid w:val="00BA64ED"/>
    <w:rPr>
      <w:rFonts w:ascii="Times Armenian" w:eastAsia="Times New Roman" w:hAnsi="Times Armenian" w:cs="Times New Roman"/>
      <w:sz w:val="20"/>
      <w:szCs w:val="20"/>
      <w:lang w:val="en-US" w:eastAsia="ru-RU"/>
    </w:rPr>
  </w:style>
  <w:style w:type="character" w:styleId="afe">
    <w:name w:val="endnote reference"/>
    <w:semiHidden/>
    <w:rsid w:val="00BA64ED"/>
    <w:rPr>
      <w:vertAlign w:val="superscript"/>
    </w:rPr>
  </w:style>
  <w:style w:type="paragraph" w:styleId="aff">
    <w:name w:val="Document Map"/>
    <w:basedOn w:val="a"/>
    <w:link w:val="aff0"/>
    <w:semiHidden/>
    <w:rsid w:val="00BA64ED"/>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BA64ED"/>
    <w:rPr>
      <w:rFonts w:ascii="Tahoma" w:eastAsia="Times New Roman" w:hAnsi="Tahoma" w:cs="Tahoma"/>
      <w:sz w:val="20"/>
      <w:szCs w:val="20"/>
      <w:shd w:val="clear" w:color="auto" w:fill="000080"/>
      <w:lang w:val="en-US" w:eastAsia="ru-RU"/>
    </w:rPr>
  </w:style>
  <w:style w:type="paragraph" w:styleId="aff1">
    <w:name w:val="Revision"/>
    <w:hidden/>
    <w:semiHidden/>
    <w:rsid w:val="00BA64E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BA64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A64ED"/>
    <w:pPr>
      <w:spacing w:after="160" w:line="240" w:lineRule="exact"/>
    </w:pPr>
    <w:rPr>
      <w:rFonts w:ascii="Verdana" w:hAnsi="Verdana"/>
      <w:sz w:val="20"/>
      <w:szCs w:val="20"/>
    </w:rPr>
  </w:style>
  <w:style w:type="paragraph" w:customStyle="1" w:styleId="Style2">
    <w:name w:val="Style2"/>
    <w:basedOn w:val="a"/>
    <w:rsid w:val="00BA64ED"/>
    <w:pPr>
      <w:jc w:val="center"/>
    </w:pPr>
    <w:rPr>
      <w:rFonts w:ascii="Arial Armenian" w:hAnsi="Arial Armenian"/>
      <w:w w:val="90"/>
      <w:sz w:val="22"/>
      <w:szCs w:val="20"/>
      <w:lang w:eastAsia="ru-RU"/>
    </w:rPr>
  </w:style>
  <w:style w:type="character" w:customStyle="1" w:styleId="CharChar23">
    <w:name w:val="Char Char23"/>
    <w:rsid w:val="00BA64ED"/>
    <w:rPr>
      <w:rFonts w:ascii="Arial Armenian" w:hAnsi="Arial Armenian"/>
      <w:sz w:val="28"/>
      <w:lang w:val="en-US" w:eastAsia="ru-RU" w:bidi="ar-SA"/>
    </w:rPr>
  </w:style>
  <w:style w:type="character" w:customStyle="1" w:styleId="CharChar21">
    <w:name w:val="Char Char21"/>
    <w:rsid w:val="00BA64ED"/>
    <w:rPr>
      <w:rFonts w:ascii="Arial LatArm" w:hAnsi="Arial LatArm"/>
      <w:b/>
      <w:color w:val="0000FF"/>
      <w:lang w:val="en-US" w:eastAsia="ru-RU" w:bidi="ar-SA"/>
    </w:rPr>
  </w:style>
  <w:style w:type="paragraph" w:styleId="aff3">
    <w:name w:val="List Paragraph"/>
    <w:basedOn w:val="a"/>
    <w:link w:val="aff4"/>
    <w:uiPriority w:val="34"/>
    <w:qFormat/>
    <w:rsid w:val="00BA64ED"/>
    <w:pPr>
      <w:ind w:left="720"/>
    </w:pPr>
    <w:rPr>
      <w:rFonts w:ascii="Times Armenian" w:hAnsi="Times Armenian"/>
      <w:lang w:val="x-none" w:eastAsia="ru-RU"/>
    </w:rPr>
  </w:style>
  <w:style w:type="character" w:customStyle="1" w:styleId="CharChar25">
    <w:name w:val="Char Char25"/>
    <w:rsid w:val="00BA64ED"/>
    <w:rPr>
      <w:rFonts w:ascii="Arial Armenian" w:hAnsi="Arial Armenian"/>
      <w:sz w:val="28"/>
      <w:lang w:val="en-US" w:eastAsia="ru-RU" w:bidi="ar-SA"/>
    </w:rPr>
  </w:style>
  <w:style w:type="character" w:customStyle="1" w:styleId="CharChar24">
    <w:name w:val="Char Char24"/>
    <w:rsid w:val="00BA64ED"/>
    <w:rPr>
      <w:rFonts w:ascii="Arial LatArm" w:hAnsi="Arial LatArm"/>
      <w:b/>
      <w:color w:val="0000FF"/>
      <w:lang w:val="en-US" w:eastAsia="ru-RU" w:bidi="ar-SA"/>
    </w:rPr>
  </w:style>
  <w:style w:type="paragraph" w:styleId="aff5">
    <w:name w:val="Block Text"/>
    <w:basedOn w:val="a"/>
    <w:rsid w:val="00BA64E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A64ED"/>
    <w:pPr>
      <w:autoSpaceDE w:val="0"/>
      <w:autoSpaceDN w:val="0"/>
      <w:adjustRightInd w:val="0"/>
    </w:pPr>
    <w:rPr>
      <w:rFonts w:ascii="Times Armenian" w:hAnsi="Times Armenian"/>
      <w:lang w:val="ru-RU" w:eastAsia="ru-RU"/>
    </w:rPr>
  </w:style>
  <w:style w:type="paragraph" w:customStyle="1" w:styleId="Normal2">
    <w:name w:val="Normal+2"/>
    <w:basedOn w:val="a"/>
    <w:next w:val="a"/>
    <w:rsid w:val="00BA64E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A64ED"/>
    <w:pPr>
      <w:widowControl w:val="0"/>
      <w:bidi/>
      <w:adjustRightInd w:val="0"/>
      <w:spacing w:after="160" w:line="240" w:lineRule="exact"/>
    </w:pPr>
    <w:rPr>
      <w:sz w:val="20"/>
      <w:szCs w:val="20"/>
      <w:lang w:val="en-GB" w:eastAsia="ru-RU" w:bidi="he-IL"/>
    </w:rPr>
  </w:style>
  <w:style w:type="paragraph" w:customStyle="1" w:styleId="xl63">
    <w:name w:val="xl63"/>
    <w:basedOn w:val="a"/>
    <w:rsid w:val="00BA6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A6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A6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A64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A6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A6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A6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A6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A6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A6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A64E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A64E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A64E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A64E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A64E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A64E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A64E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A64ED"/>
    <w:pPr>
      <w:spacing w:before="100" w:beforeAutospacing="1" w:after="100" w:afterAutospacing="1"/>
    </w:pPr>
    <w:rPr>
      <w:rFonts w:eastAsia="Arial Unicode MS"/>
      <w:sz w:val="16"/>
      <w:szCs w:val="16"/>
    </w:rPr>
  </w:style>
  <w:style w:type="paragraph" w:customStyle="1" w:styleId="font13">
    <w:name w:val="font13"/>
    <w:basedOn w:val="a"/>
    <w:rsid w:val="00BA64E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A6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A6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A6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A64E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A64ED"/>
    <w:pPr>
      <w:suppressAutoHyphens/>
      <w:spacing w:line="100" w:lineRule="atLeast"/>
    </w:pPr>
    <w:rPr>
      <w:kern w:val="1"/>
      <w:sz w:val="20"/>
      <w:szCs w:val="20"/>
      <w:lang w:val="en-AU" w:eastAsia="ar-SA"/>
    </w:rPr>
  </w:style>
  <w:style w:type="character" w:styleId="aff6">
    <w:name w:val="FollowedHyperlink"/>
    <w:rsid w:val="00BA64ED"/>
    <w:rPr>
      <w:color w:val="800080"/>
      <w:u w:val="single"/>
    </w:rPr>
  </w:style>
  <w:style w:type="character" w:customStyle="1" w:styleId="CharCharCharChar1">
    <w:name w:val="Char Char Char Char1"/>
    <w:aliases w:val=" Char Char Char Char Char Char"/>
    <w:rsid w:val="00BA64ED"/>
    <w:rPr>
      <w:rFonts w:ascii="Arial LatArm" w:hAnsi="Arial LatArm"/>
      <w:sz w:val="24"/>
      <w:lang w:val="en-US" w:eastAsia="ru-RU" w:bidi="ar-SA"/>
    </w:rPr>
  </w:style>
  <w:style w:type="character" w:customStyle="1" w:styleId="CharChar">
    <w:name w:val="Char Char"/>
    <w:locked/>
    <w:rsid w:val="00BA64ED"/>
    <w:rPr>
      <w:lang w:val="en-US" w:eastAsia="en-US" w:bidi="ar-SA"/>
    </w:rPr>
  </w:style>
  <w:style w:type="paragraph" w:customStyle="1" w:styleId="Char3CharCharChar">
    <w:name w:val="Char3 Char Char Char"/>
    <w:basedOn w:val="a"/>
    <w:next w:val="a"/>
    <w:semiHidden/>
    <w:rsid w:val="00BA64ED"/>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A64ED"/>
    <w:rPr>
      <w:rFonts w:ascii="Times Armenian" w:eastAsia="Times New Roman" w:hAnsi="Times Armenian" w:cs="Times New Roman"/>
      <w:sz w:val="24"/>
      <w:szCs w:val="24"/>
      <w:lang w:val="x-none" w:eastAsia="ru-RU"/>
    </w:rPr>
  </w:style>
  <w:style w:type="character" w:styleId="aff7">
    <w:name w:val="Emphasis"/>
    <w:qFormat/>
    <w:rsid w:val="00BA64ED"/>
    <w:rPr>
      <w:i/>
      <w:iCs/>
    </w:rPr>
  </w:style>
  <w:style w:type="character" w:customStyle="1" w:styleId="UnresolvedMention">
    <w:name w:val="Unresolved Mention"/>
    <w:uiPriority w:val="99"/>
    <w:semiHidden/>
    <w:unhideWhenUsed/>
    <w:rsid w:val="00BA64ED"/>
    <w:rPr>
      <w:color w:val="605E5C"/>
      <w:shd w:val="clear" w:color="auto" w:fill="E1DFDD"/>
    </w:rPr>
  </w:style>
  <w:style w:type="character" w:customStyle="1" w:styleId="CharChar4">
    <w:name w:val="Char Char4"/>
    <w:locked/>
    <w:rsid w:val="00BA64ED"/>
    <w:rPr>
      <w:sz w:val="24"/>
      <w:szCs w:val="24"/>
      <w:lang w:val="en-US" w:eastAsia="en-US" w:bidi="ar-SA"/>
    </w:rPr>
  </w:style>
  <w:style w:type="paragraph" w:customStyle="1" w:styleId="msonormalcxspmiddle">
    <w:name w:val="msonormalcxspmiddle"/>
    <w:basedOn w:val="a"/>
    <w:rsid w:val="00BA64ED"/>
    <w:pPr>
      <w:spacing w:before="100" w:beforeAutospacing="1" w:after="100" w:afterAutospacing="1"/>
    </w:pPr>
  </w:style>
  <w:style w:type="character" w:customStyle="1" w:styleId="CharChar5">
    <w:name w:val="Char Char5"/>
    <w:locked/>
    <w:rsid w:val="00BA64ED"/>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603847">
      <w:bodyDiv w:val="1"/>
      <w:marLeft w:val="0"/>
      <w:marRight w:val="0"/>
      <w:marTop w:val="0"/>
      <w:marBottom w:val="0"/>
      <w:divBdr>
        <w:top w:val="none" w:sz="0" w:space="0" w:color="auto"/>
        <w:left w:val="none" w:sz="0" w:space="0" w:color="auto"/>
        <w:bottom w:val="none" w:sz="0" w:space="0" w:color="auto"/>
        <w:right w:val="none" w:sz="0" w:space="0" w:color="auto"/>
      </w:divBdr>
    </w:div>
    <w:div w:id="37015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51</Pages>
  <Words>18780</Words>
  <Characters>107047</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13</cp:revision>
  <dcterms:created xsi:type="dcterms:W3CDTF">2019-11-25T08:16:00Z</dcterms:created>
  <dcterms:modified xsi:type="dcterms:W3CDTF">2019-11-29T05:59:00Z</dcterms:modified>
</cp:coreProperties>
</file>