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10950"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ՀԱՅՏԱՐԱՐՈՒԹՅՈՒՆ</w:t>
      </w:r>
    </w:p>
    <w:p w14:paraId="185F128A" w14:textId="77777777" w:rsidR="00642EFE" w:rsidRPr="00585700" w:rsidRDefault="00424D37"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ԳՆԱՆՇՄԱՆ ՀԱՐՑՄԱՆ</w:t>
      </w:r>
      <w:r w:rsidR="00642EFE" w:rsidRPr="00585700">
        <w:rPr>
          <w:rFonts w:ascii="GHEA Grapalat" w:hAnsi="GHEA Grapalat"/>
          <w:i w:val="0"/>
          <w:color w:val="000000" w:themeColor="text1"/>
          <w:lang w:val="af-ZA"/>
        </w:rPr>
        <w:t xml:space="preserve"> ՄԱՍԻՆ</w:t>
      </w:r>
    </w:p>
    <w:p w14:paraId="2C124BEA" w14:textId="77777777" w:rsidR="00642EFE" w:rsidRPr="00585700" w:rsidRDefault="00642EFE" w:rsidP="00EF3662">
      <w:pPr>
        <w:pStyle w:val="a3"/>
        <w:spacing w:line="240" w:lineRule="auto"/>
        <w:jc w:val="center"/>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Հայտարարության սույն տեքստը հաստատված է </w:t>
      </w:r>
      <w:r w:rsidR="00C0193C" w:rsidRPr="00585700">
        <w:rPr>
          <w:rFonts w:ascii="GHEA Grapalat" w:hAnsi="GHEA Grapalat"/>
          <w:i w:val="0"/>
          <w:color w:val="000000" w:themeColor="text1"/>
          <w:lang w:val="af-ZA"/>
        </w:rPr>
        <w:t xml:space="preserve">գնահատող </w:t>
      </w:r>
      <w:r w:rsidRPr="00585700">
        <w:rPr>
          <w:rFonts w:ascii="GHEA Grapalat" w:hAnsi="GHEA Grapalat"/>
          <w:i w:val="0"/>
          <w:color w:val="000000" w:themeColor="text1"/>
          <w:lang w:val="af-ZA"/>
        </w:rPr>
        <w:t>հանձնաժողովի</w:t>
      </w:r>
    </w:p>
    <w:p w14:paraId="54F715C4" w14:textId="5EA7CF85" w:rsidR="0091042F" w:rsidRPr="00585700" w:rsidRDefault="00D4341C" w:rsidP="00D21F8D">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F5653D"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թվականի </w:t>
      </w:r>
      <w:r w:rsidR="003D31E9">
        <w:rPr>
          <w:rFonts w:ascii="GHEA Grapalat" w:hAnsi="GHEA Grapalat"/>
          <w:i w:val="0"/>
          <w:color w:val="000000" w:themeColor="text1"/>
          <w:lang w:val="hy-AM"/>
        </w:rPr>
        <w:t>հոկտեմբերի</w:t>
      </w:r>
      <w:r w:rsidR="00A753DF" w:rsidRPr="00385B3B">
        <w:rPr>
          <w:rFonts w:ascii="GHEA Grapalat" w:hAnsi="GHEA Grapalat"/>
          <w:i w:val="0"/>
          <w:color w:val="000000" w:themeColor="text1"/>
          <w:lang w:val="af-ZA"/>
        </w:rPr>
        <w:t xml:space="preserve"> </w:t>
      </w:r>
      <w:r w:rsidR="00A753DF" w:rsidRPr="00585700">
        <w:rPr>
          <w:rFonts w:ascii="GHEA Grapalat" w:hAnsi="GHEA Grapalat"/>
          <w:i w:val="0"/>
          <w:color w:val="000000" w:themeColor="text1"/>
          <w:lang w:val="hy-AM"/>
        </w:rPr>
        <w:t>«</w:t>
      </w:r>
      <w:r w:rsidR="003D31E9">
        <w:rPr>
          <w:rFonts w:ascii="GHEA Grapalat" w:hAnsi="GHEA Grapalat"/>
          <w:i w:val="0"/>
          <w:color w:val="000000" w:themeColor="text1"/>
          <w:lang w:val="hy-AM"/>
        </w:rPr>
        <w:t>20</w:t>
      </w:r>
      <w:r w:rsidR="00A753DF" w:rsidRPr="00585700">
        <w:rPr>
          <w:rFonts w:ascii="GHEA Grapalat" w:hAnsi="GHEA Grapalat"/>
          <w:i w:val="0"/>
          <w:color w:val="000000" w:themeColor="text1"/>
          <w:lang w:val="hy-AM"/>
        </w:rPr>
        <w:t>»</w:t>
      </w:r>
      <w:r w:rsidR="00A15BA6">
        <w:rPr>
          <w:rFonts w:ascii="GHEA Grapalat" w:hAnsi="GHEA Grapalat"/>
          <w:i w:val="0"/>
          <w:color w:val="000000" w:themeColor="text1"/>
          <w:lang w:val="hy-AM"/>
        </w:rPr>
        <w:t xml:space="preserve"> </w:t>
      </w:r>
      <w:r w:rsidR="00A15BA6" w:rsidRPr="0066726B">
        <w:rPr>
          <w:rFonts w:ascii="GHEA Grapalat" w:hAnsi="GHEA Grapalat"/>
          <w:i w:val="0"/>
          <w:color w:val="000000" w:themeColor="text1"/>
          <w:lang w:val="af-ZA"/>
        </w:rPr>
        <w:t xml:space="preserve">N </w:t>
      </w:r>
      <w:r w:rsidR="00F13B13" w:rsidRPr="00585700">
        <w:rPr>
          <w:rFonts w:ascii="GHEA Grapalat" w:hAnsi="GHEA Grapalat"/>
          <w:i w:val="0"/>
          <w:color w:val="000000" w:themeColor="text1"/>
          <w:lang w:val="af-ZA"/>
        </w:rPr>
        <w:t>1</w:t>
      </w:r>
      <w:r w:rsidR="003C53D4" w:rsidRPr="00585700">
        <w:rPr>
          <w:rFonts w:ascii="GHEA Grapalat" w:hAnsi="GHEA Grapalat"/>
          <w:i w:val="0"/>
          <w:color w:val="000000" w:themeColor="text1"/>
          <w:lang w:val="af-ZA"/>
        </w:rPr>
        <w:t xml:space="preserve"> </w:t>
      </w:r>
      <w:r w:rsidR="00642EFE" w:rsidRPr="00585700">
        <w:rPr>
          <w:rFonts w:ascii="GHEA Grapalat" w:hAnsi="GHEA Grapalat"/>
          <w:i w:val="0"/>
          <w:color w:val="000000" w:themeColor="text1"/>
          <w:lang w:val="af-ZA"/>
        </w:rPr>
        <w:t xml:space="preserve">որոշմամբ </w:t>
      </w:r>
    </w:p>
    <w:p w14:paraId="4DA99E7F" w14:textId="607CE0D9" w:rsidR="0091042F" w:rsidRPr="00585700" w:rsidRDefault="00496E18" w:rsidP="006A2F58">
      <w:pPr>
        <w:pStyle w:val="a3"/>
        <w:spacing w:line="240" w:lineRule="auto"/>
        <w:jc w:val="center"/>
        <w:rPr>
          <w:rFonts w:ascii="GHEA Grapalat" w:hAnsi="GHEA Grapalat"/>
          <w:i w:val="0"/>
          <w:color w:val="000000" w:themeColor="text1"/>
          <w:u w:val="single"/>
          <w:lang w:val="af-ZA"/>
        </w:rPr>
      </w:pPr>
      <w:r w:rsidRPr="00585700">
        <w:rPr>
          <w:rFonts w:ascii="GHEA Grapalat" w:hAnsi="GHEA Grapalat"/>
          <w:i w:val="0"/>
          <w:color w:val="000000" w:themeColor="text1"/>
          <w:lang w:val="af-ZA"/>
        </w:rPr>
        <w:t xml:space="preserve">Ընթացակարգի </w:t>
      </w:r>
      <w:r w:rsidR="00642EFE" w:rsidRPr="00585700">
        <w:rPr>
          <w:rFonts w:ascii="GHEA Grapalat" w:hAnsi="GHEA Grapalat"/>
          <w:i w:val="0"/>
          <w:color w:val="000000" w:themeColor="text1"/>
          <w:lang w:val="af-ZA"/>
        </w:rPr>
        <w:t>ծածկագիրը`</w:t>
      </w:r>
      <w:r w:rsidR="003D0F10" w:rsidRPr="00585700">
        <w:rPr>
          <w:rFonts w:ascii="GHEA Grapalat" w:hAnsi="GHEA Grapalat"/>
          <w:i w:val="0"/>
          <w:color w:val="000000" w:themeColor="text1"/>
          <w:lang w:val="af-ZA"/>
        </w:rPr>
        <w:t xml:space="preserve"> </w:t>
      </w:r>
      <w:r w:rsidR="0012173C" w:rsidRPr="00585700">
        <w:rPr>
          <w:rFonts w:ascii="GHEA Grapalat" w:hAnsi="GHEA Grapalat"/>
          <w:i w:val="0"/>
          <w:color w:val="000000" w:themeColor="text1"/>
          <w:lang w:val="hy-AM"/>
        </w:rPr>
        <w:t>«</w:t>
      </w:r>
      <w:r w:rsidR="003D31E9">
        <w:rPr>
          <w:rFonts w:ascii="GHEA Grapalat" w:hAnsi="GHEA Grapalat"/>
          <w:i w:val="0"/>
          <w:color w:val="000000" w:themeColor="text1"/>
          <w:lang w:val="hy-AM"/>
        </w:rPr>
        <w:t>ՄՍԱԿ-ԳՀԱՊՁԲ-25/94</w:t>
      </w:r>
      <w:r w:rsidR="0012173C" w:rsidRPr="00585700">
        <w:rPr>
          <w:rFonts w:ascii="GHEA Grapalat" w:hAnsi="GHEA Grapalat"/>
          <w:i w:val="0"/>
          <w:color w:val="000000" w:themeColor="text1"/>
          <w:lang w:val="hy-AM"/>
        </w:rPr>
        <w:t xml:space="preserve">» </w:t>
      </w:r>
      <w:r w:rsidR="00424D37" w:rsidRPr="00585700">
        <w:rPr>
          <w:rFonts w:ascii="GHEA Grapalat" w:hAnsi="GHEA Grapalat"/>
          <w:i w:val="0"/>
          <w:color w:val="000000" w:themeColor="text1"/>
          <w:lang w:val="af-ZA"/>
        </w:rPr>
        <w:t xml:space="preserve"> </w:t>
      </w:r>
      <w:r w:rsidR="009F18D0" w:rsidRPr="00585700">
        <w:rPr>
          <w:rFonts w:ascii="GHEA Grapalat" w:hAnsi="GHEA Grapalat"/>
          <w:i w:val="0"/>
          <w:color w:val="000000" w:themeColor="text1"/>
          <w:u w:val="single"/>
          <w:lang w:val="af-ZA"/>
        </w:rPr>
        <w:t xml:space="preserve">      </w:t>
      </w:r>
    </w:p>
    <w:p w14:paraId="7F3250F7" w14:textId="77777777" w:rsidR="0091042F" w:rsidRPr="00585700" w:rsidRDefault="0091042F" w:rsidP="00EF3662">
      <w:pPr>
        <w:pStyle w:val="a3"/>
        <w:spacing w:line="240" w:lineRule="auto"/>
        <w:rPr>
          <w:rFonts w:ascii="GHEA Grapalat" w:hAnsi="GHEA Grapalat"/>
          <w:i w:val="0"/>
          <w:color w:val="000000" w:themeColor="text1"/>
          <w:lang w:val="af-ZA"/>
        </w:rPr>
      </w:pPr>
    </w:p>
    <w:p w14:paraId="485903F9" w14:textId="1988BA4D" w:rsidR="00642EFE" w:rsidRPr="00585700" w:rsidRDefault="00642EFE" w:rsidP="004B1556">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Պատվիրատուն`</w:t>
      </w:r>
      <w:r w:rsidR="00D4341C">
        <w:rPr>
          <w:rFonts w:ascii="GHEA Grapalat" w:hAnsi="GHEA Grapalat"/>
          <w:i w:val="0"/>
          <w:color w:val="000000" w:themeColor="text1"/>
          <w:lang w:val="af-ZA"/>
        </w:rPr>
        <w:t xml:space="preserve"> </w:t>
      </w:r>
      <w:r w:rsidR="00D4341C">
        <w:rPr>
          <w:rFonts w:ascii="GHEA Grapalat" w:hAnsi="GHEA Grapalat"/>
          <w:i w:val="0"/>
          <w:color w:val="000000" w:themeColor="text1"/>
          <w:lang w:val="hy-AM"/>
        </w:rPr>
        <w:t>«ՄԱԼԱԹԻԱ-ՍԵԲԱՍՏԻԱ ԱՌՈՂՋՈՒԹՅԱՆ ԿԵՆՏՐՈՆ» ՓԲԸ</w:t>
      </w:r>
      <w:r w:rsidR="00EE1F1D" w:rsidRPr="00585700">
        <w:rPr>
          <w:rFonts w:ascii="GHEA Grapalat" w:hAnsi="GHEA Grapalat"/>
          <w:i w:val="0"/>
          <w:color w:val="000000" w:themeColor="text1"/>
          <w:lang w:val="af-ZA"/>
        </w:rPr>
        <w:t>-</w:t>
      </w:r>
      <w:r w:rsidR="0012173C" w:rsidRPr="00585700">
        <w:rPr>
          <w:rFonts w:ascii="GHEA Grapalat" w:hAnsi="GHEA Grapalat"/>
          <w:i w:val="0"/>
          <w:color w:val="000000" w:themeColor="text1"/>
          <w:lang w:val="hy-AM"/>
        </w:rPr>
        <w:t>ն</w:t>
      </w:r>
      <w:r w:rsidR="005A20B6" w:rsidRPr="00585700">
        <w:rPr>
          <w:rFonts w:ascii="GHEA Grapalat" w:hAnsi="GHEA Grapalat"/>
          <w:i w:val="0"/>
          <w:color w:val="000000" w:themeColor="text1"/>
          <w:lang w:val="hy-AM"/>
        </w:rPr>
        <w:t xml:space="preserve"> </w:t>
      </w:r>
      <w:r w:rsidRPr="00585700">
        <w:rPr>
          <w:rFonts w:ascii="GHEA Grapalat" w:hAnsi="GHEA Grapalat"/>
          <w:i w:val="0"/>
          <w:color w:val="000000" w:themeColor="text1"/>
          <w:lang w:val="af-ZA"/>
        </w:rPr>
        <w:t xml:space="preserve">որը </w:t>
      </w:r>
      <w:r w:rsidR="00F95723" w:rsidRPr="00585700">
        <w:rPr>
          <w:rFonts w:ascii="GHEA Grapalat" w:hAnsi="GHEA Grapalat"/>
          <w:i w:val="0"/>
          <w:color w:val="000000" w:themeColor="text1"/>
          <w:lang w:val="af-ZA"/>
        </w:rPr>
        <w:t xml:space="preserve"> </w:t>
      </w:r>
      <w:r w:rsidRPr="00585700">
        <w:rPr>
          <w:rFonts w:ascii="GHEA Grapalat" w:hAnsi="GHEA Grapalat"/>
          <w:i w:val="0"/>
          <w:color w:val="000000" w:themeColor="text1"/>
          <w:lang w:val="af-ZA"/>
        </w:rPr>
        <w:t>գտնվում է</w:t>
      </w:r>
      <w:r w:rsidR="00294E6C" w:rsidRPr="00585700">
        <w:rPr>
          <w:rFonts w:ascii="GHEA Grapalat" w:hAnsi="GHEA Grapalat"/>
          <w:i w:val="0"/>
          <w:color w:val="000000" w:themeColor="text1"/>
          <w:lang w:val="af-ZA"/>
        </w:rPr>
        <w:t xml:space="preserve"> </w:t>
      </w:r>
      <w:r w:rsidR="00F95723" w:rsidRPr="00585700">
        <w:rPr>
          <w:rFonts w:ascii="GHEA Grapalat" w:hAnsi="GHEA Grapalat"/>
          <w:i w:val="0"/>
          <w:color w:val="000000" w:themeColor="text1"/>
          <w:lang w:val="af-ZA"/>
        </w:rPr>
        <w:t xml:space="preserve"> </w:t>
      </w:r>
      <w:r w:rsidR="00294E6C" w:rsidRPr="00585700">
        <w:rPr>
          <w:rFonts w:ascii="GHEA Grapalat" w:hAnsi="GHEA Grapalat"/>
          <w:i w:val="0"/>
          <w:color w:val="000000" w:themeColor="text1"/>
          <w:lang w:val="af-ZA"/>
        </w:rPr>
        <w:t xml:space="preserve"> </w:t>
      </w:r>
      <w:r w:rsidR="00794882">
        <w:rPr>
          <w:rFonts w:ascii="GHEA Grapalat" w:hAnsi="GHEA Grapalat"/>
          <w:i w:val="0"/>
          <w:lang w:val="af-ZA"/>
        </w:rPr>
        <w:t>ք. Երևան, Զորավար Անդրանիկ 5/9</w:t>
      </w:r>
      <w:r w:rsidR="00241698" w:rsidRPr="00585700">
        <w:rPr>
          <w:rFonts w:ascii="GHEA Grapalat" w:hAnsi="GHEA Grapalat"/>
          <w:i w:val="0"/>
          <w:lang w:val="af-ZA"/>
        </w:rPr>
        <w:t xml:space="preserve"> հասցեում, հայտարարում է գնանշման հարցում, որն իրականացվում է մեկ փուլով:</w:t>
      </w:r>
    </w:p>
    <w:p w14:paraId="19FA4532" w14:textId="35BD4E7E" w:rsidR="00496E18" w:rsidRPr="00585700" w:rsidRDefault="00496E18" w:rsidP="004B1556">
      <w:pPr>
        <w:pStyle w:val="a3"/>
        <w:spacing w:line="240" w:lineRule="auto"/>
        <w:ind w:firstLine="708"/>
        <w:rPr>
          <w:rFonts w:ascii="GHEA Grapalat" w:hAnsi="GHEA Grapalat"/>
          <w:i w:val="0"/>
          <w:color w:val="000000" w:themeColor="text1"/>
          <w:lang w:val="af-ZA"/>
        </w:rPr>
      </w:pPr>
      <w:bookmarkStart w:id="0" w:name="_Hlk23167417"/>
      <w:r w:rsidRPr="00585700">
        <w:rPr>
          <w:rFonts w:ascii="GHEA Grapalat" w:hAnsi="GHEA Grapalat"/>
          <w:i w:val="0"/>
          <w:color w:val="000000" w:themeColor="text1"/>
          <w:lang w:val="af-ZA"/>
        </w:rPr>
        <w:t>Սույն ընթացակարգի</w:t>
      </w:r>
      <w:bookmarkEnd w:id="0"/>
      <w:r w:rsidRPr="00585700">
        <w:rPr>
          <w:rFonts w:ascii="GHEA Grapalat" w:hAnsi="GHEA Grapalat"/>
          <w:i w:val="0"/>
          <w:color w:val="000000" w:themeColor="text1"/>
          <w:lang w:val="af-ZA"/>
        </w:rPr>
        <w:t xml:space="preserve"> արդյունքում</w:t>
      </w:r>
      <w:r w:rsidR="00642EFE" w:rsidRPr="00585700">
        <w:rPr>
          <w:rFonts w:ascii="GHEA Grapalat" w:hAnsi="GHEA Grapalat"/>
          <w:i w:val="0"/>
          <w:color w:val="000000" w:themeColor="text1"/>
          <w:lang w:val="af-ZA"/>
        </w:rPr>
        <w:t xml:space="preserve"> </w:t>
      </w:r>
      <w:r w:rsidR="002E7EE1" w:rsidRPr="00585700">
        <w:rPr>
          <w:rFonts w:ascii="GHEA Grapalat" w:hAnsi="GHEA Grapalat"/>
          <w:i w:val="0"/>
          <w:color w:val="000000" w:themeColor="text1"/>
          <w:lang w:val="hy-AM"/>
        </w:rPr>
        <w:t>ընտրված</w:t>
      </w:r>
      <w:r w:rsidR="00642EFE" w:rsidRPr="00585700">
        <w:rPr>
          <w:rFonts w:ascii="GHEA Grapalat" w:hAnsi="GHEA Grapalat"/>
          <w:i w:val="0"/>
          <w:color w:val="000000" w:themeColor="text1"/>
          <w:lang w:val="af-ZA"/>
        </w:rPr>
        <w:t xml:space="preserve"> մասնակցին սահմանված կարգով կառաջարկվի կնքել</w:t>
      </w:r>
      <w:r w:rsidRPr="00585700">
        <w:rPr>
          <w:rFonts w:ascii="GHEA Grapalat" w:hAnsi="GHEA Grapalat"/>
          <w:i w:val="0"/>
          <w:color w:val="000000" w:themeColor="text1"/>
          <w:lang w:val="af-ZA"/>
        </w:rPr>
        <w:t xml:space="preserve"> </w:t>
      </w:r>
      <w:r w:rsidR="004F68C1">
        <w:rPr>
          <w:rFonts w:ascii="GHEA Grapalat" w:hAnsi="GHEA Grapalat"/>
          <w:i w:val="0"/>
          <w:color w:val="000000" w:themeColor="text1"/>
          <w:lang w:val="af-ZA"/>
        </w:rPr>
        <w:t xml:space="preserve">կահույքի </w:t>
      </w:r>
      <w:r w:rsidR="00341A74" w:rsidRPr="00585700">
        <w:rPr>
          <w:rFonts w:ascii="GHEA Grapalat" w:hAnsi="GHEA Grapalat"/>
          <w:i w:val="0"/>
          <w:color w:val="000000" w:themeColor="text1"/>
          <w:lang w:val="af-ZA"/>
        </w:rPr>
        <w:t xml:space="preserve">մատակարարման պայմանագիր (այսուհետ` </w:t>
      </w:r>
      <w:r w:rsidR="006265F4" w:rsidRPr="00585700">
        <w:rPr>
          <w:rFonts w:ascii="GHEA Grapalat" w:hAnsi="GHEA Grapalat"/>
          <w:i w:val="0"/>
          <w:color w:val="000000" w:themeColor="text1"/>
          <w:lang w:val="af-ZA"/>
        </w:rPr>
        <w:t xml:space="preserve">պայմանագիր)։ </w:t>
      </w:r>
    </w:p>
    <w:p w14:paraId="313D4B8F" w14:textId="77777777" w:rsidR="00357D48" w:rsidRPr="00585700" w:rsidRDefault="00A20B69" w:rsidP="00EF3662">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00A76C15" w:rsidRPr="00585700">
        <w:rPr>
          <w:rFonts w:ascii="GHEA Grapalat" w:hAnsi="GHEA Grapalat"/>
          <w:i w:val="0"/>
          <w:color w:val="000000" w:themeColor="text1"/>
          <w:lang w:val="af-ZA"/>
        </w:rPr>
        <w:t>«</w:t>
      </w:r>
      <w:r w:rsidR="00357D48" w:rsidRPr="00585700">
        <w:rPr>
          <w:rFonts w:ascii="GHEA Grapalat" w:hAnsi="GHEA Grapalat"/>
          <w:i w:val="0"/>
          <w:color w:val="000000" w:themeColor="text1"/>
          <w:lang w:val="af-ZA"/>
        </w:rPr>
        <w:t>Գնումների մասին</w:t>
      </w:r>
      <w:r w:rsidR="00A76C15" w:rsidRPr="00585700">
        <w:rPr>
          <w:rFonts w:ascii="GHEA Grapalat" w:hAnsi="GHEA Grapalat"/>
          <w:i w:val="0"/>
          <w:color w:val="000000" w:themeColor="text1"/>
          <w:lang w:val="af-ZA"/>
        </w:rPr>
        <w:t>»</w:t>
      </w:r>
      <w:r w:rsidR="00A96293" w:rsidRPr="00585700">
        <w:rPr>
          <w:rFonts w:ascii="GHEA Grapalat" w:hAnsi="GHEA Grapalat"/>
          <w:i w:val="0"/>
          <w:color w:val="000000" w:themeColor="text1"/>
          <w:lang w:val="af-ZA"/>
        </w:rPr>
        <w:t xml:space="preserve"> </w:t>
      </w:r>
      <w:r w:rsidR="00357D48" w:rsidRPr="00585700">
        <w:rPr>
          <w:rFonts w:ascii="GHEA Grapalat" w:hAnsi="GHEA Grapalat"/>
          <w:i w:val="0"/>
          <w:color w:val="000000" w:themeColor="text1"/>
          <w:lang w:val="af-ZA"/>
        </w:rPr>
        <w:t xml:space="preserve">ՀՀ օրենքի </w:t>
      </w:r>
      <w:r w:rsidR="00955E87" w:rsidRPr="00585700">
        <w:rPr>
          <w:rFonts w:ascii="GHEA Grapalat" w:hAnsi="GHEA Grapalat"/>
          <w:i w:val="0"/>
          <w:color w:val="000000" w:themeColor="text1"/>
          <w:lang w:val="af-ZA"/>
        </w:rPr>
        <w:t>7</w:t>
      </w:r>
      <w:r w:rsidR="00357D48" w:rsidRPr="00585700">
        <w:rPr>
          <w:rFonts w:ascii="GHEA Grapalat" w:hAnsi="GHEA Grapalat"/>
          <w:i w:val="0"/>
          <w:color w:val="000000" w:themeColor="text1"/>
          <w:lang w:val="af-ZA"/>
        </w:rPr>
        <w:t xml:space="preserve">-րդ հոդվածի համաձայն` </w:t>
      </w:r>
      <w:r w:rsidR="00DB4CC7" w:rsidRPr="00585700">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700">
        <w:rPr>
          <w:rFonts w:ascii="GHEA Grapalat" w:hAnsi="GHEA Grapalat"/>
          <w:i w:val="0"/>
          <w:color w:val="000000" w:themeColor="text1"/>
          <w:lang w:val="af-ZA"/>
        </w:rPr>
        <w:t xml:space="preserve">սույն </w:t>
      </w:r>
      <w:r w:rsidR="00496E18" w:rsidRPr="00585700">
        <w:rPr>
          <w:rFonts w:ascii="GHEA Grapalat" w:hAnsi="GHEA Grapalat"/>
          <w:i w:val="0"/>
          <w:color w:val="000000" w:themeColor="text1"/>
          <w:lang w:val="af-ZA"/>
        </w:rPr>
        <w:t xml:space="preserve">ընթացակարգին </w:t>
      </w:r>
      <w:r w:rsidR="00DB4CC7" w:rsidRPr="00585700">
        <w:rPr>
          <w:rFonts w:ascii="GHEA Grapalat" w:hAnsi="GHEA Grapalat"/>
          <w:i w:val="0"/>
          <w:color w:val="000000" w:themeColor="text1"/>
          <w:lang w:val="af-ZA"/>
        </w:rPr>
        <w:t>մասնակցելու հավասար իրավունք:</w:t>
      </w:r>
    </w:p>
    <w:p w14:paraId="17886FDD" w14:textId="77777777" w:rsidR="00A20B69" w:rsidRPr="00585700" w:rsidRDefault="00496E18" w:rsidP="00EF3662">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Սույն ընթացակարգին </w:t>
      </w:r>
      <w:r w:rsidR="00357D48" w:rsidRPr="00585700">
        <w:rPr>
          <w:rFonts w:ascii="GHEA Grapalat" w:hAnsi="GHEA Grapalat"/>
          <w:color w:val="000000" w:themeColor="text1"/>
          <w:sz w:val="20"/>
          <w:szCs w:val="20"/>
          <w:lang w:val="af-ZA"/>
        </w:rPr>
        <w:t>մասնակցելու իրավունք</w:t>
      </w:r>
      <w:r w:rsidR="00124461" w:rsidRPr="00585700">
        <w:rPr>
          <w:rFonts w:ascii="GHEA Grapalat" w:hAnsi="GHEA Grapalat"/>
          <w:color w:val="000000" w:themeColor="text1"/>
          <w:sz w:val="20"/>
          <w:szCs w:val="20"/>
          <w:lang w:val="af-ZA"/>
        </w:rPr>
        <w:t xml:space="preserve"> </w:t>
      </w:r>
      <w:r w:rsidR="003C3660" w:rsidRPr="00585700">
        <w:rPr>
          <w:rFonts w:ascii="GHEA Grapalat" w:hAnsi="GHEA Grapalat"/>
          <w:color w:val="000000" w:themeColor="text1"/>
          <w:sz w:val="20"/>
          <w:szCs w:val="20"/>
          <w:lang w:val="af-ZA"/>
        </w:rPr>
        <w:t xml:space="preserve">չունեցող </w:t>
      </w:r>
      <w:r w:rsidR="006E7947" w:rsidRPr="00585700">
        <w:rPr>
          <w:rFonts w:ascii="GHEA Grapalat" w:hAnsi="GHEA Grapalat"/>
          <w:color w:val="000000" w:themeColor="text1"/>
          <w:sz w:val="20"/>
          <w:szCs w:val="20"/>
          <w:lang w:val="af-ZA"/>
        </w:rPr>
        <w:t xml:space="preserve">անձանց, ինչպես </w:t>
      </w:r>
      <w:r w:rsidR="00A20B69" w:rsidRPr="00585700">
        <w:rPr>
          <w:rFonts w:ascii="GHEA Grapalat" w:hAnsi="GHEA Grapalat"/>
          <w:color w:val="000000" w:themeColor="text1"/>
          <w:sz w:val="20"/>
          <w:szCs w:val="20"/>
          <w:lang w:val="af-ZA"/>
        </w:rPr>
        <w:t xml:space="preserve">նաև մասնակիցներին ներկայացվող </w:t>
      </w:r>
      <w:r w:rsidR="008A511D" w:rsidRPr="00585700">
        <w:rPr>
          <w:rFonts w:ascii="GHEA Grapalat" w:hAnsi="GHEA Grapalat"/>
          <w:color w:val="000000" w:themeColor="text1"/>
          <w:sz w:val="20"/>
          <w:szCs w:val="20"/>
          <w:lang w:val="af-ZA"/>
        </w:rPr>
        <w:t xml:space="preserve">պայմանները </w:t>
      </w:r>
      <w:r w:rsidR="00A20B69" w:rsidRPr="00585700">
        <w:rPr>
          <w:rFonts w:ascii="GHEA Grapalat" w:hAnsi="GHEA Grapalat"/>
          <w:color w:val="000000" w:themeColor="text1"/>
          <w:sz w:val="20"/>
          <w:szCs w:val="20"/>
          <w:lang w:val="af-ZA"/>
        </w:rPr>
        <w:t>սահմանված են սույն ընթացակարգի հրավերով:</w:t>
      </w:r>
    </w:p>
    <w:p w14:paraId="68382CA0" w14:textId="5711D2A2" w:rsidR="00357D48" w:rsidRPr="00585700" w:rsidRDefault="00EE73A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Ընտրված </w:t>
      </w:r>
      <w:r w:rsidR="00357D48" w:rsidRPr="00585700">
        <w:rPr>
          <w:rFonts w:ascii="GHEA Grapalat" w:hAnsi="GHEA Grapalat"/>
          <w:i w:val="0"/>
          <w:color w:val="000000" w:themeColor="text1"/>
          <w:lang w:val="af-ZA"/>
        </w:rPr>
        <w:t xml:space="preserve">մասնակիցը որոշվում է </w:t>
      </w:r>
      <w:bookmarkStart w:id="1" w:name="_Hlk23167512"/>
      <w:r w:rsidR="00496E18" w:rsidRPr="00585700">
        <w:rPr>
          <w:rFonts w:ascii="GHEA Grapalat" w:hAnsi="GHEA Grapalat"/>
          <w:i w:val="0"/>
          <w:color w:val="000000" w:themeColor="text1"/>
          <w:lang w:val="af-ZA"/>
        </w:rPr>
        <w:t xml:space="preserve">ոչ գնային պայմաններով բավարար գնահատված </w:t>
      </w:r>
      <w:bookmarkEnd w:id="1"/>
      <w:r w:rsidR="00357D48" w:rsidRPr="00585700">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700">
        <w:rPr>
          <w:rFonts w:ascii="GHEA Grapalat" w:hAnsi="GHEA Grapalat"/>
          <w:i w:val="0"/>
          <w:color w:val="000000" w:themeColor="text1"/>
          <w:lang w:val="af-ZA"/>
        </w:rPr>
        <w:t>։</w:t>
      </w:r>
    </w:p>
    <w:p w14:paraId="4E14F0EF" w14:textId="1C4F6A2F" w:rsidR="0067579A" w:rsidRPr="00585700" w:rsidRDefault="00357D48" w:rsidP="00EF3662">
      <w:pPr>
        <w:pStyle w:val="a3"/>
        <w:spacing w:line="240" w:lineRule="auto"/>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5700">
        <w:rPr>
          <w:rFonts w:ascii="GHEA Grapalat" w:hAnsi="GHEA Grapalat"/>
          <w:i w:val="0"/>
          <w:color w:val="000000" w:themeColor="text1"/>
          <w:lang w:val="af-ZA"/>
        </w:rPr>
        <w:t xml:space="preserve">անվճար </w:t>
      </w:r>
      <w:r w:rsidRPr="00585700">
        <w:rPr>
          <w:rFonts w:ascii="GHEA Grapalat" w:hAnsi="GHEA Grapalat"/>
          <w:i w:val="0"/>
          <w:color w:val="000000" w:themeColor="text1"/>
          <w:lang w:val="af-ZA"/>
        </w:rPr>
        <w:t>ապահովում է հրավերի` էլեկտրոնային ձևով տրամադրումը դիմում</w:t>
      </w:r>
      <w:r w:rsidR="0006311D" w:rsidRPr="00585700">
        <w:rPr>
          <w:rFonts w:ascii="GHEA Grapalat" w:hAnsi="GHEA Grapalat"/>
          <w:i w:val="0"/>
          <w:color w:val="000000" w:themeColor="text1"/>
          <w:lang w:val="af-ZA"/>
        </w:rPr>
        <w:t>ը</w:t>
      </w:r>
      <w:r w:rsidRPr="00585700">
        <w:rPr>
          <w:rFonts w:ascii="GHEA Grapalat" w:hAnsi="GHEA Grapalat"/>
          <w:i w:val="0"/>
          <w:color w:val="000000" w:themeColor="text1"/>
          <w:lang w:val="af-ZA"/>
        </w:rPr>
        <w:t xml:space="preserve"> ստանալու օրվան հաջորդող աշխատանքային օրվա ընթացքում</w:t>
      </w:r>
      <w:r w:rsidR="004D5671" w:rsidRPr="00585700">
        <w:rPr>
          <w:rFonts w:ascii="GHEA Grapalat" w:hAnsi="GHEA Grapalat"/>
          <w:i w:val="0"/>
          <w:color w:val="000000" w:themeColor="text1"/>
          <w:lang w:val="af-ZA"/>
        </w:rPr>
        <w:t>։</w:t>
      </w:r>
    </w:p>
    <w:p w14:paraId="146BCF80" w14:textId="1FB6A25D" w:rsidR="00332EE7" w:rsidRPr="00585700" w:rsidRDefault="00241698" w:rsidP="00241698">
      <w:pPr>
        <w:pStyle w:val="a3"/>
        <w:spacing w:line="240" w:lineRule="auto"/>
        <w:rPr>
          <w:rFonts w:ascii="GHEA Grapalat" w:hAnsi="GHEA Grapalat"/>
          <w:i w:val="0"/>
          <w:lang w:val="af-ZA"/>
        </w:rPr>
      </w:pPr>
      <w:r w:rsidRPr="00585700">
        <w:rPr>
          <w:rFonts w:ascii="GHEA Grapalat" w:hAnsi="GHEA Grapalat"/>
          <w:i w:val="0"/>
          <w:lang w:val="af-ZA"/>
        </w:rPr>
        <w:t>Սույն ընթացակարգին մասնակցության հայտերն անհրաժեշտ է ներկայացնել</w:t>
      </w:r>
      <w:r w:rsidRPr="00585700">
        <w:rPr>
          <w:rFonts w:ascii="GHEA Grapalat" w:hAnsi="GHEA Grapalat"/>
          <w:i w:val="0"/>
          <w:lang w:val="hy-AM" w:eastAsia="ru-RU"/>
        </w:rPr>
        <w:t xml:space="preserve"> </w:t>
      </w:r>
      <w:r w:rsidR="00794882">
        <w:rPr>
          <w:rFonts w:ascii="GHEA Grapalat" w:hAnsi="GHEA Grapalat"/>
          <w:i w:val="0"/>
          <w:lang w:val="af-ZA"/>
        </w:rPr>
        <w:t xml:space="preserve">Ք. Երևան, Զորավար Անդրանիկ 5/9  </w:t>
      </w:r>
      <w:r w:rsidRPr="00585700">
        <w:rPr>
          <w:rFonts w:ascii="GHEA Grapalat" w:hAnsi="GHEA Grapalat"/>
          <w:i w:val="0"/>
          <w:lang w:val="af-ZA"/>
        </w:rPr>
        <w:t>հասցեով, փաստաթղթային ձևով</w:t>
      </w:r>
      <w:r w:rsidRPr="00585700">
        <w:rPr>
          <w:rFonts w:ascii="GHEA Grapalat" w:hAnsi="GHEA Grapalat"/>
          <w:i w:val="0"/>
          <w:lang w:val="af-ZA" w:eastAsia="ru-RU"/>
        </w:rPr>
        <w:t xml:space="preserve"> </w:t>
      </w:r>
      <w:r w:rsidRPr="00585700">
        <w:rPr>
          <w:rFonts w:ascii="GHEA Grapalat" w:hAnsi="GHEA Grapalat"/>
          <w:i w:val="0"/>
          <w:lang w:val="af-ZA"/>
        </w:rPr>
        <w:t xml:space="preserve">մինչև սույն հայտարարության հրապարակման օրվանից հաշված </w:t>
      </w:r>
      <w:r w:rsidRPr="00585700">
        <w:rPr>
          <w:rFonts w:ascii="GHEA Grapalat" w:hAnsi="GHEA Grapalat"/>
          <w:i w:val="0"/>
          <w:u w:val="single"/>
          <w:lang w:val="hy-AM"/>
        </w:rPr>
        <w:t>7</w:t>
      </w:r>
      <w:r w:rsidRPr="00585700">
        <w:rPr>
          <w:rFonts w:ascii="GHEA Grapalat" w:hAnsi="GHEA Grapalat"/>
          <w:i w:val="0"/>
          <w:lang w:val="af-ZA"/>
        </w:rPr>
        <w:t xml:space="preserve">-րդ օրվա ժամը </w:t>
      </w:r>
      <w:r w:rsidR="003D31E9">
        <w:rPr>
          <w:rFonts w:ascii="GHEA Grapalat" w:hAnsi="GHEA Grapalat"/>
          <w:i w:val="0"/>
          <w:lang w:val="hy-AM"/>
        </w:rPr>
        <w:t>11:30</w:t>
      </w:r>
      <w:r w:rsidRPr="00A44FDE">
        <w:rPr>
          <w:rFonts w:ascii="GHEA Grapalat" w:hAnsi="GHEA Grapalat"/>
          <w:i w:val="0"/>
          <w:lang w:val="af-ZA"/>
        </w:rPr>
        <w:t>-ը</w:t>
      </w:r>
      <w:r w:rsidRPr="00585700">
        <w:rPr>
          <w:rFonts w:ascii="GHEA Grapalat" w:hAnsi="GHEA Grapalat"/>
          <w:i w:val="0"/>
          <w:lang w:val="af-ZA"/>
        </w:rPr>
        <w:t>:</w:t>
      </w:r>
    </w:p>
    <w:p w14:paraId="070430B4" w14:textId="77777777" w:rsidR="00357D48" w:rsidRPr="00585700" w:rsidRDefault="000076A1" w:rsidP="006265F4">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85700">
        <w:rPr>
          <w:rFonts w:ascii="GHEA Grapalat" w:hAnsi="GHEA Grapalat"/>
          <w:i w:val="0"/>
          <w:color w:val="000000" w:themeColor="text1"/>
          <w:lang w:val="af-ZA"/>
        </w:rPr>
        <w:t xml:space="preserve"> </w:t>
      </w:r>
    </w:p>
    <w:p w14:paraId="46CD1CA4" w14:textId="32D7D838" w:rsidR="00332EE7" w:rsidRPr="00585700" w:rsidRDefault="00332EE7" w:rsidP="00332EE7">
      <w:pPr>
        <w:pStyle w:val="a3"/>
        <w:spacing w:line="240" w:lineRule="auto"/>
        <w:ind w:firstLine="708"/>
        <w:rPr>
          <w:rFonts w:ascii="GHEA Grapalat" w:hAnsi="GHEA Grapalat"/>
          <w:i w:val="0"/>
          <w:color w:val="000000" w:themeColor="text1"/>
          <w:lang w:val="af-ZA"/>
        </w:rPr>
      </w:pPr>
      <w:r w:rsidRPr="00585700">
        <w:rPr>
          <w:rFonts w:ascii="GHEA Grapalat" w:hAnsi="GHEA Grapalat"/>
          <w:i w:val="0"/>
          <w:color w:val="000000" w:themeColor="text1"/>
          <w:lang w:val="af-ZA"/>
        </w:rPr>
        <w:t xml:space="preserve">Հայտերի բացումը տեղի կունենա </w:t>
      </w:r>
      <w:r w:rsidR="0012173C" w:rsidRPr="00585700">
        <w:rPr>
          <w:rFonts w:ascii="GHEA Grapalat" w:hAnsi="GHEA Grapalat"/>
          <w:i w:val="0"/>
          <w:color w:val="000000" w:themeColor="text1"/>
          <w:lang w:val="af-ZA"/>
        </w:rPr>
        <w:t xml:space="preserve">ք. Երևան, </w:t>
      </w:r>
      <w:r w:rsidR="00794882">
        <w:rPr>
          <w:rFonts w:ascii="GHEA Grapalat" w:hAnsi="GHEA Grapalat"/>
          <w:i w:val="0"/>
          <w:lang w:val="af-ZA"/>
        </w:rPr>
        <w:t xml:space="preserve">Ք. Երևան, Զորավար Անդրանիկ 5/9  </w:t>
      </w:r>
      <w:r w:rsidRPr="00585700">
        <w:rPr>
          <w:rFonts w:ascii="GHEA Grapalat" w:hAnsi="GHEA Grapalat"/>
          <w:i w:val="0"/>
          <w:color w:val="000000" w:themeColor="text1"/>
          <w:lang w:val="af-ZA"/>
        </w:rPr>
        <w:t xml:space="preserve">հասցեում, </w:t>
      </w:r>
      <w:r w:rsidR="003F7766" w:rsidRPr="00585700">
        <w:rPr>
          <w:rFonts w:ascii="GHEA Grapalat" w:hAnsi="GHEA Grapalat"/>
          <w:i w:val="0"/>
          <w:color w:val="000000" w:themeColor="text1"/>
          <w:lang w:val="af-ZA"/>
        </w:rPr>
        <w:t>«</w:t>
      </w:r>
      <w:r w:rsidR="00D4341C">
        <w:rPr>
          <w:rFonts w:ascii="GHEA Grapalat" w:hAnsi="GHEA Grapalat"/>
          <w:i w:val="0"/>
          <w:color w:val="000000" w:themeColor="text1"/>
          <w:lang w:val="af-ZA"/>
        </w:rPr>
        <w:t>2025</w:t>
      </w:r>
      <w:r w:rsidRPr="00585700">
        <w:rPr>
          <w:rFonts w:ascii="GHEA Grapalat" w:hAnsi="GHEA Grapalat"/>
          <w:i w:val="0"/>
          <w:color w:val="000000" w:themeColor="text1"/>
          <w:lang w:val="af-ZA"/>
        </w:rPr>
        <w:t>» «</w:t>
      </w:r>
      <w:r w:rsidR="003D31E9">
        <w:rPr>
          <w:rFonts w:ascii="GHEA Grapalat" w:hAnsi="GHEA Grapalat"/>
          <w:i w:val="0"/>
          <w:color w:val="000000" w:themeColor="text1"/>
          <w:lang w:val="hy-AM"/>
        </w:rPr>
        <w:t>հոկտեմբերի</w:t>
      </w:r>
      <w:r w:rsidRPr="00585700">
        <w:rPr>
          <w:rFonts w:ascii="GHEA Grapalat" w:hAnsi="GHEA Grapalat"/>
          <w:i w:val="0"/>
          <w:color w:val="000000" w:themeColor="text1"/>
          <w:lang w:val="af-ZA"/>
        </w:rPr>
        <w:t>» «</w:t>
      </w:r>
      <w:r w:rsidR="003D31E9">
        <w:rPr>
          <w:rFonts w:ascii="GHEA Grapalat" w:hAnsi="GHEA Grapalat"/>
          <w:i w:val="0"/>
          <w:color w:val="000000" w:themeColor="text1"/>
          <w:lang w:val="af-ZA"/>
        </w:rPr>
        <w:t>27</w:t>
      </w:r>
      <w:r w:rsidRPr="00585700">
        <w:rPr>
          <w:rFonts w:ascii="GHEA Grapalat" w:hAnsi="GHEA Grapalat"/>
          <w:i w:val="0"/>
          <w:color w:val="000000" w:themeColor="text1"/>
          <w:lang w:val="af-ZA"/>
        </w:rPr>
        <w:t xml:space="preserve">»-ին ժամը  </w:t>
      </w:r>
      <w:r w:rsidR="003D31E9">
        <w:rPr>
          <w:rFonts w:ascii="GHEA Grapalat" w:hAnsi="GHEA Grapalat"/>
          <w:i w:val="0"/>
          <w:color w:val="000000" w:themeColor="text1"/>
          <w:lang w:val="hy-AM"/>
        </w:rPr>
        <w:t>11:30</w:t>
      </w:r>
      <w:r w:rsidR="009C2EF4">
        <w:rPr>
          <w:rFonts w:ascii="GHEA Grapalat" w:hAnsi="GHEA Grapalat"/>
          <w:i w:val="0"/>
          <w:color w:val="000000" w:themeColor="text1"/>
          <w:lang w:val="af-ZA"/>
        </w:rPr>
        <w:t>-ին։</w:t>
      </w:r>
    </w:p>
    <w:p w14:paraId="45D0A2B5" w14:textId="77777777" w:rsidR="006675F2" w:rsidRPr="00585700" w:rsidRDefault="006675F2" w:rsidP="006675F2">
      <w:pPr>
        <w:ind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Սույն ընթացակարգի վերաբերյալ բողոք</w:t>
      </w:r>
      <w:r w:rsidRPr="00585700">
        <w:rPr>
          <w:rFonts w:ascii="GHEA Grapalat" w:hAnsi="GHEA Grapalat"/>
          <w:color w:val="000000" w:themeColor="text1"/>
          <w:sz w:val="20"/>
          <w:szCs w:val="20"/>
          <w:lang w:val="hy-AM"/>
        </w:rPr>
        <w:t xml:space="preserve">արկումն իրականացվում է </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Գնումների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մասին</w:t>
      </w:r>
      <w:r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hy-AM"/>
        </w:rPr>
        <w:t xml:space="preserve"> ՀՀ</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օրենքով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ՀՀ քաղաքացիական դատավարության օրենսգրքով սահմանված կարգով։</w:t>
      </w:r>
    </w:p>
    <w:p w14:paraId="6FFEDF81" w14:textId="0B4825A0" w:rsidR="003E57ED" w:rsidRPr="00585700" w:rsidRDefault="003E57ED" w:rsidP="003E57ED">
      <w:pPr>
        <w:pStyle w:val="a3"/>
        <w:spacing w:line="240" w:lineRule="auto"/>
        <w:rPr>
          <w:rFonts w:ascii="GHEA Grapalat" w:hAnsi="GHEA Grapalat"/>
          <w:i w:val="0"/>
          <w:color w:val="000000" w:themeColor="text1"/>
          <w:lang w:val="hy-AM"/>
        </w:rPr>
      </w:pPr>
      <w:r w:rsidRPr="00585700">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794882">
        <w:rPr>
          <w:rFonts w:ascii="GHEA Grapalat" w:hAnsi="GHEA Grapalat"/>
          <w:i w:val="0"/>
          <w:color w:val="000000" w:themeColor="text1"/>
          <w:lang w:val="hy-AM"/>
        </w:rPr>
        <w:t>Աստղիկ Գյուրջյանին</w:t>
      </w:r>
      <w:r w:rsidR="009C2EF4">
        <w:rPr>
          <w:rFonts w:ascii="GHEA Grapalat" w:hAnsi="GHEA Grapalat"/>
          <w:i w:val="0"/>
          <w:color w:val="000000" w:themeColor="text1"/>
          <w:lang w:val="hy-AM"/>
        </w:rPr>
        <w:t>:</w:t>
      </w:r>
    </w:p>
    <w:p w14:paraId="1FD14B54" w14:textId="77777777" w:rsidR="003E57ED" w:rsidRPr="00585700" w:rsidRDefault="003E57ED" w:rsidP="003E57ED">
      <w:pPr>
        <w:pStyle w:val="a3"/>
        <w:spacing w:line="240" w:lineRule="auto"/>
        <w:ind w:firstLine="0"/>
        <w:rPr>
          <w:rFonts w:ascii="GHEA Grapalat" w:hAnsi="GHEA Grapalat"/>
          <w:i w:val="0"/>
          <w:color w:val="000000" w:themeColor="text1"/>
          <w:lang w:val="af-ZA"/>
        </w:rPr>
      </w:pP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r w:rsidRPr="00585700">
        <w:rPr>
          <w:rFonts w:ascii="GHEA Grapalat" w:hAnsi="GHEA Grapalat"/>
          <w:i w:val="0"/>
          <w:color w:val="000000" w:themeColor="text1"/>
          <w:lang w:val="af-ZA"/>
        </w:rPr>
        <w:tab/>
      </w:r>
    </w:p>
    <w:p w14:paraId="3B43ABE9" w14:textId="03DA1C5F" w:rsidR="003F7766" w:rsidRPr="00585700" w:rsidRDefault="003F7766" w:rsidP="002B475C">
      <w:pPr>
        <w:pStyle w:val="a3"/>
        <w:spacing w:line="240" w:lineRule="auto"/>
        <w:jc w:val="left"/>
        <w:rPr>
          <w:rFonts w:ascii="GHEA Grapalat" w:hAnsi="GHEA Grapalat"/>
          <w:i w:val="0"/>
          <w:color w:val="000000" w:themeColor="text1"/>
          <w:lang w:val="hy-AM"/>
        </w:rPr>
      </w:pPr>
      <w:r w:rsidRPr="00585700">
        <w:rPr>
          <w:rFonts w:ascii="GHEA Grapalat" w:hAnsi="GHEA Grapalat"/>
          <w:i w:val="0"/>
          <w:color w:val="000000" w:themeColor="text1"/>
          <w:lang w:val="af-ZA"/>
        </w:rPr>
        <w:t>Հեռախոս</w:t>
      </w:r>
      <w:r w:rsidR="00183D61" w:rsidRPr="00585700">
        <w:rPr>
          <w:rFonts w:ascii="GHEA Grapalat" w:hAnsi="GHEA Grapalat"/>
          <w:i w:val="0"/>
          <w:color w:val="000000" w:themeColor="text1"/>
          <w:lang w:val="hy-AM"/>
        </w:rPr>
        <w:t xml:space="preserve">` </w:t>
      </w:r>
      <w:r w:rsidR="00794882">
        <w:rPr>
          <w:rFonts w:ascii="GHEA Grapalat" w:hAnsi="GHEA Grapalat"/>
          <w:i w:val="0"/>
          <w:color w:val="000000" w:themeColor="text1"/>
          <w:lang w:val="hy-AM"/>
        </w:rPr>
        <w:t>093-455493</w:t>
      </w:r>
    </w:p>
    <w:p w14:paraId="06FE46B3" w14:textId="6A59E77A" w:rsidR="002B475C" w:rsidRPr="00585700" w:rsidRDefault="003F7766" w:rsidP="002B475C">
      <w:pPr>
        <w:pStyle w:val="3"/>
        <w:shd w:val="clear" w:color="auto" w:fill="FFFFFF"/>
        <w:spacing w:line="300" w:lineRule="atLeast"/>
        <w:ind w:firstLine="720"/>
        <w:jc w:val="left"/>
        <w:rPr>
          <w:rFonts w:ascii="GHEA Grapalat" w:hAnsi="GHEA Grapalat"/>
          <w:color w:val="5F6368"/>
          <w:sz w:val="27"/>
          <w:szCs w:val="27"/>
          <w:lang w:val="af-ZA"/>
        </w:rPr>
      </w:pPr>
      <w:r w:rsidRPr="00585700">
        <w:rPr>
          <w:rFonts w:ascii="GHEA Grapalat" w:hAnsi="GHEA Grapalat"/>
          <w:i w:val="0"/>
          <w:color w:val="000000" w:themeColor="text1"/>
          <w:lang w:val="af-ZA"/>
        </w:rPr>
        <w:t xml:space="preserve">Էլ. փոստ </w:t>
      </w:r>
      <w:r w:rsidR="00794882">
        <w:rPr>
          <w:rFonts w:ascii="GHEA Grapalat" w:hAnsi="GHEA Grapalat"/>
          <w:i w:val="0"/>
          <w:color w:val="000000" w:themeColor="text1"/>
          <w:lang w:val="af-ZA"/>
        </w:rPr>
        <w:t>a.gyurjyan@keystone.am</w:t>
      </w:r>
    </w:p>
    <w:p w14:paraId="2E1D6205" w14:textId="670DABCD" w:rsidR="00754697" w:rsidRPr="00585700" w:rsidRDefault="00183D61" w:rsidP="002B475C">
      <w:pPr>
        <w:pStyle w:val="a3"/>
        <w:spacing w:line="240" w:lineRule="auto"/>
        <w:jc w:val="left"/>
        <w:rPr>
          <w:rFonts w:ascii="GHEA Grapalat" w:hAnsi="GHEA Grapalat"/>
          <w:i w:val="0"/>
          <w:color w:val="000000" w:themeColor="text1"/>
          <w:lang w:val="af-ZA"/>
        </w:rPr>
      </w:pPr>
      <w:r w:rsidRPr="00585700">
        <w:rPr>
          <w:rFonts w:ascii="GHEA Grapalat" w:hAnsi="GHEA Grapalat"/>
          <w:i w:val="0"/>
          <w:color w:val="000000" w:themeColor="text1"/>
          <w:lang w:val="af-ZA"/>
        </w:rPr>
        <w:t>Պատվիրատու՝</w:t>
      </w:r>
      <w:r w:rsidR="0012173C" w:rsidRPr="00585700">
        <w:rPr>
          <w:rFonts w:ascii="GHEA Grapalat" w:hAnsi="GHEA Grapalat"/>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p>
    <w:p w14:paraId="38461A8E" w14:textId="77777777" w:rsidR="00A12C95" w:rsidRPr="00585700" w:rsidRDefault="00A12C95" w:rsidP="00EF3662">
      <w:pPr>
        <w:pStyle w:val="a3"/>
        <w:spacing w:line="240" w:lineRule="auto"/>
        <w:ind w:left="1404"/>
        <w:rPr>
          <w:rFonts w:ascii="GHEA Grapalat" w:hAnsi="GHEA Grapalat"/>
          <w:i w:val="0"/>
          <w:color w:val="000000" w:themeColor="text1"/>
          <w:lang w:val="af-ZA"/>
        </w:rPr>
      </w:pPr>
    </w:p>
    <w:p w14:paraId="273803B9" w14:textId="77777777" w:rsidR="002B475C" w:rsidRPr="00585700" w:rsidRDefault="002B475C" w:rsidP="002B475C">
      <w:pPr>
        <w:rPr>
          <w:rFonts w:ascii="GHEA Grapalat" w:hAnsi="GHEA Grapalat" w:cs="Sylfaen"/>
          <w:i/>
          <w:color w:val="000000" w:themeColor="text1"/>
          <w:sz w:val="20"/>
          <w:szCs w:val="20"/>
          <w:lang w:val="hy-AM"/>
        </w:rPr>
      </w:pPr>
      <w:r w:rsidRPr="00585700">
        <w:rPr>
          <w:rFonts w:ascii="GHEA Grapalat" w:hAnsi="GHEA Grapalat" w:cs="Sylfaen"/>
          <w:i/>
          <w:color w:val="000000" w:themeColor="text1"/>
          <w:sz w:val="20"/>
          <w:szCs w:val="20"/>
          <w:lang w:val="hy-AM"/>
        </w:rPr>
        <w:t xml:space="preserve">      </w:t>
      </w:r>
    </w:p>
    <w:p w14:paraId="5D3D4928" w14:textId="77777777" w:rsidR="002B475C" w:rsidRPr="00585700" w:rsidRDefault="002B475C" w:rsidP="002B475C">
      <w:pPr>
        <w:rPr>
          <w:rFonts w:ascii="GHEA Grapalat" w:hAnsi="GHEA Grapalat" w:cs="Sylfaen"/>
          <w:i/>
          <w:color w:val="000000" w:themeColor="text1"/>
          <w:sz w:val="20"/>
          <w:szCs w:val="20"/>
          <w:lang w:val="hy-AM"/>
        </w:rPr>
      </w:pPr>
    </w:p>
    <w:p w14:paraId="53EC8D04" w14:textId="77777777" w:rsidR="002B475C" w:rsidRPr="00585700" w:rsidRDefault="002B475C" w:rsidP="002B475C">
      <w:pPr>
        <w:pStyle w:val="a3"/>
        <w:spacing w:line="240" w:lineRule="auto"/>
        <w:jc w:val="center"/>
        <w:rPr>
          <w:rFonts w:ascii="GHEA Grapalat" w:hAnsi="GHEA Grapalat"/>
          <w:b/>
          <w:i w:val="0"/>
          <w:color w:val="000000" w:themeColor="text1"/>
          <w:lang w:val="af-ZA"/>
        </w:rPr>
      </w:pPr>
    </w:p>
    <w:p w14:paraId="74759106" w14:textId="77777777" w:rsidR="004B1556" w:rsidRPr="00585700" w:rsidRDefault="004B1556">
      <w:pPr>
        <w:rPr>
          <w:rFonts w:ascii="GHEA Grapalat" w:hAnsi="GHEA Grapalat" w:cs="Sylfaen"/>
          <w:i/>
          <w:color w:val="000000" w:themeColor="text1"/>
          <w:sz w:val="20"/>
          <w:szCs w:val="20"/>
          <w:lang w:val="af-ZA"/>
        </w:rPr>
      </w:pPr>
    </w:p>
    <w:p w14:paraId="4165361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7EAC2D6"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192B361A"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A7BCE71"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041B2C97"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455063D"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2ABD1B62"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745E21B"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3015FCEC"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633A2648" w14:textId="77777777" w:rsidR="002B475C" w:rsidRPr="00585700" w:rsidRDefault="002B475C" w:rsidP="00EF3662">
      <w:pPr>
        <w:pStyle w:val="aa"/>
        <w:spacing w:after="0"/>
        <w:ind w:firstLine="567"/>
        <w:jc w:val="right"/>
        <w:rPr>
          <w:rFonts w:ascii="GHEA Grapalat" w:hAnsi="GHEA Grapalat"/>
          <w:color w:val="000000" w:themeColor="text1"/>
          <w:sz w:val="20"/>
          <w:szCs w:val="20"/>
          <w:lang w:val="af-ZA"/>
        </w:rPr>
      </w:pPr>
    </w:p>
    <w:p w14:paraId="598A6F88" w14:textId="77777777" w:rsidR="00585700" w:rsidRPr="00585700" w:rsidRDefault="00585700">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5D499268" w14:textId="36EA6751" w:rsidR="00096865" w:rsidRPr="00585700" w:rsidRDefault="00096865"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Հաստատված է</w:t>
      </w:r>
    </w:p>
    <w:p w14:paraId="6A828A1A" w14:textId="49F05EEF" w:rsidR="00096865" w:rsidRPr="00585700" w:rsidRDefault="003A1B99" w:rsidP="00EF3662">
      <w:pPr>
        <w:pStyle w:val="aa"/>
        <w:spacing w:after="0"/>
        <w:ind w:firstLine="567"/>
        <w:jc w:val="right"/>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0012173C" w:rsidRPr="00585700">
        <w:rPr>
          <w:rFonts w:ascii="GHEA Grapalat" w:hAnsi="GHEA Grapalat"/>
          <w:color w:val="000000" w:themeColor="text1"/>
          <w:sz w:val="20"/>
          <w:szCs w:val="20"/>
          <w:lang w:val="hy-AM"/>
        </w:rPr>
        <w:t xml:space="preserve">» </w:t>
      </w:r>
      <w:r w:rsidR="00096865" w:rsidRPr="00585700">
        <w:rPr>
          <w:rFonts w:ascii="GHEA Grapalat" w:hAnsi="GHEA Grapalat"/>
          <w:color w:val="000000" w:themeColor="text1"/>
          <w:sz w:val="20"/>
          <w:szCs w:val="20"/>
          <w:lang w:val="af-ZA"/>
        </w:rPr>
        <w:t xml:space="preserve">ծածկագրով </w:t>
      </w:r>
    </w:p>
    <w:p w14:paraId="2CF8FDFC" w14:textId="77777777" w:rsidR="00096865" w:rsidRPr="00585700" w:rsidRDefault="003E57ED" w:rsidP="00EF3662">
      <w:pPr>
        <w:pStyle w:val="aa"/>
        <w:spacing w:after="0"/>
        <w:ind w:firstLine="567"/>
        <w:jc w:val="right"/>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գնանշման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հարցման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w:t>
      </w:r>
      <w:r w:rsidR="00EE5855" w:rsidRPr="00585700">
        <w:rPr>
          <w:rFonts w:ascii="GHEA Grapalat" w:hAnsi="GHEA Grapalat" w:cs="Sylfaen"/>
          <w:color w:val="000000" w:themeColor="text1"/>
          <w:sz w:val="20"/>
          <w:szCs w:val="20"/>
        </w:rPr>
        <w:t>նահատող</w:t>
      </w:r>
      <w:r w:rsidR="00EE585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rPr>
        <w:t>հանձնաժողովի</w:t>
      </w:r>
    </w:p>
    <w:p w14:paraId="67346DA8" w14:textId="0E169BAB" w:rsidR="00096865" w:rsidRPr="00585700" w:rsidRDefault="005A15A2" w:rsidP="00154876">
      <w:pPr>
        <w:pStyle w:val="aa"/>
        <w:tabs>
          <w:tab w:val="left" w:pos="1794"/>
          <w:tab w:val="right" w:pos="10106"/>
        </w:tabs>
        <w:spacing w:after="0"/>
        <w:ind w:firstLine="567"/>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ab/>
      </w:r>
      <w:r w:rsidRPr="00585700">
        <w:rPr>
          <w:rFonts w:ascii="GHEA Grapalat" w:hAnsi="GHEA Grapalat" w:cs="Sylfaen"/>
          <w:color w:val="000000" w:themeColor="text1"/>
          <w:sz w:val="20"/>
          <w:szCs w:val="20"/>
          <w:lang w:val="af-ZA"/>
        </w:rPr>
        <w:tab/>
      </w:r>
      <w:r w:rsidR="00096865" w:rsidRPr="00585700">
        <w:rPr>
          <w:rFonts w:ascii="GHEA Grapalat" w:hAnsi="GHEA Grapalat" w:cs="Sylfaen"/>
          <w:color w:val="000000" w:themeColor="text1"/>
          <w:sz w:val="20"/>
          <w:szCs w:val="20"/>
          <w:lang w:val="af-ZA"/>
        </w:rPr>
        <w:t xml:space="preserve"> </w:t>
      </w:r>
      <w:r w:rsidR="00D4341C">
        <w:rPr>
          <w:rFonts w:ascii="GHEA Grapalat" w:hAnsi="GHEA Grapalat" w:cs="Sylfaen"/>
          <w:color w:val="000000" w:themeColor="text1"/>
          <w:sz w:val="20"/>
          <w:szCs w:val="20"/>
          <w:lang w:val="af-ZA"/>
        </w:rPr>
        <w:t>2025</w:t>
      </w:r>
      <w:r w:rsidR="00096865" w:rsidRPr="00585700">
        <w:rPr>
          <w:rFonts w:ascii="GHEA Grapalat" w:hAnsi="GHEA Grapalat" w:cs="Sylfaen"/>
          <w:color w:val="000000" w:themeColor="text1"/>
          <w:sz w:val="20"/>
          <w:szCs w:val="20"/>
        </w:rPr>
        <w:t>թ</w:t>
      </w:r>
      <w:r w:rsidR="00F13B13" w:rsidRPr="00585700">
        <w:rPr>
          <w:rFonts w:ascii="GHEA Grapalat" w:hAnsi="GHEA Grapalat" w:cs="Sylfaen"/>
          <w:color w:val="000000" w:themeColor="text1"/>
          <w:sz w:val="20"/>
          <w:szCs w:val="20"/>
          <w:lang w:val="af-ZA"/>
        </w:rPr>
        <w:t xml:space="preserve">. </w:t>
      </w:r>
      <w:r w:rsidR="003D31E9">
        <w:rPr>
          <w:rFonts w:ascii="GHEA Grapalat" w:hAnsi="GHEA Grapalat" w:cs="Sylfaen"/>
          <w:color w:val="000000" w:themeColor="text1"/>
          <w:sz w:val="20"/>
          <w:szCs w:val="20"/>
          <w:lang w:val="hy-AM"/>
        </w:rPr>
        <w:t>Հոկտեմբերի 20</w:t>
      </w:r>
      <w:r w:rsidR="005C6159" w:rsidRPr="00585700">
        <w:rPr>
          <w:rFonts w:ascii="GHEA Grapalat" w:hAnsi="GHEA Grapalat" w:cs="Sylfaen"/>
          <w:color w:val="000000" w:themeColor="text1"/>
          <w:sz w:val="20"/>
          <w:szCs w:val="20"/>
          <w:lang w:val="af-ZA"/>
        </w:rPr>
        <w:t>-</w:t>
      </w:r>
      <w:r w:rsidR="005C6159" w:rsidRPr="00585700">
        <w:rPr>
          <w:rFonts w:ascii="GHEA Grapalat" w:hAnsi="GHEA Grapalat" w:cs="Sylfaen"/>
          <w:color w:val="000000" w:themeColor="text1"/>
          <w:sz w:val="20"/>
          <w:szCs w:val="20"/>
        </w:rPr>
        <w:t>ի</w:t>
      </w:r>
      <w:r w:rsidR="005C6159"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af-ZA"/>
        </w:rPr>
        <w:t xml:space="preserve"> </w:t>
      </w:r>
      <w:r w:rsidR="005C6159" w:rsidRPr="00585700">
        <w:rPr>
          <w:rFonts w:ascii="GHEA Grapalat" w:hAnsi="GHEA Grapalat" w:cs="Sylfaen"/>
          <w:color w:val="000000" w:themeColor="text1"/>
          <w:sz w:val="20"/>
          <w:szCs w:val="20"/>
          <w:lang w:val="af-ZA"/>
        </w:rPr>
        <w:t xml:space="preserve">N </w:t>
      </w:r>
      <w:r w:rsidR="00F13B13" w:rsidRPr="00585700">
        <w:rPr>
          <w:rFonts w:ascii="GHEA Grapalat" w:hAnsi="GHEA Grapalat" w:cs="Sylfaen"/>
          <w:color w:val="000000" w:themeColor="text1"/>
          <w:sz w:val="20"/>
          <w:szCs w:val="20"/>
          <w:lang w:val="af-ZA"/>
        </w:rPr>
        <w:t>1</w:t>
      </w:r>
      <w:r w:rsidR="003A2C87"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rPr>
        <w:t>որոշմամբ</w:t>
      </w:r>
    </w:p>
    <w:p w14:paraId="615FC05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161A7B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6AD0A0"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D23AC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2224D38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5102D7E7" w14:textId="1601655F" w:rsidR="00096865" w:rsidRPr="00585700" w:rsidRDefault="00490C04" w:rsidP="00EF3662">
      <w:pPr>
        <w:pStyle w:val="aa"/>
        <w:ind w:right="-7"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009E5A08">
        <w:rPr>
          <w:rFonts w:ascii="GHEA Grapalat" w:hAnsi="GHEA Grapalat"/>
          <w:color w:val="000000" w:themeColor="text1"/>
          <w:sz w:val="20"/>
          <w:szCs w:val="20"/>
          <w:lang w:val="af-ZA"/>
        </w:rPr>
        <w:t>«</w:t>
      </w:r>
      <w:r w:rsidR="00D4341C">
        <w:rPr>
          <w:rFonts w:ascii="GHEA Grapalat" w:hAnsi="GHEA Grapalat"/>
          <w:color w:val="000000" w:themeColor="text1"/>
          <w:sz w:val="20"/>
          <w:szCs w:val="20"/>
          <w:lang w:val="hy-AM"/>
        </w:rPr>
        <w:t>ՄԱԼԱԹԻԱ-ՍԵԲԱՍՏԻԱ ԱՌՈՂՋՈՒԹՅԱՆ ԿԵՆՏՐՈՆ» ՓԲԸ</w:t>
      </w:r>
    </w:p>
    <w:p w14:paraId="7521978D"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24BFE5E0" w14:textId="77777777" w:rsidR="00D871BB" w:rsidRPr="00585700" w:rsidRDefault="00D871BB" w:rsidP="00EF3662">
      <w:pPr>
        <w:pStyle w:val="aa"/>
        <w:ind w:right="-7" w:firstLine="567"/>
        <w:jc w:val="center"/>
        <w:rPr>
          <w:rFonts w:ascii="GHEA Grapalat" w:hAnsi="GHEA Grapalat" w:cs="Sylfaen"/>
          <w:color w:val="000000" w:themeColor="text1"/>
          <w:sz w:val="20"/>
          <w:szCs w:val="20"/>
          <w:lang w:val="af-ZA"/>
        </w:rPr>
      </w:pPr>
    </w:p>
    <w:p w14:paraId="70E27A58" w14:textId="77777777" w:rsidR="00096865" w:rsidRPr="00585700" w:rsidRDefault="00096865" w:rsidP="00EF3662">
      <w:pPr>
        <w:pStyle w:val="aa"/>
        <w:ind w:right="-7" w:firstLine="567"/>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Ր</w:t>
      </w:r>
    </w:p>
    <w:p w14:paraId="3B7C761C" w14:textId="77777777" w:rsidR="003E57ED" w:rsidRPr="00585700" w:rsidRDefault="003E57ED" w:rsidP="003E57ED">
      <w:pPr>
        <w:pStyle w:val="aa"/>
        <w:ind w:right="-7" w:firstLine="567"/>
        <w:jc w:val="center"/>
        <w:rPr>
          <w:rFonts w:ascii="GHEA Grapalat" w:hAnsi="GHEA Grapalat" w:cs="Sylfaen"/>
          <w:color w:val="000000" w:themeColor="text1"/>
          <w:sz w:val="20"/>
          <w:szCs w:val="20"/>
          <w:lang w:val="af-ZA"/>
        </w:rPr>
      </w:pPr>
    </w:p>
    <w:p w14:paraId="69208998" w14:textId="53C6AA52" w:rsidR="00096865" w:rsidRPr="00585700" w:rsidRDefault="0012173C" w:rsidP="0021360A">
      <w:pPr>
        <w:pStyle w:val="aa"/>
        <w:spacing w:after="0"/>
        <w:ind w:right="-7"/>
        <w:jc w:val="center"/>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 </w:t>
      </w:r>
      <w:r w:rsidR="00794882">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B475C" w:rsidRPr="00585700">
        <w:rPr>
          <w:rFonts w:ascii="GHEA Grapalat" w:hAnsi="GHEA Grapalat" w:cs="Sylfaen"/>
          <w:color w:val="000000" w:themeColor="text1"/>
          <w:sz w:val="20"/>
          <w:szCs w:val="20"/>
          <w:lang w:val="af-ZA"/>
        </w:rPr>
        <w:t xml:space="preserve">-Ի </w:t>
      </w:r>
      <w:r w:rsidR="003E57ED" w:rsidRPr="00585700">
        <w:rPr>
          <w:rFonts w:ascii="GHEA Grapalat" w:hAnsi="GHEA Grapalat" w:cs="Sylfaen"/>
          <w:color w:val="000000" w:themeColor="text1"/>
          <w:sz w:val="20"/>
          <w:szCs w:val="20"/>
          <w:lang w:val="af-ZA"/>
        </w:rPr>
        <w:t xml:space="preserve">ԿԱՐԻՔՆԵՐԻ ՀԱՄԱՐ` </w:t>
      </w:r>
      <w:r w:rsidR="002B475C" w:rsidRPr="00585700">
        <w:rPr>
          <w:rFonts w:ascii="GHEA Grapalat" w:hAnsi="GHEA Grapalat" w:cs="Sylfaen"/>
          <w:color w:val="000000" w:themeColor="text1"/>
          <w:sz w:val="20"/>
          <w:szCs w:val="20"/>
          <w:lang w:val="hy-AM"/>
        </w:rPr>
        <w:t>«</w:t>
      </w:r>
      <w:r w:rsidR="004F68C1">
        <w:rPr>
          <w:rFonts w:ascii="GHEA Grapalat" w:hAnsi="GHEA Grapalat" w:cs="Sylfaen"/>
          <w:color w:val="000000" w:themeColor="text1"/>
          <w:sz w:val="20"/>
          <w:szCs w:val="20"/>
          <w:lang w:val="af-ZA"/>
        </w:rPr>
        <w:t>ԿԱՀՈՒՅՔԻ</w:t>
      </w:r>
      <w:r w:rsidR="00043960" w:rsidRPr="00585700">
        <w:rPr>
          <w:rFonts w:ascii="GHEA Grapalat" w:hAnsi="GHEA Grapalat" w:cs="Sylfaen"/>
          <w:color w:val="000000" w:themeColor="text1"/>
          <w:sz w:val="20"/>
          <w:szCs w:val="20"/>
          <w:lang w:val="af-ZA"/>
        </w:rPr>
        <w:t xml:space="preserve">» </w:t>
      </w:r>
      <w:r w:rsidR="003E57ED" w:rsidRPr="00585700">
        <w:rPr>
          <w:rFonts w:ascii="GHEA Grapalat" w:hAnsi="GHEA Grapalat" w:cs="Sylfaen"/>
          <w:color w:val="000000" w:themeColor="text1"/>
          <w:sz w:val="20"/>
          <w:szCs w:val="20"/>
          <w:lang w:val="af-ZA"/>
        </w:rPr>
        <w:t xml:space="preserve">ՁԵՌՔԲԵՐՄԱՆ ՆՊԱՏԱԿՈՎ  ՀԱՅՏԱՐԱՐՎԱԾ </w:t>
      </w:r>
      <w:r w:rsidR="00424D37" w:rsidRPr="00585700">
        <w:rPr>
          <w:rFonts w:ascii="GHEA Grapalat" w:hAnsi="GHEA Grapalat" w:cs="Sylfaen"/>
          <w:color w:val="000000" w:themeColor="text1"/>
          <w:sz w:val="20"/>
          <w:szCs w:val="20"/>
          <w:lang w:val="af-ZA"/>
        </w:rPr>
        <w:t>ԳՆԱՆՇՄԱՆ ՀԱՐՑՄԱՆ</w:t>
      </w:r>
    </w:p>
    <w:p w14:paraId="204B769F" w14:textId="77777777" w:rsidR="00096865" w:rsidRPr="00585700" w:rsidRDefault="00096865" w:rsidP="00EF3662">
      <w:pPr>
        <w:pStyle w:val="aa"/>
        <w:ind w:right="-7"/>
        <w:jc w:val="center"/>
        <w:rPr>
          <w:rFonts w:ascii="GHEA Grapalat" w:hAnsi="GHEA Grapalat"/>
          <w:color w:val="000000" w:themeColor="text1"/>
          <w:sz w:val="20"/>
          <w:szCs w:val="20"/>
          <w:lang w:val="af-ZA"/>
        </w:rPr>
      </w:pPr>
    </w:p>
    <w:p w14:paraId="0A12628B"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E5B2B7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AA02EB5"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E2C969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4F991716"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F177BBD"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02F2C5D9"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69CD48C"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3992D9FA" w14:textId="77777777" w:rsidR="002B32D6" w:rsidRPr="00585700" w:rsidRDefault="002B32D6" w:rsidP="00EF3662">
      <w:pPr>
        <w:pStyle w:val="aa"/>
        <w:ind w:right="-7" w:firstLine="567"/>
        <w:jc w:val="center"/>
        <w:rPr>
          <w:rFonts w:ascii="GHEA Grapalat" w:hAnsi="GHEA Grapalat"/>
          <w:color w:val="000000" w:themeColor="text1"/>
          <w:sz w:val="20"/>
          <w:szCs w:val="20"/>
          <w:lang w:val="af-ZA"/>
        </w:rPr>
      </w:pPr>
    </w:p>
    <w:p w14:paraId="51C11181" w14:textId="77777777" w:rsidR="00096865" w:rsidRPr="00585700" w:rsidRDefault="00096865" w:rsidP="00EF3662">
      <w:pPr>
        <w:pStyle w:val="aa"/>
        <w:ind w:right="-7" w:firstLine="567"/>
        <w:jc w:val="center"/>
        <w:rPr>
          <w:rFonts w:ascii="GHEA Grapalat" w:hAnsi="GHEA Grapalat"/>
          <w:color w:val="000000" w:themeColor="text1"/>
          <w:sz w:val="20"/>
          <w:szCs w:val="20"/>
          <w:lang w:val="af-ZA"/>
        </w:rPr>
      </w:pPr>
    </w:p>
    <w:p w14:paraId="76C958DA"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25629EFB" w14:textId="77777777" w:rsidR="00CE0D95" w:rsidRPr="00585700" w:rsidRDefault="00CE0D95" w:rsidP="00EF3662">
      <w:pPr>
        <w:pStyle w:val="aa"/>
        <w:ind w:right="-7" w:firstLine="567"/>
        <w:jc w:val="center"/>
        <w:rPr>
          <w:rFonts w:ascii="GHEA Grapalat" w:hAnsi="GHEA Grapalat"/>
          <w:color w:val="000000" w:themeColor="text1"/>
          <w:sz w:val="20"/>
          <w:szCs w:val="20"/>
          <w:lang w:val="af-ZA"/>
        </w:rPr>
      </w:pPr>
    </w:p>
    <w:p w14:paraId="5379B95B" w14:textId="77777777" w:rsidR="001A43A4" w:rsidRPr="00585700" w:rsidRDefault="00096865" w:rsidP="00EF3662">
      <w:pPr>
        <w:ind w:firstLine="567"/>
        <w:jc w:val="both"/>
        <w:rPr>
          <w:rFonts w:ascii="GHEA Grapalat" w:hAnsi="GHEA Grapalat" w:cs="Sylfaen"/>
          <w:i/>
          <w:color w:val="000000" w:themeColor="text1"/>
          <w:sz w:val="20"/>
          <w:szCs w:val="20"/>
          <w:lang w:val="af-ZA"/>
        </w:rPr>
      </w:pPr>
      <w:r w:rsidRPr="00585700">
        <w:rPr>
          <w:rFonts w:ascii="GHEA Grapalat" w:hAnsi="GHEA Grapalat" w:cs="Sylfaen"/>
          <w:i/>
          <w:color w:val="000000" w:themeColor="text1"/>
          <w:sz w:val="20"/>
          <w:szCs w:val="20"/>
        </w:rPr>
        <w:t>Հարգելի</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մասնակից</w:t>
      </w:r>
      <w:r w:rsidR="00677658" w:rsidRPr="00585700">
        <w:rPr>
          <w:rFonts w:ascii="GHEA Grapalat" w:hAnsi="GHEA Grapalat" w:cs="Sylfaen"/>
          <w:i/>
          <w:color w:val="000000" w:themeColor="text1"/>
          <w:sz w:val="20"/>
          <w:szCs w:val="20"/>
          <w:lang w:val="af-ZA"/>
        </w:rPr>
        <w:t xml:space="preserve"> </w:t>
      </w:r>
      <w:r w:rsidR="00884204" w:rsidRPr="00585700">
        <w:rPr>
          <w:rFonts w:ascii="GHEA Grapalat" w:hAnsi="GHEA Grapalat" w:cs="Sylfaen"/>
          <w:i/>
          <w:color w:val="000000" w:themeColor="text1"/>
          <w:sz w:val="20"/>
          <w:szCs w:val="20"/>
        </w:rPr>
        <w:t>ն</w:t>
      </w:r>
      <w:r w:rsidRPr="00585700">
        <w:rPr>
          <w:rFonts w:ascii="GHEA Grapalat" w:hAnsi="GHEA Grapalat" w:cs="Sylfaen"/>
          <w:i/>
          <w:color w:val="000000" w:themeColor="text1"/>
          <w:sz w:val="20"/>
          <w:szCs w:val="20"/>
        </w:rPr>
        <w:t>ախքան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հայտ</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կազմելը</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և</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ներկայացնելը</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խնդրում</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ենք</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մանրամասնորեն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ուսումնասիրել</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սույն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հրավերը</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քանի</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որ</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հրավերին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չհամապատասխանող</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հայտերը</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ենթակա</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են</w:t>
      </w:r>
      <w:r w:rsidRPr="00585700">
        <w:rPr>
          <w:rFonts w:ascii="GHEA Grapalat" w:hAnsi="GHEA Grapalat" w:cs="Times Armenian"/>
          <w:i/>
          <w:color w:val="000000" w:themeColor="text1"/>
          <w:sz w:val="20"/>
          <w:szCs w:val="20"/>
          <w:lang w:val="af-ZA"/>
        </w:rPr>
        <w:t xml:space="preserve"> </w:t>
      </w:r>
      <w:r w:rsidRPr="00585700">
        <w:rPr>
          <w:rFonts w:ascii="GHEA Grapalat" w:hAnsi="GHEA Grapalat" w:cs="Sylfaen"/>
          <w:i/>
          <w:color w:val="000000" w:themeColor="text1"/>
          <w:sz w:val="20"/>
          <w:szCs w:val="20"/>
        </w:rPr>
        <w:t>մերժման</w:t>
      </w:r>
      <w:r w:rsidR="0046586E" w:rsidRPr="00585700">
        <w:rPr>
          <w:rFonts w:ascii="GHEA Grapalat" w:hAnsi="GHEA Grapalat" w:cs="Sylfaen"/>
          <w:i/>
          <w:color w:val="000000" w:themeColor="text1"/>
          <w:sz w:val="20"/>
          <w:szCs w:val="20"/>
          <w:lang w:val="af-ZA"/>
        </w:rPr>
        <w:t xml:space="preserve">: </w:t>
      </w:r>
    </w:p>
    <w:p w14:paraId="7FC8BE68" w14:textId="77777777" w:rsidR="00096865" w:rsidRPr="00585700" w:rsidRDefault="00096865" w:rsidP="00EF3662">
      <w:pPr>
        <w:ind w:firstLine="567"/>
        <w:jc w:val="center"/>
        <w:rPr>
          <w:rFonts w:ascii="GHEA Grapalat" w:hAnsi="GHEA Grapalat"/>
          <w:color w:val="000000" w:themeColor="text1"/>
          <w:sz w:val="20"/>
          <w:szCs w:val="20"/>
          <w:lang w:val="af-ZA"/>
        </w:rPr>
      </w:pPr>
    </w:p>
    <w:p w14:paraId="533DA0A1" w14:textId="77777777" w:rsidR="00160AE4" w:rsidRPr="00585700" w:rsidRDefault="00160AE4" w:rsidP="00EF3662">
      <w:pPr>
        <w:ind w:firstLine="567"/>
        <w:jc w:val="center"/>
        <w:rPr>
          <w:rFonts w:ascii="GHEA Grapalat" w:hAnsi="GHEA Grapalat" w:cs="Sylfaen"/>
          <w:color w:val="000000" w:themeColor="text1"/>
          <w:sz w:val="20"/>
          <w:szCs w:val="20"/>
          <w:lang w:val="af-ZA"/>
        </w:rPr>
      </w:pPr>
    </w:p>
    <w:p w14:paraId="7E481C46" w14:textId="77777777" w:rsidR="007A4701" w:rsidRPr="00585700" w:rsidRDefault="007A4701" w:rsidP="00154876">
      <w:pPr>
        <w:pStyle w:val="aa"/>
        <w:spacing w:after="0"/>
        <w:ind w:right="-7"/>
        <w:jc w:val="center"/>
        <w:rPr>
          <w:rFonts w:ascii="GHEA Grapalat" w:hAnsi="GHEA Grapalat"/>
          <w:color w:val="000000" w:themeColor="text1"/>
          <w:sz w:val="20"/>
          <w:szCs w:val="20"/>
          <w:lang w:val="af-ZA"/>
        </w:rPr>
      </w:pPr>
    </w:p>
    <w:p w14:paraId="2F7196D4" w14:textId="77777777" w:rsidR="00183D61" w:rsidRPr="00585700" w:rsidRDefault="00183D61">
      <w:pP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
    <w:p w14:paraId="33B3FDFC" w14:textId="77777777" w:rsidR="00160AE4" w:rsidRPr="00585700" w:rsidRDefault="00160AE4" w:rsidP="00154876">
      <w:pPr>
        <w:pStyle w:val="aa"/>
        <w:spacing w:after="0"/>
        <w:ind w:right="-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lastRenderedPageBreak/>
        <w:t>ԲՈՎԱՆԴԱԿՈւԹՅՈւՆ</w:t>
      </w:r>
    </w:p>
    <w:p w14:paraId="4CECD056" w14:textId="0756D481" w:rsidR="0021360A" w:rsidRPr="00585700" w:rsidRDefault="00794882" w:rsidP="00D871BB">
      <w:pPr>
        <w:pStyle w:val="aa"/>
        <w:spacing w:after="0"/>
        <w:ind w:right="-7"/>
        <w:jc w:val="center"/>
        <w:rPr>
          <w:rFonts w:ascii="GHEA Grapalat" w:hAnsi="GHEA Grapalat" w:cs="Sylfaen"/>
          <w:color w:val="000000" w:themeColor="text1"/>
          <w:sz w:val="20"/>
          <w:szCs w:val="20"/>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273D3A" w:rsidRPr="00585700">
        <w:rPr>
          <w:rFonts w:ascii="GHEA Grapalat" w:hAnsi="GHEA Grapalat"/>
          <w:color w:val="000000" w:themeColor="text1"/>
          <w:sz w:val="20"/>
          <w:szCs w:val="20"/>
          <w:lang w:val="af-ZA"/>
        </w:rPr>
        <w:t>-</w:t>
      </w:r>
      <w:r w:rsidR="00F95723" w:rsidRPr="00585700">
        <w:rPr>
          <w:rFonts w:ascii="GHEA Grapalat" w:hAnsi="GHEA Grapalat" w:cs="Sylfaen"/>
          <w:color w:val="000000" w:themeColor="text1"/>
          <w:sz w:val="20"/>
          <w:szCs w:val="20"/>
          <w:lang w:val="af-ZA"/>
        </w:rPr>
        <w:t>Ի</w:t>
      </w:r>
      <w:r w:rsidR="008A15E4" w:rsidRPr="00585700">
        <w:rPr>
          <w:rFonts w:ascii="GHEA Grapalat" w:hAnsi="GHEA Grapalat" w:cs="Sylfaen"/>
          <w:color w:val="000000" w:themeColor="text1"/>
          <w:sz w:val="20"/>
          <w:szCs w:val="20"/>
          <w:lang w:val="af-ZA"/>
        </w:rPr>
        <w:t xml:space="preserve"> ԿԱՐԻՔՆԵՐԻ ՀԱՄԱՐ` </w:t>
      </w:r>
      <w:r w:rsidR="00273D3A" w:rsidRPr="00585700">
        <w:rPr>
          <w:rFonts w:ascii="GHEA Grapalat" w:hAnsi="GHEA Grapalat" w:cs="Sylfaen"/>
          <w:color w:val="000000" w:themeColor="text1"/>
          <w:sz w:val="20"/>
          <w:szCs w:val="20"/>
          <w:lang w:val="af-ZA"/>
        </w:rPr>
        <w:t>«</w:t>
      </w:r>
      <w:r w:rsidR="00D443E8">
        <w:rPr>
          <w:rFonts w:ascii="GHEA Grapalat" w:hAnsi="GHEA Grapalat" w:cs="Sylfaen"/>
          <w:color w:val="000000" w:themeColor="text1"/>
          <w:sz w:val="20"/>
          <w:szCs w:val="20"/>
          <w:lang w:val="af-ZA"/>
        </w:rPr>
        <w:t>ԿԱՀՈՒՅՔԻ</w:t>
      </w:r>
      <w:r w:rsidR="00273D3A" w:rsidRPr="00585700">
        <w:rPr>
          <w:rFonts w:ascii="GHEA Grapalat" w:hAnsi="GHEA Grapalat" w:cs="Sylfaen"/>
          <w:color w:val="000000" w:themeColor="text1"/>
          <w:sz w:val="20"/>
          <w:szCs w:val="20"/>
          <w:lang w:val="af-ZA"/>
        </w:rPr>
        <w:t xml:space="preserve">» ՁԵՌՔԲԵՐՄԱՆ ՆՊԱՏԱԿՈՎ </w:t>
      </w:r>
      <w:r w:rsidR="008A15E4" w:rsidRPr="00585700">
        <w:rPr>
          <w:rFonts w:ascii="GHEA Grapalat" w:hAnsi="GHEA Grapalat" w:cs="Sylfaen"/>
          <w:color w:val="000000" w:themeColor="text1"/>
          <w:sz w:val="20"/>
          <w:szCs w:val="20"/>
          <w:lang w:val="af-ZA"/>
        </w:rPr>
        <w:t>ՀԱՅՏԱՐԱՐՎԱԾ ԳՆԱՆՇՄԱՆ ՀԱՐՑՄԱՆ</w:t>
      </w:r>
      <w:r w:rsidR="00D871BB" w:rsidRPr="00585700">
        <w:rPr>
          <w:rFonts w:ascii="GHEA Grapalat" w:hAnsi="GHEA Grapalat" w:cs="Sylfaen"/>
          <w:color w:val="000000" w:themeColor="text1"/>
          <w:sz w:val="20"/>
          <w:szCs w:val="20"/>
          <w:lang w:val="hy-AM"/>
        </w:rPr>
        <w:t xml:space="preserve"> </w:t>
      </w:r>
      <w:r w:rsidR="0021360A" w:rsidRPr="00585700">
        <w:rPr>
          <w:rFonts w:ascii="GHEA Grapalat" w:hAnsi="GHEA Grapalat"/>
          <w:color w:val="000000" w:themeColor="text1"/>
          <w:sz w:val="20"/>
          <w:szCs w:val="20"/>
          <w:lang w:val="af-ZA"/>
        </w:rPr>
        <w:t>ՀՐԱՎԵՐԻ</w:t>
      </w:r>
    </w:p>
    <w:p w14:paraId="34015E77" w14:textId="77777777" w:rsidR="00C67E80" w:rsidRPr="00585700" w:rsidRDefault="00C67E80" w:rsidP="00EF3662">
      <w:pPr>
        <w:ind w:firstLine="567"/>
        <w:jc w:val="center"/>
        <w:rPr>
          <w:rFonts w:ascii="GHEA Grapalat" w:hAnsi="GHEA Grapalat" w:cs="Sylfaen"/>
          <w:color w:val="000000" w:themeColor="text1"/>
          <w:sz w:val="20"/>
          <w:szCs w:val="20"/>
          <w:lang w:val="af-ZA"/>
        </w:rPr>
      </w:pPr>
    </w:p>
    <w:p w14:paraId="3391D24C" w14:textId="77777777" w:rsidR="009F5D9B" w:rsidRPr="00585700" w:rsidRDefault="009F5D9B" w:rsidP="00EF3662">
      <w:pPr>
        <w:ind w:firstLine="567"/>
        <w:jc w:val="center"/>
        <w:rPr>
          <w:rFonts w:ascii="GHEA Grapalat" w:hAnsi="GHEA Grapalat" w:cs="Sylfaen"/>
          <w:color w:val="000000" w:themeColor="text1"/>
          <w:sz w:val="20"/>
          <w:szCs w:val="20"/>
          <w:lang w:val="af-ZA"/>
        </w:rPr>
      </w:pPr>
    </w:p>
    <w:p w14:paraId="7C3D89FE" w14:textId="77777777" w:rsidR="00096865" w:rsidRPr="00585700" w:rsidRDefault="00096865" w:rsidP="00EF3662">
      <w:pPr>
        <w:ind w:firstLine="567"/>
        <w:jc w:val="center"/>
        <w:rPr>
          <w:rFonts w:ascii="GHEA Grapalat" w:hAnsi="GHEA Grapalat"/>
          <w:color w:val="000000" w:themeColor="text1"/>
          <w:sz w:val="20"/>
          <w:szCs w:val="20"/>
          <w:lang w:val="af-ZA"/>
        </w:rPr>
      </w:pPr>
      <w:proofErr w:type="gramStart"/>
      <w:r w:rsidRPr="00585700">
        <w:rPr>
          <w:rFonts w:ascii="GHEA Grapalat" w:hAnsi="GHEA Grapalat" w:cs="Sylfaen"/>
          <w:color w:val="000000" w:themeColor="text1"/>
          <w:sz w:val="20"/>
          <w:szCs w:val="20"/>
        </w:rPr>
        <w:t>ՄԱՍ</w:t>
      </w:r>
      <w:r w:rsidRPr="00585700">
        <w:rPr>
          <w:rFonts w:ascii="GHEA Grapalat" w:hAnsi="GHEA Grapalat" w:cs="Times Armenian"/>
          <w:color w:val="000000" w:themeColor="text1"/>
          <w:sz w:val="20"/>
          <w:szCs w:val="20"/>
          <w:lang w:val="af-ZA"/>
        </w:rPr>
        <w:t xml:space="preserve">  I.</w:t>
      </w:r>
      <w:proofErr w:type="gramEnd"/>
    </w:p>
    <w:p w14:paraId="5FE3D40D" w14:textId="77777777" w:rsidR="00096865" w:rsidRPr="00585700" w:rsidRDefault="00096865" w:rsidP="00EF3662">
      <w:pPr>
        <w:ind w:firstLine="567"/>
        <w:jc w:val="both"/>
        <w:rPr>
          <w:rFonts w:ascii="GHEA Grapalat" w:hAnsi="GHEA Grapalat"/>
          <w:color w:val="000000" w:themeColor="text1"/>
          <w:sz w:val="20"/>
          <w:szCs w:val="20"/>
          <w:lang w:val="af-ZA"/>
        </w:rPr>
      </w:pPr>
    </w:p>
    <w:p w14:paraId="424ADD73"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rPr>
        <w:t>Գնման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առարկայի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բնութա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իրը</w:t>
      </w:r>
      <w:r w:rsidRPr="00585700">
        <w:rPr>
          <w:rFonts w:ascii="GHEA Grapalat" w:hAnsi="GHEA Grapalat" w:cs="Times Armenian"/>
          <w:color w:val="000000" w:themeColor="text1"/>
          <w:sz w:val="20"/>
          <w:szCs w:val="20"/>
          <w:lang w:val="af-ZA"/>
        </w:rPr>
        <w:tab/>
        <w:t xml:space="preserve"> </w:t>
      </w:r>
    </w:p>
    <w:p w14:paraId="4D1E5FBD"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և</w:t>
      </w:r>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դրանց</w:t>
      </w:r>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գնահատման</w:t>
      </w:r>
      <w:r w:rsidR="000206DA" w:rsidRPr="00585700">
        <w:rPr>
          <w:rFonts w:ascii="GHEA Grapalat" w:hAnsi="GHEA Grapalat" w:cs="Sylfaen"/>
          <w:color w:val="000000" w:themeColor="text1"/>
          <w:sz w:val="20"/>
          <w:szCs w:val="20"/>
          <w:lang w:val="af-ZA"/>
        </w:rPr>
        <w:t xml:space="preserve"> </w:t>
      </w:r>
      <w:r w:rsidR="000206DA" w:rsidRPr="00585700">
        <w:rPr>
          <w:rFonts w:ascii="GHEA Grapalat" w:hAnsi="GHEA Grapalat" w:cs="Sylfaen"/>
          <w:color w:val="000000" w:themeColor="text1"/>
          <w:sz w:val="20"/>
          <w:szCs w:val="20"/>
        </w:rPr>
        <w:t>կարգը</w:t>
      </w:r>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 xml:space="preserve">ընտրված մասնակից ճանաչվելու դեպքում </w:t>
      </w:r>
      <w:r w:rsidRPr="00585700">
        <w:rPr>
          <w:rFonts w:ascii="GHEA Grapalat" w:hAnsi="GHEA Grapalat" w:cs="Sylfaen"/>
          <w:color w:val="000000" w:themeColor="text1"/>
          <w:sz w:val="20"/>
          <w:szCs w:val="20"/>
        </w:rPr>
        <w:t>որակավորման</w:t>
      </w:r>
      <w:r w:rsidRPr="00585700">
        <w:rPr>
          <w:rFonts w:ascii="GHEA Grapalat" w:hAnsi="GHEA Grapalat" w:cs="Times Armenian"/>
          <w:color w:val="000000" w:themeColor="text1"/>
          <w:sz w:val="20"/>
          <w:szCs w:val="20"/>
          <w:lang w:val="af-ZA"/>
        </w:rPr>
        <w:t xml:space="preserve"> </w:t>
      </w:r>
      <w:r w:rsidR="000206DA" w:rsidRPr="00585700">
        <w:rPr>
          <w:rFonts w:ascii="GHEA Grapalat" w:hAnsi="GHEA Grapalat" w:cs="Times Armenian"/>
          <w:color w:val="000000" w:themeColor="text1"/>
          <w:sz w:val="20"/>
          <w:szCs w:val="20"/>
          <w:lang w:val="af-ZA"/>
        </w:rPr>
        <w:t>ապահովում ներկայացնելու պայմանները</w:t>
      </w:r>
      <w:r w:rsidRPr="00585700">
        <w:rPr>
          <w:rFonts w:ascii="GHEA Grapalat" w:hAnsi="GHEA Grapalat" w:cs="Times Armenian"/>
          <w:color w:val="000000" w:themeColor="text1"/>
          <w:sz w:val="20"/>
          <w:szCs w:val="20"/>
          <w:lang w:val="af-ZA"/>
        </w:rPr>
        <w:t xml:space="preserve"> </w:t>
      </w:r>
    </w:p>
    <w:p w14:paraId="214BC3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r w:rsidRPr="00585700">
        <w:rPr>
          <w:rFonts w:ascii="GHEA Grapalat" w:hAnsi="GHEA Grapalat" w:cs="Times Armenian"/>
          <w:color w:val="000000" w:themeColor="text1"/>
          <w:sz w:val="20"/>
          <w:szCs w:val="20"/>
          <w:lang w:val="af-ZA"/>
        </w:rPr>
        <w:tab/>
      </w:r>
    </w:p>
    <w:p w14:paraId="7289B149" w14:textId="77777777" w:rsidR="00087A30" w:rsidRPr="00585700" w:rsidRDefault="00096865"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 xml:space="preserve">4. </w:t>
      </w:r>
      <w:r w:rsidRPr="00585700">
        <w:rPr>
          <w:rFonts w:ascii="GHEA Grapalat" w:hAnsi="GHEA Grapalat" w:cs="Sylfaen"/>
          <w:color w:val="000000" w:themeColor="text1"/>
          <w:sz w:val="20"/>
          <w:szCs w:val="20"/>
        </w:rPr>
        <w:t>Հայտը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ներկայացնելու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p>
    <w:p w14:paraId="276337B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5.</w:t>
      </w:r>
      <w:r w:rsidRPr="00585700">
        <w:rPr>
          <w:rFonts w:ascii="GHEA Grapalat" w:hAnsi="GHEA Grapalat"/>
          <w:color w:val="000000" w:themeColor="text1"/>
          <w:sz w:val="20"/>
          <w:szCs w:val="20"/>
          <w:lang w:val="af-ZA"/>
        </w:rPr>
        <w:tab/>
      </w:r>
      <w:r w:rsidRPr="00585700">
        <w:rPr>
          <w:rFonts w:ascii="GHEA Grapalat" w:hAnsi="GHEA Grapalat" w:cs="Sylfaen"/>
          <w:color w:val="000000" w:themeColor="text1"/>
          <w:sz w:val="20"/>
          <w:szCs w:val="20"/>
        </w:rPr>
        <w:t>Հայտի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նային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առաջարկը</w:t>
      </w:r>
      <w:r w:rsidR="00096865" w:rsidRPr="00585700">
        <w:rPr>
          <w:rFonts w:ascii="GHEA Grapalat" w:hAnsi="GHEA Grapalat" w:cs="Times Armenian"/>
          <w:color w:val="000000" w:themeColor="text1"/>
          <w:sz w:val="20"/>
          <w:szCs w:val="20"/>
          <w:lang w:val="af-ZA"/>
        </w:rPr>
        <w:tab/>
        <w:t xml:space="preserve"> </w:t>
      </w:r>
    </w:p>
    <w:p w14:paraId="245DBE4D"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6</w:t>
      </w:r>
      <w:r w:rsidR="00096865" w:rsidRPr="00585700">
        <w:rPr>
          <w:rFonts w:ascii="GHEA Grapalat" w:hAnsi="GHEA Grapalat"/>
          <w:color w:val="000000" w:themeColor="text1"/>
          <w:sz w:val="20"/>
          <w:szCs w:val="20"/>
          <w:lang w:val="af-ZA"/>
        </w:rPr>
        <w:t xml:space="preserve">. </w:t>
      </w:r>
      <w:r w:rsidR="00096865" w:rsidRPr="00585700">
        <w:rPr>
          <w:rFonts w:ascii="GHEA Grapalat" w:hAnsi="GHEA Grapalat" w:cs="Sylfaen"/>
          <w:color w:val="000000" w:themeColor="text1"/>
          <w:sz w:val="20"/>
          <w:szCs w:val="20"/>
        </w:rPr>
        <w:t>Հայտի</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ործողության</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ժամկետը</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հայտերում</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փոփոխություն</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կատարելու</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և</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դրանք</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հետ</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վերցնելու</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կար</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ը</w:t>
      </w:r>
      <w:r w:rsidR="00096865" w:rsidRPr="00585700">
        <w:rPr>
          <w:rFonts w:ascii="GHEA Grapalat" w:hAnsi="GHEA Grapalat" w:cs="Times Armenian"/>
          <w:color w:val="000000" w:themeColor="text1"/>
          <w:sz w:val="20"/>
          <w:szCs w:val="20"/>
          <w:lang w:val="af-ZA"/>
        </w:rPr>
        <w:tab/>
        <w:t xml:space="preserve"> </w:t>
      </w:r>
    </w:p>
    <w:p w14:paraId="3B5A60BF" w14:textId="77777777" w:rsidR="00096865" w:rsidRPr="00585700" w:rsidRDefault="00087A30" w:rsidP="00EF3662">
      <w:pPr>
        <w:ind w:firstLine="1134"/>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lang w:val="af-ZA"/>
        </w:rPr>
        <w:t>8</w:t>
      </w:r>
      <w:r w:rsidR="00096865" w:rsidRPr="00585700">
        <w:rPr>
          <w:rFonts w:ascii="GHEA Grapalat" w:hAnsi="GHEA Grapalat"/>
          <w:color w:val="000000" w:themeColor="text1"/>
          <w:sz w:val="20"/>
          <w:szCs w:val="20"/>
          <w:lang w:val="af-ZA"/>
        </w:rPr>
        <w:t xml:space="preserve">. </w:t>
      </w:r>
      <w:r w:rsidR="00AF7BE8" w:rsidRPr="00585700">
        <w:rPr>
          <w:rFonts w:ascii="GHEA Grapalat" w:hAnsi="GHEA Grapalat"/>
          <w:color w:val="000000" w:themeColor="text1"/>
          <w:sz w:val="20"/>
          <w:szCs w:val="20"/>
          <w:lang w:val="af-ZA"/>
        </w:rPr>
        <w:t>Հ</w:t>
      </w:r>
      <w:r w:rsidR="00AF7BE8" w:rsidRPr="00585700">
        <w:rPr>
          <w:rFonts w:ascii="GHEA Grapalat" w:hAnsi="GHEA Grapalat" w:cs="Sylfaen"/>
          <w:color w:val="000000" w:themeColor="text1"/>
          <w:sz w:val="20"/>
          <w:szCs w:val="20"/>
        </w:rPr>
        <w:t>այտերի</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բացումը</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գնահատումը</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և</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արդյունքների</w:t>
      </w:r>
      <w:r w:rsidR="00AF7BE8" w:rsidRPr="00585700">
        <w:rPr>
          <w:rFonts w:ascii="GHEA Grapalat" w:hAnsi="GHEA Grapalat" w:cs="Sylfaen"/>
          <w:color w:val="000000" w:themeColor="text1"/>
          <w:sz w:val="20"/>
          <w:szCs w:val="20"/>
          <w:lang w:val="af-ZA"/>
        </w:rPr>
        <w:t xml:space="preserve"> </w:t>
      </w:r>
      <w:r w:rsidR="00AF7BE8" w:rsidRPr="00585700">
        <w:rPr>
          <w:rFonts w:ascii="GHEA Grapalat" w:hAnsi="GHEA Grapalat" w:cs="Sylfaen"/>
          <w:color w:val="000000" w:themeColor="text1"/>
          <w:sz w:val="20"/>
          <w:szCs w:val="20"/>
        </w:rPr>
        <w:t>ամփոփումը</w:t>
      </w:r>
      <w:r w:rsidR="00096865" w:rsidRPr="00585700">
        <w:rPr>
          <w:rFonts w:ascii="GHEA Grapalat" w:hAnsi="GHEA Grapalat" w:cs="Sylfaen"/>
          <w:color w:val="000000" w:themeColor="text1"/>
          <w:sz w:val="20"/>
          <w:szCs w:val="20"/>
          <w:lang w:val="af-ZA"/>
        </w:rPr>
        <w:tab/>
      </w:r>
    </w:p>
    <w:p w14:paraId="153E51E3"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9</w:t>
      </w:r>
      <w:r w:rsidR="00096865" w:rsidRPr="00585700">
        <w:rPr>
          <w:rFonts w:ascii="GHEA Grapalat" w:hAnsi="GHEA Grapalat"/>
          <w:color w:val="000000" w:themeColor="text1"/>
          <w:sz w:val="20"/>
          <w:szCs w:val="20"/>
          <w:lang w:val="af-ZA"/>
        </w:rPr>
        <w:t xml:space="preserve">. </w:t>
      </w:r>
      <w:r w:rsidR="00096865" w:rsidRPr="00585700">
        <w:rPr>
          <w:rFonts w:ascii="GHEA Grapalat" w:hAnsi="GHEA Grapalat" w:cs="Sylfaen"/>
          <w:color w:val="000000" w:themeColor="text1"/>
          <w:sz w:val="20"/>
          <w:szCs w:val="20"/>
        </w:rPr>
        <w:t>Պայմանա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կնքումը</w:t>
      </w:r>
      <w:r w:rsidR="00096865" w:rsidRPr="00585700">
        <w:rPr>
          <w:rFonts w:ascii="GHEA Grapalat" w:hAnsi="GHEA Grapalat" w:cs="Times Armenian"/>
          <w:color w:val="000000" w:themeColor="text1"/>
          <w:sz w:val="20"/>
          <w:szCs w:val="20"/>
          <w:lang w:val="af-ZA"/>
        </w:rPr>
        <w:tab/>
      </w:r>
    </w:p>
    <w:p w14:paraId="12D8246B" w14:textId="77777777" w:rsidR="00096865" w:rsidRPr="00585700" w:rsidRDefault="00087A30"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10</w:t>
      </w:r>
      <w:r w:rsidR="00096865" w:rsidRPr="00585700">
        <w:rPr>
          <w:rFonts w:ascii="GHEA Grapalat" w:hAnsi="GHEA Grapalat"/>
          <w:color w:val="000000" w:themeColor="text1"/>
          <w:sz w:val="20"/>
          <w:szCs w:val="20"/>
          <w:lang w:val="af-ZA"/>
        </w:rPr>
        <w:t xml:space="preserve">. </w:t>
      </w:r>
      <w:r w:rsidR="000206DA" w:rsidRPr="00585700">
        <w:rPr>
          <w:rFonts w:ascii="GHEA Grapalat" w:hAnsi="GHEA Grapalat"/>
          <w:color w:val="000000" w:themeColor="text1"/>
          <w:sz w:val="20"/>
          <w:szCs w:val="20"/>
          <w:lang w:val="af-ZA"/>
        </w:rPr>
        <w:t xml:space="preserve">Որակավորման և </w:t>
      </w:r>
      <w:r w:rsidR="000206DA" w:rsidRPr="00585700">
        <w:rPr>
          <w:rFonts w:ascii="GHEA Grapalat" w:hAnsi="GHEA Grapalat" w:cs="Sylfaen"/>
          <w:color w:val="000000" w:themeColor="text1"/>
          <w:sz w:val="20"/>
          <w:szCs w:val="20"/>
        </w:rPr>
        <w:t>պ</w:t>
      </w:r>
      <w:r w:rsidR="00096865" w:rsidRPr="00585700">
        <w:rPr>
          <w:rFonts w:ascii="GHEA Grapalat" w:hAnsi="GHEA Grapalat" w:cs="Sylfaen"/>
          <w:color w:val="000000" w:themeColor="text1"/>
          <w:sz w:val="20"/>
          <w:szCs w:val="20"/>
        </w:rPr>
        <w:t>այմանա</w:t>
      </w:r>
      <w:r w:rsidR="00096865" w:rsidRPr="00585700">
        <w:rPr>
          <w:rFonts w:ascii="GHEA Grapalat" w:hAnsi="GHEA Grapalat" w:cs="Times Armenian"/>
          <w:color w:val="000000" w:themeColor="text1"/>
          <w:sz w:val="20"/>
          <w:szCs w:val="20"/>
        </w:rPr>
        <w:t>գ</w:t>
      </w:r>
      <w:r w:rsidR="00096865" w:rsidRPr="00585700">
        <w:rPr>
          <w:rFonts w:ascii="GHEA Grapalat" w:hAnsi="GHEA Grapalat" w:cs="Sylfaen"/>
          <w:color w:val="000000" w:themeColor="text1"/>
          <w:sz w:val="20"/>
          <w:szCs w:val="20"/>
        </w:rPr>
        <w:t>րի</w:t>
      </w:r>
      <w:r w:rsidR="00096865" w:rsidRPr="00585700">
        <w:rPr>
          <w:rFonts w:ascii="GHEA Grapalat" w:hAnsi="GHEA Grapalat" w:cs="Times Armenian"/>
          <w:color w:val="000000" w:themeColor="text1"/>
          <w:sz w:val="20"/>
          <w:szCs w:val="20"/>
          <w:lang w:val="af-ZA"/>
        </w:rPr>
        <w:t xml:space="preserve"> </w:t>
      </w:r>
      <w:r w:rsidR="00096865" w:rsidRPr="00585700">
        <w:rPr>
          <w:rFonts w:ascii="GHEA Grapalat" w:hAnsi="GHEA Grapalat" w:cs="Sylfaen"/>
          <w:color w:val="000000" w:themeColor="text1"/>
          <w:sz w:val="20"/>
          <w:szCs w:val="20"/>
        </w:rPr>
        <w:t>ապահովում</w:t>
      </w:r>
      <w:r w:rsidR="000206DA" w:rsidRPr="00585700">
        <w:rPr>
          <w:rFonts w:ascii="GHEA Grapalat" w:hAnsi="GHEA Grapalat" w:cs="Sylfaen"/>
          <w:color w:val="000000" w:themeColor="text1"/>
          <w:sz w:val="20"/>
          <w:szCs w:val="20"/>
        </w:rPr>
        <w:t>ներ</w:t>
      </w:r>
      <w:r w:rsidR="00096865" w:rsidRPr="00585700">
        <w:rPr>
          <w:rFonts w:ascii="GHEA Grapalat" w:hAnsi="GHEA Grapalat" w:cs="Sylfaen"/>
          <w:color w:val="000000" w:themeColor="text1"/>
          <w:sz w:val="20"/>
          <w:szCs w:val="20"/>
        </w:rPr>
        <w:t>ը</w:t>
      </w:r>
      <w:r w:rsidR="00096865" w:rsidRPr="00585700">
        <w:rPr>
          <w:rFonts w:ascii="GHEA Grapalat" w:hAnsi="GHEA Grapalat" w:cs="Times Armenian"/>
          <w:color w:val="000000" w:themeColor="text1"/>
          <w:sz w:val="20"/>
          <w:szCs w:val="20"/>
          <w:lang w:val="af-ZA"/>
        </w:rPr>
        <w:tab/>
        <w:t xml:space="preserve"> </w:t>
      </w:r>
    </w:p>
    <w:p w14:paraId="08F9E422"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չկայացած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հայտարարելը</w:t>
      </w:r>
      <w:r w:rsidRPr="00585700">
        <w:rPr>
          <w:rFonts w:ascii="GHEA Grapalat" w:hAnsi="GHEA Grapalat" w:cs="Times Armenian"/>
          <w:color w:val="000000" w:themeColor="text1"/>
          <w:sz w:val="20"/>
          <w:szCs w:val="20"/>
          <w:lang w:val="af-ZA"/>
        </w:rPr>
        <w:tab/>
        <w:t xml:space="preserve"> </w:t>
      </w:r>
    </w:p>
    <w:p w14:paraId="75B195DC"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00087A30"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Գնման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կապված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ործողությունները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ընդունված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որոշումները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բողոքարկելու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մասնակցի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իրավունքը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ը</w:t>
      </w:r>
      <w:r w:rsidRPr="00585700">
        <w:rPr>
          <w:rFonts w:ascii="GHEA Grapalat" w:hAnsi="GHEA Grapalat" w:cs="Times Armenian"/>
          <w:color w:val="000000" w:themeColor="text1"/>
          <w:sz w:val="20"/>
          <w:szCs w:val="20"/>
          <w:lang w:val="af-ZA"/>
        </w:rPr>
        <w:tab/>
      </w:r>
    </w:p>
    <w:p w14:paraId="38CF0AE3" w14:textId="77777777" w:rsidR="00096865" w:rsidRPr="00585700" w:rsidRDefault="00096865" w:rsidP="00EF3662">
      <w:pPr>
        <w:ind w:firstLine="567"/>
        <w:jc w:val="both"/>
        <w:rPr>
          <w:rFonts w:ascii="GHEA Grapalat" w:hAnsi="GHEA Grapalat"/>
          <w:color w:val="000000" w:themeColor="text1"/>
          <w:sz w:val="20"/>
          <w:szCs w:val="20"/>
          <w:lang w:val="af-ZA"/>
        </w:rPr>
      </w:pPr>
    </w:p>
    <w:p w14:paraId="79E18AF1" w14:textId="77777777" w:rsidR="00096865" w:rsidRPr="00585700" w:rsidRDefault="00096865" w:rsidP="00EF3662">
      <w:pPr>
        <w:ind w:firstLine="567"/>
        <w:jc w:val="both"/>
        <w:rPr>
          <w:rFonts w:ascii="GHEA Grapalat" w:hAnsi="GHEA Grapalat"/>
          <w:color w:val="000000" w:themeColor="text1"/>
          <w:sz w:val="20"/>
          <w:szCs w:val="20"/>
          <w:lang w:val="af-ZA"/>
        </w:rPr>
      </w:pPr>
    </w:p>
    <w:p w14:paraId="5C9C2FA4" w14:textId="11111063" w:rsidR="00096865" w:rsidRPr="00585700" w:rsidRDefault="00096865" w:rsidP="00EF3662">
      <w:pPr>
        <w:ind w:firstLine="56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w:t>
      </w:r>
      <w:r w:rsidR="002B475C" w:rsidRPr="00585700">
        <w:rPr>
          <w:rFonts w:ascii="GHEA Grapalat" w:hAnsi="GHEA Grapalat" w:cs="Times Armenian"/>
          <w:color w:val="000000" w:themeColor="text1"/>
          <w:sz w:val="20"/>
          <w:szCs w:val="20"/>
          <w:lang w:val="af-ZA"/>
        </w:rPr>
        <w:t xml:space="preserve"> II. </w:t>
      </w:r>
      <w:r w:rsidR="00424D37" w:rsidRPr="00585700">
        <w:rPr>
          <w:rFonts w:ascii="GHEA Grapalat" w:hAnsi="GHEA Grapalat" w:cs="Sylfaen"/>
          <w:color w:val="000000" w:themeColor="text1"/>
          <w:sz w:val="20"/>
          <w:szCs w:val="20"/>
        </w:rPr>
        <w:t>ԳՆԱՆՇՄԱՆ</w:t>
      </w:r>
      <w:r w:rsidR="00424D37" w:rsidRPr="00585700">
        <w:rPr>
          <w:rFonts w:ascii="GHEA Grapalat" w:hAnsi="GHEA Grapalat" w:cs="Sylfaen"/>
          <w:color w:val="000000" w:themeColor="text1"/>
          <w:sz w:val="20"/>
          <w:szCs w:val="20"/>
          <w:lang w:val="af-ZA"/>
        </w:rPr>
        <w:t xml:space="preserve"> </w:t>
      </w:r>
      <w:r w:rsidR="00424D37" w:rsidRPr="00585700">
        <w:rPr>
          <w:rFonts w:ascii="GHEA Grapalat" w:hAnsi="GHEA Grapalat" w:cs="Sylfaen"/>
          <w:color w:val="000000" w:themeColor="text1"/>
          <w:sz w:val="20"/>
          <w:szCs w:val="20"/>
        </w:rPr>
        <w:t>ՀԱՐՑՄԱՆ</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ՊԱՏՐԱՍՏԵԼՈՒ</w:t>
      </w:r>
      <w:r w:rsidR="002B475C"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ՀՐԱՀԱՆԳ</w:t>
      </w:r>
    </w:p>
    <w:p w14:paraId="6EDC9C96" w14:textId="77777777" w:rsidR="00096865" w:rsidRPr="00585700" w:rsidRDefault="00096865" w:rsidP="00EF3662">
      <w:pPr>
        <w:ind w:firstLine="567"/>
        <w:jc w:val="both"/>
        <w:rPr>
          <w:rFonts w:ascii="GHEA Grapalat" w:hAnsi="GHEA Grapalat"/>
          <w:color w:val="000000" w:themeColor="text1"/>
          <w:sz w:val="20"/>
          <w:szCs w:val="20"/>
          <w:lang w:val="af-ZA"/>
        </w:rPr>
      </w:pPr>
    </w:p>
    <w:p w14:paraId="207029EB" w14:textId="3BCEB5B5"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1.</w:t>
      </w:r>
      <w:r w:rsidRPr="00585700">
        <w:rPr>
          <w:rFonts w:ascii="GHEA Grapalat" w:hAnsi="GHEA Grapalat"/>
          <w:color w:val="000000" w:themeColor="text1"/>
          <w:sz w:val="20"/>
          <w:szCs w:val="20"/>
          <w:lang w:val="af-ZA"/>
        </w:rPr>
        <w:tab/>
      </w:r>
      <w:r w:rsidRPr="00585700">
        <w:rPr>
          <w:rFonts w:ascii="GHEA Grapalat" w:hAnsi="GHEA Grapalat" w:cs="Sylfaen"/>
          <w:color w:val="000000" w:themeColor="text1"/>
          <w:sz w:val="20"/>
          <w:szCs w:val="20"/>
        </w:rPr>
        <w:t>Ընդհանուր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դրույթներ</w:t>
      </w:r>
      <w:r w:rsidRPr="00585700">
        <w:rPr>
          <w:rFonts w:ascii="GHEA Grapalat" w:hAnsi="GHEA Grapalat" w:cs="Times Armenian"/>
          <w:color w:val="000000" w:themeColor="text1"/>
          <w:sz w:val="20"/>
          <w:szCs w:val="20"/>
          <w:lang w:val="af-ZA"/>
        </w:rPr>
        <w:tab/>
      </w:r>
    </w:p>
    <w:p w14:paraId="0A04E6EE" w14:textId="77777777" w:rsidR="00096865" w:rsidRPr="00585700" w:rsidRDefault="00096865" w:rsidP="00EF3662">
      <w:pPr>
        <w:ind w:firstLine="1134"/>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2.</w:t>
      </w:r>
      <w:r w:rsidRPr="00585700">
        <w:rPr>
          <w:rFonts w:ascii="GHEA Grapalat" w:hAnsi="GHEA Grapalat"/>
          <w:color w:val="000000" w:themeColor="text1"/>
          <w:sz w:val="20"/>
          <w:szCs w:val="20"/>
          <w:lang w:val="af-ZA"/>
        </w:rPr>
        <w:tab/>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585700">
        <w:rPr>
          <w:rFonts w:ascii="GHEA Grapalat" w:hAnsi="GHEA Grapalat" w:cs="Times Armenian"/>
          <w:color w:val="000000" w:themeColor="text1"/>
          <w:sz w:val="20"/>
          <w:szCs w:val="20"/>
          <w:lang w:val="af-ZA"/>
        </w:rPr>
        <w:tab/>
      </w:r>
    </w:p>
    <w:p w14:paraId="791BE1AB" w14:textId="77777777" w:rsidR="00037DDE" w:rsidRPr="00585700" w:rsidRDefault="006F0D3F"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olor w:val="000000" w:themeColor="text1"/>
          <w:sz w:val="20"/>
          <w:szCs w:val="20"/>
          <w:lang w:val="af-ZA"/>
        </w:rPr>
        <w:t>3</w:t>
      </w:r>
      <w:r w:rsidR="00096865" w:rsidRPr="00585700">
        <w:rPr>
          <w:rFonts w:ascii="GHEA Grapalat" w:hAnsi="GHEA Grapalat"/>
          <w:color w:val="000000" w:themeColor="text1"/>
          <w:sz w:val="20"/>
          <w:szCs w:val="20"/>
          <w:lang w:val="af-ZA"/>
        </w:rPr>
        <w:t>.</w:t>
      </w:r>
      <w:r w:rsidR="00096865" w:rsidRPr="00585700">
        <w:rPr>
          <w:rFonts w:ascii="GHEA Grapalat" w:hAnsi="GHEA Grapalat"/>
          <w:color w:val="000000" w:themeColor="text1"/>
          <w:sz w:val="20"/>
          <w:szCs w:val="20"/>
          <w:lang w:val="af-ZA"/>
        </w:rPr>
        <w:tab/>
      </w:r>
      <w:r w:rsidR="00096865" w:rsidRPr="00585700">
        <w:rPr>
          <w:rFonts w:ascii="GHEA Grapalat" w:hAnsi="GHEA Grapalat" w:cs="Sylfaen"/>
          <w:color w:val="000000" w:themeColor="text1"/>
          <w:sz w:val="20"/>
          <w:szCs w:val="20"/>
        </w:rPr>
        <w:t>Հավելվածներ</w:t>
      </w:r>
      <w:r w:rsidR="00BE01AE" w:rsidRPr="00585700">
        <w:rPr>
          <w:rFonts w:ascii="GHEA Grapalat" w:hAnsi="GHEA Grapalat" w:cs="Times Armenian"/>
          <w:color w:val="000000" w:themeColor="text1"/>
          <w:sz w:val="20"/>
          <w:szCs w:val="20"/>
          <w:lang w:val="af-ZA"/>
        </w:rPr>
        <w:t xml:space="preserve"> 1-</w:t>
      </w:r>
      <w:r w:rsidR="00334B2F" w:rsidRPr="00585700">
        <w:rPr>
          <w:rFonts w:ascii="GHEA Grapalat" w:hAnsi="GHEA Grapalat" w:cs="Times Armenian"/>
          <w:color w:val="000000" w:themeColor="text1"/>
          <w:sz w:val="20"/>
          <w:szCs w:val="20"/>
          <w:lang w:val="af-ZA"/>
        </w:rPr>
        <w:t>6</w:t>
      </w:r>
      <w:r w:rsidR="00096865" w:rsidRPr="00585700">
        <w:rPr>
          <w:rFonts w:ascii="GHEA Grapalat" w:hAnsi="GHEA Grapalat" w:cs="Times Armenian"/>
          <w:color w:val="000000" w:themeColor="text1"/>
          <w:sz w:val="20"/>
          <w:szCs w:val="20"/>
          <w:lang w:val="af-ZA"/>
        </w:rPr>
        <w:tab/>
      </w:r>
    </w:p>
    <w:p w14:paraId="3DAD5994"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3E52515E"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77084B60"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1440A5FA" w14:textId="77777777" w:rsidR="006265F4" w:rsidRPr="00585700" w:rsidRDefault="006265F4" w:rsidP="00EF3662">
      <w:pPr>
        <w:ind w:firstLine="1134"/>
        <w:jc w:val="both"/>
        <w:rPr>
          <w:rFonts w:ascii="GHEA Grapalat" w:hAnsi="GHEA Grapalat" w:cs="Times Armenian"/>
          <w:color w:val="000000" w:themeColor="text1"/>
          <w:sz w:val="20"/>
          <w:szCs w:val="20"/>
          <w:lang w:val="af-ZA"/>
        </w:rPr>
      </w:pPr>
    </w:p>
    <w:p w14:paraId="0F2C244A" w14:textId="77777777" w:rsidR="00037DDE" w:rsidRPr="00585700" w:rsidRDefault="00037DDE" w:rsidP="00EF3662">
      <w:pPr>
        <w:ind w:firstLine="1134"/>
        <w:jc w:val="both"/>
        <w:rPr>
          <w:rFonts w:ascii="GHEA Grapalat" w:hAnsi="GHEA Grapalat" w:cs="Times Armenian"/>
          <w:color w:val="000000" w:themeColor="text1"/>
          <w:sz w:val="20"/>
          <w:szCs w:val="20"/>
          <w:lang w:val="af-ZA"/>
        </w:rPr>
      </w:pPr>
    </w:p>
    <w:p w14:paraId="2B78F4C4" w14:textId="77777777" w:rsidR="00A55E59" w:rsidRPr="00585700" w:rsidRDefault="00A55E59" w:rsidP="00EF3662">
      <w:pPr>
        <w:ind w:firstLine="1134"/>
        <w:jc w:val="both"/>
        <w:rPr>
          <w:rFonts w:ascii="GHEA Grapalat" w:hAnsi="GHEA Grapalat" w:cs="Times Armenian"/>
          <w:color w:val="000000" w:themeColor="text1"/>
          <w:sz w:val="20"/>
          <w:szCs w:val="20"/>
          <w:lang w:val="af-ZA"/>
        </w:rPr>
      </w:pPr>
    </w:p>
    <w:p w14:paraId="5A52BA6D" w14:textId="77777777" w:rsidR="00096865" w:rsidRPr="00585700" w:rsidRDefault="007F3495" w:rsidP="00EF3662">
      <w:pPr>
        <w:ind w:firstLine="1134"/>
        <w:jc w:val="both"/>
        <w:rPr>
          <w:rFonts w:ascii="GHEA Grapalat" w:hAnsi="GHEA Grapalat" w:cs="Times Armenian"/>
          <w:color w:val="000000" w:themeColor="text1"/>
          <w:sz w:val="20"/>
          <w:szCs w:val="20"/>
          <w:lang w:val="af-ZA"/>
        </w:rPr>
      </w:pPr>
      <w:r w:rsidRPr="00585700">
        <w:rPr>
          <w:rFonts w:ascii="GHEA Grapalat" w:hAnsi="GHEA Grapalat" w:cs="Times Armenian"/>
          <w:color w:val="000000" w:themeColor="text1"/>
          <w:sz w:val="20"/>
          <w:szCs w:val="20"/>
          <w:lang w:val="af-ZA"/>
        </w:rPr>
        <w:t xml:space="preserve"> </w:t>
      </w:r>
      <w:r w:rsidR="00994A77" w:rsidRPr="00585700">
        <w:rPr>
          <w:rFonts w:ascii="GHEA Grapalat" w:hAnsi="GHEA Grapalat" w:cs="Times Armenian"/>
          <w:color w:val="000000" w:themeColor="text1"/>
          <w:sz w:val="20"/>
          <w:szCs w:val="20"/>
          <w:lang w:val="af-ZA"/>
        </w:rPr>
        <w:br w:type="page"/>
      </w:r>
      <w:r w:rsidR="00096865" w:rsidRPr="00585700">
        <w:rPr>
          <w:rFonts w:ascii="GHEA Grapalat" w:hAnsi="GHEA Grapalat" w:cs="Times Armenian"/>
          <w:color w:val="000000" w:themeColor="text1"/>
          <w:sz w:val="20"/>
          <w:szCs w:val="20"/>
          <w:lang w:val="af-ZA"/>
        </w:rPr>
        <w:lastRenderedPageBreak/>
        <w:tab/>
      </w:r>
    </w:p>
    <w:p w14:paraId="32C6BC6B" w14:textId="581373BE" w:rsidR="00096865" w:rsidRPr="00585700" w:rsidRDefault="00096865" w:rsidP="00EF3662">
      <w:pPr>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Սույն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հրավերը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տրամադրվում</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լրումն</w:t>
      </w:r>
      <w:r w:rsidRPr="00585700">
        <w:rPr>
          <w:rFonts w:ascii="GHEA Grapalat" w:hAnsi="GHEA Grapalat"/>
          <w:color w:val="000000" w:themeColor="text1"/>
          <w:sz w:val="20"/>
          <w:szCs w:val="20"/>
          <w:lang w:val="af-ZA"/>
        </w:rPr>
        <w:t xml:space="preserve"> </w:t>
      </w:r>
      <w:r w:rsidR="003A1B99"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003A1B99"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rPr>
        <w:t>ծածկագրով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անցկացվող</w:t>
      </w:r>
      <w:r w:rsidRPr="00585700">
        <w:rPr>
          <w:rFonts w:ascii="GHEA Grapalat" w:hAnsi="GHEA Grapalat" w:cs="Times Armenian"/>
          <w:color w:val="000000" w:themeColor="text1"/>
          <w:sz w:val="20"/>
          <w:szCs w:val="20"/>
          <w:lang w:val="af-ZA"/>
        </w:rPr>
        <w:t xml:space="preserve"> </w:t>
      </w:r>
      <w:r w:rsidR="0021360A" w:rsidRPr="00585700">
        <w:rPr>
          <w:rFonts w:ascii="GHEA Grapalat" w:hAnsi="GHEA Grapalat" w:cs="Sylfaen"/>
          <w:color w:val="000000" w:themeColor="text1"/>
          <w:sz w:val="20"/>
          <w:szCs w:val="20"/>
        </w:rPr>
        <w:t>գնանշման</w:t>
      </w:r>
      <w:r w:rsidR="0021360A" w:rsidRPr="00585700">
        <w:rPr>
          <w:rFonts w:ascii="GHEA Grapalat" w:hAnsi="GHEA Grapalat" w:cs="Sylfaen"/>
          <w:color w:val="000000" w:themeColor="text1"/>
          <w:sz w:val="20"/>
          <w:szCs w:val="20"/>
          <w:lang w:val="af-ZA"/>
        </w:rPr>
        <w:t xml:space="preserve"> </w:t>
      </w:r>
      <w:r w:rsidR="0021360A" w:rsidRPr="00585700">
        <w:rPr>
          <w:rFonts w:ascii="GHEA Grapalat" w:hAnsi="GHEA Grapalat" w:cs="Sylfaen"/>
          <w:color w:val="000000" w:themeColor="text1"/>
          <w:sz w:val="20"/>
          <w:szCs w:val="20"/>
        </w:rPr>
        <w:t>հարցման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այսուհետև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հայտարարության</w:t>
      </w:r>
      <w:r w:rsidR="004D5671" w:rsidRPr="00585700">
        <w:rPr>
          <w:rFonts w:ascii="GHEA Grapalat" w:hAnsi="GHEA Grapalat" w:cs="Times Armenian"/>
          <w:color w:val="000000" w:themeColor="text1"/>
          <w:sz w:val="20"/>
          <w:szCs w:val="20"/>
          <w:lang w:val="af-ZA"/>
        </w:rPr>
        <w:t>։</w:t>
      </w:r>
    </w:p>
    <w:p w14:paraId="0D372007" w14:textId="4E444C6F"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Սույն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հրավերը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կազմվել</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օրենսդրության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այդ</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թվում</w:t>
      </w:r>
      <w:r w:rsidRPr="00585700">
        <w:rPr>
          <w:rFonts w:ascii="GHEA Grapalat" w:hAnsi="GHEA Grapalat" w:cs="Times Armenian"/>
          <w:color w:val="000000" w:themeColor="text1"/>
          <w:sz w:val="20"/>
          <w:szCs w:val="20"/>
          <w:lang w:val="af-ZA"/>
        </w:rPr>
        <w:t>`</w:t>
      </w:r>
      <w:r w:rsidRPr="00585700">
        <w:rPr>
          <w:rFonts w:ascii="GHEA Grapalat" w:hAnsi="GHEA Grapalat"/>
          <w:color w:val="000000" w:themeColor="text1"/>
          <w:sz w:val="20"/>
          <w:szCs w:val="20"/>
          <w:lang w:val="af-ZA"/>
        </w:rPr>
        <w:t xml:space="preserve"> </w:t>
      </w:r>
      <w:r w:rsidR="00A76C15" w:rsidRPr="00585700">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rPr>
        <w:t>Գնումների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00A76C15"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օրենքի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այսուհետ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Օրենք</w:t>
      </w:r>
      <w:r w:rsidRPr="00585700">
        <w:rPr>
          <w:rFonts w:ascii="GHEA Grapalat" w:hAnsi="GHEA Grapalat" w:cs="Times Armenian"/>
          <w:color w:val="000000" w:themeColor="text1"/>
          <w:sz w:val="20"/>
          <w:szCs w:val="20"/>
          <w:lang w:val="af-ZA"/>
        </w:rPr>
        <w:t>)</w:t>
      </w:r>
      <w:r w:rsidR="00C4352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ՀՀ</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կառավարության</w:t>
      </w:r>
      <w:r w:rsidRPr="00585700">
        <w:rPr>
          <w:rFonts w:ascii="GHEA Grapalat" w:hAnsi="GHEA Grapalat" w:cs="Times Armenian"/>
          <w:color w:val="000000" w:themeColor="text1"/>
          <w:sz w:val="20"/>
          <w:szCs w:val="20"/>
          <w:lang w:val="af-ZA"/>
        </w:rPr>
        <w:t xml:space="preserve"> 201</w:t>
      </w:r>
      <w:r w:rsidR="00955E87" w:rsidRPr="00585700">
        <w:rPr>
          <w:rFonts w:ascii="GHEA Grapalat" w:hAnsi="GHEA Grapalat" w:cs="Times Armenian"/>
          <w:color w:val="000000" w:themeColor="text1"/>
          <w:sz w:val="20"/>
          <w:szCs w:val="20"/>
          <w:lang w:val="af-ZA"/>
        </w:rPr>
        <w:t>7</w:t>
      </w:r>
      <w:r w:rsidRPr="00585700">
        <w:rPr>
          <w:rFonts w:ascii="GHEA Grapalat" w:hAnsi="GHEA Grapalat" w:cs="Sylfaen"/>
          <w:color w:val="000000" w:themeColor="text1"/>
          <w:sz w:val="20"/>
          <w:szCs w:val="20"/>
        </w:rPr>
        <w:t>թ</w:t>
      </w:r>
      <w:r w:rsidRPr="00585700">
        <w:rPr>
          <w:rFonts w:ascii="GHEA Grapalat" w:hAnsi="GHEA Grapalat" w:cs="Times Armenian"/>
          <w:color w:val="000000" w:themeColor="text1"/>
          <w:sz w:val="20"/>
          <w:szCs w:val="20"/>
          <w:lang w:val="af-ZA"/>
        </w:rPr>
        <w:t>.</w:t>
      </w:r>
      <w:r w:rsidR="009F18D0" w:rsidRPr="00585700">
        <w:rPr>
          <w:rFonts w:ascii="GHEA Grapalat" w:hAnsi="GHEA Grapalat" w:cs="Times Armenian"/>
          <w:color w:val="000000" w:themeColor="text1"/>
          <w:sz w:val="20"/>
          <w:szCs w:val="20"/>
          <w:lang w:val="af-ZA"/>
        </w:rPr>
        <w:t xml:space="preserve"> մայիսի 4-ի </w:t>
      </w:r>
      <w:r w:rsidRPr="00585700">
        <w:rPr>
          <w:rFonts w:ascii="GHEA Grapalat" w:hAnsi="GHEA Grapalat" w:cs="Times Armenian"/>
          <w:color w:val="000000" w:themeColor="text1"/>
          <w:sz w:val="20"/>
          <w:szCs w:val="20"/>
          <w:lang w:val="af-ZA"/>
        </w:rPr>
        <w:t xml:space="preserve">N </w:t>
      </w:r>
      <w:r w:rsidR="009F18D0" w:rsidRPr="00585700">
        <w:rPr>
          <w:rFonts w:ascii="GHEA Grapalat" w:hAnsi="GHEA Grapalat" w:cs="Times Armenian"/>
          <w:color w:val="000000" w:themeColor="text1"/>
          <w:sz w:val="20"/>
          <w:szCs w:val="20"/>
          <w:lang w:val="af-ZA"/>
        </w:rPr>
        <w:t>526-</w:t>
      </w:r>
      <w:r w:rsidRPr="00585700">
        <w:rPr>
          <w:rFonts w:ascii="GHEA Grapalat" w:hAnsi="GHEA Grapalat" w:cs="Sylfaen"/>
          <w:color w:val="000000" w:themeColor="text1"/>
          <w:sz w:val="20"/>
          <w:szCs w:val="20"/>
        </w:rPr>
        <w:t>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որոշմամբ</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հաստատված</w:t>
      </w:r>
      <w:r w:rsidRPr="00585700">
        <w:rPr>
          <w:rFonts w:ascii="GHEA Grapalat" w:hAnsi="GHEA Grapalat" w:cs="Times Armenian"/>
          <w:color w:val="000000" w:themeColor="text1"/>
          <w:sz w:val="20"/>
          <w:szCs w:val="20"/>
          <w:lang w:val="af-ZA"/>
        </w:rPr>
        <w:t xml:space="preserve"> </w:t>
      </w:r>
      <w:r w:rsidR="00A76C15" w:rsidRPr="00585700">
        <w:rPr>
          <w:rFonts w:ascii="GHEA Grapalat" w:hAnsi="GHEA Grapalat" w:cs="Times Armenian"/>
          <w:color w:val="000000" w:themeColor="text1"/>
          <w:sz w:val="20"/>
          <w:szCs w:val="20"/>
          <w:lang w:val="af-ZA"/>
        </w:rPr>
        <w:t>«</w:t>
      </w:r>
      <w:r w:rsidRPr="00585700">
        <w:rPr>
          <w:rFonts w:ascii="GHEA Grapalat" w:hAnsi="GHEA Grapalat" w:cs="Sylfaen"/>
          <w:color w:val="000000" w:themeColor="text1"/>
          <w:sz w:val="20"/>
          <w:szCs w:val="20"/>
        </w:rPr>
        <w:t>Գնումների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կազմակերպման</w:t>
      </w:r>
      <w:r w:rsidR="003C53D4" w:rsidRPr="00585700">
        <w:rPr>
          <w:rFonts w:ascii="GHEA Grapalat" w:hAnsi="GHEA Grapalat"/>
          <w:color w:val="000000" w:themeColor="text1"/>
          <w:sz w:val="20"/>
          <w:szCs w:val="20"/>
          <w:lang w:val="af-ZA"/>
        </w:rPr>
        <w:t>»</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այսուհետ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Times Armenian"/>
          <w:color w:val="000000" w:themeColor="text1"/>
          <w:sz w:val="20"/>
          <w:szCs w:val="20"/>
          <w:lang w:val="af-ZA"/>
        </w:rPr>
        <w:t>)</w:t>
      </w:r>
      <w:r w:rsidR="00F40D4D"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այլ</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իրավական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ակտերի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պահանջներին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համապատասխան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նպատակ</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ունի</w:t>
      </w:r>
      <w:r w:rsidRPr="00585700">
        <w:rPr>
          <w:rFonts w:ascii="GHEA Grapalat" w:hAnsi="GHEA Grapalat" w:cs="Times Armenian"/>
          <w:color w:val="000000" w:themeColor="text1"/>
          <w:sz w:val="20"/>
          <w:szCs w:val="20"/>
          <w:lang w:val="af-ZA"/>
        </w:rPr>
        <w:t xml:space="preserve"> </w:t>
      </w:r>
      <w:r w:rsidR="00794882">
        <w:rPr>
          <w:rFonts w:ascii="GHEA Grapalat" w:hAnsi="GHEA Grapalat" w:cs="Sylfaen"/>
          <w:color w:val="000000" w:themeColor="text1"/>
          <w:sz w:val="20"/>
          <w:szCs w:val="20"/>
          <w:lang w:val="hy-AM"/>
        </w:rPr>
        <w:t>«</w:t>
      </w:r>
      <w:r w:rsidR="00D4341C">
        <w:rPr>
          <w:rFonts w:ascii="GHEA Grapalat" w:hAnsi="GHEA Grapalat" w:cs="Sylfaen"/>
          <w:color w:val="000000" w:themeColor="text1"/>
          <w:sz w:val="20"/>
          <w:szCs w:val="20"/>
          <w:lang w:val="hy-AM"/>
        </w:rPr>
        <w:t>ՄԱԼԱԹԻԱ-ՍԵԲԱՍՏԻԱ ԱՌՈՂՋՈՒԹՅԱՆ ԿԵՆՏՐՈՆ» ՓԲԸ</w:t>
      </w:r>
      <w:r w:rsidR="00A00E74" w:rsidRPr="00585700">
        <w:rPr>
          <w:rFonts w:ascii="GHEA Grapalat" w:hAnsi="GHEA Grapalat" w:cs="Sylfaen"/>
          <w:color w:val="000000" w:themeColor="text1"/>
          <w:sz w:val="20"/>
          <w:szCs w:val="20"/>
          <w:lang w:val="af-ZA"/>
        </w:rPr>
        <w:t>-</w:t>
      </w:r>
      <w:r w:rsidR="00A00E74" w:rsidRPr="00585700">
        <w:rPr>
          <w:rFonts w:ascii="GHEA Grapalat" w:hAnsi="GHEA Grapalat"/>
          <w:color w:val="000000" w:themeColor="text1"/>
          <w:sz w:val="20"/>
          <w:szCs w:val="20"/>
        </w:rPr>
        <w:t>ի</w:t>
      </w:r>
      <w:r w:rsidR="00A00E74" w:rsidRPr="00585700">
        <w:rPr>
          <w:rFonts w:ascii="GHEA Grapalat" w:hAnsi="GHEA Grapalat"/>
          <w:color w:val="000000" w:themeColor="text1"/>
          <w:sz w:val="20"/>
          <w:szCs w:val="20"/>
          <w:lang w:val="af-ZA"/>
        </w:rPr>
        <w:t xml:space="preserve"> </w:t>
      </w:r>
      <w:r w:rsidR="00A00E74" w:rsidRPr="00585700">
        <w:rPr>
          <w:rFonts w:ascii="GHEA Grapalat" w:hAnsi="GHEA Grapalat" w:cs="Times Armenian"/>
          <w:color w:val="000000" w:themeColor="text1"/>
          <w:sz w:val="20"/>
          <w:szCs w:val="20"/>
          <w:lang w:val="af-ZA"/>
        </w:rPr>
        <w:t>(</w:t>
      </w:r>
      <w:r w:rsidR="00A00E74" w:rsidRPr="00585700">
        <w:rPr>
          <w:rFonts w:ascii="GHEA Grapalat" w:hAnsi="GHEA Grapalat" w:cs="Sylfaen"/>
          <w:color w:val="000000" w:themeColor="text1"/>
          <w:sz w:val="20"/>
          <w:szCs w:val="20"/>
        </w:rPr>
        <w:t>այսուհետ</w:t>
      </w:r>
      <w:r w:rsidR="00A00E74" w:rsidRPr="00585700">
        <w:rPr>
          <w:rFonts w:ascii="GHEA Grapalat" w:hAnsi="GHEA Grapalat" w:cs="Times Armenian"/>
          <w:color w:val="000000" w:themeColor="text1"/>
          <w:sz w:val="20"/>
          <w:szCs w:val="20"/>
          <w:lang w:val="af-ZA"/>
        </w:rPr>
        <w:t xml:space="preserve">` </w:t>
      </w:r>
      <w:r w:rsidR="00A00E74" w:rsidRPr="00585700">
        <w:rPr>
          <w:rFonts w:ascii="GHEA Grapalat" w:hAnsi="GHEA Grapalat" w:cs="Sylfaen"/>
          <w:color w:val="000000" w:themeColor="text1"/>
          <w:sz w:val="20"/>
          <w:szCs w:val="20"/>
        </w:rPr>
        <w:t>պատվիրատու</w:t>
      </w:r>
      <w:r w:rsidR="00A00E74"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կողմից</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հայտարարված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ին</w:t>
      </w:r>
      <w:r w:rsidR="000604CF"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մասնակցելու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մտադրություն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ունեցող</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անձանց</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այսուհետ</w:t>
      </w:r>
      <w:r w:rsidRPr="00585700">
        <w:rPr>
          <w:rFonts w:ascii="GHEA Grapalat" w:hAnsi="GHEA Grapalat" w:cs="Times Armenian"/>
          <w:color w:val="000000" w:themeColor="text1"/>
          <w:sz w:val="20"/>
          <w:szCs w:val="20"/>
          <w:lang w:val="af-ZA"/>
        </w:rPr>
        <w:t xml:space="preserve">`  </w:t>
      </w:r>
      <w:r w:rsidR="003D0075" w:rsidRPr="00585700">
        <w:rPr>
          <w:rFonts w:ascii="GHEA Grapalat" w:hAnsi="GHEA Grapalat" w:cs="Sylfaen"/>
          <w:color w:val="000000" w:themeColor="text1"/>
          <w:sz w:val="20"/>
          <w:szCs w:val="20"/>
        </w:rPr>
        <w:t>մ</w:t>
      </w:r>
      <w:r w:rsidRPr="00585700">
        <w:rPr>
          <w:rFonts w:ascii="GHEA Grapalat" w:hAnsi="GHEA Grapalat" w:cs="Sylfaen"/>
          <w:color w:val="000000" w:themeColor="text1"/>
          <w:sz w:val="20"/>
          <w:szCs w:val="20"/>
        </w:rPr>
        <w:t>ասնակից</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տեղեկացնելու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պայմանների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նման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առարկայի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անցկացման</w:t>
      </w:r>
      <w:r w:rsidRPr="00585700">
        <w:rPr>
          <w:rFonts w:ascii="GHEA Grapalat" w:hAnsi="GHEA Grapalat" w:cs="Times Armenian"/>
          <w:color w:val="000000" w:themeColor="text1"/>
          <w:sz w:val="20"/>
          <w:szCs w:val="20"/>
          <w:lang w:val="af-ZA"/>
        </w:rPr>
        <w:t xml:space="preserve">, </w:t>
      </w:r>
      <w:r w:rsidR="002E7EE1" w:rsidRPr="00585700">
        <w:rPr>
          <w:rFonts w:ascii="GHEA Grapalat" w:hAnsi="GHEA Grapalat" w:cs="Sylfaen"/>
          <w:color w:val="000000" w:themeColor="text1"/>
          <w:sz w:val="20"/>
          <w:szCs w:val="20"/>
          <w:lang w:val="hy-AM"/>
        </w:rPr>
        <w:t>ընտրված մասնակցին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որոշելու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նրա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պայմանա</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կնքելու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ինչպես</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նաև</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օժանդակելու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պատրաստելիս</w:t>
      </w:r>
      <w:r w:rsidR="004D5671" w:rsidRPr="00585700">
        <w:rPr>
          <w:rFonts w:ascii="GHEA Grapalat" w:hAnsi="GHEA Grapalat" w:cs="Times Armenian"/>
          <w:color w:val="000000" w:themeColor="text1"/>
          <w:sz w:val="20"/>
          <w:szCs w:val="20"/>
          <w:lang w:val="af-ZA"/>
        </w:rPr>
        <w:t>։</w:t>
      </w:r>
    </w:p>
    <w:p w14:paraId="16D46724"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Հայտեր</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կարող</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ներկայացնել</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բոլոր</w:t>
      </w:r>
      <w:r w:rsidR="00B2681D"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անձիք</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անկախ</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նրանց</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օտարերկրյա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ֆիզիկական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անձ</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կազմակերպություն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քաղաքացիություն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չունեցող</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անձ</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լինելու</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հան</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ամանքից</w:t>
      </w:r>
      <w:r w:rsidR="004D5671" w:rsidRPr="00585700">
        <w:rPr>
          <w:rFonts w:ascii="GHEA Grapalat" w:hAnsi="GHEA Grapalat" w:cs="Times Armenian"/>
          <w:color w:val="000000" w:themeColor="text1"/>
          <w:sz w:val="20"/>
          <w:szCs w:val="20"/>
          <w:lang w:val="af-ZA"/>
        </w:rPr>
        <w:t>։</w:t>
      </w:r>
    </w:p>
    <w:p w14:paraId="6D858533" w14:textId="77777777" w:rsidR="00096865" w:rsidRPr="00585700" w:rsidRDefault="00096865" w:rsidP="00EF3662">
      <w:pPr>
        <w:ind w:firstLine="567"/>
        <w:jc w:val="both"/>
        <w:rPr>
          <w:rFonts w:ascii="GHEA Grapalat" w:hAnsi="GHEA Grapalat" w:cs="Times Armenian"/>
          <w:color w:val="000000" w:themeColor="text1"/>
          <w:sz w:val="20"/>
          <w:szCs w:val="20"/>
          <w:lang w:val="af-ZA"/>
        </w:rPr>
      </w:pPr>
      <w:r w:rsidRPr="00585700">
        <w:rPr>
          <w:rFonts w:ascii="GHEA Grapalat" w:hAnsi="GHEA Grapalat" w:cs="Sylfaen"/>
          <w:color w:val="000000" w:themeColor="text1"/>
          <w:sz w:val="20"/>
          <w:szCs w:val="20"/>
        </w:rPr>
        <w:t>Սույն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կապված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հարաբերությունների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նկատմամբ</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կիրառվում</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Հայաստանի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Հանրապետության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իրավունքը</w:t>
      </w:r>
      <w:r w:rsidR="004D5671" w:rsidRPr="00585700">
        <w:rPr>
          <w:rFonts w:ascii="GHEA Grapalat" w:hAnsi="GHEA Grapalat" w:cs="Times Armenian"/>
          <w:color w:val="000000" w:themeColor="text1"/>
          <w:sz w:val="20"/>
          <w:szCs w:val="20"/>
          <w:lang w:val="af-ZA"/>
        </w:rPr>
        <w:t>։</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Սույն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ընթացակար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հետ</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կապված</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վեճերը</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ենթակա</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քննության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Հայաստանի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Հանրապետության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դատարաններում</w:t>
      </w:r>
      <w:r w:rsidR="004D5671" w:rsidRPr="00585700">
        <w:rPr>
          <w:rFonts w:ascii="GHEA Grapalat" w:hAnsi="GHEA Grapalat" w:cs="Times Armenian"/>
          <w:color w:val="000000" w:themeColor="text1"/>
          <w:sz w:val="20"/>
          <w:szCs w:val="20"/>
          <w:lang w:val="af-ZA"/>
        </w:rPr>
        <w:t>։</w:t>
      </w:r>
      <w:r w:rsidR="00F5653D" w:rsidRPr="00585700">
        <w:rPr>
          <w:rFonts w:ascii="GHEA Grapalat" w:hAnsi="GHEA Grapalat" w:cs="Times Armenian"/>
          <w:color w:val="000000" w:themeColor="text1"/>
          <w:sz w:val="20"/>
          <w:szCs w:val="20"/>
          <w:lang w:val="af-ZA"/>
        </w:rPr>
        <w:t xml:space="preserve"> </w:t>
      </w:r>
    </w:p>
    <w:p w14:paraId="3653ED6A" w14:textId="535DCCB4" w:rsidR="0021360A" w:rsidRPr="00585700" w:rsidRDefault="002B475C" w:rsidP="002B475C">
      <w:pPr>
        <w:pStyle w:val="a3"/>
        <w:spacing w:line="240" w:lineRule="auto"/>
        <w:ind w:firstLine="0"/>
        <w:rPr>
          <w:rFonts w:ascii="GHEA Grapalat" w:hAnsi="GHEA Grapalat"/>
          <w:color w:val="000000" w:themeColor="text1"/>
          <w:lang w:val="af-ZA"/>
        </w:rPr>
      </w:pPr>
      <w:r w:rsidRPr="00585700">
        <w:rPr>
          <w:rFonts w:ascii="GHEA Grapalat" w:hAnsi="GHEA Grapalat" w:cs="Sylfaen"/>
          <w:i w:val="0"/>
          <w:color w:val="000000" w:themeColor="text1"/>
          <w:lang w:val="hy-AM"/>
        </w:rPr>
        <w:t xml:space="preserve">          </w:t>
      </w:r>
      <w:r w:rsidR="00A81DD5" w:rsidRPr="00585700">
        <w:rPr>
          <w:rFonts w:ascii="GHEA Grapalat" w:hAnsi="GHEA Grapalat" w:cs="Sylfaen"/>
          <w:i w:val="0"/>
          <w:color w:val="000000" w:themeColor="text1"/>
          <w:lang w:val="hy-AM"/>
        </w:rPr>
        <w:t>Գնահատող</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հանձնաժողովի</w:t>
      </w:r>
      <w:r w:rsidR="00A81DD5" w:rsidRPr="00585700">
        <w:rPr>
          <w:rFonts w:ascii="GHEA Grapalat" w:hAnsi="GHEA Grapalat" w:cs="Sylfaen"/>
          <w:i w:val="0"/>
          <w:color w:val="000000" w:themeColor="text1"/>
          <w:lang w:val="af-ZA"/>
        </w:rPr>
        <w:t xml:space="preserve"> </w:t>
      </w:r>
      <w:r w:rsidR="00A81DD5" w:rsidRPr="00585700">
        <w:rPr>
          <w:rFonts w:ascii="GHEA Grapalat" w:hAnsi="GHEA Grapalat" w:cs="Sylfaen"/>
          <w:i w:val="0"/>
          <w:color w:val="000000" w:themeColor="text1"/>
          <w:lang w:val="hy-AM"/>
        </w:rPr>
        <w:t>քարտուղարի</w:t>
      </w:r>
      <w:r w:rsidR="00A81DD5"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էլեկտրոնային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փոստի</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հասցեն</w:t>
      </w:r>
      <w:r w:rsidR="003E1421" w:rsidRPr="00585700">
        <w:rPr>
          <w:rFonts w:ascii="GHEA Grapalat" w:hAnsi="GHEA Grapalat" w:cs="Sylfaen"/>
          <w:i w:val="0"/>
          <w:color w:val="000000" w:themeColor="text1"/>
          <w:lang w:val="af-ZA"/>
        </w:rPr>
        <w:t xml:space="preserve"> </w:t>
      </w:r>
      <w:r w:rsidR="003E1421" w:rsidRPr="00585700">
        <w:rPr>
          <w:rFonts w:ascii="GHEA Grapalat" w:hAnsi="GHEA Grapalat" w:cs="Sylfaen"/>
          <w:i w:val="0"/>
          <w:color w:val="000000" w:themeColor="text1"/>
          <w:lang w:val="hy-AM"/>
        </w:rPr>
        <w:t>է</w:t>
      </w:r>
      <w:r w:rsidR="003E1421" w:rsidRPr="00585700">
        <w:rPr>
          <w:rFonts w:ascii="GHEA Grapalat" w:hAnsi="GHEA Grapalat"/>
          <w:color w:val="000000" w:themeColor="text1"/>
          <w:lang w:val="af-ZA"/>
        </w:rPr>
        <w:t>`</w:t>
      </w:r>
      <w:r w:rsidRPr="00585700">
        <w:rPr>
          <w:rFonts w:ascii="GHEA Grapalat" w:hAnsi="GHEA Grapalat"/>
          <w:color w:val="000000" w:themeColor="text1"/>
          <w:lang w:val="af-ZA"/>
        </w:rPr>
        <w:t xml:space="preserve"> </w:t>
      </w:r>
      <w:r w:rsidR="00794882">
        <w:rPr>
          <w:rFonts w:ascii="GHEA Grapalat" w:hAnsi="GHEA Grapalat" w:cs="Sylfaen"/>
          <w:i w:val="0"/>
          <w:color w:val="000000" w:themeColor="text1"/>
          <w:lang w:val="af-ZA"/>
        </w:rPr>
        <w:t>a.gyurjyan@keystone.am</w:t>
      </w:r>
    </w:p>
    <w:p w14:paraId="4CC7C6F6" w14:textId="77777777" w:rsidR="003E1421" w:rsidRPr="00585700" w:rsidRDefault="003E1421" w:rsidP="00EF3662">
      <w:pPr>
        <w:pStyle w:val="23"/>
        <w:spacing w:line="240" w:lineRule="auto"/>
        <w:ind w:firstLine="567"/>
        <w:rPr>
          <w:rFonts w:ascii="GHEA Grapalat" w:hAnsi="GHEA Grapalat"/>
          <w:color w:val="000000" w:themeColor="text1"/>
        </w:rPr>
      </w:pPr>
    </w:p>
    <w:p w14:paraId="2728A1D6" w14:textId="77777777" w:rsidR="00096865" w:rsidRPr="00585700" w:rsidRDefault="00F5653D"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br w:type="page"/>
      </w:r>
      <w:proofErr w:type="gramStart"/>
      <w:r w:rsidR="00096865" w:rsidRPr="00585700">
        <w:rPr>
          <w:rFonts w:ascii="GHEA Grapalat" w:hAnsi="GHEA Grapalat" w:cs="Sylfaen"/>
          <w:color w:val="000000" w:themeColor="text1"/>
          <w:sz w:val="20"/>
          <w:szCs w:val="20"/>
        </w:rPr>
        <w:lastRenderedPageBreak/>
        <w:t>ՄԱՍ</w:t>
      </w:r>
      <w:r w:rsidR="00096865" w:rsidRPr="00585700">
        <w:rPr>
          <w:rFonts w:ascii="GHEA Grapalat" w:hAnsi="GHEA Grapalat" w:cs="Times Armenian"/>
          <w:color w:val="000000" w:themeColor="text1"/>
          <w:sz w:val="20"/>
          <w:szCs w:val="20"/>
          <w:lang w:val="af-ZA"/>
        </w:rPr>
        <w:t xml:space="preserve">  I</w:t>
      </w:r>
      <w:proofErr w:type="gramEnd"/>
    </w:p>
    <w:p w14:paraId="5CD559BE" w14:textId="77777777" w:rsidR="00096865" w:rsidRPr="00585700" w:rsidRDefault="00096865" w:rsidP="00EF3662">
      <w:pPr>
        <w:pStyle w:val="3"/>
        <w:spacing w:line="240" w:lineRule="auto"/>
        <w:ind w:firstLine="567"/>
        <w:rPr>
          <w:rFonts w:ascii="GHEA Grapalat" w:hAnsi="GHEA Grapalat"/>
          <w:color w:val="000000" w:themeColor="text1"/>
          <w:lang w:val="af-ZA"/>
        </w:rPr>
      </w:pPr>
    </w:p>
    <w:p w14:paraId="7FE0C767" w14:textId="77777777" w:rsidR="00096865" w:rsidRPr="00585700" w:rsidRDefault="00964654" w:rsidP="00EF3662">
      <w:pPr>
        <w:numPr>
          <w:ilvl w:val="0"/>
          <w:numId w:val="3"/>
        </w:num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ԳՆՄԱ</w:t>
      </w:r>
      <w:r w:rsidRPr="00585700">
        <w:rPr>
          <w:rFonts w:ascii="GHEA Grapalat" w:hAnsi="GHEA Grapalat" w:cs="Sylfaen"/>
          <w:color w:val="000000" w:themeColor="text1"/>
          <w:sz w:val="20"/>
          <w:szCs w:val="20"/>
          <w:lang w:val="hy-AM"/>
        </w:rPr>
        <w:t xml:space="preserve">Ն </w:t>
      </w:r>
      <w:proofErr w:type="gramStart"/>
      <w:r w:rsidR="002B32D6" w:rsidRPr="00585700">
        <w:rPr>
          <w:rFonts w:ascii="GHEA Grapalat" w:hAnsi="GHEA Grapalat" w:cs="Sylfaen"/>
          <w:color w:val="000000" w:themeColor="text1"/>
          <w:sz w:val="20"/>
          <w:szCs w:val="20"/>
        </w:rPr>
        <w:t>ԱՌԱՐԿԱՅԻ  ԲՆՈՒԹԱԳԻՐԸ</w:t>
      </w:r>
      <w:proofErr w:type="gramEnd"/>
    </w:p>
    <w:p w14:paraId="6D4EC482" w14:textId="77777777" w:rsidR="002B32D6" w:rsidRPr="00585700" w:rsidRDefault="002B32D6" w:rsidP="00EF3662">
      <w:pPr>
        <w:ind w:left="360"/>
        <w:jc w:val="center"/>
        <w:rPr>
          <w:rFonts w:ascii="GHEA Grapalat" w:hAnsi="GHEA Grapalat" w:cs="Sylfaen"/>
          <w:color w:val="000000" w:themeColor="text1"/>
          <w:sz w:val="20"/>
          <w:szCs w:val="20"/>
        </w:rPr>
      </w:pPr>
    </w:p>
    <w:p w14:paraId="01D5A671" w14:textId="762BAA1E" w:rsidR="00096865" w:rsidRPr="00585700" w:rsidRDefault="00845AA5" w:rsidP="00EF3662">
      <w:pPr>
        <w:pStyle w:val="3"/>
        <w:spacing w:line="240" w:lineRule="auto"/>
        <w:ind w:firstLine="567"/>
        <w:jc w:val="both"/>
        <w:rPr>
          <w:rFonts w:ascii="GHEA Grapalat" w:hAnsi="GHEA Grapalat"/>
          <w:i w:val="0"/>
          <w:color w:val="000000" w:themeColor="text1"/>
          <w:lang w:val="af-ZA"/>
        </w:rPr>
      </w:pPr>
      <w:r w:rsidRPr="00585700">
        <w:rPr>
          <w:rFonts w:ascii="GHEA Grapalat" w:hAnsi="GHEA Grapalat" w:cs="Sylfaen"/>
          <w:i w:val="0"/>
          <w:color w:val="000000" w:themeColor="text1"/>
        </w:rPr>
        <w:t xml:space="preserve">1.1 </w:t>
      </w:r>
      <w:r w:rsidR="00096865" w:rsidRPr="00585700">
        <w:rPr>
          <w:rFonts w:ascii="GHEA Grapalat" w:hAnsi="GHEA Grapalat" w:cs="Sylfaen"/>
          <w:i w:val="0"/>
          <w:color w:val="000000" w:themeColor="text1"/>
        </w:rPr>
        <w:t>Գնման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առարկա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հանդիսանում</w:t>
      </w:r>
      <w:r w:rsidR="00096865" w:rsidRPr="00585700">
        <w:rPr>
          <w:rFonts w:ascii="GHEA Grapalat" w:hAnsi="GHEA Grapalat" w:cs="Sylfaen"/>
          <w:i w:val="0"/>
          <w:color w:val="000000" w:themeColor="text1"/>
          <w:lang w:val="af-ZA"/>
        </w:rPr>
        <w:t xml:space="preserve"> </w:t>
      </w:r>
      <w:r w:rsidR="00794882">
        <w:rPr>
          <w:rFonts w:ascii="GHEA Grapalat" w:hAnsi="GHEA Grapalat"/>
          <w:i w:val="0"/>
          <w:color w:val="000000" w:themeColor="text1"/>
          <w:lang w:val="hy-AM"/>
        </w:rPr>
        <w:t>«</w:t>
      </w:r>
      <w:r w:rsidR="00D4341C">
        <w:rPr>
          <w:rFonts w:ascii="GHEA Grapalat" w:hAnsi="GHEA Grapalat"/>
          <w:i w:val="0"/>
          <w:color w:val="000000" w:themeColor="text1"/>
          <w:lang w:val="hy-AM"/>
        </w:rPr>
        <w:t>ՄԱԼԱԹԻԱ-ՍԵԲԱՍՏԻԱ ԱՌՈՂՋՈՒԹՅԱՆ ԿԵՆՏՐՈՆ» ՓԲԸ</w:t>
      </w:r>
      <w:r w:rsidR="00F1680C" w:rsidRPr="00585700">
        <w:rPr>
          <w:rFonts w:ascii="GHEA Grapalat" w:hAnsi="GHEA Grapalat"/>
          <w:i w:val="0"/>
          <w:color w:val="000000" w:themeColor="text1"/>
          <w:lang w:val="hy-AM"/>
        </w:rPr>
        <w:t>-ի</w:t>
      </w:r>
      <w:r w:rsidR="00F95723"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rPr>
        <w:t>կարիքների</w:t>
      </w:r>
      <w:r w:rsidR="00096865" w:rsidRPr="00585700">
        <w:rPr>
          <w:rFonts w:ascii="GHEA Grapalat" w:hAnsi="GHEA Grapalat" w:cs="Times Armenian"/>
          <w:i w:val="0"/>
          <w:color w:val="000000" w:themeColor="text1"/>
          <w:lang w:val="af-ZA"/>
        </w:rPr>
        <w:t xml:space="preserve"> </w:t>
      </w:r>
      <w:r w:rsidR="00096865" w:rsidRPr="00585700">
        <w:rPr>
          <w:rFonts w:ascii="GHEA Grapalat" w:hAnsi="GHEA Grapalat" w:cs="Sylfaen"/>
          <w:i w:val="0"/>
          <w:color w:val="000000" w:themeColor="text1"/>
        </w:rPr>
        <w:t>համար</w:t>
      </w:r>
      <w:r w:rsidR="00096865" w:rsidRPr="00585700">
        <w:rPr>
          <w:rFonts w:ascii="GHEA Grapalat" w:hAnsi="GHEA Grapalat" w:cs="Times Armenian"/>
          <w:i w:val="0"/>
          <w:color w:val="000000" w:themeColor="text1"/>
          <w:lang w:val="af-ZA"/>
        </w:rPr>
        <w:t>`</w:t>
      </w:r>
      <w:r w:rsidR="00096865" w:rsidRPr="00585700">
        <w:rPr>
          <w:rFonts w:ascii="GHEA Grapalat" w:hAnsi="GHEA Grapalat" w:cs="Sylfaen"/>
          <w:i w:val="0"/>
          <w:color w:val="000000" w:themeColor="text1"/>
        </w:rPr>
        <w:t xml:space="preserve"> </w:t>
      </w:r>
      <w:r w:rsidR="00D443E8" w:rsidRPr="00D443E8">
        <w:rPr>
          <w:rFonts w:ascii="GHEA Grapalat" w:hAnsi="GHEA Grapalat" w:cs="Sylfaen"/>
          <w:i w:val="0"/>
          <w:iCs/>
          <w:color w:val="000000" w:themeColor="text1"/>
          <w:lang w:val="af-ZA"/>
        </w:rPr>
        <w:t>կահույքի</w:t>
      </w:r>
      <w:r w:rsidR="00D443E8" w:rsidRPr="00D443E8">
        <w:rPr>
          <w:rFonts w:ascii="GHEA Grapalat" w:hAnsi="GHEA Grapalat"/>
          <w:i w:val="0"/>
          <w:iCs/>
          <w:color w:val="000000"/>
          <w:lang w:val="hy-AM"/>
        </w:rPr>
        <w:t xml:space="preserve"> </w:t>
      </w:r>
      <w:r w:rsidR="002C6658" w:rsidRPr="00585700">
        <w:rPr>
          <w:rFonts w:ascii="GHEA Grapalat" w:hAnsi="GHEA Grapalat"/>
          <w:i w:val="0"/>
          <w:color w:val="000000" w:themeColor="text1"/>
        </w:rPr>
        <w:t xml:space="preserve">ձեռքբերումը </w:t>
      </w:r>
      <w:r w:rsidR="00816505" w:rsidRPr="00585700">
        <w:rPr>
          <w:rFonts w:ascii="GHEA Grapalat" w:hAnsi="GHEA Grapalat"/>
          <w:i w:val="0"/>
          <w:color w:val="000000" w:themeColor="text1"/>
        </w:rPr>
        <w:t>(այսուհետ` նաև ապրանք)</w:t>
      </w:r>
      <w:r w:rsidR="00C43524" w:rsidRPr="00585700">
        <w:rPr>
          <w:rFonts w:ascii="GHEA Grapalat" w:hAnsi="GHEA Grapalat"/>
          <w:i w:val="0"/>
          <w:color w:val="000000" w:themeColor="text1"/>
          <w:lang w:val="af-ZA"/>
        </w:rPr>
        <w:t>,</w:t>
      </w:r>
      <w:r w:rsidR="00096865" w:rsidRPr="00585700">
        <w:rPr>
          <w:rFonts w:ascii="GHEA Grapalat" w:hAnsi="GHEA Grapalat"/>
          <w:i w:val="0"/>
          <w:color w:val="000000" w:themeColor="text1"/>
          <w:lang w:val="af-ZA"/>
        </w:rPr>
        <w:t xml:space="preserve"> </w:t>
      </w:r>
      <w:r w:rsidR="00096865" w:rsidRPr="00585700">
        <w:rPr>
          <w:rFonts w:ascii="GHEA Grapalat" w:hAnsi="GHEA Grapalat"/>
          <w:i w:val="0"/>
          <w:color w:val="000000" w:themeColor="text1"/>
        </w:rPr>
        <w:t>որ</w:t>
      </w:r>
      <w:r w:rsidR="00CF6ED7" w:rsidRPr="00585700">
        <w:rPr>
          <w:rFonts w:ascii="GHEA Grapalat" w:hAnsi="GHEA Grapalat"/>
          <w:i w:val="0"/>
          <w:color w:val="000000" w:themeColor="text1"/>
          <w:lang w:val="hy-AM"/>
        </w:rPr>
        <w:t>ը</w:t>
      </w:r>
      <w:r w:rsidR="00096865" w:rsidRPr="00585700">
        <w:rPr>
          <w:rFonts w:ascii="GHEA Grapalat" w:hAnsi="GHEA Grapalat"/>
          <w:i w:val="0"/>
          <w:color w:val="000000" w:themeColor="text1"/>
          <w:lang w:val="af-ZA"/>
        </w:rPr>
        <w:t xml:space="preserve"> </w:t>
      </w:r>
      <w:r w:rsidR="00096865" w:rsidRPr="00585700">
        <w:rPr>
          <w:rFonts w:ascii="GHEA Grapalat" w:hAnsi="GHEA Grapalat"/>
          <w:i w:val="0"/>
          <w:color w:val="000000" w:themeColor="text1"/>
        </w:rPr>
        <w:t>խմբավորված</w:t>
      </w:r>
      <w:r w:rsidR="00096865" w:rsidRPr="00585700">
        <w:rPr>
          <w:rFonts w:ascii="GHEA Grapalat" w:hAnsi="GHEA Grapalat"/>
          <w:i w:val="0"/>
          <w:color w:val="000000" w:themeColor="text1"/>
          <w:lang w:val="af-ZA"/>
        </w:rPr>
        <w:t xml:space="preserve"> </w:t>
      </w:r>
      <w:r w:rsidR="00CF6ED7" w:rsidRPr="00585700">
        <w:rPr>
          <w:rFonts w:ascii="GHEA Grapalat" w:hAnsi="GHEA Grapalat"/>
          <w:i w:val="0"/>
          <w:color w:val="000000" w:themeColor="text1"/>
          <w:lang w:val="hy-AM"/>
        </w:rPr>
        <w:t>է</w:t>
      </w:r>
      <w:r w:rsidR="00096865" w:rsidRPr="00585700">
        <w:rPr>
          <w:rFonts w:ascii="GHEA Grapalat" w:hAnsi="GHEA Grapalat"/>
          <w:i w:val="0"/>
          <w:color w:val="000000" w:themeColor="text1"/>
          <w:lang w:val="af-ZA"/>
        </w:rPr>
        <w:t xml:space="preserve"> </w:t>
      </w:r>
      <w:r w:rsidR="00A76C15" w:rsidRPr="00585700">
        <w:rPr>
          <w:rFonts w:ascii="GHEA Grapalat" w:hAnsi="GHEA Grapalat" w:cs="Sylfaen"/>
          <w:i w:val="0"/>
          <w:color w:val="000000" w:themeColor="text1"/>
        </w:rPr>
        <w:t>«</w:t>
      </w:r>
      <w:r w:rsidR="003D31E9">
        <w:rPr>
          <w:rFonts w:ascii="GHEA Grapalat" w:hAnsi="GHEA Grapalat" w:cs="Sylfaen"/>
          <w:i w:val="0"/>
          <w:color w:val="000000" w:themeColor="text1"/>
          <w:lang w:val="hy-AM"/>
        </w:rPr>
        <w:t>2</w:t>
      </w:r>
      <w:r w:rsidR="00A76C15" w:rsidRPr="00585700">
        <w:rPr>
          <w:rFonts w:ascii="GHEA Grapalat" w:hAnsi="GHEA Grapalat" w:cs="Sylfaen"/>
          <w:i w:val="0"/>
          <w:color w:val="000000" w:themeColor="text1"/>
        </w:rPr>
        <w:t>»</w:t>
      </w:r>
      <w:r w:rsidR="00096865" w:rsidRPr="00585700">
        <w:rPr>
          <w:rFonts w:ascii="GHEA Grapalat" w:hAnsi="GHEA Grapalat"/>
          <w:i w:val="0"/>
          <w:color w:val="000000" w:themeColor="text1"/>
          <w:lang w:val="af-ZA"/>
        </w:rPr>
        <w:t xml:space="preserve"> </w:t>
      </w:r>
      <w:r w:rsidR="00096865" w:rsidRPr="00585700">
        <w:rPr>
          <w:rFonts w:ascii="GHEA Grapalat" w:hAnsi="GHEA Grapalat" w:cs="Sylfaen"/>
          <w:i w:val="0"/>
          <w:color w:val="000000" w:themeColor="text1"/>
        </w:rPr>
        <w:t>չափաբաժիներ</w:t>
      </w:r>
      <w:r w:rsidR="00753E6E" w:rsidRPr="00585700">
        <w:rPr>
          <w:rFonts w:ascii="GHEA Grapalat" w:hAnsi="GHEA Grapalat" w:cs="Sylfaen"/>
          <w:i w:val="0"/>
          <w:color w:val="000000" w:themeColor="text1"/>
        </w:rPr>
        <w:t>ում</w:t>
      </w:r>
      <w:r w:rsidR="00096865" w:rsidRPr="00585700">
        <w:rPr>
          <w:rFonts w:ascii="GHEA Grapalat" w:hAnsi="GHEA Grapalat" w:cs="Times Armenian"/>
          <w:i w:val="0"/>
          <w:color w:val="000000" w:themeColor="text1"/>
          <w:lang w:val="af-ZA"/>
        </w:rPr>
        <w:t>`</w:t>
      </w: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036"/>
        <w:gridCol w:w="6660"/>
      </w:tblGrid>
      <w:tr w:rsidR="00B74F13" w:rsidRPr="00096286" w14:paraId="72928162" w14:textId="77777777" w:rsidTr="00D10398">
        <w:trPr>
          <w:trHeight w:val="368"/>
        </w:trPr>
        <w:tc>
          <w:tcPr>
            <w:tcW w:w="3307" w:type="dxa"/>
            <w:gridSpan w:val="2"/>
            <w:shd w:val="clear" w:color="auto" w:fill="auto"/>
            <w:vAlign w:val="center"/>
          </w:tcPr>
          <w:p w14:paraId="7C5EF039" w14:textId="77777777" w:rsidR="006675F2" w:rsidRPr="00096286" w:rsidRDefault="006675F2"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 xml:space="preserve">Չափաբաժինների </w:t>
            </w:r>
          </w:p>
        </w:tc>
        <w:tc>
          <w:tcPr>
            <w:tcW w:w="6660" w:type="dxa"/>
            <w:vMerge w:val="restart"/>
            <w:shd w:val="clear" w:color="auto" w:fill="auto"/>
            <w:vAlign w:val="center"/>
          </w:tcPr>
          <w:p w14:paraId="6132BD3C"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Չափաբաժնի անվանումը</w:t>
            </w:r>
          </w:p>
        </w:tc>
      </w:tr>
      <w:tr w:rsidR="00B74F13" w:rsidRPr="00096286" w14:paraId="0BDC3269" w14:textId="77777777" w:rsidTr="006A2F58">
        <w:trPr>
          <w:trHeight w:val="359"/>
        </w:trPr>
        <w:tc>
          <w:tcPr>
            <w:tcW w:w="1271" w:type="dxa"/>
            <w:tcBorders>
              <w:bottom w:val="single" w:sz="4" w:space="0" w:color="auto"/>
            </w:tcBorders>
            <w:shd w:val="clear" w:color="auto" w:fill="auto"/>
            <w:vAlign w:val="center"/>
          </w:tcPr>
          <w:p w14:paraId="797A7D97"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rPr>
              <w:t>համարները</w:t>
            </w:r>
          </w:p>
        </w:tc>
        <w:tc>
          <w:tcPr>
            <w:tcW w:w="2036" w:type="dxa"/>
            <w:tcBorders>
              <w:bottom w:val="single" w:sz="4" w:space="0" w:color="auto"/>
            </w:tcBorders>
            <w:shd w:val="clear" w:color="auto" w:fill="auto"/>
            <w:vAlign w:val="center"/>
          </w:tcPr>
          <w:p w14:paraId="6B3106C2" w14:textId="77777777" w:rsidR="006675F2" w:rsidRPr="00096286" w:rsidRDefault="00D30C7A" w:rsidP="00B22C40">
            <w:pPr>
              <w:pStyle w:val="23"/>
              <w:spacing w:line="240" w:lineRule="auto"/>
              <w:ind w:firstLine="0"/>
              <w:jc w:val="center"/>
              <w:rPr>
                <w:rFonts w:ascii="GHEA Grapalat" w:hAnsi="GHEA Grapalat"/>
                <w:bCs/>
                <w:i/>
                <w:iCs/>
                <w:color w:val="000000" w:themeColor="text1"/>
              </w:rPr>
            </w:pPr>
            <w:r w:rsidRPr="00096286">
              <w:rPr>
                <w:rFonts w:ascii="GHEA Grapalat" w:hAnsi="GHEA Grapalat"/>
                <w:bCs/>
                <w:i/>
                <w:iCs/>
                <w:color w:val="000000" w:themeColor="text1"/>
                <w:lang w:val="hy-AM"/>
              </w:rPr>
              <w:t>գնման</w:t>
            </w:r>
            <w:r w:rsidRPr="00096286">
              <w:rPr>
                <w:rFonts w:ascii="GHEA Grapalat" w:hAnsi="GHEA Grapalat"/>
                <w:bCs/>
                <w:i/>
                <w:iCs/>
                <w:color w:val="000000" w:themeColor="text1"/>
                <w:lang w:val="en-US"/>
              </w:rPr>
              <w:t xml:space="preserve"> </w:t>
            </w:r>
            <w:r w:rsidRPr="00096286">
              <w:rPr>
                <w:rFonts w:ascii="GHEA Grapalat" w:hAnsi="GHEA Grapalat"/>
                <w:bCs/>
                <w:i/>
                <w:iCs/>
                <w:color w:val="000000" w:themeColor="text1"/>
                <w:lang w:val="hy-AM"/>
              </w:rPr>
              <w:t xml:space="preserve"> գինը</w:t>
            </w:r>
          </w:p>
        </w:tc>
        <w:tc>
          <w:tcPr>
            <w:tcW w:w="6660" w:type="dxa"/>
            <w:vMerge/>
            <w:tcBorders>
              <w:bottom w:val="single" w:sz="4" w:space="0" w:color="auto"/>
            </w:tcBorders>
            <w:shd w:val="clear" w:color="auto" w:fill="auto"/>
            <w:vAlign w:val="center"/>
          </w:tcPr>
          <w:p w14:paraId="52DD38E3" w14:textId="77777777" w:rsidR="006675F2" w:rsidRPr="00096286" w:rsidRDefault="006675F2" w:rsidP="00EF3662">
            <w:pPr>
              <w:pStyle w:val="23"/>
              <w:spacing w:line="240" w:lineRule="auto"/>
              <w:ind w:firstLine="0"/>
              <w:jc w:val="center"/>
              <w:rPr>
                <w:rFonts w:ascii="GHEA Grapalat" w:hAnsi="GHEA Grapalat"/>
                <w:bCs/>
                <w:i/>
                <w:iCs/>
                <w:color w:val="000000" w:themeColor="text1"/>
              </w:rPr>
            </w:pPr>
          </w:p>
        </w:tc>
      </w:tr>
      <w:tr w:rsidR="003D31E9" w:rsidRPr="00096286" w14:paraId="510A4730" w14:textId="77777777" w:rsidTr="00ED187E">
        <w:trPr>
          <w:trHeight w:val="215"/>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986A6BC" w14:textId="2B2D79B9" w:rsidR="003D31E9" w:rsidRPr="00867F43" w:rsidRDefault="003D31E9" w:rsidP="003D31E9">
            <w:pPr>
              <w:pStyle w:val="23"/>
              <w:spacing w:line="240" w:lineRule="auto"/>
              <w:ind w:firstLine="0"/>
              <w:jc w:val="center"/>
              <w:rPr>
                <w:rFonts w:ascii="GHEA Grapalat" w:hAnsi="GHEA Grapalat" w:cs="Sylfaen"/>
              </w:rPr>
            </w:pPr>
            <w:r w:rsidRPr="00867F43">
              <w:rPr>
                <w:rFonts w:ascii="GHEA Grapalat" w:hAnsi="GHEA Grapalat" w:cs="Sylfaen"/>
              </w:rPr>
              <w:t>1</w:t>
            </w:r>
          </w:p>
        </w:tc>
        <w:tc>
          <w:tcPr>
            <w:tcW w:w="2036" w:type="dxa"/>
            <w:tcBorders>
              <w:top w:val="single" w:sz="4" w:space="0" w:color="auto"/>
              <w:left w:val="single" w:sz="4" w:space="0" w:color="auto"/>
              <w:bottom w:val="single" w:sz="4" w:space="0" w:color="auto"/>
              <w:right w:val="single" w:sz="4" w:space="0" w:color="auto"/>
            </w:tcBorders>
            <w:shd w:val="clear" w:color="000000" w:fill="FFFFFF"/>
          </w:tcPr>
          <w:p w14:paraId="5DB743CD" w14:textId="279E995C" w:rsidR="003D31E9" w:rsidRPr="003D31E9" w:rsidRDefault="003D31E9" w:rsidP="003D31E9">
            <w:pPr>
              <w:pStyle w:val="23"/>
              <w:spacing w:line="240" w:lineRule="auto"/>
              <w:ind w:firstLine="0"/>
              <w:jc w:val="center"/>
              <w:rPr>
                <w:rFonts w:ascii="GHEA Grapalat" w:hAnsi="GHEA Grapalat" w:cs="Calibri"/>
              </w:rPr>
            </w:pPr>
            <w:r w:rsidRPr="003D31E9">
              <w:rPr>
                <w:rFonts w:ascii="GHEA Grapalat" w:hAnsi="GHEA Grapalat" w:cs="Calibri"/>
              </w:rPr>
              <w:t>4</w:t>
            </w:r>
            <w:r w:rsidRPr="003D31E9">
              <w:rPr>
                <w:rFonts w:ascii="Cambria Math" w:hAnsi="Cambria Math" w:cs="Cambria Math"/>
              </w:rPr>
              <w:t>․</w:t>
            </w:r>
            <w:r w:rsidRPr="003D31E9">
              <w:rPr>
                <w:rFonts w:ascii="GHEA Grapalat" w:hAnsi="GHEA Grapalat" w:cs="Calibri"/>
              </w:rPr>
              <w:t>125</w:t>
            </w:r>
            <w:r w:rsidRPr="003D31E9">
              <w:rPr>
                <w:rFonts w:ascii="Cambria Math" w:hAnsi="Cambria Math" w:cs="Cambria Math"/>
              </w:rPr>
              <w:t>․</w:t>
            </w:r>
            <w:r w:rsidRPr="003D31E9">
              <w:rPr>
                <w:rFonts w:ascii="GHEA Grapalat" w:hAnsi="GHEA Grapalat" w:cs="Calibri"/>
              </w:rPr>
              <w:t>000</w:t>
            </w:r>
          </w:p>
        </w:tc>
        <w:tc>
          <w:tcPr>
            <w:tcW w:w="6660" w:type="dxa"/>
            <w:tcBorders>
              <w:top w:val="single" w:sz="4" w:space="0" w:color="auto"/>
              <w:left w:val="single" w:sz="4" w:space="0" w:color="auto"/>
              <w:bottom w:val="single" w:sz="4" w:space="0" w:color="auto"/>
              <w:right w:val="single" w:sz="4" w:space="0" w:color="auto"/>
            </w:tcBorders>
            <w:shd w:val="clear" w:color="000000" w:fill="FFFFFF"/>
            <w:vAlign w:val="center"/>
          </w:tcPr>
          <w:p w14:paraId="5AB0F094" w14:textId="72451E38" w:rsidR="003D31E9" w:rsidRPr="006A2F58" w:rsidRDefault="003D31E9" w:rsidP="003D31E9">
            <w:pPr>
              <w:pStyle w:val="23"/>
              <w:spacing w:line="240" w:lineRule="auto"/>
              <w:ind w:firstLine="0"/>
              <w:jc w:val="left"/>
              <w:rPr>
                <w:rFonts w:ascii="GHEA Grapalat" w:hAnsi="GHEA Grapalat" w:cs="Sylfaen"/>
                <w:lang w:val="hy-AM"/>
              </w:rPr>
            </w:pPr>
            <w:r w:rsidRPr="00764FBA">
              <w:rPr>
                <w:rFonts w:ascii="GHEA Grapalat" w:hAnsi="GHEA Grapalat" w:cs="Calibri"/>
              </w:rPr>
              <w:t>Պահարան</w:t>
            </w:r>
          </w:p>
        </w:tc>
      </w:tr>
      <w:tr w:rsidR="003D31E9" w:rsidRPr="00096286" w14:paraId="5F229797" w14:textId="77777777" w:rsidTr="00ED187E">
        <w:trPr>
          <w:trHeight w:val="215"/>
        </w:trPr>
        <w:tc>
          <w:tcPr>
            <w:tcW w:w="1271" w:type="dxa"/>
            <w:tcBorders>
              <w:top w:val="nil"/>
              <w:left w:val="single" w:sz="4" w:space="0" w:color="auto"/>
              <w:bottom w:val="single" w:sz="4" w:space="0" w:color="auto"/>
              <w:right w:val="single" w:sz="4" w:space="0" w:color="auto"/>
            </w:tcBorders>
            <w:shd w:val="clear" w:color="auto" w:fill="auto"/>
            <w:vAlign w:val="center"/>
          </w:tcPr>
          <w:p w14:paraId="3A3460E2" w14:textId="58ED6072" w:rsidR="003D31E9" w:rsidRPr="00867F43" w:rsidRDefault="003D31E9" w:rsidP="003D31E9">
            <w:pPr>
              <w:pStyle w:val="23"/>
              <w:spacing w:line="240" w:lineRule="auto"/>
              <w:ind w:firstLine="0"/>
              <w:jc w:val="center"/>
              <w:rPr>
                <w:rFonts w:ascii="GHEA Grapalat" w:hAnsi="GHEA Grapalat" w:cs="Sylfaen"/>
              </w:rPr>
            </w:pPr>
            <w:r w:rsidRPr="00867F43">
              <w:rPr>
                <w:rFonts w:ascii="GHEA Grapalat" w:hAnsi="GHEA Grapalat" w:cs="Sylfaen"/>
              </w:rPr>
              <w:t>2</w:t>
            </w:r>
          </w:p>
        </w:tc>
        <w:tc>
          <w:tcPr>
            <w:tcW w:w="2036" w:type="dxa"/>
            <w:tcBorders>
              <w:top w:val="nil"/>
              <w:left w:val="single" w:sz="4" w:space="0" w:color="auto"/>
              <w:bottom w:val="single" w:sz="4" w:space="0" w:color="auto"/>
              <w:right w:val="single" w:sz="4" w:space="0" w:color="auto"/>
            </w:tcBorders>
            <w:shd w:val="clear" w:color="000000" w:fill="FFFFFF"/>
          </w:tcPr>
          <w:p w14:paraId="06758BF5" w14:textId="3C948C03" w:rsidR="003D31E9" w:rsidRPr="003D31E9" w:rsidRDefault="003D31E9" w:rsidP="003D31E9">
            <w:pPr>
              <w:pStyle w:val="23"/>
              <w:spacing w:line="240" w:lineRule="auto"/>
              <w:ind w:firstLine="0"/>
              <w:jc w:val="center"/>
              <w:rPr>
                <w:rFonts w:ascii="GHEA Grapalat" w:hAnsi="GHEA Grapalat" w:cs="Calibri"/>
              </w:rPr>
            </w:pPr>
            <w:r w:rsidRPr="003D31E9">
              <w:rPr>
                <w:rFonts w:ascii="GHEA Grapalat" w:hAnsi="GHEA Grapalat" w:cs="Calibri"/>
              </w:rPr>
              <w:t>349</w:t>
            </w:r>
            <w:r w:rsidRPr="003D31E9">
              <w:rPr>
                <w:rFonts w:ascii="Cambria Math" w:hAnsi="Cambria Math" w:cs="Cambria Math"/>
              </w:rPr>
              <w:t>․</w:t>
            </w:r>
            <w:r w:rsidRPr="003D31E9">
              <w:rPr>
                <w:rFonts w:ascii="GHEA Grapalat" w:hAnsi="GHEA Grapalat" w:cs="Calibri"/>
              </w:rPr>
              <w:t>950</w:t>
            </w:r>
          </w:p>
        </w:tc>
        <w:tc>
          <w:tcPr>
            <w:tcW w:w="6660" w:type="dxa"/>
            <w:tcBorders>
              <w:top w:val="nil"/>
              <w:left w:val="single" w:sz="4" w:space="0" w:color="auto"/>
              <w:bottom w:val="single" w:sz="4" w:space="0" w:color="auto"/>
              <w:right w:val="single" w:sz="4" w:space="0" w:color="auto"/>
            </w:tcBorders>
            <w:shd w:val="clear" w:color="000000" w:fill="FFFFFF"/>
            <w:vAlign w:val="center"/>
          </w:tcPr>
          <w:p w14:paraId="6686DEEA" w14:textId="3F943555" w:rsidR="003D31E9" w:rsidRPr="006A2F58" w:rsidRDefault="003D31E9" w:rsidP="003D31E9">
            <w:pPr>
              <w:pStyle w:val="23"/>
              <w:spacing w:line="240" w:lineRule="auto"/>
              <w:ind w:firstLine="0"/>
              <w:jc w:val="left"/>
              <w:rPr>
                <w:rFonts w:ascii="GHEA Grapalat" w:hAnsi="GHEA Grapalat" w:cs="Sylfaen"/>
                <w:lang w:val="hy-AM"/>
              </w:rPr>
            </w:pPr>
            <w:r w:rsidRPr="00764FBA">
              <w:rPr>
                <w:rFonts w:ascii="GHEA Grapalat" w:hAnsi="GHEA Grapalat" w:cs="Calibri"/>
              </w:rPr>
              <w:t>Բարուրասեղան</w:t>
            </w:r>
          </w:p>
        </w:tc>
      </w:tr>
    </w:tbl>
    <w:p w14:paraId="5FE1EEED" w14:textId="77777777" w:rsidR="003A1B99" w:rsidRPr="00585700" w:rsidRDefault="003A1B99" w:rsidP="00EF3662">
      <w:pPr>
        <w:pStyle w:val="23"/>
        <w:spacing w:line="240" w:lineRule="auto"/>
        <w:ind w:firstLine="567"/>
        <w:rPr>
          <w:rFonts w:ascii="GHEA Grapalat" w:hAnsi="GHEA Grapalat"/>
          <w:color w:val="000000" w:themeColor="text1"/>
        </w:rPr>
      </w:pPr>
    </w:p>
    <w:p w14:paraId="0C07ED55" w14:textId="1C1B56E9" w:rsidR="00096865" w:rsidRPr="00585700" w:rsidRDefault="00816505" w:rsidP="00EF3662">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Ապրանքի </w:t>
      </w:r>
      <w:r w:rsidR="00096865" w:rsidRPr="00585700">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700">
        <w:rPr>
          <w:rFonts w:ascii="GHEA Grapalat" w:hAnsi="GHEA Grapalat"/>
          <w:color w:val="000000" w:themeColor="text1"/>
        </w:rPr>
        <w:t xml:space="preserve">կնքվելիք </w:t>
      </w:r>
      <w:r w:rsidR="00096865" w:rsidRPr="00585700">
        <w:rPr>
          <w:rFonts w:ascii="GHEA Grapalat" w:hAnsi="GHEA Grapalat"/>
          <w:color w:val="000000" w:themeColor="text1"/>
        </w:rPr>
        <w:t xml:space="preserve">պայմանագրի անբաժանելի մասը, որի նախագիծը ներկայացված է սույն հրավերի N </w:t>
      </w:r>
      <w:r w:rsidR="00177245" w:rsidRPr="00585700">
        <w:rPr>
          <w:rFonts w:ascii="GHEA Grapalat" w:hAnsi="GHEA Grapalat"/>
          <w:color w:val="000000" w:themeColor="text1"/>
        </w:rPr>
        <w:t>6</w:t>
      </w:r>
      <w:r w:rsidR="00096865" w:rsidRPr="00585700">
        <w:rPr>
          <w:rFonts w:ascii="GHEA Grapalat" w:hAnsi="GHEA Grapalat"/>
          <w:color w:val="000000" w:themeColor="text1"/>
        </w:rPr>
        <w:t xml:space="preserve"> հավելվածում</w:t>
      </w:r>
      <w:r w:rsidR="004D5671" w:rsidRPr="00585700">
        <w:rPr>
          <w:rFonts w:ascii="GHEA Grapalat" w:hAnsi="GHEA Grapalat"/>
          <w:color w:val="000000" w:themeColor="text1"/>
        </w:rPr>
        <w:t>։</w:t>
      </w:r>
    </w:p>
    <w:p w14:paraId="272880AA" w14:textId="470067B9" w:rsidR="00CC049D" w:rsidRPr="00585700" w:rsidRDefault="00CC049D" w:rsidP="00CC049D">
      <w:pPr>
        <w:pStyle w:val="23"/>
        <w:spacing w:line="240" w:lineRule="auto"/>
        <w:ind w:firstLine="567"/>
        <w:rPr>
          <w:rFonts w:ascii="GHEA Grapalat" w:hAnsi="GHEA Grapalat"/>
          <w:color w:val="000000" w:themeColor="text1"/>
        </w:rPr>
      </w:pPr>
      <w:r w:rsidRPr="00585700">
        <w:rPr>
          <w:rFonts w:ascii="GHEA Grapalat" w:hAnsi="GHEA Grapalat"/>
          <w:color w:val="000000" w:themeColor="text1"/>
        </w:rPr>
        <w:t xml:space="preserve">Տեխնիկական բնութագրերում հղումներ օգտագործելիս սույն հրավերի N </w:t>
      </w:r>
      <w:r w:rsidR="00F9301A">
        <w:rPr>
          <w:rFonts w:ascii="GHEA Grapalat" w:hAnsi="GHEA Grapalat"/>
          <w:color w:val="000000" w:themeColor="text1"/>
        </w:rPr>
        <w:t>1,1</w:t>
      </w:r>
      <w:r w:rsidRPr="00585700">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57DCC8BB" w14:textId="77777777" w:rsidR="00CC049D" w:rsidRPr="00585700" w:rsidRDefault="00CC049D" w:rsidP="00EF3662">
      <w:pPr>
        <w:pStyle w:val="23"/>
        <w:spacing w:line="240" w:lineRule="auto"/>
        <w:ind w:firstLine="567"/>
        <w:rPr>
          <w:rFonts w:ascii="GHEA Grapalat" w:hAnsi="GHEA Grapalat"/>
          <w:color w:val="000000" w:themeColor="text1"/>
        </w:rPr>
      </w:pPr>
    </w:p>
    <w:p w14:paraId="4C0D9901" w14:textId="77777777" w:rsidR="00096865" w:rsidRPr="00D4341C" w:rsidRDefault="002B32D6" w:rsidP="00EF3662">
      <w:pPr>
        <w:jc w:val="center"/>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rPr>
        <w:t>ՄԱՍՆԱԿՑԻ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ՈՐԱԿԱՎՈՐՄԱՆ</w:t>
      </w:r>
      <w:r w:rsidR="00183D61"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ՉԱՓԱՆԻՇՆԵՐԸ</w:t>
      </w:r>
      <w:r w:rsidR="00183D61"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es-ES"/>
        </w:rPr>
        <w:t>ԵՎ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ՆԱՀԱՏՄԱՆ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Sylfaen"/>
          <w:color w:val="000000" w:themeColor="text1"/>
          <w:sz w:val="20"/>
          <w:szCs w:val="20"/>
          <w:lang w:val="es-ES"/>
        </w:rPr>
        <w:t>Գ</w:t>
      </w:r>
      <w:r w:rsidRPr="00585700">
        <w:rPr>
          <w:rFonts w:ascii="GHEA Grapalat" w:hAnsi="GHEA Grapalat" w:cs="Sylfaen"/>
          <w:color w:val="000000" w:themeColor="text1"/>
          <w:sz w:val="20"/>
          <w:szCs w:val="20"/>
        </w:rPr>
        <w:t>Ը</w:t>
      </w:r>
      <w:r w:rsidRPr="00D4341C">
        <w:rPr>
          <w:rFonts w:ascii="GHEA Grapalat" w:hAnsi="GHEA Grapalat"/>
          <w:color w:val="000000" w:themeColor="text1"/>
          <w:sz w:val="20"/>
          <w:szCs w:val="20"/>
          <w:lang w:val="af-ZA"/>
        </w:rPr>
        <w:t xml:space="preserve"> </w:t>
      </w:r>
    </w:p>
    <w:p w14:paraId="40B3AADB" w14:textId="77777777" w:rsidR="00096865" w:rsidRPr="00D4341C" w:rsidRDefault="00096865" w:rsidP="00EF3662">
      <w:pPr>
        <w:ind w:firstLine="567"/>
        <w:jc w:val="both"/>
        <w:rPr>
          <w:rFonts w:ascii="GHEA Grapalat" w:hAnsi="GHEA Grapalat"/>
          <w:color w:val="000000" w:themeColor="text1"/>
          <w:sz w:val="20"/>
          <w:szCs w:val="20"/>
          <w:lang w:val="af-ZA"/>
        </w:rPr>
      </w:pPr>
    </w:p>
    <w:p w14:paraId="47AE7830" w14:textId="77777777" w:rsidR="00753E6E" w:rsidRPr="00D4341C" w:rsidRDefault="00096865" w:rsidP="00EF3662">
      <w:pPr>
        <w:ind w:firstLine="567"/>
        <w:jc w:val="both"/>
        <w:rPr>
          <w:rFonts w:ascii="GHEA Grapalat" w:hAnsi="GHEA Grapalat" w:cs="Arial Armenian"/>
          <w:color w:val="000000" w:themeColor="text1"/>
          <w:sz w:val="20"/>
          <w:szCs w:val="20"/>
          <w:lang w:val="af-ZA"/>
        </w:rPr>
      </w:pPr>
      <w:r w:rsidRPr="00D4341C">
        <w:rPr>
          <w:rFonts w:ascii="GHEA Grapalat" w:hAnsi="GHEA Grapalat" w:cs="Arial Armenian"/>
          <w:color w:val="000000" w:themeColor="text1"/>
          <w:sz w:val="20"/>
          <w:szCs w:val="20"/>
          <w:lang w:val="af-ZA"/>
        </w:rPr>
        <w:t xml:space="preserve">2.1 </w:t>
      </w:r>
      <w:r w:rsidR="00753E6E" w:rsidRPr="00585700">
        <w:rPr>
          <w:rFonts w:ascii="GHEA Grapalat" w:hAnsi="GHEA Grapalat" w:cs="Sylfaen"/>
          <w:color w:val="000000" w:themeColor="text1"/>
          <w:sz w:val="20"/>
          <w:szCs w:val="20"/>
          <w:lang w:val="ru-RU"/>
        </w:rPr>
        <w:t>Սույն</w:t>
      </w:r>
      <w:r w:rsidR="00753E6E" w:rsidRPr="00D4341C">
        <w:rPr>
          <w:rFonts w:ascii="GHEA Grapalat" w:hAnsi="GHEA Grapalat" w:cs="Arial Armenian"/>
          <w:color w:val="000000" w:themeColor="text1"/>
          <w:sz w:val="20"/>
          <w:szCs w:val="20"/>
          <w:lang w:val="af-ZA"/>
        </w:rPr>
        <w:t xml:space="preserve"> </w:t>
      </w:r>
      <w:r w:rsidR="006F49AA" w:rsidRPr="00585700">
        <w:rPr>
          <w:rFonts w:ascii="GHEA Grapalat" w:hAnsi="GHEA Grapalat" w:cs="Arial Armenian"/>
          <w:color w:val="000000" w:themeColor="text1"/>
          <w:sz w:val="20"/>
          <w:szCs w:val="20"/>
          <w:lang w:val="es-ES"/>
        </w:rPr>
        <w:t>ընթացակարգին</w:t>
      </w:r>
      <w:r w:rsidR="006F49AA" w:rsidRPr="00D4341C">
        <w:rPr>
          <w:rFonts w:ascii="GHEA Grapalat" w:hAnsi="GHEA Grapalat" w:cs="Arial Armenian"/>
          <w:color w:val="000000" w:themeColor="text1"/>
          <w:sz w:val="20"/>
          <w:szCs w:val="20"/>
          <w:lang w:val="af-ZA"/>
        </w:rPr>
        <w:t xml:space="preserve"> </w:t>
      </w:r>
      <w:r w:rsidR="00753E6E" w:rsidRPr="00585700">
        <w:rPr>
          <w:rFonts w:ascii="GHEA Grapalat" w:hAnsi="GHEA Grapalat" w:cs="Sylfaen"/>
          <w:color w:val="000000" w:themeColor="text1"/>
          <w:sz w:val="20"/>
          <w:szCs w:val="20"/>
          <w:lang w:val="ru-RU"/>
        </w:rPr>
        <w:t>մասնակցելու</w:t>
      </w:r>
      <w:r w:rsidR="00753E6E" w:rsidRPr="00D4341C">
        <w:rPr>
          <w:rFonts w:ascii="GHEA Grapalat" w:hAnsi="GHEA Grapalat" w:cs="Arial Armenian"/>
          <w:color w:val="000000" w:themeColor="text1"/>
          <w:sz w:val="20"/>
          <w:szCs w:val="20"/>
          <w:lang w:val="af-ZA"/>
        </w:rPr>
        <w:t xml:space="preserve"> </w:t>
      </w:r>
      <w:r w:rsidR="00753E6E" w:rsidRPr="00585700">
        <w:rPr>
          <w:rFonts w:ascii="GHEA Grapalat" w:hAnsi="GHEA Grapalat" w:cs="Sylfaen"/>
          <w:color w:val="000000" w:themeColor="text1"/>
          <w:sz w:val="20"/>
          <w:szCs w:val="20"/>
          <w:lang w:val="ru-RU"/>
        </w:rPr>
        <w:t>իրավունք</w:t>
      </w:r>
      <w:r w:rsidR="00753E6E" w:rsidRPr="00D4341C">
        <w:rPr>
          <w:rFonts w:ascii="GHEA Grapalat" w:hAnsi="GHEA Grapalat" w:cs="Arial Armenian"/>
          <w:color w:val="000000" w:themeColor="text1"/>
          <w:sz w:val="20"/>
          <w:szCs w:val="20"/>
          <w:lang w:val="af-ZA"/>
        </w:rPr>
        <w:t xml:space="preserve"> </w:t>
      </w:r>
      <w:r w:rsidR="00753E6E" w:rsidRPr="00585700">
        <w:rPr>
          <w:rFonts w:ascii="GHEA Grapalat" w:hAnsi="GHEA Grapalat" w:cs="Sylfaen"/>
          <w:color w:val="000000" w:themeColor="text1"/>
          <w:sz w:val="20"/>
          <w:szCs w:val="20"/>
          <w:lang w:val="ru-RU"/>
        </w:rPr>
        <w:t>չունեն</w:t>
      </w:r>
      <w:r w:rsidR="00753E6E" w:rsidRPr="00D4341C">
        <w:rPr>
          <w:rFonts w:ascii="GHEA Grapalat" w:hAnsi="GHEA Grapalat" w:cs="Arial Armenian"/>
          <w:color w:val="000000" w:themeColor="text1"/>
          <w:sz w:val="20"/>
          <w:szCs w:val="20"/>
          <w:lang w:val="af-ZA"/>
        </w:rPr>
        <w:t xml:space="preserve"> </w:t>
      </w:r>
      <w:r w:rsidR="00753E6E" w:rsidRPr="00585700">
        <w:rPr>
          <w:rFonts w:ascii="GHEA Grapalat" w:hAnsi="GHEA Grapalat" w:cs="Sylfaen"/>
          <w:color w:val="000000" w:themeColor="text1"/>
          <w:sz w:val="20"/>
          <w:szCs w:val="20"/>
          <w:lang w:val="ru-RU"/>
        </w:rPr>
        <w:t>անձինք</w:t>
      </w:r>
      <w:r w:rsidR="00753E6E" w:rsidRPr="00D4341C">
        <w:rPr>
          <w:rFonts w:ascii="GHEA Grapalat" w:hAnsi="GHEA Grapalat" w:cs="Sylfaen"/>
          <w:color w:val="000000" w:themeColor="text1"/>
          <w:sz w:val="20"/>
          <w:szCs w:val="20"/>
          <w:lang w:val="af-ZA"/>
        </w:rPr>
        <w:t>.</w:t>
      </w:r>
    </w:p>
    <w:p w14:paraId="0B45A11B"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rPr>
        <w:t>որոնք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օրվա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դրությամբ</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կարգով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ճանաչվել</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սնանկ</w:t>
      </w:r>
      <w:r w:rsidRPr="00D4341C">
        <w:rPr>
          <w:rFonts w:ascii="GHEA Grapalat" w:hAnsi="GHEA Grapalat"/>
          <w:color w:val="000000" w:themeColor="text1"/>
          <w:sz w:val="20"/>
          <w:szCs w:val="20"/>
          <w:lang w:val="af-ZA"/>
        </w:rPr>
        <w:t xml:space="preserve">. </w:t>
      </w:r>
    </w:p>
    <w:p w14:paraId="09425038" w14:textId="77777777" w:rsidR="00753E6E" w:rsidRPr="00D4341C" w:rsidRDefault="00753E6E"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olor w:val="000000" w:themeColor="text1"/>
          <w:sz w:val="20"/>
          <w:szCs w:val="20"/>
        </w:rPr>
        <w:t>որոնք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գործադիր</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ներկայացուցիչը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ներկայացնելու</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օրվան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նախորդող</w:t>
      </w:r>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lang w:val="hy-AM"/>
        </w:rPr>
        <w:t>հինգ</w:t>
      </w:r>
      <w:r w:rsidR="00D30C7A"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տարիների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ընթացքում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դատապարտված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եղել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ահաբեկչության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ֆինանսավորման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երեխայի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շահագործման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մարդկային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թրաֆիքինգ</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ներառող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հանցագործության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հանցավոր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համագործակցություն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ստեղծելու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դրան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մասնակցելու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կաշառք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ստանալու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կաշառք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տալու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կաշառքի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միջնորդության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տնտեսական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գործունեության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ուղղված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հանցագործությունների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համար</w:t>
      </w:r>
      <w:r w:rsidRPr="00D4341C">
        <w:rPr>
          <w:rFonts w:ascii="GHEA Grapalat" w:hAnsi="GHEA Grapalat"/>
          <w:color w:val="000000" w:themeColor="text1"/>
          <w:sz w:val="20"/>
          <w:szCs w:val="20"/>
          <w:lang w:val="af-ZA"/>
        </w:rPr>
        <w:t>,</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դեպքերի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երբ</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դատվածությունը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օրենքով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կարգով</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մարված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00E56508" w:rsidRPr="00585700">
        <w:rPr>
          <w:rFonts w:ascii="GHEA Grapalat" w:hAnsi="GHEA Grapalat" w:cs="Sylfaen"/>
          <w:color w:val="000000" w:themeColor="text1"/>
          <w:sz w:val="20"/>
          <w:szCs w:val="20"/>
          <w:lang w:val="hy-AM"/>
        </w:rPr>
        <w:t xml:space="preserve"> կամ վերացված է</w:t>
      </w:r>
      <w:r w:rsidRPr="00D4341C">
        <w:rPr>
          <w:rFonts w:ascii="GHEA Grapalat" w:hAnsi="GHEA Grapalat"/>
          <w:color w:val="000000" w:themeColor="text1"/>
          <w:sz w:val="20"/>
          <w:szCs w:val="20"/>
          <w:lang w:val="af-ZA"/>
        </w:rPr>
        <w:t xml:space="preserve">.  </w:t>
      </w:r>
    </w:p>
    <w:p w14:paraId="500C2BCA" w14:textId="77777777" w:rsidR="006105D0" w:rsidRPr="00D4341C" w:rsidRDefault="00753E6E" w:rsidP="00EF3662">
      <w:pPr>
        <w:ind w:firstLine="720"/>
        <w:jc w:val="both"/>
        <w:rPr>
          <w:rFonts w:ascii="GHEA Grapalat" w:hAnsi="GHEA Grapalat" w:cs="Cambria Math"/>
          <w:color w:val="000000" w:themeColor="text1"/>
          <w:sz w:val="20"/>
          <w:szCs w:val="20"/>
          <w:lang w:val="af-ZA"/>
        </w:rPr>
      </w:pPr>
      <w:r w:rsidRPr="00D4341C">
        <w:rPr>
          <w:rFonts w:ascii="GHEA Grapalat" w:hAnsi="GHEA Grapalat" w:cs="Sylfaen"/>
          <w:color w:val="000000" w:themeColor="text1"/>
          <w:sz w:val="20"/>
          <w:szCs w:val="20"/>
          <w:lang w:val="af-ZA"/>
        </w:rPr>
        <w:t>4)</w:t>
      </w:r>
      <w:r w:rsidRPr="00D4341C">
        <w:rPr>
          <w:rFonts w:ascii="GHEA Grapalat" w:hAnsi="GHEA Grapalat"/>
          <w:color w:val="000000" w:themeColor="text1"/>
          <w:sz w:val="20"/>
          <w:szCs w:val="20"/>
          <w:lang w:val="af-ZA"/>
        </w:rPr>
        <w:t xml:space="preserve"> </w:t>
      </w:r>
      <w:r w:rsidR="00D30C7A" w:rsidRPr="00585700">
        <w:rPr>
          <w:rFonts w:ascii="GHEA Grapalat" w:hAnsi="GHEA Grapalat" w:cs="Sylfaen"/>
          <w:color w:val="000000" w:themeColor="text1"/>
          <w:sz w:val="20"/>
          <w:szCs w:val="20"/>
        </w:rPr>
        <w:t>որոնց</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վերաբերյալ</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գնումների</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ոլորտում</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հակամրցակցային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համաձայնության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գերիշխող</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դիրքի</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չարաշահման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կամ</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անբարեխիղճ</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մրցակցության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համար</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պատասխանատվություն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սահմանող</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վարչական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ակտը</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հայտը</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ներկայացվելու</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օրվան</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նախորդող</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երեք</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տարվա</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ընթացքում</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դարձել</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անբողոքարկելի</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իսկ</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բողոքարկված</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լինելու</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դեպքում</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թողնվել</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է</w:t>
      </w:r>
      <w:r w:rsidR="00D30C7A" w:rsidRPr="00D4341C">
        <w:rPr>
          <w:rFonts w:ascii="GHEA Grapalat" w:hAnsi="GHEA Grapalat" w:cs="Sylfaen"/>
          <w:color w:val="000000" w:themeColor="text1"/>
          <w:sz w:val="20"/>
          <w:szCs w:val="20"/>
          <w:lang w:val="af-ZA"/>
        </w:rPr>
        <w:t xml:space="preserve"> </w:t>
      </w:r>
      <w:r w:rsidR="00D30C7A" w:rsidRPr="00585700">
        <w:rPr>
          <w:rFonts w:ascii="GHEA Grapalat" w:hAnsi="GHEA Grapalat" w:cs="Sylfaen"/>
          <w:color w:val="000000" w:themeColor="text1"/>
          <w:sz w:val="20"/>
          <w:szCs w:val="20"/>
        </w:rPr>
        <w:t>անփոփոխ</w:t>
      </w:r>
      <w:r w:rsidR="00D30C7A" w:rsidRPr="00D4341C">
        <w:rPr>
          <w:rFonts w:ascii="Cambria Math" w:hAnsi="Cambria Math" w:cs="Cambria Math"/>
          <w:color w:val="000000" w:themeColor="text1"/>
          <w:sz w:val="20"/>
          <w:szCs w:val="20"/>
          <w:lang w:val="af-ZA"/>
        </w:rPr>
        <w:t>․</w:t>
      </w:r>
    </w:p>
    <w:p w14:paraId="7DF8CE1A" w14:textId="77777777" w:rsidR="00753E6E" w:rsidRPr="00D4341C" w:rsidRDefault="00D30C7A" w:rsidP="00EF3662">
      <w:pPr>
        <w:ind w:firstLine="720"/>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w:t>
      </w:r>
      <w:r w:rsidR="00753E6E" w:rsidRPr="00D4341C">
        <w:rPr>
          <w:rFonts w:ascii="GHEA Grapalat" w:hAnsi="GHEA Grapalat" w:cs="Sylfaen"/>
          <w:color w:val="000000" w:themeColor="text1"/>
          <w:sz w:val="20"/>
          <w:szCs w:val="20"/>
          <w:lang w:val="af-ZA"/>
        </w:rPr>
        <w:t xml:space="preserve">5) </w:t>
      </w:r>
      <w:r w:rsidR="00753E6E" w:rsidRPr="00585700">
        <w:rPr>
          <w:rFonts w:ascii="GHEA Grapalat" w:hAnsi="GHEA Grapalat" w:cs="Sylfaen"/>
          <w:color w:val="000000" w:themeColor="text1"/>
          <w:sz w:val="20"/>
          <w:szCs w:val="20"/>
        </w:rPr>
        <w:t>որոնք</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հայտը</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ներկայացնելու</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օրվա</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դրությամբ</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ներառված</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են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Եվրասիական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տնտեսական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միությանն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անդամակցող</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երկրների</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գնումների</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մասին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օրենսդրության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համաձայն</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հրապարակված</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գնումների</w:t>
      </w:r>
      <w:r w:rsidR="00753E6E" w:rsidRPr="00D4341C">
        <w:rPr>
          <w:rFonts w:ascii="GHEA Grapalat" w:hAnsi="GHEA Grapalat" w:cs="Sylfaen"/>
          <w:color w:val="000000" w:themeColor="text1"/>
          <w:sz w:val="20"/>
          <w:szCs w:val="20"/>
          <w:lang w:val="af-ZA"/>
        </w:rPr>
        <w:t xml:space="preserve"> </w:t>
      </w:r>
      <w:r w:rsidR="00753E6E" w:rsidRPr="00585700">
        <w:rPr>
          <w:rFonts w:ascii="GHEA Grapalat" w:hAnsi="GHEA Grapalat" w:cs="Sylfaen"/>
          <w:color w:val="000000" w:themeColor="text1"/>
          <w:sz w:val="20"/>
          <w:szCs w:val="20"/>
        </w:rPr>
        <w:t>գործընթացին</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մասնակցելու</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իրավունք</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չունեցող</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մասնակիցների</w:t>
      </w:r>
      <w:r w:rsidR="00753E6E" w:rsidRPr="00D4341C">
        <w:rPr>
          <w:rFonts w:ascii="GHEA Grapalat" w:hAnsi="GHEA Grapalat"/>
          <w:color w:val="000000" w:themeColor="text1"/>
          <w:sz w:val="20"/>
          <w:szCs w:val="20"/>
          <w:lang w:val="af-ZA"/>
        </w:rPr>
        <w:t xml:space="preserve"> </w:t>
      </w:r>
      <w:r w:rsidR="00753E6E" w:rsidRPr="00585700">
        <w:rPr>
          <w:rFonts w:ascii="GHEA Grapalat" w:hAnsi="GHEA Grapalat" w:cs="Sylfaen"/>
          <w:color w:val="000000" w:themeColor="text1"/>
          <w:sz w:val="20"/>
          <w:szCs w:val="20"/>
        </w:rPr>
        <w:t>ցուցակում</w:t>
      </w:r>
      <w:r w:rsidR="00753E6E" w:rsidRPr="00D4341C">
        <w:rPr>
          <w:rFonts w:ascii="GHEA Grapalat" w:hAnsi="GHEA Grapalat" w:cs="Sylfaen"/>
          <w:color w:val="000000" w:themeColor="text1"/>
          <w:sz w:val="20"/>
          <w:szCs w:val="20"/>
          <w:lang w:val="af-ZA"/>
        </w:rPr>
        <w:t xml:space="preserve">. </w:t>
      </w:r>
    </w:p>
    <w:p w14:paraId="4D07C6F6" w14:textId="77777777" w:rsidR="00753E6E" w:rsidRPr="00D4341C" w:rsidRDefault="00753E6E" w:rsidP="00EF3662">
      <w:pPr>
        <w:ind w:firstLine="567"/>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   6) </w:t>
      </w:r>
      <w:r w:rsidRPr="00585700">
        <w:rPr>
          <w:rFonts w:ascii="GHEA Grapalat" w:hAnsi="GHEA Grapalat"/>
          <w:color w:val="000000" w:themeColor="text1"/>
          <w:sz w:val="20"/>
          <w:szCs w:val="20"/>
        </w:rPr>
        <w:t>որոնք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օրվա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դրությամբ</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ներառված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գնումների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գործընթացին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մասնակցելու</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իրավունք</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չունեցող</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մասնակիցների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ցուցակում</w:t>
      </w:r>
      <w:r w:rsidRPr="00D4341C">
        <w:rPr>
          <w:rFonts w:ascii="GHEA Grapalat" w:hAnsi="GHEA Grapalat"/>
          <w:color w:val="000000" w:themeColor="text1"/>
          <w:sz w:val="20"/>
          <w:szCs w:val="20"/>
          <w:lang w:val="af-ZA"/>
        </w:rPr>
        <w:t>:</w:t>
      </w:r>
    </w:p>
    <w:p w14:paraId="3E68AD99" w14:textId="77777777" w:rsidR="00990561" w:rsidRPr="00D4341C" w:rsidRDefault="00990561"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es-ES"/>
        </w:rPr>
        <w:t>Ընդ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եթե</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կետի</w:t>
      </w:r>
      <w:r w:rsidRPr="00D4341C">
        <w:rPr>
          <w:rFonts w:ascii="GHEA Grapalat" w:hAnsi="GHEA Grapalat" w:cs="Sylfaen"/>
          <w:color w:val="000000" w:themeColor="text1"/>
          <w:sz w:val="20"/>
          <w:szCs w:val="20"/>
          <w:lang w:val="af-ZA"/>
        </w:rPr>
        <w:t xml:space="preserve"> 5-</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Sylfaen"/>
          <w:color w:val="000000" w:themeColor="text1"/>
          <w:sz w:val="20"/>
          <w:szCs w:val="20"/>
          <w:lang w:val="af-ZA"/>
        </w:rPr>
        <w:t xml:space="preserve"> 6-</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ենթակետերով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ցուցակներում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ներառվել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ներկայացնելու</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օրվանից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հետո</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ապա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նրա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տվյալ</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ենթակա</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չէ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մերժման</w:t>
      </w:r>
      <w:r w:rsidRPr="00D4341C">
        <w:rPr>
          <w:rFonts w:ascii="GHEA Grapalat" w:hAnsi="GHEA Grapalat" w:cs="Sylfaen"/>
          <w:color w:val="000000" w:themeColor="text1"/>
          <w:sz w:val="20"/>
          <w:szCs w:val="20"/>
          <w:lang w:val="af-ZA"/>
        </w:rPr>
        <w:t>:</w:t>
      </w:r>
    </w:p>
    <w:p w14:paraId="50D8A571" w14:textId="77777777" w:rsidR="00DB4EFF" w:rsidRPr="00D4341C" w:rsidRDefault="00DB4EFF" w:rsidP="00DB4EFF">
      <w:pPr>
        <w:shd w:val="clear" w:color="auto" w:fill="FFFFFF"/>
        <w:ind w:firstLine="375"/>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rPr>
        <w:t>Մասնակիցն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ընդգրկվում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գնումների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գործընթացին</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մասնակցելու</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իրավունք</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չունեցող</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մասնակիցների</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ցուցակում</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այսուհետ</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նաև</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ցուցակ</w:t>
      </w:r>
      <w:r w:rsidRPr="00D4341C">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es-ES"/>
        </w:rPr>
        <w:t>եթե</w:t>
      </w:r>
      <w:r w:rsidRPr="00D4341C">
        <w:rPr>
          <w:rFonts w:ascii="GHEA Grapalat" w:hAnsi="GHEA Grapalat" w:cs="Arial"/>
          <w:color w:val="000000" w:themeColor="text1"/>
          <w:sz w:val="20"/>
          <w:szCs w:val="20"/>
          <w:lang w:val="af-ZA"/>
        </w:rPr>
        <w:t>`</w:t>
      </w:r>
    </w:p>
    <w:p w14:paraId="224FB83E" w14:textId="77777777" w:rsidR="00DB4EFF" w:rsidRPr="00D4341C"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szCs w:val="20"/>
          <w:lang w:val="af-ZA" w:eastAsia="en-US"/>
        </w:rPr>
      </w:pPr>
      <w:r w:rsidRPr="00585700">
        <w:rPr>
          <w:rFonts w:ascii="GHEA Grapalat" w:hAnsi="GHEA Grapalat" w:cs="Arial"/>
          <w:color w:val="000000" w:themeColor="text1"/>
          <w:sz w:val="20"/>
          <w:szCs w:val="20"/>
          <w:lang w:val="es-ES" w:eastAsia="en-US"/>
        </w:rPr>
        <w:t>խախտել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նախատեսված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շրջանակում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ստանձնած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պարտավորությունը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հանգեցրել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պատվիրատուի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կողմից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միակողմանի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լուծմանը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գնման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գործընթացին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տվյալ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հետագա</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մասնակցության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դադարեցմանը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մասնակիցը</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հրավերով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պայմանագրով</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սահմանված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ժամկետում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չի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վճարել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հայտի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պայմանագրի</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և</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որակավորան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ապահովման</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գումարը</w:t>
      </w:r>
      <w:r w:rsidRPr="00D4341C">
        <w:rPr>
          <w:rFonts w:ascii="GHEA Grapalat" w:hAnsi="GHEA Grapalat" w:cs="Arial"/>
          <w:color w:val="000000" w:themeColor="text1"/>
          <w:sz w:val="20"/>
          <w:szCs w:val="20"/>
          <w:lang w:val="af-ZA" w:eastAsia="en-US"/>
        </w:rPr>
        <w:t>.</w:t>
      </w:r>
    </w:p>
    <w:p w14:paraId="675BF458" w14:textId="77777777" w:rsidR="00DB4EFF" w:rsidRPr="00D4341C" w:rsidRDefault="00DB4EFF" w:rsidP="004B1556">
      <w:pPr>
        <w:pStyle w:val="aff"/>
        <w:numPr>
          <w:ilvl w:val="0"/>
          <w:numId w:val="30"/>
        </w:numPr>
        <w:shd w:val="clear" w:color="auto" w:fill="FFFFFF"/>
        <w:ind w:left="0" w:firstLine="720"/>
        <w:jc w:val="both"/>
        <w:rPr>
          <w:rFonts w:ascii="GHEA Grapalat" w:hAnsi="GHEA Grapalat" w:cs="Arial"/>
          <w:color w:val="000000" w:themeColor="text1"/>
          <w:sz w:val="20"/>
          <w:szCs w:val="20"/>
          <w:lang w:val="af-ZA"/>
        </w:rPr>
      </w:pPr>
      <w:r w:rsidRPr="00585700">
        <w:rPr>
          <w:rFonts w:ascii="GHEA Grapalat" w:hAnsi="GHEA Grapalat" w:cs="Arial"/>
          <w:color w:val="000000" w:themeColor="text1"/>
          <w:sz w:val="20"/>
          <w:szCs w:val="20"/>
          <w:lang w:val="es-ES" w:eastAsia="en-US"/>
        </w:rPr>
        <w:t>որպես</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ընտրված</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մասնակից</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հրաժարվել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կամ</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զրկվել</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է</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պայմանագիր</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կնքելու</w:t>
      </w:r>
      <w:r w:rsidRPr="00D4341C">
        <w:rPr>
          <w:rFonts w:ascii="GHEA Grapalat" w:hAnsi="GHEA Grapalat" w:cs="Arial"/>
          <w:color w:val="000000" w:themeColor="text1"/>
          <w:sz w:val="20"/>
          <w:szCs w:val="20"/>
          <w:lang w:val="af-ZA" w:eastAsia="en-US"/>
        </w:rPr>
        <w:t xml:space="preserve"> </w:t>
      </w:r>
      <w:r w:rsidRPr="00585700">
        <w:rPr>
          <w:rFonts w:ascii="GHEA Grapalat" w:hAnsi="GHEA Grapalat" w:cs="Arial"/>
          <w:color w:val="000000" w:themeColor="text1"/>
          <w:sz w:val="20"/>
          <w:szCs w:val="20"/>
          <w:lang w:val="es-ES" w:eastAsia="en-US"/>
        </w:rPr>
        <w:t>իրավունքից</w:t>
      </w:r>
      <w:r w:rsidRPr="00D4341C">
        <w:rPr>
          <w:rFonts w:ascii="GHEA Grapalat" w:hAnsi="GHEA Grapalat" w:cs="Arial"/>
          <w:color w:val="000000" w:themeColor="text1"/>
          <w:sz w:val="20"/>
          <w:szCs w:val="20"/>
          <w:lang w:val="af-ZA" w:eastAsia="en-US"/>
        </w:rPr>
        <w:t>:</w:t>
      </w:r>
    </w:p>
    <w:p w14:paraId="4DB9BB4B" w14:textId="77777777" w:rsidR="00753E6E" w:rsidRPr="00D4341C" w:rsidRDefault="00753E6E" w:rsidP="00EB7008">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2.2 </w:t>
      </w:r>
      <w:r w:rsidRPr="00585700">
        <w:rPr>
          <w:rFonts w:ascii="GHEA Grapalat" w:hAnsi="GHEA Grapalat" w:cs="Sylfaen"/>
          <w:color w:val="000000" w:themeColor="text1"/>
          <w:sz w:val="20"/>
          <w:szCs w:val="20"/>
          <w:lang w:val="es-ES"/>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իրավունքի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գնահատման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համար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պետք</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ներկայացնի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սույն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հրավերի</w:t>
      </w:r>
      <w:r w:rsidRPr="00D4341C">
        <w:rPr>
          <w:rFonts w:ascii="GHEA Grapalat" w:hAnsi="GHEA Grapalat" w:cs="Arial"/>
          <w:color w:val="000000" w:themeColor="text1"/>
          <w:sz w:val="20"/>
          <w:szCs w:val="20"/>
          <w:lang w:val="af-ZA"/>
        </w:rPr>
        <w:t xml:space="preserve"> 2-</w:t>
      </w:r>
      <w:r w:rsidRPr="00585700">
        <w:rPr>
          <w:rFonts w:ascii="GHEA Grapalat" w:hAnsi="GHEA Grapalat" w:cs="Arial"/>
          <w:color w:val="000000" w:themeColor="text1"/>
          <w:sz w:val="20"/>
          <w:szCs w:val="20"/>
          <w:lang w:val="es-ES"/>
        </w:rPr>
        <w:t>րդ</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մասի</w:t>
      </w:r>
      <w:r w:rsidRPr="00D4341C">
        <w:rPr>
          <w:rFonts w:ascii="GHEA Grapalat" w:hAnsi="GHEA Grapalat" w:cs="Arial"/>
          <w:color w:val="000000" w:themeColor="text1"/>
          <w:sz w:val="20"/>
          <w:szCs w:val="20"/>
          <w:lang w:val="af-ZA"/>
        </w:rPr>
        <w:t xml:space="preserve"> 2.</w:t>
      </w:r>
      <w:r w:rsidR="00EA4B24" w:rsidRPr="00585700">
        <w:rPr>
          <w:rFonts w:ascii="GHEA Grapalat" w:hAnsi="GHEA Grapalat" w:cs="Arial"/>
          <w:color w:val="000000" w:themeColor="text1"/>
          <w:sz w:val="20"/>
          <w:szCs w:val="20"/>
          <w:lang w:val="hy-AM"/>
        </w:rPr>
        <w:t>1</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կետով</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նախատեսված</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գրավոր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հայտարարություն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Բացի</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սույն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կետով</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նախատեսված</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հայտարարությունից</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մասնակցության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իրավունքի</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գնահատման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համար</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մասնակցից</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այդ</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թվում</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ընտրված</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մասնակցից</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այլ</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փաստաթղթեր</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կամ</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հիմնավորումներ</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չեն</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t>կարող</w:t>
      </w:r>
      <w:r w:rsidR="00EB487B" w:rsidRPr="00D4341C">
        <w:rPr>
          <w:rFonts w:ascii="GHEA Grapalat" w:hAnsi="GHEA Grapalat" w:cs="Sylfaen"/>
          <w:color w:val="000000" w:themeColor="text1"/>
          <w:sz w:val="20"/>
          <w:szCs w:val="20"/>
          <w:lang w:val="af-ZA"/>
        </w:rPr>
        <w:t xml:space="preserve"> </w:t>
      </w:r>
      <w:r w:rsidR="00EB487B" w:rsidRPr="00585700">
        <w:rPr>
          <w:rFonts w:ascii="GHEA Grapalat" w:hAnsi="GHEA Grapalat" w:cs="Sylfaen"/>
          <w:color w:val="000000" w:themeColor="text1"/>
          <w:sz w:val="20"/>
          <w:szCs w:val="20"/>
        </w:rPr>
        <w:lastRenderedPageBreak/>
        <w:t>պահանջվել</w:t>
      </w:r>
      <w:r w:rsidR="00EB487B" w:rsidRPr="00D4341C">
        <w:rPr>
          <w:rFonts w:ascii="GHEA Grapalat" w:hAnsi="GHEA Grapalat" w:cs="Sylfaen"/>
          <w:color w:val="000000" w:themeColor="text1"/>
          <w:sz w:val="20"/>
          <w:szCs w:val="20"/>
          <w:lang w:val="af-ZA"/>
        </w:rPr>
        <w:t>:</w:t>
      </w:r>
      <w:r w:rsidRPr="00585700">
        <w:rPr>
          <w:rFonts w:ascii="GHEA Grapalat" w:hAnsi="GHEA Grapalat" w:cs="Tahoma"/>
          <w:color w:val="000000" w:themeColor="text1"/>
          <w:sz w:val="20"/>
          <w:szCs w:val="20"/>
          <w:lang w:val="hy-AM"/>
        </w:rPr>
        <w:t xml:space="preserve"> </w:t>
      </w:r>
      <w:r w:rsidR="007A4BB9" w:rsidRPr="00585700">
        <w:rPr>
          <w:rFonts w:ascii="GHEA Grapalat" w:hAnsi="GHEA Grapalat" w:cs="Tahoma"/>
          <w:color w:val="000000" w:themeColor="text1"/>
          <w:sz w:val="20"/>
          <w:szCs w:val="20"/>
        </w:rPr>
        <w:t>Մասնակցի</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հայտարարության</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իսկությունը</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գնահատող</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հանձնաժողովը</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այսուհետ</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հանձնաժողով</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գնահատում</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է</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սույն</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հրավերով</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սահմանված</w:t>
      </w:r>
      <w:r w:rsidR="007A4BB9" w:rsidRPr="00D4341C">
        <w:rPr>
          <w:rFonts w:ascii="GHEA Grapalat" w:hAnsi="GHEA Grapalat" w:cs="Tahoma"/>
          <w:color w:val="000000" w:themeColor="text1"/>
          <w:sz w:val="20"/>
          <w:szCs w:val="20"/>
          <w:lang w:val="af-ZA"/>
        </w:rPr>
        <w:t xml:space="preserve"> </w:t>
      </w:r>
      <w:r w:rsidR="007A4BB9" w:rsidRPr="00585700">
        <w:rPr>
          <w:rFonts w:ascii="GHEA Grapalat" w:hAnsi="GHEA Grapalat" w:cs="Tahoma"/>
          <w:color w:val="000000" w:themeColor="text1"/>
          <w:sz w:val="20"/>
          <w:szCs w:val="20"/>
        </w:rPr>
        <w:t>պայմաններով</w:t>
      </w:r>
      <w:r w:rsidR="007A4BB9" w:rsidRPr="00D4341C">
        <w:rPr>
          <w:rFonts w:ascii="GHEA Grapalat" w:hAnsi="GHEA Grapalat" w:cs="Tahoma"/>
          <w:color w:val="000000" w:themeColor="text1"/>
          <w:sz w:val="20"/>
          <w:szCs w:val="20"/>
          <w:lang w:val="af-ZA"/>
        </w:rPr>
        <w:t>:</w:t>
      </w:r>
    </w:p>
    <w:p w14:paraId="69531897" w14:textId="77777777" w:rsidR="00E56508" w:rsidRPr="00D4341C" w:rsidRDefault="00BA3554" w:rsidP="00EB7008">
      <w:pPr>
        <w:shd w:val="clear" w:color="auto" w:fill="FFFFFF"/>
        <w:ind w:firstLine="567"/>
        <w:jc w:val="both"/>
        <w:rPr>
          <w:rFonts w:ascii="GHEA Grapalat" w:hAnsi="GHEA Grapalat"/>
          <w:color w:val="000000" w:themeColor="text1"/>
          <w:sz w:val="20"/>
          <w:szCs w:val="20"/>
          <w:lang w:val="af-ZA"/>
        </w:rPr>
      </w:pPr>
      <w:r w:rsidRPr="00D4341C">
        <w:rPr>
          <w:rFonts w:ascii="GHEA Grapalat" w:hAnsi="GHEA Grapalat" w:cs="Tahoma"/>
          <w:color w:val="000000" w:themeColor="text1"/>
          <w:sz w:val="20"/>
          <w:szCs w:val="20"/>
          <w:lang w:val="af-ZA"/>
        </w:rPr>
        <w:t>2.</w:t>
      </w:r>
      <w:r w:rsidR="007968A3" w:rsidRPr="00D4341C">
        <w:rPr>
          <w:rFonts w:ascii="GHEA Grapalat" w:hAnsi="GHEA Grapalat" w:cs="Tahoma"/>
          <w:color w:val="000000" w:themeColor="text1"/>
          <w:sz w:val="20"/>
          <w:szCs w:val="20"/>
          <w:lang w:val="af-ZA"/>
        </w:rPr>
        <w:t>3</w:t>
      </w:r>
      <w:r w:rsidR="00EB487B" w:rsidRPr="00D4341C">
        <w:rPr>
          <w:rFonts w:ascii="GHEA Grapalat" w:hAnsi="GHEA Grapalat" w:cs="Tahoma"/>
          <w:color w:val="000000" w:themeColor="text1"/>
          <w:sz w:val="20"/>
          <w:szCs w:val="20"/>
          <w:lang w:val="af-ZA"/>
        </w:rPr>
        <w:t xml:space="preserve"> </w:t>
      </w:r>
      <w:r w:rsidR="00E56508" w:rsidRPr="00585700">
        <w:rPr>
          <w:rFonts w:ascii="GHEA Grapalat" w:hAnsi="GHEA Grapalat" w:cs="Sylfaen"/>
          <w:color w:val="000000" w:themeColor="text1"/>
          <w:sz w:val="20"/>
          <w:szCs w:val="20"/>
        </w:rPr>
        <w:t>Մասնակիցի՝</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lang w:val="hy-AM"/>
        </w:rPr>
        <w:t>Օ</w:t>
      </w:r>
      <w:r w:rsidR="00E56508" w:rsidRPr="00585700">
        <w:rPr>
          <w:rFonts w:ascii="GHEA Grapalat" w:hAnsi="GHEA Grapalat" w:cs="Sylfaen"/>
          <w:color w:val="000000" w:themeColor="text1"/>
          <w:sz w:val="20"/>
          <w:szCs w:val="20"/>
        </w:rPr>
        <w:t>րենքի</w:t>
      </w:r>
      <w:r w:rsidR="00E56508" w:rsidRPr="00D4341C">
        <w:rPr>
          <w:rFonts w:ascii="GHEA Grapalat" w:hAnsi="GHEA Grapalat" w:cs="Sylfaen"/>
          <w:color w:val="000000" w:themeColor="text1"/>
          <w:sz w:val="20"/>
          <w:szCs w:val="20"/>
          <w:lang w:val="af-ZA"/>
        </w:rPr>
        <w:t xml:space="preserve"> 6-</w:t>
      </w:r>
      <w:r w:rsidR="00E56508" w:rsidRPr="00585700">
        <w:rPr>
          <w:rFonts w:ascii="GHEA Grapalat" w:hAnsi="GHEA Grapalat" w:cs="Sylfaen"/>
          <w:color w:val="000000" w:themeColor="text1"/>
          <w:sz w:val="20"/>
          <w:szCs w:val="20"/>
        </w:rPr>
        <w:t>րդ</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հոդվածի</w:t>
      </w:r>
      <w:r w:rsidR="00E56508" w:rsidRPr="00D4341C">
        <w:rPr>
          <w:rFonts w:ascii="GHEA Grapalat" w:hAnsi="GHEA Grapalat" w:cs="Sylfaen"/>
          <w:color w:val="000000" w:themeColor="text1"/>
          <w:sz w:val="20"/>
          <w:szCs w:val="20"/>
          <w:lang w:val="af-ZA"/>
        </w:rPr>
        <w:t xml:space="preserve"> 1-</w:t>
      </w:r>
      <w:r w:rsidR="00E56508" w:rsidRPr="00585700">
        <w:rPr>
          <w:rFonts w:ascii="GHEA Grapalat" w:hAnsi="GHEA Grapalat" w:cs="Sylfaen"/>
          <w:color w:val="000000" w:themeColor="text1"/>
          <w:sz w:val="20"/>
          <w:szCs w:val="20"/>
        </w:rPr>
        <w:t>ին</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մասի</w:t>
      </w:r>
      <w:r w:rsidR="00E56508" w:rsidRPr="00D4341C">
        <w:rPr>
          <w:rFonts w:ascii="GHEA Grapalat" w:hAnsi="GHEA Grapalat" w:cs="Sylfaen"/>
          <w:color w:val="000000" w:themeColor="text1"/>
          <w:sz w:val="20"/>
          <w:szCs w:val="20"/>
          <w:lang w:val="af-ZA"/>
        </w:rPr>
        <w:t xml:space="preserve"> 6-</w:t>
      </w:r>
      <w:r w:rsidR="00E56508" w:rsidRPr="00585700">
        <w:rPr>
          <w:rFonts w:ascii="GHEA Grapalat" w:hAnsi="GHEA Grapalat" w:cs="Sylfaen"/>
          <w:color w:val="000000" w:themeColor="text1"/>
          <w:sz w:val="20"/>
          <w:szCs w:val="20"/>
        </w:rPr>
        <w:t>րդ</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կետով</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նախատեսված</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ցուցակում</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ներառվելը</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դրանում</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գտնվելու</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ժամանակահատվածում</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ինքնաբերաբար</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հանգեցնում</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է</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վերջինիս</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հետ</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փոխկապակցված</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անձանց</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գնումների</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գործընթացին</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մասնակցության</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իրավունքի</w:t>
      </w:r>
      <w:r w:rsidR="00E56508" w:rsidRPr="00D4341C">
        <w:rPr>
          <w:rFonts w:ascii="GHEA Grapalat" w:hAnsi="GHEA Grapalat" w:cs="Sylfaen"/>
          <w:color w:val="000000" w:themeColor="text1"/>
          <w:sz w:val="20"/>
          <w:szCs w:val="20"/>
          <w:lang w:val="af-ZA"/>
        </w:rPr>
        <w:t xml:space="preserve"> </w:t>
      </w:r>
      <w:r w:rsidR="00E56508" w:rsidRPr="00585700">
        <w:rPr>
          <w:rFonts w:ascii="GHEA Grapalat" w:hAnsi="GHEA Grapalat" w:cs="Sylfaen"/>
          <w:color w:val="000000" w:themeColor="text1"/>
          <w:sz w:val="20"/>
          <w:szCs w:val="20"/>
        </w:rPr>
        <w:t>սահմանափակման</w:t>
      </w:r>
      <w:r w:rsidR="00E56508" w:rsidRPr="00D4341C">
        <w:rPr>
          <w:rFonts w:ascii="GHEA Grapalat" w:hAnsi="GHEA Grapalat" w:cs="Sylfaen"/>
          <w:color w:val="000000" w:themeColor="text1"/>
          <w:sz w:val="20"/>
          <w:szCs w:val="20"/>
          <w:lang w:val="af-ZA"/>
        </w:rPr>
        <w:t>:</w:t>
      </w:r>
      <w:r w:rsidR="00E56508" w:rsidRPr="00D4341C">
        <w:rPr>
          <w:rFonts w:ascii="GHEA Grapalat" w:hAnsi="GHEA Grapalat"/>
          <w:color w:val="000000" w:themeColor="text1"/>
          <w:sz w:val="20"/>
          <w:szCs w:val="20"/>
          <w:lang w:val="af-ZA"/>
        </w:rPr>
        <w:t xml:space="preserve"> </w:t>
      </w:r>
    </w:p>
    <w:p w14:paraId="33E34BB9" w14:textId="77777777" w:rsidR="00BA3554" w:rsidRPr="00D4341C" w:rsidRDefault="00BA3554" w:rsidP="00EB7008">
      <w:pPr>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Արգելվում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փոխկապակցված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անձանց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միևնույն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կողմից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հիմնադրված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ավելի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քան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հիսուն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տոկոս</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միևնույն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պատկանող</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բաժնեմաս</w:t>
      </w:r>
      <w:r w:rsidRPr="00D4341C">
        <w:rPr>
          <w:rFonts w:ascii="GHEA Grapalat" w:hAnsi="GHEA Grapalat"/>
          <w:color w:val="000000" w:themeColor="text1"/>
          <w:sz w:val="20"/>
          <w:szCs w:val="20"/>
          <w:lang w:val="af-ZA"/>
        </w:rPr>
        <w:t xml:space="preserve"> </w:t>
      </w:r>
      <w:r w:rsidR="001B0D9A" w:rsidRPr="00D4341C">
        <w:rPr>
          <w:rFonts w:ascii="GHEA Grapalat" w:hAnsi="GHEA Grapalat"/>
          <w:color w:val="000000" w:themeColor="text1"/>
          <w:sz w:val="20"/>
          <w:szCs w:val="20"/>
          <w:lang w:val="af-ZA"/>
        </w:rPr>
        <w:t>(</w:t>
      </w:r>
      <w:r w:rsidR="001B0D9A" w:rsidRPr="00585700">
        <w:rPr>
          <w:rFonts w:ascii="GHEA Grapalat" w:hAnsi="GHEA Grapalat"/>
          <w:color w:val="000000" w:themeColor="text1"/>
          <w:sz w:val="20"/>
          <w:szCs w:val="20"/>
        </w:rPr>
        <w:t>փայաբաժին</w:t>
      </w:r>
      <w:r w:rsidR="001B0D9A"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ունեցող</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կազմակերպությունների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միաժամանակյա</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մասնակցությունը</w:t>
      </w:r>
      <w:r w:rsidRPr="00D4341C">
        <w:rPr>
          <w:rFonts w:ascii="GHEA Grapalat" w:hAnsi="GHEA Grapalat"/>
          <w:color w:val="000000" w:themeColor="text1"/>
          <w:sz w:val="20"/>
          <w:szCs w:val="20"/>
          <w:lang w:val="af-ZA"/>
        </w:rPr>
        <w:t xml:space="preserve"> </w:t>
      </w:r>
      <w:r w:rsidR="00EB487B" w:rsidRPr="00585700">
        <w:rPr>
          <w:rFonts w:ascii="GHEA Grapalat" w:hAnsi="GHEA Grapalat"/>
          <w:color w:val="000000" w:themeColor="text1"/>
          <w:sz w:val="20"/>
          <w:szCs w:val="20"/>
        </w:rPr>
        <w:t>սույն</w:t>
      </w:r>
      <w:r w:rsidR="00EB487B" w:rsidRPr="00D4341C">
        <w:rPr>
          <w:rFonts w:ascii="GHEA Grapalat" w:hAnsi="GHEA Grapalat"/>
          <w:color w:val="000000" w:themeColor="text1"/>
          <w:sz w:val="20"/>
          <w:szCs w:val="20"/>
          <w:lang w:val="af-ZA"/>
        </w:rPr>
        <w:t xml:space="preserve"> </w:t>
      </w:r>
      <w:r w:rsidR="0028726A" w:rsidRPr="00585700">
        <w:rPr>
          <w:rFonts w:ascii="GHEA Grapalat" w:hAnsi="GHEA Grapalat"/>
          <w:color w:val="000000" w:themeColor="text1"/>
          <w:sz w:val="20"/>
          <w:szCs w:val="20"/>
        </w:rPr>
        <w:t>ընթացակարգին</w:t>
      </w:r>
      <w:r w:rsidR="008628EC" w:rsidRPr="00585700">
        <w:rPr>
          <w:rFonts w:ascii="GHEA Grapalat" w:hAnsi="GHEA Grapalat"/>
          <w:color w:val="000000" w:themeColor="text1"/>
          <w:sz w:val="20"/>
          <w:szCs w:val="20"/>
          <w:lang w:val="hy-AM"/>
        </w:rPr>
        <w:t xml:space="preserve"> </w:t>
      </w:r>
      <w:r w:rsidR="008628EC" w:rsidRPr="00D4341C">
        <w:rPr>
          <w:rFonts w:ascii="GHEA Grapalat" w:hAnsi="GHEA Grapalat" w:cs="Sylfaen"/>
          <w:color w:val="000000" w:themeColor="text1"/>
          <w:sz w:val="20"/>
          <w:szCs w:val="20"/>
          <w:lang w:val="af-ZA"/>
        </w:rPr>
        <w:t>(</w:t>
      </w:r>
      <w:r w:rsidR="008628EC" w:rsidRPr="00585700">
        <w:rPr>
          <w:rFonts w:ascii="GHEA Grapalat" w:hAnsi="GHEA Grapalat" w:cs="Sylfaen"/>
          <w:color w:val="000000" w:themeColor="text1"/>
          <w:sz w:val="20"/>
          <w:szCs w:val="20"/>
        </w:rPr>
        <w:t>միևնույն</w:t>
      </w:r>
      <w:r w:rsidR="008628EC" w:rsidRPr="00D4341C">
        <w:rPr>
          <w:rFonts w:ascii="GHEA Grapalat" w:hAnsi="GHEA Grapalat" w:cs="Sylfaen"/>
          <w:color w:val="000000" w:themeColor="text1"/>
          <w:sz w:val="20"/>
          <w:szCs w:val="20"/>
          <w:lang w:val="af-ZA"/>
        </w:rPr>
        <w:t xml:space="preserve"> </w:t>
      </w:r>
      <w:r w:rsidR="008628EC" w:rsidRPr="00585700">
        <w:rPr>
          <w:rFonts w:ascii="GHEA Grapalat" w:hAnsi="GHEA Grapalat" w:cs="Sylfaen"/>
          <w:color w:val="000000" w:themeColor="text1"/>
          <w:sz w:val="20"/>
          <w:szCs w:val="20"/>
        </w:rPr>
        <w:t>չափաբաժնին</w:t>
      </w:r>
      <w:r w:rsidR="008628EC" w:rsidRPr="00D4341C">
        <w:rPr>
          <w:rFonts w:ascii="GHEA Grapalat" w:hAnsi="GHEA Grapalat" w:cs="Sylfaen"/>
          <w:color w:val="000000" w:themeColor="text1"/>
          <w:sz w:val="20"/>
          <w:szCs w:val="20"/>
          <w:lang w:val="af-ZA"/>
        </w:rPr>
        <w:t>),</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պետության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համայնքների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կողմից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հիմնադրված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կազմակերպությունների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համատեղ</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ործունեության</w:t>
      </w:r>
      <w:r w:rsidRPr="00585700">
        <w:rPr>
          <w:rFonts w:ascii="GHEA Grapalat" w:hAnsi="GHEA Grapalat" w:cs="Times Armenian"/>
          <w:color w:val="000000" w:themeColor="text1"/>
          <w:sz w:val="20"/>
          <w:szCs w:val="20"/>
          <w:lang w:val="af-ZA"/>
        </w:rPr>
        <w:t xml:space="preserve"> </w:t>
      </w:r>
      <w:r w:rsidRPr="00585700">
        <w:rPr>
          <w:rFonts w:ascii="GHEA Grapalat" w:hAnsi="GHEA Grapalat" w:cs="Sylfaen"/>
          <w:color w:val="000000" w:themeColor="text1"/>
          <w:sz w:val="20"/>
          <w:szCs w:val="20"/>
        </w:rPr>
        <w:t>կար</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ով</w:t>
      </w:r>
      <w:r w:rsidRPr="00585700">
        <w:rPr>
          <w:rFonts w:ascii="GHEA Grapalat" w:hAnsi="GHEA Grapalat" w:cs="Sylfaen"/>
          <w:color w:val="000000" w:themeColor="text1"/>
          <w:sz w:val="20"/>
          <w:szCs w:val="20"/>
          <w:lang w:val="af-ZA"/>
        </w:rPr>
        <w:t xml:space="preserve"> </w:t>
      </w:r>
      <w:r w:rsidRPr="00585700">
        <w:rPr>
          <w:rFonts w:ascii="GHEA Grapalat" w:hAnsi="GHEA Grapalat" w:cs="Times Armenian"/>
          <w:color w:val="000000" w:themeColor="text1"/>
          <w:sz w:val="20"/>
          <w:szCs w:val="20"/>
          <w:lang w:val="af-ZA"/>
        </w:rPr>
        <w:t>(</w:t>
      </w:r>
      <w:r w:rsidRPr="00585700">
        <w:rPr>
          <w:rFonts w:ascii="GHEA Grapalat" w:hAnsi="GHEA Grapalat" w:cs="Sylfaen"/>
          <w:color w:val="000000" w:themeColor="text1"/>
          <w:sz w:val="20"/>
          <w:szCs w:val="20"/>
        </w:rPr>
        <w:t>կոնսորցիումով</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նումների</w:t>
      </w:r>
      <w:r w:rsidRPr="00585700">
        <w:rPr>
          <w:rFonts w:ascii="GHEA Grapalat" w:hAnsi="GHEA Grapalat" w:cs="Times Armenian"/>
          <w:color w:val="000000" w:themeColor="text1"/>
          <w:sz w:val="20"/>
          <w:szCs w:val="20"/>
          <w:lang w:val="af-ZA"/>
        </w:rPr>
        <w:t xml:space="preserve"> </w:t>
      </w:r>
      <w:r w:rsidRPr="00585700">
        <w:rPr>
          <w:rFonts w:ascii="GHEA Grapalat" w:hAnsi="GHEA Grapalat" w:cs="Times Armenian"/>
          <w:color w:val="000000" w:themeColor="text1"/>
          <w:sz w:val="20"/>
          <w:szCs w:val="20"/>
        </w:rPr>
        <w:t>գ</w:t>
      </w:r>
      <w:r w:rsidRPr="00585700">
        <w:rPr>
          <w:rFonts w:ascii="GHEA Grapalat" w:hAnsi="GHEA Grapalat" w:cs="Sylfaen"/>
          <w:color w:val="000000" w:themeColor="text1"/>
          <w:sz w:val="20"/>
          <w:szCs w:val="20"/>
        </w:rPr>
        <w:t>ործընթացին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մասնակցության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դեպքերի</w:t>
      </w:r>
      <w:r w:rsidRPr="00D4341C">
        <w:rPr>
          <w:rFonts w:ascii="GHEA Grapalat" w:hAnsi="GHEA Grapalat" w:cs="Sylfaen"/>
          <w:color w:val="000000" w:themeColor="text1"/>
          <w:sz w:val="20"/>
          <w:szCs w:val="20"/>
          <w:lang w:val="af-ZA"/>
        </w:rPr>
        <w:t>:</w:t>
      </w:r>
    </w:p>
    <w:p w14:paraId="31DCBD24" w14:textId="77777777" w:rsidR="00D5674E" w:rsidRPr="00585700"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Կարգի</w:t>
      </w:r>
      <w:r w:rsidRPr="00D4341C">
        <w:rPr>
          <w:rFonts w:ascii="GHEA Grapalat" w:hAnsi="GHEA Grapalat"/>
          <w:color w:val="000000" w:themeColor="text1"/>
          <w:sz w:val="20"/>
          <w:szCs w:val="20"/>
          <w:lang w:val="af-ZA"/>
        </w:rPr>
        <w:t xml:space="preserve"> 119-</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00EB487B" w:rsidRPr="00585700">
        <w:rPr>
          <w:rFonts w:ascii="GHEA Grapalat" w:hAnsi="GHEA Grapalat"/>
          <w:color w:val="000000" w:themeColor="text1"/>
          <w:sz w:val="20"/>
          <w:szCs w:val="20"/>
        </w:rPr>
        <w:t>կետի</w:t>
      </w:r>
      <w:r w:rsidR="00EB487B" w:rsidRPr="00D4341C">
        <w:rPr>
          <w:rFonts w:ascii="GHEA Grapalat" w:hAnsi="GHEA Grapalat"/>
          <w:color w:val="000000" w:themeColor="text1"/>
          <w:sz w:val="20"/>
          <w:szCs w:val="20"/>
          <w:lang w:val="af-ZA"/>
        </w:rPr>
        <w:t xml:space="preserve"> </w:t>
      </w:r>
      <w:r w:rsidR="00D5674E" w:rsidRPr="00585700">
        <w:rPr>
          <w:rFonts w:ascii="GHEA Grapalat" w:hAnsi="GHEA Grapalat"/>
          <w:color w:val="000000" w:themeColor="text1"/>
          <w:sz w:val="20"/>
          <w:szCs w:val="20"/>
          <w:lang w:val="hy-AM"/>
        </w:rPr>
        <w:t>իմաստով`</w:t>
      </w:r>
    </w:p>
    <w:p w14:paraId="7C50EC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1) ֆիզիկական </w:t>
      </w:r>
      <w:r w:rsidRPr="00585700">
        <w:rPr>
          <w:rFonts w:ascii="GHEA Grapalat" w:hAnsi="GHEA Grapalat" w:cs="GHEA Grapalat"/>
          <w:color w:val="000000" w:themeColor="text1"/>
          <w:sz w:val="20"/>
          <w:szCs w:val="20"/>
          <w:lang w:val="hy-AM"/>
        </w:rPr>
        <w:t xml:space="preserve">անձինք համարվում են փոխկապակցված, </w:t>
      </w:r>
      <w:r w:rsidRPr="00585700">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7EECCD"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B4F4D6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C59A64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64D2325"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4A4079"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3982984"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F7D7257"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A982EBA" w14:textId="77777777" w:rsidR="00D5674E" w:rsidRPr="00585700"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B45551C"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DEEE36" w14:textId="77777777" w:rsidR="00D5674E" w:rsidRPr="00585700"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0C655BB2" w14:textId="77777777" w:rsidR="00D5674E" w:rsidRPr="00585700" w:rsidRDefault="00D5674E" w:rsidP="00EF3662">
      <w:pPr>
        <w:ind w:firstLine="284"/>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85700">
        <w:rPr>
          <w:rFonts w:ascii="GHEA Grapalat" w:hAnsi="GHEA Grapalat"/>
          <w:color w:val="000000" w:themeColor="text1"/>
          <w:sz w:val="20"/>
          <w:szCs w:val="20"/>
          <w:lang w:val="hy-AM"/>
        </w:rPr>
        <w:t xml:space="preserve">թոռները, </w:t>
      </w:r>
      <w:r w:rsidRPr="00585700">
        <w:rPr>
          <w:rFonts w:ascii="GHEA Grapalat" w:hAnsi="GHEA Grapalat"/>
          <w:color w:val="000000" w:themeColor="text1"/>
          <w:sz w:val="20"/>
          <w:szCs w:val="20"/>
          <w:lang w:val="hy-AM"/>
        </w:rPr>
        <w:t>քրոջ կամ եղբոր ամուսինն ու երեխաները:</w:t>
      </w:r>
    </w:p>
    <w:p w14:paraId="277B797B" w14:textId="77777777" w:rsidR="00AE74A0" w:rsidRPr="00585700" w:rsidRDefault="00096865" w:rsidP="00DA7E33">
      <w:pPr>
        <w:ind w:firstLine="567"/>
        <w:jc w:val="both"/>
        <w:rPr>
          <w:rFonts w:ascii="GHEA Grapalat" w:hAnsi="GHEA Grapalat"/>
          <w:color w:val="000000" w:themeColor="text1"/>
          <w:sz w:val="20"/>
          <w:szCs w:val="20"/>
          <w:lang w:val="hy-AM"/>
        </w:rPr>
      </w:pPr>
      <w:r w:rsidRPr="00585700">
        <w:rPr>
          <w:rFonts w:ascii="GHEA Grapalat" w:hAnsi="GHEA Grapalat" w:cs="Arial Armenian"/>
          <w:color w:val="000000" w:themeColor="text1"/>
          <w:sz w:val="20"/>
          <w:szCs w:val="20"/>
          <w:lang w:val="hy-AM"/>
        </w:rPr>
        <w:t>2.</w:t>
      </w:r>
      <w:r w:rsidR="007968A3" w:rsidRPr="00585700">
        <w:rPr>
          <w:rFonts w:ascii="GHEA Grapalat" w:hAnsi="GHEA Grapalat" w:cs="Arial Armenian"/>
          <w:color w:val="000000" w:themeColor="text1"/>
          <w:sz w:val="20"/>
          <w:szCs w:val="20"/>
          <w:lang w:val="hy-AM"/>
        </w:rPr>
        <w:t>4</w:t>
      </w:r>
      <w:r w:rsidR="00773485" w:rsidRPr="00585700">
        <w:rPr>
          <w:rFonts w:ascii="GHEA Grapalat" w:hAnsi="GHEA Grapalat" w:cs="Arial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Մասնակիցը</w:t>
      </w:r>
      <w:r w:rsidRPr="00585700">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ընտրված մասնակից ճանաչվելու դեպքում</w:t>
      </w:r>
      <w:r w:rsidR="00266B8B" w:rsidRPr="00585700">
        <w:rPr>
          <w:rFonts w:ascii="GHEA Grapalat" w:hAnsi="GHEA Grapalat" w:cs="Arial"/>
          <w:color w:val="000000" w:themeColor="text1"/>
          <w:sz w:val="20"/>
          <w:szCs w:val="20"/>
          <w:lang w:val="hy-AM"/>
        </w:rPr>
        <w:t xml:space="preserve"> </w:t>
      </w:r>
      <w:r w:rsidR="00266B8B" w:rsidRPr="00585700">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585700">
        <w:rPr>
          <w:rFonts w:ascii="GHEA Grapalat" w:hAnsi="GHEA Grapalat"/>
          <w:color w:val="000000" w:themeColor="text1"/>
          <w:sz w:val="20"/>
          <w:szCs w:val="20"/>
          <w:lang w:val="hy-AM"/>
        </w:rPr>
        <w:t xml:space="preserve">: </w:t>
      </w:r>
    </w:p>
    <w:p w14:paraId="46F037E7" w14:textId="77777777" w:rsidR="003E093F" w:rsidRPr="00585700" w:rsidRDefault="00EA4B24" w:rsidP="00DA7E33">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85700">
          <w:rPr>
            <w:rFonts w:ascii="GHEA Grapalat" w:hAnsi="GHEA Grapalat"/>
            <w:color w:val="000000" w:themeColor="text1"/>
            <w:sz w:val="20"/>
            <w:szCs w:val="20"/>
            <w:lang w:val="hy-AM"/>
          </w:rPr>
          <w:t>Standard &amp; Poor’s</w:t>
        </w:r>
      </w:hyperlink>
      <w:r w:rsidRPr="00585700">
        <w:rPr>
          <w:rFonts w:ascii="Calibri" w:hAnsi="Calibri" w:cs="Calibri"/>
          <w:color w:val="000000" w:themeColor="text1"/>
          <w:sz w:val="20"/>
          <w:szCs w:val="20"/>
          <w:lang w:val="hy-AM"/>
        </w:rPr>
        <w:t> </w:t>
      </w:r>
      <w:r w:rsidRPr="00585700">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585700" w:rsidDel="00EA4B24">
        <w:rPr>
          <w:rFonts w:ascii="GHEA Grapalat" w:hAnsi="GHEA Grapalat" w:cs="Arial"/>
          <w:color w:val="000000" w:themeColor="text1"/>
          <w:sz w:val="20"/>
          <w:szCs w:val="20"/>
          <w:lang w:val="hy-AM"/>
        </w:rPr>
        <w:t xml:space="preserve"> </w:t>
      </w:r>
      <w:r w:rsidR="003A7A32" w:rsidRPr="00585700">
        <w:rPr>
          <w:rFonts w:ascii="GHEA Grapalat" w:hAnsi="GHEA Grapalat" w:cs="Arial"/>
          <w:color w:val="000000" w:themeColor="text1"/>
          <w:sz w:val="20"/>
          <w:szCs w:val="20"/>
          <w:lang w:val="hy-AM"/>
        </w:rPr>
        <w:t xml:space="preserve">: </w:t>
      </w:r>
    </w:p>
    <w:p w14:paraId="089D790E" w14:textId="77777777" w:rsidR="000A6B75" w:rsidRPr="00585700" w:rsidRDefault="000A6B75" w:rsidP="00DA7E33">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hy-AM" w:eastAsia="en-US"/>
        </w:rPr>
        <w:t>2.</w:t>
      </w:r>
      <w:r w:rsidR="006265F4" w:rsidRPr="00585700">
        <w:rPr>
          <w:rFonts w:ascii="GHEA Grapalat" w:hAnsi="GHEA Grapalat" w:cs="Sylfaen"/>
          <w:color w:val="000000" w:themeColor="text1"/>
          <w:sz w:val="20"/>
          <w:lang w:val="hy-AM" w:eastAsia="en-US"/>
        </w:rPr>
        <w:t xml:space="preserve">5 </w:t>
      </w:r>
      <w:r w:rsidRPr="00585700">
        <w:rPr>
          <w:rFonts w:ascii="GHEA Grapalat" w:hAnsi="GHEA Grapalat" w:cs="Sylfaen"/>
          <w:color w:val="000000" w:themeColor="text1"/>
          <w:sz w:val="20"/>
          <w:lang w:val="hy-AM" w:eastAsia="en-US"/>
        </w:rPr>
        <w:t>Սույն ընթացակարգի շրջանակում կնքվելիք 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կարող</w:t>
      </w:r>
      <w:r w:rsidRPr="00585700">
        <w:rPr>
          <w:rFonts w:ascii="GHEA Grapalat" w:hAnsi="GHEA Grapalat" w:cs="Sylfaen"/>
          <w:color w:val="000000" w:themeColor="text1"/>
          <w:sz w:val="20"/>
          <w:lang w:val="af-ZA" w:eastAsia="en-US"/>
        </w:rPr>
        <w:t xml:space="preserve"> է </w:t>
      </w:r>
      <w:r w:rsidRPr="00585700">
        <w:rPr>
          <w:rFonts w:ascii="GHEA Grapalat" w:hAnsi="GHEA Grapalat" w:cs="Sylfaen"/>
          <w:color w:val="000000" w:themeColor="text1"/>
          <w:sz w:val="20"/>
          <w:lang w:val="hy-AM" w:eastAsia="en-US"/>
        </w:rPr>
        <w:t>իրականացվել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պայմանագիր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կնքելու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Գործակալության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պայմանագրի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կողմ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չի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կարող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հանդիսանալ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ընթացակարգին</w:t>
      </w:r>
      <w:r w:rsidRPr="00585700">
        <w:rPr>
          <w:rFonts w:ascii="GHEA Grapalat" w:hAnsi="GHEA Grapalat" w:cs="Sylfaen"/>
          <w:color w:val="000000" w:themeColor="text1"/>
          <w:sz w:val="20"/>
          <w:lang w:val="af-ZA" w:eastAsia="en-US"/>
        </w:rPr>
        <w:t xml:space="preserve"> </w:t>
      </w:r>
      <w:r w:rsidR="003A7A32" w:rsidRPr="00585700">
        <w:rPr>
          <w:rFonts w:ascii="GHEA Grapalat" w:hAnsi="GHEA Grapalat" w:cs="Sylfaen"/>
          <w:color w:val="000000" w:themeColor="text1"/>
          <w:sz w:val="20"/>
          <w:lang w:val="af-ZA"/>
        </w:rPr>
        <w:t>(</w:t>
      </w:r>
      <w:r w:rsidR="003A7A32" w:rsidRPr="00585700">
        <w:rPr>
          <w:rFonts w:ascii="GHEA Grapalat" w:hAnsi="GHEA Grapalat" w:cs="Sylfaen"/>
          <w:color w:val="000000" w:themeColor="text1"/>
          <w:sz w:val="20"/>
        </w:rPr>
        <w:t>միևնույն</w:t>
      </w:r>
      <w:r w:rsidR="003A7A32" w:rsidRPr="00585700">
        <w:rPr>
          <w:rFonts w:ascii="GHEA Grapalat" w:hAnsi="GHEA Grapalat" w:cs="Sylfaen"/>
          <w:color w:val="000000" w:themeColor="text1"/>
          <w:sz w:val="20"/>
          <w:lang w:val="af-ZA"/>
        </w:rPr>
        <w:t xml:space="preserve"> </w:t>
      </w:r>
      <w:r w:rsidR="003A7A32" w:rsidRPr="00585700">
        <w:rPr>
          <w:rFonts w:ascii="GHEA Grapalat" w:hAnsi="GHEA Grapalat" w:cs="Sylfaen"/>
          <w:color w:val="000000" w:themeColor="text1"/>
          <w:sz w:val="20"/>
        </w:rPr>
        <w:t>չափաբաժնին</w:t>
      </w:r>
      <w:r w:rsidR="003A7A32" w:rsidRPr="00585700">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eastAsia="en-US"/>
        </w:rPr>
        <w:t>մասնակցելու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նպատակով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հայտ</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ներկայացրած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մասնակիցը</w:t>
      </w:r>
      <w:r w:rsidRPr="00585700">
        <w:rPr>
          <w:rFonts w:ascii="GHEA Grapalat" w:hAnsi="GHEA Grapalat" w:cs="Sylfaen"/>
          <w:color w:val="000000" w:themeColor="text1"/>
          <w:sz w:val="20"/>
          <w:lang w:val="af-ZA" w:eastAsia="en-US"/>
        </w:rPr>
        <w:t xml:space="preserve">: </w:t>
      </w:r>
    </w:p>
    <w:p w14:paraId="1C39C34A" w14:textId="77777777" w:rsidR="000A6B75" w:rsidRPr="00585700" w:rsidRDefault="000A6B75" w:rsidP="00DA7E33">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lastRenderedPageBreak/>
        <w:t xml:space="preserve"> 2</w:t>
      </w:r>
      <w:r w:rsidRPr="00585700">
        <w:rPr>
          <w:rFonts w:ascii="GHEA Grapalat" w:hAnsi="GHEA Grapalat" w:cs="Sylfaen"/>
          <w:color w:val="000000" w:themeColor="text1"/>
          <w:lang w:val="hy-AM"/>
        </w:rPr>
        <w:t>.</w:t>
      </w:r>
      <w:r w:rsidR="006265F4" w:rsidRPr="00585700">
        <w:rPr>
          <w:rFonts w:ascii="GHEA Grapalat" w:hAnsi="GHEA Grapalat" w:cs="Sylfaen"/>
          <w:color w:val="000000" w:themeColor="text1"/>
        </w:rPr>
        <w:t xml:space="preserve">6 </w:t>
      </w:r>
      <w:r w:rsidRPr="00585700">
        <w:rPr>
          <w:rFonts w:ascii="GHEA Grapalat" w:hAnsi="GHEA Grapalat" w:cs="Sylfaen"/>
          <w:color w:val="000000" w:themeColor="text1"/>
          <w:lang w:val="ru-RU"/>
        </w:rPr>
        <w:t>Մասնակիցները</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կարող</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են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սույն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ընթացակարգին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մասնակցել</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համատեղ</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գործունեության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կարգով</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կոնսորցիումով</w:t>
      </w:r>
      <w:r w:rsidRPr="00585700">
        <w:rPr>
          <w:rFonts w:ascii="GHEA Grapalat" w:hAnsi="GHEA Grapalat" w:cs="Sylfaen"/>
          <w:color w:val="000000" w:themeColor="text1"/>
        </w:rPr>
        <w:t>)</w:t>
      </w:r>
      <w:r w:rsidRPr="00585700">
        <w:rPr>
          <w:rFonts w:ascii="GHEA Grapalat" w:hAnsi="GHEA Grapalat" w:cs="Sylfaen"/>
          <w:color w:val="000000" w:themeColor="text1"/>
          <w:lang w:val="ru-RU"/>
        </w:rPr>
        <w:t>։</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Նման</w:t>
      </w:r>
      <w:r w:rsidRPr="00585700">
        <w:rPr>
          <w:rFonts w:ascii="GHEA Grapalat" w:hAnsi="GHEA Grapalat" w:cs="Sylfaen"/>
          <w:color w:val="000000" w:themeColor="text1"/>
        </w:rPr>
        <w:t xml:space="preserve"> </w:t>
      </w:r>
      <w:r w:rsidRPr="00585700">
        <w:rPr>
          <w:rFonts w:ascii="GHEA Grapalat" w:hAnsi="GHEA Grapalat" w:cs="Sylfaen"/>
          <w:color w:val="000000" w:themeColor="text1"/>
          <w:lang w:val="ru-RU"/>
        </w:rPr>
        <w:t>դեպքում</w:t>
      </w:r>
      <w:r w:rsidRPr="00585700">
        <w:rPr>
          <w:rFonts w:ascii="GHEA Grapalat" w:hAnsi="GHEA Grapalat" w:cs="Sylfaen"/>
          <w:color w:val="000000" w:themeColor="text1"/>
        </w:rPr>
        <w:t>`</w:t>
      </w:r>
    </w:p>
    <w:p w14:paraId="6F05A002" w14:textId="77777777" w:rsidR="000A6B75" w:rsidRPr="00585700" w:rsidRDefault="006265F4" w:rsidP="00EF3662">
      <w:pPr>
        <w:pStyle w:val="23"/>
        <w:spacing w:line="240" w:lineRule="auto"/>
        <w:rPr>
          <w:rFonts w:ascii="GHEA Grapalat" w:hAnsi="GHEA Grapalat" w:cs="Sylfaen"/>
          <w:color w:val="000000" w:themeColor="text1"/>
        </w:rPr>
      </w:pPr>
      <w:r w:rsidRPr="00585700">
        <w:rPr>
          <w:rFonts w:ascii="GHEA Grapalat" w:hAnsi="GHEA Grapalat" w:cs="Sylfaen"/>
          <w:color w:val="000000" w:themeColor="text1"/>
        </w:rPr>
        <w:t>1</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համատեղ</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գործունեության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պայմանագրի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կողմերից</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որևէ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մեկը</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չի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կարող</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նույն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ընթացակարգին</w:t>
      </w:r>
      <w:r w:rsidR="000A6B75"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rPr>
        <w:t>(</w:t>
      </w:r>
      <w:r w:rsidR="003A7A32" w:rsidRPr="00585700">
        <w:rPr>
          <w:rFonts w:ascii="GHEA Grapalat" w:hAnsi="GHEA Grapalat" w:cs="Sylfaen"/>
          <w:color w:val="000000" w:themeColor="text1"/>
          <w:lang w:val="en-US"/>
        </w:rPr>
        <w:t>միևնույն</w:t>
      </w:r>
      <w:r w:rsidR="003A7A32" w:rsidRPr="00585700">
        <w:rPr>
          <w:rFonts w:ascii="GHEA Grapalat" w:hAnsi="GHEA Grapalat" w:cs="Sylfaen"/>
          <w:color w:val="000000" w:themeColor="text1"/>
        </w:rPr>
        <w:t xml:space="preserve"> </w:t>
      </w:r>
      <w:r w:rsidR="003A7A32" w:rsidRPr="00585700">
        <w:rPr>
          <w:rFonts w:ascii="GHEA Grapalat" w:hAnsi="GHEA Grapalat" w:cs="Sylfaen"/>
          <w:color w:val="000000" w:themeColor="text1"/>
          <w:lang w:val="en-US"/>
        </w:rPr>
        <w:t>չափաբաժնին</w:t>
      </w:r>
      <w:r w:rsidR="003A7A32"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ներկայացնել</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առանձին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հայտ</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Սույն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պարբերության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պահանջի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չպահպանման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դեպքում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հայտերի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բացման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նիստում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մերժվում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են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ինչպես</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համատեղ</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գործունեության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կարգով</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այնպես</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էլ</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առանձին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ներկայացված</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հայտերը</w:t>
      </w:r>
      <w:r w:rsidR="000A6B75" w:rsidRPr="00585700">
        <w:rPr>
          <w:rFonts w:ascii="GHEA Grapalat" w:hAnsi="GHEA Grapalat" w:cs="Sylfaen"/>
          <w:color w:val="000000" w:themeColor="text1"/>
        </w:rPr>
        <w:t>.</w:t>
      </w:r>
    </w:p>
    <w:p w14:paraId="45D85A6C" w14:textId="77777777" w:rsidR="000A6B75" w:rsidRPr="00585700" w:rsidRDefault="006265F4"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2</w:t>
      </w:r>
      <w:r w:rsidR="000A6B75" w:rsidRPr="00585700">
        <w:rPr>
          <w:rFonts w:ascii="GHEA Grapalat" w:hAnsi="GHEA Grapalat" w:cs="Sylfaen"/>
          <w:color w:val="000000" w:themeColor="text1"/>
        </w:rPr>
        <w:t>) Մ</w:t>
      </w:r>
      <w:r w:rsidR="000A6B75" w:rsidRPr="00585700">
        <w:rPr>
          <w:rFonts w:ascii="GHEA Grapalat" w:hAnsi="GHEA Grapalat" w:cs="Sylfaen"/>
          <w:color w:val="000000" w:themeColor="text1"/>
          <w:lang w:val="ru-RU"/>
        </w:rPr>
        <w:t>ասնակիցները</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կրում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են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համատեղ</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համապարտ</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պատասխանատվություն</w:t>
      </w:r>
      <w:r w:rsidR="000A6B75" w:rsidRPr="00585700">
        <w:rPr>
          <w:rFonts w:ascii="GHEA Grapalat" w:hAnsi="GHEA Grapalat" w:cs="Sylfaen"/>
          <w:color w:val="000000" w:themeColor="text1"/>
        </w:rPr>
        <w:t>:</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rPr>
        <w:t>Ընդ որում,</w:t>
      </w:r>
      <w:r w:rsidR="000A6B75" w:rsidRPr="00585700">
        <w:rPr>
          <w:rFonts w:ascii="GHEA Grapalat" w:hAnsi="GHEA Grapalat" w:cs="Sylfaen"/>
          <w:color w:val="000000" w:themeColor="text1"/>
          <w:lang w:val="hy-AM"/>
        </w:rPr>
        <w:t xml:space="preserve"> </w:t>
      </w:r>
      <w:r w:rsidR="000A6B75" w:rsidRPr="00585700">
        <w:rPr>
          <w:rFonts w:ascii="GHEA Grapalat" w:hAnsi="GHEA Grapalat" w:cs="Sylfaen"/>
          <w:color w:val="000000" w:themeColor="text1"/>
          <w:lang w:val="ru-RU"/>
        </w:rPr>
        <w:t>կոնսորցիումի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անդամի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կոնսորցիումից</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դուրս</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գալու</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դեպքում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կոնսորցիումի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հետ</w:t>
      </w:r>
      <w:r w:rsidR="000A6B75"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lang w:val="en-US"/>
        </w:rPr>
        <w:t>պ</w:t>
      </w:r>
      <w:r w:rsidR="000A6B75" w:rsidRPr="00585700">
        <w:rPr>
          <w:rFonts w:ascii="GHEA Grapalat" w:hAnsi="GHEA Grapalat" w:cs="Sylfaen"/>
          <w:color w:val="000000" w:themeColor="text1"/>
          <w:lang w:val="ru-RU"/>
        </w:rPr>
        <w:t>ատվիրատուի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կնքած</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պայմանագիրը</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միակողմանիորեն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լուծվում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է</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և</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կոնսորցիումի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անդամների</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նկատմամբ</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կիրառվում</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են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պայմանագրով</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նախատեսված</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պատասխանատվության</w:t>
      </w:r>
      <w:r w:rsidR="000A6B75" w:rsidRPr="00585700">
        <w:rPr>
          <w:rFonts w:ascii="GHEA Grapalat" w:hAnsi="GHEA Grapalat" w:cs="Sylfaen"/>
          <w:color w:val="000000" w:themeColor="text1"/>
        </w:rPr>
        <w:t xml:space="preserve"> </w:t>
      </w:r>
      <w:r w:rsidR="000A6B75" w:rsidRPr="00585700">
        <w:rPr>
          <w:rFonts w:ascii="GHEA Grapalat" w:hAnsi="GHEA Grapalat" w:cs="Sylfaen"/>
          <w:color w:val="000000" w:themeColor="text1"/>
          <w:lang w:val="ru-RU"/>
        </w:rPr>
        <w:t>միջոցները</w:t>
      </w:r>
      <w:r w:rsidR="000A6B75" w:rsidRPr="00585700">
        <w:rPr>
          <w:rFonts w:ascii="GHEA Grapalat" w:hAnsi="GHEA Grapalat" w:cs="Sylfaen"/>
          <w:color w:val="000000" w:themeColor="text1"/>
          <w:lang w:val="hy-AM"/>
        </w:rPr>
        <w:t>:</w:t>
      </w:r>
    </w:p>
    <w:p w14:paraId="1811B814" w14:textId="77777777" w:rsidR="00096865" w:rsidRPr="00585700" w:rsidRDefault="00096865" w:rsidP="00EF3662">
      <w:pPr>
        <w:ind w:firstLine="567"/>
        <w:jc w:val="both"/>
        <w:rPr>
          <w:rFonts w:ascii="GHEA Grapalat" w:hAnsi="GHEA Grapalat"/>
          <w:color w:val="000000" w:themeColor="text1"/>
          <w:sz w:val="20"/>
          <w:szCs w:val="20"/>
          <w:lang w:val="af-ZA"/>
        </w:rPr>
      </w:pPr>
    </w:p>
    <w:p w14:paraId="7ACF9EBE" w14:textId="77777777" w:rsidR="00096865" w:rsidRPr="00585700" w:rsidRDefault="002B32D6" w:rsidP="00EF3662">
      <w:pPr>
        <w:jc w:val="center"/>
        <w:rPr>
          <w:rFonts w:ascii="GHEA Grapalat" w:hAnsi="GHEA Grapalat" w:cs="Arial"/>
          <w:color w:val="000000" w:themeColor="text1"/>
          <w:sz w:val="20"/>
          <w:szCs w:val="20"/>
          <w:lang w:val="af-ZA"/>
        </w:rPr>
      </w:pPr>
      <w:r w:rsidRPr="00585700">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00964654"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rPr>
        <w:t>ԵՎ</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ՓՈՓՈԽՈՒԹՅՈՒՆ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ԿԱՐԳԸ</w:t>
      </w:r>
      <w:r w:rsidRPr="00585700">
        <w:rPr>
          <w:rFonts w:ascii="GHEA Grapalat" w:hAnsi="GHEA Grapalat" w:cs="Arial"/>
          <w:color w:val="000000" w:themeColor="text1"/>
          <w:sz w:val="20"/>
          <w:szCs w:val="20"/>
          <w:lang w:val="af-ZA"/>
        </w:rPr>
        <w:t xml:space="preserve"> </w:t>
      </w:r>
    </w:p>
    <w:p w14:paraId="0A09EA2B" w14:textId="77777777" w:rsidR="00096865" w:rsidRPr="00585700" w:rsidRDefault="00096865" w:rsidP="00EF3662">
      <w:pPr>
        <w:jc w:val="center"/>
        <w:rPr>
          <w:rFonts w:ascii="GHEA Grapalat" w:hAnsi="GHEA Grapalat"/>
          <w:color w:val="000000" w:themeColor="text1"/>
          <w:sz w:val="20"/>
          <w:szCs w:val="20"/>
          <w:lang w:val="af-ZA"/>
        </w:rPr>
      </w:pPr>
    </w:p>
    <w:p w14:paraId="396932F0"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3.1 </w:t>
      </w:r>
      <w:r w:rsidRPr="00585700">
        <w:rPr>
          <w:rFonts w:ascii="GHEA Grapalat" w:hAnsi="GHEA Grapalat" w:cs="Sylfaen"/>
          <w:color w:val="000000" w:themeColor="text1"/>
          <w:sz w:val="20"/>
          <w:szCs w:val="20"/>
        </w:rPr>
        <w:t>Օրենքի</w:t>
      </w:r>
      <w:r w:rsidRPr="00585700">
        <w:rPr>
          <w:rFonts w:ascii="GHEA Grapalat" w:hAnsi="GHEA Grapalat" w:cs="Arial"/>
          <w:color w:val="000000" w:themeColor="text1"/>
          <w:sz w:val="20"/>
          <w:szCs w:val="20"/>
          <w:lang w:val="af-ZA"/>
        </w:rPr>
        <w:t xml:space="preserve"> 2</w:t>
      </w:r>
      <w:r w:rsidR="00525BD2" w:rsidRPr="00585700">
        <w:rPr>
          <w:rFonts w:ascii="GHEA Grapalat" w:hAnsi="GHEA Grapalat" w:cs="Arial"/>
          <w:color w:val="000000" w:themeColor="text1"/>
          <w:sz w:val="20"/>
          <w:szCs w:val="20"/>
          <w:lang w:val="af-ZA"/>
        </w:rPr>
        <w:t>9</w:t>
      </w:r>
      <w:r w:rsidRPr="00585700">
        <w:rPr>
          <w:rFonts w:ascii="GHEA Grapalat" w:hAnsi="GHEA Grapalat" w:cs="Arial"/>
          <w:color w:val="000000" w:themeColor="text1"/>
          <w:sz w:val="20"/>
          <w:szCs w:val="20"/>
          <w:lang w:val="af-ZA"/>
        </w:rPr>
        <w:t>-</w:t>
      </w:r>
      <w:r w:rsidRPr="00585700">
        <w:rPr>
          <w:rFonts w:ascii="GHEA Grapalat" w:hAnsi="GHEA Grapalat" w:cs="Sylfaen"/>
          <w:color w:val="000000" w:themeColor="text1"/>
          <w:sz w:val="20"/>
          <w:szCs w:val="20"/>
        </w:rPr>
        <w:t>րդ</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հոդվածի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համաձայն</w:t>
      </w:r>
      <w:r w:rsidRPr="00585700">
        <w:rPr>
          <w:rFonts w:ascii="GHEA Grapalat" w:hAnsi="GHEA Grapalat" w:cs="Arial"/>
          <w:color w:val="000000" w:themeColor="text1"/>
          <w:sz w:val="20"/>
          <w:szCs w:val="20"/>
          <w:lang w:val="af-ZA"/>
        </w:rPr>
        <w:t xml:space="preserve">` </w:t>
      </w:r>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ասնակիցն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իրավունք</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ունի</w:t>
      </w:r>
      <w:r w:rsidRPr="00585700">
        <w:rPr>
          <w:rFonts w:ascii="GHEA Grapalat" w:hAnsi="GHEA Grapalat" w:cs="Arial"/>
          <w:color w:val="000000" w:themeColor="text1"/>
          <w:sz w:val="20"/>
          <w:szCs w:val="20"/>
          <w:lang w:val="af-ZA"/>
        </w:rPr>
        <w:t xml:space="preserve"> </w:t>
      </w:r>
      <w:r w:rsidR="00AE4008" w:rsidRPr="00585700">
        <w:rPr>
          <w:rFonts w:ascii="GHEA Grapalat" w:hAnsi="GHEA Grapalat" w:cs="Sylfaen"/>
          <w:color w:val="000000" w:themeColor="text1"/>
          <w:sz w:val="20"/>
          <w:szCs w:val="20"/>
        </w:rPr>
        <w:t>պ</w:t>
      </w:r>
      <w:r w:rsidRPr="00585700">
        <w:rPr>
          <w:rFonts w:ascii="GHEA Grapalat" w:hAnsi="GHEA Grapalat" w:cs="Sylfaen"/>
          <w:color w:val="000000" w:themeColor="text1"/>
          <w:sz w:val="20"/>
          <w:szCs w:val="20"/>
        </w:rPr>
        <w:t>ատվիրատուից</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պահանջել</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w:t>
      </w:r>
      <w:r w:rsidR="004D5671" w:rsidRPr="00585700">
        <w:rPr>
          <w:rFonts w:ascii="GHEA Grapalat" w:hAnsi="GHEA Grapalat" w:cs="Tahoma"/>
          <w:color w:val="000000" w:themeColor="text1"/>
          <w:sz w:val="20"/>
          <w:szCs w:val="20"/>
        </w:rPr>
        <w:t>։</w:t>
      </w:r>
    </w:p>
    <w:p w14:paraId="13D3E753" w14:textId="77777777" w:rsidR="00096865" w:rsidRPr="00585700" w:rsidRDefault="00096865" w:rsidP="00EF3662">
      <w:pPr>
        <w:autoSpaceDE w:val="0"/>
        <w:autoSpaceDN w:val="0"/>
        <w:adjustRightInd w:val="0"/>
        <w:ind w:firstLine="567"/>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Մասնակիցն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իրավունք</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ունի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հայտերի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վերջնաժամկետը</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լրանալուց</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առնվազն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հինգ</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օրացուցային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w:t>
      </w:r>
      <w:r w:rsidR="002B5F87"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առաջ</w:t>
      </w:r>
      <w:r w:rsidRPr="00585700">
        <w:rPr>
          <w:rFonts w:ascii="GHEA Grapalat" w:hAnsi="GHEA Grapalat" w:cs="Arial"/>
          <w:color w:val="000000" w:themeColor="text1"/>
          <w:sz w:val="20"/>
          <w:szCs w:val="20"/>
          <w:lang w:val="af-ZA"/>
        </w:rPr>
        <w:t xml:space="preserve"> </w:t>
      </w:r>
      <w:r w:rsidR="00332EE7" w:rsidRPr="00585700">
        <w:rPr>
          <w:rFonts w:ascii="GHEA Grapalat" w:hAnsi="GHEA Grapalat" w:cs="Arial"/>
          <w:color w:val="000000" w:themeColor="text1"/>
          <w:sz w:val="20"/>
          <w:szCs w:val="20"/>
          <w:lang w:val="af-ZA"/>
        </w:rPr>
        <w:t xml:space="preserve">գրավոր </w:t>
      </w:r>
      <w:r w:rsidR="000946A3" w:rsidRPr="00585700">
        <w:rPr>
          <w:rFonts w:ascii="GHEA Grapalat" w:hAnsi="GHEA Grapalat" w:cs="Sylfaen"/>
          <w:color w:val="000000" w:themeColor="text1"/>
          <w:sz w:val="20"/>
          <w:szCs w:val="20"/>
        </w:rPr>
        <w:t>հանձնաժողովից</w:t>
      </w:r>
      <w:r w:rsidR="000946A3"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պահանջելու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հրավերի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w:t>
      </w:r>
      <w:r w:rsidR="004D5671" w:rsidRPr="00585700">
        <w:rPr>
          <w:rFonts w:ascii="GHEA Grapalat" w:hAnsi="GHEA Grapalat" w:cs="Tahoma"/>
          <w:color w:val="000000" w:themeColor="text1"/>
          <w:sz w:val="20"/>
          <w:szCs w:val="20"/>
        </w:rPr>
        <w:t>։</w:t>
      </w:r>
      <w:r w:rsidRPr="00585700">
        <w:rPr>
          <w:rFonts w:ascii="GHEA Grapalat" w:hAnsi="GHEA Grapalat"/>
          <w:color w:val="000000" w:themeColor="text1"/>
          <w:sz w:val="20"/>
          <w:szCs w:val="20"/>
          <w:lang w:val="af-ZA"/>
        </w:rPr>
        <w:t xml:space="preserve"> </w:t>
      </w:r>
      <w:r w:rsidR="000946A3" w:rsidRPr="00585700">
        <w:rPr>
          <w:rFonts w:ascii="GHEA Grapalat" w:hAnsi="GHEA Grapalat"/>
          <w:color w:val="000000" w:themeColor="text1"/>
          <w:sz w:val="20"/>
          <w:szCs w:val="20"/>
        </w:rPr>
        <w:t>Հանձնաժողովը</w:t>
      </w:r>
      <w:r w:rsidR="000946A3" w:rsidRPr="00585700">
        <w:rPr>
          <w:rFonts w:ascii="GHEA Grapalat" w:hAnsi="GHEA Grapalat"/>
          <w:color w:val="000000" w:themeColor="text1"/>
          <w:sz w:val="20"/>
          <w:szCs w:val="20"/>
          <w:lang w:val="af-ZA"/>
        </w:rPr>
        <w:t xml:space="preserve"> </w:t>
      </w:r>
      <w:r w:rsidR="000946A3" w:rsidRPr="00585700">
        <w:rPr>
          <w:rFonts w:ascii="GHEA Grapalat" w:hAnsi="GHEA Grapalat" w:cs="Sylfaen"/>
          <w:color w:val="000000" w:themeColor="text1"/>
          <w:sz w:val="20"/>
          <w:szCs w:val="20"/>
        </w:rPr>
        <w:t>հարցումը</w:t>
      </w:r>
      <w:r w:rsidR="000946A3"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կատարած</w:t>
      </w:r>
      <w:r w:rsidRPr="00585700">
        <w:rPr>
          <w:rFonts w:ascii="GHEA Grapalat" w:hAnsi="GHEA Grapalat" w:cs="Arial"/>
          <w:color w:val="000000" w:themeColor="text1"/>
          <w:sz w:val="20"/>
          <w:szCs w:val="20"/>
          <w:lang w:val="af-ZA"/>
        </w:rPr>
        <w:t xml:space="preserve"> </w:t>
      </w:r>
      <w:r w:rsidR="000946A3" w:rsidRPr="00585700">
        <w:rPr>
          <w:rFonts w:ascii="GHEA Grapalat" w:hAnsi="GHEA Grapalat" w:cs="Arial"/>
          <w:color w:val="000000" w:themeColor="text1"/>
          <w:sz w:val="20"/>
          <w:szCs w:val="20"/>
        </w:rPr>
        <w:t>մ</w:t>
      </w:r>
      <w:r w:rsidR="000946A3" w:rsidRPr="00585700">
        <w:rPr>
          <w:rFonts w:ascii="GHEA Grapalat" w:hAnsi="GHEA Grapalat" w:cs="Sylfaen"/>
          <w:color w:val="000000" w:themeColor="text1"/>
          <w:sz w:val="20"/>
          <w:szCs w:val="20"/>
        </w:rPr>
        <w:t>ասնակցին</w:t>
      </w:r>
      <w:r w:rsidR="000946A3"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պարզաբանումը</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տրամադրում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00A93710" w:rsidRPr="00585700">
        <w:rPr>
          <w:rFonts w:ascii="GHEA Grapalat" w:hAnsi="GHEA Grapalat" w:cs="Sylfaen"/>
          <w:color w:val="000000" w:themeColor="text1"/>
          <w:sz w:val="20"/>
          <w:szCs w:val="20"/>
          <w:lang w:val="af-ZA"/>
        </w:rPr>
        <w:t xml:space="preserve"> </w:t>
      </w:r>
      <w:r w:rsidR="00197D76" w:rsidRPr="00585700">
        <w:rPr>
          <w:rFonts w:ascii="GHEA Grapalat" w:hAnsi="GHEA Grapalat" w:cs="Sylfaen"/>
          <w:color w:val="000000" w:themeColor="text1"/>
          <w:sz w:val="20"/>
          <w:szCs w:val="20"/>
          <w:lang w:val="af-ZA"/>
        </w:rPr>
        <w:t>գրավոր</w:t>
      </w:r>
      <w:r w:rsidR="00197D76" w:rsidRPr="00585700" w:rsidDel="00197D76">
        <w:rPr>
          <w:rFonts w:ascii="GHEA Grapalat" w:hAnsi="GHEA Grapalat" w:cs="Sylfaen"/>
          <w:color w:val="000000" w:themeColor="text1"/>
          <w:sz w:val="20"/>
          <w:szCs w:val="20"/>
          <w:lang w:val="af-ZA"/>
        </w:rPr>
        <w:t xml:space="preserve"> </w:t>
      </w:r>
      <w:r w:rsidR="00926875"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հարցում</w:t>
      </w:r>
      <w:r w:rsidR="000946A3" w:rsidRPr="00585700">
        <w:rPr>
          <w:rFonts w:ascii="GHEA Grapalat" w:hAnsi="GHEA Grapalat" w:cs="Sylfaen"/>
          <w:color w:val="000000" w:themeColor="text1"/>
          <w:sz w:val="20"/>
          <w:szCs w:val="20"/>
        </w:rPr>
        <w:t>ը</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ստանալու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օրվան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հաջորդող</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եր</w:t>
      </w:r>
      <w:r w:rsidR="00A93710" w:rsidRPr="00585700">
        <w:rPr>
          <w:rFonts w:ascii="GHEA Grapalat" w:hAnsi="GHEA Grapalat" w:cs="Sylfaen"/>
          <w:color w:val="000000" w:themeColor="text1"/>
          <w:sz w:val="20"/>
          <w:szCs w:val="20"/>
        </w:rPr>
        <w:t>կու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օրացուցային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օրվա</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ընթացքում</w:t>
      </w:r>
      <w:r w:rsidR="004D5671" w:rsidRPr="00585700">
        <w:rPr>
          <w:rFonts w:ascii="GHEA Grapalat" w:hAnsi="GHEA Grapalat" w:cs="Tahoma"/>
          <w:color w:val="000000" w:themeColor="text1"/>
          <w:sz w:val="20"/>
          <w:szCs w:val="20"/>
        </w:rPr>
        <w:t>։</w:t>
      </w:r>
      <w:r w:rsidR="00781688" w:rsidRPr="00585700">
        <w:rPr>
          <w:rFonts w:ascii="GHEA Grapalat" w:hAnsi="GHEA Grapalat" w:cs="Tahoma"/>
          <w:color w:val="000000" w:themeColor="text1"/>
          <w:sz w:val="20"/>
          <w:szCs w:val="20"/>
          <w:lang w:val="af-ZA"/>
        </w:rPr>
        <w:t xml:space="preserve"> </w:t>
      </w:r>
      <w:r w:rsidRPr="00585700">
        <w:rPr>
          <w:rFonts w:ascii="GHEA Grapalat" w:hAnsi="GHEA Grapalat"/>
          <w:color w:val="000000" w:themeColor="text1"/>
          <w:sz w:val="20"/>
          <w:szCs w:val="20"/>
          <w:lang w:val="af-ZA"/>
        </w:rPr>
        <w:t xml:space="preserve"> </w:t>
      </w:r>
    </w:p>
    <w:p w14:paraId="435E0F3A" w14:textId="77777777" w:rsidR="00096865" w:rsidRPr="00585700" w:rsidRDefault="00096865" w:rsidP="00E601A1">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Հարցման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պարզաբանումների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բովանդակության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հայտարարությունը</w:t>
      </w:r>
      <w:r w:rsidRPr="00585700">
        <w:rPr>
          <w:rFonts w:ascii="GHEA Grapalat" w:hAnsi="GHEA Grapalat" w:cs="Arial"/>
          <w:color w:val="000000" w:themeColor="text1"/>
          <w:sz w:val="20"/>
          <w:szCs w:val="20"/>
          <w:lang w:val="af-ZA"/>
        </w:rPr>
        <w:t xml:space="preserve"> </w:t>
      </w:r>
      <w:r w:rsidR="00781688" w:rsidRPr="00585700">
        <w:rPr>
          <w:rFonts w:ascii="GHEA Grapalat" w:hAnsi="GHEA Grapalat" w:cs="Arial"/>
          <w:color w:val="000000" w:themeColor="text1"/>
          <w:sz w:val="20"/>
          <w:szCs w:val="20"/>
        </w:rPr>
        <w:t>պարզաբանումը</w:t>
      </w:r>
      <w:r w:rsidR="00781688" w:rsidRPr="00585700">
        <w:rPr>
          <w:rFonts w:ascii="GHEA Grapalat" w:hAnsi="GHEA Grapalat" w:cs="Arial"/>
          <w:color w:val="000000" w:themeColor="text1"/>
          <w:sz w:val="20"/>
          <w:szCs w:val="20"/>
          <w:lang w:val="af-ZA"/>
        </w:rPr>
        <w:t xml:space="preserve"> </w:t>
      </w:r>
      <w:r w:rsidR="00781688" w:rsidRPr="00585700">
        <w:rPr>
          <w:rFonts w:ascii="GHEA Grapalat" w:hAnsi="GHEA Grapalat" w:cs="Arial"/>
          <w:color w:val="000000" w:themeColor="text1"/>
          <w:sz w:val="20"/>
          <w:szCs w:val="20"/>
        </w:rPr>
        <w:t>տրամադրելու</w:t>
      </w:r>
      <w:r w:rsidR="00781688" w:rsidRPr="00585700">
        <w:rPr>
          <w:rFonts w:ascii="GHEA Grapalat" w:hAnsi="GHEA Grapalat" w:cs="Arial"/>
          <w:color w:val="000000" w:themeColor="text1"/>
          <w:sz w:val="20"/>
          <w:szCs w:val="20"/>
          <w:lang w:val="af-ZA"/>
        </w:rPr>
        <w:t xml:space="preserve"> </w:t>
      </w:r>
      <w:r w:rsidR="00781688" w:rsidRPr="00585700">
        <w:rPr>
          <w:rFonts w:ascii="GHEA Grapalat" w:hAnsi="GHEA Grapalat" w:cs="Arial"/>
          <w:color w:val="000000" w:themeColor="text1"/>
          <w:sz w:val="20"/>
          <w:szCs w:val="20"/>
        </w:rPr>
        <w:t>օրը</w:t>
      </w:r>
      <w:r w:rsidR="00781688"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հրապարակվում</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Arial"/>
          <w:color w:val="000000" w:themeColor="text1"/>
          <w:sz w:val="20"/>
          <w:szCs w:val="20"/>
          <w:lang w:val="af-ZA"/>
        </w:rPr>
        <w:t xml:space="preserve"> </w:t>
      </w:r>
      <w:r w:rsidR="00757A3F" w:rsidRPr="00585700">
        <w:rPr>
          <w:rFonts w:ascii="GHEA Grapalat" w:hAnsi="GHEA Grapalat" w:cs="Sylfaen"/>
          <w:color w:val="000000" w:themeColor="text1"/>
          <w:sz w:val="20"/>
          <w:szCs w:val="20"/>
          <w:lang w:val="af-ZA"/>
        </w:rPr>
        <w:t xml:space="preserve">www.procurement.am </w:t>
      </w:r>
      <w:r w:rsidR="00757A3F" w:rsidRPr="00585700">
        <w:rPr>
          <w:rFonts w:ascii="GHEA Grapalat" w:hAnsi="GHEA Grapalat" w:cs="Sylfaen"/>
          <w:color w:val="000000" w:themeColor="text1"/>
          <w:sz w:val="20"/>
          <w:szCs w:val="20"/>
          <w:lang w:val="ru-RU"/>
        </w:rPr>
        <w:t>հասցեով</w:t>
      </w:r>
      <w:r w:rsidR="00757A3F" w:rsidRPr="00585700">
        <w:rPr>
          <w:rFonts w:ascii="GHEA Grapalat" w:hAnsi="GHEA Grapalat" w:cs="Sylfaen"/>
          <w:color w:val="000000" w:themeColor="text1"/>
          <w:sz w:val="20"/>
          <w:szCs w:val="20"/>
          <w:lang w:val="af-ZA"/>
        </w:rPr>
        <w:t xml:space="preserve"> </w:t>
      </w:r>
      <w:r w:rsidR="00757A3F" w:rsidRPr="00585700">
        <w:rPr>
          <w:rFonts w:ascii="GHEA Grapalat" w:hAnsi="GHEA Grapalat" w:cs="Sylfaen"/>
          <w:color w:val="000000" w:themeColor="text1"/>
          <w:sz w:val="20"/>
          <w:szCs w:val="20"/>
        </w:rPr>
        <w:t>գործող</w:t>
      </w:r>
      <w:r w:rsidR="00757A3F" w:rsidRPr="00585700">
        <w:rPr>
          <w:rFonts w:ascii="GHEA Grapalat" w:hAnsi="GHEA Grapalat" w:cs="Sylfaen"/>
          <w:color w:val="000000" w:themeColor="text1"/>
          <w:sz w:val="20"/>
          <w:szCs w:val="20"/>
          <w:lang w:val="af-ZA"/>
        </w:rPr>
        <w:t xml:space="preserve"> </w:t>
      </w:r>
      <w:r w:rsidR="00757A3F" w:rsidRPr="00585700">
        <w:rPr>
          <w:rFonts w:ascii="GHEA Grapalat" w:hAnsi="GHEA Grapalat" w:cs="Sylfaen"/>
          <w:color w:val="000000" w:themeColor="text1"/>
          <w:sz w:val="20"/>
          <w:szCs w:val="20"/>
          <w:lang w:val="ru-RU"/>
        </w:rPr>
        <w:t>տեղեկագր</w:t>
      </w:r>
      <w:r w:rsidR="009A73D5" w:rsidRPr="00585700">
        <w:rPr>
          <w:rFonts w:ascii="GHEA Grapalat" w:hAnsi="GHEA Grapalat" w:cs="Sylfaen"/>
          <w:color w:val="000000" w:themeColor="text1"/>
          <w:sz w:val="20"/>
          <w:szCs w:val="20"/>
        </w:rPr>
        <w:t>ի</w:t>
      </w:r>
      <w:r w:rsidR="009A73D5" w:rsidRPr="00585700">
        <w:rPr>
          <w:rFonts w:ascii="GHEA Grapalat" w:hAnsi="GHEA Grapalat" w:cs="Sylfaen"/>
          <w:color w:val="000000" w:themeColor="text1"/>
          <w:sz w:val="20"/>
          <w:szCs w:val="20"/>
          <w:lang w:val="af-ZA"/>
        </w:rPr>
        <w:t xml:space="preserve"> (</w:t>
      </w:r>
      <w:r w:rsidR="009A73D5" w:rsidRPr="00585700">
        <w:rPr>
          <w:rFonts w:ascii="GHEA Grapalat" w:hAnsi="GHEA Grapalat" w:cs="Sylfaen"/>
          <w:color w:val="000000" w:themeColor="text1"/>
          <w:sz w:val="20"/>
          <w:szCs w:val="20"/>
          <w:lang w:val="ru-RU"/>
        </w:rPr>
        <w:t>այսուհետ</w:t>
      </w:r>
      <w:r w:rsidR="009A73D5" w:rsidRPr="00585700">
        <w:rPr>
          <w:rFonts w:ascii="GHEA Grapalat" w:hAnsi="GHEA Grapalat" w:cs="Sylfaen"/>
          <w:color w:val="000000" w:themeColor="text1"/>
          <w:sz w:val="20"/>
          <w:szCs w:val="20"/>
          <w:lang w:val="af-ZA"/>
        </w:rPr>
        <w:t xml:space="preserve">` </w:t>
      </w:r>
      <w:r w:rsidR="009A73D5" w:rsidRPr="00585700">
        <w:rPr>
          <w:rFonts w:ascii="GHEA Grapalat" w:hAnsi="GHEA Grapalat" w:cs="Sylfaen"/>
          <w:color w:val="000000" w:themeColor="text1"/>
          <w:sz w:val="20"/>
          <w:szCs w:val="20"/>
          <w:lang w:val="ru-RU"/>
        </w:rPr>
        <w:t>տեղեկագիր</w:t>
      </w:r>
      <w:r w:rsidR="009A73D5"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rPr>
        <w:t>Գնումների</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հայտարարություններ</w:t>
      </w:r>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բաժնի</w:t>
      </w:r>
      <w:r w:rsidR="00051B7F" w:rsidRPr="00585700">
        <w:rPr>
          <w:rFonts w:ascii="GHEA Grapalat" w:hAnsi="GHEA Grapalat" w:cs="Sylfaen"/>
          <w:color w:val="000000" w:themeColor="text1"/>
          <w:sz w:val="20"/>
          <w:szCs w:val="20"/>
          <w:lang w:val="af-ZA"/>
        </w:rPr>
        <w:t xml:space="preserve"> </w:t>
      </w:r>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rPr>
        <w:t>Հրավերների</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պարզաբանումների</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վերաբերյալ</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հայտարարություններ</w:t>
      </w:r>
      <w:r w:rsidR="001C76F7" w:rsidRPr="00585700">
        <w:rPr>
          <w:rFonts w:ascii="GHEA Grapalat" w:hAnsi="GHEA Grapalat"/>
          <w:color w:val="000000" w:themeColor="text1"/>
          <w:sz w:val="20"/>
          <w:szCs w:val="20"/>
          <w:lang w:val="af-ZA"/>
        </w:rPr>
        <w:t>»</w:t>
      </w:r>
      <w:r w:rsidR="00051B7F" w:rsidRPr="00585700">
        <w:rPr>
          <w:rFonts w:ascii="GHEA Grapalat" w:hAnsi="GHEA Grapalat" w:cs="Sylfaen"/>
          <w:color w:val="000000" w:themeColor="text1"/>
          <w:sz w:val="20"/>
          <w:szCs w:val="20"/>
          <w:lang w:val="af-ZA"/>
        </w:rPr>
        <w:t xml:space="preserve"> </w:t>
      </w:r>
      <w:r w:rsidR="00051B7F" w:rsidRPr="00585700">
        <w:rPr>
          <w:rFonts w:ascii="GHEA Grapalat" w:hAnsi="GHEA Grapalat" w:cs="Sylfaen"/>
          <w:color w:val="000000" w:themeColor="text1"/>
          <w:sz w:val="20"/>
          <w:szCs w:val="20"/>
        </w:rPr>
        <w:t>ենթաբա</w:t>
      </w:r>
      <w:r w:rsidR="009A73D5" w:rsidRPr="00585700">
        <w:rPr>
          <w:rFonts w:ascii="GHEA Grapalat" w:hAnsi="GHEA Grapalat" w:cs="Sylfaen"/>
          <w:color w:val="000000" w:themeColor="text1"/>
          <w:sz w:val="20"/>
          <w:szCs w:val="20"/>
        </w:rPr>
        <w:t>բաժնում</w:t>
      </w:r>
      <w:r w:rsidR="00781688" w:rsidRPr="00585700">
        <w:rPr>
          <w:rFonts w:ascii="GHEA Grapalat" w:hAnsi="GHEA Grapalat" w:cs="Sylfaen"/>
          <w:color w:val="000000" w:themeColor="text1"/>
          <w:sz w:val="20"/>
          <w:szCs w:val="20"/>
          <w:lang w:val="af-ZA"/>
        </w:rPr>
        <w:t>`</w:t>
      </w:r>
      <w:r w:rsidR="009A73D5"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առանց</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նշելու</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հարցումը</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կատարած</w:t>
      </w:r>
      <w:r w:rsidRPr="00585700">
        <w:rPr>
          <w:rFonts w:ascii="GHEA Grapalat" w:hAnsi="GHEA Grapalat" w:cs="Arial"/>
          <w:color w:val="000000" w:themeColor="text1"/>
          <w:sz w:val="20"/>
          <w:szCs w:val="20"/>
          <w:lang w:val="af-ZA"/>
        </w:rPr>
        <w:t xml:space="preserve"> </w:t>
      </w:r>
      <w:r w:rsidR="00051B7F" w:rsidRPr="00585700">
        <w:rPr>
          <w:rFonts w:ascii="GHEA Grapalat" w:hAnsi="GHEA Grapalat" w:cs="Arial"/>
          <w:color w:val="000000" w:themeColor="text1"/>
          <w:sz w:val="20"/>
          <w:szCs w:val="20"/>
        </w:rPr>
        <w:t>մ</w:t>
      </w:r>
      <w:r w:rsidRPr="00585700">
        <w:rPr>
          <w:rFonts w:ascii="GHEA Grapalat" w:hAnsi="GHEA Grapalat" w:cs="Sylfaen"/>
          <w:color w:val="000000" w:themeColor="text1"/>
          <w:sz w:val="20"/>
          <w:szCs w:val="20"/>
        </w:rPr>
        <w:t>ասնակցի</w:t>
      </w:r>
      <w:r w:rsidRPr="00585700">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rPr>
        <w:t>տվյալները</w:t>
      </w:r>
      <w:r w:rsidR="004D5671" w:rsidRPr="00585700">
        <w:rPr>
          <w:rFonts w:ascii="GHEA Grapalat" w:hAnsi="GHEA Grapalat" w:cs="Tahoma"/>
          <w:color w:val="000000" w:themeColor="text1"/>
          <w:sz w:val="20"/>
          <w:szCs w:val="20"/>
        </w:rPr>
        <w:t>։</w:t>
      </w:r>
      <w:r w:rsidR="00A93710" w:rsidRPr="00585700">
        <w:rPr>
          <w:rFonts w:ascii="GHEA Grapalat" w:hAnsi="GHEA Grapalat" w:cs="Tahoma"/>
          <w:color w:val="000000" w:themeColor="text1"/>
          <w:sz w:val="20"/>
          <w:szCs w:val="20"/>
          <w:lang w:val="af-ZA"/>
        </w:rPr>
        <w:t xml:space="preserve"> </w:t>
      </w:r>
    </w:p>
    <w:p w14:paraId="0A7B0721"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af-ZA"/>
        </w:rPr>
      </w:pPr>
      <w:r w:rsidRPr="00585700">
        <w:rPr>
          <w:rFonts w:ascii="GHEA Grapalat" w:hAnsi="GHEA Grapalat" w:cs="Arial Unicode"/>
          <w:color w:val="000000" w:themeColor="text1"/>
          <w:sz w:val="20"/>
          <w:szCs w:val="20"/>
          <w:lang w:val="af-ZA"/>
        </w:rPr>
        <w:t xml:space="preserve">3.3 </w:t>
      </w:r>
      <w:r w:rsidRPr="00585700">
        <w:rPr>
          <w:rFonts w:ascii="GHEA Grapalat" w:hAnsi="GHEA Grapalat" w:cs="Sylfaen"/>
          <w:color w:val="000000" w:themeColor="text1"/>
          <w:sz w:val="20"/>
          <w:szCs w:val="20"/>
          <w:lang w:val="ru-RU"/>
        </w:rPr>
        <w:t>Պարզաբանում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չի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տրամադրվում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եթե</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հարցումը</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կատարվել</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սույն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բաժն</w:t>
      </w:r>
      <w:r w:rsidRPr="00585700">
        <w:rPr>
          <w:rFonts w:ascii="GHEA Grapalat" w:hAnsi="GHEA Grapalat" w:cs="Sylfaen"/>
          <w:color w:val="000000" w:themeColor="text1"/>
          <w:sz w:val="20"/>
          <w:szCs w:val="20"/>
          <w:lang w:val="ru-RU"/>
        </w:rPr>
        <w:t>ով</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սահմանված</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ժամկետի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խախտմամբ</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ինչպես</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նաև</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եթե</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հարցումը</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դուրս</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r w:rsidR="009A73D5" w:rsidRPr="00585700">
        <w:rPr>
          <w:rFonts w:ascii="GHEA Grapalat" w:hAnsi="GHEA Grapalat" w:cs="Arial Unicode"/>
          <w:color w:val="000000" w:themeColor="text1"/>
          <w:sz w:val="20"/>
          <w:szCs w:val="20"/>
        </w:rPr>
        <w:t>սույն</w:t>
      </w:r>
      <w:r w:rsidR="009A73D5"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հրավերի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բովանդակության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շրջանակից</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կամ</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եթե</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հարցումը</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վերաբերում</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է</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վերջինիս</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կողմից</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առաջարկվելիք</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ապրանքների</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տեխնիկական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բնութագրերի</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սույն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հրավերով</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նախատեսված</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տեխնիկական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բնութագրերին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համարժեքության</w:t>
      </w:r>
      <w:r w:rsidR="005A16C6" w:rsidRPr="00585700">
        <w:rPr>
          <w:rFonts w:ascii="GHEA Grapalat" w:hAnsi="GHEA Grapalat" w:cs="Sylfaen"/>
          <w:color w:val="000000" w:themeColor="text1"/>
          <w:sz w:val="20"/>
          <w:szCs w:val="20"/>
          <w:lang w:val="af-ZA"/>
        </w:rPr>
        <w:t xml:space="preserve"> </w:t>
      </w:r>
      <w:r w:rsidR="005A16C6" w:rsidRPr="00585700">
        <w:rPr>
          <w:rFonts w:ascii="GHEA Grapalat" w:hAnsi="GHEA Grapalat" w:cs="Sylfaen"/>
          <w:color w:val="000000" w:themeColor="text1"/>
          <w:sz w:val="20"/>
          <w:szCs w:val="20"/>
          <w:lang w:val="ru-RU"/>
        </w:rPr>
        <w:t>համա</w:t>
      </w:r>
      <w:r w:rsidR="005A16C6" w:rsidRPr="00585700">
        <w:rPr>
          <w:rFonts w:ascii="GHEA Grapalat" w:hAnsi="GHEA Grapalat" w:cs="Sylfaen"/>
          <w:color w:val="000000" w:themeColor="text1"/>
          <w:sz w:val="20"/>
          <w:szCs w:val="20"/>
          <w:lang w:val="af-ZA"/>
        </w:rPr>
        <w:softHyphen/>
      </w:r>
      <w:r w:rsidR="005A16C6" w:rsidRPr="00585700">
        <w:rPr>
          <w:rFonts w:ascii="GHEA Grapalat" w:hAnsi="GHEA Grapalat" w:cs="Sylfaen"/>
          <w:color w:val="000000" w:themeColor="text1"/>
          <w:sz w:val="20"/>
          <w:szCs w:val="20"/>
          <w:lang w:val="ru-RU"/>
        </w:rPr>
        <w:t>պատասխանությանը</w:t>
      </w:r>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00A4729F" w:rsidRPr="00585700">
        <w:rPr>
          <w:rFonts w:ascii="GHEA Grapalat" w:hAnsi="GHEA Grapalat"/>
          <w:color w:val="000000" w:themeColor="text1"/>
          <w:sz w:val="20"/>
          <w:szCs w:val="20"/>
        </w:rPr>
        <w:t>Ընդ</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որում</w:t>
      </w:r>
      <w:r w:rsidR="00A4729F" w:rsidRPr="00585700">
        <w:rPr>
          <w:rFonts w:ascii="GHEA Grapalat" w:hAnsi="GHEA Grapalat"/>
          <w:color w:val="000000" w:themeColor="text1"/>
          <w:sz w:val="20"/>
          <w:szCs w:val="20"/>
          <w:lang w:val="af-ZA"/>
        </w:rPr>
        <w:t xml:space="preserve">, </w:t>
      </w:r>
      <w:r w:rsidR="00051B7F" w:rsidRPr="00585700">
        <w:rPr>
          <w:rFonts w:ascii="GHEA Grapalat" w:hAnsi="GHEA Grapalat"/>
          <w:color w:val="000000" w:themeColor="text1"/>
          <w:sz w:val="20"/>
          <w:szCs w:val="20"/>
        </w:rPr>
        <w:t>մ</w:t>
      </w:r>
      <w:r w:rsidR="00A4729F" w:rsidRPr="00585700">
        <w:rPr>
          <w:rFonts w:ascii="GHEA Grapalat" w:hAnsi="GHEA Grapalat"/>
          <w:color w:val="000000" w:themeColor="text1"/>
          <w:sz w:val="20"/>
          <w:szCs w:val="20"/>
        </w:rPr>
        <w:t>ասնակիցը</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գրավոր</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ծանուցվում</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է</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պարզաբանում</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չտրամադրելու</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հիմքերի</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olor w:val="000000" w:themeColor="text1"/>
          <w:sz w:val="20"/>
          <w:szCs w:val="20"/>
        </w:rPr>
        <w:t>մասին</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հարցումը</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ստանալու</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օրվան</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հաջորդող</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երկու</w:t>
      </w:r>
      <w:r w:rsidR="00A4729F" w:rsidRPr="00585700">
        <w:rPr>
          <w:rFonts w:ascii="GHEA Grapalat" w:hAnsi="GHEA Grapalat" w:cs="Sylfaen"/>
          <w:color w:val="000000" w:themeColor="text1"/>
          <w:sz w:val="20"/>
          <w:szCs w:val="20"/>
          <w:lang w:val="af-ZA"/>
        </w:rPr>
        <w:t xml:space="preserve"> </w:t>
      </w:r>
      <w:r w:rsidR="00A4729F" w:rsidRPr="00585700">
        <w:rPr>
          <w:rFonts w:ascii="GHEA Grapalat" w:hAnsi="GHEA Grapalat" w:cs="Sylfaen"/>
          <w:color w:val="000000" w:themeColor="text1"/>
          <w:sz w:val="20"/>
          <w:szCs w:val="20"/>
        </w:rPr>
        <w:t>օրացուցային</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օրվա</w:t>
      </w:r>
      <w:r w:rsidR="00A4729F" w:rsidRPr="00585700">
        <w:rPr>
          <w:rFonts w:ascii="GHEA Grapalat" w:hAnsi="GHEA Grapalat"/>
          <w:color w:val="000000" w:themeColor="text1"/>
          <w:sz w:val="20"/>
          <w:szCs w:val="20"/>
          <w:lang w:val="af-ZA"/>
        </w:rPr>
        <w:t xml:space="preserve"> </w:t>
      </w:r>
      <w:r w:rsidR="00A4729F" w:rsidRPr="00585700">
        <w:rPr>
          <w:rFonts w:ascii="GHEA Grapalat" w:hAnsi="GHEA Grapalat" w:cs="Sylfaen"/>
          <w:color w:val="000000" w:themeColor="text1"/>
          <w:sz w:val="20"/>
          <w:szCs w:val="20"/>
        </w:rPr>
        <w:t>ընթացքում</w:t>
      </w:r>
      <w:r w:rsidR="00A4729F" w:rsidRPr="00585700">
        <w:rPr>
          <w:rFonts w:ascii="GHEA Grapalat" w:hAnsi="GHEA Grapalat"/>
          <w:color w:val="000000" w:themeColor="text1"/>
          <w:sz w:val="20"/>
          <w:szCs w:val="20"/>
          <w:lang w:val="af-ZA"/>
        </w:rPr>
        <w:t>:</w:t>
      </w:r>
    </w:p>
    <w:p w14:paraId="2CCD3569"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af-ZA"/>
        </w:rPr>
        <w:t xml:space="preserve">3.4 </w:t>
      </w:r>
      <w:r w:rsidRPr="00585700">
        <w:rPr>
          <w:rFonts w:ascii="GHEA Grapalat" w:hAnsi="GHEA Grapalat" w:cs="Sylfaen"/>
          <w:color w:val="000000" w:themeColor="text1"/>
          <w:sz w:val="20"/>
          <w:szCs w:val="20"/>
          <w:lang w:val="ru-RU"/>
        </w:rPr>
        <w:t>Հայտերի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ներկայացման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վերջնաժամկետը</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լրանալուց</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առնվազն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հինգ</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օրացուցային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առաջ</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հրավերում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կարող</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են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կատարվել</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փոփոխություններ</w:t>
      </w:r>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rPr>
        <w:t>Փ</w:t>
      </w:r>
      <w:r w:rsidRPr="00585700">
        <w:rPr>
          <w:rFonts w:ascii="GHEA Grapalat" w:hAnsi="GHEA Grapalat" w:cs="Sylfaen"/>
          <w:color w:val="000000" w:themeColor="text1"/>
          <w:sz w:val="20"/>
          <w:szCs w:val="20"/>
          <w:lang w:val="ru-RU"/>
        </w:rPr>
        <w:t>ոփոխություն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կատարելու</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օրվան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հաջորդող</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երեք</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օրացուցային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օրվա</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ընթացքում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փոփոխություն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կատարելու</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և</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դրանք</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տրամադրելու</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պայմանների</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մասին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հայտարարություն</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հրապարակվում</w:t>
      </w:r>
      <w:r w:rsidRPr="00585700">
        <w:rPr>
          <w:rFonts w:ascii="GHEA Grapalat" w:hAnsi="GHEA Grapalat" w:cs="Arial Unicode"/>
          <w:color w:val="000000" w:themeColor="text1"/>
          <w:sz w:val="20"/>
          <w:szCs w:val="20"/>
          <w:lang w:val="af-ZA"/>
        </w:rPr>
        <w:t xml:space="preserve"> </w:t>
      </w:r>
      <w:r w:rsidRPr="00585700">
        <w:rPr>
          <w:rFonts w:ascii="GHEA Grapalat" w:hAnsi="GHEA Grapalat" w:cs="Sylfaen"/>
          <w:color w:val="000000" w:themeColor="text1"/>
          <w:sz w:val="20"/>
          <w:szCs w:val="20"/>
          <w:lang w:val="ru-RU"/>
        </w:rPr>
        <w:t>տեղեկագրում</w:t>
      </w:r>
      <w:r w:rsidR="004D5671" w:rsidRPr="00585700">
        <w:rPr>
          <w:rFonts w:ascii="GHEA Grapalat" w:hAnsi="GHEA Grapalat" w:cs="Tahoma"/>
          <w:color w:val="000000" w:themeColor="text1"/>
          <w:sz w:val="20"/>
          <w:szCs w:val="20"/>
        </w:rPr>
        <w:t>։</w:t>
      </w:r>
      <w:r w:rsidRPr="00585700">
        <w:rPr>
          <w:rFonts w:ascii="GHEA Grapalat" w:hAnsi="GHEA Grapalat" w:cs="Arial Unicode"/>
          <w:color w:val="000000" w:themeColor="text1"/>
          <w:sz w:val="20"/>
          <w:szCs w:val="20"/>
          <w:lang w:val="af-ZA"/>
        </w:rPr>
        <w:t xml:space="preserve"> </w:t>
      </w:r>
    </w:p>
    <w:p w14:paraId="5786CE5E" w14:textId="77777777" w:rsidR="00581DC3" w:rsidRPr="00585700"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700">
        <w:rPr>
          <w:rFonts w:ascii="GHEA Grapalat" w:hAnsi="GHEA Grapalat" w:cs="Sylfaen"/>
          <w:color w:val="000000" w:themeColor="text1"/>
          <w:sz w:val="20"/>
          <w:szCs w:val="20"/>
          <w:lang w:val="hy-AM"/>
        </w:rPr>
        <w:t>ս</w:t>
      </w:r>
      <w:r w:rsidRPr="00585700">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700">
        <w:rPr>
          <w:rFonts w:ascii="GHEA Grapalat" w:hAnsi="GHEA Grapalat" w:cs="Sylfaen"/>
          <w:color w:val="000000" w:themeColor="text1"/>
          <w:sz w:val="20"/>
          <w:szCs w:val="20"/>
          <w:lang w:val="hy-AM"/>
        </w:rPr>
        <w:t xml:space="preserve"> </w:t>
      </w:r>
    </w:p>
    <w:p w14:paraId="69A7C217" w14:textId="77777777" w:rsidR="00096865" w:rsidRPr="00585700"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585700">
        <w:rPr>
          <w:rFonts w:ascii="GHEA Grapalat" w:hAnsi="GHEA Grapalat" w:cs="Arial Unicode"/>
          <w:color w:val="000000" w:themeColor="text1"/>
          <w:sz w:val="20"/>
          <w:szCs w:val="20"/>
          <w:lang w:val="hy-AM"/>
        </w:rPr>
        <w:t>3.</w:t>
      </w:r>
      <w:r w:rsidR="006265F4" w:rsidRPr="00585700">
        <w:rPr>
          <w:rFonts w:ascii="GHEA Grapalat" w:hAnsi="GHEA Grapalat" w:cs="Arial Unicode"/>
          <w:color w:val="000000" w:themeColor="text1"/>
          <w:sz w:val="20"/>
          <w:szCs w:val="20"/>
          <w:lang w:val="hy-AM"/>
        </w:rPr>
        <w:t xml:space="preserve">6 </w:t>
      </w:r>
      <w:r w:rsidRPr="00585700">
        <w:rPr>
          <w:rFonts w:ascii="GHEA Grapalat" w:hAnsi="GHEA Grapalat" w:cs="Sylfaen"/>
          <w:color w:val="000000" w:themeColor="text1"/>
          <w:sz w:val="20"/>
          <w:szCs w:val="20"/>
          <w:lang w:val="hy-AM"/>
        </w:rPr>
        <w:t>Հրավերում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կատարվելու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վերջնաժամկետը</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հաշվվում</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այդ</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փոփոխությունների</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տեղեկագրում</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հայտարարության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հրապարակման</w:t>
      </w:r>
      <w:r w:rsidRPr="00585700">
        <w:rPr>
          <w:rFonts w:ascii="GHEA Grapalat" w:hAnsi="GHEA Grapalat" w:cs="Arial Unicode"/>
          <w:color w:val="000000" w:themeColor="text1"/>
          <w:sz w:val="20"/>
          <w:szCs w:val="20"/>
          <w:lang w:val="hy-AM"/>
        </w:rPr>
        <w:t xml:space="preserve"> </w:t>
      </w:r>
      <w:r w:rsidRPr="00585700">
        <w:rPr>
          <w:rFonts w:ascii="GHEA Grapalat" w:hAnsi="GHEA Grapalat" w:cs="Sylfaen"/>
          <w:color w:val="000000" w:themeColor="text1"/>
          <w:sz w:val="20"/>
          <w:szCs w:val="20"/>
          <w:lang w:val="hy-AM"/>
        </w:rPr>
        <w:t>օրվանից</w:t>
      </w:r>
      <w:r w:rsidR="004D5671" w:rsidRPr="00585700">
        <w:rPr>
          <w:rFonts w:ascii="GHEA Grapalat" w:hAnsi="GHEA Grapalat" w:cs="Tahoma"/>
          <w:color w:val="000000" w:themeColor="text1"/>
          <w:sz w:val="20"/>
          <w:szCs w:val="20"/>
          <w:lang w:val="hy-AM"/>
        </w:rPr>
        <w:t>։</w:t>
      </w:r>
      <w:r w:rsidRPr="00585700">
        <w:rPr>
          <w:rFonts w:ascii="GHEA Grapalat" w:hAnsi="GHEA Grapalat" w:cs="Arial Unicode"/>
          <w:color w:val="000000" w:themeColor="text1"/>
          <w:sz w:val="20"/>
          <w:szCs w:val="20"/>
          <w:lang w:val="hy-AM"/>
        </w:rPr>
        <w:t xml:space="preserve"> </w:t>
      </w:r>
    </w:p>
    <w:p w14:paraId="63CDD34E" w14:textId="77777777" w:rsidR="006C778B" w:rsidRPr="00585700" w:rsidRDefault="006C778B" w:rsidP="008E5C09">
      <w:pPr>
        <w:ind w:firstLine="567"/>
        <w:jc w:val="both"/>
        <w:rPr>
          <w:rFonts w:ascii="GHEA Grapalat" w:hAnsi="GHEA Grapalat" w:cs="Sylfaen"/>
          <w:color w:val="000000" w:themeColor="text1"/>
          <w:sz w:val="20"/>
          <w:szCs w:val="20"/>
          <w:lang w:val="af-ZA"/>
        </w:rPr>
      </w:pPr>
    </w:p>
    <w:p w14:paraId="6A304734" w14:textId="77777777" w:rsidR="00096865" w:rsidRPr="00585700" w:rsidRDefault="00955A1E" w:rsidP="00964654">
      <w:pPr>
        <w:jc w:val="center"/>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 xml:space="preserve">4.  </w:t>
      </w:r>
      <w:r w:rsidRPr="00585700">
        <w:rPr>
          <w:rFonts w:ascii="GHEA Grapalat" w:hAnsi="GHEA Grapalat" w:cs="Sylfaen"/>
          <w:color w:val="000000" w:themeColor="text1"/>
          <w:sz w:val="20"/>
          <w:szCs w:val="20"/>
          <w:lang w:val="hy-AM"/>
        </w:rPr>
        <w:t>ՀԱՅՏԸ</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ԿԱՐԳԸ</w:t>
      </w:r>
      <w:r w:rsidR="00096865" w:rsidRPr="00585700">
        <w:rPr>
          <w:rFonts w:ascii="GHEA Grapalat" w:hAnsi="GHEA Grapalat"/>
          <w:color w:val="000000" w:themeColor="text1"/>
          <w:sz w:val="20"/>
          <w:szCs w:val="20"/>
          <w:lang w:val="hy-AM"/>
        </w:rPr>
        <w:t xml:space="preserve"> </w:t>
      </w:r>
    </w:p>
    <w:p w14:paraId="592876FF" w14:textId="77777777" w:rsidR="00096865" w:rsidRPr="00585700" w:rsidRDefault="00096865" w:rsidP="00EF3662">
      <w:pPr>
        <w:ind w:firstLine="567"/>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GHEA Grapalat" w:hAnsi="GHEA Grapalat" w:cs="Sylfaen"/>
          <w:color w:val="000000" w:themeColor="text1"/>
          <w:sz w:val="20"/>
          <w:szCs w:val="20"/>
          <w:lang w:val="hy-AM"/>
        </w:rPr>
        <w:t xml:space="preserve">.1 Սույն ընթացակարգին մասնակցելու համար </w:t>
      </w:r>
      <w:r w:rsidR="000946A3" w:rsidRPr="00585700">
        <w:rPr>
          <w:rFonts w:ascii="GHEA Grapalat" w:hAnsi="GHEA Grapalat" w:cs="Sylfaen"/>
          <w:color w:val="000000" w:themeColor="text1"/>
          <w:sz w:val="20"/>
          <w:szCs w:val="20"/>
          <w:lang w:val="hy-AM"/>
        </w:rPr>
        <w:t xml:space="preserve">մասնակիցը </w:t>
      </w:r>
      <w:r w:rsidR="00926875" w:rsidRPr="00585700">
        <w:rPr>
          <w:rFonts w:ascii="GHEA Grapalat" w:hAnsi="GHEA Grapalat" w:cs="Sylfaen"/>
          <w:color w:val="000000" w:themeColor="text1"/>
          <w:sz w:val="20"/>
          <w:szCs w:val="20"/>
          <w:lang w:val="hy-AM"/>
        </w:rPr>
        <w:t xml:space="preserve">հանձնաժողովին ներկայացնում է </w:t>
      </w:r>
      <w:r w:rsidR="000946A3" w:rsidRPr="00585700">
        <w:rPr>
          <w:rFonts w:ascii="GHEA Grapalat" w:hAnsi="GHEA Grapalat" w:cs="Sylfaen"/>
          <w:color w:val="000000" w:themeColor="text1"/>
          <w:sz w:val="20"/>
          <w:szCs w:val="20"/>
          <w:lang w:val="hy-AM"/>
        </w:rPr>
        <w:t>հայտ</w:t>
      </w:r>
      <w:r w:rsidR="004D5671" w:rsidRPr="00585700">
        <w:rPr>
          <w:rFonts w:ascii="GHEA Grapalat" w:hAnsi="GHEA Grapalat" w:cs="Tahoma"/>
          <w:color w:val="000000" w:themeColor="text1"/>
          <w:sz w:val="20"/>
          <w:szCs w:val="20"/>
          <w:lang w:val="hy-AM"/>
        </w:rPr>
        <w:t>։</w:t>
      </w:r>
      <w:r w:rsidRPr="00585700">
        <w:rPr>
          <w:rFonts w:ascii="GHEA Grapalat" w:hAnsi="GHEA Grapalat"/>
          <w:color w:val="000000" w:themeColor="text1"/>
          <w:sz w:val="20"/>
          <w:szCs w:val="20"/>
          <w:lang w:val="hy-AM"/>
        </w:rPr>
        <w:t xml:space="preserve"> </w:t>
      </w:r>
      <w:r w:rsidR="00220ACB" w:rsidRPr="00585700">
        <w:rPr>
          <w:rFonts w:ascii="GHEA Grapalat" w:hAnsi="GHEA Grapalat" w:cs="Sylfaen"/>
          <w:color w:val="000000" w:themeColor="text1"/>
          <w:sz w:val="20"/>
          <w:szCs w:val="20"/>
          <w:lang w:val="hy-AM"/>
        </w:rPr>
        <w:t xml:space="preserve">Հայտը սույն հրավերի հիման վրա </w:t>
      </w:r>
      <w:r w:rsidR="00051B7F" w:rsidRPr="00585700">
        <w:rPr>
          <w:rFonts w:ascii="GHEA Grapalat" w:hAnsi="GHEA Grapalat" w:cs="Sylfaen"/>
          <w:color w:val="000000" w:themeColor="text1"/>
          <w:sz w:val="20"/>
          <w:szCs w:val="20"/>
          <w:lang w:val="hy-AM"/>
        </w:rPr>
        <w:t>մ</w:t>
      </w:r>
      <w:r w:rsidR="00220ACB" w:rsidRPr="00585700">
        <w:rPr>
          <w:rFonts w:ascii="GHEA Grapalat" w:hAnsi="GHEA Grapalat" w:cs="Sylfaen"/>
          <w:color w:val="000000" w:themeColor="text1"/>
          <w:sz w:val="20"/>
          <w:szCs w:val="20"/>
          <w:lang w:val="hy-AM"/>
        </w:rPr>
        <w:t>ասնակցի կողմից ներկայացվող առաջարկն</w:t>
      </w:r>
      <w:r w:rsidR="005F1F95" w:rsidRPr="00585700">
        <w:rPr>
          <w:rFonts w:ascii="GHEA Grapalat" w:hAnsi="GHEA Grapalat" w:cs="Sylfaen"/>
          <w:color w:val="000000" w:themeColor="text1"/>
          <w:sz w:val="20"/>
          <w:szCs w:val="20"/>
          <w:lang w:val="hy-AM"/>
        </w:rPr>
        <w:t xml:space="preserve"> է:</w:t>
      </w:r>
    </w:p>
    <w:p w14:paraId="0069FE11" w14:textId="77777777" w:rsidR="00486B55"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Մասնակիցը</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կարող</w:t>
      </w:r>
      <w:r w:rsidRPr="00585700">
        <w:rPr>
          <w:rFonts w:ascii="GHEA Grapalat" w:hAnsi="GHEA Grapalat"/>
          <w:color w:val="000000" w:themeColor="text1"/>
          <w:lang w:val="hy-AM"/>
        </w:rPr>
        <w:t xml:space="preserve"> </w:t>
      </w:r>
      <w:r w:rsidR="000946A3" w:rsidRPr="00585700">
        <w:rPr>
          <w:rFonts w:ascii="GHEA Grapalat" w:hAnsi="GHEA Grapalat" w:cs="Sylfaen"/>
          <w:color w:val="000000" w:themeColor="text1"/>
        </w:rPr>
        <w:t>է</w:t>
      </w:r>
      <w:r w:rsidR="000946A3"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հայտ</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ներկայացնել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ինչպես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յուրաքանչյուր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այնպես</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էլ</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մի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քանի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կամ</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բոլոր</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չափաբաժինների</w:t>
      </w:r>
      <w:r w:rsidRPr="00585700">
        <w:rPr>
          <w:rFonts w:ascii="GHEA Grapalat" w:hAnsi="GHEA Grapalat"/>
          <w:color w:val="000000" w:themeColor="text1"/>
          <w:lang w:val="hy-AM"/>
        </w:rPr>
        <w:t xml:space="preserve"> </w:t>
      </w:r>
      <w:r w:rsidRPr="00585700">
        <w:rPr>
          <w:rFonts w:ascii="GHEA Grapalat" w:hAnsi="GHEA Grapalat" w:cs="Sylfaen"/>
          <w:color w:val="000000" w:themeColor="text1"/>
        </w:rPr>
        <w:t>համար</w:t>
      </w:r>
      <w:r w:rsidR="004D5671"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D447517"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այտը ներկայացվում </w:t>
      </w:r>
      <w:r w:rsidRPr="00585700">
        <w:rPr>
          <w:rFonts w:ascii="GHEA Grapalat" w:hAnsi="GHEA Grapalat" w:cs="Sylfaen"/>
          <w:color w:val="000000" w:themeColor="text1"/>
          <w:lang w:val="hy-AM"/>
        </w:rPr>
        <w:t xml:space="preserve">է </w:t>
      </w:r>
      <w:r w:rsidR="00096865" w:rsidRPr="00585700">
        <w:rPr>
          <w:rFonts w:ascii="GHEA Grapalat" w:hAnsi="GHEA Grapalat" w:cs="Sylfaen"/>
          <w:color w:val="000000" w:themeColor="text1"/>
          <w:lang w:val="hy-AM"/>
        </w:rPr>
        <w:t>մինչև դրա համար սույն հրավերով սահմանված ժամկետի ավարտը</w:t>
      </w:r>
      <w:r w:rsidR="004D5671" w:rsidRPr="00585700">
        <w:rPr>
          <w:rFonts w:ascii="GHEA Grapalat" w:hAnsi="GHEA Grapalat" w:cs="Sylfaen"/>
          <w:color w:val="000000" w:themeColor="text1"/>
          <w:lang w:val="hy-AM"/>
        </w:rPr>
        <w:t>։</w:t>
      </w:r>
    </w:p>
    <w:p w14:paraId="464CE5EC" w14:textId="77777777" w:rsidR="00096865" w:rsidRPr="00585700" w:rsidRDefault="000946A3"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Հ</w:t>
      </w:r>
      <w:r w:rsidR="00096865" w:rsidRPr="00585700">
        <w:rPr>
          <w:rFonts w:ascii="GHEA Grapalat" w:hAnsi="GHEA Grapalat" w:cs="Sylfaen"/>
          <w:color w:val="000000" w:themeColor="text1"/>
          <w:lang w:val="hy-AM"/>
        </w:rPr>
        <w:t xml:space="preserve">այտի պատրաստման կարգը նկարագրված է սույն հրավերի </w:t>
      </w:r>
      <w:r w:rsidR="00DD4F48" w:rsidRPr="00585700">
        <w:rPr>
          <w:rFonts w:ascii="GHEA Grapalat" w:hAnsi="GHEA Grapalat" w:cs="Sylfaen"/>
          <w:color w:val="000000" w:themeColor="text1"/>
          <w:lang w:val="hy-AM"/>
        </w:rPr>
        <w:t>2-րդ</w:t>
      </w:r>
      <w:r w:rsidR="00096865" w:rsidRPr="00585700">
        <w:rPr>
          <w:rFonts w:ascii="GHEA Grapalat" w:hAnsi="GHEA Grapalat" w:cs="Sylfaen"/>
          <w:color w:val="000000" w:themeColor="text1"/>
          <w:lang w:val="hy-AM"/>
        </w:rPr>
        <w:t xml:space="preserve"> մասում` </w:t>
      </w:r>
      <w:r w:rsidR="005C1851" w:rsidRPr="00585700">
        <w:rPr>
          <w:rFonts w:ascii="GHEA Grapalat" w:hAnsi="GHEA Grapalat" w:cs="Sylfaen"/>
          <w:color w:val="000000" w:themeColor="text1"/>
          <w:lang w:val="hy-AM"/>
        </w:rPr>
        <w:t>գնանշման հարցման</w:t>
      </w:r>
      <w:r w:rsidR="00AE26C8" w:rsidRPr="00585700">
        <w:rPr>
          <w:rFonts w:ascii="GHEA Grapalat" w:hAnsi="GHEA Grapalat" w:cs="Sylfaen"/>
          <w:color w:val="000000" w:themeColor="text1"/>
          <w:lang w:val="hy-AM"/>
        </w:rPr>
        <w:t xml:space="preserve"> </w:t>
      </w:r>
      <w:r w:rsidR="00096865" w:rsidRPr="00585700">
        <w:rPr>
          <w:rFonts w:ascii="GHEA Grapalat" w:hAnsi="GHEA Grapalat" w:cs="Sylfaen"/>
          <w:color w:val="000000" w:themeColor="text1"/>
          <w:lang w:val="hy-AM"/>
        </w:rPr>
        <w:t>հայտերը պատրաստելու հրահանգում</w:t>
      </w:r>
      <w:r w:rsidR="004D5671" w:rsidRPr="00585700">
        <w:rPr>
          <w:rFonts w:ascii="GHEA Grapalat" w:hAnsi="GHEA Grapalat" w:cs="Sylfaen"/>
          <w:color w:val="000000" w:themeColor="text1"/>
          <w:lang w:val="hy-AM"/>
        </w:rPr>
        <w:t>։</w:t>
      </w:r>
    </w:p>
    <w:p w14:paraId="0F1D6C9F" w14:textId="2F02F3E9" w:rsidR="00A232D9" w:rsidRPr="00585700" w:rsidRDefault="00096865"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4.2  Ընթացակարգի հայտերն անհրաժեշտ է ներկայացնել </w:t>
      </w:r>
      <w:r w:rsidR="00E601A1" w:rsidRPr="00585700">
        <w:rPr>
          <w:rFonts w:ascii="GHEA Grapalat" w:hAnsi="GHEA Grapalat" w:cs="Sylfaen"/>
          <w:color w:val="000000" w:themeColor="text1"/>
          <w:lang w:val="hy-AM"/>
        </w:rPr>
        <w:t xml:space="preserve">հանձնաժողովին </w:t>
      </w:r>
      <w:r w:rsidRPr="00585700">
        <w:rPr>
          <w:rFonts w:ascii="GHEA Grapalat" w:hAnsi="GHEA Grapalat" w:cs="Sylfaen"/>
          <w:color w:val="000000" w:themeColor="text1"/>
          <w:lang w:val="hy-AM"/>
        </w:rPr>
        <w:t xml:space="preserve">ոչ ուշ, քան սույն ընթացակարգի հայտարարությունը և հրավերը </w:t>
      </w:r>
      <w:r w:rsidR="00E601A1" w:rsidRPr="00585700">
        <w:rPr>
          <w:rFonts w:ascii="GHEA Grapalat" w:hAnsi="GHEA Grapalat" w:cs="Sylfaen"/>
          <w:color w:val="000000" w:themeColor="text1"/>
          <w:lang w:val="hy-AM"/>
        </w:rPr>
        <w:t xml:space="preserve">տեղեկագրում </w:t>
      </w:r>
      <w:r w:rsidR="00585E16" w:rsidRPr="00585700">
        <w:rPr>
          <w:rFonts w:ascii="GHEA Grapalat" w:hAnsi="GHEA Grapalat" w:cs="Sylfaen"/>
          <w:color w:val="000000" w:themeColor="text1"/>
          <w:lang w:val="hy-AM"/>
        </w:rPr>
        <w:t>հ</w:t>
      </w:r>
      <w:r w:rsidRPr="00585700">
        <w:rPr>
          <w:rFonts w:ascii="GHEA Grapalat" w:hAnsi="GHEA Grapalat" w:cs="Sylfaen"/>
          <w:color w:val="000000" w:themeColor="text1"/>
          <w:lang w:val="hy-AM"/>
        </w:rPr>
        <w:t xml:space="preserve">րապարակվելու </w:t>
      </w:r>
      <w:r w:rsidR="00E46DBA" w:rsidRPr="00585700">
        <w:rPr>
          <w:rFonts w:ascii="GHEA Grapalat" w:hAnsi="GHEA Grapalat" w:cs="Sylfaen"/>
          <w:color w:val="000000" w:themeColor="text1"/>
          <w:lang w:val="hy-AM"/>
        </w:rPr>
        <w:t xml:space="preserve">օրվանից </w:t>
      </w:r>
      <w:r w:rsidRPr="00585700">
        <w:rPr>
          <w:rFonts w:ascii="GHEA Grapalat" w:hAnsi="GHEA Grapalat" w:cs="Sylfaen"/>
          <w:color w:val="000000" w:themeColor="text1"/>
          <w:lang w:val="hy-AM"/>
        </w:rPr>
        <w:t xml:space="preserve">հաշված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D37FBF" w:rsidRPr="00585700">
        <w:rPr>
          <w:rFonts w:ascii="GHEA Grapalat" w:hAnsi="GHEA Grapalat" w:cs="Sylfaen"/>
          <w:color w:val="000000" w:themeColor="text1"/>
          <w:lang w:val="hy-AM"/>
        </w:rPr>
        <w:t xml:space="preserve">րդ օրվա </w:t>
      </w:r>
      <w:r w:rsidR="00F1680C" w:rsidRPr="00585700">
        <w:rPr>
          <w:rFonts w:ascii="GHEA Grapalat" w:hAnsi="GHEA Grapalat" w:cs="Sylfaen"/>
          <w:color w:val="000000" w:themeColor="text1"/>
          <w:lang w:val="hy-AM"/>
        </w:rPr>
        <w:t xml:space="preserve">ժամը </w:t>
      </w:r>
      <w:r w:rsidR="00D42937" w:rsidRPr="00585700">
        <w:rPr>
          <w:rFonts w:ascii="GHEA Grapalat" w:hAnsi="GHEA Grapalat" w:cs="Sylfaen"/>
          <w:color w:val="000000" w:themeColor="text1"/>
          <w:lang w:val="hy-AM"/>
        </w:rPr>
        <w:t>1</w:t>
      </w:r>
      <w:r w:rsidR="006A2F58">
        <w:rPr>
          <w:rFonts w:ascii="GHEA Grapalat" w:hAnsi="GHEA Grapalat" w:cs="Sylfaen"/>
          <w:color w:val="000000" w:themeColor="text1"/>
          <w:lang w:val="hy-AM"/>
        </w:rPr>
        <w:t>1</w:t>
      </w:r>
      <w:r w:rsidR="00D37FBF" w:rsidRPr="00585700">
        <w:rPr>
          <w:rFonts w:ascii="GHEA Grapalat" w:hAnsi="GHEA Grapalat" w:cs="Sylfaen"/>
          <w:color w:val="000000" w:themeColor="text1"/>
          <w:lang w:val="hy-AM"/>
        </w:rPr>
        <w:t>։</w:t>
      </w:r>
      <w:r w:rsidR="003D31E9">
        <w:rPr>
          <w:rFonts w:ascii="GHEA Grapalat" w:hAnsi="GHEA Grapalat" w:cs="Sylfaen"/>
          <w:color w:val="000000" w:themeColor="text1"/>
          <w:lang w:val="hy-AM"/>
        </w:rPr>
        <w:t>3</w:t>
      </w:r>
      <w:r w:rsidR="00CE49A2">
        <w:rPr>
          <w:rFonts w:ascii="GHEA Grapalat" w:hAnsi="GHEA Grapalat" w:cs="Sylfaen"/>
          <w:color w:val="000000" w:themeColor="text1"/>
          <w:lang w:val="hy-AM"/>
        </w:rPr>
        <w:t>0</w:t>
      </w:r>
      <w:r w:rsidR="00D37FBF" w:rsidRPr="00585700">
        <w:rPr>
          <w:rFonts w:ascii="GHEA Grapalat" w:hAnsi="GHEA Grapalat" w:cs="Sylfaen"/>
          <w:color w:val="000000" w:themeColor="text1"/>
          <w:lang w:val="hy-AM"/>
        </w:rPr>
        <w:t xml:space="preserve">-ն </w:t>
      </w:r>
      <w:r w:rsidR="004A7F20" w:rsidRPr="00585700">
        <w:rPr>
          <w:rFonts w:ascii="GHEA Grapalat" w:hAnsi="GHEA Grapalat" w:cs="Sylfaen"/>
          <w:color w:val="000000" w:themeColor="text1"/>
          <w:lang w:val="hy-AM"/>
        </w:rPr>
        <w:t xml:space="preserve">ք.Երևան, </w:t>
      </w:r>
      <w:r w:rsidR="00794882">
        <w:rPr>
          <w:rFonts w:ascii="GHEA Grapalat" w:hAnsi="GHEA Grapalat"/>
        </w:rPr>
        <w:t xml:space="preserve">Ք. Երևան, Զորավար Անդրանիկ 5/9  </w:t>
      </w:r>
      <w:r w:rsidR="00183D61" w:rsidRPr="00585700">
        <w:rPr>
          <w:rFonts w:ascii="GHEA Grapalat" w:hAnsi="GHEA Grapalat" w:cs="Sylfaen"/>
          <w:color w:val="000000" w:themeColor="text1"/>
          <w:lang w:val="hy-AM"/>
        </w:rPr>
        <w:t>հասցեում</w:t>
      </w:r>
      <w:r w:rsidR="00D37FBF" w:rsidRPr="00585700">
        <w:rPr>
          <w:rFonts w:ascii="GHEA Grapalat" w:hAnsi="GHEA Grapalat" w:cs="Sylfaen"/>
          <w:color w:val="000000" w:themeColor="text1"/>
          <w:lang w:val="hy-AM"/>
        </w:rPr>
        <w:t>։</w:t>
      </w:r>
      <w:r w:rsidRPr="00585700">
        <w:rPr>
          <w:rFonts w:ascii="GHEA Grapalat" w:hAnsi="GHEA Grapalat" w:cs="Sylfaen"/>
          <w:color w:val="000000" w:themeColor="text1"/>
          <w:lang w:val="hy-AM"/>
        </w:rPr>
        <w:t xml:space="preserve"> </w:t>
      </w:r>
    </w:p>
    <w:p w14:paraId="76DCDA16" w14:textId="22331548" w:rsidR="00A232D9" w:rsidRPr="00585700" w:rsidRDefault="00A232D9" w:rsidP="00A232D9">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Ընթացակարգի հայտերը ստանում և հայտերի գրանցամատյանում գրանցում է հանձնաժողովի քարտուղար </w:t>
      </w:r>
      <w:r w:rsidR="009303DE" w:rsidRPr="00585700">
        <w:rPr>
          <w:rFonts w:ascii="GHEA Grapalat" w:hAnsi="GHEA Grapalat" w:cs="Sylfaen"/>
          <w:color w:val="000000" w:themeColor="text1"/>
          <w:lang w:val="hy-AM"/>
        </w:rPr>
        <w:t>Ա</w:t>
      </w:r>
      <w:r w:rsidR="009303DE" w:rsidRPr="00585700">
        <w:rPr>
          <w:rFonts w:ascii="Cambria Math" w:hAnsi="Cambria Math" w:cs="Cambria Math"/>
          <w:color w:val="000000" w:themeColor="text1"/>
          <w:lang w:val="hy-AM"/>
        </w:rPr>
        <w:t>․</w:t>
      </w:r>
      <w:r w:rsidR="009303DE" w:rsidRPr="00585700">
        <w:rPr>
          <w:rFonts w:ascii="GHEA Grapalat" w:hAnsi="GHEA Grapalat" w:cs="Sylfaen"/>
          <w:color w:val="000000" w:themeColor="text1"/>
          <w:lang w:val="hy-AM"/>
        </w:rPr>
        <w:t xml:space="preserve"> </w:t>
      </w:r>
      <w:r w:rsidR="00D14DA5">
        <w:rPr>
          <w:rFonts w:ascii="GHEA Grapalat" w:hAnsi="GHEA Grapalat" w:cs="Sylfaen"/>
          <w:color w:val="000000" w:themeColor="text1"/>
          <w:lang w:val="hy-AM"/>
        </w:rPr>
        <w:t>Համբար</w:t>
      </w:r>
      <w:r w:rsidR="0049269C" w:rsidRPr="00585700">
        <w:rPr>
          <w:rFonts w:ascii="GHEA Grapalat" w:hAnsi="GHEA Grapalat" w:cs="Sylfaen"/>
          <w:color w:val="000000" w:themeColor="text1"/>
          <w:lang w:val="hy-AM"/>
        </w:rPr>
        <w:t>ձումյանին</w:t>
      </w:r>
      <w:r w:rsidRPr="00585700">
        <w:rPr>
          <w:rFonts w:ascii="GHEA Grapalat" w:hAnsi="GHEA Grapalat" w:cs="Sylfaen"/>
          <w:color w:val="000000" w:themeColor="text1"/>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585700">
        <w:rPr>
          <w:rFonts w:ascii="GHEA Grapalat" w:hAnsi="GHEA Grapalat" w:cs="Sylfaen"/>
          <w:color w:val="000000" w:themeColor="text1"/>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A78564" w14:textId="77777777" w:rsidR="00B67CCD" w:rsidRPr="00585700" w:rsidRDefault="00B67CCD"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4.</w:t>
      </w:r>
      <w:r w:rsidR="0028726A" w:rsidRPr="00585700">
        <w:rPr>
          <w:rFonts w:ascii="GHEA Grapalat" w:hAnsi="GHEA Grapalat" w:cs="Sylfaen"/>
          <w:color w:val="000000" w:themeColor="text1"/>
          <w:lang w:val="hy-AM"/>
        </w:rPr>
        <w:t xml:space="preserve">3 </w:t>
      </w:r>
      <w:r w:rsidRPr="00585700">
        <w:rPr>
          <w:rFonts w:ascii="GHEA Grapalat" w:hAnsi="GHEA Grapalat" w:cs="Sylfaen"/>
          <w:color w:val="000000" w:themeColor="text1"/>
          <w:lang w:val="hy-AM"/>
        </w:rPr>
        <w:t>Մասնակիցը հայտով ներկայացնում է`</w:t>
      </w:r>
    </w:p>
    <w:p w14:paraId="62B5097E"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bookmarkStart w:id="2" w:name="_Hlk9261647"/>
      <w:r w:rsidRPr="00585700">
        <w:rPr>
          <w:rFonts w:ascii="GHEA Grapalat" w:hAnsi="GHEA Grapalat" w:cs="Sylfaen"/>
          <w:color w:val="000000" w:themeColor="text1"/>
          <w:lang w:val="hy-AM"/>
        </w:rPr>
        <w:t>1) իր կողմից հաստատված՝ սույն հրավերի 2-րդ մասի 2.1 կետով նախատեսված դիմում-հայտարարություն</w:t>
      </w:r>
      <w:r w:rsidR="006818C6" w:rsidRPr="00585700">
        <w:rPr>
          <w:rFonts w:ascii="GHEA Grapalat" w:hAnsi="GHEA Grapalat" w:cs="Sylfaen"/>
          <w:color w:val="000000" w:themeColor="text1"/>
          <w:lang w:val="hy-AM"/>
        </w:rPr>
        <w:t>` նշելով էլեկտրոնային փոստի հասցեն, հարկ վճարողի հաշվառման համարը, գործունեության հասցեն և հեռախոսահամարը</w:t>
      </w:r>
      <w:r w:rsidRPr="00585700">
        <w:rPr>
          <w:rFonts w:ascii="GHEA Grapalat" w:hAnsi="GHEA Grapalat" w:cs="Sylfaen"/>
          <w:color w:val="000000" w:themeColor="text1"/>
          <w:lang w:val="hy-AM"/>
        </w:rPr>
        <w:t>, որը ներառում է`</w:t>
      </w:r>
    </w:p>
    <w:p w14:paraId="563A2181"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ա) </w:t>
      </w:r>
      <w:r w:rsidR="000356CC" w:rsidRPr="00585700">
        <w:rPr>
          <w:rFonts w:ascii="GHEA Grapalat" w:hAnsi="GHEA Grapalat" w:cs="Sylfaen"/>
          <w:color w:val="000000" w:themeColor="text1"/>
          <w:lang w:val="hy-AM"/>
        </w:rPr>
        <w:t xml:space="preserve">հավաստում </w:t>
      </w:r>
      <w:r w:rsidRPr="00585700">
        <w:rPr>
          <w:rFonts w:ascii="GHEA Grapalat" w:hAnsi="GHEA Grapalat" w:cs="Sylfaen"/>
          <w:color w:val="000000" w:themeColor="text1"/>
          <w:lang w:val="hy-AM"/>
        </w:rPr>
        <w:t>սույն հրավերով սահմանված մասնակ</w:t>
      </w:r>
      <w:r w:rsidRPr="00585700">
        <w:rPr>
          <w:rFonts w:ascii="GHEA Grapalat" w:hAnsi="GHEA Grapalat" w:cs="Sylfaen"/>
          <w:color w:val="000000" w:themeColor="text1"/>
          <w:lang w:val="hy-AM"/>
        </w:rPr>
        <w:softHyphen/>
        <w:t xml:space="preserve">ցության իրավունքի պահանջներին իր </w:t>
      </w:r>
      <w:r w:rsidR="00E56508" w:rsidRPr="00585700">
        <w:rPr>
          <w:rFonts w:ascii="GHEA Grapalat" w:hAnsi="GHEA Grapalat" w:cs="Sylfaen"/>
          <w:color w:val="000000" w:themeColor="text1"/>
          <w:lang w:val="hy-AM"/>
        </w:rPr>
        <w:t xml:space="preserve"> և իրեն փոխկապակցված անձանց </w:t>
      </w:r>
      <w:r w:rsidRPr="00585700">
        <w:rPr>
          <w:rFonts w:ascii="GHEA Grapalat" w:hAnsi="GHEA Grapalat" w:cs="Sylfaen"/>
          <w:color w:val="000000" w:themeColor="text1"/>
          <w:lang w:val="hy-AM"/>
        </w:rPr>
        <w:t>տվյալների համապատասխանության մասին.</w:t>
      </w:r>
    </w:p>
    <w:p w14:paraId="0F243FF0" w14:textId="77777777" w:rsidR="00C63E1C" w:rsidRPr="00585700" w:rsidRDefault="003850A0" w:rsidP="00972668">
      <w:pPr>
        <w:shd w:val="clear" w:color="auto" w:fill="FFFFFF"/>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բ) </w:t>
      </w:r>
      <w:r w:rsidR="00C63E1C" w:rsidRPr="00585700">
        <w:rPr>
          <w:rFonts w:ascii="GHEA Grapalat" w:hAnsi="GHEA Grapalat" w:cs="Sylfaen"/>
          <w:color w:val="000000" w:themeColor="text1"/>
          <w:sz w:val="20"/>
          <w:szCs w:val="20"/>
          <w:lang w:val="hy-AM"/>
        </w:rPr>
        <w:t xml:space="preserve">հավաստում՝ ընտրված մասնակից ճանաչվելու դեպքում, սույն </w:t>
      </w:r>
      <w:r w:rsidR="00E56508" w:rsidRPr="00585700">
        <w:rPr>
          <w:rFonts w:ascii="GHEA Grapalat" w:hAnsi="GHEA Grapalat" w:cs="Sylfaen"/>
          <w:color w:val="000000" w:themeColor="text1"/>
          <w:sz w:val="20"/>
          <w:szCs w:val="20"/>
          <w:lang w:val="hy-AM"/>
        </w:rPr>
        <w:t>հրավերով</w:t>
      </w:r>
      <w:r w:rsidR="00EA68B2" w:rsidRPr="00585700">
        <w:rPr>
          <w:rFonts w:ascii="GHEA Grapalat" w:hAnsi="GHEA Grapalat" w:cs="Sylfaen"/>
          <w:color w:val="000000" w:themeColor="text1"/>
          <w:sz w:val="20"/>
          <w:szCs w:val="20"/>
          <w:lang w:val="hy-AM"/>
        </w:rPr>
        <w:t xml:space="preserve"> </w:t>
      </w:r>
      <w:r w:rsidR="00C63E1C" w:rsidRPr="00585700">
        <w:rPr>
          <w:rFonts w:ascii="GHEA Grapalat" w:hAnsi="GHEA Grapalat" w:cs="Sylfaen"/>
          <w:color w:val="000000" w:themeColor="text1"/>
          <w:sz w:val="20"/>
          <w:szCs w:val="20"/>
          <w:lang w:val="hy-AM"/>
        </w:rPr>
        <w:t>սահմանված կարգով և ժամկետում, որակավորման ապահովում ներկայացնելու պարտավորության մասին</w:t>
      </w:r>
      <w:r w:rsidR="00E038DA" w:rsidRPr="00585700">
        <w:rPr>
          <w:rFonts w:ascii="GHEA Grapalat" w:hAnsi="GHEA Grapalat" w:cs="Sylfaen"/>
          <w:color w:val="000000" w:themeColor="text1"/>
          <w:sz w:val="20"/>
          <w:szCs w:val="20"/>
          <w:lang w:val="hy-AM"/>
        </w:rPr>
        <w:t>.</w:t>
      </w:r>
      <w:r w:rsidR="00C63E1C" w:rsidRPr="00585700">
        <w:rPr>
          <w:rFonts w:ascii="GHEA Grapalat" w:hAnsi="GHEA Grapalat" w:cs="Sylfaen"/>
          <w:color w:val="000000" w:themeColor="text1"/>
          <w:sz w:val="20"/>
          <w:szCs w:val="20"/>
          <w:lang w:val="hy-AM"/>
        </w:rPr>
        <w:t xml:space="preserve"> </w:t>
      </w:r>
    </w:p>
    <w:p w14:paraId="7CB58724" w14:textId="77777777" w:rsidR="003850A0" w:rsidRPr="00585700" w:rsidRDefault="003850A0" w:rsidP="003850A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 հայտարարություն սույն ընթացակարգի շրջանակում </w:t>
      </w:r>
      <w:r w:rsidR="00D30C7A" w:rsidRPr="00585700">
        <w:rPr>
          <w:rFonts w:ascii="GHEA Grapalat" w:hAnsi="GHEA Grapalat" w:cs="Sylfaen"/>
          <w:color w:val="000000" w:themeColor="text1"/>
          <w:lang w:val="hy-AM"/>
        </w:rPr>
        <w:t xml:space="preserve">անբարեխիղճ մրցակցության, </w:t>
      </w:r>
      <w:r w:rsidRPr="00585700">
        <w:rPr>
          <w:rFonts w:ascii="GHEA Grapalat" w:hAnsi="GHEA Grapalat" w:cs="Sylfaen"/>
          <w:color w:val="000000" w:themeColor="text1"/>
          <w:lang w:val="hy-AM"/>
        </w:rPr>
        <w:t xml:space="preserve">գերիշխող դիրքի չարաշահման և հակամրցակցային համաձայնության բացակայության մասին. </w:t>
      </w:r>
    </w:p>
    <w:p w14:paraId="5B0E6FAE" w14:textId="77777777" w:rsidR="0059404D" w:rsidRPr="00585700" w:rsidRDefault="003850A0" w:rsidP="003850A0">
      <w:pPr>
        <w:pStyle w:val="23"/>
        <w:spacing w:line="240" w:lineRule="auto"/>
        <w:ind w:firstLine="567"/>
        <w:rPr>
          <w:rFonts w:ascii="GHEA Grapalat" w:hAnsi="GHEA Grapalat" w:cs="Sylfaen"/>
          <w:color w:val="000000" w:themeColor="text1"/>
          <w:lang w:val="hy-AM"/>
        </w:rPr>
      </w:pPr>
      <w:bookmarkStart w:id="3" w:name="_Hlk9261892"/>
      <w:bookmarkEnd w:id="2"/>
      <w:r w:rsidRPr="00585700">
        <w:rPr>
          <w:rFonts w:ascii="GHEA Grapalat" w:hAnsi="GHEA Grapalat" w:cs="Sylfaen"/>
          <w:color w:val="000000" w:themeColor="text1"/>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DF4CF0" w14:textId="77777777" w:rsidR="005F1C06" w:rsidRPr="00585700" w:rsidRDefault="0059404D" w:rsidP="005F1C06">
      <w:pPr>
        <w:pStyle w:val="norm"/>
        <w:spacing w:line="240" w:lineRule="auto"/>
        <w:ind w:firstLine="630"/>
        <w:rPr>
          <w:rFonts w:ascii="GHEA Grapalat" w:hAnsi="GHEA Grapalat" w:cs="Sylfaen"/>
          <w:color w:val="000000" w:themeColor="text1"/>
          <w:sz w:val="20"/>
          <w:lang w:val="hy-AM"/>
        </w:rPr>
      </w:pPr>
      <w:r w:rsidRPr="00585700">
        <w:rPr>
          <w:rFonts w:ascii="GHEA Grapalat" w:hAnsi="GHEA Grapalat"/>
          <w:color w:val="000000" w:themeColor="text1"/>
          <w:sz w:val="20"/>
          <w:lang w:val="hy-AM"/>
        </w:rPr>
        <w:t xml:space="preserve">ե) </w:t>
      </w:r>
      <w:r w:rsidR="005F1C06" w:rsidRPr="00585700">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85700">
        <w:rPr>
          <w:rFonts w:ascii="GHEA Grapalat" w:hAnsi="GHEA Grapalat"/>
          <w:color w:val="000000" w:themeColor="text1"/>
          <w:sz w:val="20"/>
          <w:lang w:val="hy-AM"/>
        </w:rPr>
        <w:t xml:space="preserve">Ընդ որում </w:t>
      </w:r>
      <w:r w:rsidR="005F1C06" w:rsidRPr="00585700">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85700">
        <w:rPr>
          <w:rFonts w:ascii="Cambria Math" w:hAnsi="Cambria Math" w:cs="Cambria Math"/>
          <w:color w:val="000000" w:themeColor="text1"/>
          <w:sz w:val="20"/>
          <w:lang w:val="hy-AM"/>
        </w:rPr>
        <w:t>․</w:t>
      </w:r>
    </w:p>
    <w:p w14:paraId="38976E27" w14:textId="77777777" w:rsidR="003850A0" w:rsidRPr="00585700" w:rsidRDefault="005A51C8" w:rsidP="003850A0">
      <w:pPr>
        <w:pStyle w:val="norm"/>
        <w:spacing w:line="240" w:lineRule="auto"/>
        <w:ind w:firstLine="630"/>
        <w:rPr>
          <w:rFonts w:ascii="GHEA Grapalat" w:hAnsi="GHEA Grapalat" w:cs="Arial"/>
          <w:color w:val="000000" w:themeColor="text1"/>
          <w:sz w:val="20"/>
          <w:lang w:val="hy-AM"/>
        </w:rPr>
      </w:pPr>
      <w:r w:rsidRPr="00585700">
        <w:rPr>
          <w:rFonts w:ascii="GHEA Grapalat" w:hAnsi="GHEA Grapalat" w:cs="Sylfaen"/>
          <w:color w:val="000000" w:themeColor="text1"/>
          <w:sz w:val="20"/>
          <w:lang w:val="hy-AM" w:eastAsia="en-US"/>
        </w:rPr>
        <w:t xml:space="preserve">2) </w:t>
      </w:r>
      <w:r w:rsidR="00737D93" w:rsidRPr="00585700">
        <w:rPr>
          <w:rFonts w:ascii="GHEA Grapalat" w:hAnsi="GHEA Grapalat" w:cs="Sylfaen"/>
          <w:color w:val="000000" w:themeColor="text1"/>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85700">
        <w:rPr>
          <w:rFonts w:ascii="GHEA Grapalat" w:hAnsi="GHEA Grapalat" w:cs="Sylfaen"/>
          <w:color w:val="000000" w:themeColor="text1"/>
          <w:sz w:val="20"/>
          <w:lang w:val="hy-AM" w:eastAsia="en-US"/>
        </w:rPr>
        <w:t xml:space="preserve">մոդելը </w:t>
      </w:r>
      <w:r w:rsidR="00737D93" w:rsidRPr="00585700">
        <w:rPr>
          <w:rFonts w:ascii="GHEA Grapalat" w:hAnsi="GHEA Grapalat" w:cs="Sylfaen"/>
          <w:color w:val="000000" w:themeColor="text1"/>
          <w:sz w:val="20"/>
          <w:lang w:val="hy-AM" w:eastAsia="en-US"/>
        </w:rPr>
        <w:t>և արտադրողի անվանումը (այսուհետ՝ ապրանքի ամբողջական նկարագիր)</w:t>
      </w:r>
      <w:r w:rsidR="00C01EE8" w:rsidRPr="00585700">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85700">
        <w:rPr>
          <w:rFonts w:ascii="GHEA Grapalat" w:hAnsi="GHEA Grapalat" w:cs="Sylfaen"/>
          <w:color w:val="000000" w:themeColor="text1"/>
          <w:sz w:val="20"/>
          <w:lang w:val="hy-AM"/>
        </w:rPr>
        <w:t>մոդել</w:t>
      </w:r>
      <w:r w:rsidR="00E56508" w:rsidRPr="00585700">
        <w:rPr>
          <w:rFonts w:ascii="GHEA Grapalat" w:hAnsi="GHEA Grapalat" w:cs="Sylfaen"/>
          <w:color w:val="000000" w:themeColor="text1"/>
          <w:sz w:val="20"/>
          <w:lang w:val="hy-AM"/>
        </w:rPr>
        <w:t xml:space="preserve"> </w:t>
      </w:r>
      <w:r w:rsidR="00C01EE8" w:rsidRPr="00585700">
        <w:rPr>
          <w:rFonts w:ascii="GHEA Grapalat" w:hAnsi="GHEA Grapalat" w:cs="Sylfaen"/>
          <w:color w:val="000000" w:themeColor="text1"/>
          <w:sz w:val="20"/>
          <w:lang w:val="hy-AM"/>
        </w:rPr>
        <w:t>ունեցող ապրանքներ</w:t>
      </w:r>
      <w:r w:rsidR="00CC049D" w:rsidRPr="00585700">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F1680C" w:rsidRPr="00585700">
        <w:rPr>
          <w:rFonts w:ascii="GHEA Grapalat" w:hAnsi="GHEA Grapalat" w:cs="Arial"/>
          <w:color w:val="000000" w:themeColor="text1"/>
          <w:sz w:val="20"/>
          <w:lang w:val="hy-AM"/>
        </w:rPr>
        <w:t>։</w:t>
      </w:r>
    </w:p>
    <w:bookmarkEnd w:id="3"/>
    <w:p w14:paraId="24699547" w14:textId="77777777" w:rsidR="00B67CCD"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3</w:t>
      </w:r>
      <w:r w:rsidR="003E3FD0" w:rsidRPr="00585700">
        <w:rPr>
          <w:rFonts w:ascii="GHEA Grapalat" w:hAnsi="GHEA Grapalat" w:cs="Sylfaen"/>
          <w:color w:val="000000" w:themeColor="text1"/>
          <w:sz w:val="20"/>
          <w:lang w:val="hy-AM" w:eastAsia="en-US"/>
        </w:rPr>
        <w:t>)</w:t>
      </w:r>
      <w:r w:rsidR="00B67CCD" w:rsidRPr="00585700">
        <w:rPr>
          <w:rFonts w:ascii="GHEA Grapalat" w:hAnsi="GHEA Grapalat" w:cs="Sylfaen"/>
          <w:color w:val="000000" w:themeColor="text1"/>
          <w:sz w:val="20"/>
          <w:lang w:val="hy-AM" w:eastAsia="en-US"/>
        </w:rPr>
        <w:t xml:space="preserve"> </w:t>
      </w:r>
      <w:r w:rsidR="0047117B" w:rsidRPr="00585700">
        <w:rPr>
          <w:rFonts w:ascii="GHEA Grapalat" w:hAnsi="GHEA Grapalat" w:cs="Sylfaen"/>
          <w:color w:val="000000" w:themeColor="text1"/>
          <w:sz w:val="20"/>
          <w:lang w:val="hy-AM" w:eastAsia="en-US"/>
        </w:rPr>
        <w:t xml:space="preserve">իր կողմից հաստատված </w:t>
      </w:r>
      <w:r w:rsidR="00B67CCD" w:rsidRPr="00585700">
        <w:rPr>
          <w:rFonts w:ascii="GHEA Grapalat" w:hAnsi="GHEA Grapalat" w:cs="Sylfaen"/>
          <w:color w:val="000000" w:themeColor="text1"/>
          <w:sz w:val="20"/>
          <w:lang w:val="hy-AM" w:eastAsia="en-US"/>
        </w:rPr>
        <w:t>գնային առաջարկ</w:t>
      </w:r>
      <w:r w:rsidR="006265F4" w:rsidRPr="00585700">
        <w:rPr>
          <w:rFonts w:ascii="GHEA Grapalat" w:hAnsi="GHEA Grapalat" w:cs="Sylfaen"/>
          <w:color w:val="000000" w:themeColor="text1"/>
          <w:sz w:val="20"/>
          <w:lang w:val="hy-AM" w:eastAsia="en-US"/>
        </w:rPr>
        <w:t>.</w:t>
      </w:r>
    </w:p>
    <w:p w14:paraId="019086BC"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5</w:t>
      </w:r>
      <w:r w:rsidR="003E3FD0" w:rsidRPr="00585700">
        <w:rPr>
          <w:rFonts w:ascii="GHEA Grapalat" w:hAnsi="GHEA Grapalat" w:cs="Sylfaen"/>
          <w:color w:val="000000" w:themeColor="text1"/>
          <w:sz w:val="20"/>
          <w:lang w:val="hy-AM" w:eastAsia="en-US"/>
        </w:rPr>
        <w:t>)</w:t>
      </w:r>
      <w:r w:rsidR="000845F6" w:rsidRPr="00585700">
        <w:rPr>
          <w:rFonts w:ascii="GHEA Grapalat" w:hAnsi="GHEA Grapalat" w:cs="Sylfaen"/>
          <w:color w:val="000000" w:themeColor="text1"/>
          <w:sz w:val="20"/>
          <w:lang w:val="hy-AM" w:eastAsia="en-US"/>
        </w:rPr>
        <w:t xml:space="preserve"> գործակալության պայմանագրի պատճենը և դրա կողմ հանդիսացող անձի տվյալները,  եթե </w:t>
      </w:r>
      <w:r w:rsidR="00F97D3E" w:rsidRPr="00585700">
        <w:rPr>
          <w:rFonts w:ascii="GHEA Grapalat" w:hAnsi="GHEA Grapalat" w:cs="Sylfaen"/>
          <w:color w:val="000000" w:themeColor="text1"/>
          <w:sz w:val="20"/>
          <w:lang w:val="hy-AM" w:eastAsia="en-US"/>
        </w:rPr>
        <w:t xml:space="preserve">կնքվելիք </w:t>
      </w:r>
      <w:r w:rsidR="000845F6" w:rsidRPr="00585700">
        <w:rPr>
          <w:rFonts w:ascii="GHEA Grapalat" w:hAnsi="GHEA Grapalat" w:cs="Sylfaen"/>
          <w:color w:val="000000" w:themeColor="text1"/>
          <w:sz w:val="20"/>
          <w:lang w:val="hy-AM" w:eastAsia="en-US"/>
        </w:rPr>
        <w:t>պայմանագիրն իրականացվելու է գործակալության միջոցով:</w:t>
      </w:r>
    </w:p>
    <w:p w14:paraId="208D87C8" w14:textId="77777777" w:rsidR="000845F6" w:rsidRPr="00585700" w:rsidRDefault="003919C2"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6</w:t>
      </w:r>
      <w:r w:rsidR="003E3FD0" w:rsidRPr="00585700">
        <w:rPr>
          <w:rFonts w:ascii="GHEA Grapalat" w:hAnsi="GHEA Grapalat" w:cs="Sylfaen"/>
          <w:color w:val="000000" w:themeColor="text1"/>
          <w:sz w:val="20"/>
          <w:lang w:val="hy-AM" w:eastAsia="en-US"/>
        </w:rPr>
        <w:t>)</w:t>
      </w:r>
      <w:r w:rsidR="002B0AEA" w:rsidRPr="00585700">
        <w:rPr>
          <w:rFonts w:ascii="GHEA Grapalat" w:hAnsi="GHEA Grapalat" w:cs="Sylfaen"/>
          <w:color w:val="000000" w:themeColor="text1"/>
          <w:sz w:val="20"/>
          <w:lang w:val="hy-AM" w:eastAsia="en-US"/>
        </w:rPr>
        <w:t xml:space="preserve"> համատեղ գործունեության պայմանագ</w:t>
      </w:r>
      <w:r w:rsidR="00B32124" w:rsidRPr="00585700">
        <w:rPr>
          <w:rFonts w:ascii="GHEA Grapalat" w:hAnsi="GHEA Grapalat" w:cs="Sylfaen"/>
          <w:color w:val="000000" w:themeColor="text1"/>
          <w:sz w:val="20"/>
          <w:lang w:val="hy-AM" w:eastAsia="en-US"/>
        </w:rPr>
        <w:t>րի պատճենը</w:t>
      </w:r>
      <w:r w:rsidR="002B0AEA" w:rsidRPr="00585700">
        <w:rPr>
          <w:rFonts w:ascii="GHEA Grapalat" w:hAnsi="GHEA Grapalat" w:cs="Sylfaen"/>
          <w:color w:val="000000" w:themeColor="text1"/>
          <w:sz w:val="20"/>
          <w:lang w:val="hy-AM" w:eastAsia="en-US"/>
        </w:rPr>
        <w:t xml:space="preserve">, եթե </w:t>
      </w:r>
      <w:r w:rsidR="00F97D3E" w:rsidRPr="00585700">
        <w:rPr>
          <w:rFonts w:ascii="GHEA Grapalat" w:hAnsi="GHEA Grapalat" w:cs="Sylfaen"/>
          <w:color w:val="000000" w:themeColor="text1"/>
          <w:sz w:val="20"/>
          <w:lang w:val="hy-AM" w:eastAsia="en-US"/>
        </w:rPr>
        <w:t xml:space="preserve">մասնակիցները սույն </w:t>
      </w:r>
      <w:r w:rsidR="002B0AEA" w:rsidRPr="00585700">
        <w:rPr>
          <w:rFonts w:ascii="GHEA Grapalat" w:hAnsi="GHEA Grapalat" w:cs="Sylfaen"/>
          <w:color w:val="000000" w:themeColor="text1"/>
          <w:sz w:val="20"/>
          <w:lang w:val="hy-AM" w:eastAsia="en-US"/>
        </w:rPr>
        <w:t xml:space="preserve">ընթացակարգին մասնակցում </w:t>
      </w:r>
      <w:r w:rsidR="00F97D3E" w:rsidRPr="00585700">
        <w:rPr>
          <w:rFonts w:ascii="GHEA Grapalat" w:hAnsi="GHEA Grapalat" w:cs="Sylfaen"/>
          <w:color w:val="000000" w:themeColor="text1"/>
          <w:sz w:val="20"/>
          <w:lang w:val="hy-AM" w:eastAsia="en-US"/>
        </w:rPr>
        <w:t xml:space="preserve">են </w:t>
      </w:r>
      <w:r w:rsidR="002B0AEA" w:rsidRPr="00585700">
        <w:rPr>
          <w:rFonts w:ascii="GHEA Grapalat" w:hAnsi="GHEA Grapalat" w:cs="Sylfaen"/>
          <w:color w:val="000000" w:themeColor="text1"/>
          <w:sz w:val="20"/>
          <w:lang w:val="hy-AM" w:eastAsia="en-US"/>
        </w:rPr>
        <w:t>համատեղ գործունեության կարգով (կոնսորցիումով):</w:t>
      </w:r>
    </w:p>
    <w:p w14:paraId="709EC0F2" w14:textId="77777777" w:rsidR="00E410D5" w:rsidRPr="00585700" w:rsidRDefault="00E410D5" w:rsidP="00E410D5">
      <w:pPr>
        <w:pStyle w:val="norm"/>
        <w:spacing w:line="240" w:lineRule="auto"/>
        <w:rPr>
          <w:rFonts w:ascii="GHEA Grapalat" w:hAnsi="GHEA Grapalat" w:cs="Sylfaen"/>
          <w:color w:val="000000" w:themeColor="text1"/>
          <w:sz w:val="20"/>
          <w:lang w:val="hy-AM" w:eastAsia="en-US"/>
        </w:rPr>
      </w:pPr>
      <w:bookmarkStart w:id="4" w:name="_Hlk9262052"/>
      <w:r w:rsidRPr="00585700">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155CFF96"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585700">
        <w:rPr>
          <w:rFonts w:ascii="GHEA Grapalat" w:hAnsi="GHEA Grapalat" w:cs="Sylfaen"/>
          <w:color w:val="000000" w:themeColor="text1"/>
          <w:sz w:val="20"/>
          <w:lang w:val="hy-AM" w:eastAsia="en-US"/>
        </w:rPr>
        <w:t xml:space="preserve">(միևնույն չափաբաժնին) </w:t>
      </w:r>
      <w:r w:rsidRPr="00585700">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BC5DC82" w14:textId="77777777" w:rsidR="00E410D5" w:rsidRPr="00585700" w:rsidRDefault="00E410D5" w:rsidP="00E410D5">
      <w:pPr>
        <w:pStyle w:val="norm"/>
        <w:numPr>
          <w:ilvl w:val="0"/>
          <w:numId w:val="18"/>
        </w:numPr>
        <w:spacing w:line="240" w:lineRule="auto"/>
        <w:ind w:left="0" w:firstLine="810"/>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0A937D9" w14:textId="77777777" w:rsidR="00037DDE" w:rsidRPr="00585700" w:rsidRDefault="00037DDE" w:rsidP="00EF3662">
      <w:pPr>
        <w:pStyle w:val="norm"/>
        <w:spacing w:line="240" w:lineRule="auto"/>
        <w:rPr>
          <w:rFonts w:ascii="GHEA Grapalat" w:hAnsi="GHEA Grapalat" w:cs="Sylfaen"/>
          <w:color w:val="000000" w:themeColor="text1"/>
          <w:sz w:val="20"/>
          <w:lang w:val="hy-AM" w:eastAsia="en-US"/>
        </w:rPr>
      </w:pPr>
    </w:p>
    <w:p w14:paraId="56D06AC1" w14:textId="77777777" w:rsidR="00A45946" w:rsidRPr="00D4341C" w:rsidRDefault="00C8055A" w:rsidP="00EF3662">
      <w:pPr>
        <w:jc w:val="center"/>
        <w:rPr>
          <w:rFonts w:ascii="GHEA Grapalat" w:hAnsi="GHEA Grapalat" w:cs="Arial"/>
          <w:color w:val="000000" w:themeColor="text1"/>
          <w:sz w:val="20"/>
          <w:szCs w:val="20"/>
          <w:lang w:val="hy-AM"/>
        </w:rPr>
      </w:pPr>
      <w:r w:rsidRPr="00D4341C">
        <w:rPr>
          <w:rFonts w:ascii="GHEA Grapalat" w:hAnsi="GHEA Grapalat"/>
          <w:color w:val="000000" w:themeColor="text1"/>
          <w:sz w:val="20"/>
          <w:szCs w:val="20"/>
          <w:lang w:val="hy-AM"/>
        </w:rPr>
        <w:t>5</w:t>
      </w:r>
      <w:r w:rsidR="00A45946" w:rsidRPr="00D4341C">
        <w:rPr>
          <w:rFonts w:ascii="GHEA Grapalat" w:hAnsi="GHEA Grapalat"/>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ՀԱՅՏԻ</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ԳՆԱՅԻՆ</w:t>
      </w:r>
      <w:r w:rsidR="00A45946" w:rsidRPr="00D4341C">
        <w:rPr>
          <w:rFonts w:ascii="GHEA Grapalat" w:hAnsi="GHEA Grapalat" w:cs="Arial"/>
          <w:color w:val="000000" w:themeColor="text1"/>
          <w:sz w:val="20"/>
          <w:szCs w:val="20"/>
          <w:lang w:val="hy-AM"/>
        </w:rPr>
        <w:t xml:space="preserve"> </w:t>
      </w:r>
      <w:r w:rsidR="00A45946" w:rsidRPr="00D4341C">
        <w:rPr>
          <w:rFonts w:ascii="GHEA Grapalat" w:hAnsi="GHEA Grapalat" w:cs="Sylfaen"/>
          <w:color w:val="000000" w:themeColor="text1"/>
          <w:sz w:val="20"/>
          <w:szCs w:val="20"/>
          <w:lang w:val="hy-AM"/>
        </w:rPr>
        <w:t>ԱՌԱՋԱՐԿԸ</w:t>
      </w:r>
      <w:r w:rsidR="00A45946" w:rsidRPr="00D4341C">
        <w:rPr>
          <w:rFonts w:ascii="GHEA Grapalat" w:hAnsi="GHEA Grapalat" w:cs="Arial"/>
          <w:color w:val="000000" w:themeColor="text1"/>
          <w:sz w:val="20"/>
          <w:szCs w:val="20"/>
          <w:lang w:val="hy-AM"/>
        </w:rPr>
        <w:t xml:space="preserve"> </w:t>
      </w:r>
    </w:p>
    <w:p w14:paraId="149C4FAC" w14:textId="77777777" w:rsidR="00A45946" w:rsidRPr="00D4341C" w:rsidRDefault="00C8055A" w:rsidP="00EF3662">
      <w:pPr>
        <w:ind w:firstLine="567"/>
        <w:jc w:val="both"/>
        <w:rPr>
          <w:rFonts w:ascii="GHEA Grapalat" w:hAnsi="GHEA Grapalat"/>
          <w:color w:val="000000" w:themeColor="text1"/>
          <w:sz w:val="20"/>
          <w:szCs w:val="20"/>
          <w:lang w:val="hy-AM"/>
        </w:rPr>
      </w:pPr>
      <w:r w:rsidRPr="00D4341C">
        <w:rPr>
          <w:rFonts w:ascii="GHEA Grapalat" w:hAnsi="GHEA Grapalat" w:cs="Sylfaen"/>
          <w:color w:val="000000" w:themeColor="text1"/>
          <w:sz w:val="20"/>
          <w:szCs w:val="20"/>
          <w:lang w:val="hy-AM"/>
        </w:rPr>
        <w:t>5</w:t>
      </w:r>
      <w:r w:rsidR="00A45946" w:rsidRPr="00D4341C">
        <w:rPr>
          <w:rFonts w:ascii="GHEA Grapalat" w:hAnsi="GHEA Grapalat" w:cs="Sylfaen"/>
          <w:color w:val="000000" w:themeColor="text1"/>
          <w:sz w:val="20"/>
          <w:szCs w:val="20"/>
          <w:lang w:val="hy-AM"/>
        </w:rPr>
        <w:t xml:space="preserve">.1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գինը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ապրանքի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բացի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ներառում</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փոխադրման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ապահովագրման</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տուրքերի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հարկերի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այլ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վճարումների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գծով</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ծախսերը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և</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չի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կարող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պակաս</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լինել</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դրանց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ինքնարժեքից</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Առաջարկվող</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գնի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հաշվարկը</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պետք</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է</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ներկայացվի</w:t>
      </w:r>
      <w:r w:rsidR="00A45946" w:rsidRPr="00D4341C">
        <w:rPr>
          <w:rFonts w:ascii="GHEA Grapalat" w:hAnsi="GHEA Grapalat" w:cs="Sylfaen"/>
          <w:color w:val="000000" w:themeColor="text1"/>
          <w:sz w:val="20"/>
          <w:szCs w:val="20"/>
          <w:lang w:val="hy-AM"/>
        </w:rPr>
        <w:t xml:space="preserve"> </w:t>
      </w:r>
      <w:r w:rsidR="00A45946" w:rsidRPr="00585700">
        <w:rPr>
          <w:rFonts w:ascii="GHEA Grapalat" w:hAnsi="GHEA Grapalat" w:cs="Sylfaen"/>
          <w:color w:val="000000" w:themeColor="text1"/>
          <w:sz w:val="20"/>
          <w:szCs w:val="20"/>
          <w:lang w:val="hy-AM"/>
        </w:rPr>
        <w:t>հայտով</w:t>
      </w:r>
      <w:r w:rsidR="00A45946" w:rsidRPr="00D4341C">
        <w:rPr>
          <w:rFonts w:ascii="GHEA Grapalat" w:hAnsi="GHEA Grapalat"/>
          <w:color w:val="000000" w:themeColor="text1"/>
          <w:sz w:val="20"/>
          <w:szCs w:val="20"/>
          <w:lang w:val="hy-AM"/>
        </w:rPr>
        <w:t>:</w:t>
      </w:r>
    </w:p>
    <w:p w14:paraId="4BA93FFE" w14:textId="77777777" w:rsidR="00B95FE0" w:rsidRPr="00D4341C" w:rsidRDefault="00C8055A" w:rsidP="00EF3662">
      <w:pPr>
        <w:pStyle w:val="norm"/>
        <w:spacing w:line="240" w:lineRule="auto"/>
        <w:ind w:firstLine="567"/>
        <w:rPr>
          <w:rFonts w:ascii="GHEA Grapalat" w:hAnsi="GHEA Grapalat" w:cs="Sylfaen"/>
          <w:color w:val="000000" w:themeColor="text1"/>
          <w:sz w:val="20"/>
          <w:lang w:val="hy-AM" w:eastAsia="en-US"/>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2</w:t>
      </w:r>
      <w:r w:rsidR="00A45946" w:rsidRPr="00D4341C">
        <w:rPr>
          <w:rFonts w:ascii="GHEA Grapalat" w:hAnsi="GHEA Grapalat" w:cs="Sylfaen"/>
          <w:color w:val="000000" w:themeColor="text1"/>
          <w:sz w:val="20"/>
          <w:lang w:val="hy-AM"/>
        </w:rPr>
        <w:t xml:space="preserve"> Մ</w:t>
      </w:r>
      <w:r w:rsidR="00A45946" w:rsidRPr="00585700">
        <w:rPr>
          <w:rFonts w:ascii="GHEA Grapalat" w:hAnsi="GHEA Grapalat" w:cs="Sylfaen"/>
          <w:color w:val="000000" w:themeColor="text1"/>
          <w:sz w:val="20"/>
          <w:lang w:val="hy-AM" w:eastAsia="en-US"/>
        </w:rPr>
        <w:t xml:space="preserve">ասնակիցը գնային առաջարկը ներկայացնում է </w:t>
      </w:r>
      <w:r w:rsidR="00B67736" w:rsidRPr="00585700">
        <w:rPr>
          <w:rFonts w:ascii="GHEA Grapalat" w:hAnsi="GHEA Grapalat" w:cs="Sylfaen"/>
          <w:color w:val="000000" w:themeColor="text1"/>
          <w:sz w:val="20"/>
          <w:lang w:val="hy-AM" w:eastAsia="en-US"/>
        </w:rPr>
        <w:t xml:space="preserve">արժեք (ինքնարժեքի և կանխատեսվող շահույթի հանրագումարը) </w:t>
      </w:r>
      <w:r w:rsidR="00A45946" w:rsidRPr="00585700">
        <w:rPr>
          <w:rFonts w:ascii="GHEA Grapalat" w:hAnsi="GHEA Grapalat" w:cs="Sylfaen"/>
          <w:color w:val="000000" w:themeColor="text1"/>
          <w:sz w:val="20"/>
          <w:lang w:val="hy-AM" w:eastAsia="en-US"/>
        </w:rPr>
        <w:t xml:space="preserve">և ավելացված արժեքի հարկ ընդհանրական բաղադրիչներից բաղկացած հաշվարկի ձևով: </w:t>
      </w:r>
      <w:r w:rsidR="00B67736" w:rsidRPr="00585700">
        <w:rPr>
          <w:rFonts w:ascii="GHEA Grapalat" w:hAnsi="GHEA Grapalat" w:cs="Sylfaen"/>
          <w:color w:val="000000" w:themeColor="text1"/>
          <w:sz w:val="20"/>
          <w:lang w:val="hy-AM" w:eastAsia="en-US"/>
        </w:rPr>
        <w:t>Ա</w:t>
      </w:r>
      <w:r w:rsidR="00417553" w:rsidRPr="00585700">
        <w:rPr>
          <w:rFonts w:ascii="GHEA Grapalat" w:hAnsi="GHEA Grapalat" w:cs="Sylfaen"/>
          <w:color w:val="000000" w:themeColor="text1"/>
          <w:sz w:val="20"/>
          <w:lang w:val="hy-AM" w:eastAsia="en-US"/>
        </w:rPr>
        <w:t xml:space="preserve">րժեքի </w:t>
      </w:r>
      <w:r w:rsidR="00A45946" w:rsidRPr="00585700">
        <w:rPr>
          <w:rFonts w:ascii="GHEA Grapalat" w:hAnsi="GHEA Grapalat" w:cs="Sylfaen"/>
          <w:color w:val="000000" w:themeColor="text1"/>
          <w:sz w:val="20"/>
          <w:lang w:val="hy-AM" w:eastAsia="en-US"/>
        </w:rPr>
        <w:t xml:space="preserve">բաղադրիչների հաշվարկ` բացվածք կամ այլ մանրամասներ չեն պահանջվում և ներկայացվում: Եթե </w:t>
      </w:r>
      <w:r w:rsidR="00220C7C"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4341C">
        <w:rPr>
          <w:rFonts w:ascii="GHEA Grapalat" w:hAnsi="GHEA Grapalat" w:cs="Sylfaen"/>
          <w:color w:val="000000" w:themeColor="text1"/>
          <w:sz w:val="20"/>
          <w:lang w:val="hy-AM" w:eastAsia="en-US"/>
        </w:rPr>
        <w:t xml:space="preserve"> </w:t>
      </w:r>
      <w:r w:rsidR="00A45946" w:rsidRPr="00D4341C">
        <w:rPr>
          <w:rFonts w:ascii="GHEA Grapalat" w:hAnsi="GHEA Grapalat" w:cs="Sylfaen"/>
          <w:color w:val="000000" w:themeColor="text1"/>
          <w:sz w:val="20"/>
          <w:lang w:val="hy-AM"/>
        </w:rPr>
        <w:t>ներկայացվող գնային առաջարկում</w:t>
      </w:r>
      <w:r w:rsidR="00A45946" w:rsidRPr="00585700">
        <w:rPr>
          <w:rFonts w:ascii="GHEA Grapalat" w:hAnsi="GHEA Grapalat" w:cs="Sylfaen"/>
          <w:color w:val="000000" w:themeColor="text1"/>
          <w:sz w:val="20"/>
          <w:lang w:val="hy-AM" w:eastAsia="en-US"/>
        </w:rPr>
        <w:t xml:space="preserve"> առանձնացված տողով նախատեսվում է այդ հարկատեսակի գծով վճարվելիք գումարի չափը:</w:t>
      </w:r>
      <w:r w:rsidR="00A45946" w:rsidRPr="00D4341C">
        <w:rPr>
          <w:rFonts w:ascii="GHEA Grapalat" w:hAnsi="GHEA Grapalat" w:cs="Sylfaen"/>
          <w:color w:val="000000" w:themeColor="text1"/>
          <w:sz w:val="20"/>
          <w:lang w:val="hy-AM" w:eastAsia="en-US"/>
        </w:rPr>
        <w:t xml:space="preserve"> </w:t>
      </w:r>
    </w:p>
    <w:p w14:paraId="3708CA31" w14:textId="77777777" w:rsidR="00B95FE0" w:rsidRPr="00585700" w:rsidRDefault="00B95FE0" w:rsidP="006C1D25">
      <w:pPr>
        <w:pStyle w:val="norm"/>
        <w:spacing w:line="240" w:lineRule="auto"/>
        <w:rPr>
          <w:rFonts w:ascii="GHEA Grapalat" w:hAnsi="GHEA Grapalat" w:cs="Sylfaen"/>
          <w:color w:val="000000" w:themeColor="text1"/>
          <w:sz w:val="20"/>
          <w:lang w:val="hy-AM" w:eastAsia="en-US"/>
        </w:rPr>
      </w:pPr>
      <w:r w:rsidRPr="00D4341C">
        <w:rPr>
          <w:rFonts w:ascii="GHEA Grapalat" w:hAnsi="GHEA Grapalat" w:cs="Sylfaen"/>
          <w:color w:val="000000" w:themeColor="text1"/>
          <w:sz w:val="20"/>
          <w:lang w:val="hy-AM" w:eastAsia="en-US"/>
        </w:rPr>
        <w:t>Մ</w:t>
      </w:r>
      <w:r w:rsidR="00A45946" w:rsidRPr="00585700">
        <w:rPr>
          <w:rFonts w:ascii="GHEA Grapalat" w:hAnsi="GHEA Grapalat" w:cs="Sylfaen"/>
          <w:color w:val="000000" w:themeColor="text1"/>
          <w:sz w:val="20"/>
          <w:lang w:val="hy-AM" w:eastAsia="en-US"/>
        </w:rPr>
        <w:t xml:space="preserve">ասնակիցների գնային առաջարկների </w:t>
      </w:r>
      <w:r w:rsidR="00934B33" w:rsidRPr="00585700">
        <w:rPr>
          <w:rFonts w:ascii="GHEA Grapalat" w:hAnsi="GHEA Grapalat" w:cs="Sylfaen"/>
          <w:color w:val="000000" w:themeColor="text1"/>
          <w:sz w:val="20"/>
          <w:lang w:val="hy-AM" w:eastAsia="en-US"/>
        </w:rPr>
        <w:t>գնահատում</w:t>
      </w:r>
      <w:r w:rsidR="00934B33" w:rsidRPr="00D4341C">
        <w:rPr>
          <w:rFonts w:ascii="GHEA Grapalat" w:hAnsi="GHEA Grapalat" w:cs="Sylfaen"/>
          <w:color w:val="000000" w:themeColor="text1"/>
          <w:sz w:val="20"/>
          <w:lang w:val="hy-AM" w:eastAsia="en-US"/>
        </w:rPr>
        <w:t>ն</w:t>
      </w:r>
      <w:r w:rsidR="00934B33" w:rsidRPr="00585700">
        <w:rPr>
          <w:rFonts w:ascii="GHEA Grapalat" w:hAnsi="GHEA Grapalat" w:cs="Sylfaen"/>
          <w:color w:val="000000" w:themeColor="text1"/>
          <w:sz w:val="20"/>
          <w:lang w:val="hy-AM" w:eastAsia="en-US"/>
        </w:rPr>
        <w:t xml:space="preserve"> </w:t>
      </w:r>
      <w:r w:rsidR="00934B33" w:rsidRPr="00D4341C">
        <w:rPr>
          <w:rFonts w:ascii="GHEA Grapalat" w:hAnsi="GHEA Grapalat" w:cs="Sylfaen"/>
          <w:color w:val="000000" w:themeColor="text1"/>
          <w:sz w:val="20"/>
          <w:lang w:val="hy-AM" w:eastAsia="en-US"/>
        </w:rPr>
        <w:t>ու</w:t>
      </w:r>
      <w:r w:rsidR="00A45946" w:rsidRPr="00585700">
        <w:rPr>
          <w:rFonts w:ascii="GHEA Grapalat" w:hAnsi="GHEA Grapalat" w:cs="Sylfaen"/>
          <w:color w:val="000000" w:themeColor="text1"/>
          <w:sz w:val="20"/>
          <w:lang w:val="hy-AM" w:eastAsia="en-US"/>
        </w:rPr>
        <w:t xml:space="preserve"> համեմատումն իրականացվում </w:t>
      </w:r>
      <w:r w:rsidR="00934B33" w:rsidRPr="00D4341C">
        <w:rPr>
          <w:rFonts w:ascii="GHEA Grapalat" w:hAnsi="GHEA Grapalat" w:cs="Sylfaen"/>
          <w:color w:val="000000" w:themeColor="text1"/>
          <w:sz w:val="20"/>
          <w:lang w:val="hy-AM" w:eastAsia="en-US"/>
        </w:rPr>
        <w:t>են</w:t>
      </w:r>
      <w:r w:rsidR="00A45946" w:rsidRPr="00585700">
        <w:rPr>
          <w:rFonts w:ascii="GHEA Grapalat" w:hAnsi="GHEA Grapalat" w:cs="Sylfaen"/>
          <w:color w:val="000000" w:themeColor="text1"/>
          <w:sz w:val="20"/>
          <w:lang w:val="hy-AM" w:eastAsia="en-US"/>
        </w:rPr>
        <w:t xml:space="preserve"> առանց սույն կետում նշված հարկի գումարի հաշվարկման:</w:t>
      </w:r>
      <w:r w:rsidRPr="00585700">
        <w:rPr>
          <w:rFonts w:ascii="GHEA Grapalat" w:hAnsi="GHEA Grapalat" w:cs="Sylfaen"/>
          <w:color w:val="000000" w:themeColor="text1"/>
          <w:sz w:val="20"/>
          <w:lang w:val="hy-AM" w:eastAsia="en-US"/>
        </w:rPr>
        <w:t xml:space="preserve"> Ընդ որում, մասնակցի հայտը ենթակա չէ մերժման, եթե`</w:t>
      </w:r>
    </w:p>
    <w:p w14:paraId="67418840" w14:textId="77777777" w:rsidR="00B95FE0" w:rsidRPr="00585700" w:rsidRDefault="00B95FE0" w:rsidP="00877F7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lastRenderedPageBreak/>
        <w:t xml:space="preserve">ա. գնային առաջարկի </w:t>
      </w:r>
      <w:r w:rsidR="00052F61"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814DFE8" w14:textId="77777777" w:rsidR="00B95FE0" w:rsidRPr="00585700" w:rsidRDefault="00B95FE0" w:rsidP="00C75A7D">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բ. գնային առաջարկի </w:t>
      </w:r>
      <w:r w:rsidR="0042084B" w:rsidRPr="00585700">
        <w:rPr>
          <w:rFonts w:ascii="GHEA Grapalat" w:hAnsi="GHEA Grapalat" w:cs="Sylfaen"/>
          <w:color w:val="000000" w:themeColor="text1"/>
          <w:sz w:val="20"/>
          <w:lang w:val="hy-AM" w:eastAsia="en-US"/>
        </w:rPr>
        <w:t>արժեք</w:t>
      </w:r>
      <w:r w:rsidRPr="00585700">
        <w:rPr>
          <w:rFonts w:ascii="GHEA Grapalat" w:hAnsi="GHEA Grapalat" w:cs="Sylfaen"/>
          <w:color w:val="000000" w:themeColor="text1"/>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3DEAD42" w14:textId="77777777" w:rsidR="00A45946" w:rsidRPr="00585700" w:rsidRDefault="00B95FE0" w:rsidP="001E17BA">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գ. գնային առաջարկում չափաբաժնի համարը սխալ է նշված, սակայն գնման առարկայի անվանումը ճիշտ է լրացված</w:t>
      </w:r>
      <w:r w:rsidR="008128C9" w:rsidRPr="00585700">
        <w:rPr>
          <w:rFonts w:ascii="GHEA Grapalat" w:hAnsi="GHEA Grapalat" w:cs="Sylfaen"/>
          <w:color w:val="000000" w:themeColor="text1"/>
          <w:sz w:val="20"/>
          <w:lang w:val="hy-AM" w:eastAsia="en-US"/>
        </w:rPr>
        <w:t>.</w:t>
      </w:r>
    </w:p>
    <w:p w14:paraId="00A99EFD" w14:textId="77777777" w:rsidR="00A63118" w:rsidRPr="00585700" w:rsidRDefault="00A63118" w:rsidP="00972668">
      <w:pPr>
        <w:shd w:val="clear" w:color="auto" w:fill="FFFFFF"/>
        <w:ind w:firstLine="375"/>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44F381" w14:textId="77777777" w:rsidR="00A63118" w:rsidRPr="00585700" w:rsidRDefault="00A63118" w:rsidP="00972668">
      <w:pPr>
        <w:tabs>
          <w:tab w:val="left" w:pos="0"/>
        </w:tabs>
        <w:ind w:firstLine="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3E5A0F" w14:textId="77777777" w:rsidR="00A63118" w:rsidRPr="00585700" w:rsidRDefault="00A63118" w:rsidP="00A63118">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զ. գնային առաջարկի սյունակներում տառերով լրացված գումարների մեջ լումաները նշված են թվերով</w:t>
      </w:r>
      <w:r w:rsidR="008128C9" w:rsidRPr="00585700">
        <w:rPr>
          <w:rFonts w:ascii="GHEA Grapalat" w:hAnsi="GHEA Grapalat" w:cs="Sylfaen"/>
          <w:color w:val="000000" w:themeColor="text1"/>
          <w:sz w:val="20"/>
          <w:lang w:val="hy-AM" w:eastAsia="en-US"/>
        </w:rPr>
        <w:t>:</w:t>
      </w:r>
    </w:p>
    <w:p w14:paraId="5911A748" w14:textId="77777777" w:rsidR="00A45946" w:rsidRPr="00D4341C" w:rsidRDefault="00C8055A" w:rsidP="00EF3662">
      <w:pPr>
        <w:pStyle w:val="norm"/>
        <w:spacing w:line="240" w:lineRule="auto"/>
        <w:ind w:firstLine="567"/>
        <w:rPr>
          <w:rFonts w:ascii="GHEA Grapalat" w:hAnsi="GHEA Grapalat"/>
          <w:color w:val="000000" w:themeColor="text1"/>
          <w:sz w:val="20"/>
          <w:lang w:val="hy-AM"/>
        </w:rPr>
      </w:pPr>
      <w:r w:rsidRPr="00D4341C">
        <w:rPr>
          <w:rFonts w:ascii="GHEA Grapalat" w:hAnsi="GHEA Grapalat"/>
          <w:color w:val="000000" w:themeColor="text1"/>
          <w:sz w:val="20"/>
          <w:lang w:val="hy-AM"/>
        </w:rPr>
        <w:t>5</w:t>
      </w:r>
      <w:r w:rsidR="00A45946" w:rsidRPr="00D4341C">
        <w:rPr>
          <w:rFonts w:ascii="GHEA Grapalat" w:hAnsi="GHEA Grapalat"/>
          <w:color w:val="000000" w:themeColor="text1"/>
          <w:sz w:val="20"/>
          <w:lang w:val="hy-AM"/>
        </w:rPr>
        <w:t>.</w:t>
      </w:r>
      <w:r w:rsidR="00A45946" w:rsidRPr="00585700">
        <w:rPr>
          <w:rFonts w:ascii="GHEA Grapalat" w:hAnsi="GHEA Grapalat"/>
          <w:color w:val="000000" w:themeColor="text1"/>
          <w:sz w:val="20"/>
          <w:lang w:val="hy-AM"/>
        </w:rPr>
        <w:t>3</w:t>
      </w:r>
      <w:r w:rsidR="00A45946" w:rsidRPr="00D4341C">
        <w:rPr>
          <w:rFonts w:ascii="GHEA Grapalat" w:hAnsi="GHEA Grapalat"/>
          <w:color w:val="000000" w:themeColor="text1"/>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4341C">
        <w:rPr>
          <w:rFonts w:ascii="GHEA Grapalat" w:hAnsi="GHEA Grapalat"/>
          <w:color w:val="000000" w:themeColor="text1"/>
          <w:sz w:val="20"/>
          <w:lang w:val="hy-AM"/>
        </w:rPr>
        <w:t xml:space="preserve">: </w:t>
      </w:r>
      <w:r w:rsidR="00A45946" w:rsidRPr="00D4341C">
        <w:rPr>
          <w:rFonts w:ascii="GHEA Grapalat" w:hAnsi="GHEA Grapalat"/>
          <w:color w:val="000000" w:themeColor="text1"/>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4341C">
        <w:rPr>
          <w:rFonts w:ascii="GHEA Grapalat" w:hAnsi="GHEA Grapalat"/>
          <w:color w:val="000000" w:themeColor="text1"/>
          <w:sz w:val="20"/>
          <w:lang w:val="hy-AM"/>
        </w:rPr>
        <w:t>մ</w:t>
      </w:r>
      <w:r w:rsidR="00A45946" w:rsidRPr="00D4341C">
        <w:rPr>
          <w:rFonts w:ascii="GHEA Grapalat" w:hAnsi="GHEA Grapalat"/>
          <w:color w:val="000000" w:themeColor="text1"/>
          <w:sz w:val="20"/>
          <w:lang w:val="hy-AM"/>
        </w:rPr>
        <w:t>ասնակցի շահույթի չափը չի կարող հրավերով սահմանափակվել:</w:t>
      </w:r>
    </w:p>
    <w:p w14:paraId="154B47B1" w14:textId="77777777" w:rsidR="00096865" w:rsidRPr="00D4341C" w:rsidRDefault="00096865" w:rsidP="00EF3662">
      <w:pPr>
        <w:pStyle w:val="23"/>
        <w:spacing w:line="240" w:lineRule="auto"/>
        <w:ind w:firstLine="567"/>
        <w:rPr>
          <w:rFonts w:ascii="GHEA Grapalat" w:hAnsi="GHEA Grapalat"/>
          <w:color w:val="000000" w:themeColor="text1"/>
          <w:lang w:val="hy-AM"/>
        </w:rPr>
      </w:pPr>
    </w:p>
    <w:p w14:paraId="040A1AE2" w14:textId="77777777" w:rsidR="00096865" w:rsidRPr="00D4341C" w:rsidRDefault="00220C7C"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6</w:t>
      </w:r>
      <w:r w:rsidR="00955A1E" w:rsidRPr="00D4341C">
        <w:rPr>
          <w:rFonts w:ascii="GHEA Grapalat" w:hAnsi="GHEA Grapalat"/>
          <w:color w:val="000000" w:themeColor="text1"/>
          <w:sz w:val="20"/>
          <w:szCs w:val="20"/>
          <w:lang w:val="hy-AM"/>
        </w:rPr>
        <w:t>. ՀԱՅՏԻ ԳՈՐԾՈՂՈՒԹՅԱՆ ԺԱՄԿԵՏԸ, ՀԱՅՏԵՐՈՒՄ ՓՈՓՈԽՈՒԹՅՈՒՆ ԿԱՏԱՐԵԼՈՒ</w:t>
      </w:r>
    </w:p>
    <w:p w14:paraId="12B611D1" w14:textId="77777777" w:rsidR="00096865" w:rsidRPr="00D4341C" w:rsidRDefault="00955A1E"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ԵՎ ԴՐԱՆՔ ՀԵՏ ՎԵՐՑՆԵԼՈՒ ԿԱՐԳԸ</w:t>
      </w:r>
    </w:p>
    <w:p w14:paraId="6DD63DDD" w14:textId="77777777" w:rsidR="00096865" w:rsidRPr="00585700" w:rsidRDefault="00096865" w:rsidP="00EF3662">
      <w:pPr>
        <w:pStyle w:val="a3"/>
        <w:spacing w:line="240" w:lineRule="auto"/>
        <w:ind w:firstLine="567"/>
        <w:rPr>
          <w:rFonts w:ascii="GHEA Grapalat" w:hAnsi="GHEA Grapalat"/>
          <w:color w:val="000000" w:themeColor="text1"/>
          <w:lang w:val="af-ZA"/>
        </w:rPr>
      </w:pPr>
    </w:p>
    <w:p w14:paraId="4F10374D"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i w:val="0"/>
          <w:color w:val="000000" w:themeColor="text1"/>
          <w:lang w:val="af-ZA"/>
        </w:rPr>
        <w:t>6</w:t>
      </w:r>
      <w:r w:rsidR="00096865" w:rsidRPr="00585700">
        <w:rPr>
          <w:rFonts w:ascii="GHEA Grapalat" w:hAnsi="GHEA Grapalat"/>
          <w:i w:val="0"/>
          <w:color w:val="000000" w:themeColor="text1"/>
          <w:lang w:val="af-ZA"/>
        </w:rPr>
        <w:t>.1</w:t>
      </w:r>
      <w:r w:rsidR="00096865" w:rsidRPr="00585700">
        <w:rPr>
          <w:rFonts w:ascii="GHEA Grapalat" w:hAnsi="GHEA Grapalat"/>
          <w:color w:val="000000" w:themeColor="text1"/>
          <w:lang w:val="af-ZA"/>
        </w:rPr>
        <w:t xml:space="preserve"> </w:t>
      </w:r>
      <w:r w:rsidR="00096865" w:rsidRPr="00D4341C">
        <w:rPr>
          <w:rFonts w:ascii="GHEA Grapalat" w:hAnsi="GHEA Grapalat" w:cs="Sylfaen"/>
          <w:i w:val="0"/>
          <w:color w:val="000000" w:themeColor="text1"/>
          <w:lang w:val="hy-AM"/>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D4341C">
        <w:rPr>
          <w:rFonts w:ascii="GHEA Grapalat" w:hAnsi="GHEA Grapalat" w:cs="Sylfaen"/>
          <w:i w:val="0"/>
          <w:color w:val="000000" w:themeColor="text1"/>
          <w:lang w:val="hy-AM"/>
        </w:rPr>
        <w:t>րդ</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հոդվածի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համաձայն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վավեր</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մինչև</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Օրենքին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համապատասխան</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պայմանագրի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կնքումը</w:t>
      </w:r>
      <w:r w:rsidR="00096865" w:rsidRPr="00585700">
        <w:rPr>
          <w:rFonts w:ascii="GHEA Grapalat" w:hAnsi="GHEA Grapalat" w:cs="Sylfaen"/>
          <w:i w:val="0"/>
          <w:color w:val="000000" w:themeColor="text1"/>
          <w:lang w:val="af-ZA"/>
        </w:rPr>
        <w:t xml:space="preserve">, </w:t>
      </w:r>
      <w:r w:rsidR="00705706" w:rsidRPr="00D4341C">
        <w:rPr>
          <w:rFonts w:ascii="GHEA Grapalat" w:hAnsi="GHEA Grapalat" w:cs="Sylfaen"/>
          <w:i w:val="0"/>
          <w:color w:val="000000" w:themeColor="text1"/>
          <w:lang w:val="hy-AM"/>
        </w:rPr>
        <w:t>մ</w:t>
      </w:r>
      <w:r w:rsidR="00096865" w:rsidRPr="00D4341C">
        <w:rPr>
          <w:rFonts w:ascii="GHEA Grapalat" w:hAnsi="GHEA Grapalat" w:cs="Sylfaen"/>
          <w:i w:val="0"/>
          <w:color w:val="000000" w:themeColor="text1"/>
          <w:lang w:val="hy-AM"/>
        </w:rPr>
        <w:t>ասնակցի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կողմից</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հետ</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վերցնելը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հայտի</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մերժումը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կամ</w:t>
      </w:r>
      <w:r w:rsidR="00096865" w:rsidRPr="00585700">
        <w:rPr>
          <w:rFonts w:ascii="GHEA Grapalat" w:hAnsi="GHEA Grapalat" w:cs="Sylfaen"/>
          <w:i w:val="0"/>
          <w:color w:val="000000" w:themeColor="text1"/>
          <w:lang w:val="af-ZA"/>
        </w:rPr>
        <w:t xml:space="preserve"> </w:t>
      </w:r>
      <w:r w:rsidR="00402941" w:rsidRPr="00585700">
        <w:rPr>
          <w:rFonts w:ascii="GHEA Grapalat" w:hAnsi="GHEA Grapalat" w:cs="Sylfaen"/>
          <w:i w:val="0"/>
          <w:color w:val="000000" w:themeColor="text1"/>
          <w:lang w:val="af-ZA"/>
        </w:rPr>
        <w:t xml:space="preserve">սույն </w:t>
      </w:r>
      <w:r w:rsidR="00096865" w:rsidRPr="00D4341C">
        <w:rPr>
          <w:rFonts w:ascii="GHEA Grapalat" w:hAnsi="GHEA Grapalat" w:cs="Sylfaen"/>
          <w:i w:val="0"/>
          <w:color w:val="000000" w:themeColor="text1"/>
          <w:lang w:val="hy-AM"/>
        </w:rPr>
        <w:t>ընթացակարգը</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չկայացած</w:t>
      </w:r>
      <w:r w:rsidR="00096865" w:rsidRPr="00585700">
        <w:rPr>
          <w:rFonts w:ascii="GHEA Grapalat" w:hAnsi="GHEA Grapalat" w:cs="Sylfaen"/>
          <w:i w:val="0"/>
          <w:color w:val="000000" w:themeColor="text1"/>
          <w:lang w:val="af-ZA"/>
        </w:rPr>
        <w:t xml:space="preserve"> </w:t>
      </w:r>
      <w:r w:rsidR="00096865" w:rsidRPr="00D4341C">
        <w:rPr>
          <w:rFonts w:ascii="GHEA Grapalat" w:hAnsi="GHEA Grapalat" w:cs="Sylfaen"/>
          <w:i w:val="0"/>
          <w:color w:val="000000" w:themeColor="text1"/>
          <w:lang w:val="hy-AM"/>
        </w:rPr>
        <w:t>հայտարարվելը</w:t>
      </w:r>
      <w:r w:rsidR="004D5671" w:rsidRPr="00D4341C">
        <w:rPr>
          <w:rFonts w:ascii="GHEA Grapalat" w:hAnsi="GHEA Grapalat" w:cs="Sylfaen"/>
          <w:i w:val="0"/>
          <w:color w:val="000000" w:themeColor="text1"/>
          <w:lang w:val="hy-AM"/>
        </w:rPr>
        <w:t>։</w:t>
      </w:r>
    </w:p>
    <w:p w14:paraId="3C267418" w14:textId="77777777" w:rsidR="00096865" w:rsidRPr="00585700" w:rsidRDefault="00220C7C"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6</w:t>
      </w:r>
      <w:r w:rsidR="00096865" w:rsidRPr="00585700">
        <w:rPr>
          <w:rFonts w:ascii="GHEA Grapalat" w:hAnsi="GHEA Grapalat" w:cs="Sylfaen"/>
          <w:i w:val="0"/>
          <w:color w:val="000000" w:themeColor="text1"/>
          <w:lang w:val="af-ZA"/>
        </w:rPr>
        <w:t xml:space="preserve">.2 </w:t>
      </w:r>
      <w:r w:rsidR="00F20DA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Օրենքի</w:t>
      </w:r>
      <w:r w:rsidR="00096865" w:rsidRPr="00585700">
        <w:rPr>
          <w:rFonts w:ascii="GHEA Grapalat" w:hAnsi="GHEA Grapalat" w:cs="Sylfaen"/>
          <w:i w:val="0"/>
          <w:color w:val="000000" w:themeColor="text1"/>
          <w:lang w:val="af-ZA"/>
        </w:rPr>
        <w:t xml:space="preserve"> </w:t>
      </w:r>
      <w:r w:rsidR="00A64339" w:rsidRPr="00585700">
        <w:rPr>
          <w:rFonts w:ascii="GHEA Grapalat" w:hAnsi="GHEA Grapalat" w:cs="Sylfaen"/>
          <w:i w:val="0"/>
          <w:color w:val="000000" w:themeColor="text1"/>
          <w:lang w:val="af-ZA"/>
        </w:rPr>
        <w:t>31</w:t>
      </w:r>
      <w:r w:rsidR="00096865" w:rsidRPr="00585700">
        <w:rPr>
          <w:rFonts w:ascii="GHEA Grapalat" w:hAnsi="GHEA Grapalat" w:cs="Sylfaen"/>
          <w:i w:val="0"/>
          <w:color w:val="000000" w:themeColor="text1"/>
          <w:lang w:val="af-ZA"/>
        </w:rPr>
        <w:t>-</w:t>
      </w:r>
      <w:r w:rsidR="00096865" w:rsidRPr="00585700">
        <w:rPr>
          <w:rFonts w:ascii="GHEA Grapalat" w:hAnsi="GHEA Grapalat" w:cs="Sylfaen"/>
          <w:i w:val="0"/>
          <w:color w:val="000000" w:themeColor="text1"/>
          <w:lang w:val="ru-RU"/>
        </w:rPr>
        <w:t>րդ</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հոդվածի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համաձայն</w:t>
      </w:r>
      <w:r w:rsidR="00096865" w:rsidRPr="00585700">
        <w:rPr>
          <w:rFonts w:ascii="GHEA Grapalat" w:hAnsi="GHEA Grapalat" w:cs="Sylfaen"/>
          <w:i w:val="0"/>
          <w:color w:val="000000" w:themeColor="text1"/>
          <w:lang w:val="af-ZA"/>
        </w:rPr>
        <w:t xml:space="preserve">` </w:t>
      </w:r>
      <w:r w:rsidR="00F70E55" w:rsidRPr="00585700">
        <w:rPr>
          <w:rFonts w:ascii="GHEA Grapalat" w:hAnsi="GHEA Grapalat" w:cs="Sylfaen"/>
          <w:i w:val="0"/>
          <w:color w:val="000000" w:themeColor="text1"/>
          <w:lang w:val="en-US"/>
        </w:rPr>
        <w:t>մ</w:t>
      </w:r>
      <w:r w:rsidR="00096865" w:rsidRPr="00585700">
        <w:rPr>
          <w:rFonts w:ascii="GHEA Grapalat" w:hAnsi="GHEA Grapalat" w:cs="Sylfaen"/>
          <w:i w:val="0"/>
          <w:color w:val="000000" w:themeColor="text1"/>
          <w:lang w:val="ru-RU"/>
        </w:rPr>
        <w:t>ասնակիցը</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մինչև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սույն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հրավերի</w:t>
      </w:r>
      <w:r w:rsidR="00096865"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af-ZA"/>
        </w:rPr>
        <w:t xml:space="preserve">1-ին մասի </w:t>
      </w:r>
      <w:r w:rsidR="00096865" w:rsidRPr="00585700">
        <w:rPr>
          <w:rFonts w:ascii="GHEA Grapalat" w:hAnsi="GHEA Grapalat" w:cs="Sylfaen"/>
          <w:i w:val="0"/>
          <w:color w:val="000000" w:themeColor="text1"/>
          <w:lang w:val="af-ZA"/>
        </w:rPr>
        <w:t xml:space="preserve">4.2 </w:t>
      </w:r>
      <w:r w:rsidR="00096865" w:rsidRPr="00585700">
        <w:rPr>
          <w:rFonts w:ascii="GHEA Grapalat" w:hAnsi="GHEA Grapalat" w:cs="Sylfaen"/>
          <w:i w:val="0"/>
          <w:color w:val="000000" w:themeColor="text1"/>
          <w:lang w:val="ru-RU"/>
        </w:rPr>
        <w:t>կետում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նշված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հայտերի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ներկայացման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վերջնաժամկետը</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կարող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փոփոխել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հետ</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վերցնել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իր</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հայտը</w:t>
      </w:r>
      <w:r w:rsidR="004D5671" w:rsidRPr="00585700">
        <w:rPr>
          <w:rFonts w:ascii="GHEA Grapalat" w:hAnsi="GHEA Grapalat" w:cs="Sylfaen"/>
          <w:i w:val="0"/>
          <w:color w:val="000000" w:themeColor="text1"/>
          <w:lang w:val="ru-RU"/>
        </w:rPr>
        <w:t>։</w:t>
      </w:r>
    </w:p>
    <w:p w14:paraId="2A407E82" w14:textId="77777777" w:rsidR="00FA0E41" w:rsidRPr="00585700" w:rsidRDefault="00FA0E41" w:rsidP="00EF3662">
      <w:pPr>
        <w:ind w:firstLine="567"/>
        <w:jc w:val="center"/>
        <w:rPr>
          <w:rFonts w:ascii="GHEA Grapalat" w:hAnsi="GHEA Grapalat"/>
          <w:color w:val="000000" w:themeColor="text1"/>
          <w:sz w:val="20"/>
          <w:szCs w:val="20"/>
          <w:lang w:val="af-ZA"/>
        </w:rPr>
      </w:pPr>
    </w:p>
    <w:p w14:paraId="07420723" w14:textId="77777777" w:rsidR="00807178" w:rsidRPr="00585700" w:rsidRDefault="00FD2748" w:rsidP="00EF3662">
      <w:pPr>
        <w:ind w:firstLine="567"/>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af-ZA"/>
        </w:rPr>
        <w:t>8</w:t>
      </w:r>
      <w:r w:rsidR="008D5016" w:rsidRPr="00585700">
        <w:rPr>
          <w:rFonts w:ascii="GHEA Grapalat" w:hAnsi="GHEA Grapalat"/>
          <w:color w:val="000000" w:themeColor="text1"/>
          <w:sz w:val="20"/>
          <w:szCs w:val="20"/>
          <w:lang w:val="af-ZA"/>
        </w:rPr>
        <w:t>.  ՀԱՅՏԵՐԻ ԲԱՑՈՒՄԸ</w:t>
      </w:r>
      <w:r w:rsidR="00807178" w:rsidRPr="00585700">
        <w:rPr>
          <w:rFonts w:ascii="GHEA Grapalat" w:hAnsi="GHEA Grapalat"/>
          <w:color w:val="000000" w:themeColor="text1"/>
          <w:sz w:val="20"/>
          <w:szCs w:val="20"/>
          <w:lang w:val="hy-AM"/>
        </w:rPr>
        <w:t xml:space="preserve">, </w:t>
      </w:r>
      <w:r w:rsidR="00807178" w:rsidRPr="00585700">
        <w:rPr>
          <w:rFonts w:ascii="GHEA Grapalat" w:hAnsi="GHEA Grapalat"/>
          <w:color w:val="000000" w:themeColor="text1"/>
          <w:sz w:val="20"/>
          <w:szCs w:val="20"/>
          <w:lang w:val="af-ZA"/>
        </w:rPr>
        <w:t xml:space="preserve">ԳՆԱՀԱՏՈՒՄԸ  ԵՎ  </w:t>
      </w:r>
    </w:p>
    <w:p w14:paraId="0B188F40" w14:textId="77777777" w:rsidR="00096865" w:rsidRPr="00585700" w:rsidRDefault="00807178" w:rsidP="00EF3662">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ԱՐԴՅՈՒՆՔՆԵՐԻ ԱՄՓՈՓՈՒՄԸ</w:t>
      </w:r>
      <w:r w:rsidR="008D5016" w:rsidRPr="00585700">
        <w:rPr>
          <w:rFonts w:ascii="GHEA Grapalat" w:hAnsi="GHEA Grapalat"/>
          <w:color w:val="000000" w:themeColor="text1"/>
          <w:sz w:val="20"/>
          <w:szCs w:val="20"/>
          <w:lang w:val="af-ZA"/>
        </w:rPr>
        <w:t xml:space="preserve"> </w:t>
      </w:r>
    </w:p>
    <w:p w14:paraId="483C534E" w14:textId="77777777" w:rsidR="00096865" w:rsidRPr="00585700" w:rsidRDefault="00096865" w:rsidP="00EF3662">
      <w:pPr>
        <w:ind w:firstLine="567"/>
        <w:jc w:val="both"/>
        <w:rPr>
          <w:rFonts w:ascii="GHEA Grapalat" w:hAnsi="GHEA Grapalat"/>
          <w:color w:val="000000" w:themeColor="text1"/>
          <w:sz w:val="20"/>
          <w:szCs w:val="20"/>
          <w:lang w:val="af-ZA"/>
        </w:rPr>
      </w:pPr>
    </w:p>
    <w:p w14:paraId="4D54B4FF" w14:textId="18B3BB8A" w:rsidR="004348F9" w:rsidRPr="00585700" w:rsidRDefault="00FD2748" w:rsidP="004348F9">
      <w:pPr>
        <w:pStyle w:val="23"/>
        <w:spacing w:line="240" w:lineRule="auto"/>
        <w:ind w:firstLine="567"/>
        <w:rPr>
          <w:rFonts w:ascii="GHEA Grapalat" w:hAnsi="GHEA Grapalat" w:cs="Tahoma"/>
          <w:color w:val="000000" w:themeColor="text1"/>
        </w:rPr>
      </w:pPr>
      <w:r w:rsidRPr="00585700">
        <w:rPr>
          <w:rFonts w:ascii="GHEA Grapalat" w:hAnsi="GHEA Grapalat"/>
          <w:color w:val="000000" w:themeColor="text1"/>
        </w:rPr>
        <w:t>8</w:t>
      </w:r>
      <w:r w:rsidR="00096865" w:rsidRPr="00585700">
        <w:rPr>
          <w:rFonts w:ascii="GHEA Grapalat" w:hAnsi="GHEA Grapalat"/>
          <w:color w:val="000000" w:themeColor="text1"/>
        </w:rPr>
        <w:t xml:space="preserve">.1 </w:t>
      </w:r>
      <w:r w:rsidR="002C3CAA" w:rsidRPr="00585700">
        <w:rPr>
          <w:rFonts w:ascii="GHEA Grapalat" w:hAnsi="GHEA Grapalat" w:cs="Sylfaen"/>
          <w:color w:val="000000" w:themeColor="text1"/>
          <w:lang w:val="ru-RU"/>
        </w:rPr>
        <w:t>Հայտերի</w:t>
      </w:r>
      <w:r w:rsidR="002C3CAA" w:rsidRPr="00585700">
        <w:rPr>
          <w:rFonts w:ascii="GHEA Grapalat" w:hAnsi="GHEA Grapalat" w:cs="Sylfaen"/>
          <w:color w:val="000000" w:themeColor="text1"/>
        </w:rPr>
        <w:t xml:space="preserve"> </w:t>
      </w:r>
      <w:r w:rsidR="002C3CAA" w:rsidRPr="00585700">
        <w:rPr>
          <w:rFonts w:ascii="GHEA Grapalat" w:hAnsi="GHEA Grapalat" w:cs="Sylfaen"/>
          <w:color w:val="000000" w:themeColor="text1"/>
          <w:lang w:val="ru-RU"/>
        </w:rPr>
        <w:t>բացումը</w:t>
      </w:r>
      <w:r w:rsidR="002C3CAA" w:rsidRPr="00585700">
        <w:rPr>
          <w:rFonts w:ascii="GHEA Grapalat" w:hAnsi="GHEA Grapalat" w:cs="Sylfaen"/>
          <w:color w:val="000000" w:themeColor="text1"/>
        </w:rPr>
        <w:t xml:space="preserve"> </w:t>
      </w:r>
      <w:r w:rsidR="002C3CAA" w:rsidRPr="00585700">
        <w:rPr>
          <w:rFonts w:ascii="GHEA Grapalat" w:hAnsi="GHEA Grapalat" w:cs="Sylfaen"/>
          <w:color w:val="000000" w:themeColor="text1"/>
          <w:lang w:val="ru-RU"/>
        </w:rPr>
        <w:t>կկատարվի</w:t>
      </w:r>
      <w:r w:rsidR="002C3CAA"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rPr>
        <w:t xml:space="preserve">հանձնաժողովի՝ հայտերի բացման և գնահատման նիստում՝ </w:t>
      </w:r>
      <w:r w:rsidR="004348F9" w:rsidRPr="00585700">
        <w:rPr>
          <w:rFonts w:ascii="GHEA Grapalat" w:hAnsi="GHEA Grapalat" w:cs="Sylfaen"/>
          <w:color w:val="000000" w:themeColor="text1"/>
          <w:lang w:val="ru-RU"/>
        </w:rPr>
        <w:t>սույն</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ընթացակարգի</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հայտարարությունը</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և</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հրավերը</w:t>
      </w:r>
      <w:r w:rsidR="004348F9" w:rsidRPr="00585700">
        <w:rPr>
          <w:rFonts w:ascii="GHEA Grapalat" w:hAnsi="GHEA Grapalat" w:cs="Sylfaen"/>
          <w:color w:val="000000" w:themeColor="text1"/>
        </w:rPr>
        <w:t xml:space="preserve"> </w:t>
      </w:r>
      <w:r w:rsidR="00627351" w:rsidRPr="00585700">
        <w:rPr>
          <w:rFonts w:ascii="GHEA Grapalat" w:hAnsi="GHEA Grapalat" w:cs="Sylfaen"/>
          <w:color w:val="000000" w:themeColor="text1"/>
          <w:lang w:val="en-US"/>
        </w:rPr>
        <w:t>տեղեկագրում</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հ</w:t>
      </w:r>
      <w:r w:rsidR="004348F9" w:rsidRPr="00585700">
        <w:rPr>
          <w:rFonts w:ascii="GHEA Grapalat" w:hAnsi="GHEA Grapalat" w:cs="Sylfaen"/>
          <w:color w:val="000000" w:themeColor="text1"/>
          <w:lang w:val="ru-RU"/>
        </w:rPr>
        <w:t>րապարակվելու</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en-US"/>
        </w:rPr>
        <w:t>օրվանից</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հաշված</w:t>
      </w:r>
      <w:r w:rsidR="004348F9" w:rsidRPr="00585700">
        <w:rPr>
          <w:rFonts w:ascii="GHEA Grapalat" w:hAnsi="GHEA Grapalat" w:cs="Sylfaen"/>
          <w:color w:val="000000" w:themeColor="text1"/>
        </w:rPr>
        <w:t xml:space="preserve"> </w:t>
      </w:r>
      <w:r w:rsidR="008D64CB" w:rsidRPr="00585700">
        <w:rPr>
          <w:rFonts w:ascii="GHEA Grapalat" w:hAnsi="GHEA Grapalat" w:cs="Sylfaen"/>
          <w:color w:val="000000" w:themeColor="text1"/>
          <w:lang w:val="hy-AM"/>
        </w:rPr>
        <w:t>7</w:t>
      </w:r>
      <w:r w:rsidR="007A4701" w:rsidRPr="00585700">
        <w:rPr>
          <w:rFonts w:ascii="GHEA Grapalat" w:hAnsi="GHEA Grapalat" w:cs="Sylfaen"/>
          <w:color w:val="000000" w:themeColor="text1"/>
          <w:lang w:val="hy-AM"/>
        </w:rPr>
        <w:t>-</w:t>
      </w:r>
      <w:r w:rsidR="004348F9" w:rsidRPr="00585700">
        <w:rPr>
          <w:rFonts w:ascii="GHEA Grapalat" w:hAnsi="GHEA Grapalat" w:cs="Sylfaen"/>
          <w:color w:val="000000" w:themeColor="text1"/>
          <w:lang w:val="ru-RU"/>
        </w:rPr>
        <w:t>րդ</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օրվա</w:t>
      </w:r>
      <w:r w:rsidR="004348F9" w:rsidRPr="00585700">
        <w:rPr>
          <w:rFonts w:ascii="GHEA Grapalat" w:hAnsi="GHEA Grapalat" w:cs="Sylfaen"/>
          <w:color w:val="000000" w:themeColor="text1"/>
        </w:rPr>
        <w:t xml:space="preserve"> </w:t>
      </w:r>
      <w:r w:rsidR="004348F9" w:rsidRPr="00585700">
        <w:rPr>
          <w:rFonts w:ascii="GHEA Grapalat" w:hAnsi="GHEA Grapalat" w:cs="Sylfaen"/>
          <w:color w:val="000000" w:themeColor="text1"/>
          <w:lang w:val="ru-RU"/>
        </w:rPr>
        <w:t>ժ</w:t>
      </w:r>
      <w:r w:rsidR="004348F9" w:rsidRPr="00585700">
        <w:rPr>
          <w:rFonts w:ascii="GHEA Grapalat" w:hAnsi="GHEA Grapalat" w:cs="Sylfaen"/>
          <w:color w:val="000000" w:themeColor="text1"/>
        </w:rPr>
        <w:t xml:space="preserve">ամը </w:t>
      </w:r>
      <w:r w:rsidR="00D42937" w:rsidRPr="00585700">
        <w:rPr>
          <w:rFonts w:ascii="GHEA Grapalat" w:hAnsi="GHEA Grapalat" w:cs="Sylfaen"/>
          <w:color w:val="000000" w:themeColor="text1"/>
          <w:lang w:val="hy-AM"/>
        </w:rPr>
        <w:t>1</w:t>
      </w:r>
      <w:r w:rsidR="006A2F58">
        <w:rPr>
          <w:rFonts w:ascii="GHEA Grapalat" w:hAnsi="GHEA Grapalat" w:cs="Sylfaen"/>
          <w:color w:val="000000" w:themeColor="text1"/>
          <w:lang w:val="hy-AM"/>
        </w:rPr>
        <w:t>1</w:t>
      </w:r>
      <w:r w:rsidR="00E64335" w:rsidRPr="00585700">
        <w:rPr>
          <w:rFonts w:ascii="GHEA Grapalat" w:hAnsi="GHEA Grapalat" w:cs="Sylfaen"/>
          <w:color w:val="000000" w:themeColor="text1"/>
        </w:rPr>
        <w:t>։</w:t>
      </w:r>
      <w:r w:rsidR="003D31E9">
        <w:rPr>
          <w:rFonts w:ascii="GHEA Grapalat" w:hAnsi="GHEA Grapalat" w:cs="Sylfaen"/>
          <w:color w:val="000000" w:themeColor="text1"/>
        </w:rPr>
        <w:t>3</w:t>
      </w:r>
      <w:r w:rsidR="006E5E52" w:rsidRPr="0066726B">
        <w:rPr>
          <w:rFonts w:ascii="GHEA Grapalat" w:hAnsi="GHEA Grapalat" w:cs="Sylfaen"/>
          <w:color w:val="000000" w:themeColor="text1"/>
        </w:rPr>
        <w:t>0</w:t>
      </w:r>
      <w:r w:rsidR="004348F9" w:rsidRPr="00585700">
        <w:rPr>
          <w:rFonts w:ascii="GHEA Grapalat" w:hAnsi="GHEA Grapalat" w:cs="Sylfaen"/>
          <w:color w:val="000000" w:themeColor="text1"/>
        </w:rPr>
        <w:t xml:space="preserve">-ին։ </w:t>
      </w:r>
    </w:p>
    <w:p w14:paraId="45B0766D"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ru-RU"/>
        </w:rPr>
        <w:t>Հայտերի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բացման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գնահատման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նիստում</w:t>
      </w:r>
      <w:r w:rsidRPr="00585700">
        <w:rPr>
          <w:rFonts w:ascii="GHEA Grapalat" w:hAnsi="GHEA Grapalat" w:cs="Sylfaen"/>
          <w:color w:val="000000" w:themeColor="text1"/>
          <w:sz w:val="20"/>
          <w:szCs w:val="20"/>
        </w:rPr>
        <w:t>՝</w:t>
      </w:r>
    </w:p>
    <w:p w14:paraId="1DBBFAA2" w14:textId="77777777" w:rsidR="004348F9" w:rsidRPr="00585700" w:rsidRDefault="004348F9"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 </w:t>
      </w:r>
      <w:r w:rsidRPr="00585700">
        <w:rPr>
          <w:rFonts w:ascii="GHEA Grapalat" w:hAnsi="GHEA Grapalat" w:cs="Sylfaen"/>
          <w:color w:val="000000" w:themeColor="text1"/>
          <w:sz w:val="20"/>
          <w:szCs w:val="20"/>
        </w:rPr>
        <w:t>հանձնաժողովի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նախագահը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նախագահողը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նիստը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հրապա</w:t>
      </w:r>
      <w:r w:rsidRPr="00585700">
        <w:rPr>
          <w:rFonts w:ascii="GHEA Grapalat" w:hAnsi="GHEA Grapalat" w:cs="Sylfaen"/>
          <w:color w:val="000000" w:themeColor="text1"/>
          <w:sz w:val="20"/>
          <w:szCs w:val="20"/>
          <w:lang w:val="hy-AM"/>
        </w:rPr>
        <w:softHyphen/>
        <w:t>րակում է գնման հայտով սահմանված</w:t>
      </w:r>
      <w:r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ընթացակարգի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շրջանակում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գնվելիք</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ապրանքների</w:t>
      </w:r>
      <w:r w:rsidR="00880C5E" w:rsidRPr="00585700">
        <w:rPr>
          <w:rFonts w:ascii="GHEA Grapalat" w:hAnsi="GHEA Grapalat" w:cs="Sylfaen"/>
          <w:color w:val="000000" w:themeColor="text1"/>
          <w:sz w:val="20"/>
          <w:szCs w:val="20"/>
          <w:lang w:val="hy-AM"/>
        </w:rPr>
        <w:t xml:space="preserve"> 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գինը՝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ինչպես</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նաև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հայտեր ներկայացրած մասնակիցների գնային առաջարկները՝ մեկ թվով արտահայտված, հիմք ընդունելով տառերով գրվածը</w:t>
      </w:r>
      <w:r w:rsidRPr="00585700">
        <w:rPr>
          <w:rFonts w:ascii="GHEA Grapalat" w:hAnsi="GHEA Grapalat" w:cs="Sylfaen"/>
          <w:color w:val="000000" w:themeColor="text1"/>
          <w:sz w:val="20"/>
          <w:szCs w:val="20"/>
          <w:lang w:val="af-ZA"/>
        </w:rPr>
        <w:t>.</w:t>
      </w:r>
    </w:p>
    <w:p w14:paraId="4F8AD3D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 </w:t>
      </w:r>
      <w:r w:rsidRPr="00585700">
        <w:rPr>
          <w:rFonts w:ascii="GHEA Grapalat" w:hAnsi="GHEA Grapalat" w:cs="Sylfaen"/>
          <w:color w:val="000000" w:themeColor="text1"/>
          <w:sz w:val="20"/>
          <w:szCs w:val="20"/>
          <w:lang w:val="hy-AM"/>
        </w:rPr>
        <w:t>սույն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կետի</w:t>
      </w:r>
      <w:r w:rsidRPr="00585700">
        <w:rPr>
          <w:rFonts w:ascii="GHEA Grapalat" w:hAnsi="GHEA Grapalat"/>
          <w:color w:val="000000" w:themeColor="text1"/>
          <w:sz w:val="20"/>
          <w:szCs w:val="20"/>
          <w:lang w:val="hy-AM"/>
        </w:rPr>
        <w:t xml:space="preserve"> 1-</w:t>
      </w:r>
      <w:r w:rsidRPr="00585700">
        <w:rPr>
          <w:rFonts w:ascii="GHEA Grapalat" w:hAnsi="GHEA Grapalat" w:cs="Sylfaen"/>
          <w:color w:val="000000" w:themeColor="text1"/>
          <w:sz w:val="20"/>
          <w:szCs w:val="20"/>
          <w:lang w:val="hy-AM"/>
        </w:rPr>
        <w:t>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ենթակետում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նշված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նախագահին</w:t>
      </w:r>
      <w:r w:rsidRPr="00585700">
        <w:rPr>
          <w:rFonts w:ascii="GHEA Grapalat" w:hAnsi="GHEA Grapalat"/>
          <w:color w:val="000000" w:themeColor="text1"/>
          <w:sz w:val="20"/>
          <w:szCs w:val="20"/>
          <w:lang w:val="hy-AM"/>
        </w:rPr>
        <w:t xml:space="preserve"> (նիստը նախագահողին) </w:t>
      </w:r>
      <w:r w:rsidRPr="00585700">
        <w:rPr>
          <w:rFonts w:ascii="GHEA Grapalat" w:hAnsi="GHEA Grapalat" w:cs="Sylfaen"/>
          <w:color w:val="000000" w:themeColor="text1"/>
          <w:sz w:val="20"/>
          <w:szCs w:val="20"/>
          <w:lang w:val="hy-AM"/>
        </w:rPr>
        <w:t>փոխանցվելուց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հետո</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հանձնաժողովը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w:t>
      </w:r>
    </w:p>
    <w:p w14:paraId="1BECF742"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պարունակող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ներկայացնելու</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կարգին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գնահատված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հայտերը</w:t>
      </w:r>
      <w:r w:rsidRPr="00585700">
        <w:rPr>
          <w:rFonts w:ascii="GHEA Grapalat" w:hAnsi="GHEA Grapalat"/>
          <w:color w:val="000000" w:themeColor="text1"/>
          <w:sz w:val="20"/>
          <w:szCs w:val="20"/>
          <w:lang w:val="hy-AM"/>
        </w:rPr>
        <w:t>,</w:t>
      </w:r>
    </w:p>
    <w:p w14:paraId="6CD65BE4" w14:textId="77777777" w:rsidR="004348F9" w:rsidRPr="00585700" w:rsidRDefault="004348F9" w:rsidP="00DA7E33">
      <w:pPr>
        <w:ind w:firstLine="540"/>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բ</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բացված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յուրաքանչյուր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ծրարում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պահանջվող</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փաստաթղթերի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դրանց</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կազմման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համապատասխանությունը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հրավերով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սահմանված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վավերապայմաններին</w:t>
      </w:r>
      <w:r w:rsidRPr="00585700">
        <w:rPr>
          <w:rFonts w:ascii="GHEA Grapalat" w:hAnsi="GHEA Grapalat"/>
          <w:color w:val="000000" w:themeColor="text1"/>
          <w:sz w:val="20"/>
          <w:szCs w:val="20"/>
          <w:lang w:val="hy-AM"/>
        </w:rPr>
        <w:t>.</w:t>
      </w:r>
    </w:p>
    <w:p w14:paraId="76902D84" w14:textId="77777777" w:rsidR="004348F9" w:rsidRPr="00585700" w:rsidRDefault="004348F9" w:rsidP="00DA7E33">
      <w:pPr>
        <w:ind w:firstLine="54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3) </w:t>
      </w:r>
      <w:r w:rsidRPr="00585700">
        <w:rPr>
          <w:rFonts w:ascii="GHEA Grapalat" w:hAnsi="GHEA Grapalat" w:cs="Sylfaen"/>
          <w:color w:val="000000" w:themeColor="text1"/>
          <w:sz w:val="20"/>
          <w:szCs w:val="20"/>
          <w:lang w:val="hy-AM"/>
        </w:rPr>
        <w:t>հանձնաժողովի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նախագահը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հայտարարում</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հայտեր</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ներկայացրած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մասնակիցների</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գնային</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առաջարկները՝</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մեկ</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թվով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արտահայտված,</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հիմք</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տառերով</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գրվածը:</w:t>
      </w:r>
    </w:p>
    <w:p w14:paraId="142F0C2E" w14:textId="77777777" w:rsidR="009A796C" w:rsidRPr="00585700" w:rsidRDefault="00FD2748"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152564" w:rsidRPr="00585700">
        <w:rPr>
          <w:rFonts w:ascii="GHEA Grapalat" w:hAnsi="GHEA Grapalat" w:cs="Sylfaen"/>
          <w:color w:val="000000" w:themeColor="text1"/>
          <w:sz w:val="20"/>
          <w:szCs w:val="20"/>
          <w:lang w:val="af-ZA"/>
        </w:rPr>
        <w:t>.</w:t>
      </w:r>
      <w:r w:rsidR="00C029B6" w:rsidRPr="00585700">
        <w:rPr>
          <w:rFonts w:ascii="GHEA Grapalat" w:hAnsi="GHEA Grapalat" w:cs="Sylfaen"/>
          <w:color w:val="000000" w:themeColor="text1"/>
          <w:sz w:val="20"/>
          <w:szCs w:val="20"/>
          <w:lang w:val="af-ZA"/>
        </w:rPr>
        <w:t>2</w:t>
      </w:r>
      <w:r w:rsidR="00152564"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Հայտերը</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գնահատվում</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են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սույն</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հրավերով</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սահմանված</w:t>
      </w:r>
      <w:r w:rsidR="00F61898" w:rsidRPr="00585700">
        <w:rPr>
          <w:rFonts w:ascii="GHEA Grapalat" w:hAnsi="GHEA Grapalat" w:cs="Sylfaen"/>
          <w:color w:val="000000" w:themeColor="text1"/>
          <w:sz w:val="20"/>
          <w:szCs w:val="20"/>
          <w:lang w:val="af-ZA"/>
        </w:rPr>
        <w:t xml:space="preserve"> </w:t>
      </w:r>
      <w:r w:rsidR="00F61898" w:rsidRPr="00585700">
        <w:rPr>
          <w:rFonts w:ascii="GHEA Grapalat" w:hAnsi="GHEA Grapalat" w:cs="Sylfaen"/>
          <w:color w:val="000000" w:themeColor="text1"/>
          <w:sz w:val="20"/>
          <w:szCs w:val="20"/>
          <w:lang w:val="hy-AM"/>
        </w:rPr>
        <w:t>կարգով</w:t>
      </w:r>
      <w:r w:rsidR="00152564" w:rsidRPr="00585700">
        <w:rPr>
          <w:rFonts w:ascii="GHEA Grapalat" w:hAnsi="GHEA Grapalat" w:cs="Sylfaen"/>
          <w:color w:val="000000" w:themeColor="text1"/>
          <w:sz w:val="20"/>
          <w:szCs w:val="20"/>
          <w:lang w:val="af-ZA"/>
        </w:rPr>
        <w:t>:</w:t>
      </w:r>
      <w:r w:rsidR="00B46279" w:rsidRPr="00585700">
        <w:rPr>
          <w:rFonts w:ascii="GHEA Grapalat" w:hAnsi="GHEA Grapalat" w:cs="Sylfaen"/>
          <w:color w:val="000000" w:themeColor="text1"/>
          <w:sz w:val="20"/>
          <w:szCs w:val="20"/>
          <w:lang w:val="af-ZA"/>
        </w:rPr>
        <w:t xml:space="preserve"> </w:t>
      </w:r>
    </w:p>
    <w:p w14:paraId="6BF2F17D" w14:textId="77777777" w:rsidR="009A796C" w:rsidRPr="00585700" w:rsidRDefault="00F7009A"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Գնման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ընթացակարգի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չափաբաժինների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քանակը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յոթանասունհինգը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չգերազանցելու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դեպքում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w:t>
      </w:r>
      <w:r w:rsidR="009A796C" w:rsidRPr="00585700">
        <w:rPr>
          <w:rFonts w:ascii="GHEA Grapalat" w:hAnsi="GHEA Grapalat" w:cs="Sylfaen"/>
          <w:color w:val="000000" w:themeColor="text1"/>
          <w:sz w:val="20"/>
          <w:szCs w:val="20"/>
        </w:rPr>
        <w:t>այտերի</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գնահատումն</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իրականացվում</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է</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դրանց</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ներկայացման</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վերջնաժամկետը</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լրանալու</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օրվանից</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հաշված</w:t>
      </w:r>
      <w:r w:rsidR="00DA10C9"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տաս</w:t>
      </w:r>
      <w:r w:rsidR="00880C5E" w:rsidRPr="00585700">
        <w:rPr>
          <w:rFonts w:ascii="GHEA Grapalat" w:hAnsi="GHEA Grapalat" w:cs="Sylfaen"/>
          <w:color w:val="000000" w:themeColor="text1"/>
          <w:sz w:val="20"/>
          <w:szCs w:val="20"/>
          <w:lang w:val="hy-AM"/>
        </w:rPr>
        <w:t>նհինգ</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իսկ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գերազանցելու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դեպքում՝</w:t>
      </w:r>
      <w:r w:rsidR="009A796C"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քսան</w:t>
      </w:r>
      <w:r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աշխատանքային</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օրվա</w:t>
      </w:r>
      <w:r w:rsidR="009A796C" w:rsidRPr="00585700">
        <w:rPr>
          <w:rFonts w:ascii="GHEA Grapalat" w:hAnsi="GHEA Grapalat" w:cs="Sylfaen"/>
          <w:color w:val="000000" w:themeColor="text1"/>
          <w:sz w:val="20"/>
          <w:szCs w:val="20"/>
          <w:lang w:val="af-ZA"/>
        </w:rPr>
        <w:t xml:space="preserve"> </w:t>
      </w:r>
      <w:r w:rsidR="009A796C" w:rsidRPr="00585700">
        <w:rPr>
          <w:rFonts w:ascii="GHEA Grapalat" w:hAnsi="GHEA Grapalat" w:cs="Sylfaen"/>
          <w:color w:val="000000" w:themeColor="text1"/>
          <w:sz w:val="20"/>
          <w:szCs w:val="20"/>
        </w:rPr>
        <w:t>ընթացքում</w:t>
      </w:r>
      <w:r w:rsidR="009A796C" w:rsidRPr="00585700">
        <w:rPr>
          <w:rFonts w:ascii="GHEA Grapalat" w:hAnsi="GHEA Grapalat" w:cs="Sylfaen"/>
          <w:color w:val="000000" w:themeColor="text1"/>
          <w:sz w:val="20"/>
          <w:szCs w:val="20"/>
          <w:lang w:val="af-ZA"/>
        </w:rPr>
        <w:t>:</w:t>
      </w:r>
      <w:r w:rsidR="001E17BA" w:rsidRPr="00585700">
        <w:rPr>
          <w:rFonts w:ascii="GHEA Grapalat" w:hAnsi="GHEA Grapalat" w:cs="Sylfaen"/>
          <w:color w:val="000000" w:themeColor="text1"/>
          <w:sz w:val="20"/>
          <w:szCs w:val="20"/>
          <w:lang w:val="af-ZA"/>
        </w:rPr>
        <w:t xml:space="preserve"> </w:t>
      </w:r>
    </w:p>
    <w:p w14:paraId="62272BC3" w14:textId="77777777" w:rsidR="00ED6836" w:rsidRPr="00585700" w:rsidRDefault="00745561" w:rsidP="00DA7E33">
      <w:pPr>
        <w:ind w:firstLine="54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Բավարար</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գնահատվում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հրավերով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նախատեսված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պայմաններին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համապատասխանող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հայտերը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հակառակ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դեպքում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հայտերը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գնահատվում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անբավարար</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մերժվում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են</w:t>
      </w:r>
      <w:r w:rsidR="00F20DA5"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r w:rsidR="00B46279" w:rsidRPr="00585700">
        <w:rPr>
          <w:rFonts w:ascii="GHEA Grapalat" w:hAnsi="GHEA Grapalat" w:cs="Sylfaen"/>
          <w:color w:val="000000" w:themeColor="text1"/>
          <w:sz w:val="20"/>
          <w:szCs w:val="20"/>
        </w:rPr>
        <w:t>Ընդ</w:t>
      </w:r>
      <w:r w:rsidR="00B46279" w:rsidRPr="00585700">
        <w:rPr>
          <w:rFonts w:ascii="GHEA Grapalat" w:hAnsi="GHEA Grapalat" w:cs="Sylfaen"/>
          <w:color w:val="000000" w:themeColor="text1"/>
          <w:sz w:val="20"/>
          <w:szCs w:val="20"/>
          <w:lang w:val="af-ZA"/>
        </w:rPr>
        <w:t xml:space="preserve"> որում հայտերի </w:t>
      </w:r>
      <w:r w:rsidR="00B46279" w:rsidRPr="00585700">
        <w:rPr>
          <w:rFonts w:ascii="GHEA Grapalat" w:hAnsi="GHEA Grapalat" w:cs="Sylfaen"/>
          <w:color w:val="000000" w:themeColor="text1"/>
          <w:sz w:val="20"/>
          <w:szCs w:val="20"/>
          <w:lang w:val="af-ZA"/>
        </w:rPr>
        <w:lastRenderedPageBreak/>
        <w:t xml:space="preserve">բացման </w:t>
      </w:r>
      <w:r w:rsidR="00F7009A" w:rsidRPr="00585700">
        <w:rPr>
          <w:rFonts w:ascii="GHEA Grapalat" w:hAnsi="GHEA Grapalat" w:cs="Sylfaen"/>
          <w:color w:val="000000" w:themeColor="text1"/>
          <w:sz w:val="20"/>
          <w:szCs w:val="20"/>
          <w:lang w:val="af-ZA"/>
        </w:rPr>
        <w:t xml:space="preserve">և գնահատման </w:t>
      </w:r>
      <w:r w:rsidR="00B46279" w:rsidRPr="00585700">
        <w:rPr>
          <w:rFonts w:ascii="GHEA Grapalat" w:hAnsi="GHEA Grapalat" w:cs="Sylfaen"/>
          <w:color w:val="000000" w:themeColor="text1"/>
          <w:sz w:val="20"/>
          <w:szCs w:val="20"/>
          <w:lang w:val="af-ZA"/>
        </w:rPr>
        <w:t xml:space="preserve">նիստում հանձնաժողովը մերժում է այն հայտերը, </w:t>
      </w:r>
      <w:r w:rsidR="00B46279" w:rsidRPr="00585700">
        <w:rPr>
          <w:rFonts w:ascii="GHEA Grapalat" w:hAnsi="GHEA Grapalat" w:cs="Sylfaen"/>
          <w:color w:val="000000" w:themeColor="text1"/>
          <w:sz w:val="20"/>
          <w:szCs w:val="20"/>
        </w:rPr>
        <w:t>որոնցում</w:t>
      </w:r>
      <w:r w:rsidR="00B46279"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բացակայում</w:t>
      </w:r>
      <w:r w:rsidR="00ED6836"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են</w:t>
      </w:r>
      <w:r w:rsidR="00763EF7"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գնային</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առաջարկ</w:t>
      </w:r>
      <w:r w:rsidR="00771A92" w:rsidRPr="00585700">
        <w:rPr>
          <w:rFonts w:ascii="GHEA Grapalat" w:hAnsi="GHEA Grapalat" w:cs="Sylfaen"/>
          <w:color w:val="000000" w:themeColor="text1"/>
          <w:sz w:val="20"/>
          <w:szCs w:val="20"/>
        </w:rPr>
        <w:t>ներ</w:t>
      </w:r>
      <w:r w:rsidR="00ED6836" w:rsidRPr="00585700">
        <w:rPr>
          <w:rFonts w:ascii="GHEA Grapalat" w:hAnsi="GHEA Grapalat" w:cs="Sylfaen"/>
          <w:color w:val="000000" w:themeColor="text1"/>
          <w:sz w:val="20"/>
          <w:szCs w:val="20"/>
        </w:rPr>
        <w:t>ը</w:t>
      </w:r>
      <w:r w:rsidR="00880C5E" w:rsidRPr="00585700">
        <w:rPr>
          <w:rFonts w:ascii="GHEA Grapalat" w:hAnsi="GHEA Grapalat" w:cs="Sylfaen"/>
          <w:color w:val="000000" w:themeColor="text1"/>
          <w:sz w:val="20"/>
          <w:szCs w:val="20"/>
          <w:lang w:val="hy-AM"/>
        </w:rPr>
        <w:t xml:space="preserve"> և/կամ հայտի ապահովումը</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կամ</w:t>
      </w:r>
      <w:r w:rsidR="00ED6836" w:rsidRPr="00585700">
        <w:rPr>
          <w:rFonts w:ascii="GHEA Grapalat" w:hAnsi="GHEA Grapalat" w:cs="Sylfaen"/>
          <w:color w:val="000000" w:themeColor="text1"/>
          <w:sz w:val="20"/>
          <w:szCs w:val="20"/>
          <w:lang w:val="af-ZA"/>
        </w:rPr>
        <w:t xml:space="preserve"> </w:t>
      </w:r>
      <w:r w:rsidR="00771A92" w:rsidRPr="00585700">
        <w:rPr>
          <w:rFonts w:ascii="GHEA Grapalat" w:hAnsi="GHEA Grapalat" w:cs="Sylfaen"/>
          <w:color w:val="000000" w:themeColor="text1"/>
          <w:sz w:val="20"/>
          <w:szCs w:val="20"/>
          <w:lang w:val="af-ZA"/>
        </w:rPr>
        <w:t xml:space="preserve">դրանք </w:t>
      </w:r>
      <w:r w:rsidR="00ED6836" w:rsidRPr="00585700">
        <w:rPr>
          <w:rFonts w:ascii="GHEA Grapalat" w:hAnsi="GHEA Grapalat" w:cs="Sylfaen"/>
          <w:color w:val="000000" w:themeColor="text1"/>
          <w:sz w:val="20"/>
          <w:szCs w:val="20"/>
        </w:rPr>
        <w:t>ներկայացված</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են</w:t>
      </w:r>
      <w:r w:rsidR="00B1695D"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հրավերի</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պահանջներին</w:t>
      </w:r>
      <w:r w:rsidR="00ED6836" w:rsidRPr="00585700">
        <w:rPr>
          <w:rFonts w:ascii="GHEA Grapalat" w:hAnsi="GHEA Grapalat" w:cs="Sylfaen"/>
          <w:color w:val="000000" w:themeColor="text1"/>
          <w:sz w:val="20"/>
          <w:szCs w:val="20"/>
          <w:lang w:val="af-ZA"/>
        </w:rPr>
        <w:t xml:space="preserve"> </w:t>
      </w:r>
      <w:r w:rsidR="00ED6836" w:rsidRPr="00585700">
        <w:rPr>
          <w:rFonts w:ascii="GHEA Grapalat" w:hAnsi="GHEA Grapalat" w:cs="Sylfaen"/>
          <w:color w:val="000000" w:themeColor="text1"/>
          <w:sz w:val="20"/>
          <w:szCs w:val="20"/>
        </w:rPr>
        <w:t>անհամապատասխան</w:t>
      </w:r>
      <w:r w:rsidR="004348F9" w:rsidRPr="00585700">
        <w:rPr>
          <w:rFonts w:ascii="GHEA Grapalat" w:hAnsi="GHEA Grapalat" w:cs="Sylfaen"/>
          <w:color w:val="000000" w:themeColor="text1"/>
          <w:sz w:val="20"/>
          <w:szCs w:val="20"/>
          <w:lang w:val="af-ZA"/>
        </w:rPr>
        <w:t>:</w:t>
      </w:r>
    </w:p>
    <w:p w14:paraId="13C6D2A6" w14:textId="77777777" w:rsidR="00B514E8" w:rsidRPr="00585700" w:rsidRDefault="00FD2748" w:rsidP="00DA7E33">
      <w:pPr>
        <w:pStyle w:val="23"/>
        <w:spacing w:line="240" w:lineRule="auto"/>
        <w:rPr>
          <w:rFonts w:ascii="GHEA Grapalat" w:hAnsi="GHEA Grapalat" w:cs="Sylfaen"/>
          <w:color w:val="000000" w:themeColor="text1"/>
          <w:lang w:val="hy-AM"/>
        </w:rPr>
      </w:pPr>
      <w:r w:rsidRPr="00585700">
        <w:rPr>
          <w:rFonts w:ascii="GHEA Grapalat" w:hAnsi="GHEA Grapalat" w:cs="Sylfaen"/>
          <w:color w:val="000000" w:themeColor="text1"/>
        </w:rPr>
        <w:t>8</w:t>
      </w:r>
      <w:r w:rsidR="00096865" w:rsidRPr="00585700">
        <w:rPr>
          <w:rFonts w:ascii="GHEA Grapalat" w:hAnsi="GHEA Grapalat" w:cs="Sylfaen"/>
          <w:color w:val="000000" w:themeColor="text1"/>
        </w:rPr>
        <w:t>.</w:t>
      </w:r>
      <w:r w:rsidR="004348F9" w:rsidRPr="00585700">
        <w:rPr>
          <w:rFonts w:ascii="GHEA Grapalat" w:hAnsi="GHEA Grapalat" w:cs="Sylfaen"/>
          <w:color w:val="000000" w:themeColor="text1"/>
        </w:rPr>
        <w:t>3</w:t>
      </w:r>
      <w:r w:rsidR="00D7435F"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մասնակիցը</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որոշվում</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բավարար</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գնահատված</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հայտեր</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ներկայացրած</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մասնակիցների</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թվից</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նվազագույն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գնային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առաջարկ</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ներկայացրած</w:t>
      </w:r>
      <w:r w:rsidR="00B514E8" w:rsidRPr="00585700">
        <w:rPr>
          <w:rFonts w:ascii="GHEA Grapalat" w:hAnsi="GHEA Grapalat" w:cs="Sylfaen"/>
          <w:color w:val="000000" w:themeColor="text1"/>
        </w:rPr>
        <w:t xml:space="preserve"> </w:t>
      </w:r>
      <w:r w:rsidR="00153C87" w:rsidRPr="00585700">
        <w:rPr>
          <w:rFonts w:ascii="GHEA Grapalat" w:hAnsi="GHEA Grapalat" w:cs="Sylfaen"/>
          <w:color w:val="000000" w:themeColor="text1"/>
          <w:lang w:val="en-US"/>
        </w:rPr>
        <w:t>մ</w:t>
      </w:r>
      <w:r w:rsidR="00153C87" w:rsidRPr="00585700">
        <w:rPr>
          <w:rFonts w:ascii="GHEA Grapalat" w:hAnsi="GHEA Grapalat" w:cs="Sylfaen"/>
          <w:color w:val="000000" w:themeColor="text1"/>
          <w:lang w:val="ru-RU"/>
        </w:rPr>
        <w:t>ասնակցին</w:t>
      </w:r>
      <w:r w:rsidR="00153C87"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նախապատվություն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տալու</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սկզբունքով։</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Ընդ</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որում</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հանձնաժողովի</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կողմից</w:t>
      </w:r>
      <w:r w:rsidR="00B514E8" w:rsidRPr="00585700">
        <w:rPr>
          <w:rFonts w:ascii="GHEA Grapalat" w:hAnsi="GHEA Grapalat" w:cs="Sylfaen"/>
          <w:color w:val="000000" w:themeColor="text1"/>
        </w:rPr>
        <w:t xml:space="preserve"> </w:t>
      </w:r>
      <w:r w:rsidR="00A85E5D" w:rsidRPr="00585700">
        <w:rPr>
          <w:rFonts w:ascii="GHEA Grapalat" w:hAnsi="GHEA Grapalat" w:cs="Sylfaen"/>
          <w:color w:val="000000" w:themeColor="text1"/>
          <w:lang w:val="hy-AM"/>
        </w:rPr>
        <w:t>ընտրված</w:t>
      </w:r>
      <w:r w:rsidR="00A85E5D"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en-US"/>
        </w:rPr>
        <w:t>և</w:t>
      </w:r>
      <w:r w:rsidR="00B514E8" w:rsidRPr="00585700">
        <w:rPr>
          <w:rFonts w:ascii="GHEA Grapalat" w:hAnsi="GHEA Grapalat" w:cs="Sylfaen"/>
          <w:color w:val="000000" w:themeColor="text1"/>
        </w:rPr>
        <w:t xml:space="preserve"> </w:t>
      </w:r>
      <w:r w:rsidR="00880C5E" w:rsidRPr="00585700">
        <w:rPr>
          <w:rFonts w:ascii="GHEA Grapalat" w:hAnsi="GHEA Grapalat" w:cs="Sylfaen"/>
          <w:color w:val="000000" w:themeColor="text1"/>
          <w:lang w:val="hy-AM"/>
        </w:rPr>
        <w:t>այդպիսին չճանաչված</w:t>
      </w:r>
      <w:r w:rsidR="00B514E8" w:rsidRPr="00585700">
        <w:rPr>
          <w:rFonts w:ascii="GHEA Grapalat" w:hAnsi="GHEA Grapalat" w:cs="Sylfaen"/>
          <w:color w:val="000000" w:themeColor="text1"/>
          <w:lang w:val="ru-RU"/>
        </w:rPr>
        <w:t>մասնակիցներին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որոշելիս</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գնային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առաջարկների</w:t>
      </w:r>
      <w:r w:rsidR="00B514E8" w:rsidRPr="00585700">
        <w:rPr>
          <w:rFonts w:ascii="GHEA Grapalat" w:hAnsi="GHEA Grapalat" w:cs="Sylfaen"/>
          <w:color w:val="000000" w:themeColor="text1"/>
        </w:rPr>
        <w:t xml:space="preserve"> գնահատումը և </w:t>
      </w:r>
      <w:r w:rsidR="00B514E8" w:rsidRPr="00585700">
        <w:rPr>
          <w:rFonts w:ascii="GHEA Grapalat" w:hAnsi="GHEA Grapalat" w:cs="Sylfaen"/>
          <w:color w:val="000000" w:themeColor="text1"/>
          <w:lang w:val="ru-RU"/>
        </w:rPr>
        <w:t>համեմատումն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իրականացվում</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է</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առանց</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սույն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հրավերի</w:t>
      </w:r>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1-ին</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մասի</w:t>
      </w:r>
      <w:r w:rsidR="00B514E8" w:rsidRPr="00585700">
        <w:rPr>
          <w:rFonts w:ascii="GHEA Grapalat" w:hAnsi="GHEA Grapalat" w:cs="Sylfaen"/>
          <w:color w:val="000000" w:themeColor="text1"/>
        </w:rPr>
        <w:t xml:space="preserve"> </w:t>
      </w:r>
      <w:r w:rsidR="00AE4008" w:rsidRPr="00585700">
        <w:rPr>
          <w:rFonts w:ascii="GHEA Grapalat" w:hAnsi="GHEA Grapalat" w:cs="Sylfaen"/>
          <w:color w:val="000000" w:themeColor="text1"/>
        </w:rPr>
        <w:t>5</w:t>
      </w:r>
      <w:r w:rsidR="00B514E8" w:rsidRPr="00585700">
        <w:rPr>
          <w:rFonts w:ascii="GHEA Grapalat" w:hAnsi="GHEA Grapalat" w:cs="Sylfaen"/>
          <w:color w:val="000000" w:themeColor="text1"/>
        </w:rPr>
        <w:t>.2</w:t>
      </w:r>
      <w:r w:rsidR="00F20DA5" w:rsidRPr="00585700">
        <w:rPr>
          <w:rFonts w:ascii="GHEA Grapalat" w:hAnsi="GHEA Grapalat" w:cs="Sylfaen"/>
          <w:color w:val="000000" w:themeColor="text1"/>
        </w:rPr>
        <w:t>-րդ</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կետում</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նշված</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հարկի</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գումարի</w:t>
      </w:r>
      <w:r w:rsidR="00B514E8" w:rsidRPr="00585700">
        <w:rPr>
          <w:rFonts w:ascii="GHEA Grapalat" w:hAnsi="GHEA Grapalat" w:cs="Sylfaen"/>
          <w:color w:val="000000" w:themeColor="text1"/>
        </w:rPr>
        <w:t xml:space="preserve"> </w:t>
      </w:r>
      <w:r w:rsidR="00B514E8" w:rsidRPr="00585700">
        <w:rPr>
          <w:rFonts w:ascii="GHEA Grapalat" w:hAnsi="GHEA Grapalat" w:cs="Sylfaen"/>
          <w:color w:val="000000" w:themeColor="text1"/>
          <w:lang w:val="ru-RU"/>
        </w:rPr>
        <w:t>հաշվարկման</w:t>
      </w:r>
      <w:r w:rsidR="00F61898" w:rsidRPr="00585700">
        <w:rPr>
          <w:rFonts w:ascii="GHEA Grapalat" w:hAnsi="GHEA Grapalat" w:cs="Sylfaen"/>
          <w:color w:val="000000" w:themeColor="text1"/>
          <w:lang w:val="hy-AM"/>
        </w:rPr>
        <w:t>:</w:t>
      </w:r>
    </w:p>
    <w:p w14:paraId="4D8BF8FB" w14:textId="77777777" w:rsidR="003919C2"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096865" w:rsidRPr="00585700">
        <w:rPr>
          <w:rFonts w:ascii="GHEA Grapalat" w:hAnsi="GHEA Grapalat" w:cs="Sylfaen"/>
          <w:i w:val="0"/>
          <w:color w:val="000000" w:themeColor="text1"/>
          <w:lang w:val="af-ZA"/>
        </w:rPr>
        <w:t>.</w:t>
      </w:r>
      <w:r w:rsidR="004348F9" w:rsidRPr="00585700">
        <w:rPr>
          <w:rFonts w:ascii="GHEA Grapalat" w:hAnsi="GHEA Grapalat" w:cs="Sylfaen"/>
          <w:i w:val="0"/>
          <w:color w:val="000000" w:themeColor="text1"/>
          <w:lang w:val="af-ZA"/>
        </w:rPr>
        <w:t>4</w:t>
      </w:r>
      <w:r w:rsidR="00D7435F"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հայտում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անհամապատասխանություն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տեղ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գտել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թվերով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գումարների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միջև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հիմք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է</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ընդունվում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տառերով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hy-AM"/>
        </w:rPr>
        <w:t>գումարը</w:t>
      </w:r>
      <w:r w:rsidR="004D5671" w:rsidRPr="00585700">
        <w:rPr>
          <w:rFonts w:ascii="GHEA Grapalat" w:hAnsi="GHEA Grapalat" w:cs="Sylfaen"/>
          <w:i w:val="0"/>
          <w:color w:val="000000" w:themeColor="text1"/>
          <w:lang w:val="hy-AM"/>
        </w:rPr>
        <w:t>։</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Եթե</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առաջարկվող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գները</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ներկայացված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երկու</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ավելի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արժույթներով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ապա</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դրանք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համեմատվում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են</w:t>
      </w:r>
      <w:r w:rsidR="00096865"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ru-RU"/>
        </w:rPr>
        <w:t>Հայաստանի</w:t>
      </w:r>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ru-RU"/>
        </w:rPr>
        <w:t>Հանրապետության</w:t>
      </w:r>
      <w:r w:rsidR="003919C2" w:rsidRPr="00585700">
        <w:rPr>
          <w:rFonts w:ascii="GHEA Grapalat" w:hAnsi="GHEA Grapalat" w:cs="Sylfaen"/>
          <w:i w:val="0"/>
          <w:color w:val="000000" w:themeColor="text1"/>
          <w:lang w:val="af-ZA"/>
        </w:rPr>
        <w:t xml:space="preserve"> </w:t>
      </w:r>
      <w:r w:rsidR="003919C2" w:rsidRPr="00585700">
        <w:rPr>
          <w:rFonts w:ascii="GHEA Grapalat" w:hAnsi="GHEA Grapalat" w:cs="Sylfaen"/>
          <w:i w:val="0"/>
          <w:color w:val="000000" w:themeColor="text1"/>
          <w:lang w:val="hy-AM"/>
        </w:rPr>
        <w:t>դրամով` հայտերի բացման օրվա դրությամբ ՀՀ Կենտրոնական բանկի կողմից սահմանված փոխարժեքով</w:t>
      </w:r>
      <w:r w:rsidR="003919C2" w:rsidRPr="00585700">
        <w:rPr>
          <w:rFonts w:ascii="GHEA Grapalat" w:hAnsi="GHEA Grapalat" w:cs="Sylfaen"/>
          <w:i w:val="0"/>
          <w:color w:val="000000" w:themeColor="text1"/>
          <w:lang w:val="ru-RU"/>
        </w:rPr>
        <w:t>։</w:t>
      </w:r>
      <w:r w:rsidR="003919C2" w:rsidRPr="00585700">
        <w:rPr>
          <w:rFonts w:ascii="GHEA Grapalat" w:hAnsi="GHEA Grapalat" w:cs="Sylfaen"/>
          <w:i w:val="0"/>
          <w:color w:val="000000" w:themeColor="text1"/>
          <w:lang w:val="af-ZA"/>
        </w:rPr>
        <w:t xml:space="preserve"> </w:t>
      </w:r>
    </w:p>
    <w:p w14:paraId="0DDB8463" w14:textId="77777777" w:rsidR="009B6D58" w:rsidRPr="00585700" w:rsidRDefault="00FD2748" w:rsidP="00DA7E33">
      <w:pPr>
        <w:pStyle w:val="a3"/>
        <w:spacing w:line="240" w:lineRule="auto"/>
        <w:ind w:firstLine="540"/>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8</w:t>
      </w:r>
      <w:r w:rsidR="00633389" w:rsidRPr="00585700">
        <w:rPr>
          <w:rFonts w:ascii="GHEA Grapalat" w:hAnsi="GHEA Grapalat" w:cs="Sylfaen"/>
          <w:i w:val="0"/>
          <w:color w:val="000000" w:themeColor="text1"/>
          <w:lang w:val="af-ZA"/>
        </w:rPr>
        <w:t>.</w:t>
      </w:r>
      <w:r w:rsidR="00E56508" w:rsidRPr="00585700">
        <w:rPr>
          <w:rFonts w:ascii="GHEA Grapalat" w:hAnsi="GHEA Grapalat" w:cs="Sylfaen"/>
          <w:i w:val="0"/>
          <w:color w:val="000000" w:themeColor="text1"/>
          <w:lang w:val="af-ZA"/>
        </w:rPr>
        <w:t xml:space="preserve">5 </w:t>
      </w:r>
      <w:r w:rsidR="00973FB1" w:rsidRPr="00585700">
        <w:rPr>
          <w:rFonts w:ascii="GHEA Grapalat" w:hAnsi="GHEA Grapalat" w:cs="Sylfaen"/>
          <w:i w:val="0"/>
          <w:color w:val="000000" w:themeColor="text1"/>
          <w:lang w:val="ru-RU"/>
        </w:rPr>
        <w:t>Հանձնաժողովը</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հրավերի</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պահանջների</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նկատմամբ</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բավարար</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գնահատված</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հայտեր</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ներկայացրած</w:t>
      </w:r>
      <w:r w:rsidR="00973FB1" w:rsidRPr="00585700">
        <w:rPr>
          <w:rFonts w:ascii="GHEA Grapalat" w:hAnsi="GHEA Grapalat" w:cs="Sylfaen"/>
          <w:i w:val="0"/>
          <w:color w:val="000000" w:themeColor="text1"/>
          <w:lang w:val="af-ZA"/>
        </w:rPr>
        <w:t xml:space="preserve"> </w:t>
      </w:r>
      <w:r w:rsidRPr="00585700">
        <w:rPr>
          <w:rFonts w:ascii="GHEA Grapalat" w:hAnsi="GHEA Grapalat" w:cs="Sylfaen"/>
          <w:i w:val="0"/>
          <w:color w:val="000000" w:themeColor="text1"/>
          <w:lang w:val="ru-RU"/>
        </w:rPr>
        <w:t>մ</w:t>
      </w:r>
      <w:r w:rsidR="00973FB1" w:rsidRPr="00585700">
        <w:rPr>
          <w:rFonts w:ascii="GHEA Grapalat" w:hAnsi="GHEA Grapalat" w:cs="Sylfaen"/>
          <w:i w:val="0"/>
          <w:color w:val="000000" w:themeColor="text1"/>
          <w:lang w:val="ru-RU"/>
        </w:rPr>
        <w:t>ասնակիցներից</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որոշում</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հայտարարում</w:t>
      </w:r>
      <w:r w:rsidR="00973FB1"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է</w:t>
      </w:r>
      <w:r w:rsidR="00973FB1"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ընտրված</w:t>
      </w:r>
      <w:r w:rsidR="00D32414" w:rsidRPr="00585700">
        <w:rPr>
          <w:rFonts w:ascii="GHEA Grapalat" w:hAnsi="GHEA Grapalat" w:cs="Sylfaen"/>
          <w:i w:val="0"/>
          <w:color w:val="000000" w:themeColor="text1"/>
          <w:lang w:val="af-ZA"/>
        </w:rPr>
        <w:t xml:space="preserve"> </w:t>
      </w:r>
      <w:r w:rsidR="00973FB1" w:rsidRPr="00585700">
        <w:rPr>
          <w:rFonts w:ascii="GHEA Grapalat" w:hAnsi="GHEA Grapalat" w:cs="Sylfaen"/>
          <w:i w:val="0"/>
          <w:color w:val="000000" w:themeColor="text1"/>
          <w:lang w:val="ru-RU"/>
        </w:rPr>
        <w:t>և</w:t>
      </w:r>
      <w:r w:rsidR="00973FB1" w:rsidRPr="00585700">
        <w:rPr>
          <w:rFonts w:ascii="GHEA Grapalat" w:hAnsi="GHEA Grapalat" w:cs="Sylfaen"/>
          <w:i w:val="0"/>
          <w:color w:val="000000" w:themeColor="text1"/>
          <w:lang w:val="af-ZA"/>
        </w:rPr>
        <w:t xml:space="preserve"> </w:t>
      </w:r>
      <w:r w:rsidR="00880C5E" w:rsidRPr="00585700">
        <w:rPr>
          <w:rFonts w:ascii="GHEA Grapalat" w:hAnsi="GHEA Grapalat" w:cs="Sylfaen"/>
          <w:i w:val="0"/>
          <w:color w:val="000000" w:themeColor="text1"/>
          <w:lang w:val="ru-RU"/>
        </w:rPr>
        <w:t>այդպիսին</w:t>
      </w:r>
      <w:r w:rsidR="00880C5E" w:rsidRPr="00585700">
        <w:rPr>
          <w:rFonts w:ascii="GHEA Grapalat" w:hAnsi="GHEA Grapalat" w:cs="Sylfaen"/>
          <w:i w:val="0"/>
          <w:color w:val="000000" w:themeColor="text1"/>
          <w:lang w:val="af-ZA"/>
        </w:rPr>
        <w:t xml:space="preserve"> </w:t>
      </w:r>
      <w:r w:rsidR="00880C5E" w:rsidRPr="00585700">
        <w:rPr>
          <w:rFonts w:ascii="GHEA Grapalat" w:hAnsi="GHEA Grapalat" w:cs="Sylfaen"/>
          <w:i w:val="0"/>
          <w:color w:val="000000" w:themeColor="text1"/>
          <w:lang w:val="ru-RU"/>
        </w:rPr>
        <w:t>չճանաչված</w:t>
      </w:r>
      <w:r w:rsidR="00973FB1" w:rsidRPr="00585700">
        <w:rPr>
          <w:rFonts w:ascii="GHEA Grapalat" w:hAnsi="GHEA Grapalat" w:cs="Sylfaen"/>
          <w:i w:val="0"/>
          <w:color w:val="000000" w:themeColor="text1"/>
          <w:lang w:val="ru-RU"/>
        </w:rPr>
        <w:t>մասնակիցներին</w:t>
      </w:r>
      <w:r w:rsidR="00973FB1" w:rsidRPr="00585700">
        <w:rPr>
          <w:rFonts w:ascii="GHEA Grapalat" w:hAnsi="GHEA Grapalat" w:cs="Sylfaen"/>
          <w:i w:val="0"/>
          <w:color w:val="000000" w:themeColor="text1"/>
          <w:lang w:val="af-ZA"/>
        </w:rPr>
        <w:t>:</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Ապրանքների</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գնման</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դեպքում</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հանձնաժողովը</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գնահատում</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է</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նաև</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ներկայացված</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ապրանքի</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ամբողջական</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նկարագրերի</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համապատասխանությունը</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հրավերի</w:t>
      </w:r>
      <w:r w:rsidR="00D32414" w:rsidRPr="00585700">
        <w:rPr>
          <w:rFonts w:ascii="GHEA Grapalat" w:hAnsi="GHEA Grapalat" w:cs="Sylfaen"/>
          <w:i w:val="0"/>
          <w:color w:val="000000" w:themeColor="text1"/>
          <w:lang w:val="af-ZA"/>
        </w:rPr>
        <w:t xml:space="preserve"> </w:t>
      </w:r>
      <w:r w:rsidR="00D32414" w:rsidRPr="00585700">
        <w:rPr>
          <w:rFonts w:ascii="GHEA Grapalat" w:hAnsi="GHEA Grapalat" w:cs="Sylfaen"/>
          <w:i w:val="0"/>
          <w:color w:val="000000" w:themeColor="text1"/>
          <w:lang w:val="ru-RU"/>
        </w:rPr>
        <w:t>պահանջներին</w:t>
      </w:r>
      <w:r w:rsidR="00D32414" w:rsidRPr="00585700">
        <w:rPr>
          <w:rFonts w:ascii="GHEA Grapalat" w:hAnsi="GHEA Grapalat" w:cs="Sylfaen"/>
          <w:i w:val="0"/>
          <w:color w:val="000000" w:themeColor="text1"/>
          <w:lang w:val="af-ZA"/>
        </w:rPr>
        <w:t>:</w:t>
      </w:r>
      <w:r w:rsidR="00973FB1"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Առաջարկված</w:t>
      </w:r>
      <w:r w:rsidR="009B6D58"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նվազագույն</w:t>
      </w:r>
      <w:r w:rsidR="009B6D58"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գների</w:t>
      </w:r>
      <w:r w:rsidR="009B6D58"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հավասարության</w:t>
      </w:r>
      <w:r w:rsidR="009B6D58" w:rsidRPr="00585700">
        <w:rPr>
          <w:rFonts w:ascii="GHEA Grapalat" w:hAnsi="GHEA Grapalat" w:cs="Sylfaen"/>
          <w:i w:val="0"/>
          <w:color w:val="000000" w:themeColor="text1"/>
          <w:lang w:val="af-ZA"/>
        </w:rPr>
        <w:t xml:space="preserve"> </w:t>
      </w:r>
      <w:r w:rsidR="009B6D58" w:rsidRPr="00585700">
        <w:rPr>
          <w:rFonts w:ascii="GHEA Grapalat" w:hAnsi="GHEA Grapalat" w:cs="Sylfaen"/>
          <w:i w:val="0"/>
          <w:color w:val="000000" w:themeColor="text1"/>
          <w:lang w:val="ru-RU"/>
        </w:rPr>
        <w:t>դեպքում</w:t>
      </w:r>
      <w:r w:rsidR="00AE74A0" w:rsidRPr="00585700">
        <w:rPr>
          <w:rFonts w:ascii="GHEA Grapalat" w:hAnsi="GHEA Grapalat" w:cs="Sylfaen"/>
          <w:i w:val="0"/>
          <w:color w:val="000000" w:themeColor="text1"/>
          <w:lang w:val="ru-RU"/>
        </w:rPr>
        <w:t>՝</w:t>
      </w:r>
      <w:r w:rsidR="009B6D58" w:rsidRPr="00585700">
        <w:rPr>
          <w:rFonts w:ascii="GHEA Grapalat" w:hAnsi="GHEA Grapalat" w:cs="Sylfaen"/>
          <w:i w:val="0"/>
          <w:color w:val="000000" w:themeColor="text1"/>
          <w:lang w:val="af-ZA"/>
        </w:rPr>
        <w:t xml:space="preserve"> </w:t>
      </w:r>
    </w:p>
    <w:p w14:paraId="39727D37" w14:textId="77777777"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ա</w:t>
      </w:r>
      <w:r w:rsidRPr="00585700">
        <w:rPr>
          <w:rFonts w:ascii="GHEA Grapalat" w:hAnsi="GHEA Grapalat" w:cs="Sylfaen"/>
          <w:color w:val="000000" w:themeColor="text1"/>
          <w:sz w:val="20"/>
          <w:lang w:val="af-ZA" w:eastAsia="en-US"/>
        </w:rPr>
        <w:t xml:space="preserve">. </w:t>
      </w:r>
      <w:r w:rsidR="00E34189" w:rsidRPr="00585700">
        <w:rPr>
          <w:rFonts w:ascii="GHEA Grapalat" w:hAnsi="GHEA Grapalat" w:cs="Sylfaen"/>
          <w:color w:val="000000" w:themeColor="text1"/>
          <w:sz w:val="20"/>
          <w:lang w:val="hy-AM" w:eastAsia="en-US"/>
        </w:rPr>
        <w:t>ընտրված</w:t>
      </w:r>
      <w:r w:rsidR="00E34189"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00880C5E" w:rsidRPr="00585700">
        <w:rPr>
          <w:rFonts w:ascii="GHEA Grapalat" w:hAnsi="GHEA Grapalat" w:cs="Sylfaen"/>
          <w:color w:val="000000" w:themeColor="text1"/>
          <w:sz w:val="20"/>
          <w:lang w:val="hy-AM" w:eastAsia="en-US"/>
        </w:rPr>
        <w:t>այդպիսին չճանաչված</w:t>
      </w:r>
      <w:r w:rsidR="003D0F10" w:rsidRPr="00585700">
        <w:rPr>
          <w:rFonts w:ascii="GHEA Grapalat" w:hAnsi="GHEA Grapalat" w:cs="Sylfaen"/>
          <w:color w:val="000000" w:themeColor="text1"/>
          <w:sz w:val="20"/>
          <w:lang w:val="hy-AM" w:eastAsia="en-US"/>
        </w:rPr>
        <w:t xml:space="preserve"> </w:t>
      </w:r>
      <w:r w:rsidR="00FD2748"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ասնակիցներին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որոշելու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նպատակով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հանձնաժողովի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նիստում</w:t>
      </w:r>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ներկայացրած </w:t>
      </w:r>
      <w:r w:rsidR="00FD2748"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ասնակիցների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հետ</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վարվում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միաժամանակյա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բանակցություններ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եթե</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նիստին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ներկա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են</w:t>
      </w:r>
      <w:r w:rsidR="003D0F10" w:rsidRPr="00585700">
        <w:rPr>
          <w:rFonts w:ascii="GHEA Grapalat" w:hAnsi="GHEA Grapalat" w:cs="Sylfaen"/>
          <w:color w:val="000000" w:themeColor="text1"/>
          <w:sz w:val="20"/>
          <w:lang w:val="hy-AM" w:eastAsia="en-US"/>
        </w:rPr>
        <w:t xml:space="preserve"> </w:t>
      </w:r>
      <w:r w:rsidR="00E56508" w:rsidRPr="00585700">
        <w:rPr>
          <w:rFonts w:ascii="GHEA Grapalat" w:hAnsi="GHEA Grapalat" w:cs="Sylfaen"/>
          <w:color w:val="000000" w:themeColor="text1"/>
          <w:sz w:val="20"/>
          <w:lang w:val="hy-AM" w:eastAsia="en-US"/>
        </w:rPr>
        <w:t>այդ</w:t>
      </w:r>
      <w:r w:rsidRPr="00585700">
        <w:rPr>
          <w:rFonts w:ascii="GHEA Grapalat" w:hAnsi="GHEA Grapalat" w:cs="Sylfaen"/>
          <w:color w:val="000000" w:themeColor="text1"/>
          <w:sz w:val="20"/>
          <w:lang w:val="af-ZA" w:eastAsia="en-US"/>
        </w:rPr>
        <w:t xml:space="preserve"> </w:t>
      </w:r>
      <w:r w:rsidR="00FD2748"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ասնակիցները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համապատասխան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լիազորություն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ունեցող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ներկայացուցիչները</w:t>
      </w:r>
      <w:r w:rsidRPr="00585700">
        <w:rPr>
          <w:rFonts w:ascii="GHEA Grapalat" w:hAnsi="GHEA Grapalat" w:cs="Sylfaen"/>
          <w:color w:val="000000" w:themeColor="text1"/>
          <w:sz w:val="20"/>
          <w:lang w:val="af-ZA" w:eastAsia="en-US"/>
        </w:rPr>
        <w:t>),</w:t>
      </w:r>
    </w:p>
    <w:p w14:paraId="783A8A1C" w14:textId="473BBF3D"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բ</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հակառակ</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դեպքում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հանձնաժողովի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նիստը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կասեցվում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մեկ</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աշխատանքային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օրվա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ընթացքում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հանձնաժողովի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քարտուղարը</w:t>
      </w:r>
      <w:r w:rsidRPr="00585700">
        <w:rPr>
          <w:rFonts w:ascii="GHEA Grapalat" w:hAnsi="GHEA Grapalat" w:cs="Sylfaen"/>
          <w:color w:val="000000" w:themeColor="text1"/>
          <w:sz w:val="20"/>
          <w:lang w:val="af-ZA" w:eastAsia="en-US"/>
        </w:rPr>
        <w:t xml:space="preserve"> </w:t>
      </w:r>
      <w:r w:rsidR="00E56508" w:rsidRPr="00585700">
        <w:rPr>
          <w:rFonts w:ascii="GHEA Grapalat" w:hAnsi="GHEA Grapalat" w:cs="Sylfaen"/>
          <w:color w:val="000000" w:themeColor="text1"/>
          <w:sz w:val="20"/>
          <w:lang w:val="hy-AM" w:eastAsia="en-US"/>
        </w:rPr>
        <w:t xml:space="preserve">հավասար գներ </w:t>
      </w:r>
      <w:r w:rsidR="00143E8C" w:rsidRPr="00585700">
        <w:rPr>
          <w:rFonts w:ascii="GHEA Grapalat" w:hAnsi="GHEA Grapalat" w:cs="Sylfaen"/>
          <w:color w:val="000000" w:themeColor="text1"/>
          <w:sz w:val="20"/>
          <w:lang w:val="ru-RU" w:eastAsia="en-US"/>
        </w:rPr>
        <w:t>ներկայացրած</w:t>
      </w:r>
      <w:r w:rsidR="00143E8C" w:rsidRPr="00585700">
        <w:rPr>
          <w:rFonts w:ascii="GHEA Grapalat" w:hAnsi="GHEA Grapalat" w:cs="Sylfaen"/>
          <w:color w:val="000000" w:themeColor="text1"/>
          <w:sz w:val="20"/>
          <w:lang w:val="af-ZA" w:eastAsia="en-US"/>
        </w:rPr>
        <w:t xml:space="preserve"> </w:t>
      </w:r>
      <w:r w:rsidR="00143E8C" w:rsidRPr="00585700">
        <w:rPr>
          <w:rFonts w:ascii="GHEA Grapalat" w:hAnsi="GHEA Grapalat" w:cs="Sylfaen"/>
          <w:color w:val="000000" w:themeColor="text1"/>
          <w:sz w:val="20"/>
          <w:lang w:val="ru-RU" w:eastAsia="en-US"/>
        </w:rPr>
        <w:t>մասնակիցներին</w:t>
      </w:r>
      <w:r w:rsidR="00143E8C" w:rsidRPr="00585700">
        <w:rPr>
          <w:rFonts w:ascii="GHEA Grapalat" w:hAnsi="GHEA Grapalat" w:cs="Sylfaen"/>
          <w:color w:val="000000" w:themeColor="text1"/>
          <w:sz w:val="20"/>
          <w:lang w:val="af-ZA" w:eastAsia="en-US"/>
        </w:rPr>
        <w:t xml:space="preserve"> </w:t>
      </w:r>
      <w:r w:rsidR="00A232D9" w:rsidRPr="00585700">
        <w:rPr>
          <w:rFonts w:ascii="GHEA Grapalat" w:hAnsi="GHEA Grapalat" w:cs="Sylfaen"/>
          <w:color w:val="000000" w:themeColor="text1"/>
          <w:sz w:val="20"/>
          <w:lang w:val="af-ZA" w:eastAsia="en-US"/>
        </w:rPr>
        <w:t xml:space="preserve">էլեկտրոնային եղանակով </w:t>
      </w:r>
      <w:r w:rsidRPr="00585700">
        <w:rPr>
          <w:rFonts w:ascii="GHEA Grapalat" w:hAnsi="GHEA Grapalat" w:cs="Sylfaen"/>
          <w:color w:val="000000" w:themeColor="text1"/>
          <w:sz w:val="20"/>
          <w:lang w:val="ru-RU" w:eastAsia="en-US"/>
        </w:rPr>
        <w:t>միաժամանակ</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ծանուցում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գների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նվազեցման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շուրջ</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միաժամանակյա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բանակցությունների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վարման</w:t>
      </w:r>
      <w:r w:rsidR="00880C5E" w:rsidRPr="00585700">
        <w:rPr>
          <w:rFonts w:ascii="GHEA Grapalat" w:hAnsi="GHEA Grapalat" w:cs="Sylfaen"/>
          <w:color w:val="000000" w:themeColor="text1"/>
          <w:sz w:val="20"/>
          <w:lang w:val="hy-AM" w:eastAsia="en-US"/>
        </w:rPr>
        <w:t xml:space="preserve"> պայմանների, տևողության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օրվա</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ժամի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վայրի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մասին</w:t>
      </w:r>
      <w:r w:rsidRPr="00585700">
        <w:rPr>
          <w:rFonts w:ascii="GHEA Grapalat" w:hAnsi="GHEA Grapalat" w:cs="Sylfaen"/>
          <w:color w:val="000000" w:themeColor="text1"/>
          <w:sz w:val="20"/>
          <w:lang w:val="af-ZA" w:eastAsia="en-US"/>
        </w:rPr>
        <w:t>,</w:t>
      </w:r>
    </w:p>
    <w:p w14:paraId="78D139EC" w14:textId="4D8B1C36" w:rsidR="009B6D58" w:rsidRPr="00585700" w:rsidRDefault="009B6D58" w:rsidP="00EF3662">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գ</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բանակցությունները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վարվում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ոչ</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շուտ</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քան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ծանուցումն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ուղարկվելու</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օրվան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հաջորդող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օրվանից</w:t>
      </w:r>
      <w:r w:rsid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երկրորդ</w:t>
      </w:r>
      <w:r w:rsidRPr="00585700">
        <w:rPr>
          <w:rFonts w:ascii="GHEA Grapalat" w:hAnsi="GHEA Grapalat" w:cs="Sylfaen"/>
          <w:color w:val="000000" w:themeColor="text1"/>
          <w:sz w:val="20"/>
          <w:lang w:val="af-ZA" w:eastAsia="en-US"/>
        </w:rPr>
        <w:t xml:space="preserve"> </w:t>
      </w:r>
      <w:r w:rsidR="00973FB1" w:rsidRPr="00585700">
        <w:rPr>
          <w:rFonts w:ascii="GHEA Grapalat" w:hAnsi="GHEA Grapalat" w:cs="Sylfaen"/>
          <w:color w:val="000000" w:themeColor="text1"/>
          <w:sz w:val="20"/>
          <w:lang w:val="af-ZA" w:eastAsia="en-US"/>
        </w:rPr>
        <w:t xml:space="preserve">և ոչ ուշ, քան </w:t>
      </w:r>
      <w:r w:rsidR="008A2FF1" w:rsidRPr="00585700">
        <w:rPr>
          <w:rFonts w:ascii="GHEA Grapalat" w:hAnsi="GHEA Grapalat" w:cs="Sylfaen"/>
          <w:color w:val="000000" w:themeColor="text1"/>
          <w:sz w:val="20"/>
          <w:lang w:val="hy-AM" w:eastAsia="en-US"/>
        </w:rPr>
        <w:t>հինգերորդ</w:t>
      </w:r>
      <w:r w:rsidR="008A2FF1"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աշխատանքային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օրը</w:t>
      </w:r>
      <w:r w:rsidRPr="00585700">
        <w:rPr>
          <w:rFonts w:ascii="GHEA Grapalat" w:hAnsi="GHEA Grapalat" w:cs="Sylfaen"/>
          <w:color w:val="000000" w:themeColor="text1"/>
          <w:sz w:val="20"/>
          <w:lang w:val="af-ZA" w:eastAsia="en-US"/>
        </w:rPr>
        <w:t xml:space="preserve">, </w:t>
      </w:r>
    </w:p>
    <w:p w14:paraId="0DA8065A" w14:textId="77777777" w:rsidR="009B6D58" w:rsidRPr="00585700" w:rsidRDefault="009B6D58" w:rsidP="00154FCB">
      <w:pPr>
        <w:pStyle w:val="norm"/>
        <w:spacing w:line="240" w:lineRule="auto"/>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ru-RU" w:eastAsia="en-US"/>
        </w:rPr>
        <w:t>դ</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յուրաքանչյուր</w:t>
      </w:r>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eastAsia="en-US"/>
        </w:rPr>
        <w:t>մ</w:t>
      </w:r>
      <w:r w:rsidR="003B1FC0" w:rsidRPr="00585700">
        <w:rPr>
          <w:rFonts w:ascii="GHEA Grapalat" w:hAnsi="GHEA Grapalat" w:cs="Sylfaen"/>
          <w:color w:val="000000" w:themeColor="text1"/>
          <w:sz w:val="20"/>
          <w:lang w:eastAsia="en-US"/>
        </w:rPr>
        <w:t>ա</w:t>
      </w:r>
      <w:r w:rsidRPr="00585700">
        <w:rPr>
          <w:rFonts w:ascii="GHEA Grapalat" w:hAnsi="GHEA Grapalat" w:cs="Sylfaen"/>
          <w:color w:val="000000" w:themeColor="text1"/>
          <w:sz w:val="20"/>
          <w:lang w:val="ru-RU" w:eastAsia="en-US"/>
        </w:rPr>
        <w:t>սնակցի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տվյալ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պահին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ներկայացրած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գնային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առաջարկը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հրապարակվում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մյուս</w:t>
      </w:r>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w:t>
      </w:r>
      <w:r w:rsidR="00E56508" w:rsidRPr="00585700">
        <w:rPr>
          <w:rFonts w:ascii="GHEA Grapalat" w:hAnsi="GHEA Grapalat" w:cs="Sylfaen"/>
          <w:color w:val="000000" w:themeColor="text1"/>
          <w:sz w:val="20"/>
          <w:lang w:val="hy-AM" w:eastAsia="en-US"/>
        </w:rPr>
        <w:t>ցի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համար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և</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մինչև</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բանակցությունների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համար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վերջնաժամկետի</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ավարտը</w:t>
      </w:r>
      <w:r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Pr="00585700">
        <w:rPr>
          <w:rFonts w:ascii="GHEA Grapalat" w:hAnsi="GHEA Grapalat" w:cs="Sylfaen"/>
          <w:color w:val="000000" w:themeColor="text1"/>
          <w:sz w:val="20"/>
          <w:lang w:val="ru-RU" w:eastAsia="en-US"/>
        </w:rPr>
        <w:t>ասնակիցը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կարող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է</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վերանայել</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իր</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գնային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ru-RU" w:eastAsia="en-US"/>
        </w:rPr>
        <w:t>առաջարկը</w:t>
      </w:r>
      <w:r w:rsidRPr="00585700">
        <w:rPr>
          <w:rFonts w:ascii="GHEA Grapalat" w:hAnsi="GHEA Grapalat" w:cs="Sylfaen"/>
          <w:color w:val="000000" w:themeColor="text1"/>
          <w:sz w:val="20"/>
          <w:lang w:val="af-ZA" w:eastAsia="en-US"/>
        </w:rPr>
        <w:t>,</w:t>
      </w:r>
    </w:p>
    <w:p w14:paraId="020868AA" w14:textId="45262DF1" w:rsidR="00E56508" w:rsidRPr="00585700" w:rsidRDefault="00DA7E33"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9B6D58" w:rsidRPr="00025E77">
        <w:rPr>
          <w:rFonts w:ascii="GHEA Grapalat" w:hAnsi="GHEA Grapalat" w:cs="Sylfaen"/>
          <w:color w:val="000000" w:themeColor="text1"/>
          <w:sz w:val="20"/>
          <w:szCs w:val="20"/>
          <w:lang w:val="hy-AM"/>
        </w:rPr>
        <w:t>ե</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բանակցությունների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համար</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սահմանված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վերջնաժամկետը</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լրանալու</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պահին</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ըստ</w:t>
      </w:r>
      <w:r w:rsidR="00F4506C" w:rsidRPr="00585700">
        <w:rPr>
          <w:rFonts w:ascii="GHEA Grapalat" w:hAnsi="GHEA Grapalat" w:cs="Sylfaen"/>
          <w:color w:val="000000" w:themeColor="text1"/>
          <w:sz w:val="20"/>
          <w:szCs w:val="20"/>
          <w:lang w:val="hy-AM"/>
        </w:rPr>
        <w:t xml:space="preserve"> դրան ներկա</w:t>
      </w:r>
      <w:r w:rsidR="009B6D58" w:rsidRPr="00585700">
        <w:rPr>
          <w:rFonts w:ascii="GHEA Grapalat" w:hAnsi="GHEA Grapalat" w:cs="Sylfaen"/>
          <w:color w:val="000000" w:themeColor="text1"/>
          <w:sz w:val="20"/>
          <w:szCs w:val="20"/>
          <w:lang w:val="af-ZA"/>
        </w:rPr>
        <w:t xml:space="preserve"> </w:t>
      </w:r>
      <w:r w:rsidR="007210AC" w:rsidRPr="00585700">
        <w:rPr>
          <w:rFonts w:ascii="GHEA Grapalat" w:hAnsi="GHEA Grapalat" w:cs="Sylfaen"/>
          <w:color w:val="000000" w:themeColor="text1"/>
          <w:sz w:val="20"/>
          <w:szCs w:val="20"/>
          <w:lang w:val="af-ZA"/>
        </w:rPr>
        <w:t>մ</w:t>
      </w:r>
      <w:r w:rsidR="009B6D58" w:rsidRPr="00025E77">
        <w:rPr>
          <w:rFonts w:ascii="GHEA Grapalat" w:hAnsi="GHEA Grapalat" w:cs="Sylfaen"/>
          <w:color w:val="000000" w:themeColor="text1"/>
          <w:sz w:val="20"/>
          <w:szCs w:val="20"/>
          <w:lang w:val="hy-AM"/>
        </w:rPr>
        <w:t>ասնակիցների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ներկայացրած</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գների</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որոշվում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հայտարարվում</w:t>
      </w:r>
      <w:r w:rsidR="009B6D58"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են</w:t>
      </w:r>
      <w:r w:rsidR="009B6D58" w:rsidRPr="00585700">
        <w:rPr>
          <w:rFonts w:ascii="GHEA Grapalat" w:hAnsi="GHEA Grapalat" w:cs="Sylfaen"/>
          <w:color w:val="000000" w:themeColor="text1"/>
          <w:sz w:val="20"/>
          <w:szCs w:val="20"/>
          <w:lang w:val="af-ZA"/>
        </w:rPr>
        <w:t xml:space="preserve"> </w:t>
      </w:r>
      <w:r w:rsidR="00AB1DD6" w:rsidRPr="00585700">
        <w:rPr>
          <w:rFonts w:ascii="GHEA Grapalat" w:hAnsi="GHEA Grapalat" w:cs="Sylfaen"/>
          <w:color w:val="000000" w:themeColor="text1"/>
          <w:sz w:val="20"/>
          <w:szCs w:val="20"/>
          <w:lang w:val="hy-AM"/>
        </w:rPr>
        <w:t>ընտրված</w:t>
      </w:r>
      <w:r w:rsidR="00AB1DD6" w:rsidRPr="00585700">
        <w:rPr>
          <w:rFonts w:ascii="GHEA Grapalat" w:hAnsi="GHEA Grapalat" w:cs="Sylfaen"/>
          <w:color w:val="000000" w:themeColor="text1"/>
          <w:sz w:val="20"/>
          <w:szCs w:val="20"/>
          <w:lang w:val="af-ZA"/>
        </w:rPr>
        <w:t xml:space="preserve"> </w:t>
      </w:r>
      <w:r w:rsidR="009B6D58" w:rsidRPr="00025E77">
        <w:rPr>
          <w:rFonts w:ascii="GHEA Grapalat" w:hAnsi="GHEA Grapalat" w:cs="Sylfaen"/>
          <w:color w:val="000000" w:themeColor="text1"/>
          <w:sz w:val="20"/>
          <w:szCs w:val="20"/>
          <w:lang w:val="hy-AM"/>
        </w:rPr>
        <w:t>և</w:t>
      </w:r>
      <w:r w:rsidR="009B6D58" w:rsidRPr="00585700">
        <w:rPr>
          <w:rFonts w:ascii="GHEA Grapalat" w:hAnsi="GHEA Grapalat" w:cs="Sylfaen"/>
          <w:color w:val="000000" w:themeColor="text1"/>
          <w:sz w:val="20"/>
          <w:szCs w:val="20"/>
          <w:lang w:val="af-ZA"/>
        </w:rPr>
        <w:t xml:space="preserve"> </w:t>
      </w:r>
      <w:r w:rsidR="00880C5E" w:rsidRPr="00585700">
        <w:rPr>
          <w:rFonts w:ascii="GHEA Grapalat" w:hAnsi="GHEA Grapalat" w:cs="Sylfaen"/>
          <w:color w:val="000000" w:themeColor="text1"/>
          <w:sz w:val="20"/>
          <w:szCs w:val="20"/>
          <w:lang w:val="hy-AM"/>
        </w:rPr>
        <w:t>այդպիսին</w:t>
      </w:r>
      <w:r w:rsidR="00154FCB" w:rsidRPr="00585700">
        <w:rPr>
          <w:rFonts w:ascii="GHEA Grapalat" w:hAnsi="GHEA Grapalat" w:cs="Sylfaen"/>
          <w:color w:val="000000" w:themeColor="text1"/>
          <w:sz w:val="20"/>
          <w:szCs w:val="20"/>
          <w:lang w:val="hy-AM"/>
        </w:rPr>
        <w:t xml:space="preserve"> </w:t>
      </w:r>
      <w:r w:rsidR="00880C5E" w:rsidRPr="00585700">
        <w:rPr>
          <w:rFonts w:ascii="GHEA Grapalat" w:hAnsi="GHEA Grapalat" w:cs="Sylfaen"/>
          <w:color w:val="000000" w:themeColor="text1"/>
          <w:sz w:val="20"/>
          <w:szCs w:val="20"/>
          <w:lang w:val="hy-AM"/>
        </w:rPr>
        <w:t>չճանաչված</w:t>
      </w:r>
      <w:r w:rsidR="007210AC" w:rsidRPr="00025E77">
        <w:rPr>
          <w:rFonts w:ascii="GHEA Grapalat" w:hAnsi="GHEA Grapalat" w:cs="Sylfaen"/>
          <w:color w:val="000000" w:themeColor="text1"/>
          <w:sz w:val="20"/>
          <w:szCs w:val="20"/>
          <w:lang w:val="hy-AM"/>
        </w:rPr>
        <w:t>մ</w:t>
      </w:r>
      <w:r w:rsidR="009B6D58" w:rsidRPr="00025E77">
        <w:rPr>
          <w:rFonts w:ascii="GHEA Grapalat" w:hAnsi="GHEA Grapalat" w:cs="Sylfaen"/>
          <w:color w:val="000000" w:themeColor="text1"/>
          <w:sz w:val="20"/>
          <w:szCs w:val="20"/>
          <w:lang w:val="hy-AM"/>
        </w:rPr>
        <w:t>ասնակիցները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բանակցությունների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արդյունքում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հավասար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ընթացակարգն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Օրենքի</w:t>
      </w:r>
      <w:r w:rsidR="00E56508" w:rsidRPr="00585700">
        <w:rPr>
          <w:rFonts w:ascii="GHEA Grapalat" w:hAnsi="GHEA Grapalat" w:cs="Sylfaen"/>
          <w:color w:val="000000" w:themeColor="text1"/>
          <w:sz w:val="20"/>
          <w:szCs w:val="20"/>
          <w:lang w:val="af-ZA"/>
        </w:rPr>
        <w:t xml:space="preserve"> 37-</w:t>
      </w:r>
      <w:r w:rsidR="00E56508" w:rsidRPr="00025E77">
        <w:rPr>
          <w:rFonts w:ascii="GHEA Grapalat" w:hAnsi="GHEA Grapalat" w:cs="Sylfaen"/>
          <w:color w:val="000000" w:themeColor="text1"/>
          <w:sz w:val="20"/>
          <w:szCs w:val="20"/>
          <w:lang w:val="hy-AM"/>
        </w:rPr>
        <w:t>րդ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հոդվածի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մասի</w:t>
      </w:r>
      <w:r w:rsidR="00E56508" w:rsidRPr="00585700">
        <w:rPr>
          <w:rFonts w:ascii="GHEA Grapalat" w:hAnsi="GHEA Grapalat" w:cs="Sylfaen"/>
          <w:color w:val="000000" w:themeColor="text1"/>
          <w:sz w:val="20"/>
          <w:szCs w:val="20"/>
          <w:lang w:val="af-ZA"/>
        </w:rPr>
        <w:t xml:space="preserve"> 1-</w:t>
      </w:r>
      <w:r w:rsidR="00E56508" w:rsidRPr="00025E77">
        <w:rPr>
          <w:rFonts w:ascii="GHEA Grapalat" w:hAnsi="GHEA Grapalat" w:cs="Sylfaen"/>
          <w:color w:val="000000" w:themeColor="text1"/>
          <w:sz w:val="20"/>
          <w:szCs w:val="20"/>
          <w:lang w:val="hy-AM"/>
        </w:rPr>
        <w:t>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չկայացած</w:t>
      </w:r>
      <w:r w:rsidR="00E56508" w:rsidRPr="00585700">
        <w:rPr>
          <w:rFonts w:ascii="GHEA Grapalat" w:hAnsi="GHEA Grapalat" w:cs="Sylfaen"/>
          <w:color w:val="000000" w:themeColor="text1"/>
          <w:sz w:val="20"/>
          <w:szCs w:val="20"/>
          <w:lang w:val="af-ZA"/>
        </w:rPr>
        <w:t>:</w:t>
      </w:r>
    </w:p>
    <w:p w14:paraId="17A3FD8E" w14:textId="08E2DF64" w:rsidR="00E56508" w:rsidRPr="00585700" w:rsidRDefault="00DA7E33"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hy-AM"/>
        </w:rPr>
        <w:t xml:space="preserve"> </w:t>
      </w:r>
      <w:r w:rsidR="00E56508" w:rsidRPr="00585700">
        <w:rPr>
          <w:rFonts w:ascii="GHEA Grapalat" w:hAnsi="GHEA Grapalat" w:cs="Sylfaen"/>
          <w:color w:val="000000" w:themeColor="text1"/>
          <w:sz w:val="20"/>
          <w:szCs w:val="20"/>
          <w:lang w:val="af-ZA"/>
        </w:rPr>
        <w:t xml:space="preserve">8.6.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նկատմամբ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հանձնաժողովը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կարող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ցածր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առաջարկ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հայտարարել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ընտրված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վերջինիս</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հետ</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իրավունքներն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պարտականություններն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ուժի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մեջ</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մտնում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գինը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գերազանցող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չափով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հիման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վրա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կողմերի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դեպքում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Ընդ</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որում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տասնհինգ</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աշխատանքային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ապրանքների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մատակարարման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ժամկետները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երկարաձգելով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օրվանից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մինչև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համաձայնագրի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կնքման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ընկած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ժամանակահատվածով</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համաձայն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կնքված</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պայմանագիրը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լուծվում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եթե</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կնքելուն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հաջորդող</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վաթսուն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օրացուցային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օրվա</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ընթացքում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լրացուցիչ</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ֆինանսական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միջոցներ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նախատեսվում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Սույն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կետի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պարբերության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պահանջները</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չեն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կիրառվում</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երբ</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ներկայացրել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են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մեկից</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ավել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մասնակիցներ</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և</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միայն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մեկ</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մասնակցի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հայտն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է</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գնահատվել</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հրավերի</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պահանջներին</w:t>
      </w:r>
      <w:r w:rsidR="00E56508" w:rsidRPr="00585700">
        <w:rPr>
          <w:rFonts w:ascii="GHEA Grapalat" w:hAnsi="GHEA Grapalat" w:cs="Sylfaen"/>
          <w:color w:val="000000" w:themeColor="text1"/>
          <w:sz w:val="20"/>
          <w:szCs w:val="20"/>
          <w:lang w:val="af-ZA"/>
        </w:rPr>
        <w:t xml:space="preserve"> </w:t>
      </w:r>
      <w:r w:rsidR="00E56508" w:rsidRPr="00025E77">
        <w:rPr>
          <w:rFonts w:ascii="GHEA Grapalat" w:hAnsi="GHEA Grapalat" w:cs="Sylfaen"/>
          <w:color w:val="000000" w:themeColor="text1"/>
          <w:sz w:val="20"/>
          <w:szCs w:val="20"/>
          <w:lang w:val="hy-AM"/>
        </w:rPr>
        <w:t>բավարար</w:t>
      </w:r>
      <w:r w:rsidR="00E56508" w:rsidRPr="00585700">
        <w:rPr>
          <w:rFonts w:ascii="GHEA Grapalat" w:hAnsi="GHEA Grapalat" w:cs="Sylfaen"/>
          <w:color w:val="000000" w:themeColor="text1"/>
          <w:sz w:val="20"/>
          <w:szCs w:val="20"/>
          <w:lang w:val="af-ZA"/>
        </w:rPr>
        <w:t>:</w:t>
      </w:r>
    </w:p>
    <w:p w14:paraId="0942E21F" w14:textId="77777777" w:rsidR="00E56508" w:rsidRPr="00585700"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ru-RU"/>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կետի</w:t>
      </w:r>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ru-RU"/>
        </w:rPr>
        <w:t>չկիրառման</w:t>
      </w:r>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ru-RU"/>
        </w:rPr>
        <w:t>դեպքում</w:t>
      </w:r>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ru-RU"/>
        </w:rPr>
        <w:t>ընթացակարգը</w:t>
      </w:r>
      <w:r w:rsidR="00AE74A0" w:rsidRPr="00585700">
        <w:rPr>
          <w:rFonts w:ascii="GHEA Grapalat" w:hAnsi="GHEA Grapalat" w:cs="Sylfaen"/>
          <w:color w:val="000000" w:themeColor="text1"/>
          <w:sz w:val="20"/>
          <w:szCs w:val="20"/>
          <w:lang w:val="af-ZA"/>
        </w:rPr>
        <w:t xml:space="preserve"> </w:t>
      </w:r>
      <w:r w:rsidR="00AE74A0" w:rsidRPr="00585700">
        <w:rPr>
          <w:rFonts w:ascii="GHEA Grapalat" w:hAnsi="GHEA Grapalat" w:cs="Sylfaen"/>
          <w:color w:val="000000" w:themeColor="text1"/>
          <w:sz w:val="20"/>
          <w:szCs w:val="20"/>
          <w:lang w:val="hy-AM"/>
        </w:rPr>
        <w:t>Օ</w:t>
      </w:r>
      <w:r w:rsidRPr="00585700">
        <w:rPr>
          <w:rFonts w:ascii="GHEA Grapalat" w:hAnsi="GHEA Grapalat" w:cs="Sylfaen"/>
          <w:color w:val="000000" w:themeColor="text1"/>
          <w:sz w:val="20"/>
          <w:szCs w:val="20"/>
          <w:lang w:val="ru-RU"/>
        </w:rPr>
        <w:t>րենքի</w:t>
      </w:r>
      <w:r w:rsidRPr="00585700">
        <w:rPr>
          <w:rFonts w:ascii="GHEA Grapalat" w:hAnsi="GHEA Grapalat" w:cs="Sylfaen"/>
          <w:color w:val="000000" w:themeColor="text1"/>
          <w:sz w:val="20"/>
          <w:szCs w:val="20"/>
          <w:lang w:val="af-ZA"/>
        </w:rPr>
        <w:t xml:space="preserve"> 37-</w:t>
      </w:r>
      <w:r w:rsidRPr="00585700">
        <w:rPr>
          <w:rFonts w:ascii="GHEA Grapalat" w:hAnsi="GHEA Grapalat" w:cs="Sylfaen"/>
          <w:color w:val="000000" w:themeColor="text1"/>
          <w:sz w:val="20"/>
          <w:szCs w:val="20"/>
          <w:lang w:val="ru-RU"/>
        </w:rPr>
        <w:t>րդ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հոդվածի</w:t>
      </w:r>
      <w:r w:rsidRPr="00585700">
        <w:rPr>
          <w:rFonts w:ascii="GHEA Grapalat" w:hAnsi="GHEA Grapalat" w:cs="Sylfaen"/>
          <w:color w:val="000000" w:themeColor="text1"/>
          <w:sz w:val="20"/>
          <w:szCs w:val="20"/>
          <w:lang w:val="af-ZA"/>
        </w:rPr>
        <w:t xml:space="preserve"> 1-</w:t>
      </w:r>
      <w:r w:rsidRPr="00585700">
        <w:rPr>
          <w:rFonts w:ascii="GHEA Grapalat" w:hAnsi="GHEA Grapalat" w:cs="Sylfaen"/>
          <w:color w:val="000000" w:themeColor="text1"/>
          <w:sz w:val="20"/>
          <w:szCs w:val="20"/>
          <w:lang w:val="ru-RU"/>
        </w:rPr>
        <w:t>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մասի</w:t>
      </w:r>
      <w:r w:rsidRPr="00585700">
        <w:rPr>
          <w:rFonts w:ascii="GHEA Grapalat" w:hAnsi="GHEA Grapalat" w:cs="Sylfaen"/>
          <w:color w:val="000000" w:themeColor="text1"/>
          <w:sz w:val="20"/>
          <w:szCs w:val="20"/>
          <w:lang w:val="af-ZA"/>
        </w:rPr>
        <w:t xml:space="preserve"> 1-</w:t>
      </w:r>
      <w:r w:rsidRPr="00585700">
        <w:rPr>
          <w:rFonts w:ascii="GHEA Grapalat" w:hAnsi="GHEA Grapalat" w:cs="Sylfaen"/>
          <w:color w:val="000000" w:themeColor="text1"/>
          <w:sz w:val="20"/>
          <w:szCs w:val="20"/>
          <w:lang w:val="ru-RU"/>
        </w:rPr>
        <w:t>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կետի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հիման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վրա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հայտարարվում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չկայացած</w:t>
      </w:r>
      <w:r w:rsidRPr="00585700">
        <w:rPr>
          <w:rFonts w:ascii="GHEA Grapalat" w:hAnsi="GHEA Grapalat" w:cs="Sylfaen"/>
          <w:color w:val="000000" w:themeColor="text1"/>
          <w:sz w:val="20"/>
          <w:szCs w:val="20"/>
          <w:lang w:val="af-ZA"/>
        </w:rPr>
        <w:t>:</w:t>
      </w:r>
    </w:p>
    <w:p w14:paraId="65E965D9" w14:textId="2747CF27" w:rsidR="00B514E8" w:rsidRPr="00585700" w:rsidRDefault="00DA7E33" w:rsidP="00DA7E33">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FD2748" w:rsidRPr="00585700">
        <w:rPr>
          <w:rFonts w:ascii="GHEA Grapalat" w:hAnsi="GHEA Grapalat"/>
          <w:color w:val="000000" w:themeColor="text1"/>
          <w:sz w:val="20"/>
          <w:szCs w:val="20"/>
          <w:lang w:val="af-ZA"/>
        </w:rPr>
        <w:t>8</w:t>
      </w:r>
      <w:r w:rsidR="00C82BD2" w:rsidRPr="00585700">
        <w:rPr>
          <w:rFonts w:ascii="GHEA Grapalat" w:hAnsi="GHEA Grapalat"/>
          <w:color w:val="000000" w:themeColor="text1"/>
          <w:sz w:val="20"/>
          <w:szCs w:val="20"/>
          <w:lang w:val="af-ZA"/>
        </w:rPr>
        <w:t>.</w:t>
      </w:r>
      <w:r w:rsidR="004348F9" w:rsidRPr="00585700">
        <w:rPr>
          <w:rFonts w:ascii="GHEA Grapalat" w:hAnsi="GHEA Grapalat"/>
          <w:color w:val="000000" w:themeColor="text1"/>
          <w:sz w:val="20"/>
          <w:szCs w:val="20"/>
          <w:lang w:val="af-ZA"/>
        </w:rPr>
        <w:t>7</w:t>
      </w:r>
      <w:r w:rsidR="00E24EBF" w:rsidRPr="00585700">
        <w:rPr>
          <w:rFonts w:ascii="GHEA Grapalat" w:hAnsi="GHEA Grapalat"/>
          <w:color w:val="000000" w:themeColor="text1"/>
          <w:sz w:val="20"/>
          <w:szCs w:val="20"/>
          <w:lang w:val="af-ZA"/>
        </w:rPr>
        <w:t xml:space="preserve"> </w:t>
      </w:r>
      <w:r w:rsidR="00753C9B" w:rsidRPr="00585700">
        <w:rPr>
          <w:rFonts w:ascii="GHEA Grapalat" w:hAnsi="GHEA Grapalat"/>
          <w:color w:val="000000" w:themeColor="text1"/>
          <w:sz w:val="20"/>
          <w:szCs w:val="20"/>
          <w:lang w:val="af-ZA"/>
        </w:rPr>
        <w:t>Պ</w:t>
      </w:r>
      <w:r w:rsidR="00B514E8" w:rsidRPr="00585700">
        <w:rPr>
          <w:rFonts w:ascii="GHEA Grapalat" w:hAnsi="GHEA Grapalat"/>
          <w:color w:val="000000" w:themeColor="text1"/>
          <w:sz w:val="20"/>
          <w:szCs w:val="20"/>
          <w:lang w:val="af-ZA"/>
        </w:rPr>
        <w:t xml:space="preserve">ահանջի դեպքում </w:t>
      </w:r>
      <w:r w:rsidR="00AD522C" w:rsidRPr="00585700">
        <w:rPr>
          <w:rFonts w:ascii="GHEA Grapalat" w:hAnsi="GHEA Grapalat"/>
          <w:color w:val="000000" w:themeColor="text1"/>
          <w:sz w:val="20"/>
          <w:szCs w:val="20"/>
          <w:lang w:val="af-ZA"/>
        </w:rPr>
        <w:t xml:space="preserve">որևէ </w:t>
      </w:r>
      <w:r w:rsidR="007210AC"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 հայտի</w:t>
      </w:r>
      <w:r w:rsidR="00AE468B" w:rsidRPr="00585700">
        <w:rPr>
          <w:rFonts w:ascii="GHEA Grapalat" w:hAnsi="GHEA Grapalat"/>
          <w:color w:val="000000" w:themeColor="text1"/>
          <w:sz w:val="20"/>
          <w:szCs w:val="20"/>
          <w:lang w:val="af-ZA"/>
        </w:rPr>
        <w:t xml:space="preserve"> </w:t>
      </w:r>
      <w:r w:rsidR="00B514E8" w:rsidRPr="00585700">
        <w:rPr>
          <w:rFonts w:ascii="GHEA Grapalat" w:hAnsi="GHEA Grapalat"/>
          <w:color w:val="000000" w:themeColor="text1"/>
          <w:sz w:val="20"/>
          <w:szCs w:val="20"/>
          <w:lang w:val="af-ZA"/>
        </w:rPr>
        <w:t xml:space="preserve">պատճենները հանձնաժողովի քարտուղարն անհապաղ տրամադրում է նման պահանջ ներկայացրած </w:t>
      </w:r>
      <w:r w:rsidR="00A66431" w:rsidRPr="00585700">
        <w:rPr>
          <w:rFonts w:ascii="GHEA Grapalat" w:hAnsi="GHEA Grapalat"/>
          <w:color w:val="000000" w:themeColor="text1"/>
          <w:sz w:val="20"/>
          <w:szCs w:val="20"/>
          <w:lang w:val="af-ZA"/>
        </w:rPr>
        <w:t xml:space="preserve">այլ </w:t>
      </w:r>
      <w:r w:rsidR="007B36E4" w:rsidRPr="00585700">
        <w:rPr>
          <w:rFonts w:ascii="GHEA Grapalat" w:hAnsi="GHEA Grapalat"/>
          <w:color w:val="000000" w:themeColor="text1"/>
          <w:sz w:val="20"/>
          <w:szCs w:val="20"/>
          <w:lang w:val="af-ZA"/>
        </w:rPr>
        <w:t>մ</w:t>
      </w:r>
      <w:r w:rsidR="00B514E8" w:rsidRPr="00585700">
        <w:rPr>
          <w:rFonts w:ascii="GHEA Grapalat" w:hAnsi="GHEA Grapalat"/>
          <w:color w:val="000000" w:themeColor="text1"/>
          <w:sz w:val="20"/>
          <w:szCs w:val="20"/>
          <w:lang w:val="af-ZA"/>
        </w:rPr>
        <w:t>ասնակցին:</w:t>
      </w:r>
      <w:r w:rsidR="007B6811" w:rsidRPr="00585700">
        <w:rPr>
          <w:rFonts w:ascii="GHEA Grapalat" w:hAnsi="GHEA Grapalat"/>
          <w:color w:val="000000" w:themeColor="text1"/>
          <w:sz w:val="20"/>
          <w:szCs w:val="20"/>
          <w:lang w:val="hy-AM"/>
        </w:rPr>
        <w:t xml:space="preserve"> </w:t>
      </w:r>
      <w:r w:rsidR="007B6811" w:rsidRPr="00585700">
        <w:rPr>
          <w:rFonts w:ascii="GHEA Grapalat" w:hAnsi="GHEA Grapalat"/>
          <w:color w:val="000000" w:themeColor="text1"/>
          <w:sz w:val="20"/>
          <w:szCs w:val="20"/>
          <w:lang w:val="af-ZA"/>
        </w:rPr>
        <w:t xml:space="preserve">Պահանջի կատարման անհնարինության դեպքում պահանջ ներկայացրած անձին անհապաղ տրամադրվում է </w:t>
      </w:r>
      <w:r w:rsidR="00410B68" w:rsidRPr="00585700">
        <w:rPr>
          <w:rFonts w:ascii="GHEA Grapalat" w:hAnsi="GHEA Grapalat"/>
          <w:color w:val="000000" w:themeColor="text1"/>
          <w:sz w:val="20"/>
          <w:szCs w:val="20"/>
          <w:lang w:val="hy-AM"/>
        </w:rPr>
        <w:t xml:space="preserve">հայտում ներառված </w:t>
      </w:r>
      <w:r w:rsidR="007B6811" w:rsidRPr="00585700">
        <w:rPr>
          <w:rFonts w:ascii="GHEA Grapalat" w:hAnsi="GHEA Grapalat"/>
          <w:color w:val="000000" w:themeColor="text1"/>
          <w:sz w:val="20"/>
          <w:szCs w:val="20"/>
          <w:lang w:val="af-ZA"/>
        </w:rPr>
        <w:t xml:space="preserve">փաստաթղթերը, որոնց վերջինս ծանոթանում է տեղում, իրավունք ունի լուսանկարել դրանք և վերադարձնում է </w:t>
      </w:r>
      <w:r w:rsidR="00CA4AB2" w:rsidRPr="00585700">
        <w:rPr>
          <w:rFonts w:ascii="GHEA Grapalat" w:hAnsi="GHEA Grapalat"/>
          <w:color w:val="000000" w:themeColor="text1"/>
          <w:sz w:val="20"/>
          <w:szCs w:val="20"/>
          <w:lang w:val="af-ZA"/>
        </w:rPr>
        <w:t xml:space="preserve">հանձնաժողովի </w:t>
      </w:r>
      <w:r w:rsidR="007B6811" w:rsidRPr="00585700">
        <w:rPr>
          <w:rFonts w:ascii="GHEA Grapalat" w:hAnsi="GHEA Grapalat"/>
          <w:color w:val="000000" w:themeColor="text1"/>
          <w:sz w:val="20"/>
          <w:szCs w:val="20"/>
          <w:lang w:val="af-ZA"/>
        </w:rPr>
        <w:t>քարտուղարին նիստի ընթացքում՝ առանց խոչընդոտելու հանձնաժողովի բնականոն գործունեությանը</w:t>
      </w:r>
      <w:r w:rsidR="007B6811" w:rsidRPr="00585700">
        <w:rPr>
          <w:rFonts w:ascii="GHEA Grapalat" w:hAnsi="GHEA Grapalat"/>
          <w:color w:val="000000" w:themeColor="text1"/>
          <w:sz w:val="20"/>
          <w:szCs w:val="20"/>
          <w:lang w:val="hy-AM"/>
        </w:rPr>
        <w:t>:</w:t>
      </w:r>
    </w:p>
    <w:p w14:paraId="45F52493" w14:textId="3DF5A2AA" w:rsidR="00116E47" w:rsidRPr="00585700" w:rsidRDefault="00964654" w:rsidP="00964654">
      <w:pPr>
        <w:pStyle w:val="norm"/>
        <w:spacing w:line="240" w:lineRule="auto"/>
        <w:ind w:firstLine="0"/>
        <w:rPr>
          <w:rFonts w:ascii="GHEA Grapalat" w:hAnsi="GHEA Grapalat" w:cs="Sylfaen"/>
          <w:color w:val="000000" w:themeColor="text1"/>
          <w:sz w:val="20"/>
          <w:lang w:val="af-ZA" w:eastAsia="en-US"/>
        </w:rPr>
      </w:pPr>
      <w:r w:rsidRPr="00585700">
        <w:rPr>
          <w:rFonts w:ascii="GHEA Grapalat" w:hAnsi="GHEA Grapalat"/>
          <w:color w:val="000000" w:themeColor="text1"/>
          <w:sz w:val="20"/>
          <w:lang w:val="hy-AM"/>
        </w:rPr>
        <w:t xml:space="preserve">        </w:t>
      </w:r>
      <w:r w:rsidR="00DA7E33">
        <w:rPr>
          <w:rFonts w:ascii="GHEA Grapalat" w:hAnsi="GHEA Grapalat"/>
          <w:color w:val="000000" w:themeColor="text1"/>
          <w:sz w:val="20"/>
          <w:lang w:val="hy-AM"/>
        </w:rPr>
        <w:t xml:space="preserve"> </w:t>
      </w:r>
      <w:r w:rsidR="00A150A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w:t>
      </w:r>
      <w:r w:rsidR="004348F9" w:rsidRPr="00585700">
        <w:rPr>
          <w:rFonts w:ascii="GHEA Grapalat" w:hAnsi="GHEA Grapalat"/>
          <w:color w:val="000000" w:themeColor="text1"/>
          <w:sz w:val="20"/>
          <w:lang w:val="af-ZA"/>
        </w:rPr>
        <w:t>8</w:t>
      </w:r>
      <w:r w:rsidR="002B121D" w:rsidRPr="00585700">
        <w:rPr>
          <w:rFonts w:ascii="GHEA Grapalat" w:hAnsi="GHEA Grapalat"/>
          <w:color w:val="000000" w:themeColor="text1"/>
          <w:sz w:val="20"/>
          <w:lang w:val="af-ZA"/>
        </w:rPr>
        <w:t xml:space="preserve"> Եթե հայտերի բացման</w:t>
      </w:r>
      <w:r w:rsidR="00DE1C00" w:rsidRPr="00585700">
        <w:rPr>
          <w:rFonts w:ascii="GHEA Grapalat" w:hAnsi="GHEA Grapalat"/>
          <w:color w:val="000000" w:themeColor="text1"/>
          <w:sz w:val="20"/>
          <w:lang w:val="hy-AM"/>
        </w:rPr>
        <w:t xml:space="preserve"> և գնահատման</w:t>
      </w:r>
      <w:r w:rsidR="002B121D" w:rsidRPr="00585700">
        <w:rPr>
          <w:rFonts w:ascii="GHEA Grapalat" w:hAnsi="GHEA Grapalat"/>
          <w:color w:val="000000" w:themeColor="text1"/>
          <w:sz w:val="20"/>
          <w:lang w:val="af-ZA"/>
        </w:rPr>
        <w:t xml:space="preserve"> նիստի ընթացքում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իրականացված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արդյուն</w:t>
      </w:r>
      <w:r w:rsidR="002B121D" w:rsidRPr="00585700">
        <w:rPr>
          <w:rFonts w:ascii="GHEA Grapalat" w:hAnsi="GHEA Grapalat" w:cs="Sylfaen"/>
          <w:color w:val="000000" w:themeColor="text1"/>
          <w:sz w:val="20"/>
          <w:lang w:val="af-ZA" w:eastAsia="en-US"/>
        </w:rPr>
        <w:softHyphen/>
      </w:r>
      <w:r w:rsidR="002B121D" w:rsidRPr="00585700">
        <w:rPr>
          <w:rFonts w:ascii="GHEA Grapalat" w:hAnsi="GHEA Grapalat" w:cs="Sylfaen"/>
          <w:color w:val="000000" w:themeColor="text1"/>
          <w:sz w:val="20"/>
          <w:lang w:val="hy-AM" w:eastAsia="en-US"/>
        </w:rPr>
        <w:t>քում</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A24827" w:rsidRPr="00585700">
        <w:rPr>
          <w:rFonts w:ascii="GHEA Grapalat" w:hAnsi="GHEA Grapalat" w:cs="Sylfaen"/>
          <w:color w:val="000000" w:themeColor="text1"/>
          <w:sz w:val="20"/>
          <w:lang w:val="af-ZA" w:eastAsia="en-US"/>
        </w:rPr>
        <w:t xml:space="preserve">ասնակցի </w:t>
      </w:r>
      <w:r w:rsidR="002B121D" w:rsidRPr="00585700">
        <w:rPr>
          <w:rFonts w:ascii="GHEA Grapalat" w:hAnsi="GHEA Grapalat" w:cs="Sylfaen"/>
          <w:color w:val="000000" w:themeColor="text1"/>
          <w:sz w:val="20"/>
          <w:lang w:val="hy-AM" w:eastAsia="en-US"/>
        </w:rPr>
        <w:t>հայտում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անհամապատասխանություններ՝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պահանջների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նկատմամբ</w:t>
      </w:r>
      <w:r w:rsidR="004348F9" w:rsidRPr="00585700">
        <w:rPr>
          <w:rFonts w:ascii="GHEA Grapalat" w:hAnsi="GHEA Grapalat" w:cs="Sylfaen"/>
          <w:color w:val="000000" w:themeColor="text1"/>
          <w:sz w:val="20"/>
          <w:lang w:val="hy-AM" w:eastAsia="en-US"/>
        </w:rPr>
        <w:t>,</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աշխատանքային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նիստը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իսկ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հանձնաժողովի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lastRenderedPageBreak/>
        <w:t>քարտուղարը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նույն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օրը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դրա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մասին</w:t>
      </w:r>
      <w:r w:rsidR="002B121D" w:rsidRPr="00585700">
        <w:rPr>
          <w:rFonts w:ascii="GHEA Grapalat" w:hAnsi="GHEA Grapalat" w:cs="Sylfaen"/>
          <w:color w:val="000000" w:themeColor="text1"/>
          <w:sz w:val="20"/>
          <w:lang w:val="af-ZA" w:eastAsia="en-US"/>
        </w:rPr>
        <w:t xml:space="preserve"> </w:t>
      </w:r>
      <w:r w:rsidR="004348F9" w:rsidRPr="00585700">
        <w:rPr>
          <w:rFonts w:ascii="GHEA Grapalat" w:hAnsi="GHEA Grapalat" w:cs="Sylfaen"/>
          <w:color w:val="000000" w:themeColor="text1"/>
          <w:sz w:val="20"/>
          <w:lang w:val="af-ZA" w:eastAsia="en-US"/>
        </w:rPr>
        <w:t xml:space="preserve">էլեկտրոնային եղանակով </w:t>
      </w:r>
      <w:r w:rsidR="002B121D" w:rsidRPr="00585700">
        <w:rPr>
          <w:rFonts w:ascii="GHEA Grapalat" w:hAnsi="GHEA Grapalat" w:cs="Sylfaen"/>
          <w:color w:val="000000" w:themeColor="text1"/>
          <w:sz w:val="20"/>
          <w:lang w:val="hy-AM" w:eastAsia="en-US"/>
        </w:rPr>
        <w:t>տեղեկացնում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7210AC"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ասնակցին՝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առաջարկելով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մինչև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կասեցման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ավարտը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շտկել</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w:t>
      </w:r>
    </w:p>
    <w:p w14:paraId="68890712" w14:textId="77777777" w:rsidR="002B121D" w:rsidRPr="00585700" w:rsidRDefault="00116E47" w:rsidP="00EF3662">
      <w:pPr>
        <w:pStyle w:val="norm"/>
        <w:spacing w:line="240" w:lineRule="auto"/>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hy-AM" w:eastAsia="en-US"/>
        </w:rPr>
        <w:t xml:space="preserve"> Մասնակցին ուղարկվող ծանուցման մեջ մանրամասն նկարագրվում են </w:t>
      </w:r>
      <w:r w:rsidR="00873E83" w:rsidRPr="00585700">
        <w:rPr>
          <w:rFonts w:ascii="GHEA Grapalat" w:hAnsi="GHEA Grapalat" w:cs="Sylfaen"/>
          <w:color w:val="000000" w:themeColor="text1"/>
          <w:sz w:val="20"/>
          <w:lang w:val="hy-AM" w:eastAsia="en-US"/>
        </w:rPr>
        <w:t>հայտի գն</w:t>
      </w:r>
      <w:r w:rsidR="00563192" w:rsidRPr="00585700">
        <w:rPr>
          <w:rFonts w:ascii="GHEA Grapalat" w:hAnsi="GHEA Grapalat" w:cs="Sylfaen"/>
          <w:color w:val="000000" w:themeColor="text1"/>
          <w:sz w:val="20"/>
          <w:lang w:val="hy-AM" w:eastAsia="en-US"/>
        </w:rPr>
        <w:t>ա</w:t>
      </w:r>
      <w:r w:rsidR="00873E83" w:rsidRPr="00585700">
        <w:rPr>
          <w:rFonts w:ascii="GHEA Grapalat" w:hAnsi="GHEA Grapalat" w:cs="Sylfaen"/>
          <w:color w:val="000000" w:themeColor="text1"/>
          <w:sz w:val="20"/>
          <w:lang w:val="hy-AM" w:eastAsia="en-US"/>
        </w:rPr>
        <w:t xml:space="preserve">հատման ընթացքում </w:t>
      </w:r>
      <w:r w:rsidRPr="00585700">
        <w:rPr>
          <w:rFonts w:ascii="GHEA Grapalat" w:hAnsi="GHEA Grapalat" w:cs="Sylfaen"/>
          <w:color w:val="000000" w:themeColor="text1"/>
          <w:sz w:val="20"/>
          <w:lang w:val="hy-AM" w:eastAsia="en-US"/>
        </w:rPr>
        <w:t xml:space="preserve">հայտնաբերված </w:t>
      </w:r>
      <w:r w:rsidR="00873E83" w:rsidRPr="00585700">
        <w:rPr>
          <w:rFonts w:ascii="GHEA Grapalat" w:hAnsi="GHEA Grapalat" w:cs="Sylfaen"/>
          <w:color w:val="000000" w:themeColor="text1"/>
          <w:sz w:val="20"/>
          <w:lang w:val="hy-AM" w:eastAsia="en-US"/>
        </w:rPr>
        <w:t xml:space="preserve">բոլոր </w:t>
      </w:r>
      <w:r w:rsidRPr="00585700">
        <w:rPr>
          <w:rFonts w:ascii="GHEA Grapalat" w:hAnsi="GHEA Grapalat" w:cs="Sylfaen"/>
          <w:color w:val="000000" w:themeColor="text1"/>
          <w:sz w:val="20"/>
          <w:lang w:val="hy-AM" w:eastAsia="en-US"/>
        </w:rPr>
        <w:t>անհամապատասխանությունները:</w:t>
      </w:r>
      <w:r w:rsidR="002B121D" w:rsidRPr="00585700">
        <w:rPr>
          <w:rFonts w:ascii="GHEA Grapalat" w:hAnsi="GHEA Grapalat" w:cs="Sylfaen"/>
          <w:color w:val="000000" w:themeColor="text1"/>
          <w:sz w:val="20"/>
          <w:lang w:val="hy-AM" w:eastAsia="en-US"/>
        </w:rPr>
        <w:t xml:space="preserve">   </w:t>
      </w:r>
    </w:p>
    <w:p w14:paraId="6BE13E6A" w14:textId="77777777" w:rsidR="00FC31D8" w:rsidRPr="00585700" w:rsidRDefault="00A150A9" w:rsidP="00EF3662">
      <w:pPr>
        <w:pStyle w:val="norm"/>
        <w:spacing w:line="240" w:lineRule="auto"/>
        <w:ind w:firstLine="567"/>
        <w:rPr>
          <w:rFonts w:ascii="GHEA Grapalat" w:hAnsi="GHEA Grapalat" w:cs="Sylfaen"/>
          <w:color w:val="000000" w:themeColor="text1"/>
          <w:sz w:val="20"/>
          <w:lang w:val="hy-AM" w:eastAsia="en-US"/>
        </w:rPr>
      </w:pPr>
      <w:r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9</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Եթե</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սույն</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հրավերի</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8</w:t>
      </w:r>
      <w:r w:rsidR="002B121D" w:rsidRPr="00585700">
        <w:rPr>
          <w:rFonts w:ascii="GHEA Grapalat" w:hAnsi="GHEA Grapalat" w:cs="Sylfaen"/>
          <w:color w:val="000000" w:themeColor="text1"/>
          <w:sz w:val="20"/>
          <w:lang w:val="af-ZA" w:eastAsia="en-US"/>
        </w:rPr>
        <w:t>.</w:t>
      </w:r>
      <w:r w:rsidR="004348F9" w:rsidRPr="00585700">
        <w:rPr>
          <w:rFonts w:ascii="GHEA Grapalat" w:hAnsi="GHEA Grapalat" w:cs="Sylfaen"/>
          <w:color w:val="000000" w:themeColor="text1"/>
          <w:sz w:val="20"/>
          <w:lang w:val="af-ZA" w:eastAsia="en-US"/>
        </w:rPr>
        <w:t>8</w:t>
      </w:r>
      <w:r w:rsidR="004E6A12" w:rsidRPr="00585700">
        <w:rPr>
          <w:rFonts w:ascii="GHEA Grapalat" w:hAnsi="GHEA Grapalat" w:cs="Sylfaen"/>
          <w:color w:val="000000" w:themeColor="text1"/>
          <w:sz w:val="20"/>
          <w:lang w:val="af-ZA" w:eastAsia="en-US"/>
        </w:rPr>
        <w:t>-</w:t>
      </w:r>
      <w:r w:rsidR="004E6A12" w:rsidRPr="00585700">
        <w:rPr>
          <w:rFonts w:ascii="GHEA Grapalat" w:hAnsi="GHEA Grapalat" w:cs="Sylfaen"/>
          <w:color w:val="000000" w:themeColor="text1"/>
          <w:sz w:val="20"/>
          <w:lang w:val="hy-AM" w:eastAsia="en-US"/>
        </w:rPr>
        <w:t>րդ</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կետով</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սահմանված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ժամկետում</w:t>
      </w:r>
      <w:r w:rsidR="002B121D" w:rsidRPr="00585700">
        <w:rPr>
          <w:rFonts w:ascii="GHEA Grapalat" w:hAnsi="GHEA Grapalat" w:cs="Sylfaen"/>
          <w:color w:val="000000" w:themeColor="text1"/>
          <w:sz w:val="20"/>
          <w:lang w:val="af-ZA" w:eastAsia="en-US"/>
        </w:rPr>
        <w:t xml:space="preserve"> </w:t>
      </w:r>
      <w:r w:rsidR="009A171D" w:rsidRPr="00585700">
        <w:rPr>
          <w:rFonts w:ascii="GHEA Grapalat" w:hAnsi="GHEA Grapalat" w:cs="Sylfaen"/>
          <w:color w:val="000000" w:themeColor="text1"/>
          <w:sz w:val="20"/>
          <w:lang w:val="af-ZA" w:eastAsia="en-US"/>
        </w:rPr>
        <w:t>մ</w:t>
      </w:r>
      <w:r w:rsidR="002B121D" w:rsidRPr="00585700">
        <w:rPr>
          <w:rFonts w:ascii="GHEA Grapalat" w:hAnsi="GHEA Grapalat" w:cs="Sylfaen"/>
          <w:color w:val="000000" w:themeColor="text1"/>
          <w:sz w:val="20"/>
          <w:lang w:val="hy-AM" w:eastAsia="en-US"/>
        </w:rPr>
        <w:t>ասնակիցը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շտկում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արձանագրված</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անհամապատասխանությունը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ապա</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վերջին</w:t>
      </w:r>
      <w:r w:rsidR="009A05AC" w:rsidRPr="00585700">
        <w:rPr>
          <w:rFonts w:ascii="GHEA Grapalat" w:hAnsi="GHEA Grapalat" w:cs="Sylfaen"/>
          <w:color w:val="000000" w:themeColor="text1"/>
          <w:sz w:val="20"/>
          <w:lang w:val="hy-AM" w:eastAsia="en-US"/>
        </w:rPr>
        <w:t>ի</w:t>
      </w:r>
      <w:r w:rsidR="002B121D" w:rsidRPr="00585700">
        <w:rPr>
          <w:rFonts w:ascii="GHEA Grapalat" w:hAnsi="GHEA Grapalat" w:cs="Sylfaen"/>
          <w:color w:val="000000" w:themeColor="text1"/>
          <w:sz w:val="20"/>
          <w:lang w:val="hy-AM" w:eastAsia="en-US"/>
        </w:rPr>
        <w:t>ս</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Հակառակ</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դեպքում</w:t>
      </w:r>
      <w:r w:rsidR="00D14B02" w:rsidRPr="00585700">
        <w:rPr>
          <w:rFonts w:ascii="GHEA Grapalat" w:hAnsi="GHEA Grapalat" w:cs="Sylfaen"/>
          <w:color w:val="000000" w:themeColor="text1"/>
          <w:sz w:val="20"/>
          <w:lang w:val="hy-AM" w:eastAsia="en-US"/>
        </w:rPr>
        <w:t xml:space="preserve"> տվյալ մասնակցի</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հայտը</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գնահատվում</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է</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անբավարար</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և</w:t>
      </w:r>
      <w:r w:rsidR="002B121D" w:rsidRPr="00585700">
        <w:rPr>
          <w:rFonts w:ascii="GHEA Grapalat" w:hAnsi="GHEA Grapalat" w:cs="Sylfaen"/>
          <w:color w:val="000000" w:themeColor="text1"/>
          <w:sz w:val="20"/>
          <w:lang w:val="af-ZA" w:eastAsia="en-US"/>
        </w:rPr>
        <w:t xml:space="preserve"> </w:t>
      </w:r>
      <w:r w:rsidR="002B121D" w:rsidRPr="00585700">
        <w:rPr>
          <w:rFonts w:ascii="GHEA Grapalat" w:hAnsi="GHEA Grapalat" w:cs="Sylfaen"/>
          <w:color w:val="000000" w:themeColor="text1"/>
          <w:sz w:val="20"/>
          <w:lang w:val="hy-AM" w:eastAsia="en-US"/>
        </w:rPr>
        <w:t>մերժվում</w:t>
      </w:r>
      <w:r w:rsidR="009A05AC" w:rsidRPr="00585700">
        <w:rPr>
          <w:rFonts w:ascii="GHEA Grapalat" w:hAnsi="GHEA Grapalat" w:cs="Sylfaen"/>
          <w:color w:val="000000" w:themeColor="text1"/>
          <w:sz w:val="20"/>
          <w:lang w:val="af-ZA" w:eastAsia="en-US"/>
        </w:rPr>
        <w:t xml:space="preserve"> </w:t>
      </w:r>
      <w:r w:rsidR="009A05AC" w:rsidRPr="00585700">
        <w:rPr>
          <w:rFonts w:ascii="GHEA Grapalat" w:hAnsi="GHEA Grapalat" w:cs="Sylfaen"/>
          <w:color w:val="000000" w:themeColor="text1"/>
          <w:sz w:val="20"/>
          <w:lang w:val="hy-AM" w:eastAsia="en-US"/>
        </w:rPr>
        <w:t>է</w:t>
      </w:r>
      <w:r w:rsidR="004348F9" w:rsidRPr="00585700">
        <w:rPr>
          <w:rFonts w:ascii="GHEA Grapalat" w:hAnsi="GHEA Grapalat" w:cs="Sylfaen"/>
          <w:color w:val="000000" w:themeColor="text1"/>
          <w:sz w:val="20"/>
          <w:lang w:val="hy-AM" w:eastAsia="en-US"/>
        </w:rPr>
        <w:t>,</w:t>
      </w:r>
      <w:r w:rsidR="00D14B02" w:rsidRPr="00585700">
        <w:rPr>
          <w:rFonts w:ascii="GHEA Grapalat" w:hAnsi="GHEA Grapalat" w:cs="Sylfaen"/>
          <w:color w:val="000000" w:themeColor="text1"/>
          <w:sz w:val="20"/>
          <w:lang w:val="hy-AM" w:eastAsia="en-US"/>
        </w:rPr>
        <w:t xml:space="preserve"> իսկ ընտրված մասնակից է ճանաչվում հաջորդող տեղ զբաղեցրած մասնակիցը:</w:t>
      </w:r>
    </w:p>
    <w:p w14:paraId="3B245288" w14:textId="2D96783F"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D770E9"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0</w:t>
      </w:r>
      <w:r w:rsidR="002B121D"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չի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կարող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աշխատանքներին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եթե հանձնաժողովի գործունեության ընթացքում</w:t>
      </w:r>
      <w:r w:rsidR="008C7473" w:rsidRPr="00585700">
        <w:rPr>
          <w:rFonts w:ascii="GHEA Grapalat" w:hAnsi="GHEA Grapalat" w:cs="Sylfaen"/>
          <w:color w:val="000000" w:themeColor="text1"/>
          <w:lang w:val="hy-AM"/>
        </w:rPr>
        <w:t xml:space="preserve"> </w:t>
      </w:r>
      <w:r w:rsidR="00F40755" w:rsidRPr="00585700">
        <w:rPr>
          <w:rFonts w:ascii="GHEA Grapalat" w:hAnsi="GHEA Grapalat" w:cs="Sylfaen"/>
          <w:color w:val="000000" w:themeColor="text1"/>
          <w:lang w:val="hy-AM"/>
        </w:rPr>
        <w:t>պարզվում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վերջիններիս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իրենց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մերձավոր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ազգակցությամբ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խնամիությամբ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կապված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ինչպես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նաև</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ամուսնու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ծնող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երեխա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եղբայր,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քույր, տատ, պապ, թոռ</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այդ</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անձի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կողմից</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հիմնադրված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բաժնեմաս</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փայաբաժին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կազմակերպությունը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ընթացակարգին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մասնակցելու</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համար</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ներկայացրել</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w:t>
      </w:r>
      <w:r w:rsidR="00F40755" w:rsidRPr="00585700">
        <w:rPr>
          <w:rFonts w:ascii="GHEA Grapalat" w:hAnsi="GHEA Grapalat" w:cs="Sylfaen"/>
          <w:color w:val="000000" w:themeColor="text1"/>
        </w:rPr>
        <w:t>:</w:t>
      </w:r>
      <w:r w:rsidR="00F40755" w:rsidRPr="00585700">
        <w:rPr>
          <w:rFonts w:ascii="GHEA Grapalat" w:hAnsi="GHEA Grapalat" w:cs="Sylfaen"/>
          <w:color w:val="000000" w:themeColor="text1"/>
          <w:lang w:val="hy-AM"/>
        </w:rPr>
        <w:t xml:space="preserve"> Եթե</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առկա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կետով</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նախատեսված</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պայմանը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ապա</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 xml:space="preserve"> սույն ընթացակարգի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առնչությամբ</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շահերի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բախում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ունեցող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հանձնաժողովի</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անդամը</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կամ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քարտուղարը անհապաղ</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ինքնաբացարկ</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է</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հայտնում</w:t>
      </w:r>
      <w:r w:rsidR="00F40755" w:rsidRPr="00585700">
        <w:rPr>
          <w:rFonts w:ascii="GHEA Grapalat" w:hAnsi="GHEA Grapalat" w:cs="Sylfaen"/>
          <w:color w:val="000000" w:themeColor="text1"/>
        </w:rPr>
        <w:t xml:space="preserve"> </w:t>
      </w:r>
      <w:r w:rsidR="00F40755" w:rsidRPr="00585700">
        <w:rPr>
          <w:rFonts w:ascii="GHEA Grapalat" w:hAnsi="GHEA Grapalat" w:cs="Sylfaen"/>
          <w:color w:val="000000" w:themeColor="text1"/>
          <w:lang w:val="hy-AM"/>
        </w:rPr>
        <w:t>սույնընթացակարգից</w:t>
      </w:r>
      <w:r w:rsidR="00490C04" w:rsidRPr="00585700">
        <w:rPr>
          <w:rFonts w:ascii="GHEA Grapalat" w:hAnsi="GHEA Grapalat" w:cs="Sylfaen"/>
          <w:color w:val="000000" w:themeColor="text1"/>
        </w:rPr>
        <w:t>:</w:t>
      </w:r>
    </w:p>
    <w:p w14:paraId="7B7F0624" w14:textId="77777777" w:rsidR="00FC4575"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0E50"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1</w:t>
      </w:r>
      <w:r w:rsidR="005E0E50" w:rsidRPr="00585700">
        <w:rPr>
          <w:rFonts w:ascii="GHEA Grapalat" w:hAnsi="GHEA Grapalat" w:cs="Sylfaen"/>
          <w:color w:val="000000" w:themeColor="text1"/>
          <w:lang w:val="hy-AM"/>
        </w:rPr>
        <w:t xml:space="preserve"> </w:t>
      </w:r>
      <w:r w:rsidR="00EA58C8" w:rsidRPr="00D4341C">
        <w:rPr>
          <w:rFonts w:ascii="GHEA Grapalat" w:hAnsi="GHEA Grapalat" w:cs="Sylfaen"/>
          <w:color w:val="000000" w:themeColor="text1"/>
          <w:lang w:val="hy-AM"/>
        </w:rPr>
        <w:t xml:space="preserve">Հայտերը բացվելուց </w:t>
      </w:r>
      <w:r w:rsidR="007A3F75" w:rsidRPr="00D4341C">
        <w:rPr>
          <w:rFonts w:ascii="GHEA Grapalat" w:hAnsi="GHEA Grapalat" w:cs="Sylfaen"/>
          <w:color w:val="000000" w:themeColor="text1"/>
          <w:lang w:val="hy-AM"/>
        </w:rPr>
        <w:t xml:space="preserve">և գնահատվելուց  </w:t>
      </w:r>
      <w:r w:rsidR="00EA58C8" w:rsidRPr="00D4341C">
        <w:rPr>
          <w:rFonts w:ascii="GHEA Grapalat" w:hAnsi="GHEA Grapalat" w:cs="Sylfaen"/>
          <w:color w:val="000000" w:themeColor="text1"/>
          <w:lang w:val="hy-AM"/>
        </w:rPr>
        <w:t>հետո կազմվում է արձանագրություն`</w:t>
      </w:r>
      <w:r w:rsidR="00EA58C8" w:rsidRPr="00585700">
        <w:rPr>
          <w:rFonts w:ascii="GHEA Grapalat" w:hAnsi="GHEA Grapalat" w:cs="Sylfaen"/>
          <w:color w:val="000000" w:themeColor="text1"/>
        </w:rPr>
        <w:t xml:space="preserve"> գնումների մասին ՀՀ օրենսդրությամբ սահմանված կարգով</w:t>
      </w:r>
      <w:r w:rsidR="00EA58C8" w:rsidRPr="00585700">
        <w:rPr>
          <w:rFonts w:ascii="GHEA Grapalat" w:hAnsi="GHEA Grapalat" w:cs="Sylfaen"/>
          <w:color w:val="000000" w:themeColor="text1"/>
          <w:lang w:val="hy-AM"/>
        </w:rPr>
        <w:t>:</w:t>
      </w:r>
      <w:r w:rsidR="00D571F0" w:rsidRPr="00585700">
        <w:rPr>
          <w:rFonts w:ascii="GHEA Grapalat" w:hAnsi="GHEA Grapalat" w:cs="Sylfaen"/>
          <w:color w:val="000000" w:themeColor="text1"/>
          <w:lang w:val="hy-AM"/>
        </w:rPr>
        <w:t xml:space="preserve"> </w:t>
      </w:r>
      <w:r w:rsidR="00F025FC" w:rsidRPr="00585700">
        <w:rPr>
          <w:rFonts w:ascii="GHEA Grapalat" w:hAnsi="GHEA Grapalat" w:cs="Sylfaen"/>
          <w:color w:val="000000" w:themeColor="text1"/>
          <w:lang w:val="hy-AM"/>
        </w:rPr>
        <w:t>Ընդ որում հանձնաժողովի նիստի արձանագր</w:t>
      </w:r>
      <w:r w:rsidR="007A3F75" w:rsidRPr="00585700">
        <w:rPr>
          <w:rFonts w:ascii="GHEA Grapalat" w:hAnsi="GHEA Grapalat" w:cs="Sylfaen"/>
          <w:color w:val="000000" w:themeColor="text1"/>
          <w:lang w:val="hy-AM"/>
        </w:rPr>
        <w:t>ու</w:t>
      </w:r>
      <w:r w:rsidR="00F025FC" w:rsidRPr="00585700">
        <w:rPr>
          <w:rFonts w:ascii="GHEA Grapalat" w:hAnsi="GHEA Grapalat" w:cs="Sylfaen"/>
          <w:color w:val="000000" w:themeColor="text1"/>
          <w:lang w:val="hy-AM"/>
        </w:rPr>
        <w:t>թյ</w:t>
      </w:r>
      <w:r w:rsidR="007A3F75" w:rsidRPr="00585700">
        <w:rPr>
          <w:rFonts w:ascii="GHEA Grapalat" w:hAnsi="GHEA Grapalat" w:cs="Sylfaen"/>
          <w:color w:val="000000" w:themeColor="text1"/>
          <w:lang w:val="hy-AM"/>
        </w:rPr>
        <w:t>ա</w:t>
      </w:r>
      <w:r w:rsidR="00F025FC" w:rsidRPr="00585700">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700">
        <w:rPr>
          <w:rFonts w:ascii="GHEA Grapalat" w:hAnsi="GHEA Grapalat" w:cs="Sylfaen"/>
          <w:color w:val="000000" w:themeColor="text1"/>
          <w:lang w:val="hy-AM"/>
        </w:rPr>
        <w:t xml:space="preserve"> Արձանագրությունն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ստորագրում</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են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հանձնաժողովի</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նիստին</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ներկա</w:t>
      </w:r>
      <w:r w:rsidR="007A3F75" w:rsidRPr="00585700">
        <w:rPr>
          <w:rFonts w:ascii="GHEA Grapalat" w:hAnsi="GHEA Grapalat" w:cs="Sylfaen"/>
          <w:color w:val="000000" w:themeColor="text1"/>
        </w:rPr>
        <w:t xml:space="preserve"> </w:t>
      </w:r>
      <w:r w:rsidR="007A3F75" w:rsidRPr="00585700">
        <w:rPr>
          <w:rFonts w:ascii="GHEA Grapalat" w:hAnsi="GHEA Grapalat" w:cs="Sylfaen"/>
          <w:color w:val="000000" w:themeColor="text1"/>
          <w:lang w:val="hy-AM"/>
        </w:rPr>
        <w:t>անդամները։</w:t>
      </w:r>
    </w:p>
    <w:p w14:paraId="531B9201" w14:textId="77777777" w:rsidR="00E65F37" w:rsidRPr="00585700" w:rsidRDefault="00A150A9" w:rsidP="00D571F0">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5E2F4D" w:rsidRPr="00585700">
        <w:rPr>
          <w:rFonts w:ascii="GHEA Grapalat" w:hAnsi="GHEA Grapalat" w:cs="Sylfaen"/>
          <w:color w:val="000000" w:themeColor="text1"/>
          <w:lang w:val="hy-AM"/>
        </w:rPr>
        <w:t>.</w:t>
      </w:r>
      <w:r w:rsidR="00EA58C8" w:rsidRPr="00585700">
        <w:rPr>
          <w:rFonts w:ascii="GHEA Grapalat" w:hAnsi="GHEA Grapalat" w:cs="Sylfaen"/>
          <w:color w:val="000000" w:themeColor="text1"/>
          <w:lang w:val="hy-AM"/>
        </w:rPr>
        <w:t>1</w:t>
      </w:r>
      <w:r w:rsidR="004348F9" w:rsidRPr="00585700">
        <w:rPr>
          <w:rFonts w:ascii="GHEA Grapalat" w:hAnsi="GHEA Grapalat" w:cs="Sylfaen"/>
          <w:color w:val="000000" w:themeColor="text1"/>
          <w:lang w:val="hy-AM"/>
        </w:rPr>
        <w:t>2</w:t>
      </w:r>
      <w:r w:rsidR="00EA58C8" w:rsidRPr="00585700">
        <w:rPr>
          <w:rFonts w:ascii="GHEA Grapalat" w:hAnsi="GHEA Grapalat" w:cs="Sylfaen"/>
          <w:color w:val="000000" w:themeColor="text1"/>
          <w:lang w:val="hy-AM"/>
        </w:rPr>
        <w:t xml:space="preserve"> </w:t>
      </w:r>
      <w:r w:rsidR="005E3501" w:rsidRPr="00585700">
        <w:rPr>
          <w:rFonts w:ascii="GHEA Grapalat" w:hAnsi="GHEA Grapalat" w:cs="Sylfaen"/>
          <w:color w:val="000000" w:themeColor="text1"/>
        </w:rPr>
        <w:t xml:space="preserve"> </w:t>
      </w:r>
      <w:r w:rsidR="009A171D" w:rsidRPr="00585700">
        <w:rPr>
          <w:rFonts w:ascii="GHEA Grapalat" w:hAnsi="GHEA Grapalat" w:cs="Sylfaen"/>
          <w:color w:val="000000" w:themeColor="text1"/>
        </w:rPr>
        <w:t>Հ</w:t>
      </w:r>
      <w:r w:rsidR="005E3501" w:rsidRPr="00585700">
        <w:rPr>
          <w:rFonts w:ascii="GHEA Grapalat" w:hAnsi="GHEA Grapalat" w:cs="Sylfaen"/>
          <w:color w:val="000000" w:themeColor="text1"/>
        </w:rPr>
        <w:t xml:space="preserve">անձնաժողովի քարտուղարը </w:t>
      </w:r>
      <w:r w:rsidR="00E65F37" w:rsidRPr="00585700">
        <w:rPr>
          <w:rFonts w:ascii="GHEA Grapalat" w:hAnsi="GHEA Grapalat" w:cs="Sylfaen"/>
          <w:color w:val="000000" w:themeColor="text1"/>
        </w:rPr>
        <w:t xml:space="preserve">հայտերի </w:t>
      </w:r>
      <w:r w:rsidR="00D11611" w:rsidRPr="00585700">
        <w:rPr>
          <w:rFonts w:ascii="GHEA Grapalat" w:hAnsi="GHEA Grapalat" w:cs="Sylfaen"/>
          <w:color w:val="000000" w:themeColor="text1"/>
        </w:rPr>
        <w:t>բացման</w:t>
      </w:r>
      <w:r w:rsidR="006D5E0B" w:rsidRPr="00585700">
        <w:rPr>
          <w:rFonts w:ascii="GHEA Grapalat" w:hAnsi="GHEA Grapalat" w:cs="Sylfaen"/>
          <w:color w:val="000000" w:themeColor="text1"/>
          <w:lang w:val="hy-AM"/>
        </w:rPr>
        <w:t xml:space="preserve"> և գնահատման</w:t>
      </w:r>
      <w:r w:rsidR="00D11611" w:rsidRPr="00585700">
        <w:rPr>
          <w:rFonts w:ascii="GHEA Grapalat" w:hAnsi="GHEA Grapalat" w:cs="Sylfaen"/>
          <w:color w:val="000000" w:themeColor="text1"/>
        </w:rPr>
        <w:t xml:space="preserve"> նիստի ավարտից հետո ոչ ուշ քան</w:t>
      </w:r>
      <w:r w:rsidR="00D11611" w:rsidRPr="00585700">
        <w:rPr>
          <w:rFonts w:ascii="GHEA Grapalat" w:hAnsi="GHEA Grapalat" w:cs="Arial"/>
          <w:color w:val="000000" w:themeColor="text1"/>
          <w:spacing w:val="-8"/>
        </w:rPr>
        <w:t xml:space="preserve"> </w:t>
      </w:r>
      <w:r w:rsidR="00E65F37" w:rsidRPr="00585700">
        <w:rPr>
          <w:rFonts w:ascii="GHEA Grapalat" w:hAnsi="GHEA Grapalat" w:cs="Sylfaen"/>
          <w:color w:val="000000" w:themeColor="text1"/>
        </w:rPr>
        <w:t xml:space="preserve">հաջորդող աշխատանքային օրը` </w:t>
      </w:r>
    </w:p>
    <w:p w14:paraId="63BD252D" w14:textId="77777777" w:rsidR="00255D6A" w:rsidRPr="00585700" w:rsidRDefault="00A24827" w:rsidP="00EF3662">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rPr>
        <w:t>1)</w:t>
      </w:r>
      <w:r w:rsidRPr="00585700">
        <w:rPr>
          <w:rFonts w:ascii="GHEA Grapalat" w:hAnsi="GHEA Grapalat" w:cs="Sylfaen"/>
          <w:color w:val="000000" w:themeColor="text1"/>
          <w:lang w:val="hy-AM"/>
        </w:rPr>
        <w:t xml:space="preserve"> հայտերի բացման</w:t>
      </w:r>
      <w:r w:rsidR="00BE037D" w:rsidRPr="00585700">
        <w:rPr>
          <w:rFonts w:ascii="GHEA Grapalat" w:hAnsi="GHEA Grapalat" w:cs="Sylfaen"/>
          <w:color w:val="000000" w:themeColor="text1"/>
        </w:rPr>
        <w:t xml:space="preserve"> և գնահատման</w:t>
      </w:r>
      <w:r w:rsidRPr="00585700">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585700">
        <w:rPr>
          <w:rFonts w:ascii="GHEA Grapalat" w:hAnsi="GHEA Grapalat" w:cs="Sylfaen"/>
          <w:color w:val="000000" w:themeColor="text1"/>
          <w:lang w:val="hy-AM"/>
        </w:rPr>
        <w:t xml:space="preserve"> և սույն </w:t>
      </w:r>
      <w:r w:rsidR="00E30D12" w:rsidRPr="00585700">
        <w:rPr>
          <w:rFonts w:ascii="GHEA Grapalat" w:hAnsi="GHEA Grapalat" w:cs="Sylfaen"/>
          <w:color w:val="000000" w:themeColor="text1"/>
          <w:lang w:val="hy-AM"/>
        </w:rPr>
        <w:t>հրավերի 1-ին մասի 3.5 կետում նշված</w:t>
      </w:r>
      <w:r w:rsidR="009A30B4" w:rsidRPr="00585700">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700">
        <w:rPr>
          <w:rFonts w:ascii="GHEA Grapalat" w:hAnsi="GHEA Grapalat" w:cs="Sylfaen"/>
          <w:color w:val="000000" w:themeColor="text1"/>
          <w:lang w:val="hy-AM"/>
        </w:rPr>
        <w:t xml:space="preserve"> հրապարակում է տեղեկագրում</w:t>
      </w:r>
      <w:r w:rsidR="00902BB9" w:rsidRPr="00585700">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6A481001" w14:textId="77777777" w:rsidR="008B73CD" w:rsidRPr="00585700" w:rsidRDefault="008B73CD"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2) իր և գնահատող հանձնաժողովի` հայտերի բացման</w:t>
      </w:r>
      <w:r w:rsidR="00266B8B" w:rsidRPr="00585700">
        <w:rPr>
          <w:rFonts w:ascii="GHEA Grapalat" w:hAnsi="GHEA Grapalat" w:cs="Sylfaen"/>
          <w:color w:val="000000" w:themeColor="text1"/>
          <w:lang w:val="hy-AM"/>
        </w:rPr>
        <w:t xml:space="preserve"> և գնահատման</w:t>
      </w:r>
      <w:r w:rsidRPr="00585700">
        <w:rPr>
          <w:rFonts w:ascii="GHEA Grapalat" w:hAnsi="GHEA Grapalat" w:cs="Sylfaen"/>
          <w:color w:val="000000" w:themeColor="text1"/>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700">
        <w:rPr>
          <w:rFonts w:ascii="GHEA Grapalat" w:hAnsi="GHEA Grapalat" w:cs="Sylfaen"/>
          <w:color w:val="000000" w:themeColor="text1"/>
        </w:rPr>
        <w:t>Հ</w:t>
      </w:r>
      <w:r w:rsidRPr="00585700">
        <w:rPr>
          <w:rFonts w:ascii="GHEA Grapalat" w:hAnsi="GHEA Grapalat" w:cs="Sylfaen"/>
          <w:color w:val="000000" w:themeColor="text1"/>
        </w:rPr>
        <w:t xml:space="preserve">անձնաժողովի այն անդամները, որոնք հանձնաժողովի աշխատանքների մասնակցում են հայտերի բացման </w:t>
      </w:r>
      <w:r w:rsidR="007A3F75" w:rsidRPr="00585700">
        <w:rPr>
          <w:rFonts w:ascii="GHEA Grapalat" w:hAnsi="GHEA Grapalat" w:cs="Sylfaen"/>
          <w:color w:val="000000" w:themeColor="text1"/>
        </w:rPr>
        <w:t xml:space="preserve">և գնահատման </w:t>
      </w:r>
      <w:r w:rsidRPr="00585700">
        <w:rPr>
          <w:rFonts w:ascii="GHEA Grapalat" w:hAnsi="GHEA Grapalat" w:cs="Sylfaen"/>
          <w:color w:val="000000" w:themeColor="text1"/>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9ADC57" w14:textId="77777777" w:rsidR="00DB4EFF" w:rsidRPr="00585700" w:rsidRDefault="00964654" w:rsidP="00EF3662">
      <w:pPr>
        <w:ind w:firstLine="375"/>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   </w:t>
      </w:r>
      <w:r w:rsidR="00A150A9" w:rsidRPr="00585700">
        <w:rPr>
          <w:rFonts w:ascii="GHEA Grapalat" w:hAnsi="GHEA Grapalat" w:cs="Sylfaen"/>
          <w:color w:val="000000" w:themeColor="text1"/>
          <w:sz w:val="20"/>
          <w:szCs w:val="20"/>
          <w:lang w:val="af-ZA"/>
        </w:rPr>
        <w:t>8</w:t>
      </w:r>
      <w:r w:rsidR="0036230B" w:rsidRPr="00585700">
        <w:rPr>
          <w:rFonts w:ascii="GHEA Grapalat" w:hAnsi="GHEA Grapalat" w:cs="Sylfaen"/>
          <w:color w:val="000000" w:themeColor="text1"/>
          <w:sz w:val="20"/>
          <w:szCs w:val="20"/>
          <w:lang w:val="af-ZA"/>
        </w:rPr>
        <w:t>.</w:t>
      </w:r>
      <w:r w:rsidR="00BE037D" w:rsidRPr="00585700">
        <w:rPr>
          <w:rFonts w:ascii="GHEA Grapalat" w:hAnsi="GHEA Grapalat" w:cs="Sylfaen"/>
          <w:color w:val="000000" w:themeColor="text1"/>
          <w:sz w:val="20"/>
          <w:szCs w:val="20"/>
          <w:lang w:val="af-ZA"/>
        </w:rPr>
        <w:t>13</w:t>
      </w:r>
      <w:r w:rsidR="009D03A4"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Օրենքի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հոդվածի</w:t>
      </w:r>
      <w:r w:rsidR="0036230B" w:rsidRPr="00585700">
        <w:rPr>
          <w:rFonts w:ascii="GHEA Grapalat" w:hAnsi="GHEA Grapalat" w:cs="Sylfaen"/>
          <w:color w:val="000000" w:themeColor="text1"/>
          <w:sz w:val="20"/>
          <w:szCs w:val="20"/>
          <w:lang w:val="af-ZA"/>
        </w:rPr>
        <w:t xml:space="preserve"> 1-</w:t>
      </w:r>
      <w:r w:rsidR="0036230B" w:rsidRPr="00585700">
        <w:rPr>
          <w:rFonts w:ascii="GHEA Grapalat" w:hAnsi="GHEA Grapalat" w:cs="Sylfaen"/>
          <w:color w:val="000000" w:themeColor="text1"/>
          <w:sz w:val="20"/>
          <w:szCs w:val="20"/>
          <w:lang w:val="hy-AM"/>
        </w:rPr>
        <w:t>ին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մասի</w:t>
      </w:r>
      <w:r w:rsidR="0036230B" w:rsidRPr="00585700">
        <w:rPr>
          <w:rFonts w:ascii="GHEA Grapalat" w:hAnsi="GHEA Grapalat" w:cs="Sylfaen"/>
          <w:color w:val="000000" w:themeColor="text1"/>
          <w:sz w:val="20"/>
          <w:szCs w:val="20"/>
          <w:lang w:val="af-ZA"/>
        </w:rPr>
        <w:t xml:space="preserve"> 6-</w:t>
      </w:r>
      <w:r w:rsidR="0036230B" w:rsidRPr="00585700">
        <w:rPr>
          <w:rFonts w:ascii="GHEA Grapalat" w:hAnsi="GHEA Grapalat" w:cs="Sylfaen"/>
          <w:color w:val="000000" w:themeColor="text1"/>
          <w:sz w:val="20"/>
          <w:szCs w:val="20"/>
          <w:lang w:val="hy-AM"/>
        </w:rPr>
        <w:t>րդ</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կետով</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նախատեսված</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հիմքերն</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ի</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հայտ</w:t>
      </w:r>
      <w:r w:rsidR="0036230B" w:rsidRPr="00585700">
        <w:rPr>
          <w:rFonts w:ascii="GHEA Grapalat" w:hAnsi="GHEA Grapalat" w:cs="Sylfaen"/>
          <w:color w:val="000000" w:themeColor="text1"/>
          <w:sz w:val="20"/>
          <w:szCs w:val="20"/>
          <w:lang w:val="af-ZA"/>
        </w:rPr>
        <w:t xml:space="preserve"> </w:t>
      </w:r>
      <w:r w:rsidR="0036230B" w:rsidRPr="00585700">
        <w:rPr>
          <w:rFonts w:ascii="GHEA Grapalat" w:hAnsi="GHEA Grapalat" w:cs="Sylfaen"/>
          <w:color w:val="000000" w:themeColor="text1"/>
          <w:sz w:val="20"/>
          <w:szCs w:val="20"/>
          <w:lang w:val="hy-AM"/>
        </w:rPr>
        <w:t>գալու</w:t>
      </w:r>
      <w:r w:rsidR="0036230B"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ղեկավարի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պատճառաբանված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հիման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վրա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hy-AM"/>
        </w:rPr>
        <w:t>ցուցակում։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Ընդ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որում</w:t>
      </w:r>
      <w:r w:rsidR="00F40755" w:rsidRPr="00585700">
        <w:rPr>
          <w:rFonts w:ascii="GHEA Grapalat" w:hAnsi="GHEA Grapalat" w:cs="Sylfaen"/>
          <w:color w:val="000000" w:themeColor="text1"/>
          <w:sz w:val="20"/>
          <w:szCs w:val="20"/>
          <w:lang w:val="af-ZA"/>
        </w:rPr>
        <w:t xml:space="preserve"> </w:t>
      </w:r>
      <w:r w:rsidR="00F40755" w:rsidRPr="00585700">
        <w:rPr>
          <w:rFonts w:ascii="Calibri" w:hAnsi="Calibri" w:cs="Calibri"/>
          <w:color w:val="000000" w:themeColor="text1"/>
          <w:sz w:val="20"/>
          <w:szCs w:val="20"/>
          <w:lang w:val="af-ZA"/>
        </w:rPr>
        <w:t> </w:t>
      </w:r>
      <w:r w:rsidR="00F40755" w:rsidRPr="00585700">
        <w:rPr>
          <w:rFonts w:ascii="GHEA Grapalat" w:hAnsi="GHEA Grapalat" w:cs="Sylfaen"/>
          <w:color w:val="000000" w:themeColor="text1"/>
          <w:sz w:val="20"/>
          <w:szCs w:val="20"/>
          <w:lang w:val="ru-RU"/>
        </w:rPr>
        <w:t>սույն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կետում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նշված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որոշումը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պատվիրատուի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ղեկավարը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կայացնում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գնման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ընթացակարգը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չկայացած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հայտարարվելու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կնքված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պայմանագրի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վերաբերյալ</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հայտարարությունը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հրապարակելու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պայմանագիրը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միակողմանի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լուծելու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հայտարարությունը</w:t>
      </w:r>
      <w:r w:rsidR="00DB4EFF" w:rsidRPr="00585700">
        <w:rPr>
          <w:rFonts w:ascii="GHEA Grapalat" w:hAnsi="GHEA Grapalat" w:cs="Sylfaen"/>
          <w:color w:val="000000" w:themeColor="text1"/>
          <w:sz w:val="20"/>
          <w:szCs w:val="20"/>
          <w:lang w:val="hy-AM"/>
        </w:rPr>
        <w:t xml:space="preserve"> </w:t>
      </w:r>
      <w:r w:rsidR="00DB4EFF" w:rsidRPr="00585700">
        <w:rPr>
          <w:rFonts w:ascii="GHEA Grapalat" w:hAnsi="GHEA Grapalat" w:cs="Sylfaen"/>
          <w:color w:val="000000" w:themeColor="text1"/>
          <w:sz w:val="20"/>
          <w:szCs w:val="20"/>
          <w:lang w:val="af-ZA"/>
        </w:rPr>
        <w:t>(</w:t>
      </w:r>
      <w:r w:rsidR="00DB4EFF" w:rsidRPr="00585700">
        <w:rPr>
          <w:rFonts w:ascii="GHEA Grapalat" w:hAnsi="GHEA Grapalat" w:cs="Sylfaen"/>
          <w:color w:val="000000" w:themeColor="text1"/>
          <w:sz w:val="20"/>
          <w:szCs w:val="20"/>
          <w:lang w:val="hy-AM"/>
        </w:rPr>
        <w:t>ծանուցումը</w:t>
      </w:r>
      <w:r w:rsidR="00DB4EFF"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հրապարակելու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օրվան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տասն</w:t>
      </w:r>
      <w:r w:rsidR="00DB4EFF" w:rsidRPr="00585700">
        <w:rPr>
          <w:rFonts w:ascii="GHEA Grapalat" w:hAnsi="GHEA Grapalat" w:cs="Sylfaen"/>
          <w:color w:val="000000" w:themeColor="text1"/>
          <w:sz w:val="20"/>
          <w:szCs w:val="20"/>
          <w:lang w:val="hy-AM"/>
        </w:rPr>
        <w:t>երորդ օրը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Որոշումը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կայացվելուն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այն</w:t>
      </w:r>
      <w:r w:rsidR="00F40755" w:rsidRPr="00585700">
        <w:rPr>
          <w:rFonts w:ascii="GHEA Grapalat" w:hAnsi="GHEA Grapalat" w:cs="Sylfaen"/>
          <w:color w:val="000000" w:themeColor="text1"/>
          <w:sz w:val="20"/>
          <w:szCs w:val="20"/>
          <w:lang w:val="af-ZA"/>
        </w:rPr>
        <w:t xml:space="preserve"> գրավոր </w:t>
      </w:r>
      <w:r w:rsidR="00F40755" w:rsidRPr="00585700">
        <w:rPr>
          <w:rFonts w:ascii="GHEA Grapalat" w:hAnsi="GHEA Grapalat" w:cs="Sylfaen"/>
          <w:color w:val="000000" w:themeColor="text1"/>
          <w:sz w:val="20"/>
          <w:szCs w:val="20"/>
          <w:lang w:val="ru-RU"/>
        </w:rPr>
        <w:t>տրամադրվում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մարմնին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Լիազորված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մարմինը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ներառում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է</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գնումների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գործընթացին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մասնակցելու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իրավունք</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չունեցող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մասնակիցների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ցուցակում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որոշումն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ստանալուն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քառասուներորդ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օրվան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w:t>
      </w:r>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իսկ</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որոշումն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ստանալուն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քառասուներորդ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օրվա</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դրությամբ</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մասնակցի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կողմից</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բողոքարկման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վերաբերյալ</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հարուցված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և</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չավարտված</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դատական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գործի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առկայության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դեպքում</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տվյալ</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դատական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գործով</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եզրափակիչ</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դատական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ակտն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ուժի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մեջ</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մտնելու</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օրվան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հաջորդող</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հինգ</w:t>
      </w:r>
      <w:r w:rsidR="00F40755" w:rsidRPr="00585700">
        <w:rPr>
          <w:rFonts w:ascii="GHEA Grapalat" w:hAnsi="GHEA Grapalat" w:cs="Sylfaen"/>
          <w:color w:val="000000" w:themeColor="text1"/>
          <w:sz w:val="20"/>
          <w:szCs w:val="20"/>
        </w:rPr>
        <w:t>երորդ</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օր</w:t>
      </w:r>
      <w:r w:rsidR="00F40755" w:rsidRPr="00585700">
        <w:rPr>
          <w:rFonts w:ascii="GHEA Grapalat" w:hAnsi="GHEA Grapalat" w:cs="Sylfaen"/>
          <w:color w:val="000000" w:themeColor="text1"/>
          <w:sz w:val="20"/>
          <w:szCs w:val="20"/>
        </w:rPr>
        <w:t>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եթե</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դատական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քննության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արդյունքով</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որոշման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կատարման</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հնարավորությունը</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չի</w:t>
      </w:r>
      <w:r w:rsidR="00F40755" w:rsidRPr="00585700">
        <w:rPr>
          <w:rFonts w:ascii="GHEA Grapalat" w:hAnsi="GHEA Grapalat" w:cs="Sylfaen"/>
          <w:color w:val="000000" w:themeColor="text1"/>
          <w:sz w:val="20"/>
          <w:szCs w:val="20"/>
          <w:lang w:val="af-ZA"/>
        </w:rPr>
        <w:t xml:space="preserve"> </w:t>
      </w:r>
      <w:r w:rsidR="00F40755" w:rsidRPr="00585700">
        <w:rPr>
          <w:rFonts w:ascii="GHEA Grapalat" w:hAnsi="GHEA Grapalat" w:cs="Sylfaen"/>
          <w:color w:val="000000" w:themeColor="text1"/>
          <w:sz w:val="20"/>
          <w:szCs w:val="20"/>
          <w:lang w:val="ru-RU"/>
        </w:rPr>
        <w:t>վերացել</w:t>
      </w:r>
      <w:r w:rsidR="00DB4EFF" w:rsidRPr="00585700">
        <w:rPr>
          <w:rFonts w:ascii="GHEA Grapalat" w:hAnsi="GHEA Grapalat" w:cs="Sylfaen"/>
          <w:color w:val="000000" w:themeColor="text1"/>
          <w:sz w:val="20"/>
          <w:szCs w:val="20"/>
          <w:lang w:val="hy-AM"/>
        </w:rPr>
        <w:t>։</w:t>
      </w:r>
    </w:p>
    <w:p w14:paraId="7503D79C" w14:textId="77777777" w:rsidR="00DB4EFF" w:rsidRPr="00585700" w:rsidRDefault="00CC049D" w:rsidP="00DB4EFF">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Ե</w:t>
      </w:r>
      <w:r w:rsidR="00DB4EFF" w:rsidRPr="00585700">
        <w:rPr>
          <w:rFonts w:ascii="GHEA Grapalat" w:hAnsi="GHEA Grapalat" w:cs="Sylfaen"/>
          <w:color w:val="000000" w:themeColor="text1"/>
          <w:sz w:val="20"/>
          <w:szCs w:val="20"/>
          <w:lang w:val="af-ZA"/>
        </w:rPr>
        <w:t>թե՝</w:t>
      </w:r>
    </w:p>
    <w:p w14:paraId="2F736BFE" w14:textId="77777777" w:rsidR="00DB4EFF" w:rsidRPr="00585700"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սույն կետով նախատեսված՝ </w:t>
      </w:r>
      <w:r w:rsidRPr="00585700">
        <w:rPr>
          <w:rFonts w:ascii="GHEA Grapalat" w:hAnsi="GHEA Grapalat" w:cs="Sylfaen"/>
          <w:color w:val="000000" w:themeColor="text1"/>
          <w:sz w:val="20"/>
          <w:szCs w:val="20"/>
          <w:lang w:val="ru-RU"/>
        </w:rPr>
        <w:t>լիազորված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որոշումը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ներկայացվելու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վերջնաժամկետը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լրանալու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օրվա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դրությամբ</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մասնակիցը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պայմանագիրը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կնքած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անձը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վճարել</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A02AD89" w14:textId="77777777" w:rsidR="00AE74A0" w:rsidRPr="00585700"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85700">
        <w:rPr>
          <w:rFonts w:ascii="GHEA Grapalat" w:hAnsi="GHEA Grapalat" w:cs="Sylfaen"/>
          <w:color w:val="000000" w:themeColor="text1"/>
          <w:sz w:val="20"/>
          <w:szCs w:val="20"/>
          <w:lang w:val="ru-RU"/>
        </w:rPr>
        <w:t>լիազորված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մարմ</w:t>
      </w:r>
      <w:r w:rsidRPr="00585700">
        <w:rPr>
          <w:rFonts w:ascii="GHEA Grapalat" w:hAnsi="GHEA Grapalat" w:cs="Sylfaen"/>
          <w:color w:val="000000" w:themeColor="text1"/>
          <w:sz w:val="20"/>
          <w:szCs w:val="20"/>
        </w:rPr>
        <w:t>նին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որոշումը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ներկայացվելու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lastRenderedPageBreak/>
        <w:t>վերջնաժամկետը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լրանալուց</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հետո</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բայց</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ոչ</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ուշ</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քան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մասնակցին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պայմանագիր</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կնքած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անձին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ցուցակում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ներառելու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վերջնաժամկետը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լրանալու</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օրը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ապա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պատվիրատուն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դրա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գրավոր</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տեղեկացնում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լիազորված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մարմին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որի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հիման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վրա</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մասնակիցը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չի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ներառվում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ցուցակում</w:t>
      </w:r>
      <w:r w:rsidRPr="00585700">
        <w:rPr>
          <w:rFonts w:ascii="GHEA Grapalat" w:hAnsi="GHEA Grapalat" w:cs="Sylfaen"/>
          <w:color w:val="000000" w:themeColor="text1"/>
          <w:sz w:val="20"/>
          <w:szCs w:val="20"/>
          <w:lang w:val="af-ZA"/>
        </w:rPr>
        <w:t>:</w:t>
      </w:r>
    </w:p>
    <w:p w14:paraId="53C85ECC" w14:textId="77777777" w:rsidR="00266B8B" w:rsidRPr="00585700" w:rsidRDefault="00E56508" w:rsidP="00AE74A0">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w:t>
      </w:r>
      <w:r w:rsidR="00266B8B" w:rsidRPr="00585700">
        <w:rPr>
          <w:rFonts w:ascii="GHEA Grapalat" w:hAnsi="GHEA Grapalat" w:cs="Sylfaen"/>
          <w:color w:val="000000" w:themeColor="text1"/>
          <w:sz w:val="20"/>
          <w:szCs w:val="20"/>
          <w:lang w:val="hy-AM"/>
        </w:rPr>
        <w:t>նդ որում, եթե</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գնումներին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մասնակցելու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իրավունք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ունենալու մասին դիմում-հայտարարությունը որակվում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իրականությանը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չհամապատասխանող</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սույն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կարգով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ժամկետներում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հրավերով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նախատեսված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փաստաթղթերը</w:t>
      </w:r>
      <w:r w:rsidR="00266B8B" w:rsidRPr="00585700">
        <w:rPr>
          <w:rFonts w:ascii="GHEA Grapalat" w:hAnsi="GHEA Grapalat" w:cs="Sylfaen"/>
          <w:color w:val="000000" w:themeColor="text1"/>
          <w:sz w:val="20"/>
          <w:szCs w:val="20"/>
          <w:lang w:val="af-ZA"/>
        </w:rPr>
        <w:t xml:space="preserve"> (այդ թվում շտկման ենթակա)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ընտրված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մասնակիցը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ներկայացնում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ապահովում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lang w:val="hy-AM"/>
        </w:rPr>
        <w:t>կամ</w:t>
      </w:r>
      <w:r w:rsidR="00266B8B" w:rsidRPr="00585700">
        <w:rPr>
          <w:rFonts w:ascii="GHEA Grapalat" w:hAnsi="GHEA Grapalat" w:cs="Sylfaen"/>
          <w:color w:val="000000" w:themeColor="text1"/>
          <w:sz w:val="20"/>
          <w:szCs w:val="20"/>
          <w:lang w:val="af-ZA"/>
        </w:rPr>
        <w:t xml:space="preserve"> եթե ընթացակարգը կազմա</w:t>
      </w:r>
      <w:r w:rsidR="00154FCB" w:rsidRPr="00585700">
        <w:rPr>
          <w:rFonts w:ascii="GHEA Grapalat" w:hAnsi="GHEA Grapalat" w:cs="Sylfaen"/>
          <w:color w:val="000000" w:themeColor="text1"/>
          <w:sz w:val="20"/>
          <w:szCs w:val="20"/>
          <w:lang w:val="af-ZA"/>
        </w:rPr>
        <w:t xml:space="preserve">կերպված է </w:t>
      </w:r>
      <w:r w:rsidR="00154FCB" w:rsidRPr="00585700">
        <w:rPr>
          <w:rFonts w:ascii="GHEA Grapalat" w:hAnsi="GHEA Grapalat" w:cs="Sylfaen"/>
          <w:color w:val="000000" w:themeColor="text1"/>
          <w:sz w:val="20"/>
          <w:szCs w:val="20"/>
          <w:lang w:val="hy-AM"/>
        </w:rPr>
        <w:t>Օ</w:t>
      </w:r>
      <w:r w:rsidR="00266B8B" w:rsidRPr="00585700">
        <w:rPr>
          <w:rFonts w:ascii="GHEA Grapalat" w:hAnsi="GHEA Grapalat" w:cs="Sylfaen"/>
          <w:color w:val="000000" w:themeColor="text1"/>
          <w:sz w:val="20"/>
          <w:szCs w:val="20"/>
          <w:lang w:val="af-ZA"/>
        </w:rPr>
        <w:t xml:space="preserve">րենքի 15-րդ հոդվածի 6-րդ մասով նախատեսված կարգավորմանը համապատասխան և դրա </w:t>
      </w:r>
      <w:r w:rsidR="00266B8B" w:rsidRPr="00585700">
        <w:rPr>
          <w:rFonts w:ascii="GHEA Grapalat" w:hAnsi="GHEA Grapalat" w:cs="Sylfaen"/>
          <w:color w:val="000000" w:themeColor="text1"/>
          <w:sz w:val="20"/>
          <w:szCs w:val="20"/>
        </w:rPr>
        <w:t>արդյունքում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համաձայնագիր</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կնքելու</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նպատակով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պայմանագիրը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կնքած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անձը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սահմանված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ժամկետում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միակողմանի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հաստատված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հայտարարության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տուժանքի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այսուհետ</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նաև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տուժանք</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ձևով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ներկայացված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պայմանագրի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և</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որակավորման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ապահովումը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չի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փոխարինում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բանկային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երաշխիք</w:t>
      </w:r>
      <w:r w:rsidR="00266B8B" w:rsidRPr="00585700">
        <w:rPr>
          <w:rFonts w:ascii="GHEA Grapalat" w:hAnsi="GHEA Grapalat" w:cs="Sylfaen"/>
          <w:color w:val="000000" w:themeColor="text1"/>
          <w:sz w:val="20"/>
          <w:szCs w:val="20"/>
          <w:lang w:val="hy-AM"/>
        </w:rPr>
        <w:t>ո</w:t>
      </w:r>
      <w:r w:rsidR="00266B8B" w:rsidRPr="00585700">
        <w:rPr>
          <w:rFonts w:ascii="GHEA Grapalat" w:hAnsi="GHEA Grapalat" w:cs="Sylfaen"/>
          <w:color w:val="000000" w:themeColor="text1"/>
          <w:sz w:val="20"/>
          <w:szCs w:val="20"/>
        </w:rPr>
        <w:t>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կամ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կանխիկ</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փողով</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ապա</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այդ</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հանգամանքը</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համարվում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է</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որպես</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գնման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գործընթացի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շրջանակում</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մասնակցի</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ստանձնված</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պարտավորության</w:t>
      </w:r>
      <w:r w:rsidR="00266B8B" w:rsidRPr="00585700">
        <w:rPr>
          <w:rFonts w:ascii="GHEA Grapalat" w:hAnsi="GHEA Grapalat" w:cs="Sylfaen"/>
          <w:color w:val="000000" w:themeColor="text1"/>
          <w:sz w:val="20"/>
          <w:szCs w:val="20"/>
          <w:lang w:val="af-ZA"/>
        </w:rPr>
        <w:t xml:space="preserve"> </w:t>
      </w:r>
      <w:r w:rsidR="00266B8B" w:rsidRPr="00585700">
        <w:rPr>
          <w:rFonts w:ascii="GHEA Grapalat" w:hAnsi="GHEA Grapalat" w:cs="Sylfaen"/>
          <w:color w:val="000000" w:themeColor="text1"/>
          <w:sz w:val="20"/>
          <w:szCs w:val="20"/>
        </w:rPr>
        <w:t>խախտում</w:t>
      </w:r>
      <w:r w:rsidR="00266B8B" w:rsidRPr="00585700">
        <w:rPr>
          <w:rFonts w:ascii="GHEA Grapalat" w:hAnsi="GHEA Grapalat" w:cs="Sylfaen"/>
          <w:color w:val="000000" w:themeColor="text1"/>
          <w:sz w:val="20"/>
          <w:szCs w:val="20"/>
          <w:lang w:val="af-ZA"/>
        </w:rPr>
        <w:t xml:space="preserve">: </w:t>
      </w:r>
    </w:p>
    <w:p w14:paraId="48E9A607" w14:textId="77777777" w:rsidR="00B54F63" w:rsidRPr="00585700" w:rsidRDefault="00E17B5D" w:rsidP="00964654">
      <w:pPr>
        <w:ind w:firstLine="54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8.1</w:t>
      </w:r>
      <w:r w:rsidR="00BE037D" w:rsidRPr="00585700">
        <w:rPr>
          <w:rFonts w:ascii="GHEA Grapalat" w:hAnsi="GHEA Grapalat"/>
          <w:color w:val="000000" w:themeColor="text1"/>
          <w:sz w:val="20"/>
          <w:szCs w:val="20"/>
          <w:lang w:val="af-ZA"/>
        </w:rPr>
        <w:t>4</w:t>
      </w:r>
      <w:r w:rsidRPr="00585700">
        <w:rPr>
          <w:rFonts w:ascii="GHEA Grapalat" w:hAnsi="GHEA Grapalat"/>
          <w:color w:val="000000" w:themeColor="text1"/>
          <w:sz w:val="20"/>
          <w:szCs w:val="20"/>
          <w:lang w:val="af-ZA"/>
        </w:rPr>
        <w:t xml:space="preserve"> </w:t>
      </w:r>
      <w:r w:rsidR="003A377C" w:rsidRPr="00585700">
        <w:rPr>
          <w:rFonts w:ascii="GHEA Grapalat" w:hAnsi="GHEA Grapalat"/>
          <w:color w:val="000000" w:themeColor="text1"/>
          <w:sz w:val="20"/>
          <w:szCs w:val="20"/>
        </w:rPr>
        <w:t>Ե</w:t>
      </w:r>
      <w:r w:rsidR="003D4374" w:rsidRPr="00585700">
        <w:rPr>
          <w:rFonts w:ascii="GHEA Grapalat" w:hAnsi="GHEA Grapalat"/>
          <w:color w:val="000000" w:themeColor="text1"/>
          <w:sz w:val="20"/>
          <w:szCs w:val="20"/>
          <w:lang w:val="hy-AM"/>
        </w:rPr>
        <w:t>թե մասնակից</w:t>
      </w:r>
      <w:r w:rsidR="00955CC1" w:rsidRPr="00585700">
        <w:rPr>
          <w:rFonts w:ascii="GHEA Grapalat" w:hAnsi="GHEA Grapalat"/>
          <w:color w:val="000000" w:themeColor="text1"/>
          <w:sz w:val="20"/>
          <w:szCs w:val="20"/>
        </w:rPr>
        <w:t>ն</w:t>
      </w:r>
      <w:r w:rsidR="003D4374" w:rsidRPr="00585700">
        <w:rPr>
          <w:rFonts w:ascii="GHEA Grapalat" w:hAnsi="GHEA Grapalat"/>
          <w:color w:val="000000" w:themeColor="text1"/>
          <w:sz w:val="20"/>
          <w:szCs w:val="20"/>
          <w:lang w:val="hy-AM"/>
        </w:rPr>
        <w:t xml:space="preserve"> </w:t>
      </w:r>
      <w:r w:rsidR="00955CC1" w:rsidRPr="00585700">
        <w:rPr>
          <w:rFonts w:ascii="GHEA Grapalat" w:hAnsi="GHEA Grapalat"/>
          <w:color w:val="000000" w:themeColor="text1"/>
          <w:sz w:val="20"/>
          <w:szCs w:val="20"/>
        </w:rPr>
        <w:t>Օ</w:t>
      </w:r>
      <w:r w:rsidR="003D4374" w:rsidRPr="00585700">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5700">
        <w:rPr>
          <w:rFonts w:ascii="GHEA Grapalat" w:hAnsi="GHEA Grapalat" w:cs="Sylfaen"/>
          <w:color w:val="000000" w:themeColor="text1"/>
          <w:sz w:val="20"/>
          <w:szCs w:val="20"/>
          <w:lang w:val="af-ZA"/>
        </w:rPr>
        <w:t>:</w:t>
      </w:r>
    </w:p>
    <w:p w14:paraId="4693464A" w14:textId="77777777" w:rsidR="007A5810" w:rsidRPr="00585700" w:rsidRDefault="004306D6" w:rsidP="00964654">
      <w:pPr>
        <w:pStyle w:val="norm"/>
        <w:spacing w:line="240" w:lineRule="auto"/>
        <w:ind w:firstLine="540"/>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8</w:t>
      </w:r>
      <w:r w:rsidR="00EF2159" w:rsidRPr="00585700">
        <w:rPr>
          <w:rFonts w:ascii="GHEA Grapalat" w:hAnsi="GHEA Grapalat" w:cs="Sylfaen"/>
          <w:color w:val="000000" w:themeColor="text1"/>
          <w:sz w:val="20"/>
          <w:lang w:val="af-ZA" w:eastAsia="en-US"/>
        </w:rPr>
        <w:t>.</w:t>
      </w:r>
      <w:r w:rsidRPr="00585700">
        <w:rPr>
          <w:rFonts w:ascii="GHEA Grapalat" w:hAnsi="GHEA Grapalat" w:cs="Sylfaen"/>
          <w:color w:val="000000" w:themeColor="text1"/>
          <w:sz w:val="20"/>
          <w:lang w:val="af-ZA" w:eastAsia="en-US"/>
        </w:rPr>
        <w:t>1</w:t>
      </w:r>
      <w:r w:rsidR="00BE037D" w:rsidRPr="00585700">
        <w:rPr>
          <w:rFonts w:ascii="GHEA Grapalat" w:hAnsi="GHEA Grapalat" w:cs="Sylfaen"/>
          <w:color w:val="000000" w:themeColor="text1"/>
          <w:sz w:val="20"/>
          <w:lang w:val="af-ZA" w:eastAsia="en-US"/>
        </w:rPr>
        <w:t>5</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w:t>
      </w:r>
      <w:r w:rsidR="007A5810"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հրավերի</w:t>
      </w:r>
      <w:r w:rsidRPr="00585700">
        <w:rPr>
          <w:rFonts w:ascii="GHEA Grapalat" w:hAnsi="GHEA Grapalat" w:cs="Sylfaen"/>
          <w:color w:val="000000" w:themeColor="text1"/>
          <w:sz w:val="20"/>
          <w:lang w:val="af-ZA" w:eastAsia="en-US"/>
        </w:rPr>
        <w:t xml:space="preserve"> 1-</w:t>
      </w:r>
      <w:r w:rsidRPr="00585700">
        <w:rPr>
          <w:rFonts w:ascii="GHEA Grapalat" w:hAnsi="GHEA Grapalat" w:cs="Sylfaen"/>
          <w:color w:val="000000" w:themeColor="text1"/>
          <w:sz w:val="20"/>
          <w:lang w:val="hy-AM" w:eastAsia="en-US"/>
        </w:rPr>
        <w:t>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մասի</w:t>
      </w:r>
      <w:r w:rsidRPr="00585700">
        <w:rPr>
          <w:rFonts w:ascii="GHEA Grapalat" w:hAnsi="GHEA Grapalat" w:cs="Sylfaen"/>
          <w:color w:val="000000" w:themeColor="text1"/>
          <w:sz w:val="20"/>
          <w:lang w:val="af-ZA" w:eastAsia="en-US"/>
        </w:rPr>
        <w:t xml:space="preserve"> </w:t>
      </w:r>
      <w:r w:rsidR="00441D04" w:rsidRPr="00585700">
        <w:rPr>
          <w:rFonts w:ascii="GHEA Grapalat" w:hAnsi="GHEA Grapalat" w:cs="Sylfaen"/>
          <w:color w:val="000000" w:themeColor="text1"/>
          <w:sz w:val="20"/>
          <w:lang w:val="af-ZA" w:eastAsia="en-US"/>
        </w:rPr>
        <w:t>8.</w:t>
      </w:r>
      <w:r w:rsidR="00BE037D" w:rsidRPr="00585700">
        <w:rPr>
          <w:rFonts w:ascii="GHEA Grapalat" w:hAnsi="GHEA Grapalat" w:cs="Sylfaen"/>
          <w:color w:val="000000" w:themeColor="text1"/>
          <w:sz w:val="20"/>
          <w:lang w:val="af-ZA" w:eastAsia="en-US"/>
        </w:rPr>
        <w:t>8</w:t>
      </w:r>
      <w:r w:rsidR="00441D04"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կետում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նշված</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փաստաթղթերը</w:t>
      </w:r>
      <w:r w:rsidR="00D371A7"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af-ZA" w:eastAsia="en-US"/>
        </w:rPr>
        <w:t xml:space="preserve">մասնակիցը </w:t>
      </w:r>
      <w:r w:rsidR="00D371A7" w:rsidRPr="00585700">
        <w:rPr>
          <w:rFonts w:ascii="GHEA Grapalat" w:hAnsi="GHEA Grapalat" w:cs="Sylfaen"/>
          <w:color w:val="000000" w:themeColor="text1"/>
          <w:sz w:val="20"/>
          <w:lang w:val="hy-AM" w:eastAsia="en-US"/>
        </w:rPr>
        <w:t>սահմանված</w:t>
      </w:r>
      <w:r w:rsidR="00D371A7" w:rsidRPr="00585700">
        <w:rPr>
          <w:rFonts w:ascii="GHEA Grapalat" w:hAnsi="GHEA Grapalat" w:cs="Sylfaen"/>
          <w:color w:val="000000" w:themeColor="text1"/>
          <w:sz w:val="20"/>
          <w:lang w:val="af-ZA" w:eastAsia="en-US"/>
        </w:rPr>
        <w:t xml:space="preserve"> </w:t>
      </w:r>
      <w:r w:rsidR="00D371A7" w:rsidRPr="00585700">
        <w:rPr>
          <w:rFonts w:ascii="GHEA Grapalat" w:hAnsi="GHEA Grapalat" w:cs="Sylfaen"/>
          <w:color w:val="000000" w:themeColor="text1"/>
          <w:sz w:val="20"/>
          <w:lang w:val="hy-AM" w:eastAsia="en-US"/>
        </w:rPr>
        <w:t>ժամկետում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հանձնա</w:t>
      </w:r>
      <w:r w:rsidR="007A5810" w:rsidRPr="00585700">
        <w:rPr>
          <w:rFonts w:ascii="GHEA Grapalat" w:hAnsi="GHEA Grapalat" w:cs="Sylfaen"/>
          <w:color w:val="000000" w:themeColor="text1"/>
          <w:sz w:val="20"/>
          <w:lang w:val="af-ZA" w:eastAsia="en-US"/>
        </w:rPr>
        <w:softHyphen/>
      </w:r>
      <w:r w:rsidR="007A5810" w:rsidRPr="00585700">
        <w:rPr>
          <w:rFonts w:ascii="GHEA Grapalat" w:hAnsi="GHEA Grapalat" w:cs="Sylfaen"/>
          <w:color w:val="000000" w:themeColor="text1"/>
          <w:sz w:val="20"/>
          <w:lang w:val="hy-AM" w:eastAsia="en-US"/>
        </w:rPr>
        <w:t>ժողովի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ներկայաց</w:t>
      </w:r>
      <w:r w:rsidR="00EF2159" w:rsidRPr="00585700">
        <w:rPr>
          <w:rFonts w:ascii="GHEA Grapalat" w:hAnsi="GHEA Grapalat" w:cs="Sylfaen"/>
          <w:color w:val="000000" w:themeColor="text1"/>
          <w:sz w:val="20"/>
          <w:lang w:val="hy-AM" w:eastAsia="en-US"/>
        </w:rPr>
        <w:t>ն</w:t>
      </w:r>
      <w:r w:rsidR="007A5810" w:rsidRPr="00585700">
        <w:rPr>
          <w:rFonts w:ascii="GHEA Grapalat" w:hAnsi="GHEA Grapalat" w:cs="Sylfaen"/>
          <w:color w:val="000000" w:themeColor="text1"/>
          <w:sz w:val="20"/>
          <w:lang w:val="hy-AM" w:eastAsia="en-US"/>
        </w:rPr>
        <w:t>ում</w:t>
      </w:r>
      <w:r w:rsidR="007A5810" w:rsidRPr="00585700">
        <w:rPr>
          <w:rFonts w:ascii="GHEA Grapalat" w:hAnsi="GHEA Grapalat" w:cs="Sylfaen"/>
          <w:color w:val="000000" w:themeColor="text1"/>
          <w:sz w:val="20"/>
          <w:lang w:val="af-ZA" w:eastAsia="en-US"/>
        </w:rPr>
        <w:t xml:space="preserve"> </w:t>
      </w:r>
      <w:r w:rsidR="00EF2159"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af-ZA" w:eastAsia="en-US"/>
        </w:rPr>
        <w:t xml:space="preserve">վերջինիս՝ </w:t>
      </w:r>
      <w:r w:rsidRPr="00585700">
        <w:rPr>
          <w:rFonts w:ascii="GHEA Grapalat" w:hAnsi="GHEA Grapalat" w:cs="Sylfaen"/>
          <w:color w:val="000000" w:themeColor="text1"/>
          <w:sz w:val="20"/>
          <w:lang w:val="hy-AM" w:eastAsia="en-US"/>
        </w:rPr>
        <w:t>սույն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հրավերով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նախատեսված</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էլեկտրոնային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val="hy-AM" w:eastAsia="en-US"/>
        </w:rPr>
        <w:t>փոստին</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ուղարկելու</w:t>
      </w:r>
      <w:r w:rsidR="00FE20B2" w:rsidRPr="00585700">
        <w:rPr>
          <w:rFonts w:ascii="GHEA Grapalat" w:hAnsi="GHEA Grapalat" w:cs="Sylfaen"/>
          <w:color w:val="000000" w:themeColor="text1"/>
          <w:sz w:val="20"/>
          <w:lang w:val="af-ZA" w:eastAsia="en-US"/>
        </w:rPr>
        <w:t xml:space="preserve"> </w:t>
      </w:r>
      <w:r w:rsidR="00FE20B2" w:rsidRPr="00585700">
        <w:rPr>
          <w:rFonts w:ascii="GHEA Grapalat" w:hAnsi="GHEA Grapalat" w:cs="Sylfaen"/>
          <w:color w:val="000000" w:themeColor="text1"/>
          <w:sz w:val="20"/>
          <w:lang w:val="hy-AM" w:eastAsia="en-US"/>
        </w:rPr>
        <w:t>միջոցով</w:t>
      </w:r>
      <w:r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Քարտուղարը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պարտավոր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փաստաթղթերն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օրը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հաստատել</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դրանց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ստանալու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հանգամանքը՝</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սույն հրավերում նշված</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իր</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փոստից</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մասնակցի</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էլեկտրոնային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փոստին</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հավաստում</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ուղարկելու</w:t>
      </w:r>
      <w:r w:rsidR="007A5810" w:rsidRPr="00585700">
        <w:rPr>
          <w:rFonts w:ascii="GHEA Grapalat" w:hAnsi="GHEA Grapalat" w:cs="Sylfaen"/>
          <w:color w:val="000000" w:themeColor="text1"/>
          <w:sz w:val="20"/>
          <w:lang w:val="af-ZA" w:eastAsia="en-US"/>
        </w:rPr>
        <w:t xml:space="preserve"> </w:t>
      </w:r>
      <w:r w:rsidR="007A5810" w:rsidRPr="00585700">
        <w:rPr>
          <w:rFonts w:ascii="GHEA Grapalat" w:hAnsi="GHEA Grapalat" w:cs="Sylfaen"/>
          <w:color w:val="000000" w:themeColor="text1"/>
          <w:sz w:val="20"/>
          <w:lang w:val="hy-AM" w:eastAsia="en-US"/>
        </w:rPr>
        <w:t>միջոցով</w:t>
      </w:r>
      <w:r w:rsidR="007A5810" w:rsidRPr="00585700">
        <w:rPr>
          <w:rFonts w:ascii="GHEA Grapalat" w:hAnsi="GHEA Grapalat" w:cs="Sylfaen"/>
          <w:color w:val="000000" w:themeColor="text1"/>
          <w:sz w:val="20"/>
          <w:lang w:val="af-ZA" w:eastAsia="en-US"/>
        </w:rPr>
        <w:t>:</w:t>
      </w:r>
    </w:p>
    <w:p w14:paraId="1AFC665E" w14:textId="77777777" w:rsidR="002B121D"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B121D" w:rsidRPr="00585700">
        <w:rPr>
          <w:rFonts w:ascii="GHEA Grapalat" w:hAnsi="GHEA Grapalat" w:cs="Sylfaen"/>
          <w:color w:val="000000" w:themeColor="text1"/>
        </w:rPr>
        <w:t>.</w:t>
      </w:r>
      <w:r w:rsidR="00CD1E70" w:rsidRPr="00585700">
        <w:rPr>
          <w:rFonts w:ascii="GHEA Grapalat" w:hAnsi="GHEA Grapalat" w:cs="Sylfaen"/>
          <w:color w:val="000000" w:themeColor="text1"/>
        </w:rPr>
        <w:t>16</w:t>
      </w:r>
      <w:r w:rsidR="003F288F"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Մասնակիցները</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և</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նրանց</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ներկայացուցիչները</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կարող</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են</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ներկա</w:t>
      </w:r>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rPr>
        <w:t xml:space="preserve">լինել  </w:t>
      </w:r>
      <w:r w:rsidR="002B121D" w:rsidRPr="00585700">
        <w:rPr>
          <w:rFonts w:ascii="GHEA Grapalat" w:hAnsi="GHEA Grapalat" w:cs="Sylfaen"/>
          <w:color w:val="000000" w:themeColor="text1"/>
          <w:lang w:val="ru-RU"/>
        </w:rPr>
        <w:t>հանձնաժողովի</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նիստերին։</w:t>
      </w:r>
      <w:r w:rsidR="002B12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lang w:val="ru-RU"/>
        </w:rPr>
        <w:t>Մասնակիցները</w:t>
      </w:r>
      <w:r w:rsidR="006D4E1D" w:rsidRPr="00585700">
        <w:rPr>
          <w:rFonts w:ascii="GHEA Grapalat" w:hAnsi="GHEA Grapalat" w:cs="Sylfaen"/>
          <w:color w:val="000000" w:themeColor="text1"/>
        </w:rPr>
        <w:t xml:space="preserve"> կամ </w:t>
      </w:r>
      <w:r w:rsidR="006D4E1D" w:rsidRPr="00585700">
        <w:rPr>
          <w:rFonts w:ascii="GHEA Grapalat" w:hAnsi="GHEA Grapalat" w:cs="Sylfaen"/>
          <w:color w:val="000000" w:themeColor="text1"/>
          <w:lang w:val="ru-RU"/>
        </w:rPr>
        <w:t>նրանց</w:t>
      </w:r>
      <w:r w:rsidR="006D4E1D" w:rsidRPr="00585700">
        <w:rPr>
          <w:rFonts w:ascii="GHEA Grapalat" w:hAnsi="GHEA Grapalat" w:cs="Sylfaen"/>
          <w:color w:val="000000" w:themeColor="text1"/>
        </w:rPr>
        <w:t xml:space="preserve"> </w:t>
      </w:r>
      <w:r w:rsidR="006D4E1D" w:rsidRPr="00585700">
        <w:rPr>
          <w:rFonts w:ascii="GHEA Grapalat" w:hAnsi="GHEA Grapalat" w:cs="Sylfaen"/>
          <w:color w:val="000000" w:themeColor="text1"/>
          <w:lang w:val="ru-RU"/>
        </w:rPr>
        <w:t>ներկայացուցիչները</w:t>
      </w:r>
      <w:r w:rsidR="006D4E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կարող</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են</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պահանջել</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հանձնաժողովի</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նիստերի</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արձանագրությունների</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պատճենները</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որոնք</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տրամադրվում</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են</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մեկ</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օրացուցային</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օրվա</w:t>
      </w:r>
      <w:r w:rsidR="002B121D" w:rsidRPr="00585700">
        <w:rPr>
          <w:rFonts w:ascii="GHEA Grapalat" w:hAnsi="GHEA Grapalat" w:cs="Sylfaen"/>
          <w:color w:val="000000" w:themeColor="text1"/>
        </w:rPr>
        <w:t xml:space="preserve"> </w:t>
      </w:r>
      <w:r w:rsidR="002B121D" w:rsidRPr="00585700">
        <w:rPr>
          <w:rFonts w:ascii="GHEA Grapalat" w:hAnsi="GHEA Grapalat" w:cs="Sylfaen"/>
          <w:color w:val="000000" w:themeColor="text1"/>
          <w:lang w:val="ru-RU"/>
        </w:rPr>
        <w:t>ընթացքում։</w:t>
      </w:r>
    </w:p>
    <w:p w14:paraId="5FEFE3B0" w14:textId="77777777" w:rsidR="00CD1E70" w:rsidRPr="00585700" w:rsidRDefault="00A150A9" w:rsidP="00CD1E70">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8</w:t>
      </w:r>
      <w:r w:rsidR="009B0DA1" w:rsidRPr="00585700">
        <w:rPr>
          <w:rFonts w:ascii="GHEA Grapalat" w:hAnsi="GHEA Grapalat" w:cs="Sylfaen"/>
          <w:color w:val="000000" w:themeColor="text1"/>
          <w:sz w:val="20"/>
          <w:szCs w:val="20"/>
          <w:lang w:val="af-ZA"/>
        </w:rPr>
        <w:t>.</w:t>
      </w:r>
      <w:r w:rsidR="00CD1E70" w:rsidRPr="00585700">
        <w:rPr>
          <w:rFonts w:ascii="GHEA Grapalat" w:hAnsi="GHEA Grapalat" w:cs="Sylfaen"/>
          <w:color w:val="000000" w:themeColor="text1"/>
          <w:sz w:val="20"/>
          <w:szCs w:val="20"/>
          <w:lang w:val="af-ZA"/>
        </w:rPr>
        <w:t>17</w:t>
      </w:r>
      <w:r w:rsidR="003F288F"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Հանձնաժողովի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և</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կամ</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պատվիրատուի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կողմից</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էլեկտրոնային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ծանուցումներն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ուղարկվում</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են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մասնակցի</w:t>
      </w:r>
      <w:r w:rsidR="00CD1E70" w:rsidRPr="00585700">
        <w:rPr>
          <w:rFonts w:ascii="GHEA Grapalat" w:hAnsi="GHEA Grapalat" w:cs="Sylfaen"/>
          <w:color w:val="000000" w:themeColor="text1"/>
          <w:sz w:val="20"/>
          <w:szCs w:val="20"/>
          <w:lang w:val="af-ZA"/>
        </w:rPr>
        <w:t xml:space="preserve"> հայտում նշված էլեկտրոնային փոստին ուղարկելու միջոցով, </w:t>
      </w:r>
      <w:r w:rsidR="00CD1E70" w:rsidRPr="00585700">
        <w:rPr>
          <w:rFonts w:ascii="GHEA Grapalat" w:hAnsi="GHEA Grapalat" w:cs="Sylfaen"/>
          <w:color w:val="000000" w:themeColor="text1"/>
          <w:sz w:val="20"/>
          <w:szCs w:val="20"/>
          <w:lang w:val="ru-RU"/>
        </w:rPr>
        <w:t>իսկ</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մասնակցի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կողմից</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իր</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հայտում</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նշված</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էլեկտրոնային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փոստից</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սույն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հրավերում</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նշված</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հանձնաժողովի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քարտուղարի</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էլեկտրոնային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s="Sylfaen"/>
          <w:color w:val="000000" w:themeColor="text1"/>
          <w:sz w:val="20"/>
          <w:szCs w:val="20"/>
          <w:lang w:val="ru-RU"/>
        </w:rPr>
        <w:t>փոստին</w:t>
      </w:r>
      <w:r w:rsidR="00CD1E70" w:rsidRPr="00585700">
        <w:rPr>
          <w:rFonts w:ascii="GHEA Grapalat" w:hAnsi="GHEA Grapalat" w:cs="Sylfaen"/>
          <w:color w:val="000000" w:themeColor="text1"/>
          <w:sz w:val="20"/>
          <w:szCs w:val="20"/>
          <w:lang w:val="af-ZA"/>
        </w:rPr>
        <w:t xml:space="preserve"> </w:t>
      </w:r>
      <w:r w:rsidR="00CD1E70" w:rsidRPr="00585700">
        <w:rPr>
          <w:rFonts w:ascii="GHEA Grapalat" w:hAnsi="GHEA Grapalat"/>
          <w:color w:val="000000" w:themeColor="text1"/>
          <w:sz w:val="20"/>
          <w:szCs w:val="20"/>
          <w:lang w:val="af-ZA"/>
        </w:rPr>
        <w:t>ուղարկվելու միջոցով:</w:t>
      </w:r>
    </w:p>
    <w:p w14:paraId="10FEB1FB" w14:textId="77777777" w:rsidR="00CD1E70" w:rsidRPr="00585700" w:rsidRDefault="00CD1E70" w:rsidP="00CD1E70">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5FE91E6" w14:textId="77777777" w:rsidR="002B103D" w:rsidRPr="00585700" w:rsidRDefault="00A150A9" w:rsidP="00EF3662">
      <w:pPr>
        <w:pStyle w:val="23"/>
        <w:spacing w:line="240" w:lineRule="auto"/>
        <w:ind w:firstLine="567"/>
        <w:rPr>
          <w:rFonts w:ascii="GHEA Grapalat" w:hAnsi="GHEA Grapalat"/>
          <w:color w:val="000000" w:themeColor="text1"/>
          <w:lang w:val="hy-AM"/>
        </w:rPr>
      </w:pPr>
      <w:r w:rsidRPr="00585700">
        <w:rPr>
          <w:rFonts w:ascii="GHEA Grapalat" w:hAnsi="GHEA Grapalat"/>
          <w:color w:val="000000" w:themeColor="text1"/>
        </w:rPr>
        <w:t>8</w:t>
      </w:r>
      <w:r w:rsidR="00947D03" w:rsidRPr="00585700">
        <w:rPr>
          <w:rFonts w:ascii="GHEA Grapalat" w:hAnsi="GHEA Grapalat"/>
          <w:color w:val="000000" w:themeColor="text1"/>
          <w:lang w:val="hy-AM"/>
        </w:rPr>
        <w:t>.</w:t>
      </w:r>
      <w:r w:rsidR="00436F47" w:rsidRPr="00585700">
        <w:rPr>
          <w:rFonts w:ascii="GHEA Grapalat" w:hAnsi="GHEA Grapalat"/>
          <w:color w:val="000000" w:themeColor="text1"/>
        </w:rPr>
        <w:t xml:space="preserve">18 </w:t>
      </w:r>
      <w:r w:rsidR="00571F29" w:rsidRPr="00585700">
        <w:rPr>
          <w:rFonts w:ascii="GHEA Grapalat" w:hAnsi="GHEA Grapalat" w:cs="Sylfaen"/>
          <w:color w:val="000000" w:themeColor="text1"/>
        </w:rPr>
        <w:t>Հայտերի</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գնահատումը</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և</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ընտրված մասնակցի որոշումն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իրականացվում</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է</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ըստ</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առանձին</w:t>
      </w:r>
      <w:r w:rsidR="00571F29" w:rsidRPr="00585700">
        <w:rPr>
          <w:rFonts w:ascii="GHEA Grapalat" w:hAnsi="GHEA Grapalat" w:cs="Arial"/>
          <w:color w:val="000000" w:themeColor="text1"/>
        </w:rPr>
        <w:t xml:space="preserve"> </w:t>
      </w:r>
      <w:r w:rsidR="00571F29" w:rsidRPr="00585700">
        <w:rPr>
          <w:rFonts w:ascii="GHEA Grapalat" w:hAnsi="GHEA Grapalat" w:cs="Sylfaen"/>
          <w:color w:val="000000" w:themeColor="text1"/>
        </w:rPr>
        <w:t>չափաբաժինների</w:t>
      </w:r>
      <w:r w:rsidR="00571F29" w:rsidRPr="00585700">
        <w:rPr>
          <w:rFonts w:ascii="GHEA Grapalat" w:hAnsi="GHEA Grapalat" w:cs="Tahoma"/>
          <w:color w:val="000000" w:themeColor="text1"/>
        </w:rPr>
        <w:t>։</w:t>
      </w:r>
      <w:r w:rsidR="002B103D" w:rsidRPr="00585700">
        <w:rPr>
          <w:rFonts w:ascii="GHEA Grapalat" w:hAnsi="GHEA Grapalat" w:cs="Tahoma"/>
          <w:color w:val="000000" w:themeColor="text1"/>
          <w:lang w:val="hy-AM"/>
        </w:rPr>
        <w:t xml:space="preserve"> </w:t>
      </w:r>
    </w:p>
    <w:p w14:paraId="622FE25E" w14:textId="77777777" w:rsidR="00583092" w:rsidRPr="00585700" w:rsidRDefault="00A150A9"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8</w:t>
      </w:r>
      <w:r w:rsidR="009E35C5" w:rsidRPr="00585700">
        <w:rPr>
          <w:rFonts w:ascii="GHEA Grapalat" w:hAnsi="GHEA Grapalat"/>
          <w:color w:val="000000" w:themeColor="text1"/>
          <w:sz w:val="20"/>
          <w:szCs w:val="20"/>
          <w:lang w:val="af-ZA"/>
        </w:rPr>
        <w:t>.</w:t>
      </w:r>
      <w:r w:rsidR="00436F47" w:rsidRPr="00585700">
        <w:rPr>
          <w:rFonts w:ascii="GHEA Grapalat" w:hAnsi="GHEA Grapalat"/>
          <w:color w:val="000000" w:themeColor="text1"/>
          <w:sz w:val="20"/>
          <w:szCs w:val="20"/>
          <w:lang w:val="af-ZA"/>
        </w:rPr>
        <w:t xml:space="preserve">19 </w:t>
      </w:r>
      <w:r w:rsidR="00583092" w:rsidRPr="00585700">
        <w:rPr>
          <w:rFonts w:ascii="GHEA Grapalat" w:hAnsi="GHEA Grapalat"/>
          <w:color w:val="000000" w:themeColor="text1"/>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85700">
        <w:rPr>
          <w:rFonts w:ascii="GHEA Grapalat" w:hAnsi="GHEA Grapalat"/>
          <w:color w:val="000000" w:themeColor="text1"/>
          <w:sz w:val="20"/>
          <w:szCs w:val="20"/>
          <w:lang w:val="af-ZA"/>
        </w:rPr>
        <w:t xml:space="preserve">ի որոշմամբ </w:t>
      </w:r>
      <w:r w:rsidR="00583092" w:rsidRPr="00585700">
        <w:rPr>
          <w:rFonts w:ascii="GHEA Grapalat" w:hAnsi="GHEA Grapalat"/>
          <w:color w:val="000000" w:themeColor="text1"/>
          <w:sz w:val="20"/>
          <w:szCs w:val="20"/>
          <w:lang w:val="af-ZA"/>
        </w:rPr>
        <w:t>ընտրված մասնակ</w:t>
      </w:r>
      <w:r w:rsidR="002E0966" w:rsidRPr="00585700">
        <w:rPr>
          <w:rFonts w:ascii="GHEA Grapalat" w:hAnsi="GHEA Grapalat"/>
          <w:color w:val="000000" w:themeColor="text1"/>
          <w:sz w:val="20"/>
          <w:szCs w:val="20"/>
          <w:lang w:val="af-ZA"/>
        </w:rPr>
        <w:t xml:space="preserve">ից է ճանաչվում հաջորդող տեղ զբաղեցրած մասնակիցը՝ </w:t>
      </w:r>
      <w:r w:rsidR="00583092" w:rsidRPr="00585700">
        <w:rPr>
          <w:rFonts w:ascii="GHEA Grapalat" w:hAnsi="GHEA Grapalat"/>
          <w:color w:val="000000" w:themeColor="text1"/>
          <w:sz w:val="20"/>
          <w:szCs w:val="20"/>
          <w:lang w:val="af-ZA"/>
        </w:rPr>
        <w:t xml:space="preserve">սույն </w:t>
      </w:r>
      <w:r w:rsidR="00583092" w:rsidRPr="00585700">
        <w:rPr>
          <w:rFonts w:ascii="GHEA Grapalat" w:hAnsi="GHEA Grapalat"/>
          <w:color w:val="000000" w:themeColor="text1"/>
          <w:sz w:val="20"/>
          <w:szCs w:val="20"/>
          <w:lang w:val="hy-AM"/>
        </w:rPr>
        <w:t>հրավեր</w:t>
      </w:r>
      <w:r w:rsidR="00537173" w:rsidRPr="00585700">
        <w:rPr>
          <w:rFonts w:ascii="GHEA Grapalat" w:hAnsi="GHEA Grapalat"/>
          <w:color w:val="000000" w:themeColor="text1"/>
          <w:sz w:val="20"/>
          <w:szCs w:val="20"/>
          <w:lang w:val="hy-AM"/>
        </w:rPr>
        <w:t>ի 1-ին մասի 8.1</w:t>
      </w:r>
      <w:r w:rsidR="00CD1E70" w:rsidRPr="00585700">
        <w:rPr>
          <w:rFonts w:ascii="GHEA Grapalat" w:hAnsi="GHEA Grapalat"/>
          <w:color w:val="000000" w:themeColor="text1"/>
          <w:sz w:val="20"/>
          <w:szCs w:val="20"/>
          <w:lang w:val="hy-AM"/>
        </w:rPr>
        <w:t>2</w:t>
      </w:r>
      <w:r w:rsidR="00537173" w:rsidRPr="00585700">
        <w:rPr>
          <w:rFonts w:ascii="GHEA Grapalat" w:hAnsi="GHEA Grapalat"/>
          <w:color w:val="000000" w:themeColor="text1"/>
          <w:sz w:val="20"/>
          <w:szCs w:val="20"/>
          <w:lang w:val="hy-AM"/>
        </w:rPr>
        <w:t>-ից 8.</w:t>
      </w:r>
      <w:r w:rsidR="00CD1E70" w:rsidRPr="00585700">
        <w:rPr>
          <w:rFonts w:ascii="GHEA Grapalat" w:hAnsi="GHEA Grapalat"/>
          <w:color w:val="000000" w:themeColor="text1"/>
          <w:sz w:val="20"/>
          <w:szCs w:val="20"/>
          <w:lang w:val="hy-AM"/>
        </w:rPr>
        <w:t>1</w:t>
      </w:r>
      <w:r w:rsidR="00A5501E" w:rsidRPr="00585700">
        <w:rPr>
          <w:rFonts w:ascii="GHEA Grapalat" w:hAnsi="GHEA Grapalat"/>
          <w:color w:val="000000" w:themeColor="text1"/>
          <w:sz w:val="20"/>
          <w:szCs w:val="20"/>
          <w:lang w:val="hy-AM"/>
        </w:rPr>
        <w:t>8</w:t>
      </w:r>
      <w:r w:rsidR="00537173" w:rsidRPr="00585700">
        <w:rPr>
          <w:rFonts w:ascii="GHEA Grapalat" w:hAnsi="GHEA Grapalat"/>
          <w:color w:val="000000" w:themeColor="text1"/>
          <w:sz w:val="20"/>
          <w:szCs w:val="20"/>
          <w:lang w:val="hy-AM"/>
        </w:rPr>
        <w:t>-րդ կետերով սահմանված ընթացակարգ</w:t>
      </w:r>
      <w:r w:rsidR="002E0966" w:rsidRPr="00585700">
        <w:rPr>
          <w:rFonts w:ascii="GHEA Grapalat" w:hAnsi="GHEA Grapalat"/>
          <w:color w:val="000000" w:themeColor="text1"/>
          <w:sz w:val="20"/>
          <w:szCs w:val="20"/>
          <w:lang w:val="hy-AM"/>
        </w:rPr>
        <w:t>ի կիրառմամբ</w:t>
      </w:r>
      <w:r w:rsidR="00583092" w:rsidRPr="00585700">
        <w:rPr>
          <w:rFonts w:ascii="GHEA Grapalat" w:hAnsi="GHEA Grapalat"/>
          <w:color w:val="000000" w:themeColor="text1"/>
          <w:sz w:val="20"/>
          <w:szCs w:val="20"/>
          <w:lang w:val="af-ZA"/>
        </w:rPr>
        <w:t>:</w:t>
      </w:r>
    </w:p>
    <w:p w14:paraId="620C2ABB"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20 </w:t>
      </w:r>
      <w:r w:rsidR="00583092" w:rsidRPr="00585700">
        <w:rPr>
          <w:rFonts w:ascii="GHEA Grapalat" w:hAnsi="GHEA Grapalat" w:cs="Sylfaen"/>
          <w:color w:val="000000" w:themeColor="text1"/>
          <w:lang w:val="ru-RU"/>
        </w:rPr>
        <w:t>Մասնակից</w:t>
      </w:r>
      <w:r w:rsidR="00196487" w:rsidRPr="00585700">
        <w:rPr>
          <w:rFonts w:ascii="GHEA Grapalat" w:hAnsi="GHEA Grapalat" w:cs="Sylfaen"/>
          <w:color w:val="000000" w:themeColor="text1"/>
          <w:lang w:val="en-US"/>
        </w:rPr>
        <w:t>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իրեն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ներկայացված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պահանջների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համապատասխանության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հիմնավորման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նպատակով</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կարող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ներկայացնել</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լրացուցիչ</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այլ</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փաստաթղթեր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տեղեկություններ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նյութեր։</w:t>
      </w:r>
    </w:p>
    <w:p w14:paraId="07D02812" w14:textId="77777777" w:rsidR="00583092" w:rsidRPr="00585700" w:rsidRDefault="00662165"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lang w:val="en-US"/>
        </w:rPr>
        <w:t>Հ</w:t>
      </w:r>
      <w:r w:rsidR="00583092" w:rsidRPr="00585700">
        <w:rPr>
          <w:rFonts w:ascii="GHEA Grapalat" w:hAnsi="GHEA Grapalat" w:cs="Sylfaen"/>
          <w:color w:val="000000" w:themeColor="text1"/>
          <w:lang w:val="ru-RU"/>
        </w:rPr>
        <w:t>անձնաժողովը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կարող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է</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ստուգել</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r w:rsidR="00583092" w:rsidRPr="00585700">
        <w:rPr>
          <w:rFonts w:ascii="GHEA Grapalat" w:hAnsi="GHEA Grapalat" w:cs="Sylfaen"/>
          <w:color w:val="000000" w:themeColor="text1"/>
          <w:lang w:val="ru-RU"/>
        </w:rPr>
        <w:t>ասնակցի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ներկայացրած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տվյալների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իսկությունը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օգտագործելով</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պաշտոնական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աղբյուրներից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ստացված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տվյալներ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կամ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դրա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ստանալով</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իրավասու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մարմինների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գրավոր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եզրակացությունը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հարցում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ուղարկվելու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դեպքում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համապատասխան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պետական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տեղական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ինքնակառավարման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մարմինները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հարցումն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ստանալու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երկու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աշխատանքային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ընթացքում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տրամադրում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գրավոր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եզրակացություն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Եթե</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lang w:val="en-US"/>
        </w:rPr>
        <w:t>մ</w:t>
      </w:r>
      <w:r w:rsidR="00583092" w:rsidRPr="00585700">
        <w:rPr>
          <w:rFonts w:ascii="GHEA Grapalat" w:hAnsi="GHEA Grapalat" w:cs="Sylfaen"/>
          <w:color w:val="000000" w:themeColor="text1"/>
          <w:lang w:val="ru-RU"/>
        </w:rPr>
        <w:t>ասնակցի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ներկայացրած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տվյալների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իսկության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ստուգման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արդյունքում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տվյալները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որակվում</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են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իրականությանը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չհամապա</w:t>
      </w:r>
      <w:r w:rsidR="00583092" w:rsidRPr="00585700">
        <w:rPr>
          <w:rFonts w:ascii="GHEA Grapalat" w:hAnsi="GHEA Grapalat" w:cs="Sylfaen"/>
          <w:color w:val="000000" w:themeColor="text1"/>
        </w:rPr>
        <w:softHyphen/>
      </w:r>
      <w:r w:rsidR="00583092" w:rsidRPr="00585700">
        <w:rPr>
          <w:rFonts w:ascii="GHEA Grapalat" w:hAnsi="GHEA Grapalat" w:cs="Sylfaen"/>
          <w:color w:val="000000" w:themeColor="text1"/>
          <w:lang w:val="ru-RU"/>
        </w:rPr>
        <w:t>տասխանող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ru-RU"/>
        </w:rPr>
        <w:t>ապա</w:t>
      </w:r>
      <w:r w:rsidR="00583092" w:rsidRPr="00585700">
        <w:rPr>
          <w:rFonts w:ascii="GHEA Grapalat" w:hAnsi="GHEA Grapalat" w:cs="Sylfaen"/>
          <w:color w:val="000000" w:themeColor="text1"/>
        </w:rPr>
        <w:t xml:space="preserve"> տվյալ </w:t>
      </w:r>
      <w:r w:rsidR="004B383E" w:rsidRPr="00585700">
        <w:rPr>
          <w:rFonts w:ascii="GHEA Grapalat" w:hAnsi="GHEA Grapalat" w:cs="Sylfaen"/>
          <w:color w:val="000000" w:themeColor="text1"/>
        </w:rPr>
        <w:t>մ</w:t>
      </w:r>
      <w:r w:rsidR="00583092" w:rsidRPr="00585700">
        <w:rPr>
          <w:rFonts w:ascii="GHEA Grapalat" w:hAnsi="GHEA Grapalat" w:cs="Sylfaen"/>
          <w:color w:val="000000" w:themeColor="text1"/>
        </w:rPr>
        <w:t>ասնակցի հայտը մերժվում է</w:t>
      </w:r>
      <w:r w:rsidR="00196487" w:rsidRPr="00585700">
        <w:rPr>
          <w:rFonts w:ascii="GHEA Grapalat" w:hAnsi="GHEA Grapalat" w:cs="Sylfaen"/>
          <w:color w:val="000000" w:themeColor="text1"/>
        </w:rPr>
        <w:t>:</w:t>
      </w:r>
    </w:p>
    <w:p w14:paraId="579DEFBD" w14:textId="77777777" w:rsidR="00583092" w:rsidRPr="00585700" w:rsidRDefault="00A150A9" w:rsidP="00EF3662">
      <w:pPr>
        <w:pStyle w:val="23"/>
        <w:spacing w:line="240" w:lineRule="auto"/>
        <w:ind w:firstLine="567"/>
        <w:rPr>
          <w:rFonts w:ascii="GHEA Grapalat" w:hAnsi="GHEA Grapalat" w:cs="Sylfaen"/>
          <w:color w:val="000000" w:themeColor="text1"/>
        </w:rPr>
      </w:pPr>
      <w:r w:rsidRPr="00585700">
        <w:rPr>
          <w:rFonts w:ascii="GHEA Grapalat" w:hAnsi="GHEA Grapalat" w:cs="Sylfaen"/>
          <w:color w:val="000000" w:themeColor="text1"/>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rPr>
        <w:t xml:space="preserve">21 </w:t>
      </w:r>
      <w:r w:rsidR="00583092" w:rsidRPr="00585700">
        <w:rPr>
          <w:rFonts w:ascii="GHEA Grapalat" w:hAnsi="GHEA Grapalat" w:cs="Sylfaen"/>
          <w:color w:val="000000" w:themeColor="text1"/>
          <w:lang w:val="hy-AM"/>
        </w:rPr>
        <w:t>Սույն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հրավերի</w:t>
      </w:r>
      <w:r w:rsidR="005D3674" w:rsidRPr="00585700">
        <w:rPr>
          <w:rFonts w:ascii="GHEA Grapalat" w:hAnsi="GHEA Grapalat" w:cs="Sylfaen"/>
          <w:color w:val="000000" w:themeColor="text1"/>
        </w:rPr>
        <w:t xml:space="preserve"> 1-</w:t>
      </w:r>
      <w:r w:rsidR="005D3674" w:rsidRPr="00585700">
        <w:rPr>
          <w:rFonts w:ascii="GHEA Grapalat" w:hAnsi="GHEA Grapalat" w:cs="Sylfaen"/>
          <w:color w:val="000000" w:themeColor="text1"/>
          <w:lang w:val="hy-AM"/>
        </w:rPr>
        <w:t>ին</w:t>
      </w:r>
      <w:r w:rsidR="005D3674" w:rsidRPr="00585700">
        <w:rPr>
          <w:rFonts w:ascii="GHEA Grapalat" w:hAnsi="GHEA Grapalat" w:cs="Sylfaen"/>
          <w:color w:val="000000" w:themeColor="text1"/>
        </w:rPr>
        <w:t xml:space="preserve"> </w:t>
      </w:r>
      <w:r w:rsidR="005D3674" w:rsidRPr="00585700">
        <w:rPr>
          <w:rFonts w:ascii="GHEA Grapalat" w:hAnsi="GHEA Grapalat" w:cs="Sylfaen"/>
          <w:color w:val="000000" w:themeColor="text1"/>
          <w:lang w:val="hy-AM"/>
        </w:rPr>
        <w:t>մասի</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8</w:t>
      </w:r>
      <w:r w:rsidR="009C3B73" w:rsidRPr="00585700">
        <w:rPr>
          <w:rFonts w:ascii="GHEA Grapalat" w:hAnsi="GHEA Grapalat" w:cs="Sylfaen"/>
          <w:color w:val="000000" w:themeColor="text1"/>
        </w:rPr>
        <w:t>.</w:t>
      </w:r>
      <w:r w:rsidR="00325647" w:rsidRPr="00585700">
        <w:rPr>
          <w:rFonts w:ascii="GHEA Grapalat" w:hAnsi="GHEA Grapalat" w:cs="Sylfaen"/>
          <w:color w:val="000000" w:themeColor="text1"/>
        </w:rPr>
        <w:t>20</w:t>
      </w:r>
      <w:r w:rsidR="00A5501E"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կետի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կիրառման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նպատակով</w:t>
      </w:r>
      <w:r w:rsidR="00583092" w:rsidRPr="00585700">
        <w:rPr>
          <w:rFonts w:ascii="GHEA Grapalat" w:hAnsi="GHEA Grapalat" w:cs="Sylfaen"/>
          <w:color w:val="000000" w:themeColor="text1"/>
        </w:rPr>
        <w:t xml:space="preserve"> </w:t>
      </w:r>
      <w:r w:rsidR="00F96621" w:rsidRPr="00585700">
        <w:rPr>
          <w:rFonts w:ascii="GHEA Grapalat" w:hAnsi="GHEA Grapalat" w:cs="Sylfaen"/>
          <w:color w:val="000000" w:themeColor="text1"/>
        </w:rPr>
        <w:t xml:space="preserve">կարող է </w:t>
      </w:r>
      <w:r w:rsidR="00583092" w:rsidRPr="00585700">
        <w:rPr>
          <w:rFonts w:ascii="GHEA Grapalat" w:hAnsi="GHEA Grapalat" w:cs="Sylfaen"/>
          <w:color w:val="000000" w:themeColor="text1"/>
          <w:lang w:val="hy-AM"/>
        </w:rPr>
        <w:t>հրավիրվ</w:t>
      </w:r>
      <w:r w:rsidR="00F96621" w:rsidRPr="00585700">
        <w:rPr>
          <w:rFonts w:ascii="GHEA Grapalat" w:hAnsi="GHEA Grapalat" w:cs="Sylfaen"/>
          <w:color w:val="000000" w:themeColor="text1"/>
          <w:lang w:val="hy-AM"/>
        </w:rPr>
        <w:t xml:space="preserve">ել </w:t>
      </w:r>
      <w:r w:rsidR="00583092" w:rsidRPr="00585700">
        <w:rPr>
          <w:rFonts w:ascii="GHEA Grapalat" w:hAnsi="GHEA Grapalat" w:cs="Sylfaen"/>
          <w:color w:val="000000" w:themeColor="text1"/>
          <w:lang w:val="hy-AM"/>
        </w:rPr>
        <w:t>հանձնաժողովի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արտահերթ</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նիստ։</w:t>
      </w:r>
    </w:p>
    <w:p w14:paraId="6102FE26" w14:textId="77777777" w:rsidR="00E45ACA" w:rsidRPr="00585700" w:rsidRDefault="00A150A9" w:rsidP="00EF3662">
      <w:pPr>
        <w:pStyle w:val="norm"/>
        <w:spacing w:line="240" w:lineRule="auto"/>
        <w:ind w:firstLine="567"/>
        <w:rPr>
          <w:rFonts w:ascii="GHEA Grapalat" w:hAnsi="GHEA Grapalat" w:cs="Tahoma"/>
          <w:color w:val="000000" w:themeColor="text1"/>
          <w:sz w:val="20"/>
          <w:lang w:val="hy-AM"/>
        </w:rPr>
      </w:pPr>
      <w:r w:rsidRPr="00585700">
        <w:rPr>
          <w:rFonts w:ascii="GHEA Grapalat" w:hAnsi="GHEA Grapalat"/>
          <w:color w:val="000000" w:themeColor="text1"/>
          <w:spacing w:val="-6"/>
          <w:sz w:val="20"/>
          <w:lang w:val="hy-AM"/>
        </w:rPr>
        <w:t>8</w:t>
      </w:r>
      <w:r w:rsidR="00201DA0" w:rsidRPr="00585700">
        <w:rPr>
          <w:rFonts w:ascii="GHEA Grapalat" w:hAnsi="GHEA Grapalat"/>
          <w:color w:val="000000" w:themeColor="text1"/>
          <w:spacing w:val="-6"/>
          <w:sz w:val="20"/>
          <w:lang w:val="hy-AM"/>
        </w:rPr>
        <w:t>.</w:t>
      </w:r>
      <w:r w:rsidR="00A5501E" w:rsidRPr="00585700">
        <w:rPr>
          <w:rFonts w:ascii="GHEA Grapalat" w:hAnsi="GHEA Grapalat"/>
          <w:color w:val="000000" w:themeColor="text1"/>
          <w:spacing w:val="-6"/>
          <w:sz w:val="20"/>
          <w:lang w:val="af-ZA"/>
        </w:rPr>
        <w:t xml:space="preserve">22 </w:t>
      </w:r>
      <w:r w:rsidR="00E45ACA" w:rsidRPr="00585700">
        <w:rPr>
          <w:rFonts w:ascii="GHEA Grapalat" w:hAnsi="GHEA Grapalat" w:cs="Tahoma"/>
          <w:color w:val="000000" w:themeColor="text1"/>
          <w:sz w:val="20"/>
          <w:lang w:val="hy-AM"/>
        </w:rPr>
        <w:t xml:space="preserve">Մինչև պայմանագիր կնքելը </w:t>
      </w:r>
      <w:r w:rsidR="004B383E" w:rsidRPr="00585700">
        <w:rPr>
          <w:rFonts w:ascii="GHEA Grapalat" w:hAnsi="GHEA Grapalat" w:cs="Tahoma"/>
          <w:color w:val="000000" w:themeColor="text1"/>
          <w:sz w:val="20"/>
          <w:lang w:val="hy-AM"/>
        </w:rPr>
        <w:t>պ</w:t>
      </w:r>
      <w:r w:rsidR="00E45ACA" w:rsidRPr="00585700">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700">
        <w:rPr>
          <w:rFonts w:ascii="GHEA Grapalat" w:hAnsi="GHEA Grapalat" w:cs="Sylfaen"/>
          <w:color w:val="000000" w:themeColor="text1"/>
          <w:sz w:val="20"/>
          <w:lang w:val="hy-AM"/>
        </w:rPr>
        <w:t xml:space="preserve"> </w:t>
      </w:r>
      <w:r w:rsidR="00E45ACA" w:rsidRPr="00585700">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DCE580" w14:textId="77777777" w:rsidR="00F40755" w:rsidRPr="00585700" w:rsidRDefault="00A150A9" w:rsidP="00F40755">
      <w:pPr>
        <w:pStyle w:val="23"/>
        <w:spacing w:line="240" w:lineRule="auto"/>
        <w:ind w:firstLine="567"/>
        <w:rPr>
          <w:rFonts w:ascii="GHEA Grapalat" w:hAnsi="GHEA Grapalat" w:cs="Sylfaen"/>
          <w:color w:val="000000" w:themeColor="text1"/>
          <w:lang w:val="hy-AM"/>
        </w:rPr>
      </w:pPr>
      <w:r w:rsidRPr="00585700">
        <w:rPr>
          <w:rFonts w:ascii="GHEA Grapalat" w:hAnsi="GHEA Grapalat" w:cs="Sylfaen"/>
          <w:color w:val="000000" w:themeColor="text1"/>
          <w:lang w:val="hy-AM"/>
        </w:rPr>
        <w:t>8</w:t>
      </w:r>
      <w:r w:rsidR="00201DA0" w:rsidRPr="00585700">
        <w:rPr>
          <w:rFonts w:ascii="GHEA Grapalat" w:hAnsi="GHEA Grapalat" w:cs="Sylfaen"/>
          <w:color w:val="000000" w:themeColor="text1"/>
          <w:lang w:val="hy-AM"/>
        </w:rPr>
        <w:t>.</w:t>
      </w:r>
      <w:r w:rsidR="00A5501E" w:rsidRPr="00585700">
        <w:rPr>
          <w:rFonts w:ascii="GHEA Grapalat" w:hAnsi="GHEA Grapalat" w:cs="Sylfaen"/>
          <w:color w:val="000000" w:themeColor="text1"/>
          <w:lang w:val="hy-AM"/>
        </w:rPr>
        <w:t xml:space="preserve">23 </w:t>
      </w:r>
      <w:r w:rsidR="00583092" w:rsidRPr="00585700">
        <w:rPr>
          <w:rFonts w:ascii="GHEA Grapalat" w:hAnsi="GHEA Grapalat" w:cs="Sylfaen"/>
          <w:color w:val="000000" w:themeColor="text1"/>
          <w:lang w:val="hy-AM"/>
        </w:rPr>
        <w:t>Անգործության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ժամկետը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մասին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որոշման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հայտարարության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հրապարակման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հաջորդող</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և</w:t>
      </w:r>
      <w:r w:rsidR="00583092" w:rsidRPr="00585700">
        <w:rPr>
          <w:rFonts w:ascii="GHEA Grapalat" w:hAnsi="GHEA Grapalat" w:cs="Sylfaen"/>
          <w:color w:val="000000" w:themeColor="text1"/>
        </w:rPr>
        <w:t xml:space="preserve"> </w:t>
      </w:r>
      <w:r w:rsidR="004B383E" w:rsidRPr="00585700">
        <w:rPr>
          <w:rFonts w:ascii="GHEA Grapalat" w:hAnsi="GHEA Grapalat" w:cs="Sylfaen"/>
          <w:color w:val="000000" w:themeColor="text1"/>
        </w:rPr>
        <w:t>պ</w:t>
      </w:r>
      <w:r w:rsidR="00583092" w:rsidRPr="00585700">
        <w:rPr>
          <w:rFonts w:ascii="GHEA Grapalat" w:hAnsi="GHEA Grapalat" w:cs="Sylfaen"/>
          <w:color w:val="000000" w:themeColor="text1"/>
          <w:lang w:val="hy-AM"/>
        </w:rPr>
        <w:t>ատվիրատուի</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կողմից</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պայմանագիրը</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կնքելու</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իրավասության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առաջացման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օրվա</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միջև</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ընկած</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ժամանակահատվածն</w:t>
      </w:r>
      <w:r w:rsidR="00583092" w:rsidRPr="00585700">
        <w:rPr>
          <w:rFonts w:ascii="GHEA Grapalat" w:hAnsi="GHEA Grapalat" w:cs="Sylfaen"/>
          <w:color w:val="000000" w:themeColor="text1"/>
        </w:rPr>
        <w:t xml:space="preserve"> </w:t>
      </w:r>
      <w:r w:rsidR="00583092" w:rsidRPr="00585700">
        <w:rPr>
          <w:rFonts w:ascii="GHEA Grapalat" w:hAnsi="GHEA Grapalat" w:cs="Sylfaen"/>
          <w:color w:val="000000" w:themeColor="text1"/>
          <w:lang w:val="hy-AM"/>
        </w:rPr>
        <w:t>է։</w:t>
      </w:r>
      <w:r w:rsidR="00F40755" w:rsidRPr="00D4341C">
        <w:rPr>
          <w:rFonts w:ascii="GHEA Grapalat" w:hAnsi="GHEA Grapalat" w:cs="Sylfaen"/>
          <w:color w:val="000000" w:themeColor="text1"/>
          <w:lang w:val="hy-AM"/>
        </w:rPr>
        <w:t xml:space="preserve"> </w:t>
      </w:r>
    </w:p>
    <w:p w14:paraId="175D3658" w14:textId="77777777" w:rsidR="00F40755" w:rsidRPr="00585700" w:rsidRDefault="00F40755" w:rsidP="00F40755">
      <w:pPr>
        <w:pStyle w:val="23"/>
        <w:spacing w:line="240" w:lineRule="auto"/>
        <w:ind w:firstLine="567"/>
        <w:rPr>
          <w:rFonts w:ascii="GHEA Grapalat" w:hAnsi="GHEA Grapalat" w:cs="Sylfaen"/>
          <w:color w:val="000000" w:themeColor="text1"/>
          <w:lang w:val="hy-AM"/>
        </w:rPr>
      </w:pP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սույն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ընթացակարգի</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 xml:space="preserve">դեպքում </w:t>
      </w:r>
      <w:r w:rsidR="00C07FB8" w:rsidRPr="00D4341C">
        <w:rPr>
          <w:rFonts w:ascii="GHEA Grapalat" w:hAnsi="GHEA Grapalat" w:cs="Sylfaen"/>
          <w:color w:val="000000" w:themeColor="text1"/>
          <w:lang w:val="hy-AM"/>
        </w:rPr>
        <w:t>10</w:t>
      </w:r>
      <w:r w:rsidRPr="00D4341C">
        <w:rPr>
          <w:rFonts w:ascii="GHEA Grapalat" w:hAnsi="GHEA Grapalat" w:cs="Sylfaen"/>
          <w:color w:val="000000" w:themeColor="text1"/>
          <w:lang w:val="hy-AM"/>
        </w:rPr>
        <w:t xml:space="preserve"> օրացուցային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օր</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է</w:t>
      </w:r>
      <w:r w:rsidRPr="00D4341C">
        <w:rPr>
          <w:rFonts w:ascii="GHEA Grapalat" w:hAnsi="GHEA Grapalat" w:cs="Tahoma"/>
          <w:color w:val="000000" w:themeColor="text1"/>
          <w:lang w:val="hy-AM"/>
        </w:rPr>
        <w:t>։</w:t>
      </w:r>
      <w:r w:rsidRPr="00D4341C">
        <w:rPr>
          <w:rFonts w:ascii="GHEA Grapalat" w:hAnsi="GHEA Grapalat"/>
          <w:color w:val="000000" w:themeColor="text1"/>
          <w:lang w:val="hy-AM"/>
        </w:rPr>
        <w:t xml:space="preserve"> </w:t>
      </w:r>
      <w:r w:rsidRPr="00D4341C">
        <w:rPr>
          <w:rFonts w:ascii="GHEA Grapalat" w:hAnsi="GHEA Grapalat" w:cs="Sylfaen"/>
          <w:color w:val="000000" w:themeColor="text1"/>
          <w:lang w:val="hy-AM"/>
        </w:rPr>
        <w:t>Անգործության</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ժամկետը</w:t>
      </w:r>
      <w:r w:rsidRPr="00D4341C">
        <w:rPr>
          <w:rFonts w:ascii="GHEA Grapalat" w:hAnsi="GHEA Grapalat" w:cs="Arial"/>
          <w:color w:val="000000" w:themeColor="text1"/>
          <w:lang w:val="hy-AM"/>
        </w:rPr>
        <w:t xml:space="preserve"> </w:t>
      </w:r>
      <w:r w:rsidRPr="00D4341C">
        <w:rPr>
          <w:rFonts w:ascii="GHEA Grapalat" w:hAnsi="GHEA Grapalat" w:cs="Sylfaen"/>
          <w:color w:val="000000" w:themeColor="text1"/>
          <w:lang w:val="hy-AM"/>
        </w:rPr>
        <w:t>կիրառելի</w:t>
      </w:r>
      <w:r w:rsidRPr="00585700">
        <w:rPr>
          <w:rFonts w:ascii="GHEA Grapalat" w:hAnsi="GHEA Grapalat" w:cs="Sylfaen"/>
          <w:color w:val="000000" w:themeColor="text1"/>
          <w:lang w:val="hy-AM"/>
        </w:rPr>
        <w:t>.</w:t>
      </w:r>
    </w:p>
    <w:p w14:paraId="6DFA9573" w14:textId="77777777" w:rsidR="00F40755" w:rsidRPr="00585700" w:rsidRDefault="00F40755" w:rsidP="00F40755">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lastRenderedPageBreak/>
        <w:t>-</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չէ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եթե</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միայն</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մեկ</w:t>
      </w:r>
      <w:r w:rsidRPr="00D4341C">
        <w:rPr>
          <w:rFonts w:ascii="GHEA Grapalat" w:hAnsi="GHEA Grapalat" w:cs="Arial"/>
          <w:color w:val="000000" w:themeColor="text1"/>
          <w:sz w:val="20"/>
          <w:szCs w:val="20"/>
          <w:lang w:val="hy-AM"/>
        </w:rPr>
        <w:t xml:space="preserve"> մ</w:t>
      </w:r>
      <w:r w:rsidRPr="00D4341C">
        <w:rPr>
          <w:rFonts w:ascii="GHEA Grapalat" w:hAnsi="GHEA Grapalat" w:cs="Sylfaen"/>
          <w:color w:val="000000" w:themeColor="text1"/>
          <w:sz w:val="20"/>
          <w:szCs w:val="20"/>
          <w:lang w:val="hy-AM"/>
        </w:rPr>
        <w:t>ասնակից է հայտ ներկայացրել</w:t>
      </w:r>
      <w:r w:rsidRPr="00D4341C">
        <w:rPr>
          <w:rFonts w:ascii="GHEA Grapalat" w:hAnsi="GHEA Grapalat"/>
          <w:i/>
          <w:color w:val="000000" w:themeColor="text1"/>
          <w:sz w:val="20"/>
          <w:szCs w:val="20"/>
          <w:lang w:val="hy-AM"/>
        </w:rPr>
        <w:t>,</w:t>
      </w:r>
      <w:r w:rsidRPr="00D4341C">
        <w:rPr>
          <w:rFonts w:ascii="GHEA Grapalat" w:hAnsi="GHEA Grapalat"/>
          <w:color w:val="000000" w:themeColor="text1"/>
          <w:sz w:val="20"/>
          <w:szCs w:val="20"/>
          <w:lang w:val="hy-AM"/>
        </w:rPr>
        <w:t xml:space="preserve"> </w:t>
      </w:r>
      <w:r w:rsidRPr="00D4341C">
        <w:rPr>
          <w:rFonts w:ascii="GHEA Grapalat" w:hAnsi="GHEA Grapalat" w:cs="Sylfaen"/>
          <w:color w:val="000000" w:themeColor="text1"/>
          <w:sz w:val="20"/>
          <w:szCs w:val="20"/>
          <w:lang w:val="hy-AM"/>
        </w:rPr>
        <w:t>որի</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հետ</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կնքվում</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է</w:t>
      </w:r>
      <w:r w:rsidRPr="00D4341C">
        <w:rPr>
          <w:rFonts w:ascii="GHEA Grapalat" w:hAnsi="GHEA Grapalat" w:cs="Arial"/>
          <w:color w:val="000000" w:themeColor="text1"/>
          <w:sz w:val="20"/>
          <w:szCs w:val="20"/>
          <w:lang w:val="hy-AM"/>
        </w:rPr>
        <w:t xml:space="preserve"> </w:t>
      </w:r>
      <w:r w:rsidRPr="00D4341C">
        <w:rPr>
          <w:rFonts w:ascii="GHEA Grapalat" w:hAnsi="GHEA Grapalat" w:cs="Sylfaen"/>
          <w:color w:val="000000" w:themeColor="text1"/>
          <w:sz w:val="20"/>
          <w:szCs w:val="20"/>
          <w:lang w:val="hy-AM"/>
        </w:rPr>
        <w:t>պայմանագիր</w:t>
      </w:r>
      <w:r w:rsidRPr="00585700">
        <w:rPr>
          <w:rFonts w:ascii="GHEA Grapalat" w:hAnsi="GHEA Grapalat" w:cs="Arial"/>
          <w:color w:val="000000" w:themeColor="text1"/>
          <w:sz w:val="20"/>
          <w:szCs w:val="20"/>
          <w:lang w:val="hy-AM"/>
        </w:rPr>
        <w:t>,</w:t>
      </w:r>
    </w:p>
    <w:p w14:paraId="4144418E"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D4341C">
        <w:rPr>
          <w:rFonts w:ascii="GHEA Grapalat" w:hAnsi="GHEA Grapalat" w:cs="Sylfaen"/>
          <w:color w:val="000000" w:themeColor="text1"/>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93CA43" w14:textId="77777777" w:rsidR="00F40755" w:rsidRPr="00D4341C" w:rsidRDefault="00F40755" w:rsidP="00F40755">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Պատվիրատուն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պայմանագիրը</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եթե</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կետով</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նախատեսված</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անգործության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որևէ</w:t>
      </w:r>
      <w:r w:rsidRPr="00D4341C">
        <w:rPr>
          <w:rFonts w:ascii="GHEA Grapalat" w:hAnsi="GHEA Grapalat" w:cs="Sylfaen"/>
          <w:color w:val="000000" w:themeColor="text1"/>
          <w:sz w:val="20"/>
          <w:szCs w:val="20"/>
          <w:lang w:val="hy-AM"/>
        </w:rPr>
        <w:t xml:space="preserve"> մ</w:t>
      </w:r>
      <w:r w:rsidRPr="00585700">
        <w:rPr>
          <w:rFonts w:ascii="GHEA Grapalat" w:hAnsi="GHEA Grapalat" w:cs="Sylfaen"/>
          <w:color w:val="000000" w:themeColor="text1"/>
          <w:sz w:val="20"/>
          <w:szCs w:val="20"/>
          <w:lang w:val="hy-AM"/>
        </w:rPr>
        <w:t>ասնակից</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բողոքարկում</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պայմանագիր</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կնքելու</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մասին</w:t>
      </w:r>
      <w:r w:rsidRPr="00D4341C">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hy-AM"/>
        </w:rPr>
        <w:t>որոշումը։</w:t>
      </w:r>
      <w:r w:rsidRPr="00D4341C">
        <w:rPr>
          <w:rFonts w:ascii="GHEA Grapalat" w:hAnsi="GHEA Grapalat" w:cs="Sylfaen"/>
          <w:color w:val="000000" w:themeColor="text1"/>
          <w:sz w:val="20"/>
          <w:szCs w:val="20"/>
          <w:lang w:val="hy-AM"/>
        </w:rPr>
        <w:t xml:space="preserve"> Մինչև անգործության ժամկետը լրանալը կամ առանց պայմանագիր կնքելու </w:t>
      </w:r>
      <w:r w:rsidRPr="00585700">
        <w:rPr>
          <w:rFonts w:ascii="GHEA Grapalat" w:hAnsi="GHEA Grapalat" w:cs="Sylfaen"/>
          <w:color w:val="000000" w:themeColor="text1"/>
          <w:sz w:val="20"/>
          <w:szCs w:val="20"/>
          <w:lang w:val="hy-AM"/>
        </w:rPr>
        <w:t xml:space="preserve"> կամ գնման ընթացակարգը չկայացած հայտարարելու </w:t>
      </w:r>
      <w:r w:rsidRPr="00D4341C">
        <w:rPr>
          <w:rFonts w:ascii="GHEA Grapalat" w:hAnsi="GHEA Grapalat" w:cs="Sylfaen"/>
          <w:color w:val="000000" w:themeColor="text1"/>
          <w:sz w:val="20"/>
          <w:szCs w:val="20"/>
          <w:lang w:val="hy-AM"/>
        </w:rPr>
        <w:t>մասին հայտարարության հրապարակման կնքված պայմանագիրն առ ոչինչ է։</w:t>
      </w:r>
    </w:p>
    <w:p w14:paraId="2AC358D6" w14:textId="77777777" w:rsidR="00583092" w:rsidRPr="00D4341C" w:rsidRDefault="00583092" w:rsidP="00EF3662">
      <w:pPr>
        <w:pStyle w:val="23"/>
        <w:spacing w:line="240" w:lineRule="auto"/>
        <w:ind w:firstLine="567"/>
        <w:rPr>
          <w:rFonts w:ascii="GHEA Grapalat" w:hAnsi="GHEA Grapalat" w:cs="Sylfaen"/>
          <w:color w:val="000000" w:themeColor="text1"/>
          <w:lang w:val="hy-AM"/>
        </w:rPr>
      </w:pPr>
    </w:p>
    <w:p w14:paraId="2333E42F" w14:textId="77777777" w:rsidR="000313A6" w:rsidRPr="00585700" w:rsidRDefault="00AA0AD8" w:rsidP="00EF3662">
      <w:pPr>
        <w:jc w:val="center"/>
        <w:rPr>
          <w:rFonts w:ascii="GHEA Grapalat" w:hAnsi="GHEA Grapalat" w:cs="Arial"/>
          <w:iCs/>
          <w:color w:val="000000" w:themeColor="text1"/>
          <w:sz w:val="20"/>
          <w:szCs w:val="20"/>
          <w:lang w:val="af-ZA"/>
        </w:rPr>
      </w:pPr>
      <w:r w:rsidRPr="00D4341C">
        <w:rPr>
          <w:rFonts w:ascii="GHEA Grapalat" w:hAnsi="GHEA Grapalat"/>
          <w:iCs/>
          <w:color w:val="000000" w:themeColor="text1"/>
          <w:sz w:val="20"/>
          <w:szCs w:val="20"/>
          <w:lang w:val="hy-AM"/>
        </w:rPr>
        <w:t>9</w:t>
      </w:r>
      <w:r w:rsidR="008D5016" w:rsidRPr="00585700">
        <w:rPr>
          <w:rFonts w:ascii="GHEA Grapalat" w:hAnsi="GHEA Grapalat"/>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8D5016" w:rsidRPr="00585700">
        <w:rPr>
          <w:rFonts w:ascii="GHEA Grapalat" w:hAnsi="GHEA Grapalat" w:cs="Arial"/>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ԿՆՔՈՒՄԸ</w:t>
      </w:r>
      <w:r w:rsidR="008D5016" w:rsidRPr="00585700">
        <w:rPr>
          <w:rFonts w:ascii="GHEA Grapalat" w:hAnsi="GHEA Grapalat" w:cs="Arial"/>
          <w:iCs/>
          <w:color w:val="000000" w:themeColor="text1"/>
          <w:sz w:val="20"/>
          <w:szCs w:val="20"/>
          <w:lang w:val="af-ZA"/>
        </w:rPr>
        <w:t xml:space="preserve"> </w:t>
      </w:r>
    </w:p>
    <w:p w14:paraId="18C59BC5" w14:textId="77777777" w:rsidR="00096865" w:rsidRPr="00585700" w:rsidRDefault="00AA0AD8" w:rsidP="00EF3662">
      <w:pPr>
        <w:ind w:firstLine="567"/>
        <w:jc w:val="both"/>
        <w:rPr>
          <w:rFonts w:ascii="GHEA Grapalat" w:hAnsi="GHEA Grapalat" w:cs="Sylfaen"/>
          <w:color w:val="000000" w:themeColor="text1"/>
          <w:sz w:val="20"/>
          <w:szCs w:val="20"/>
          <w:lang w:val="af-ZA"/>
        </w:rPr>
      </w:pPr>
      <w:r w:rsidRPr="00D4341C">
        <w:rPr>
          <w:rFonts w:ascii="GHEA Grapalat" w:hAnsi="GHEA Grapalat"/>
          <w:iCs/>
          <w:color w:val="000000" w:themeColor="text1"/>
          <w:sz w:val="20"/>
          <w:szCs w:val="20"/>
          <w:lang w:val="hy-AM"/>
        </w:rPr>
        <w:t>9</w:t>
      </w:r>
      <w:r w:rsidR="00096865" w:rsidRPr="00585700">
        <w:rPr>
          <w:rFonts w:ascii="GHEA Grapalat" w:hAnsi="GHEA Grapalat"/>
          <w:iCs/>
          <w:color w:val="000000" w:themeColor="text1"/>
          <w:sz w:val="20"/>
          <w:szCs w:val="20"/>
          <w:lang w:val="af-ZA"/>
        </w:rPr>
        <w:t xml:space="preserve">.1 </w:t>
      </w:r>
      <w:r w:rsidR="00096865" w:rsidRPr="00D4341C">
        <w:rPr>
          <w:rFonts w:ascii="GHEA Grapalat" w:hAnsi="GHEA Grapalat" w:cs="Sylfaen"/>
          <w:color w:val="000000" w:themeColor="text1"/>
          <w:sz w:val="20"/>
          <w:szCs w:val="20"/>
          <w:lang w:val="hy-AM"/>
        </w:rPr>
        <w:t>Պայմանագիր</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կնքվում</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է</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հանձնաժողովի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որոշման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հիման</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վրա</w:t>
      </w:r>
      <w:r w:rsidR="00096865" w:rsidRPr="00585700">
        <w:rPr>
          <w:rFonts w:ascii="GHEA Grapalat" w:hAnsi="GHEA Grapalat" w:cs="Sylfaen"/>
          <w:color w:val="000000" w:themeColor="text1"/>
          <w:sz w:val="20"/>
          <w:szCs w:val="20"/>
          <w:lang w:val="af-ZA"/>
        </w:rPr>
        <w:t xml:space="preserve">` </w:t>
      </w:r>
      <w:r w:rsidRPr="00D4341C">
        <w:rPr>
          <w:rFonts w:ascii="GHEA Grapalat" w:hAnsi="GHEA Grapalat" w:cs="Sylfaen"/>
          <w:color w:val="000000" w:themeColor="text1"/>
          <w:sz w:val="20"/>
          <w:szCs w:val="20"/>
          <w:lang w:val="hy-AM"/>
        </w:rPr>
        <w:t>պ</w:t>
      </w:r>
      <w:r w:rsidR="00096865" w:rsidRPr="00D4341C">
        <w:rPr>
          <w:rFonts w:ascii="GHEA Grapalat" w:hAnsi="GHEA Grapalat" w:cs="Sylfaen"/>
          <w:color w:val="000000" w:themeColor="text1"/>
          <w:sz w:val="20"/>
          <w:szCs w:val="20"/>
          <w:lang w:val="hy-AM"/>
        </w:rPr>
        <w:t>ատվիրատուի</w:t>
      </w:r>
      <w:r w:rsidR="00096865" w:rsidRPr="00585700">
        <w:rPr>
          <w:rFonts w:ascii="GHEA Grapalat" w:hAnsi="GHEA Grapalat" w:cs="Sylfaen"/>
          <w:color w:val="000000" w:themeColor="text1"/>
          <w:sz w:val="20"/>
          <w:szCs w:val="20"/>
          <w:lang w:val="af-ZA"/>
        </w:rPr>
        <w:t xml:space="preserve"> </w:t>
      </w:r>
      <w:r w:rsidR="00096865" w:rsidRPr="00D4341C">
        <w:rPr>
          <w:rFonts w:ascii="GHEA Grapalat" w:hAnsi="GHEA Grapalat" w:cs="Sylfaen"/>
          <w:color w:val="000000" w:themeColor="text1"/>
          <w:sz w:val="20"/>
          <w:szCs w:val="20"/>
          <w:lang w:val="hy-AM"/>
        </w:rPr>
        <w:t>կողմից</w:t>
      </w:r>
      <w:r w:rsidR="004D5671" w:rsidRPr="00D4341C">
        <w:rPr>
          <w:rFonts w:ascii="GHEA Grapalat" w:hAnsi="GHEA Grapalat" w:cs="Sylfaen"/>
          <w:color w:val="000000" w:themeColor="text1"/>
          <w:sz w:val="20"/>
          <w:szCs w:val="20"/>
          <w:lang w:val="hy-AM"/>
        </w:rPr>
        <w:t>։</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Պայմանագիրը</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կնքվում</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է</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գրավոր</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մեկ</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փաստաթուղթ</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կազմելու</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միջոցով</w:t>
      </w:r>
      <w:r w:rsidR="004D5671" w:rsidRPr="00585700">
        <w:rPr>
          <w:rFonts w:ascii="GHEA Grapalat" w:hAnsi="GHEA Grapalat" w:cs="Sylfaen"/>
          <w:color w:val="000000" w:themeColor="text1"/>
          <w:sz w:val="20"/>
          <w:szCs w:val="20"/>
          <w:lang w:val="ru-RU"/>
        </w:rPr>
        <w:t>։</w:t>
      </w:r>
    </w:p>
    <w:p w14:paraId="6FF58CFC" w14:textId="77777777" w:rsidR="00EB6E54"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096865" w:rsidRPr="00585700">
        <w:rPr>
          <w:rFonts w:ascii="GHEA Grapalat" w:hAnsi="GHEA Grapalat" w:cs="Sylfaen"/>
          <w:color w:val="000000" w:themeColor="text1"/>
          <w:sz w:val="20"/>
          <w:szCs w:val="20"/>
          <w:lang w:val="af-ZA"/>
        </w:rPr>
        <w:t xml:space="preserve">.2 </w:t>
      </w:r>
      <w:r w:rsidR="00EB6E54" w:rsidRPr="00585700">
        <w:rPr>
          <w:rFonts w:ascii="GHEA Grapalat" w:hAnsi="GHEA Grapalat" w:cs="Sylfaen"/>
          <w:color w:val="000000" w:themeColor="text1"/>
          <w:sz w:val="20"/>
          <w:szCs w:val="20"/>
          <w:lang w:val="ru-RU"/>
        </w:rPr>
        <w:t>Սույն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հրավերի</w:t>
      </w:r>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r w:rsidR="005D3674" w:rsidRPr="00585700">
        <w:rPr>
          <w:rFonts w:ascii="GHEA Grapalat" w:hAnsi="GHEA Grapalat" w:cs="Sylfaen"/>
          <w:color w:val="000000" w:themeColor="text1"/>
          <w:sz w:val="20"/>
          <w:szCs w:val="20"/>
        </w:rPr>
        <w:t>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rPr>
        <w:t>մասի</w:t>
      </w:r>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D61B60"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կետով</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սահմանված</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անգործության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ժամկետը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լրանալուն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հաջորդող</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չոր</w:t>
      </w:r>
      <w:r w:rsidR="00D42D0A" w:rsidRPr="00585700">
        <w:rPr>
          <w:rFonts w:ascii="GHEA Grapalat" w:hAnsi="GHEA Grapalat" w:cs="Sylfaen"/>
          <w:color w:val="000000" w:themeColor="text1"/>
          <w:sz w:val="20"/>
          <w:szCs w:val="20"/>
          <w:lang w:val="hy-AM"/>
        </w:rPr>
        <w:t>րորդ</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աշխատանքային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օր</w:t>
      </w:r>
      <w:r w:rsidR="00D42D0A" w:rsidRPr="00585700">
        <w:rPr>
          <w:rFonts w:ascii="GHEA Grapalat" w:hAnsi="GHEA Grapalat" w:cs="Sylfaen"/>
          <w:color w:val="000000" w:themeColor="text1"/>
          <w:sz w:val="20"/>
          <w:szCs w:val="20"/>
          <w:lang w:val="hy-AM"/>
        </w:rPr>
        <w:t>ը</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w:t>
      </w:r>
      <w:r w:rsidR="00EB6E54" w:rsidRPr="00585700">
        <w:rPr>
          <w:rFonts w:ascii="GHEA Grapalat" w:hAnsi="GHEA Grapalat" w:cs="Sylfaen"/>
          <w:color w:val="000000" w:themeColor="text1"/>
          <w:sz w:val="20"/>
          <w:szCs w:val="20"/>
          <w:lang w:val="ru-RU"/>
        </w:rPr>
        <w:t>ատվիրատուն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ծանուցում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ընտրված</w:t>
      </w:r>
      <w:r w:rsidR="00EB6E54" w:rsidRPr="00585700">
        <w:rPr>
          <w:rFonts w:ascii="GHEA Grapalat" w:hAnsi="GHEA Grapalat" w:cs="Sylfaen"/>
          <w:color w:val="000000" w:themeColor="text1"/>
          <w:sz w:val="20"/>
          <w:szCs w:val="20"/>
          <w:lang w:val="af-ZA"/>
        </w:rPr>
        <w:t xml:space="preserve"> </w:t>
      </w:r>
      <w:r w:rsidR="005457B4" w:rsidRPr="00585700">
        <w:rPr>
          <w:rFonts w:ascii="GHEA Grapalat" w:hAnsi="GHEA Grapalat" w:cs="Sylfaen"/>
          <w:color w:val="000000" w:themeColor="text1"/>
          <w:sz w:val="20"/>
          <w:szCs w:val="20"/>
        </w:rPr>
        <w:t>մ</w:t>
      </w:r>
      <w:r w:rsidR="00EB6E54" w:rsidRPr="00585700">
        <w:rPr>
          <w:rFonts w:ascii="GHEA Grapalat" w:hAnsi="GHEA Grapalat" w:cs="Sylfaen"/>
          <w:color w:val="000000" w:themeColor="text1"/>
          <w:sz w:val="20"/>
          <w:szCs w:val="20"/>
          <w:lang w:val="ru-RU"/>
        </w:rPr>
        <w:t>ասնակցին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ներկայացնելով</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պայմանագիր</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կնքելու</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առաջարկը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պայմանագրի</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նախագիծը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Ընդ</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որում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պայմանագիրը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կարող</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կնքվել</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ոչ</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շուտ</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քան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սույն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հրավերի</w:t>
      </w:r>
      <w:r w:rsidR="00EB6E5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af-ZA"/>
        </w:rPr>
        <w:t>1-</w:t>
      </w:r>
      <w:r w:rsidR="005D3674" w:rsidRPr="00585700">
        <w:rPr>
          <w:rFonts w:ascii="GHEA Grapalat" w:hAnsi="GHEA Grapalat" w:cs="Sylfaen"/>
          <w:color w:val="000000" w:themeColor="text1"/>
          <w:sz w:val="20"/>
          <w:szCs w:val="20"/>
        </w:rPr>
        <w:t>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rPr>
        <w:t>մասի</w:t>
      </w:r>
      <w:r w:rsidR="005D367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af-ZA"/>
        </w:rPr>
        <w:t>8</w:t>
      </w:r>
      <w:r w:rsidR="003717D2" w:rsidRPr="00585700">
        <w:rPr>
          <w:rFonts w:ascii="GHEA Grapalat" w:hAnsi="GHEA Grapalat" w:cs="Sylfaen"/>
          <w:color w:val="000000" w:themeColor="text1"/>
          <w:sz w:val="20"/>
          <w:szCs w:val="20"/>
          <w:lang w:val="hy-AM"/>
        </w:rPr>
        <w:t>.</w:t>
      </w:r>
      <w:r w:rsidR="00F96621" w:rsidRPr="00585700">
        <w:rPr>
          <w:rFonts w:ascii="GHEA Grapalat" w:hAnsi="GHEA Grapalat" w:cs="Sylfaen"/>
          <w:color w:val="000000" w:themeColor="text1"/>
          <w:sz w:val="20"/>
          <w:szCs w:val="20"/>
          <w:lang w:val="af-ZA"/>
        </w:rPr>
        <w:t>2</w:t>
      </w:r>
      <w:r w:rsidR="00325647" w:rsidRPr="00585700">
        <w:rPr>
          <w:rFonts w:ascii="GHEA Grapalat" w:hAnsi="GHEA Grapalat" w:cs="Sylfaen"/>
          <w:color w:val="000000" w:themeColor="text1"/>
          <w:sz w:val="20"/>
          <w:szCs w:val="20"/>
          <w:lang w:val="af-ZA"/>
        </w:rPr>
        <w:t>3</w:t>
      </w:r>
      <w:r w:rsidR="00A5501E"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կետով</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սահմանված</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անգործության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ժամկետը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լրանալու</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օրվան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հաջորդող</w:t>
      </w:r>
      <w:r w:rsidR="00EB6E54"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չորրորդ</w:t>
      </w:r>
      <w:r w:rsidR="00D42D0A"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աշխատանքային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օրը</w:t>
      </w:r>
      <w:r w:rsidR="00EB6E54" w:rsidRPr="00585700">
        <w:rPr>
          <w:rFonts w:ascii="GHEA Grapalat" w:hAnsi="GHEA Grapalat" w:cs="Sylfaen"/>
          <w:color w:val="000000" w:themeColor="text1"/>
          <w:sz w:val="20"/>
          <w:szCs w:val="20"/>
          <w:lang w:val="af-ZA"/>
        </w:rPr>
        <w:t>:</w:t>
      </w:r>
    </w:p>
    <w:p w14:paraId="3A2E9722" w14:textId="77777777" w:rsidR="00F23A51" w:rsidRPr="00585700" w:rsidRDefault="00AA0AD8"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.3</w:t>
      </w:r>
      <w:r w:rsidR="00F23A51"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Ընտրված</w:t>
      </w:r>
      <w:r w:rsidR="00EB6E54"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w:t>
      </w:r>
      <w:r w:rsidR="00EB6E54" w:rsidRPr="00585700">
        <w:rPr>
          <w:rFonts w:ascii="GHEA Grapalat" w:hAnsi="GHEA Grapalat" w:cs="Sylfaen"/>
          <w:color w:val="000000" w:themeColor="text1"/>
          <w:sz w:val="20"/>
          <w:szCs w:val="20"/>
          <w:lang w:val="ru-RU"/>
        </w:rPr>
        <w:t>ասնակցին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պայմանագիր</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կնքելու</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առաջարկը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և</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կնքվելիք</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պայմանագրի</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նախագիծը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հանձնաժողովի</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քարտուղարը</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տրամադրում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էլեկտրոնային</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եղանակով</w:t>
      </w:r>
      <w:r w:rsidR="00EB6E54" w:rsidRPr="00585700">
        <w:rPr>
          <w:rFonts w:ascii="GHEA Grapalat" w:hAnsi="GHEA Grapalat" w:cs="Sylfaen"/>
          <w:color w:val="000000" w:themeColor="text1"/>
          <w:sz w:val="20"/>
          <w:szCs w:val="20"/>
          <w:lang w:val="af-ZA"/>
        </w:rPr>
        <w:t xml:space="preserve">: </w:t>
      </w:r>
      <w:r w:rsidR="00443B7A" w:rsidRPr="00585700">
        <w:rPr>
          <w:rFonts w:ascii="GHEA Grapalat" w:hAnsi="GHEA Grapalat" w:cs="Sylfaen"/>
          <w:color w:val="000000" w:themeColor="text1"/>
          <w:sz w:val="20"/>
          <w:szCs w:val="20"/>
          <w:lang w:val="ru-RU"/>
        </w:rPr>
        <w:t>Ընդ</w:t>
      </w:r>
      <w:r w:rsidR="00443B7A" w:rsidRPr="00585700">
        <w:rPr>
          <w:rFonts w:ascii="GHEA Grapalat" w:hAnsi="GHEA Grapalat" w:cs="Sylfaen"/>
          <w:color w:val="000000" w:themeColor="text1"/>
          <w:sz w:val="20"/>
          <w:szCs w:val="20"/>
          <w:lang w:val="af-ZA"/>
        </w:rPr>
        <w:t xml:space="preserve"> </w:t>
      </w:r>
      <w:r w:rsidR="00443B7A" w:rsidRPr="00585700">
        <w:rPr>
          <w:rFonts w:ascii="GHEA Grapalat" w:hAnsi="GHEA Grapalat" w:cs="Sylfaen"/>
          <w:color w:val="000000" w:themeColor="text1"/>
          <w:sz w:val="20"/>
          <w:szCs w:val="20"/>
          <w:lang w:val="ru-RU"/>
        </w:rPr>
        <w:t>որում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պայմանագրում</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ներառվում</w:t>
      </w:r>
      <w:r w:rsidR="00EB6E54" w:rsidRPr="00585700">
        <w:rPr>
          <w:rFonts w:ascii="GHEA Grapalat" w:hAnsi="GHEA Grapalat" w:cs="Sylfaen"/>
          <w:color w:val="000000" w:themeColor="text1"/>
          <w:sz w:val="20"/>
          <w:szCs w:val="20"/>
          <w:lang w:val="af-ZA"/>
        </w:rPr>
        <w:t xml:space="preserve"> </w:t>
      </w:r>
      <w:r w:rsidR="003B585C" w:rsidRPr="00585700">
        <w:rPr>
          <w:rFonts w:ascii="GHEA Grapalat" w:hAnsi="GHEA Grapalat" w:cs="Sylfaen"/>
          <w:color w:val="000000" w:themeColor="text1"/>
          <w:sz w:val="20"/>
          <w:szCs w:val="20"/>
        </w:rPr>
        <w:t>է</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ընտրված</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մասնակցի</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կողմից</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հայտով</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ներկայացված</w:t>
      </w:r>
      <w:r w:rsidR="00EB6E54" w:rsidRPr="00585700">
        <w:rPr>
          <w:rFonts w:ascii="GHEA Grapalat" w:hAnsi="GHEA Grapalat" w:cs="Sylfaen"/>
          <w:color w:val="000000" w:themeColor="text1"/>
          <w:sz w:val="20"/>
          <w:szCs w:val="20"/>
          <w:lang w:val="af-ZA"/>
        </w:rPr>
        <w:t xml:space="preserve"> </w:t>
      </w:r>
      <w:r w:rsidR="00EB6E54" w:rsidRPr="00585700">
        <w:rPr>
          <w:rFonts w:ascii="GHEA Grapalat" w:hAnsi="GHEA Grapalat" w:cs="Sylfaen"/>
          <w:color w:val="000000" w:themeColor="text1"/>
          <w:sz w:val="20"/>
          <w:szCs w:val="20"/>
          <w:lang w:val="ru-RU"/>
        </w:rPr>
        <w:t>ապրանքի</w:t>
      </w:r>
      <w:r w:rsidR="00EB6E54" w:rsidRPr="00585700">
        <w:rPr>
          <w:rFonts w:ascii="GHEA Grapalat" w:hAnsi="GHEA Grapalat" w:cs="Sylfaen"/>
          <w:color w:val="000000" w:themeColor="text1"/>
          <w:sz w:val="20"/>
          <w:szCs w:val="20"/>
          <w:lang w:val="af-ZA"/>
        </w:rPr>
        <w:t xml:space="preserve"> </w:t>
      </w:r>
      <w:r w:rsidR="00137A5C" w:rsidRPr="00585700">
        <w:rPr>
          <w:rFonts w:ascii="GHEA Grapalat" w:hAnsi="GHEA Grapalat"/>
          <w:color w:val="000000" w:themeColor="text1"/>
          <w:sz w:val="20"/>
          <w:szCs w:val="20"/>
          <w:lang w:val="hy-AM"/>
        </w:rPr>
        <w:t>ամբողջական նկարագիրը</w:t>
      </w:r>
      <w:r w:rsidR="00443B7A" w:rsidRPr="00585700">
        <w:rPr>
          <w:rFonts w:ascii="GHEA Grapalat" w:hAnsi="GHEA Grapalat" w:cs="Sylfaen"/>
          <w:color w:val="000000" w:themeColor="text1"/>
          <w:sz w:val="20"/>
          <w:szCs w:val="20"/>
          <w:lang w:val="af-ZA"/>
        </w:rPr>
        <w:t xml:space="preserve">: </w:t>
      </w:r>
    </w:p>
    <w:p w14:paraId="2868C94C" w14:textId="77777777" w:rsidR="00D42D0A" w:rsidRPr="00585700" w:rsidRDefault="00AA0AD8" w:rsidP="00D42D0A">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9</w:t>
      </w:r>
      <w:r w:rsidR="003717D2" w:rsidRPr="00585700">
        <w:rPr>
          <w:rFonts w:ascii="GHEA Grapalat" w:hAnsi="GHEA Grapalat" w:cs="Sylfaen"/>
          <w:color w:val="000000" w:themeColor="text1"/>
          <w:sz w:val="20"/>
          <w:szCs w:val="20"/>
          <w:lang w:val="hy-AM"/>
        </w:rPr>
        <w:t>.</w:t>
      </w:r>
      <w:r w:rsidR="00325647" w:rsidRPr="00585700">
        <w:rPr>
          <w:rFonts w:ascii="GHEA Grapalat" w:hAnsi="GHEA Grapalat" w:cs="Sylfaen"/>
          <w:color w:val="000000" w:themeColor="text1"/>
          <w:sz w:val="20"/>
          <w:szCs w:val="20"/>
          <w:lang w:val="af-ZA"/>
        </w:rPr>
        <w:t>4</w:t>
      </w:r>
      <w:r w:rsidR="00096865"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Եթե</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ընտրված</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մասնակիցը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կնքելու</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մասին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ծանուցումը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նախագիծն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ստանալուց</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 xml:space="preserve">հետո </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սույն հրավերի 10</w:t>
      </w:r>
      <w:r w:rsidR="00D42D0A" w:rsidRPr="00585700">
        <w:rPr>
          <w:rFonts w:ascii="Cambria Math" w:hAnsi="Cambria Math" w:cs="Cambria Math"/>
          <w:color w:val="000000" w:themeColor="text1"/>
          <w:sz w:val="20"/>
          <w:szCs w:val="20"/>
          <w:lang w:val="hy-AM"/>
        </w:rPr>
        <w:t>․</w:t>
      </w:r>
      <w:r w:rsidR="00D42D0A" w:rsidRPr="00585700">
        <w:rPr>
          <w:rFonts w:ascii="GHEA Grapalat" w:hAnsi="GHEA Grapalat" w:cs="Sylfaen"/>
          <w:color w:val="000000" w:themeColor="text1"/>
          <w:sz w:val="20"/>
          <w:szCs w:val="20"/>
          <w:lang w:val="hy-AM"/>
        </w:rPr>
        <w:t xml:space="preserve">1 </w:t>
      </w:r>
      <w:r w:rsidR="00D42D0A" w:rsidRPr="00585700">
        <w:rPr>
          <w:rFonts w:ascii="GHEA Grapalat" w:hAnsi="GHEA Grapalat" w:cs="GHEA Grapalat"/>
          <w:color w:val="000000" w:themeColor="text1"/>
          <w:sz w:val="20"/>
          <w:szCs w:val="20"/>
          <w:lang w:val="hy-AM"/>
        </w:rPr>
        <w:t>կետով</w:t>
      </w:r>
      <w:r w:rsidR="00D42D0A" w:rsidRPr="00585700">
        <w:rPr>
          <w:rFonts w:ascii="GHEA Grapalat" w:hAnsi="GHEA Grapalat" w:cs="Sylfaen"/>
          <w:color w:val="000000" w:themeColor="text1"/>
          <w:sz w:val="20"/>
          <w:szCs w:val="20"/>
          <w:lang w:val="hy-AM"/>
        </w:rPr>
        <w:t xml:space="preserve"> նախատեսված ժամկետում, իսկ կնքվելիք պայմանագրի նախագծով</w:t>
      </w:r>
      <w:r w:rsidR="00D42D0A" w:rsidRPr="00585700">
        <w:rPr>
          <w:rFonts w:ascii="Calibri" w:hAnsi="Calibri" w:cs="Calibri"/>
          <w:color w:val="000000" w:themeColor="text1"/>
          <w:sz w:val="20"/>
          <w:szCs w:val="20"/>
          <w:lang w:val="hy-AM"/>
        </w:rPr>
        <w:t> </w:t>
      </w:r>
      <w:r w:rsidR="00D42D0A" w:rsidRPr="00585700">
        <w:rPr>
          <w:rFonts w:ascii="GHEA Grapalat" w:hAnsi="GHEA Grapalat" w:cs="Sylfaen"/>
          <w:color w:val="000000" w:themeColor="text1"/>
          <w:sz w:val="20"/>
          <w:szCs w:val="20"/>
          <w:lang w:val="hy-AM"/>
        </w:rPr>
        <w:t>կանխավճար նախատեսված լինելու դեպքում՝ 10 աշխատանքային օրվա ընթացքում չի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ստորագրում</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պայմանագիրը</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և</w:t>
      </w:r>
      <w:r w:rsidR="00D42D0A" w:rsidRPr="00585700">
        <w:rPr>
          <w:rFonts w:ascii="GHEA Grapalat" w:hAnsi="GHEA Grapalat" w:cs="Sylfaen"/>
          <w:color w:val="000000" w:themeColor="text1"/>
          <w:sz w:val="20"/>
          <w:szCs w:val="20"/>
          <w:lang w:val="af-ZA"/>
        </w:rPr>
        <w:t xml:space="preserve"> պ</w:t>
      </w:r>
      <w:r w:rsidR="00D42D0A" w:rsidRPr="00585700">
        <w:rPr>
          <w:rFonts w:ascii="GHEA Grapalat" w:hAnsi="GHEA Grapalat" w:cs="Sylfaen"/>
          <w:color w:val="000000" w:themeColor="text1"/>
          <w:sz w:val="20"/>
          <w:szCs w:val="20"/>
          <w:lang w:val="hy-AM"/>
        </w:rPr>
        <w:t>ատվիրատուին</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ներկայացնում</w:t>
      </w:r>
      <w:r w:rsidR="00D42D0A" w:rsidRPr="00585700">
        <w:rPr>
          <w:rFonts w:ascii="GHEA Grapalat" w:hAnsi="GHEA Grapalat" w:cs="Sylfaen"/>
          <w:color w:val="000000" w:themeColor="text1"/>
          <w:sz w:val="20"/>
          <w:szCs w:val="20"/>
          <w:lang w:val="af-ZA"/>
        </w:rPr>
        <w:t xml:space="preserve"> որակավորման և </w:t>
      </w:r>
      <w:r w:rsidR="00D42D0A" w:rsidRPr="00585700">
        <w:rPr>
          <w:rFonts w:ascii="GHEA Grapalat" w:hAnsi="GHEA Grapalat" w:cs="Sylfaen"/>
          <w:color w:val="000000" w:themeColor="text1"/>
          <w:sz w:val="20"/>
          <w:szCs w:val="20"/>
          <w:lang w:val="hy-AM"/>
        </w:rPr>
        <w:t>պայմանագրի</w:t>
      </w:r>
      <w:r w:rsidR="00D42D0A" w:rsidRPr="00585700">
        <w:rPr>
          <w:rFonts w:ascii="GHEA Grapalat" w:hAnsi="GHEA Grapalat" w:cs="Sylfaen"/>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ապահովումները</w:t>
      </w:r>
      <w:r w:rsidR="00D42D0A" w:rsidRPr="00585700">
        <w:rPr>
          <w:rFonts w:ascii="GHEA Grapalat" w:hAnsi="GHEA Grapalat" w:cs="Sylfaen"/>
          <w:color w:val="000000" w:themeColor="text1"/>
          <w:sz w:val="20"/>
          <w:szCs w:val="20"/>
          <w:lang w:val="af-ZA"/>
        </w:rPr>
        <w:t>,</w:t>
      </w:r>
      <w:r w:rsidR="00D42D0A" w:rsidRPr="00585700">
        <w:rPr>
          <w:rFonts w:ascii="GHEA Grapalat" w:hAnsi="GHEA Grapalat" w:cs="Sylfaen"/>
          <w:color w:val="000000" w:themeColor="text1"/>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85700">
        <w:rPr>
          <w:rFonts w:ascii="GHEA Grapalat" w:hAnsi="GHEA Grapalat" w:cs="Sylfaen"/>
          <w:i/>
          <w:color w:val="000000" w:themeColor="text1"/>
          <w:sz w:val="20"/>
          <w:szCs w:val="20"/>
          <w:lang w:val="af-ZA"/>
        </w:rPr>
        <w:t xml:space="preserve"> </w:t>
      </w:r>
      <w:r w:rsidR="00D42D0A" w:rsidRPr="00585700">
        <w:rPr>
          <w:rFonts w:ascii="GHEA Grapalat" w:hAnsi="GHEA Grapalat" w:cs="Sylfaen"/>
          <w:color w:val="000000" w:themeColor="text1"/>
          <w:sz w:val="20"/>
          <w:szCs w:val="20"/>
          <w:lang w:val="hy-AM"/>
        </w:rPr>
        <w:t>ապա նա զրկվում է պայմանագիրը ստորագրելու իրավունքից։</w:t>
      </w:r>
      <w:r w:rsidR="00D42D0A" w:rsidRPr="00585700">
        <w:rPr>
          <w:rFonts w:ascii="GHEA Grapalat" w:hAnsi="GHEA Grapalat" w:cs="Sylfaen"/>
          <w:color w:val="000000" w:themeColor="text1"/>
          <w:sz w:val="20"/>
          <w:szCs w:val="20"/>
          <w:lang w:val="af-ZA"/>
        </w:rPr>
        <w:t xml:space="preserve"> </w:t>
      </w:r>
    </w:p>
    <w:p w14:paraId="56FF2932" w14:textId="77777777" w:rsidR="000313A6" w:rsidRPr="00585700" w:rsidRDefault="000313A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Ընդ</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որում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 xml:space="preserve">ընտրված մասնակցի կողմից հաստատված պայմանագրի նախագիծը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ատվիրատուին ներկայացվում է գրավոր և դրա ներկայացման գրությունը հաշվառվում է </w:t>
      </w:r>
      <w:r w:rsidR="00A6756D"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ատվիրատուի փաստաթղթաշրջանառ</w:t>
      </w:r>
      <w:r w:rsidR="005F7C1D" w:rsidRPr="00585700">
        <w:rPr>
          <w:rFonts w:ascii="GHEA Grapalat" w:hAnsi="GHEA Grapalat" w:cs="Sylfaen"/>
          <w:color w:val="000000" w:themeColor="text1"/>
          <w:sz w:val="20"/>
          <w:szCs w:val="20"/>
          <w:lang w:val="hy-AM"/>
        </w:rPr>
        <w:t>ության համակարգում:  Պա</w:t>
      </w:r>
      <w:r w:rsidRPr="00585700">
        <w:rPr>
          <w:rFonts w:ascii="GHEA Grapalat" w:hAnsi="GHEA Grapalat" w:cs="Sylfaen"/>
          <w:color w:val="000000" w:themeColor="text1"/>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և</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հաստատմանը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հաջորդող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աշխատանքային</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օրը</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ուղեկցող</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գրությամբ</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տրամադրվում</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է</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ընտրված</w:t>
      </w:r>
      <w:r w:rsidR="005D3674" w:rsidRPr="00585700">
        <w:rPr>
          <w:rFonts w:ascii="GHEA Grapalat" w:hAnsi="GHEA Grapalat" w:cs="Sylfaen"/>
          <w:color w:val="000000" w:themeColor="text1"/>
          <w:sz w:val="20"/>
          <w:szCs w:val="20"/>
          <w:lang w:val="af-ZA"/>
        </w:rPr>
        <w:t xml:space="preserve"> </w:t>
      </w:r>
      <w:r w:rsidR="005D3674" w:rsidRPr="00585700">
        <w:rPr>
          <w:rFonts w:ascii="GHEA Grapalat" w:hAnsi="GHEA Grapalat" w:cs="Sylfaen"/>
          <w:color w:val="000000" w:themeColor="text1"/>
          <w:sz w:val="20"/>
          <w:szCs w:val="20"/>
          <w:lang w:val="hy-AM"/>
        </w:rPr>
        <w:t>մասնակցին</w:t>
      </w:r>
      <w:r w:rsidRPr="00585700">
        <w:rPr>
          <w:rFonts w:ascii="GHEA Grapalat" w:hAnsi="GHEA Grapalat" w:cs="Sylfaen"/>
          <w:color w:val="000000" w:themeColor="text1"/>
          <w:sz w:val="20"/>
          <w:szCs w:val="20"/>
          <w:lang w:val="hy-AM"/>
        </w:rPr>
        <w:t>:</w:t>
      </w:r>
    </w:p>
    <w:p w14:paraId="15DC5309" w14:textId="77777777" w:rsidR="00D612BC" w:rsidRPr="00585700" w:rsidRDefault="00AA0AD8" w:rsidP="00EF3662">
      <w:pPr>
        <w:pStyle w:val="a3"/>
        <w:spacing w:line="240" w:lineRule="auto"/>
        <w:ind w:firstLine="567"/>
        <w:rPr>
          <w:rFonts w:ascii="GHEA Grapalat" w:hAnsi="GHEA Grapalat" w:cs="Sylfaen"/>
          <w:i w:val="0"/>
          <w:color w:val="000000" w:themeColor="text1"/>
          <w:lang w:val="af-ZA"/>
        </w:rPr>
      </w:pPr>
      <w:r w:rsidRPr="00585700">
        <w:rPr>
          <w:rFonts w:ascii="GHEA Grapalat" w:hAnsi="GHEA Grapalat" w:cs="Sylfaen"/>
          <w:i w:val="0"/>
          <w:color w:val="000000" w:themeColor="text1"/>
          <w:lang w:val="af-ZA"/>
        </w:rPr>
        <w:t>9</w:t>
      </w:r>
      <w:r w:rsidR="00D17258" w:rsidRPr="00585700">
        <w:rPr>
          <w:rFonts w:ascii="GHEA Grapalat" w:hAnsi="GHEA Grapalat" w:cs="Sylfaen"/>
          <w:i w:val="0"/>
          <w:color w:val="000000" w:themeColor="text1"/>
          <w:lang w:val="af-ZA"/>
        </w:rPr>
        <w:t>.</w:t>
      </w:r>
      <w:r w:rsidR="00AE2768" w:rsidRPr="00585700">
        <w:rPr>
          <w:rFonts w:ascii="GHEA Grapalat" w:hAnsi="GHEA Grapalat" w:cs="Sylfaen"/>
          <w:i w:val="0"/>
          <w:color w:val="000000" w:themeColor="text1"/>
          <w:lang w:val="af-ZA"/>
        </w:rPr>
        <w:t xml:space="preserve">5 </w:t>
      </w:r>
      <w:r w:rsidR="00096865" w:rsidRPr="00585700">
        <w:rPr>
          <w:rFonts w:ascii="GHEA Grapalat" w:hAnsi="GHEA Grapalat" w:cs="Sylfaen"/>
          <w:i w:val="0"/>
          <w:color w:val="000000" w:themeColor="text1"/>
          <w:lang w:val="ru-RU"/>
        </w:rPr>
        <w:t>Մինչև</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սույն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հրավերի</w:t>
      </w:r>
      <w:r w:rsidR="00096865" w:rsidRPr="00585700">
        <w:rPr>
          <w:rFonts w:ascii="GHEA Grapalat" w:hAnsi="GHEA Grapalat" w:cs="Sylfaen"/>
          <w:i w:val="0"/>
          <w:color w:val="000000" w:themeColor="text1"/>
          <w:lang w:val="af-ZA"/>
        </w:rPr>
        <w:t xml:space="preserve"> </w:t>
      </w:r>
      <w:r w:rsidR="00447FFD" w:rsidRPr="00585700">
        <w:rPr>
          <w:rFonts w:ascii="GHEA Grapalat" w:hAnsi="GHEA Grapalat" w:cs="Sylfaen"/>
          <w:i w:val="0"/>
          <w:color w:val="000000" w:themeColor="text1"/>
          <w:lang w:val="af-ZA"/>
        </w:rPr>
        <w:t xml:space="preserve">1-ին մասի </w:t>
      </w:r>
      <w:r w:rsidR="00A6756D" w:rsidRPr="00585700">
        <w:rPr>
          <w:rFonts w:ascii="GHEA Grapalat" w:hAnsi="GHEA Grapalat" w:cs="Sylfaen"/>
          <w:i w:val="0"/>
          <w:color w:val="000000" w:themeColor="text1"/>
          <w:lang w:val="af-ZA"/>
        </w:rPr>
        <w:t>9</w:t>
      </w:r>
      <w:r w:rsidR="005B1DD6" w:rsidRPr="00585700">
        <w:rPr>
          <w:rFonts w:ascii="GHEA Grapalat" w:hAnsi="GHEA Grapalat" w:cs="Sylfaen"/>
          <w:i w:val="0"/>
          <w:color w:val="000000" w:themeColor="text1"/>
          <w:lang w:val="hy-AM"/>
        </w:rPr>
        <w:t>.</w:t>
      </w:r>
      <w:r w:rsidR="00325647" w:rsidRPr="00585700">
        <w:rPr>
          <w:rFonts w:ascii="GHEA Grapalat" w:hAnsi="GHEA Grapalat" w:cs="Sylfaen"/>
          <w:i w:val="0"/>
          <w:color w:val="000000" w:themeColor="text1"/>
          <w:lang w:val="af-ZA"/>
        </w:rPr>
        <w:t>4</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կետով</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նախատեսված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ժամկետի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ավարտը</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կողմերի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համաձայնությամբ</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կարող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են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պայմանագրի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նախագծում</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կատարվել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փոփոխություններ</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սակայն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դրանք</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չեն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կարող</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հանգեցնել</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գնման</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առարկայի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բնութագրերի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փոփոխմանը</w:t>
      </w:r>
      <w:r w:rsidR="00096865" w:rsidRPr="00585700">
        <w:rPr>
          <w:rFonts w:ascii="GHEA Grapalat" w:hAnsi="GHEA Grapalat" w:cs="Sylfaen"/>
          <w:i w:val="0"/>
          <w:color w:val="000000" w:themeColor="text1"/>
          <w:lang w:val="af-ZA"/>
        </w:rPr>
        <w:t xml:space="preserve">, </w:t>
      </w:r>
      <w:r w:rsidR="00D42D0A" w:rsidRPr="00585700">
        <w:rPr>
          <w:rFonts w:ascii="GHEA Grapalat" w:hAnsi="GHEA Grapalat" w:cs="Sylfaen"/>
          <w:i w:val="0"/>
          <w:color w:val="000000" w:themeColor="text1"/>
          <w:lang w:val="hy-AM"/>
        </w:rPr>
        <w:t>կանխավճարի չափի կամ</w:t>
      </w:r>
      <w:r w:rsidR="00D42D0A" w:rsidRPr="00585700" w:rsidDel="00D42D0A">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ընտրված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մասնակցի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առաջարկած</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գնի</w:t>
      </w:r>
      <w:r w:rsidR="00096865" w:rsidRPr="00585700">
        <w:rPr>
          <w:rFonts w:ascii="GHEA Grapalat" w:hAnsi="GHEA Grapalat" w:cs="Sylfaen"/>
          <w:i w:val="0"/>
          <w:color w:val="000000" w:themeColor="text1"/>
          <w:lang w:val="af-ZA"/>
        </w:rPr>
        <w:t xml:space="preserve"> </w:t>
      </w:r>
      <w:r w:rsidR="00096865" w:rsidRPr="00585700">
        <w:rPr>
          <w:rFonts w:ascii="GHEA Grapalat" w:hAnsi="GHEA Grapalat" w:cs="Sylfaen"/>
          <w:i w:val="0"/>
          <w:color w:val="000000" w:themeColor="text1"/>
          <w:lang w:val="ru-RU"/>
        </w:rPr>
        <w:t>ավելացմանը</w:t>
      </w:r>
      <w:r w:rsidR="004D5671" w:rsidRPr="00585700">
        <w:rPr>
          <w:rFonts w:ascii="GHEA Grapalat" w:hAnsi="GHEA Grapalat" w:cs="Sylfaen"/>
          <w:i w:val="0"/>
          <w:color w:val="000000" w:themeColor="text1"/>
          <w:lang w:val="ru-RU"/>
        </w:rPr>
        <w:t>։</w:t>
      </w:r>
      <w:r w:rsidR="00D612BC" w:rsidRPr="00585700">
        <w:rPr>
          <w:rFonts w:ascii="GHEA Grapalat" w:hAnsi="GHEA Grapalat"/>
          <w:color w:val="000000" w:themeColor="text1"/>
          <w:spacing w:val="-8"/>
          <w:lang w:val="af-ZA"/>
        </w:rPr>
        <w:t xml:space="preserve"> </w:t>
      </w:r>
    </w:p>
    <w:p w14:paraId="406A3B03" w14:textId="77777777" w:rsidR="00096865" w:rsidRPr="00585700" w:rsidRDefault="00096865" w:rsidP="00EF3662">
      <w:pPr>
        <w:jc w:val="center"/>
        <w:rPr>
          <w:rFonts w:ascii="GHEA Grapalat" w:hAnsi="GHEA Grapalat"/>
          <w:iCs/>
          <w:color w:val="000000" w:themeColor="text1"/>
          <w:sz w:val="20"/>
          <w:szCs w:val="20"/>
          <w:lang w:val="af-ZA"/>
        </w:rPr>
      </w:pPr>
    </w:p>
    <w:p w14:paraId="4666CB84" w14:textId="77777777" w:rsidR="00096865" w:rsidRPr="00585700" w:rsidRDefault="00030D40" w:rsidP="00EF3662">
      <w:pPr>
        <w:jc w:val="center"/>
        <w:rPr>
          <w:rFonts w:ascii="GHEA Grapalat" w:hAnsi="GHEA Grapalat" w:cs="Arial"/>
          <w:iCs/>
          <w:color w:val="000000" w:themeColor="text1"/>
          <w:sz w:val="20"/>
          <w:szCs w:val="20"/>
          <w:lang w:val="af-ZA"/>
        </w:rPr>
      </w:pPr>
      <w:r w:rsidRPr="00585700">
        <w:rPr>
          <w:rFonts w:ascii="GHEA Grapalat" w:hAnsi="GHEA Grapalat"/>
          <w:iCs/>
          <w:color w:val="000000" w:themeColor="text1"/>
          <w:sz w:val="20"/>
          <w:szCs w:val="20"/>
          <w:lang w:val="af-ZA"/>
        </w:rPr>
        <w:t>10</w:t>
      </w:r>
      <w:r w:rsidR="008D5016" w:rsidRPr="00585700">
        <w:rPr>
          <w:rFonts w:ascii="GHEA Grapalat" w:hAnsi="GHEA Grapalat"/>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ՈՐԱԿԱՎՈՐՄԱՆ</w:t>
      </w:r>
      <w:r w:rsidR="00E2245F" w:rsidRPr="00585700">
        <w:rPr>
          <w:rFonts w:ascii="GHEA Grapalat" w:hAnsi="GHEA Grapalat" w:cs="Arial"/>
          <w:iCs/>
          <w:color w:val="000000" w:themeColor="text1"/>
          <w:sz w:val="20"/>
          <w:szCs w:val="20"/>
          <w:lang w:val="af-ZA"/>
        </w:rPr>
        <w:t xml:space="preserve"> </w:t>
      </w:r>
      <w:r w:rsidR="00E2245F" w:rsidRPr="00585700">
        <w:rPr>
          <w:rFonts w:ascii="GHEA Grapalat" w:hAnsi="GHEA Grapalat" w:cs="Sylfaen"/>
          <w:iCs/>
          <w:color w:val="000000" w:themeColor="text1"/>
          <w:sz w:val="20"/>
          <w:szCs w:val="20"/>
          <w:lang w:val="hy-AM"/>
        </w:rPr>
        <w:t>ԵՎ</w:t>
      </w:r>
      <w:r w:rsidR="00E2245F" w:rsidRPr="00585700">
        <w:rPr>
          <w:rFonts w:ascii="GHEA Grapalat" w:hAnsi="GHEA Grapalat" w:cs="Sylfaen"/>
          <w:iCs/>
          <w:color w:val="000000" w:themeColor="text1"/>
          <w:sz w:val="20"/>
          <w:szCs w:val="20"/>
          <w:lang w:val="af-ZA"/>
        </w:rPr>
        <w:t xml:space="preserve"> </w:t>
      </w:r>
      <w:r w:rsidR="008D5016" w:rsidRPr="00585700">
        <w:rPr>
          <w:rFonts w:ascii="GHEA Grapalat" w:hAnsi="GHEA Grapalat" w:cs="Sylfaen"/>
          <w:iCs/>
          <w:color w:val="000000" w:themeColor="text1"/>
          <w:sz w:val="20"/>
          <w:szCs w:val="20"/>
          <w:lang w:val="af-ZA"/>
        </w:rPr>
        <w:t>ՊԱՅՄԱՆԱԳՐԻ</w:t>
      </w:r>
      <w:r w:rsidR="00EE0172" w:rsidRPr="00585700">
        <w:rPr>
          <w:rFonts w:ascii="GHEA Grapalat" w:hAnsi="GHEA Grapalat" w:cs="Sylfaen"/>
          <w:iCs/>
          <w:color w:val="000000" w:themeColor="text1"/>
          <w:sz w:val="20"/>
          <w:szCs w:val="20"/>
          <w:lang w:val="hy-AM"/>
        </w:rPr>
        <w:t xml:space="preserve"> </w:t>
      </w:r>
      <w:r w:rsidR="008D5016" w:rsidRPr="00585700">
        <w:rPr>
          <w:rFonts w:ascii="GHEA Grapalat" w:hAnsi="GHEA Grapalat" w:cs="Sylfaen"/>
          <w:iCs/>
          <w:color w:val="000000" w:themeColor="text1"/>
          <w:sz w:val="20"/>
          <w:szCs w:val="20"/>
          <w:lang w:val="af-ZA"/>
        </w:rPr>
        <w:t>ԱՊԱՀՈՎՈՒՄ</w:t>
      </w:r>
      <w:r w:rsidR="00E2245F" w:rsidRPr="00585700">
        <w:rPr>
          <w:rFonts w:ascii="GHEA Grapalat" w:hAnsi="GHEA Grapalat" w:cs="Sylfaen"/>
          <w:iCs/>
          <w:color w:val="000000" w:themeColor="text1"/>
          <w:sz w:val="20"/>
          <w:szCs w:val="20"/>
          <w:lang w:val="hy-AM"/>
        </w:rPr>
        <w:t>ՆԵՐ</w:t>
      </w:r>
      <w:r w:rsidR="008D5016" w:rsidRPr="00585700">
        <w:rPr>
          <w:rFonts w:ascii="GHEA Grapalat" w:hAnsi="GHEA Grapalat" w:cs="Sylfaen"/>
          <w:iCs/>
          <w:color w:val="000000" w:themeColor="text1"/>
          <w:sz w:val="20"/>
          <w:szCs w:val="20"/>
          <w:lang w:val="af-ZA"/>
        </w:rPr>
        <w:t>Ը</w:t>
      </w:r>
      <w:r w:rsidR="008D5016" w:rsidRPr="00585700">
        <w:rPr>
          <w:rFonts w:ascii="GHEA Grapalat" w:hAnsi="GHEA Grapalat" w:cs="Arial"/>
          <w:iCs/>
          <w:color w:val="000000" w:themeColor="text1"/>
          <w:sz w:val="20"/>
          <w:szCs w:val="20"/>
          <w:lang w:val="af-ZA"/>
        </w:rPr>
        <w:t xml:space="preserve"> </w:t>
      </w:r>
    </w:p>
    <w:p w14:paraId="709A503B" w14:textId="77777777" w:rsidR="00096865" w:rsidRPr="00585700" w:rsidRDefault="00030D40" w:rsidP="006C507C">
      <w:pPr>
        <w:ind w:firstLine="567"/>
        <w:jc w:val="both"/>
        <w:rPr>
          <w:rFonts w:ascii="GHEA Grapalat" w:hAnsi="GHEA Grapalat" w:cs="Sylfaen"/>
          <w:color w:val="000000" w:themeColor="text1"/>
          <w:sz w:val="20"/>
          <w:szCs w:val="20"/>
          <w:lang w:val="hy-AM"/>
        </w:rPr>
      </w:pPr>
      <w:r w:rsidRPr="00585700">
        <w:rPr>
          <w:rFonts w:ascii="GHEA Grapalat" w:hAnsi="GHEA Grapalat"/>
          <w:iCs/>
          <w:color w:val="000000" w:themeColor="text1"/>
          <w:sz w:val="20"/>
          <w:szCs w:val="20"/>
          <w:lang w:val="af-ZA"/>
        </w:rPr>
        <w:t>10</w:t>
      </w:r>
      <w:r w:rsidR="00096865" w:rsidRPr="00585700">
        <w:rPr>
          <w:rFonts w:ascii="GHEA Grapalat" w:hAnsi="GHEA Grapalat"/>
          <w:iCs/>
          <w:color w:val="000000" w:themeColor="text1"/>
          <w:sz w:val="20"/>
          <w:szCs w:val="20"/>
          <w:lang w:val="af-ZA"/>
        </w:rPr>
        <w:t>.</w:t>
      </w:r>
      <w:r w:rsidR="00096865" w:rsidRPr="00585700">
        <w:rPr>
          <w:rFonts w:ascii="GHEA Grapalat" w:hAnsi="GHEA Grapalat" w:cs="Sylfaen"/>
          <w:color w:val="000000" w:themeColor="text1"/>
          <w:sz w:val="20"/>
          <w:szCs w:val="20"/>
          <w:lang w:val="af-ZA"/>
        </w:rPr>
        <w:t xml:space="preserve">1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w:t>
      </w:r>
      <w:r w:rsidR="00A161E3" w:rsidRPr="00585700">
        <w:rPr>
          <w:rFonts w:ascii="GHEA Grapalat" w:hAnsi="GHEA Grapalat" w:cs="Sylfaen"/>
          <w:color w:val="000000" w:themeColor="text1"/>
          <w:sz w:val="20"/>
          <w:szCs w:val="20"/>
          <w:lang w:val="ru-RU"/>
        </w:rPr>
        <w:t>այմանագրի</w:t>
      </w:r>
      <w:r w:rsidR="00A161E3" w:rsidRPr="00585700">
        <w:rPr>
          <w:rFonts w:ascii="GHEA Grapalat" w:hAnsi="GHEA Grapalat" w:cs="Sylfaen"/>
          <w:color w:val="000000" w:themeColor="text1"/>
          <w:sz w:val="20"/>
          <w:szCs w:val="20"/>
          <w:lang w:val="hy-AM"/>
        </w:rPr>
        <w:t xml:space="preserve"> </w:t>
      </w:r>
      <w:r w:rsidR="00A161E3" w:rsidRPr="00585700">
        <w:rPr>
          <w:rFonts w:ascii="GHEA Grapalat" w:hAnsi="GHEA Grapalat" w:cs="Sylfaen"/>
          <w:color w:val="000000" w:themeColor="text1"/>
          <w:sz w:val="20"/>
          <w:szCs w:val="20"/>
          <w:lang w:val="ru-RU"/>
        </w:rPr>
        <w:t>ապահովում</w:t>
      </w:r>
      <w:r w:rsidR="00A161E3" w:rsidRPr="00585700">
        <w:rPr>
          <w:rFonts w:ascii="GHEA Grapalat" w:hAnsi="GHEA Grapalat" w:cs="Sylfaen"/>
          <w:color w:val="000000" w:themeColor="text1"/>
          <w:sz w:val="20"/>
          <w:szCs w:val="20"/>
          <w:lang w:val="hy-AM"/>
        </w:rPr>
        <w:t>ները</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ներկայացնելու</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պահանջի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հիման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վրա</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այն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ստանալու</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օրվանից</w:t>
      </w:r>
      <w:r w:rsidR="00A161E3" w:rsidRPr="00585700">
        <w:rPr>
          <w:rFonts w:ascii="GHEA Grapalat" w:hAnsi="GHEA Grapalat" w:cs="Sylfaen"/>
          <w:color w:val="000000" w:themeColor="text1"/>
          <w:sz w:val="20"/>
          <w:szCs w:val="20"/>
          <w:lang w:val="af-ZA"/>
        </w:rPr>
        <w:t xml:space="preserve"> </w:t>
      </w:r>
      <w:r w:rsidR="009D62B8" w:rsidRPr="00585700">
        <w:rPr>
          <w:rFonts w:ascii="GHEA Grapalat" w:hAnsi="GHEA Grapalat" w:cs="Sylfaen"/>
          <w:color w:val="000000" w:themeColor="text1"/>
          <w:sz w:val="20"/>
          <w:szCs w:val="20"/>
          <w:lang w:val="hy-AM"/>
        </w:rPr>
        <w:t xml:space="preserve">հետո </w:t>
      </w:r>
      <w:r w:rsidR="00A161E3" w:rsidRPr="00585700">
        <w:rPr>
          <w:rFonts w:ascii="GHEA Grapalat" w:hAnsi="GHEA Grapalat" w:cs="Sylfaen"/>
          <w:color w:val="000000" w:themeColor="text1"/>
          <w:sz w:val="20"/>
          <w:szCs w:val="20"/>
          <w:lang w:val="hy-AM"/>
        </w:rPr>
        <w:t xml:space="preserve">5 </w:t>
      </w:r>
      <w:r w:rsidR="00A161E3" w:rsidRPr="00585700">
        <w:rPr>
          <w:rFonts w:ascii="GHEA Grapalat" w:hAnsi="GHEA Grapalat" w:cs="Sylfaen"/>
          <w:color w:val="000000" w:themeColor="text1"/>
          <w:sz w:val="20"/>
          <w:szCs w:val="20"/>
          <w:lang w:val="af-ZA"/>
        </w:rPr>
        <w:t xml:space="preserve">աշխատանքային </w:t>
      </w:r>
      <w:r w:rsidR="00A161E3" w:rsidRPr="00585700">
        <w:rPr>
          <w:rFonts w:ascii="GHEA Grapalat" w:hAnsi="GHEA Grapalat" w:cs="Sylfaen"/>
          <w:color w:val="000000" w:themeColor="text1"/>
          <w:sz w:val="20"/>
          <w:szCs w:val="20"/>
          <w:lang w:val="ru-RU"/>
        </w:rPr>
        <w:t>օրվա</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ընթացքում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մասնակիցը</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պարտավոր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ներկայացնել</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ru-RU"/>
        </w:rPr>
        <w:t>պայմանագրի</w:t>
      </w:r>
      <w:r w:rsidR="00A161E3" w:rsidRPr="00585700">
        <w:rPr>
          <w:rFonts w:ascii="GHEA Grapalat" w:hAnsi="GHEA Grapalat" w:cs="Sylfaen"/>
          <w:color w:val="000000" w:themeColor="text1"/>
          <w:sz w:val="20"/>
          <w:szCs w:val="20"/>
          <w:lang w:val="hy-AM"/>
        </w:rPr>
        <w:t xml:space="preserve"> </w:t>
      </w:r>
      <w:r w:rsidR="00A161E3" w:rsidRPr="00585700">
        <w:rPr>
          <w:rFonts w:ascii="GHEA Grapalat" w:hAnsi="GHEA Grapalat" w:cs="Sylfaen"/>
          <w:color w:val="000000" w:themeColor="text1"/>
          <w:sz w:val="20"/>
          <w:szCs w:val="20"/>
          <w:lang w:val="ru-RU"/>
        </w:rPr>
        <w:t>ապահովում</w:t>
      </w:r>
      <w:r w:rsidR="00A161E3" w:rsidRPr="00585700">
        <w:rPr>
          <w:rFonts w:ascii="GHEA Grapalat" w:hAnsi="GHEA Grapalat" w:cs="Sylfaen"/>
          <w:color w:val="000000" w:themeColor="text1"/>
          <w:sz w:val="20"/>
          <w:szCs w:val="20"/>
          <w:lang w:val="hy-AM"/>
        </w:rPr>
        <w:t>ներ</w:t>
      </w:r>
      <w:r w:rsidR="00A161E3" w:rsidRPr="00585700">
        <w:rPr>
          <w:rFonts w:ascii="GHEA Grapalat" w:hAnsi="GHEA Grapalat" w:cs="Sylfaen"/>
          <w:color w:val="000000" w:themeColor="text1"/>
          <w:sz w:val="20"/>
          <w:szCs w:val="20"/>
          <w:lang w:val="ru-RU"/>
        </w:rPr>
        <w:t>։</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Ընտրված</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մասնակցի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հետ</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պայմանագիր</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կնքվում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եթե</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վերջինս</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ներկայացնում</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է</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որակավորման և</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պայմանագրի </w:t>
      </w:r>
      <w:r w:rsidR="00A161E3"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կանխավճարի</w:t>
      </w:r>
      <w:r w:rsidR="00A161E3"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ապահովումները:</w:t>
      </w:r>
    </w:p>
    <w:p w14:paraId="6B04D9FF" w14:textId="77777777" w:rsidR="00BA7FAD" w:rsidRPr="00585700" w:rsidRDefault="00AD6D6A"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10.2</w:t>
      </w:r>
      <w:r w:rsidR="00F96621"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Որակավորման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ապահովման</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չափը</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հավասար</w:t>
      </w:r>
      <w:r w:rsidR="0074145B" w:rsidRPr="00585700">
        <w:rPr>
          <w:rFonts w:ascii="GHEA Grapalat" w:hAnsi="GHEA Grapalat" w:cs="Sylfaen"/>
          <w:color w:val="000000" w:themeColor="text1"/>
          <w:sz w:val="20"/>
          <w:szCs w:val="20"/>
          <w:lang w:val="af-ZA"/>
        </w:rPr>
        <w:t xml:space="preserve"> </w:t>
      </w:r>
      <w:r w:rsidR="0074145B" w:rsidRPr="00585700">
        <w:rPr>
          <w:rFonts w:ascii="GHEA Grapalat" w:hAnsi="GHEA Grapalat" w:cs="Sylfaen"/>
          <w:color w:val="000000" w:themeColor="text1"/>
          <w:sz w:val="20"/>
          <w:szCs w:val="20"/>
          <w:lang w:val="hy-AM"/>
        </w:rPr>
        <w:t>է</w:t>
      </w:r>
      <w:r w:rsidR="0074145B" w:rsidRPr="00585700">
        <w:rPr>
          <w:rFonts w:ascii="GHEA Grapalat" w:hAnsi="GHEA Grapalat" w:cs="Sylfaen"/>
          <w:color w:val="000000" w:themeColor="text1"/>
          <w:sz w:val="20"/>
          <w:szCs w:val="20"/>
          <w:lang w:val="af-ZA"/>
        </w:rPr>
        <w:t xml:space="preserve"> </w:t>
      </w:r>
      <w:r w:rsidR="00A161E3" w:rsidRPr="00585700">
        <w:rPr>
          <w:rFonts w:ascii="GHEA Grapalat" w:hAnsi="GHEA Grapalat" w:cs="Sylfaen"/>
          <w:color w:val="000000" w:themeColor="text1"/>
          <w:sz w:val="20"/>
          <w:szCs w:val="20"/>
          <w:lang w:val="hy-AM"/>
        </w:rPr>
        <w:t xml:space="preserve"> սույն ընթացակարգի շրջանակում գնվելիք ապրանքի գնման գնի </w:t>
      </w:r>
      <w:r w:rsidR="005A72DB" w:rsidRPr="00585700">
        <w:rPr>
          <w:rFonts w:ascii="GHEA Grapalat" w:hAnsi="GHEA Grapalat" w:cs="Sylfaen"/>
          <w:color w:val="000000" w:themeColor="text1"/>
          <w:sz w:val="20"/>
          <w:szCs w:val="20"/>
          <w:lang w:val="hy-AM"/>
        </w:rPr>
        <w:t>15 տոկոսին</w:t>
      </w:r>
      <w:r w:rsidR="0074145B" w:rsidRPr="00585700">
        <w:rPr>
          <w:rFonts w:ascii="GHEA Grapalat" w:hAnsi="GHEA Grapalat" w:cs="Sylfaen"/>
          <w:color w:val="000000" w:themeColor="text1"/>
          <w:sz w:val="20"/>
          <w:szCs w:val="20"/>
          <w:lang w:val="af-ZA"/>
        </w:rPr>
        <w:t>:</w:t>
      </w:r>
      <w:r w:rsidR="00A161E3" w:rsidRPr="00585700">
        <w:rPr>
          <w:rFonts w:ascii="GHEA Grapalat" w:hAnsi="GHEA Grapalat" w:cs="Sylfaen"/>
          <w:color w:val="000000" w:themeColor="text1"/>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85700">
        <w:rPr>
          <w:rFonts w:ascii="GHEA Grapalat" w:hAnsi="GHEA Grapalat" w:cs="Sylfaen"/>
          <w:color w:val="000000" w:themeColor="text1"/>
          <w:sz w:val="20"/>
          <w:szCs w:val="20"/>
          <w:lang w:val="hy-AM"/>
        </w:rPr>
        <w:t>Որակավորման</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ապահովումը</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ներկայացվում</w:t>
      </w:r>
      <w:r w:rsidR="00F96621" w:rsidRPr="00585700">
        <w:rPr>
          <w:rFonts w:ascii="GHEA Grapalat" w:hAnsi="GHEA Grapalat" w:cs="Sylfaen"/>
          <w:color w:val="000000" w:themeColor="text1"/>
          <w:sz w:val="20"/>
          <w:szCs w:val="20"/>
          <w:lang w:val="af-ZA"/>
        </w:rPr>
        <w:t xml:space="preserve"> </w:t>
      </w:r>
      <w:r w:rsidR="00F96621"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 xml:space="preserve">տուժանքի </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հավելված 4</w:t>
      </w:r>
      <w:r w:rsidR="00B21A37" w:rsidRPr="00585700">
        <w:rPr>
          <w:rFonts w:ascii="GHEA Grapalat" w:hAnsi="GHEA Grapalat" w:cs="Sylfaen"/>
          <w:color w:val="000000" w:themeColor="text1"/>
          <w:sz w:val="20"/>
          <w:szCs w:val="20"/>
          <w:lang w:val="hy-AM"/>
        </w:rPr>
        <w:t>.</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w:t>
      </w:r>
      <w:r w:rsidR="005A72DB" w:rsidRPr="00585700">
        <w:rPr>
          <w:rFonts w:ascii="GHEA Grapalat" w:hAnsi="GHEA Grapalat" w:cs="Sylfaen"/>
          <w:color w:val="000000" w:themeColor="text1"/>
          <w:sz w:val="20"/>
          <w:szCs w:val="20"/>
          <w:lang w:val="hy-AM"/>
        </w:rPr>
        <w:t xml:space="preserve"> 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կանխիկ</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փողի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կամ</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բանկերի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տրամադրված</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երաշխիքների ձևով:</w:t>
      </w:r>
      <w:r w:rsidR="005A72DB" w:rsidRPr="00585700">
        <w:rPr>
          <w:rFonts w:ascii="GHEA Grapalat" w:hAnsi="GHEA Grapalat" w:cs="Sylfaen"/>
          <w:color w:val="000000" w:themeColor="text1"/>
          <w:sz w:val="20"/>
          <w:szCs w:val="20"/>
          <w:lang w:val="af-ZA"/>
        </w:rPr>
        <w:t xml:space="preserve"> Ընդ որում ապահովումը</w:t>
      </w:r>
      <w:r w:rsidR="005A72DB" w:rsidRPr="00585700">
        <w:rPr>
          <w:rFonts w:ascii="GHEA Grapalat" w:hAnsi="GHEA Grapalat"/>
          <w:color w:val="000000" w:themeColor="text1"/>
          <w:sz w:val="20"/>
          <w:szCs w:val="20"/>
          <w:shd w:val="clear" w:color="auto" w:fill="FFFFFF"/>
          <w:lang w:val="af-ZA"/>
        </w:rPr>
        <w:t xml:space="preserve"> </w:t>
      </w:r>
      <w:r w:rsidR="005A72DB" w:rsidRPr="00585700">
        <w:rPr>
          <w:rFonts w:ascii="GHEA Grapalat" w:hAnsi="GHEA Grapalat" w:cs="Sylfaen"/>
          <w:color w:val="000000" w:themeColor="text1"/>
          <w:sz w:val="20"/>
          <w:szCs w:val="20"/>
          <w:lang w:val="hy-AM"/>
        </w:rPr>
        <w:t>պետք</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է</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վավեր</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լինի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առնվազն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մինչև</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պայմանագրի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կատարման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արդյունքը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պատվիրատուի</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կողմից</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ամբողջական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ընդունվելու</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օրվան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հաջորդող</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2</w:t>
      </w:r>
      <w:r w:rsidR="005A72DB" w:rsidRPr="00585700">
        <w:rPr>
          <w:rFonts w:ascii="GHEA Grapalat" w:hAnsi="GHEA Grapalat" w:cs="Sylfaen"/>
          <w:color w:val="000000" w:themeColor="text1"/>
          <w:sz w:val="20"/>
          <w:szCs w:val="20"/>
          <w:lang w:val="af-ZA"/>
        </w:rPr>
        <w:t>0-</w:t>
      </w:r>
      <w:r w:rsidR="005A72DB" w:rsidRPr="00585700">
        <w:rPr>
          <w:rFonts w:ascii="GHEA Grapalat" w:hAnsi="GHEA Grapalat" w:cs="Sylfaen"/>
          <w:color w:val="000000" w:themeColor="text1"/>
          <w:sz w:val="20"/>
          <w:szCs w:val="20"/>
          <w:lang w:val="hy-AM"/>
        </w:rPr>
        <w:t>րդ</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աշխատանքային</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Sylfaen"/>
          <w:color w:val="000000" w:themeColor="text1"/>
          <w:sz w:val="20"/>
          <w:szCs w:val="20"/>
          <w:lang w:val="hy-AM"/>
        </w:rPr>
        <w:t>օրը</w:t>
      </w:r>
      <w:r w:rsidR="005A72DB" w:rsidRPr="00585700">
        <w:rPr>
          <w:rFonts w:ascii="GHEA Grapalat" w:hAnsi="GHEA Grapalat" w:cs="Sylfaen"/>
          <w:color w:val="000000" w:themeColor="text1"/>
          <w:sz w:val="20"/>
          <w:szCs w:val="20"/>
          <w:lang w:val="af-ZA"/>
        </w:rPr>
        <w:t xml:space="preserve"> </w:t>
      </w:r>
      <w:r w:rsidR="005A72DB" w:rsidRPr="00585700">
        <w:rPr>
          <w:rFonts w:ascii="GHEA Grapalat" w:hAnsi="GHEA Grapalat" w:cs="Arial"/>
          <w:color w:val="000000" w:themeColor="text1"/>
          <w:sz w:val="20"/>
          <w:szCs w:val="20"/>
          <w:lang w:val="hy-AM"/>
        </w:rPr>
        <w:t>ներառյալ</w:t>
      </w:r>
    </w:p>
    <w:p w14:paraId="342C0180" w14:textId="0C8E3282" w:rsidR="00BA7FAD" w:rsidRPr="00585700" w:rsidRDefault="00BA7FAD"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w:t>
      </w:r>
      <w:r w:rsidRPr="00585700">
        <w:rPr>
          <w:rFonts w:ascii="GHEA Grapalat" w:hAnsi="GHEA Grapalat" w:cs="Arial"/>
          <w:color w:val="000000" w:themeColor="text1"/>
          <w:sz w:val="20"/>
          <w:szCs w:val="20"/>
          <w:lang w:val="af-ZA"/>
        </w:rPr>
        <w:t xml:space="preserve"> </w:t>
      </w:r>
      <w:r w:rsidRPr="00585700">
        <w:rPr>
          <w:rFonts w:ascii="GHEA Grapalat" w:hAnsi="GHEA Grapalat" w:cs="Arial"/>
          <w:color w:val="000000" w:themeColor="text1"/>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85700">
        <w:rPr>
          <w:rFonts w:ascii="GHEA Grapalat" w:hAnsi="GHEA Grapalat" w:cs="Arial"/>
          <w:color w:val="000000" w:themeColor="text1"/>
          <w:sz w:val="20"/>
          <w:szCs w:val="20"/>
          <w:lang w:val="hy-AM"/>
        </w:rPr>
        <w:t xml:space="preserve">, </w:t>
      </w:r>
      <w:r w:rsidR="005A72DB" w:rsidRPr="00585700">
        <w:rPr>
          <w:rFonts w:ascii="GHEA Grapalat" w:hAnsi="GHEA Grapalat" w:cs="Sylfaen"/>
          <w:color w:val="000000" w:themeColor="text1"/>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85700">
        <w:rPr>
          <w:rFonts w:ascii="GHEA Grapalat" w:hAnsi="GHEA Grapalat" w:cs="Sylfaen"/>
          <w:color w:val="000000" w:themeColor="text1"/>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որակավորման ապահովումը պետք է փոխանցվի Կենտրոնական գանձապետարանում լիազորված մարմնի անվամբ բացված «</w:t>
      </w:r>
      <w:r w:rsidR="004468A5" w:rsidRPr="00585700">
        <w:rPr>
          <w:rFonts w:ascii="GHEA Grapalat" w:hAnsi="GHEA Grapalat" w:cs="Arial"/>
          <w:color w:val="000000" w:themeColor="text1"/>
          <w:sz w:val="20"/>
          <w:szCs w:val="20"/>
          <w:lang w:val="hy-AM"/>
        </w:rPr>
        <w:t>900008000664</w:t>
      </w:r>
      <w:r w:rsidRPr="00585700">
        <w:rPr>
          <w:rFonts w:ascii="GHEA Grapalat" w:hAnsi="GHEA Grapalat" w:cs="Arial"/>
          <w:color w:val="000000" w:themeColor="text1"/>
          <w:sz w:val="20"/>
          <w:szCs w:val="20"/>
          <w:lang w:val="hy-AM"/>
        </w:rPr>
        <w:t>» գանձապետական հաշվին</w:t>
      </w:r>
      <w:r w:rsidR="00A161E3"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 xml:space="preserve">  </w:t>
      </w:r>
    </w:p>
    <w:p w14:paraId="17425AB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79E5EA4" w14:textId="77777777" w:rsidR="00BA7FAD" w:rsidRPr="00585700" w:rsidRDefault="00BA7FAD"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585700">
        <w:rPr>
          <w:rFonts w:ascii="GHEA Grapalat" w:hAnsi="GHEA Grapalat" w:cs="Arial"/>
          <w:color w:val="000000" w:themeColor="text1"/>
          <w:sz w:val="20"/>
          <w:szCs w:val="20"/>
          <w:lang w:val="hy-AM"/>
        </w:rPr>
        <w:t xml:space="preserve"> փուլի գումարի նկատմամբ հաշվարկված համամասնությամբ</w:t>
      </w:r>
      <w:r w:rsidRPr="00585700">
        <w:rPr>
          <w:rFonts w:ascii="GHEA Grapalat" w:hAnsi="GHEA Grapalat" w:cs="Arial"/>
          <w:color w:val="000000" w:themeColor="text1"/>
          <w:sz w:val="20"/>
          <w:szCs w:val="20"/>
          <w:lang w:val="hy-AM"/>
        </w:rPr>
        <w:t xml:space="preserve">: </w:t>
      </w:r>
    </w:p>
    <w:p w14:paraId="7005B181" w14:textId="77777777" w:rsidR="00E56508" w:rsidRPr="00585700" w:rsidRDefault="00E56508" w:rsidP="006C507C">
      <w:pPr>
        <w:pStyle w:val="af4"/>
        <w:shd w:val="clear" w:color="auto" w:fill="FFFFFF"/>
        <w:spacing w:before="0" w:beforeAutospacing="0" w:after="0" w:afterAutospacing="0"/>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5779554" w14:textId="77777777" w:rsidR="00501A05" w:rsidRPr="00585700" w:rsidRDefault="00501A05" w:rsidP="006C507C">
      <w:pPr>
        <w:ind w:firstLine="567"/>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A88DE8" w14:textId="77777777" w:rsidR="00F562EA" w:rsidRPr="00585700" w:rsidRDefault="00281740" w:rsidP="006C507C">
      <w:pPr>
        <w:ind w:firstLine="567"/>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10.3. Պայմանագրի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ապահովման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չափը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կազմում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Sylfaen"/>
          <w:color w:val="000000" w:themeColor="text1"/>
          <w:sz w:val="20"/>
          <w:szCs w:val="20"/>
          <w:lang w:val="af-ZA"/>
        </w:rPr>
        <w:t xml:space="preserve"> </w:t>
      </w:r>
      <w:r w:rsidR="003B269F" w:rsidRPr="00585700">
        <w:rPr>
          <w:rFonts w:ascii="GHEA Grapalat" w:hAnsi="GHEA Grapalat" w:cs="Sylfaen"/>
          <w:color w:val="000000" w:themeColor="text1"/>
          <w:sz w:val="20"/>
          <w:szCs w:val="20"/>
          <w:lang w:val="hy-AM"/>
        </w:rPr>
        <w:t xml:space="preserve">գնման </w:t>
      </w:r>
      <w:r w:rsidRPr="00585700">
        <w:rPr>
          <w:rFonts w:ascii="GHEA Grapalat" w:hAnsi="GHEA Grapalat" w:cs="Sylfaen"/>
          <w:color w:val="000000" w:themeColor="text1"/>
          <w:sz w:val="20"/>
          <w:szCs w:val="20"/>
          <w:lang w:val="hy-AM"/>
        </w:rPr>
        <w:t>գնի</w:t>
      </w:r>
      <w:r w:rsidRPr="00585700">
        <w:rPr>
          <w:rFonts w:ascii="GHEA Grapalat" w:hAnsi="GHEA Grapalat" w:cs="Sylfaen"/>
          <w:color w:val="000000" w:themeColor="text1"/>
          <w:sz w:val="20"/>
          <w:szCs w:val="20"/>
          <w:lang w:val="af-ZA"/>
        </w:rPr>
        <w:t xml:space="preserve"> 10 </w:t>
      </w:r>
      <w:r w:rsidRPr="00585700">
        <w:rPr>
          <w:rFonts w:ascii="GHEA Grapalat" w:hAnsi="GHEA Grapalat" w:cs="Sylfaen"/>
          <w:color w:val="000000" w:themeColor="text1"/>
          <w:sz w:val="20"/>
          <w:szCs w:val="20"/>
          <w:lang w:val="hy-AM"/>
        </w:rPr>
        <w:t>տոկոսը:</w:t>
      </w:r>
      <w:r w:rsidR="003B269F" w:rsidRPr="00585700">
        <w:rPr>
          <w:rFonts w:ascii="GHEA Grapalat" w:hAnsi="GHEA Grapalat" w:cs="Sylfaen"/>
          <w:color w:val="000000" w:themeColor="text1"/>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85700">
        <w:rPr>
          <w:rFonts w:ascii="GHEA Grapalat" w:hAnsi="GHEA Grapalat" w:cs="Sylfaen"/>
          <w:color w:val="000000" w:themeColor="text1"/>
          <w:sz w:val="20"/>
          <w:szCs w:val="20"/>
          <w:lang w:val="hy-AM"/>
        </w:rPr>
        <w:t xml:space="preserve"> Պայմանագրի ապահովումը ներկայացվում է </w:t>
      </w:r>
      <w:r w:rsidR="00E4503A" w:rsidRPr="00585700">
        <w:rPr>
          <w:rFonts w:ascii="GHEA Grapalat" w:hAnsi="GHEA Grapalat" w:cs="Sylfaen"/>
          <w:color w:val="000000" w:themeColor="text1"/>
          <w:sz w:val="20"/>
          <w:szCs w:val="20"/>
          <w:lang w:val="hy-AM"/>
        </w:rPr>
        <w:t>տուժանքի</w:t>
      </w:r>
      <w:r w:rsidR="00501A05" w:rsidRPr="00585700">
        <w:rPr>
          <w:rFonts w:ascii="GHEA Grapalat" w:hAnsi="GHEA Grapalat" w:cs="Sylfaen"/>
          <w:color w:val="000000" w:themeColor="text1"/>
          <w:sz w:val="20"/>
          <w:szCs w:val="20"/>
          <w:lang w:val="hy-AM"/>
        </w:rPr>
        <w:t xml:space="preserve"> </w:t>
      </w:r>
      <w:r w:rsidR="007862B1" w:rsidRPr="00585700">
        <w:rPr>
          <w:rFonts w:ascii="GHEA Grapalat" w:hAnsi="GHEA Grapalat" w:cs="Sylfaen"/>
          <w:color w:val="000000" w:themeColor="text1"/>
          <w:sz w:val="20"/>
          <w:szCs w:val="20"/>
          <w:lang w:val="hy-AM"/>
        </w:rPr>
        <w:t>(հավելված 5</w:t>
      </w:r>
      <w:r w:rsidR="00E4503A" w:rsidRPr="00585700">
        <w:rPr>
          <w:rFonts w:ascii="GHEA Grapalat" w:hAnsi="GHEA Grapalat" w:cs="Sylfaen"/>
          <w:color w:val="000000" w:themeColor="text1"/>
          <w:sz w:val="20"/>
          <w:szCs w:val="20"/>
          <w:lang w:val="hy-AM"/>
        </w:rPr>
        <w:t>.1</w:t>
      </w:r>
      <w:r w:rsidR="007862B1" w:rsidRPr="00585700">
        <w:rPr>
          <w:rFonts w:ascii="GHEA Grapalat" w:hAnsi="GHEA Grapalat" w:cs="Sylfaen"/>
          <w:color w:val="000000" w:themeColor="text1"/>
          <w:sz w:val="20"/>
          <w:szCs w:val="20"/>
          <w:lang w:val="hy-AM"/>
        </w:rPr>
        <w:t xml:space="preserve">) </w:t>
      </w:r>
      <w:r w:rsidR="00501A05" w:rsidRPr="00585700">
        <w:rPr>
          <w:rFonts w:ascii="GHEA Grapalat" w:hAnsi="GHEA Grapalat" w:cs="Sylfaen"/>
          <w:color w:val="000000" w:themeColor="text1"/>
          <w:sz w:val="20"/>
          <w:szCs w:val="20"/>
          <w:lang w:val="hy-AM"/>
        </w:rPr>
        <w:t>կամ կան</w:t>
      </w:r>
      <w:r w:rsidR="007862B1" w:rsidRPr="00585700">
        <w:rPr>
          <w:rFonts w:ascii="GHEA Grapalat" w:hAnsi="GHEA Grapalat" w:cs="Sylfaen"/>
          <w:color w:val="000000" w:themeColor="text1"/>
          <w:sz w:val="20"/>
          <w:szCs w:val="20"/>
          <w:lang w:val="hy-AM"/>
        </w:rPr>
        <w:t>խ</w:t>
      </w:r>
      <w:r w:rsidR="00501A05" w:rsidRPr="00585700">
        <w:rPr>
          <w:rFonts w:ascii="GHEA Grapalat" w:hAnsi="GHEA Grapalat" w:cs="Sylfaen"/>
          <w:color w:val="000000" w:themeColor="text1"/>
          <w:sz w:val="20"/>
          <w:szCs w:val="20"/>
          <w:lang w:val="hy-AM"/>
        </w:rPr>
        <w:t>ի</w:t>
      </w:r>
      <w:r w:rsidR="00AE0B66" w:rsidRPr="00585700">
        <w:rPr>
          <w:rFonts w:ascii="GHEA Grapalat" w:hAnsi="GHEA Grapalat" w:cs="Sylfaen"/>
          <w:color w:val="000000" w:themeColor="text1"/>
          <w:sz w:val="20"/>
          <w:szCs w:val="20"/>
          <w:lang w:val="hy-AM"/>
        </w:rPr>
        <w:t>կ</w:t>
      </w:r>
      <w:r w:rsidR="00501A05" w:rsidRPr="00585700">
        <w:rPr>
          <w:rFonts w:ascii="GHEA Grapalat" w:hAnsi="GHEA Grapalat" w:cs="Sylfaen"/>
          <w:color w:val="000000" w:themeColor="text1"/>
          <w:sz w:val="20"/>
          <w:szCs w:val="20"/>
          <w:lang w:val="hy-AM"/>
        </w:rPr>
        <w:t xml:space="preserve"> փողի ձևով:</w:t>
      </w:r>
      <w:r w:rsidR="00864665" w:rsidRPr="00585700">
        <w:rPr>
          <w:rFonts w:ascii="GHEA Grapalat" w:hAnsi="GHEA Grapalat" w:cs="Sylfaen"/>
          <w:color w:val="000000" w:themeColor="text1"/>
          <w:sz w:val="20"/>
          <w:szCs w:val="20"/>
          <w:lang w:val="hy-AM"/>
        </w:rPr>
        <w:t xml:space="preserve"> </w:t>
      </w:r>
      <w:r w:rsidR="00F562EA" w:rsidRPr="00585700">
        <w:rPr>
          <w:rFonts w:ascii="GHEA Grapalat" w:hAnsi="GHEA Grapalat" w:cs="Arial"/>
          <w:color w:val="000000" w:themeColor="text1"/>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85700">
        <w:rPr>
          <w:rFonts w:ascii="GHEA Grapalat" w:hAnsi="GHEA Grapalat" w:cs="Arial"/>
          <w:color w:val="000000" w:themeColor="text1"/>
          <w:sz w:val="20"/>
          <w:szCs w:val="20"/>
          <w:lang w:val="hy-AM"/>
        </w:rPr>
        <w:t xml:space="preserve"> </w:t>
      </w:r>
      <w:r w:rsidR="00076C2C" w:rsidRPr="00585700">
        <w:rPr>
          <w:rFonts w:ascii="GHEA Grapalat" w:hAnsi="GHEA Grapalat" w:cs="Sylfaen"/>
          <w:color w:val="000000" w:themeColor="text1"/>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85700">
        <w:rPr>
          <w:rFonts w:ascii="GHEA Grapalat" w:hAnsi="GHEA Grapalat" w:cs="Sylfaen"/>
          <w:color w:val="000000" w:themeColor="text1"/>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585700">
        <w:rPr>
          <w:rFonts w:ascii="GHEA Grapalat" w:hAnsi="GHEA Grapalat"/>
          <w:color w:val="000000" w:themeColor="text1"/>
          <w:sz w:val="20"/>
          <w:szCs w:val="20"/>
          <w:lang w:val="hy-AM"/>
        </w:rPr>
        <w:t xml:space="preserve"> </w:t>
      </w:r>
    </w:p>
    <w:p w14:paraId="1858E7AF" w14:textId="77777777" w:rsidR="00281740" w:rsidRPr="00585700" w:rsidRDefault="00281740" w:rsidP="006C507C">
      <w:pPr>
        <w:ind w:firstLine="567"/>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700">
        <w:rPr>
          <w:rFonts w:ascii="GHEA Grapalat" w:hAnsi="GHEA Grapalat" w:cs="Sylfaen"/>
          <w:color w:val="000000" w:themeColor="text1"/>
          <w:sz w:val="20"/>
          <w:szCs w:val="20"/>
          <w:lang w:val="hy-AM"/>
        </w:rPr>
        <w:t xml:space="preserve">ամբողջական կատարման վերջին օրվան հաջորդող </w:t>
      </w:r>
      <w:r w:rsidR="00864665" w:rsidRPr="00585700">
        <w:rPr>
          <w:rFonts w:ascii="GHEA Grapalat" w:hAnsi="GHEA Grapalat" w:cs="Sylfaen"/>
          <w:color w:val="000000" w:themeColor="text1"/>
          <w:sz w:val="20"/>
          <w:szCs w:val="20"/>
          <w:lang w:val="hy-AM"/>
        </w:rPr>
        <w:t>20</w:t>
      </w:r>
      <w:r w:rsidRPr="00585700">
        <w:rPr>
          <w:rFonts w:ascii="GHEA Grapalat" w:hAnsi="GHEA Grapalat" w:cs="Sylfaen"/>
          <w:color w:val="000000" w:themeColor="text1"/>
          <w:sz w:val="20"/>
          <w:szCs w:val="20"/>
          <w:lang w:val="hy-AM"/>
        </w:rPr>
        <w:t xml:space="preserve">-րդ </w:t>
      </w:r>
      <w:r w:rsidR="00A558B9" w:rsidRPr="00585700">
        <w:rPr>
          <w:rFonts w:ascii="GHEA Grapalat" w:hAnsi="GHEA Grapalat" w:cs="Sylfaen"/>
          <w:color w:val="000000" w:themeColor="text1"/>
          <w:sz w:val="20"/>
          <w:szCs w:val="20"/>
          <w:lang w:val="hy-AM"/>
        </w:rPr>
        <w:t>աշխատանքային</w:t>
      </w:r>
      <w:r w:rsidRPr="00585700">
        <w:rPr>
          <w:rFonts w:ascii="GHEA Grapalat" w:hAnsi="GHEA Grapalat" w:cs="Sylfaen"/>
          <w:color w:val="000000" w:themeColor="text1"/>
          <w:sz w:val="20"/>
          <w:szCs w:val="20"/>
          <w:lang w:val="hy-AM"/>
        </w:rPr>
        <w:t xml:space="preserve"> օրը ներառյալ:</w:t>
      </w:r>
      <w:r w:rsidRPr="00585700">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BCD55B" w14:textId="756E21AD" w:rsidR="00281740"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olor w:val="000000" w:themeColor="text1"/>
          <w:sz w:val="20"/>
          <w:szCs w:val="20"/>
          <w:lang w:val="hy-AM"/>
        </w:rPr>
        <w:t>Կանխիկ</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փողի</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ձևով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lang w:val="hy-AM"/>
        </w:rPr>
        <w:t>ներկայացված</w:t>
      </w:r>
      <w:r w:rsidRPr="00585700">
        <w:rPr>
          <w:rFonts w:ascii="GHEA Grapalat" w:hAnsi="GHEA Grapalat"/>
          <w:color w:val="000000" w:themeColor="text1"/>
          <w:sz w:val="20"/>
          <w:szCs w:val="20"/>
          <w:lang w:val="af-ZA"/>
        </w:rPr>
        <w:t xml:space="preserve"> </w:t>
      </w:r>
      <w:r w:rsidRPr="00585700">
        <w:rPr>
          <w:rFonts w:ascii="GHEA Grapalat" w:hAnsi="GHEA Grapalat" w:cs="Arial"/>
          <w:color w:val="000000" w:themeColor="text1"/>
          <w:sz w:val="20"/>
          <w:szCs w:val="20"/>
          <w:lang w:val="hy-AM"/>
        </w:rPr>
        <w:t>պայմանագրի ապահովումը պետք է փոխանցվի Կենտրոնական գանձապետարանում լիազորված մարմնի անվամբ բացված «</w:t>
      </w:r>
      <w:r w:rsidR="009061DB" w:rsidRPr="00585700">
        <w:rPr>
          <w:rFonts w:ascii="GHEA Grapalat" w:hAnsi="GHEA Grapalat" w:cs="Arial"/>
          <w:color w:val="000000" w:themeColor="text1"/>
          <w:sz w:val="20"/>
          <w:szCs w:val="20"/>
          <w:lang w:val="hy-AM"/>
        </w:rPr>
        <w:t>900008000698</w:t>
      </w:r>
      <w:r w:rsidRPr="00585700">
        <w:rPr>
          <w:rFonts w:ascii="GHEA Grapalat" w:hAnsi="GHEA Grapalat" w:cs="Arial"/>
          <w:color w:val="000000" w:themeColor="text1"/>
          <w:sz w:val="20"/>
          <w:szCs w:val="20"/>
          <w:lang w:val="hy-AM"/>
        </w:rPr>
        <w:t xml:space="preserve">» գանձապետական հաշվին.  </w:t>
      </w:r>
    </w:p>
    <w:p w14:paraId="5851C10D" w14:textId="77777777" w:rsidR="00774D8A" w:rsidRPr="00585700" w:rsidRDefault="00281740" w:rsidP="006C507C">
      <w:pPr>
        <w:ind w:firstLine="567"/>
        <w:jc w:val="both"/>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 xml:space="preserve">10.4 </w:t>
      </w:r>
      <w:r w:rsidR="00441C20" w:rsidRPr="00585700">
        <w:rPr>
          <w:rFonts w:ascii="GHEA Grapalat" w:hAnsi="GHEA Grapalat" w:cs="Arial"/>
          <w:color w:val="000000" w:themeColor="text1"/>
          <w:sz w:val="20"/>
          <w:szCs w:val="20"/>
          <w:lang w:val="hy-AM"/>
        </w:rPr>
        <w:t>Ե</w:t>
      </w:r>
      <w:r w:rsidR="00F96621" w:rsidRPr="00585700">
        <w:rPr>
          <w:rFonts w:ascii="GHEA Grapalat" w:hAnsi="GHEA Grapalat" w:cs="Arial"/>
          <w:color w:val="000000" w:themeColor="text1"/>
          <w:sz w:val="20"/>
          <w:szCs w:val="20"/>
          <w:lang w:val="hy-AM"/>
        </w:rPr>
        <w:t>թե</w:t>
      </w:r>
      <w:r w:rsidRPr="00585700">
        <w:rPr>
          <w:rFonts w:ascii="GHEA Grapalat" w:hAnsi="GHEA Grapalat" w:cs="Arial"/>
          <w:color w:val="000000" w:themeColor="text1"/>
          <w:sz w:val="20"/>
          <w:szCs w:val="20"/>
          <w:lang w:val="hy-AM"/>
        </w:rPr>
        <w:t xml:space="preserve"> </w:t>
      </w:r>
      <w:r w:rsidR="00F96621" w:rsidRPr="00585700">
        <w:rPr>
          <w:rFonts w:ascii="GHEA Grapalat" w:hAnsi="GHEA Grapalat" w:cs="Arial"/>
          <w:color w:val="000000" w:themeColor="text1"/>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700">
        <w:rPr>
          <w:rFonts w:ascii="GHEA Grapalat" w:hAnsi="GHEA Grapalat" w:cs="Arial"/>
          <w:color w:val="000000" w:themeColor="text1"/>
          <w:sz w:val="20"/>
          <w:szCs w:val="20"/>
          <w:lang w:val="hy-AM"/>
        </w:rPr>
        <w:t xml:space="preserve">որակավորման և պայմանագրի ապահովումները ներկայացվում են </w:t>
      </w:r>
      <w:r w:rsidR="00F96621" w:rsidRPr="00585700">
        <w:rPr>
          <w:rFonts w:ascii="GHEA Grapalat" w:hAnsi="GHEA Grapalat" w:cs="Arial"/>
          <w:color w:val="000000" w:themeColor="text1"/>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85700">
        <w:rPr>
          <w:rFonts w:ascii="GHEA Grapalat" w:hAnsi="GHEA Grapalat" w:cs="Arial"/>
          <w:color w:val="000000" w:themeColor="text1"/>
          <w:sz w:val="20"/>
          <w:szCs w:val="20"/>
          <w:lang w:val="hy-AM"/>
        </w:rPr>
        <w:t xml:space="preserve"> </w:t>
      </w:r>
      <w:r w:rsidR="00543250" w:rsidRPr="00585700">
        <w:rPr>
          <w:rFonts w:ascii="GHEA Grapalat" w:hAnsi="GHEA Grapalat" w:cs="Arial"/>
          <w:color w:val="000000" w:themeColor="text1"/>
          <w:sz w:val="20"/>
          <w:szCs w:val="20"/>
          <w:lang w:val="hy-AM"/>
        </w:rPr>
        <w:t xml:space="preserve">նախատեսված ֆինանսական միջոցները գերազանցում են </w:t>
      </w:r>
      <w:r w:rsidR="00076C2C" w:rsidRPr="00585700">
        <w:rPr>
          <w:rFonts w:ascii="GHEA Grapalat" w:hAnsi="GHEA Grapalat" w:cs="Arial"/>
          <w:color w:val="000000" w:themeColor="text1"/>
          <w:sz w:val="20"/>
          <w:szCs w:val="20"/>
          <w:lang w:val="hy-AM"/>
        </w:rPr>
        <w:t>25</w:t>
      </w:r>
      <w:r w:rsidR="00543250" w:rsidRPr="00585700">
        <w:rPr>
          <w:rFonts w:ascii="GHEA Grapalat" w:hAnsi="GHEA Grapalat" w:cs="Arial"/>
          <w:color w:val="000000" w:themeColor="text1"/>
          <w:sz w:val="20"/>
          <w:szCs w:val="20"/>
          <w:lang w:val="hy-AM"/>
        </w:rPr>
        <w:t xml:space="preserve"> մլն. ՀՀ դրամը, սակայն պայմանագրի ամբողջական կատ</w:t>
      </w:r>
      <w:r w:rsidR="00694F6D" w:rsidRPr="00585700">
        <w:rPr>
          <w:rFonts w:ascii="GHEA Grapalat" w:hAnsi="GHEA Grapalat" w:cs="Arial"/>
          <w:color w:val="000000" w:themeColor="text1"/>
          <w:sz w:val="20"/>
          <w:szCs w:val="20"/>
          <w:lang w:val="hy-AM"/>
        </w:rPr>
        <w:t>արման համար հետագայում ևս պահան</w:t>
      </w:r>
      <w:r w:rsidR="00543250" w:rsidRPr="00585700">
        <w:rPr>
          <w:rFonts w:ascii="GHEA Grapalat" w:hAnsi="GHEA Grapalat" w:cs="Arial"/>
          <w:color w:val="000000" w:themeColor="text1"/>
          <w:sz w:val="20"/>
          <w:szCs w:val="20"/>
          <w:lang w:val="hy-AM"/>
        </w:rPr>
        <w:t xml:space="preserve">ջվում են ֆինանսական միջոցներ, ապա պայմանագրի </w:t>
      </w:r>
      <w:r w:rsidR="00076C2C" w:rsidRPr="00585700">
        <w:rPr>
          <w:rFonts w:ascii="GHEA Grapalat" w:hAnsi="GHEA Grapalat" w:cs="Arial"/>
          <w:color w:val="000000" w:themeColor="text1"/>
          <w:sz w:val="20"/>
          <w:szCs w:val="20"/>
          <w:lang w:val="hy-AM"/>
        </w:rPr>
        <w:t xml:space="preserve">և որակավորման </w:t>
      </w:r>
      <w:r w:rsidR="00543250" w:rsidRPr="00585700">
        <w:rPr>
          <w:rFonts w:ascii="GHEA Grapalat" w:hAnsi="GHEA Grapalat" w:cs="Arial"/>
          <w:color w:val="000000" w:themeColor="text1"/>
          <w:sz w:val="20"/>
          <w:szCs w:val="20"/>
          <w:lang w:val="hy-AM"/>
        </w:rPr>
        <w:t>ապահովում</w:t>
      </w:r>
      <w:r w:rsidR="00076C2C" w:rsidRPr="00585700">
        <w:rPr>
          <w:rFonts w:ascii="GHEA Grapalat" w:hAnsi="GHEA Grapalat" w:cs="Arial"/>
          <w:color w:val="000000" w:themeColor="text1"/>
          <w:sz w:val="20"/>
          <w:szCs w:val="20"/>
          <w:lang w:val="hy-AM"/>
        </w:rPr>
        <w:t>ներ</w:t>
      </w:r>
      <w:r w:rsidR="00543250" w:rsidRPr="00585700">
        <w:rPr>
          <w:rFonts w:ascii="GHEA Grapalat" w:hAnsi="GHEA Grapalat" w:cs="Arial"/>
          <w:color w:val="000000" w:themeColor="text1"/>
          <w:sz w:val="20"/>
          <w:szCs w:val="20"/>
          <w:lang w:val="hy-AM"/>
        </w:rPr>
        <w:t xml:space="preserve">ը, հատկացված ֆինանսական միջոցների մասով, ներկայացվում </w:t>
      </w:r>
      <w:r w:rsidR="00076C2C" w:rsidRPr="00585700">
        <w:rPr>
          <w:rFonts w:ascii="GHEA Grapalat" w:hAnsi="GHEA Grapalat" w:cs="Arial"/>
          <w:color w:val="000000" w:themeColor="text1"/>
          <w:sz w:val="20"/>
          <w:szCs w:val="20"/>
          <w:lang w:val="hy-AM"/>
        </w:rPr>
        <w:t>են</w:t>
      </w:r>
      <w:r w:rsidR="00543250" w:rsidRPr="00585700">
        <w:rPr>
          <w:rFonts w:ascii="GHEA Grapalat" w:hAnsi="GHEA Grapalat" w:cs="Arial"/>
          <w:color w:val="000000" w:themeColor="text1"/>
          <w:sz w:val="20"/>
          <w:szCs w:val="20"/>
          <w:lang w:val="hy-AM"/>
        </w:rPr>
        <w:t xml:space="preserve"> </w:t>
      </w:r>
      <w:r w:rsidR="003B269F" w:rsidRPr="00585700">
        <w:rPr>
          <w:rFonts w:ascii="GHEA Grapalat" w:hAnsi="GHEA Grapalat" w:cs="Arial"/>
          <w:color w:val="000000" w:themeColor="text1"/>
          <w:sz w:val="20"/>
          <w:szCs w:val="20"/>
          <w:lang w:val="hy-AM"/>
        </w:rPr>
        <w:t>բանկային</w:t>
      </w:r>
      <w:r w:rsidR="00543250" w:rsidRPr="00585700">
        <w:rPr>
          <w:rFonts w:ascii="GHEA Grapalat" w:hAnsi="GHEA Grapalat" w:cs="Arial"/>
          <w:color w:val="000000" w:themeColor="text1"/>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099BFD7" w14:textId="77777777" w:rsidR="00A50777" w:rsidRPr="00585700" w:rsidRDefault="00030D40"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10</w:t>
      </w:r>
      <w:r w:rsidR="005162B1" w:rsidRPr="00585700">
        <w:rPr>
          <w:rFonts w:ascii="GHEA Grapalat" w:hAnsi="GHEA Grapalat" w:cs="Sylfaen"/>
          <w:color w:val="000000" w:themeColor="text1"/>
          <w:sz w:val="20"/>
          <w:szCs w:val="20"/>
          <w:lang w:val="af-ZA"/>
        </w:rPr>
        <w:t>.</w:t>
      </w:r>
      <w:r w:rsidR="00F02DBC" w:rsidRPr="00585700">
        <w:rPr>
          <w:rFonts w:ascii="GHEA Grapalat" w:hAnsi="GHEA Grapalat" w:cs="Sylfaen"/>
          <w:color w:val="000000" w:themeColor="text1"/>
          <w:sz w:val="20"/>
          <w:szCs w:val="20"/>
          <w:lang w:val="af-ZA"/>
        </w:rPr>
        <w:t>6</w:t>
      </w:r>
      <w:r w:rsidR="00D93027" w:rsidRPr="00585700">
        <w:rPr>
          <w:rFonts w:ascii="GHEA Grapalat" w:hAnsi="GHEA Grapalat" w:cs="Sylfaen"/>
          <w:color w:val="000000" w:themeColor="text1"/>
          <w:sz w:val="20"/>
          <w:szCs w:val="20"/>
          <w:lang w:val="af-ZA"/>
        </w:rPr>
        <w:t xml:space="preserve"> </w:t>
      </w:r>
      <w:r w:rsidR="00F02DBC" w:rsidRPr="00585700">
        <w:rPr>
          <w:rFonts w:ascii="GHEA Grapalat" w:hAnsi="GHEA Grapalat" w:cs="Sylfaen"/>
          <w:color w:val="000000" w:themeColor="text1"/>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B96B22" w14:textId="135BE5D0" w:rsidR="00A50777" w:rsidRPr="00585700" w:rsidRDefault="00A50777" w:rsidP="00A50777">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10</w:t>
      </w:r>
      <w:r w:rsidRPr="00585700">
        <w:rPr>
          <w:rFonts w:ascii="Cambria Math" w:hAnsi="Cambria Math" w:cs="Cambria Math"/>
          <w:color w:val="000000" w:themeColor="text1"/>
          <w:sz w:val="20"/>
          <w:szCs w:val="20"/>
          <w:lang w:val="hy-AM"/>
        </w:rPr>
        <w:t>․</w:t>
      </w:r>
      <w:r w:rsidRPr="00585700">
        <w:rPr>
          <w:rFonts w:ascii="GHEA Grapalat" w:hAnsi="GHEA Grapalat" w:cs="Sylfaen"/>
          <w:color w:val="000000" w:themeColor="text1"/>
          <w:sz w:val="20"/>
          <w:szCs w:val="20"/>
          <w:lang w:val="hy-AM"/>
        </w:rPr>
        <w:t xml:space="preserve">7 </w:t>
      </w:r>
      <w:r w:rsidRPr="00585700">
        <w:rPr>
          <w:rFonts w:ascii="GHEA Grapalat" w:hAnsi="GHEA Grapalat" w:cs="Sylfaen"/>
          <w:color w:val="000000" w:themeColor="text1"/>
          <w:sz w:val="20"/>
          <w:szCs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23D0B72E" w14:textId="45FF2E44"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lang w:val="af-ZA"/>
        </w:rPr>
        <w:t>10.8 Պատվիրատուի ղեկավարը պայմանագրի կամ որակավորման ապահովման վերադարձման մասին գրավոր տեղեկացնում է՝</w:t>
      </w:r>
    </w:p>
    <w:p w14:paraId="191012E4" w14:textId="77777777" w:rsidR="00A50777" w:rsidRPr="00585700" w:rsidRDefault="00A50777" w:rsidP="00A50777">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3BEFA307" w14:textId="24C35A4A" w:rsidR="00DB4EFF" w:rsidRPr="00585700" w:rsidRDefault="00A50777" w:rsidP="004674FC">
      <w:pPr>
        <w:shd w:val="clear" w:color="auto" w:fill="FFFFFF"/>
        <w:ind w:firstLine="375"/>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lastRenderedPageBreak/>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34E1C68" w14:textId="77777777" w:rsidR="003D0F10" w:rsidRPr="00585700" w:rsidRDefault="003D0F10">
      <w:pPr>
        <w:rPr>
          <w:rFonts w:ascii="GHEA Grapalat" w:hAnsi="GHEA Grapalat" w:cs="Sylfaen"/>
          <w:color w:val="000000" w:themeColor="text1"/>
          <w:sz w:val="20"/>
          <w:szCs w:val="20"/>
          <w:lang w:val="af-ZA"/>
        </w:rPr>
      </w:pPr>
    </w:p>
    <w:p w14:paraId="16A4ABF5"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 ԸՆԹԱՑԱԿԱՐԳԸ ՉԿԱՅԱՑԱԾ ՀԱՅՏԱՐԱՐԵԼԸ</w:t>
      </w:r>
    </w:p>
    <w:p w14:paraId="46659851"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.1 Օրենքի 3</w:t>
      </w:r>
      <w:r w:rsidR="00A747D4" w:rsidRPr="00585700">
        <w:rPr>
          <w:rFonts w:ascii="GHEA Grapalat" w:hAnsi="GHEA Grapalat" w:cs="Sylfaen"/>
          <w:color w:val="000000" w:themeColor="text1"/>
          <w:sz w:val="20"/>
          <w:szCs w:val="20"/>
          <w:lang w:val="af-ZA"/>
        </w:rPr>
        <w:t>7</w:t>
      </w:r>
      <w:r w:rsidRPr="00585700">
        <w:rPr>
          <w:rFonts w:ascii="GHEA Grapalat" w:hAnsi="GHEA Grapalat" w:cs="Sylfaen"/>
          <w:color w:val="000000" w:themeColor="text1"/>
          <w:sz w:val="20"/>
          <w:szCs w:val="20"/>
          <w:lang w:val="af-ZA"/>
        </w:rPr>
        <w:t>-րդ հոդվածի համաձայն` հանձնաժողովը սույն ընթացակարգը չկայացած է հայտարարում, եթե`</w:t>
      </w:r>
    </w:p>
    <w:p w14:paraId="42912BC0"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 հայտերից ոչ մեկը չի համապատասխանում հրավերի պայմաններին.</w:t>
      </w:r>
    </w:p>
    <w:p w14:paraId="564833CC"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 դադարում է գոյություն ունենալ գնման պահանջը</w:t>
      </w:r>
      <w:r w:rsidR="00FF0FE2" w:rsidRPr="00585700">
        <w:rPr>
          <w:rFonts w:ascii="GHEA Grapalat" w:hAnsi="GHEA Grapalat" w:cs="Sylfaen"/>
          <w:color w:val="000000" w:themeColor="text1"/>
          <w:sz w:val="20"/>
          <w:szCs w:val="20"/>
          <w:lang w:val="af-ZA"/>
        </w:rPr>
        <w:t>: Ընդ որում գնման ընթացակարգը կարող է ամբողջությամբ կամ մասնակի չկայացած հայտարարվել ընդհանուր կառավարումն իրականացնող լիազորված մարմնի ղեկավարի</w:t>
      </w:r>
      <w:r w:rsidR="00A10D1E" w:rsidRPr="00585700">
        <w:rPr>
          <w:rFonts w:ascii="GHEA Grapalat" w:hAnsi="GHEA Grapalat" w:cs="Sylfaen"/>
          <w:color w:val="000000" w:themeColor="text1"/>
          <w:sz w:val="20"/>
          <w:szCs w:val="20"/>
          <w:lang w:val="af-ZA"/>
        </w:rPr>
        <w:t xml:space="preserve"> որոշման հիման վրա</w:t>
      </w:r>
      <w:r w:rsidR="00FF0FE2" w:rsidRPr="00585700">
        <w:rPr>
          <w:rFonts w:ascii="GHEA Grapalat" w:hAnsi="GHEA Grapalat" w:cs="Sylfaen"/>
          <w:color w:val="000000" w:themeColor="text1"/>
          <w:sz w:val="20"/>
          <w:szCs w:val="20"/>
          <w:lang w:val="af-ZA"/>
        </w:rPr>
        <w:t>:</w:t>
      </w:r>
    </w:p>
    <w:p w14:paraId="2AF80B27"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3) ոչ մի հայտ չի ներկայացվել.</w:t>
      </w:r>
    </w:p>
    <w:p w14:paraId="08D09C2E"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4) պայմանագիր չի կնքվում</w:t>
      </w:r>
      <w:r w:rsidR="004D5671" w:rsidRPr="00585700">
        <w:rPr>
          <w:rFonts w:ascii="GHEA Grapalat" w:hAnsi="GHEA Grapalat" w:cs="Sylfaen"/>
          <w:color w:val="000000" w:themeColor="text1"/>
          <w:sz w:val="20"/>
          <w:szCs w:val="20"/>
          <w:lang w:val="af-ZA"/>
        </w:rPr>
        <w:t>։</w:t>
      </w:r>
    </w:p>
    <w:p w14:paraId="46044F5A" w14:textId="77777777" w:rsidR="00CA1C11" w:rsidRPr="00585700" w:rsidRDefault="00731D26"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030D40" w:rsidRPr="00585700">
        <w:rPr>
          <w:rFonts w:ascii="GHEA Grapalat" w:hAnsi="GHEA Grapalat" w:cs="Sylfaen"/>
          <w:color w:val="000000" w:themeColor="text1"/>
          <w:sz w:val="20"/>
          <w:szCs w:val="20"/>
          <w:lang w:val="af-ZA"/>
        </w:rPr>
        <w:t>1</w:t>
      </w:r>
      <w:r w:rsidRPr="00585700">
        <w:rPr>
          <w:rFonts w:ascii="GHEA Grapalat" w:hAnsi="GHEA Grapalat" w:cs="Sylfaen"/>
          <w:color w:val="000000" w:themeColor="text1"/>
          <w:sz w:val="20"/>
          <w:szCs w:val="20"/>
          <w:lang w:val="af-ZA"/>
        </w:rPr>
        <w:t>.2</w:t>
      </w:r>
      <w:r w:rsidR="00FE5743" w:rsidRPr="00585700">
        <w:rPr>
          <w:rFonts w:ascii="GHEA Grapalat" w:hAnsi="GHEA Grapalat" w:cs="Sylfaen"/>
          <w:color w:val="000000" w:themeColor="text1"/>
          <w:sz w:val="20"/>
          <w:szCs w:val="20"/>
          <w:lang w:val="af-ZA"/>
        </w:rPr>
        <w:t xml:space="preserve"> Գ</w:t>
      </w:r>
      <w:r w:rsidR="00CA1C11" w:rsidRPr="00585700">
        <w:rPr>
          <w:rFonts w:ascii="GHEA Grapalat" w:hAnsi="GHEA Grapalat" w:cs="Sylfaen"/>
          <w:color w:val="000000" w:themeColor="text1"/>
          <w:sz w:val="20"/>
          <w:szCs w:val="20"/>
          <w:lang w:val="af-ZA"/>
        </w:rPr>
        <w:t>նման ընթացակարգը չկայացած հայտարարվելու</w:t>
      </w:r>
      <w:r w:rsidR="00A747D4" w:rsidRPr="00585700">
        <w:rPr>
          <w:rFonts w:ascii="GHEA Grapalat" w:hAnsi="GHEA Grapalat" w:cs="Sylfaen"/>
          <w:color w:val="000000" w:themeColor="text1"/>
          <w:sz w:val="20"/>
          <w:szCs w:val="20"/>
          <w:lang w:val="af-ZA"/>
        </w:rPr>
        <w:t>ն հաջորդող աշխատանքային</w:t>
      </w:r>
      <w:r w:rsidR="00CA1C11" w:rsidRPr="00585700">
        <w:rPr>
          <w:rFonts w:ascii="GHEA Grapalat" w:hAnsi="GHEA Grapalat" w:cs="Sylfaen"/>
          <w:color w:val="000000" w:themeColor="text1"/>
          <w:sz w:val="20"/>
          <w:szCs w:val="20"/>
          <w:lang w:val="af-ZA"/>
        </w:rPr>
        <w:t xml:space="preserve"> օրվա ընթացքում, </w:t>
      </w:r>
      <w:r w:rsidR="003A2BE0" w:rsidRPr="00585700">
        <w:rPr>
          <w:rFonts w:ascii="GHEA Grapalat" w:hAnsi="GHEA Grapalat" w:cs="Sylfaen"/>
          <w:color w:val="000000" w:themeColor="text1"/>
          <w:sz w:val="20"/>
          <w:szCs w:val="20"/>
          <w:lang w:val="af-ZA"/>
        </w:rPr>
        <w:t>պ</w:t>
      </w:r>
      <w:r w:rsidR="00CA1C11" w:rsidRPr="00585700">
        <w:rPr>
          <w:rFonts w:ascii="GHEA Grapalat" w:hAnsi="GHEA Grapalat" w:cs="Sylfaen"/>
          <w:color w:val="000000" w:themeColor="text1"/>
          <w:sz w:val="20"/>
          <w:szCs w:val="20"/>
          <w:lang w:val="af-ZA"/>
        </w:rPr>
        <w:t xml:space="preserve">ատվիրատուն </w:t>
      </w:r>
      <w:r w:rsidR="00A747D4" w:rsidRPr="00585700">
        <w:rPr>
          <w:rFonts w:ascii="GHEA Grapalat" w:hAnsi="GHEA Grapalat" w:cs="Sylfaen"/>
          <w:color w:val="000000" w:themeColor="text1"/>
          <w:sz w:val="20"/>
          <w:szCs w:val="20"/>
          <w:lang w:val="af-ZA"/>
        </w:rPr>
        <w:t xml:space="preserve">տեղեկագրում </w:t>
      </w:r>
      <w:r w:rsidR="005F7C1D" w:rsidRPr="00585700">
        <w:rPr>
          <w:rFonts w:ascii="GHEA Grapalat" w:hAnsi="GHEA Grapalat" w:cs="Sylfaen"/>
          <w:color w:val="000000" w:themeColor="text1"/>
          <w:sz w:val="20"/>
          <w:szCs w:val="20"/>
          <w:lang w:val="af-ZA"/>
        </w:rPr>
        <w:t xml:space="preserve">հրապարակում է </w:t>
      </w:r>
      <w:r w:rsidR="00CA1C11" w:rsidRPr="00585700">
        <w:rPr>
          <w:rFonts w:ascii="GHEA Grapalat" w:hAnsi="GHEA Grapalat" w:cs="Sylfaen"/>
          <w:color w:val="000000" w:themeColor="text1"/>
          <w:sz w:val="20"/>
          <w:szCs w:val="20"/>
          <w:lang w:val="af-ZA"/>
        </w:rPr>
        <w:t xml:space="preserve">հայտարարություն, որում նշվում է գնման ընթացակարգը չկայացած հայտարարվելու հիմնավորումը։ </w:t>
      </w:r>
    </w:p>
    <w:p w14:paraId="2E6503D7" w14:textId="77777777" w:rsidR="00096865" w:rsidRPr="00585700" w:rsidRDefault="00096865" w:rsidP="00EF3662">
      <w:pPr>
        <w:pStyle w:val="a3"/>
        <w:spacing w:line="240" w:lineRule="auto"/>
        <w:rPr>
          <w:rFonts w:ascii="GHEA Grapalat" w:hAnsi="GHEA Grapalat" w:cs="Sylfaen"/>
          <w:i w:val="0"/>
          <w:color w:val="000000" w:themeColor="text1"/>
          <w:lang w:val="af-ZA"/>
        </w:rPr>
      </w:pPr>
    </w:p>
    <w:p w14:paraId="74512844"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1</w:t>
      </w:r>
      <w:r w:rsidR="00375FD2" w:rsidRPr="00585700">
        <w:rPr>
          <w:rFonts w:ascii="GHEA Grapalat" w:hAnsi="GHEA Grapalat" w:cs="Sylfaen"/>
          <w:color w:val="000000" w:themeColor="text1"/>
          <w:sz w:val="20"/>
          <w:szCs w:val="20"/>
          <w:lang w:val="af-ZA"/>
        </w:rPr>
        <w:t>2</w:t>
      </w:r>
      <w:r w:rsidRPr="00585700">
        <w:rPr>
          <w:rFonts w:ascii="GHEA Grapalat" w:hAnsi="GHEA Grapalat" w:cs="Sylfaen"/>
          <w:color w:val="000000" w:themeColor="text1"/>
          <w:sz w:val="20"/>
          <w:szCs w:val="20"/>
          <w:lang w:val="af-ZA"/>
        </w:rPr>
        <w:t xml:space="preserve">. ԳՆՄԱՆ ԳՈՐԾԸՆԹԱՑԻ ՀԵՏ ԿԱՊՎԱԾ ԳՈՐԾՈՂՈՒԹՅՈՒՆՆԵՐԸ ԵՎ (ԿԱՄ) </w:t>
      </w:r>
    </w:p>
    <w:p w14:paraId="6882BEBF" w14:textId="77777777" w:rsidR="008D5016"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ԸՆԴՈՒՆՎԱԾ ՈՐՈՇՈՒՄՆԵՐԸ ԲՈՂՈՔԱՐԿԵԼՈՒ ՄԱՍՆԱԿՑԻ </w:t>
      </w:r>
    </w:p>
    <w:p w14:paraId="7ADCA3F0" w14:textId="77777777" w:rsidR="00096865" w:rsidRPr="00585700" w:rsidRDefault="008D5016" w:rsidP="00EF3662">
      <w:pPr>
        <w:jc w:val="center"/>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ԻՐԱՎՈՒՆՔԸ ԵՎ ԿԱՐԳԸ</w:t>
      </w:r>
    </w:p>
    <w:p w14:paraId="7D8A265E" w14:textId="77777777" w:rsidR="00996C19" w:rsidRPr="00585700" w:rsidRDefault="00996C19" w:rsidP="00EF3662">
      <w:pPr>
        <w:jc w:val="center"/>
        <w:rPr>
          <w:rFonts w:ascii="GHEA Grapalat" w:hAnsi="GHEA Grapalat" w:cs="Sylfaen"/>
          <w:color w:val="000000" w:themeColor="text1"/>
          <w:sz w:val="20"/>
          <w:szCs w:val="20"/>
          <w:lang w:val="af-ZA"/>
        </w:rPr>
      </w:pPr>
    </w:p>
    <w:p w14:paraId="37EEF1D7"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af-ZA"/>
        </w:rPr>
        <w:t>12</w:t>
      </w:r>
      <w:r w:rsidRPr="00585700">
        <w:rPr>
          <w:rFonts w:ascii="Cambria Math" w:hAnsi="Cambria Math" w:cs="Cambria Math"/>
          <w:color w:val="000000" w:themeColor="text1"/>
          <w:sz w:val="20"/>
          <w:szCs w:val="20"/>
          <w:lang w:val="af-ZA"/>
        </w:rPr>
        <w:t>․</w:t>
      </w:r>
      <w:r w:rsidRPr="00585700">
        <w:rPr>
          <w:rFonts w:ascii="GHEA Grapalat" w:hAnsi="GHEA Grapalat" w:cs="Sylfaen"/>
          <w:color w:val="000000" w:themeColor="text1"/>
          <w:sz w:val="20"/>
          <w:szCs w:val="20"/>
          <w:lang w:val="af-ZA"/>
        </w:rPr>
        <w:t>1 Յուրաքանչյուր շահագրգիռ անձ իրավունք ունի բողոքարկելու պատվիրատուի, գնահատող հանձնաժողովի գործողությունները (անգործությունը) և որոշումները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Հայաստանի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Հանրապետության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քաղաքացիական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դատավարության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այսուհետ՝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Օրենսգիրք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D4341C">
        <w:rPr>
          <w:rFonts w:ascii="GHEA Grapalat" w:hAnsi="GHEA Grapalat"/>
          <w:color w:val="000000" w:themeColor="text1"/>
          <w:sz w:val="20"/>
          <w:szCs w:val="20"/>
          <w:lang w:val="af-ZA"/>
        </w:rPr>
        <w:t>:</w:t>
      </w:r>
    </w:p>
    <w:p w14:paraId="64C08B29"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rPr>
        <w:t>Յուրաքանչյուր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իրավունք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մինչև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հայտերի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վերջնաժամկետը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առարկայի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բնութագրերը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հրավերի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պահանջները</w:t>
      </w:r>
      <w:r w:rsidRPr="00D4341C">
        <w:rPr>
          <w:rFonts w:ascii="GHEA Grapalat" w:hAnsi="GHEA Grapalat"/>
          <w:color w:val="000000" w:themeColor="text1"/>
          <w:sz w:val="20"/>
          <w:szCs w:val="20"/>
          <w:lang w:val="af-ZA"/>
        </w:rPr>
        <w:t>:</w:t>
      </w:r>
    </w:p>
    <w:p w14:paraId="49A79DBA"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2.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ընթացակարգի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հարաբերությունները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վարչական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հարաբերություններ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չեն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կարգավորվում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Հայաստանի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Հանրապետության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քաղաքացիաիրավական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հարաբերությունները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կարգավորող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օրենսդրությամբ</w:t>
      </w:r>
      <w:r w:rsidRPr="00D4341C">
        <w:rPr>
          <w:rFonts w:ascii="GHEA Grapalat" w:hAnsi="GHEA Grapalat"/>
          <w:color w:val="000000" w:themeColor="text1"/>
          <w:sz w:val="20"/>
          <w:szCs w:val="20"/>
          <w:lang w:val="af-ZA"/>
        </w:rPr>
        <w:t>:</w:t>
      </w:r>
    </w:p>
    <w:p w14:paraId="3E5ACFBF"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3.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հետևանքով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պատճառված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վնասները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հատուցվում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Հայաստանի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Հանրապետության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քաղաքացիական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D4341C">
        <w:rPr>
          <w:rFonts w:ascii="GHEA Grapalat" w:hAnsi="GHEA Grapalat"/>
          <w:color w:val="000000" w:themeColor="text1"/>
          <w:sz w:val="20"/>
          <w:szCs w:val="20"/>
          <w:lang w:val="af-ZA"/>
        </w:rPr>
        <w:t>:</w:t>
      </w:r>
    </w:p>
    <w:p w14:paraId="3CE0B0CC"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4.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հրավերով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վաղեմության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Օրենքի</w:t>
      </w:r>
      <w:r w:rsidRPr="00D4341C">
        <w:rPr>
          <w:rFonts w:ascii="GHEA Grapalat" w:hAnsi="GHEA Grapalat"/>
          <w:color w:val="000000" w:themeColor="text1"/>
          <w:sz w:val="20"/>
          <w:szCs w:val="20"/>
          <w:lang w:val="af-ZA"/>
        </w:rPr>
        <w:t xml:space="preserve"> 6-</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հոդվածի</w:t>
      </w:r>
      <w:r w:rsidRPr="00D4341C">
        <w:rPr>
          <w:rFonts w:ascii="GHEA Grapalat" w:hAnsi="GHEA Grapalat"/>
          <w:color w:val="000000" w:themeColor="text1"/>
          <w:sz w:val="20"/>
          <w:szCs w:val="20"/>
          <w:lang w:val="af-ZA"/>
        </w:rPr>
        <w:t xml:space="preserve"> 2-</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պայմանագիրը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միակողմանի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լուծելու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վաղեմության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երեսուն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օրացուցային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003919C2" w:rsidRPr="00D4341C">
        <w:rPr>
          <w:rFonts w:ascii="GHEA Grapalat" w:hAnsi="GHEA Grapalat"/>
          <w:color w:val="000000" w:themeColor="text1"/>
          <w:sz w:val="20"/>
          <w:szCs w:val="20"/>
          <w:lang w:val="af-ZA"/>
        </w:rPr>
        <w:t>:</w:t>
      </w:r>
    </w:p>
    <w:p w14:paraId="12EB56DB" w14:textId="77777777" w:rsidR="003B269F" w:rsidRPr="00D4341C"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5</w:t>
      </w:r>
      <w:r w:rsidRPr="00D4341C">
        <w:rPr>
          <w:rFonts w:ascii="Cambria Math" w:hAnsi="Cambria Math" w:cs="Cambria Math"/>
          <w:color w:val="000000" w:themeColor="text1"/>
          <w:sz w:val="20"/>
          <w:szCs w:val="20"/>
          <w:lang w:val="af-ZA"/>
        </w:rPr>
        <w:t>․</w:t>
      </w:r>
      <w:r w:rsidRPr="00585700">
        <w:rPr>
          <w:rFonts w:ascii="GHEA Grapalat" w:hAnsi="GHEA Grapalat" w:cs="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ընթացակարգի</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վեճերը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լուծվում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Երևան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քաղաքի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առաջին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ատյանի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ընդհանուր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իրավասության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երեսուն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օրվա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ընթացքում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պատճառաբանված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երկարաձգվել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մեկ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մինչև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տասն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օրացուցային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օրով</w:t>
      </w:r>
      <w:r w:rsidRPr="00D4341C">
        <w:rPr>
          <w:rFonts w:ascii="GHEA Grapalat" w:hAnsi="GHEA Grapalat"/>
          <w:color w:val="000000" w:themeColor="text1"/>
          <w:sz w:val="20"/>
          <w:szCs w:val="20"/>
          <w:lang w:val="af-ZA"/>
        </w:rPr>
        <w:t>:</w:t>
      </w:r>
    </w:p>
    <w:p w14:paraId="696FD3B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12.6.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հարցը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լուծում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ներկայացվելուց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եռօրյա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w:t>
      </w:r>
    </w:p>
    <w:p w14:paraId="021B051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12.7.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միաժամանակ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տվյալ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տիրապետման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տակ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գտնվող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բոլոր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w:t>
      </w:r>
    </w:p>
    <w:p w14:paraId="619F918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 xml:space="preserve">12.8. </w:t>
      </w:r>
      <w:r w:rsidRPr="00585700">
        <w:rPr>
          <w:rFonts w:ascii="GHEA Grapalat" w:hAnsi="GHEA Grapalat"/>
          <w:color w:val="000000" w:themeColor="text1"/>
          <w:sz w:val="20"/>
          <w:szCs w:val="20"/>
        </w:rPr>
        <w:t>Ապացույցներ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կողմից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ստանալուց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հնգօրյա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w:t>
      </w:r>
    </w:p>
    <w:p w14:paraId="419FEFFF"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կողմից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չկատարվելու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առկա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վրա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իսկ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հայցվորի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վկայակոչած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փաստերը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ենթակա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հաստատման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տիրապետման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տակ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գտնվող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համարվում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հաստատված</w:t>
      </w:r>
      <w:r w:rsidRPr="00D4341C">
        <w:rPr>
          <w:rFonts w:ascii="GHEA Grapalat" w:hAnsi="GHEA Grapalat"/>
          <w:color w:val="000000" w:themeColor="text1"/>
          <w:sz w:val="20"/>
          <w:szCs w:val="20"/>
          <w:lang w:val="af-ZA"/>
        </w:rPr>
        <w:t>:</w:t>
      </w:r>
    </w:p>
    <w:p w14:paraId="2FC6DA56"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9.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բաժնով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մեկ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վարույթում</w:t>
      </w:r>
      <w:r w:rsidRPr="00D4341C">
        <w:rPr>
          <w:rFonts w:ascii="GHEA Grapalat" w:hAnsi="GHEA Grapalat"/>
          <w:color w:val="000000" w:themeColor="text1"/>
          <w:sz w:val="20"/>
          <w:szCs w:val="20"/>
          <w:lang w:val="af-ZA"/>
        </w:rPr>
        <w:t>:</w:t>
      </w:r>
    </w:p>
    <w:p w14:paraId="7AB2E0C4"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ուղարկվում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պաշտոնական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փոստի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հասցեին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մարմինը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տեղեկագրում՝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նշելով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կասեցման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օրը</w:t>
      </w:r>
      <w:r w:rsidRPr="00D4341C">
        <w:rPr>
          <w:rFonts w:ascii="GHEA Grapalat" w:hAnsi="GHEA Grapalat"/>
          <w:color w:val="000000" w:themeColor="text1"/>
          <w:sz w:val="20"/>
          <w:szCs w:val="20"/>
          <w:lang w:val="af-ZA"/>
        </w:rPr>
        <w:t>:</w:t>
      </w:r>
    </w:p>
    <w:p w14:paraId="3B65C301"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lastRenderedPageBreak/>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ստանալուց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հնգօրյա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w:t>
      </w:r>
    </w:p>
    <w:p w14:paraId="49F6C45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12 </w:t>
      </w:r>
      <w:r w:rsidRPr="00585700">
        <w:rPr>
          <w:rFonts w:ascii="GHEA Grapalat" w:hAnsi="GHEA Grapalat"/>
          <w:color w:val="000000" w:themeColor="text1"/>
          <w:sz w:val="20"/>
          <w:szCs w:val="20"/>
        </w:rPr>
        <w:t>Գործին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մասնակցող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անձինք</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նրանց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ներկայացուցիչները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ժամանակի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վայրի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ինչպես</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դեպքերում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առանձին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դատավարական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ծանուցվում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հաղորդակցության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միջոցով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ծանուցագրերը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փաստաթղթեր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Օրենսգրքի</w:t>
      </w:r>
      <w:r w:rsidRPr="00D4341C">
        <w:rPr>
          <w:rFonts w:ascii="GHEA Grapalat" w:hAnsi="GHEA Grapalat"/>
          <w:color w:val="000000" w:themeColor="text1"/>
          <w:sz w:val="20"/>
          <w:szCs w:val="20"/>
          <w:lang w:val="af-ZA"/>
        </w:rPr>
        <w:t xml:space="preserve"> 97-</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հոդվածով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նշված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փոստին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ուղարկելու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եղանակով</w:t>
      </w:r>
      <w:r w:rsidRPr="00D4341C">
        <w:rPr>
          <w:rFonts w:ascii="GHEA Grapalat" w:hAnsi="GHEA Grapalat"/>
          <w:color w:val="000000" w:themeColor="text1"/>
          <w:sz w:val="20"/>
          <w:szCs w:val="20"/>
          <w:lang w:val="af-ZA"/>
        </w:rPr>
        <w:t>:</w:t>
      </w:r>
    </w:p>
    <w:p w14:paraId="1AD65828"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բաժնով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վճիռները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գրավոր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ընթացակարգով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մասնակցող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միջնորդությամբ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նախաձեռնությամբ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եկել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եզրահանգման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անհրաժեշտ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նիստում</w:t>
      </w:r>
      <w:r w:rsidRPr="00D4341C">
        <w:rPr>
          <w:rFonts w:ascii="GHEA Grapalat" w:hAnsi="GHEA Grapalat"/>
          <w:color w:val="000000" w:themeColor="text1"/>
          <w:sz w:val="20"/>
          <w:szCs w:val="20"/>
          <w:lang w:val="af-ZA"/>
        </w:rPr>
        <w:t>:</w:t>
      </w:r>
    </w:p>
    <w:p w14:paraId="2C00AC42"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14.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վերաբերյալ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միջնորդությունը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մասնակցող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մինչև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լրանալը</w:t>
      </w:r>
      <w:r w:rsidRPr="00D4341C">
        <w:rPr>
          <w:rFonts w:ascii="GHEA Grapalat" w:hAnsi="GHEA Grapalat"/>
          <w:color w:val="000000" w:themeColor="text1"/>
          <w:sz w:val="20"/>
          <w:szCs w:val="20"/>
          <w:lang w:val="af-ZA"/>
        </w:rPr>
        <w:t>:</w:t>
      </w:r>
    </w:p>
    <w:p w14:paraId="30DD1C85"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15.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լրանալուց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հետո՝</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եռօրյա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ժամկետում</w:t>
      </w:r>
      <w:r w:rsidRPr="00D4341C">
        <w:rPr>
          <w:rFonts w:ascii="GHEA Grapalat" w:hAnsi="GHEA Grapalat"/>
          <w:color w:val="000000" w:themeColor="text1"/>
          <w:sz w:val="20"/>
          <w:szCs w:val="20"/>
          <w:lang w:val="af-ZA"/>
        </w:rPr>
        <w:t>:</w:t>
      </w:r>
    </w:p>
    <w:p w14:paraId="2D9BEB2A"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16. </w:t>
      </w:r>
      <w:r w:rsidRPr="00585700">
        <w:rPr>
          <w:rFonts w:ascii="GHEA Grapalat" w:hAnsi="GHEA Grapalat"/>
          <w:color w:val="000000" w:themeColor="text1"/>
          <w:sz w:val="20"/>
          <w:szCs w:val="20"/>
        </w:rPr>
        <w:t>Գործը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նիստում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հարցը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լուծվել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հայցադիմումը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վարույթ</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որոշմամբ</w:t>
      </w:r>
      <w:r w:rsidRPr="00D4341C">
        <w:rPr>
          <w:rFonts w:ascii="GHEA Grapalat" w:hAnsi="GHEA Grapalat"/>
          <w:color w:val="000000" w:themeColor="text1"/>
          <w:sz w:val="20"/>
          <w:szCs w:val="20"/>
          <w:lang w:val="af-ZA"/>
        </w:rPr>
        <w:t>:</w:t>
      </w:r>
    </w:p>
    <w:p w14:paraId="519983B9"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17</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Վիճարկվող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ընկած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հանգամանքների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ինչպես</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տվյալ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ընդունման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պահպանված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փաստերն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ապացուցելու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պարտականությունը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պատասխանողը</w:t>
      </w:r>
      <w:r w:rsidRPr="00D4341C">
        <w:rPr>
          <w:rFonts w:ascii="GHEA Grapalat" w:hAnsi="GHEA Grapalat"/>
          <w:color w:val="000000" w:themeColor="text1"/>
          <w:sz w:val="20"/>
          <w:szCs w:val="20"/>
          <w:lang w:val="af-ZA"/>
        </w:rPr>
        <w:t>:</w:t>
      </w:r>
    </w:p>
    <w:p w14:paraId="095F2567"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18</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Պատասխանողը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վիճարկվող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իրավաչափությունը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հիմնավորող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ներկայացնել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ապացույցները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պահանջելու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կատարման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ընթացքում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հիմնավորում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ապացույցի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ներկայացման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անհնարինությունը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իրենից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անկախ</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պատճառներով</w:t>
      </w:r>
      <w:r w:rsidRPr="00D4341C">
        <w:rPr>
          <w:rFonts w:ascii="GHEA Grapalat" w:hAnsi="GHEA Grapalat"/>
          <w:color w:val="000000" w:themeColor="text1"/>
          <w:sz w:val="20"/>
          <w:szCs w:val="20"/>
          <w:lang w:val="af-ZA"/>
        </w:rPr>
        <w:t>:</w:t>
      </w:r>
    </w:p>
    <w:p w14:paraId="222AA80D" w14:textId="0650EF98"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00585700" w:rsidRPr="00D4341C">
        <w:rPr>
          <w:rFonts w:ascii="GHEA Grapalat" w:hAnsi="GHEA Grapalat"/>
          <w:color w:val="000000" w:themeColor="text1"/>
          <w:sz w:val="20"/>
          <w:szCs w:val="20"/>
          <w:lang w:val="af-ZA"/>
        </w:rPr>
        <w:t>19</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բացառությամբ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Օրենքի</w:t>
      </w:r>
      <w:r w:rsidRPr="00D4341C">
        <w:rPr>
          <w:rFonts w:ascii="GHEA Grapalat" w:hAnsi="GHEA Grapalat"/>
          <w:color w:val="000000" w:themeColor="text1"/>
          <w:sz w:val="20"/>
          <w:szCs w:val="20"/>
          <w:lang w:val="af-ZA"/>
        </w:rPr>
        <w:t xml:space="preserve"> 6-</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հոդվածի</w:t>
      </w:r>
      <w:r w:rsidRPr="00D4341C">
        <w:rPr>
          <w:rFonts w:ascii="GHEA Grapalat" w:hAnsi="GHEA Grapalat"/>
          <w:color w:val="000000" w:themeColor="text1"/>
          <w:sz w:val="20"/>
          <w:szCs w:val="20"/>
          <w:lang w:val="af-ZA"/>
        </w:rPr>
        <w:t xml:space="preserve"> 2-</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ինքնաբերաբար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կասեցնում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հրավերի</w:t>
      </w:r>
      <w:r w:rsidRPr="00D4341C">
        <w:rPr>
          <w:rFonts w:ascii="GHEA Grapalat" w:hAnsi="GHEA Grapalat"/>
          <w:color w:val="000000" w:themeColor="text1"/>
          <w:sz w:val="20"/>
          <w:szCs w:val="20"/>
          <w:lang w:val="af-ZA"/>
        </w:rPr>
        <w:t xml:space="preserve"> 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10 </w:t>
      </w:r>
      <w:r w:rsidRPr="00585700">
        <w:rPr>
          <w:rFonts w:ascii="GHEA Grapalat" w:hAnsi="GHEA Grapalat" w:cs="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հրապարակվելու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օրվանից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մինչև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քննության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արդյունքներով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առաջին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ատյանի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կայացրած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ուժի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մեջ</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մտնելու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օրը</w:t>
      </w:r>
      <w:r w:rsidRPr="00D4341C">
        <w:rPr>
          <w:rFonts w:ascii="GHEA Grapalat" w:hAnsi="GHEA Grapalat"/>
          <w:color w:val="000000" w:themeColor="text1"/>
          <w:sz w:val="20"/>
          <w:szCs w:val="20"/>
          <w:lang w:val="af-ZA"/>
        </w:rPr>
        <w:t>:</w:t>
      </w:r>
    </w:p>
    <w:p w14:paraId="597DC71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20</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դեպքերում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երբ</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հանրային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պաշտպանության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ազգային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անվտանգության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շահերից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ելնելով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անհրաժեշտ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շարունակել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Օրենքի</w:t>
      </w:r>
      <w:r w:rsidRPr="00D4341C">
        <w:rPr>
          <w:rFonts w:ascii="GHEA Grapalat" w:hAnsi="GHEA Grapalat"/>
          <w:color w:val="000000" w:themeColor="text1"/>
          <w:sz w:val="20"/>
          <w:szCs w:val="20"/>
          <w:lang w:val="af-ZA"/>
        </w:rPr>
        <w:t xml:space="preserve"> 2-</w:t>
      </w:r>
      <w:r w:rsidRPr="00585700">
        <w:rPr>
          <w:rFonts w:ascii="GHEA Grapalat" w:hAnsi="GHEA Grapalat"/>
          <w:color w:val="000000" w:themeColor="text1"/>
          <w:sz w:val="20"/>
          <w:szCs w:val="20"/>
        </w:rPr>
        <w:t>րդ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հոդվածի</w:t>
      </w:r>
      <w:r w:rsidRPr="00D4341C">
        <w:rPr>
          <w:rFonts w:ascii="GHEA Grapalat" w:hAnsi="GHEA Grapalat"/>
          <w:color w:val="000000" w:themeColor="text1"/>
          <w:sz w:val="20"/>
          <w:szCs w:val="20"/>
          <w:lang w:val="af-ZA"/>
        </w:rPr>
        <w:t xml:space="preserve"> 1-</w:t>
      </w:r>
      <w:r w:rsidRPr="00585700">
        <w:rPr>
          <w:rFonts w:ascii="GHEA Grapalat" w:hAnsi="GHEA Grapalat"/>
          <w:color w:val="000000" w:themeColor="text1"/>
          <w:sz w:val="20"/>
          <w:szCs w:val="20"/>
        </w:rPr>
        <w:t>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մարմինների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ղեկավարների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իսկ</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իրավաբանական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անձանց</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դեպքում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գործադիր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ղեկավարի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գրավոր</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միջնորդության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հիման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վրա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գործընթացի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կասեցումը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վերացնելու</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կետով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նախատեսված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կայացման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ուղարկում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պաշտոնական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փոստի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հասցեին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մարմինն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այդ</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տեղեկագրում</w:t>
      </w:r>
      <w:r w:rsidRPr="00D4341C">
        <w:rPr>
          <w:rFonts w:ascii="GHEA Grapalat" w:hAnsi="GHEA Grapalat"/>
          <w:color w:val="000000" w:themeColor="text1"/>
          <w:sz w:val="20"/>
          <w:szCs w:val="20"/>
          <w:lang w:val="af-ZA"/>
        </w:rPr>
        <w:t>:</w:t>
      </w:r>
    </w:p>
    <w:p w14:paraId="494B0143"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Calibri" w:hAnsi="Calibri" w:cs="Calibri"/>
          <w:color w:val="000000" w:themeColor="text1"/>
          <w:sz w:val="20"/>
          <w:szCs w:val="20"/>
          <w:lang w:val="af-ZA"/>
        </w:rPr>
        <w:t> </w:t>
      </w: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21</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ուժի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մեջ</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մտնում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պահից</w:t>
      </w:r>
      <w:r w:rsidRPr="00D4341C">
        <w:rPr>
          <w:rFonts w:ascii="GHEA Grapalat" w:hAnsi="GHEA Grapalat"/>
          <w:color w:val="000000" w:themeColor="text1"/>
          <w:sz w:val="20"/>
          <w:szCs w:val="20"/>
          <w:lang w:val="af-ZA"/>
        </w:rPr>
        <w:t>:</w:t>
      </w:r>
    </w:p>
    <w:p w14:paraId="5D7C4D9E"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12.22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Պատվիրատուի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գնահատող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հանձնաժողովի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գործողությունների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անգործության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որոշումների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հետ</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կապված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վեճերով</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վճռի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դրա</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հրապարակման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ուղարկվում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պաշտոնական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էլեկտրոնային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փոստի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հասցեին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Լիազորված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մարմինը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դատարանի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վճռի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այլ</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եզրափակիչ</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դատական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ակտն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անհապաղ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հրապարակում</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տեղեկագրում</w:t>
      </w:r>
      <w:r w:rsidRPr="00D4341C">
        <w:rPr>
          <w:rFonts w:ascii="GHEA Grapalat" w:hAnsi="GHEA Grapalat"/>
          <w:color w:val="000000" w:themeColor="text1"/>
          <w:sz w:val="20"/>
          <w:szCs w:val="20"/>
          <w:lang w:val="af-ZA"/>
        </w:rPr>
        <w:t>:</w:t>
      </w:r>
    </w:p>
    <w:p w14:paraId="04BA7DEB" w14:textId="77777777" w:rsidR="003B269F" w:rsidRPr="00D4341C" w:rsidRDefault="003B269F" w:rsidP="003B269F">
      <w:pPr>
        <w:shd w:val="clear" w:color="auto" w:fill="FFFFFF"/>
        <w:ind w:firstLine="375"/>
        <w:jc w:val="both"/>
        <w:rPr>
          <w:rFonts w:ascii="GHEA Grapalat" w:hAnsi="GHEA Grapalat"/>
          <w:color w:val="000000" w:themeColor="text1"/>
          <w:sz w:val="20"/>
          <w:szCs w:val="20"/>
          <w:lang w:val="af-ZA"/>
        </w:rPr>
      </w:pPr>
      <w:r w:rsidRPr="00D4341C">
        <w:rPr>
          <w:rFonts w:ascii="GHEA Grapalat" w:hAnsi="GHEA Grapalat"/>
          <w:color w:val="000000" w:themeColor="text1"/>
          <w:sz w:val="20"/>
          <w:szCs w:val="20"/>
          <w:lang w:val="af-ZA"/>
        </w:rPr>
        <w:t>12</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23</w:t>
      </w:r>
      <w:r w:rsidRPr="00D4341C">
        <w:rPr>
          <w:rFonts w:ascii="Cambria Math" w:hAnsi="Cambria Math" w:cs="Cambria Math"/>
          <w:color w:val="000000" w:themeColor="text1"/>
          <w:sz w:val="20"/>
          <w:szCs w:val="20"/>
          <w:lang w:val="af-ZA"/>
        </w:rPr>
        <w:t>․</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Բողոքարկման</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համար</w:t>
      </w:r>
      <w:r w:rsidRPr="00D4341C">
        <w:rPr>
          <w:rFonts w:ascii="GHEA Grapalat" w:hAnsi="GHEA Grapalat"/>
          <w:color w:val="000000" w:themeColor="text1"/>
          <w:sz w:val="20"/>
          <w:szCs w:val="20"/>
          <w:lang w:val="af-ZA"/>
        </w:rPr>
        <w:t xml:space="preserve"> </w:t>
      </w:r>
      <w:r w:rsidRPr="00585700">
        <w:rPr>
          <w:rFonts w:ascii="GHEA Grapalat" w:hAnsi="GHEA Grapalat" w:cs="GHEA Grapalat"/>
          <w:color w:val="000000" w:themeColor="text1"/>
          <w:sz w:val="20"/>
          <w:szCs w:val="20"/>
        </w:rPr>
        <w:t>գանձվող</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պետական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տուրքերի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դրույքաչափերը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Պետական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տուրքի</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օրենքով։</w:t>
      </w:r>
    </w:p>
    <w:p w14:paraId="017D59D8" w14:textId="77777777" w:rsidR="00772E36" w:rsidRPr="00585700" w:rsidRDefault="003B269F" w:rsidP="00772E36">
      <w:pPr>
        <w:jc w:val="center"/>
        <w:rPr>
          <w:rFonts w:ascii="GHEA Grapalat" w:hAnsi="GHEA Grapalat"/>
          <w:color w:val="000000" w:themeColor="text1"/>
          <w:sz w:val="20"/>
          <w:szCs w:val="20"/>
          <w:lang w:val="af-ZA"/>
        </w:rPr>
      </w:pPr>
      <w:r w:rsidRPr="00D4341C">
        <w:rPr>
          <w:rFonts w:ascii="GHEA Grapalat" w:hAnsi="GHEA Grapalat" w:cs="Sylfaen"/>
          <w:color w:val="000000" w:themeColor="text1"/>
          <w:sz w:val="20"/>
          <w:szCs w:val="20"/>
          <w:lang w:val="af-ZA"/>
        </w:rPr>
        <w:br w:type="page"/>
      </w:r>
      <w:r w:rsidR="00772E36" w:rsidRPr="00585700">
        <w:rPr>
          <w:rFonts w:ascii="GHEA Grapalat" w:hAnsi="GHEA Grapalat" w:cs="Sylfaen"/>
          <w:color w:val="000000" w:themeColor="text1"/>
          <w:sz w:val="20"/>
          <w:szCs w:val="20"/>
          <w:lang w:val="es-ES"/>
        </w:rPr>
        <w:lastRenderedPageBreak/>
        <w:t>ՄԱՍ</w:t>
      </w:r>
      <w:r w:rsidR="00772E36" w:rsidRPr="00585700">
        <w:rPr>
          <w:rFonts w:ascii="GHEA Grapalat" w:hAnsi="GHEA Grapalat"/>
          <w:color w:val="000000" w:themeColor="text1"/>
          <w:sz w:val="20"/>
          <w:szCs w:val="20"/>
          <w:lang w:val="af-ZA"/>
        </w:rPr>
        <w:t xml:space="preserve"> II</w:t>
      </w:r>
    </w:p>
    <w:p w14:paraId="40EC7328" w14:textId="77777777" w:rsidR="00772E36" w:rsidRPr="00585700" w:rsidRDefault="00772E36" w:rsidP="00772E36">
      <w:pPr>
        <w:pStyle w:val="aa"/>
        <w:ind w:right="-7"/>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Գ</w:t>
      </w:r>
    </w:p>
    <w:p w14:paraId="4A0AAE82" w14:textId="77777777" w:rsidR="00772E36" w:rsidRPr="00585700" w:rsidRDefault="00772E36" w:rsidP="00772E36">
      <w:pPr>
        <w:jc w:val="center"/>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lang w:val="hy-AM"/>
        </w:rPr>
        <w:t>Գ Ն Ա Ն Շ Մ Ա Ն  Հ Ա Ր Ց Մ Ա 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Յ</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Պ</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ՈՒ</w:t>
      </w:r>
    </w:p>
    <w:p w14:paraId="16D58287" w14:textId="77777777" w:rsidR="00772E36" w:rsidRPr="00585700" w:rsidRDefault="00772E36" w:rsidP="00772E36">
      <w:pPr>
        <w:ind w:firstLine="567"/>
        <w:jc w:val="center"/>
        <w:rPr>
          <w:rFonts w:ascii="GHEA Grapalat" w:hAnsi="GHEA Grapalat"/>
          <w:color w:val="000000" w:themeColor="text1"/>
          <w:sz w:val="20"/>
          <w:szCs w:val="20"/>
          <w:lang w:val="af-ZA"/>
        </w:rPr>
      </w:pPr>
    </w:p>
    <w:p w14:paraId="17FD2B98" w14:textId="77777777" w:rsidR="00096865" w:rsidRPr="00585700" w:rsidRDefault="008D5016" w:rsidP="00772E36">
      <w:pPr>
        <w:ind w:firstLine="567"/>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s="Sylfaen"/>
          <w:color w:val="000000" w:themeColor="text1"/>
          <w:sz w:val="20"/>
          <w:szCs w:val="20"/>
          <w:lang w:val="es-ES"/>
        </w:rPr>
        <w:t>ԸՆԴՀԱՆՈՒՐ</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ԴՐՈՒՅԹՆԵՐ</w:t>
      </w:r>
    </w:p>
    <w:p w14:paraId="667E22AF" w14:textId="77777777" w:rsidR="00096865" w:rsidRPr="00585700" w:rsidRDefault="00096865" w:rsidP="00EF3662">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 </w:t>
      </w:r>
    </w:p>
    <w:p w14:paraId="100583D2"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1.1 </w:t>
      </w:r>
      <w:r w:rsidRPr="00585700">
        <w:rPr>
          <w:rFonts w:ascii="GHEA Grapalat" w:hAnsi="GHEA Grapalat" w:cs="Sylfaen"/>
          <w:color w:val="000000" w:themeColor="text1"/>
          <w:sz w:val="20"/>
          <w:szCs w:val="20"/>
          <w:lang w:val="ru-RU"/>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հրահանգը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նպատակ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ունի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օժանդակել</w:t>
      </w:r>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r w:rsidRPr="00585700">
        <w:rPr>
          <w:rFonts w:ascii="GHEA Grapalat" w:hAnsi="GHEA Grapalat" w:cs="Sylfaen"/>
          <w:color w:val="000000" w:themeColor="text1"/>
          <w:sz w:val="20"/>
          <w:szCs w:val="20"/>
          <w:lang w:val="ru-RU"/>
        </w:rPr>
        <w:t>ասնակիցներին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պատրաստելիս</w:t>
      </w:r>
      <w:r w:rsidR="004D5671" w:rsidRPr="00585700">
        <w:rPr>
          <w:rFonts w:ascii="GHEA Grapalat" w:hAnsi="GHEA Grapalat" w:cs="Sylfaen"/>
          <w:color w:val="000000" w:themeColor="text1"/>
          <w:sz w:val="20"/>
          <w:szCs w:val="20"/>
          <w:lang w:val="ru-RU"/>
        </w:rPr>
        <w:t>։</w:t>
      </w:r>
    </w:p>
    <w:p w14:paraId="3E9EC683"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1.2 </w:t>
      </w:r>
      <w:r w:rsidRPr="00585700">
        <w:rPr>
          <w:rFonts w:ascii="GHEA Grapalat" w:hAnsi="GHEA Grapalat" w:cs="Sylfaen"/>
          <w:color w:val="000000" w:themeColor="text1"/>
          <w:sz w:val="20"/>
          <w:szCs w:val="20"/>
          <w:lang w:val="ru-RU"/>
        </w:rPr>
        <w:t>Նպատակահարմարության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դեպքում</w:t>
      </w:r>
      <w:r w:rsidRPr="00585700">
        <w:rPr>
          <w:rFonts w:ascii="GHEA Grapalat" w:hAnsi="GHEA Grapalat" w:cs="Sylfaen"/>
          <w:color w:val="000000" w:themeColor="text1"/>
          <w:sz w:val="20"/>
          <w:szCs w:val="20"/>
          <w:lang w:val="af-ZA"/>
        </w:rPr>
        <w:t xml:space="preserve"> </w:t>
      </w:r>
      <w:r w:rsidR="000F4B86" w:rsidRPr="00585700">
        <w:rPr>
          <w:rFonts w:ascii="GHEA Grapalat" w:hAnsi="GHEA Grapalat" w:cs="Sylfaen"/>
          <w:color w:val="000000" w:themeColor="text1"/>
          <w:sz w:val="20"/>
          <w:szCs w:val="20"/>
          <w:lang w:val="af-ZA"/>
        </w:rPr>
        <w:t>մ</w:t>
      </w:r>
      <w:r w:rsidRPr="00585700">
        <w:rPr>
          <w:rFonts w:ascii="GHEA Grapalat" w:hAnsi="GHEA Grapalat" w:cs="Sylfaen"/>
          <w:color w:val="000000" w:themeColor="text1"/>
          <w:sz w:val="20"/>
          <w:szCs w:val="20"/>
          <w:lang w:val="ru-RU"/>
        </w:rPr>
        <w:t>ասնակիցը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պահանջվող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տեղեկությունները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կարող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ներկայացնել</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հրահանգով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առաջարկվող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ձևերից</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տարբերվող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այլ</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ձևերով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պահպանելով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պահանջվող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վավերապայմանները</w:t>
      </w:r>
      <w:r w:rsidR="004D5671" w:rsidRPr="00585700">
        <w:rPr>
          <w:rFonts w:ascii="GHEA Grapalat" w:hAnsi="GHEA Grapalat" w:cs="Sylfaen"/>
          <w:color w:val="000000" w:themeColor="text1"/>
          <w:sz w:val="20"/>
          <w:szCs w:val="20"/>
          <w:lang w:val="ru-RU"/>
        </w:rPr>
        <w:t>։</w:t>
      </w:r>
    </w:p>
    <w:p w14:paraId="6C326468" w14:textId="77777777" w:rsidR="00096865"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1.3 </w:t>
      </w:r>
      <w:r w:rsidRPr="00585700">
        <w:rPr>
          <w:rFonts w:ascii="GHEA Grapalat" w:hAnsi="GHEA Grapalat" w:cs="Sylfaen"/>
          <w:color w:val="000000" w:themeColor="text1"/>
          <w:sz w:val="20"/>
          <w:szCs w:val="20"/>
          <w:lang w:val="ru-RU"/>
        </w:rPr>
        <w:t>Հայտերը</w:t>
      </w:r>
      <w:r w:rsidR="00AE679C" w:rsidRPr="00585700">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հայերենից</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բացի</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կարող</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են</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ներկայացվել</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նաև</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անգլերեն</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կամ</w:t>
      </w:r>
      <w:r w:rsidR="005D71EF" w:rsidRPr="00585700">
        <w:rPr>
          <w:rFonts w:ascii="GHEA Grapalat" w:hAnsi="GHEA Grapalat" w:cs="Sylfaen"/>
          <w:color w:val="000000" w:themeColor="text1"/>
          <w:sz w:val="20"/>
          <w:szCs w:val="20"/>
          <w:lang w:val="af-ZA"/>
        </w:rPr>
        <w:t xml:space="preserve"> </w:t>
      </w:r>
      <w:r w:rsidR="005D71EF" w:rsidRPr="00585700">
        <w:rPr>
          <w:rFonts w:ascii="GHEA Grapalat" w:hAnsi="GHEA Grapalat" w:cs="Sylfaen"/>
          <w:color w:val="000000" w:themeColor="text1"/>
          <w:sz w:val="20"/>
          <w:szCs w:val="20"/>
          <w:lang w:val="ru-RU"/>
        </w:rPr>
        <w:t>ռուսերեն</w:t>
      </w:r>
      <w:r w:rsidR="004D5671"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af-ZA"/>
        </w:rPr>
        <w:t xml:space="preserve"> </w:t>
      </w:r>
    </w:p>
    <w:p w14:paraId="6442DB4C" w14:textId="77777777" w:rsidR="00096865" w:rsidRPr="00585700" w:rsidRDefault="00096865" w:rsidP="00EF3662">
      <w:pPr>
        <w:jc w:val="center"/>
        <w:rPr>
          <w:rFonts w:ascii="GHEA Grapalat" w:hAnsi="GHEA Grapalat"/>
          <w:color w:val="000000" w:themeColor="text1"/>
          <w:sz w:val="20"/>
          <w:szCs w:val="20"/>
          <w:lang w:val="af-ZA"/>
        </w:rPr>
      </w:pPr>
    </w:p>
    <w:p w14:paraId="73E3D3A3" w14:textId="77777777" w:rsidR="00096865" w:rsidRPr="00585700" w:rsidRDefault="008D5016" w:rsidP="00EF3662">
      <w:pPr>
        <w:jc w:val="center"/>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Pr="00585700">
        <w:rPr>
          <w:rFonts w:ascii="GHEA Grapalat" w:hAnsi="GHEA Grapalat" w:cs="Sylfaen"/>
          <w:color w:val="000000" w:themeColor="text1"/>
          <w:sz w:val="20"/>
          <w:szCs w:val="20"/>
          <w:lang w:val="es-ES"/>
        </w:rPr>
        <w:t>ԸՆԹԱՑԱԿԱՐԳԻ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ՀԱՅՏԸ</w:t>
      </w:r>
    </w:p>
    <w:p w14:paraId="063B1D0A" w14:textId="77777777" w:rsidR="009247B8" w:rsidRPr="00D4341C" w:rsidRDefault="009247B8" w:rsidP="009247B8">
      <w:pPr>
        <w:ind w:firstLine="567"/>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hy-AM"/>
        </w:rPr>
        <w:t xml:space="preserve">Ընթացակարգին մասնակցելու համար </w:t>
      </w:r>
      <w:r w:rsidRPr="00585700">
        <w:rPr>
          <w:rFonts w:ascii="GHEA Grapalat" w:hAnsi="GHEA Grapalat"/>
          <w:color w:val="000000" w:themeColor="text1"/>
          <w:sz w:val="20"/>
          <w:szCs w:val="20"/>
        </w:rPr>
        <w:t>մ</w:t>
      </w:r>
      <w:r w:rsidRPr="00585700">
        <w:rPr>
          <w:rFonts w:ascii="GHEA Grapalat" w:hAnsi="GHEA Grapalat"/>
          <w:color w:val="000000" w:themeColor="text1"/>
          <w:sz w:val="20"/>
          <w:szCs w:val="20"/>
          <w:lang w:val="hy-AM"/>
        </w:rPr>
        <w:t xml:space="preserve">ասնակիցը </w:t>
      </w:r>
      <w:r w:rsidRPr="00585700">
        <w:rPr>
          <w:rFonts w:ascii="GHEA Grapalat" w:hAnsi="GHEA Grapalat"/>
          <w:color w:val="000000" w:themeColor="text1"/>
          <w:sz w:val="20"/>
          <w:szCs w:val="20"/>
        </w:rPr>
        <w:t>սույն</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հրավերի</w:t>
      </w:r>
      <w:r w:rsidRPr="00585700">
        <w:rPr>
          <w:rFonts w:ascii="GHEA Grapalat" w:hAnsi="GHEA Grapalat"/>
          <w:color w:val="000000" w:themeColor="text1"/>
          <w:sz w:val="20"/>
          <w:szCs w:val="20"/>
          <w:lang w:val="af-ZA"/>
        </w:rPr>
        <w:t xml:space="preserve"> 2-</w:t>
      </w:r>
      <w:r w:rsidRPr="00585700">
        <w:rPr>
          <w:rFonts w:ascii="GHEA Grapalat" w:hAnsi="GHEA Grapalat"/>
          <w:color w:val="000000" w:themeColor="text1"/>
          <w:sz w:val="20"/>
          <w:szCs w:val="20"/>
        </w:rPr>
        <w:t>րդ</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մասի</w:t>
      </w:r>
      <w:r w:rsidRPr="00585700">
        <w:rPr>
          <w:rFonts w:ascii="GHEA Grapalat" w:hAnsi="GHEA Grapalat"/>
          <w:color w:val="000000" w:themeColor="text1"/>
          <w:sz w:val="20"/>
          <w:szCs w:val="20"/>
          <w:lang w:val="af-ZA"/>
        </w:rPr>
        <w:t xml:space="preserve"> 3-</w:t>
      </w:r>
      <w:r w:rsidRPr="00585700">
        <w:rPr>
          <w:rFonts w:ascii="GHEA Grapalat" w:hAnsi="GHEA Grapalat"/>
          <w:color w:val="000000" w:themeColor="text1"/>
          <w:sz w:val="20"/>
          <w:szCs w:val="20"/>
        </w:rPr>
        <w:t>րդ</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բաժնով</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սահմանված</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կարգով</w:t>
      </w:r>
      <w:r w:rsidRPr="00585700">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585700">
        <w:rPr>
          <w:rFonts w:ascii="GHEA Grapalat" w:hAnsi="GHEA Grapalat"/>
          <w:color w:val="000000" w:themeColor="text1"/>
          <w:sz w:val="20"/>
          <w:szCs w:val="20"/>
          <w:lang w:val="es-ES"/>
        </w:rPr>
        <w:t>ը</w:t>
      </w:r>
      <w:r w:rsidRPr="00D4341C">
        <w:rPr>
          <w:rFonts w:ascii="GHEA Grapalat" w:hAnsi="GHEA Grapalat"/>
          <w:color w:val="000000" w:themeColor="text1"/>
          <w:sz w:val="20"/>
          <w:szCs w:val="20"/>
          <w:lang w:val="af-ZA"/>
        </w:rPr>
        <w:t>:</w:t>
      </w:r>
    </w:p>
    <w:p w14:paraId="24D5AFD3" w14:textId="77777777" w:rsidR="002D5CF0" w:rsidRPr="00D4341C" w:rsidRDefault="0078387F"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rPr>
        <w:t>Մասնակիցը</w:t>
      </w:r>
      <w:r w:rsidRPr="00D4341C">
        <w:rPr>
          <w:rFonts w:ascii="GHEA Grapalat" w:hAnsi="GHEA Grapalat" w:cs="Sylfaen"/>
          <w:color w:val="000000" w:themeColor="text1"/>
          <w:sz w:val="20"/>
          <w:szCs w:val="20"/>
          <w:lang w:val="af-ZA"/>
        </w:rPr>
        <w:t xml:space="preserve"> </w:t>
      </w:r>
      <w:r w:rsidR="002240AB" w:rsidRPr="00585700">
        <w:rPr>
          <w:rFonts w:ascii="GHEA Grapalat" w:hAnsi="GHEA Grapalat" w:cs="Sylfaen"/>
          <w:color w:val="000000" w:themeColor="text1"/>
          <w:sz w:val="20"/>
          <w:szCs w:val="20"/>
        </w:rPr>
        <w:t>հայտով</w:t>
      </w:r>
      <w:r w:rsidR="002240AB"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հաստատված</w:t>
      </w:r>
      <w:r w:rsidRPr="00D4341C">
        <w:rPr>
          <w:rFonts w:ascii="GHEA Grapalat" w:hAnsi="GHEA Grapalat" w:cs="Sylfaen"/>
          <w:color w:val="000000" w:themeColor="text1"/>
          <w:sz w:val="20"/>
          <w:szCs w:val="20"/>
          <w:lang w:val="af-ZA"/>
        </w:rPr>
        <w:t>`</w:t>
      </w:r>
    </w:p>
    <w:p w14:paraId="34C6E50E" w14:textId="77777777" w:rsidR="00096865" w:rsidRPr="00D4341C" w:rsidRDefault="002D5CF0" w:rsidP="00EF3662">
      <w:pPr>
        <w:ind w:firstLine="567"/>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2.</w:t>
      </w:r>
      <w:r w:rsidR="00D76BBA" w:rsidRPr="00D4341C">
        <w:rPr>
          <w:rFonts w:ascii="GHEA Grapalat" w:hAnsi="GHEA Grapalat" w:cs="Sylfaen"/>
          <w:color w:val="000000" w:themeColor="text1"/>
          <w:sz w:val="20"/>
          <w:szCs w:val="20"/>
          <w:lang w:val="af-ZA"/>
        </w:rPr>
        <w:t>1</w:t>
      </w:r>
      <w:r w:rsidRPr="00D4341C">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ընթացակարգին</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մասնակցելու</w:t>
      </w:r>
      <w:r w:rsidR="00096865" w:rsidRPr="00585700">
        <w:rPr>
          <w:rFonts w:ascii="GHEA Grapalat" w:hAnsi="GHEA Grapalat" w:cs="Sylfaen"/>
          <w:color w:val="000000" w:themeColor="text1"/>
          <w:sz w:val="20"/>
          <w:szCs w:val="20"/>
          <w:lang w:val="af-ZA"/>
        </w:rPr>
        <w:t xml:space="preserve"> </w:t>
      </w:r>
      <w:r w:rsidR="00096865" w:rsidRPr="00585700">
        <w:rPr>
          <w:rFonts w:ascii="GHEA Grapalat" w:hAnsi="GHEA Grapalat" w:cs="Sylfaen"/>
          <w:color w:val="000000" w:themeColor="text1"/>
          <w:sz w:val="20"/>
          <w:szCs w:val="20"/>
          <w:lang w:val="ru-RU"/>
        </w:rPr>
        <w:t>դիմում</w:t>
      </w:r>
      <w:r w:rsidR="00EF4630" w:rsidRPr="00D4341C">
        <w:rPr>
          <w:rFonts w:ascii="GHEA Grapalat" w:hAnsi="GHEA Grapalat" w:cs="Sylfaen"/>
          <w:color w:val="000000" w:themeColor="text1"/>
          <w:sz w:val="20"/>
          <w:szCs w:val="20"/>
          <w:lang w:val="af-ZA"/>
        </w:rPr>
        <w:t>-</w:t>
      </w:r>
      <w:r w:rsidR="00EF4630" w:rsidRPr="00585700">
        <w:rPr>
          <w:rFonts w:ascii="GHEA Grapalat" w:hAnsi="GHEA Grapalat" w:cs="Sylfaen"/>
          <w:color w:val="000000" w:themeColor="text1"/>
          <w:sz w:val="20"/>
          <w:szCs w:val="20"/>
        </w:rPr>
        <w:t>հայտարարություն</w:t>
      </w:r>
      <w:r w:rsidR="00096865" w:rsidRPr="00585700">
        <w:rPr>
          <w:rFonts w:ascii="GHEA Grapalat" w:hAnsi="GHEA Grapalat" w:cs="Sylfaen"/>
          <w:color w:val="000000" w:themeColor="text1"/>
          <w:sz w:val="20"/>
          <w:szCs w:val="20"/>
          <w:lang w:val="af-ZA"/>
        </w:rPr>
        <w:t xml:space="preserve">` </w:t>
      </w:r>
      <w:r w:rsidR="006F49AA" w:rsidRPr="00585700">
        <w:rPr>
          <w:rFonts w:ascii="GHEA Grapalat" w:hAnsi="GHEA Grapalat" w:cs="Sylfaen"/>
          <w:color w:val="000000" w:themeColor="text1"/>
          <w:sz w:val="20"/>
          <w:szCs w:val="20"/>
          <w:lang w:val="af-ZA"/>
        </w:rPr>
        <w:t>համաձայն հ</w:t>
      </w:r>
      <w:r w:rsidR="00096865" w:rsidRPr="00585700">
        <w:rPr>
          <w:rFonts w:ascii="GHEA Grapalat" w:hAnsi="GHEA Grapalat" w:cs="Sylfaen"/>
          <w:color w:val="000000" w:themeColor="text1"/>
          <w:sz w:val="20"/>
          <w:szCs w:val="20"/>
          <w:lang w:val="ru-RU"/>
        </w:rPr>
        <w:t>ավելված</w:t>
      </w:r>
      <w:r w:rsidR="00096865" w:rsidRPr="00585700">
        <w:rPr>
          <w:rFonts w:ascii="GHEA Grapalat" w:hAnsi="GHEA Grapalat" w:cs="Sylfaen"/>
          <w:color w:val="000000" w:themeColor="text1"/>
          <w:sz w:val="20"/>
          <w:szCs w:val="20"/>
          <w:lang w:val="af-ZA"/>
        </w:rPr>
        <w:t xml:space="preserve"> N 1</w:t>
      </w:r>
      <w:r w:rsidR="006F49AA" w:rsidRPr="00585700">
        <w:rPr>
          <w:rFonts w:ascii="GHEA Grapalat" w:hAnsi="GHEA Grapalat" w:cs="Sylfaen"/>
          <w:color w:val="000000" w:themeColor="text1"/>
          <w:sz w:val="20"/>
          <w:szCs w:val="20"/>
          <w:lang w:val="af-ZA"/>
        </w:rPr>
        <w:t>-ի</w:t>
      </w:r>
      <w:r w:rsidR="00BC6807" w:rsidRPr="00D4341C">
        <w:rPr>
          <w:rFonts w:ascii="GHEA Grapalat" w:hAnsi="GHEA Grapalat" w:cs="Sylfaen"/>
          <w:color w:val="000000" w:themeColor="text1"/>
          <w:sz w:val="20"/>
          <w:szCs w:val="20"/>
          <w:lang w:val="af-ZA"/>
        </w:rPr>
        <w:t>.</w:t>
      </w:r>
    </w:p>
    <w:p w14:paraId="4D4E14CA" w14:textId="77777777" w:rsidR="00E968EF" w:rsidRPr="00D4341C" w:rsidRDefault="00E968EF" w:rsidP="00E968EF">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2.2 </w:t>
      </w:r>
      <w:r w:rsidRPr="00585700">
        <w:rPr>
          <w:rFonts w:ascii="GHEA Grapalat" w:hAnsi="GHEA Grapalat" w:cs="Sylfaen"/>
          <w:color w:val="000000" w:themeColor="text1"/>
          <w:sz w:val="20"/>
          <w:szCs w:val="20"/>
          <w:lang w:val="es-ES"/>
        </w:rPr>
        <w:t>իր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առաջարկվող</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ապրանքի</w:t>
      </w:r>
      <w:r w:rsidRPr="00D4341C">
        <w:rPr>
          <w:rFonts w:ascii="GHEA Grapalat" w:hAnsi="GHEA Grapalat" w:cs="Sylfaen"/>
          <w:color w:val="000000" w:themeColor="text1"/>
          <w:sz w:val="20"/>
          <w:szCs w:val="20"/>
          <w:lang w:val="af-ZA"/>
        </w:rPr>
        <w:t xml:space="preserve"> </w:t>
      </w:r>
      <w:r w:rsidRPr="00585700">
        <w:rPr>
          <w:rFonts w:ascii="GHEA Grapalat" w:hAnsi="GHEA Grapalat"/>
          <w:color w:val="000000" w:themeColor="text1"/>
          <w:sz w:val="20"/>
          <w:szCs w:val="20"/>
          <w:lang w:val="hy-AM"/>
        </w:rPr>
        <w:t>ամբողջական նկարագիրը</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համաձայն</w:t>
      </w:r>
      <w:r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հավելված</w:t>
      </w:r>
      <w:r w:rsidRPr="00D4341C">
        <w:rPr>
          <w:rFonts w:ascii="GHEA Grapalat" w:hAnsi="GHEA Grapalat"/>
          <w:color w:val="000000" w:themeColor="text1"/>
          <w:sz w:val="20"/>
          <w:szCs w:val="20"/>
          <w:lang w:val="af-ZA"/>
        </w:rPr>
        <w:t xml:space="preserve"> N 1.1-</w:t>
      </w:r>
      <w:r w:rsidRPr="00585700">
        <w:rPr>
          <w:rFonts w:ascii="GHEA Grapalat" w:hAnsi="GHEA Grapalat"/>
          <w:color w:val="000000" w:themeColor="text1"/>
          <w:sz w:val="20"/>
          <w:szCs w:val="20"/>
        </w:rPr>
        <w:t>ի</w:t>
      </w:r>
      <w:r w:rsidRPr="00D4341C">
        <w:rPr>
          <w:rFonts w:ascii="GHEA Grapalat" w:hAnsi="GHEA Grapalat" w:cs="Sylfaen"/>
          <w:color w:val="000000" w:themeColor="text1"/>
          <w:sz w:val="20"/>
          <w:szCs w:val="20"/>
          <w:lang w:val="af-ZA"/>
        </w:rPr>
        <w:t>.</w:t>
      </w:r>
    </w:p>
    <w:p w14:paraId="478066E5" w14:textId="77777777" w:rsidR="00EF4630" w:rsidRPr="00585700" w:rsidRDefault="00096865" w:rsidP="00EF4630">
      <w:pPr>
        <w:pStyle w:val="norm"/>
        <w:spacing w:line="276"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rPr>
        <w:t>2.</w:t>
      </w:r>
      <w:r w:rsidR="00E968EF" w:rsidRPr="00585700">
        <w:rPr>
          <w:rFonts w:ascii="GHEA Grapalat" w:hAnsi="GHEA Grapalat" w:cs="Sylfaen"/>
          <w:color w:val="000000" w:themeColor="text1"/>
          <w:sz w:val="20"/>
          <w:lang w:val="af-ZA"/>
        </w:rPr>
        <w:t>3</w:t>
      </w:r>
      <w:r w:rsidRPr="00585700">
        <w:rPr>
          <w:rFonts w:ascii="GHEA Grapalat" w:hAnsi="GHEA Grapalat" w:cs="Sylfaen"/>
          <w:color w:val="000000" w:themeColor="text1"/>
          <w:sz w:val="20"/>
          <w:lang w:val="af-ZA"/>
        </w:rPr>
        <w:t xml:space="preserve"> </w:t>
      </w:r>
      <w:r w:rsidR="00EF4630" w:rsidRPr="00585700">
        <w:rPr>
          <w:rFonts w:ascii="GHEA Grapalat" w:hAnsi="GHEA Grapalat" w:cs="Sylfaen"/>
          <w:color w:val="000000" w:themeColor="text1"/>
          <w:sz w:val="20"/>
          <w:lang w:eastAsia="en-US"/>
        </w:rPr>
        <w:t>գործակալության</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պայմանագրի</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պատճենը</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և</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դրա</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կողմ</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հանդիսացող</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անձի</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տվյալները</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եթե</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պայմանագիրն</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իրականացվելու</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է</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գործակալության</w:t>
      </w:r>
      <w:r w:rsidR="00EF4630" w:rsidRPr="00585700">
        <w:rPr>
          <w:rFonts w:ascii="GHEA Grapalat" w:hAnsi="GHEA Grapalat" w:cs="Sylfaen"/>
          <w:color w:val="000000" w:themeColor="text1"/>
          <w:sz w:val="20"/>
          <w:lang w:val="af-ZA" w:eastAsia="en-US"/>
        </w:rPr>
        <w:t xml:space="preserve"> </w:t>
      </w:r>
      <w:r w:rsidR="00EF4630" w:rsidRPr="00585700">
        <w:rPr>
          <w:rFonts w:ascii="GHEA Grapalat" w:hAnsi="GHEA Grapalat" w:cs="Sylfaen"/>
          <w:color w:val="000000" w:themeColor="text1"/>
          <w:sz w:val="20"/>
          <w:lang w:eastAsia="en-US"/>
        </w:rPr>
        <w:t>միջոցով</w:t>
      </w:r>
      <w:r w:rsidR="00EF4630" w:rsidRPr="00585700">
        <w:rPr>
          <w:rFonts w:ascii="GHEA Grapalat" w:hAnsi="GHEA Grapalat" w:cs="Sylfaen"/>
          <w:color w:val="000000" w:themeColor="text1"/>
          <w:sz w:val="20"/>
          <w:lang w:val="af-ZA" w:eastAsia="en-US"/>
        </w:rPr>
        <w:t>.</w:t>
      </w:r>
    </w:p>
    <w:p w14:paraId="23F82D0B" w14:textId="77777777" w:rsidR="00EF4630" w:rsidRPr="00585700" w:rsidRDefault="00EF4630" w:rsidP="00505AD4">
      <w:pPr>
        <w:pStyle w:val="norm"/>
        <w:spacing w:line="240" w:lineRule="auto"/>
        <w:ind w:firstLine="567"/>
        <w:rPr>
          <w:rFonts w:ascii="GHEA Grapalat" w:hAnsi="GHEA Grapalat" w:cs="Sylfaen"/>
          <w:color w:val="000000" w:themeColor="text1"/>
          <w:sz w:val="20"/>
          <w:lang w:val="af-ZA" w:eastAsia="en-US"/>
        </w:rPr>
      </w:pPr>
      <w:r w:rsidRPr="00585700">
        <w:rPr>
          <w:rFonts w:ascii="GHEA Grapalat" w:hAnsi="GHEA Grapalat" w:cs="Sylfaen"/>
          <w:color w:val="000000" w:themeColor="text1"/>
          <w:sz w:val="20"/>
          <w:lang w:val="af-ZA" w:eastAsia="en-US"/>
        </w:rPr>
        <w:t>2.</w:t>
      </w:r>
      <w:r w:rsidR="00E968EF" w:rsidRPr="00585700">
        <w:rPr>
          <w:rFonts w:ascii="GHEA Grapalat" w:hAnsi="GHEA Grapalat" w:cs="Sylfaen"/>
          <w:color w:val="000000" w:themeColor="text1"/>
          <w:sz w:val="20"/>
          <w:lang w:val="af-ZA" w:eastAsia="en-US"/>
        </w:rPr>
        <w:t>4</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համատեղ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գործունեության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պայմանագիրը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եթե</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մասնակիցները</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գնման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ընթացակարգին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մասնակցում</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են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համատեղ</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գործունեության</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կարգով</w:t>
      </w:r>
      <w:r w:rsidRPr="00585700">
        <w:rPr>
          <w:rFonts w:ascii="GHEA Grapalat" w:hAnsi="GHEA Grapalat" w:cs="Sylfaen"/>
          <w:color w:val="000000" w:themeColor="text1"/>
          <w:sz w:val="20"/>
          <w:lang w:val="af-ZA" w:eastAsia="en-US"/>
        </w:rPr>
        <w:t xml:space="preserve"> (</w:t>
      </w:r>
      <w:r w:rsidRPr="00585700">
        <w:rPr>
          <w:rFonts w:ascii="GHEA Grapalat" w:hAnsi="GHEA Grapalat" w:cs="Sylfaen"/>
          <w:color w:val="000000" w:themeColor="text1"/>
          <w:sz w:val="20"/>
          <w:lang w:eastAsia="en-US"/>
        </w:rPr>
        <w:t>կոնսորցիումով</w:t>
      </w:r>
      <w:r w:rsidRPr="00585700">
        <w:rPr>
          <w:rFonts w:ascii="GHEA Grapalat" w:hAnsi="GHEA Grapalat" w:cs="Sylfaen"/>
          <w:color w:val="000000" w:themeColor="text1"/>
          <w:sz w:val="20"/>
          <w:lang w:val="af-ZA" w:eastAsia="en-US"/>
        </w:rPr>
        <w:t>).</w:t>
      </w:r>
    </w:p>
    <w:p w14:paraId="02E4CE46" w14:textId="77777777" w:rsidR="00E67BA7" w:rsidRPr="00585700" w:rsidRDefault="00096865" w:rsidP="00EF3662">
      <w:pPr>
        <w:ind w:firstLine="567"/>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2.</w:t>
      </w:r>
      <w:r w:rsidR="004B7C30" w:rsidRPr="00585700">
        <w:rPr>
          <w:rFonts w:ascii="GHEA Grapalat" w:hAnsi="GHEA Grapalat" w:cs="Sylfaen"/>
          <w:color w:val="000000" w:themeColor="text1"/>
          <w:sz w:val="20"/>
          <w:szCs w:val="20"/>
          <w:lang w:val="af-ZA"/>
        </w:rPr>
        <w:t xml:space="preserve">6 </w:t>
      </w:r>
      <w:r w:rsidR="00E67BA7" w:rsidRPr="00585700">
        <w:rPr>
          <w:rFonts w:ascii="GHEA Grapalat" w:hAnsi="GHEA Grapalat" w:cs="Sylfaen"/>
          <w:color w:val="000000" w:themeColor="text1"/>
          <w:sz w:val="20"/>
          <w:szCs w:val="20"/>
          <w:lang w:val="hy-AM"/>
        </w:rPr>
        <w:t>գնային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առաջարկ</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համաձայն</w:t>
      </w:r>
      <w:r w:rsidR="00294FFF" w:rsidRPr="00585700">
        <w:rPr>
          <w:rFonts w:ascii="GHEA Grapalat" w:hAnsi="GHEA Grapalat" w:cs="Sylfaen"/>
          <w:color w:val="000000" w:themeColor="text1"/>
          <w:sz w:val="20"/>
          <w:szCs w:val="20"/>
          <w:lang w:val="af-ZA"/>
        </w:rPr>
        <w:t xml:space="preserve"> </w:t>
      </w:r>
      <w:r w:rsidR="00294FFF" w:rsidRPr="00585700">
        <w:rPr>
          <w:rFonts w:ascii="GHEA Grapalat" w:hAnsi="GHEA Grapalat" w:cs="Sylfaen"/>
          <w:color w:val="000000" w:themeColor="text1"/>
          <w:sz w:val="20"/>
          <w:szCs w:val="20"/>
          <w:lang w:val="hy-AM"/>
        </w:rPr>
        <w:t>հավելված</w:t>
      </w:r>
      <w:r w:rsidR="00294FFF" w:rsidRPr="00585700">
        <w:rPr>
          <w:rFonts w:ascii="GHEA Grapalat" w:hAnsi="GHEA Grapalat" w:cs="Sylfaen"/>
          <w:color w:val="000000" w:themeColor="text1"/>
          <w:sz w:val="20"/>
          <w:szCs w:val="20"/>
          <w:lang w:val="af-ZA"/>
        </w:rPr>
        <w:t xml:space="preserve"> N </w:t>
      </w:r>
      <w:r w:rsidR="004D557A" w:rsidRPr="00585700">
        <w:rPr>
          <w:rFonts w:ascii="GHEA Grapalat" w:hAnsi="GHEA Grapalat" w:cs="Sylfaen"/>
          <w:color w:val="000000" w:themeColor="text1"/>
          <w:sz w:val="20"/>
          <w:szCs w:val="20"/>
          <w:lang w:val="af-ZA"/>
        </w:rPr>
        <w:t>2</w:t>
      </w:r>
      <w:r w:rsidR="00294FFF" w:rsidRPr="00585700">
        <w:rPr>
          <w:rFonts w:ascii="GHEA Grapalat" w:hAnsi="GHEA Grapalat" w:cs="Sylfaen"/>
          <w:color w:val="000000" w:themeColor="text1"/>
          <w:sz w:val="20"/>
          <w:szCs w:val="20"/>
          <w:lang w:val="af-ZA"/>
        </w:rPr>
        <w:t>-</w:t>
      </w:r>
      <w:r w:rsidR="00294FFF" w:rsidRPr="00585700">
        <w:rPr>
          <w:rFonts w:ascii="GHEA Grapalat" w:hAnsi="GHEA Grapalat" w:cs="Sylfaen"/>
          <w:color w:val="000000" w:themeColor="text1"/>
          <w:sz w:val="20"/>
          <w:szCs w:val="20"/>
          <w:lang w:val="hy-AM"/>
        </w:rPr>
        <w:t>ի</w:t>
      </w:r>
      <w:r w:rsidR="00294FFF" w:rsidRPr="00585700">
        <w:rPr>
          <w:rFonts w:ascii="GHEA Grapalat" w:hAnsi="GHEA Grapalat" w:cs="Sylfaen"/>
          <w:color w:val="000000" w:themeColor="text1"/>
          <w:sz w:val="20"/>
          <w:szCs w:val="20"/>
          <w:lang w:val="af-ZA"/>
        </w:rPr>
        <w:t>: Գնային առաջարկը</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ներկայացվում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է</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af-ZA"/>
        </w:rPr>
        <w:t>արժեք (ինքնարժեքի և կանխատեսվող շահույթի հանրագումարը)</w:t>
      </w:r>
      <w:r w:rsidR="00712DB8"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ավելացված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արժեքի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հարկ</w:t>
      </w:r>
      <w:r w:rsidR="00E67BA7" w:rsidRPr="00585700" w:rsidDel="001A1F55">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ընդհանրական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բաղադրիչներից</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բաղկացած</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հաշվարկի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hy-AM"/>
        </w:rPr>
        <w:t>ձևով։</w:t>
      </w:r>
      <w:r w:rsidR="00E67BA7" w:rsidRPr="00585700">
        <w:rPr>
          <w:rFonts w:ascii="GHEA Grapalat" w:hAnsi="GHEA Grapalat" w:cs="Sylfaen"/>
          <w:color w:val="000000" w:themeColor="text1"/>
          <w:sz w:val="20"/>
          <w:szCs w:val="20"/>
          <w:lang w:val="af-ZA"/>
        </w:rPr>
        <w:t xml:space="preserve"> </w:t>
      </w:r>
      <w:r w:rsidR="00D40327" w:rsidRPr="00585700">
        <w:rPr>
          <w:rFonts w:ascii="GHEA Grapalat" w:hAnsi="GHEA Grapalat" w:cs="Sylfaen"/>
          <w:color w:val="000000" w:themeColor="text1"/>
          <w:sz w:val="20"/>
          <w:szCs w:val="20"/>
          <w:lang w:val="hy-AM"/>
        </w:rPr>
        <w:t>Ա</w:t>
      </w:r>
      <w:r w:rsidR="005A1D54" w:rsidRPr="00585700">
        <w:rPr>
          <w:rFonts w:ascii="GHEA Grapalat" w:hAnsi="GHEA Grapalat" w:cs="Sylfaen"/>
          <w:color w:val="000000" w:themeColor="text1"/>
          <w:sz w:val="20"/>
          <w:szCs w:val="20"/>
          <w:lang w:val="hy-AM"/>
        </w:rPr>
        <w:t>րժեքի</w:t>
      </w:r>
      <w:r w:rsidR="005A1D54"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բաղադրիչների</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հաշվարկ</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բացվածք</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կամ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այլ</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մանրամասներ</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չեն</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պահանջվում</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և</w:t>
      </w:r>
      <w:r w:rsidR="00E67BA7" w:rsidRPr="00585700">
        <w:rPr>
          <w:rFonts w:ascii="GHEA Grapalat" w:hAnsi="GHEA Grapalat" w:cs="Sylfaen"/>
          <w:color w:val="000000" w:themeColor="text1"/>
          <w:sz w:val="20"/>
          <w:szCs w:val="20"/>
          <w:lang w:val="af-ZA"/>
        </w:rPr>
        <w:t xml:space="preserve"> </w:t>
      </w:r>
      <w:r w:rsidR="00E67BA7" w:rsidRPr="00585700">
        <w:rPr>
          <w:rFonts w:ascii="GHEA Grapalat" w:hAnsi="GHEA Grapalat" w:cs="Sylfaen"/>
          <w:color w:val="000000" w:themeColor="text1"/>
          <w:sz w:val="20"/>
          <w:szCs w:val="20"/>
          <w:lang w:val="ru-RU"/>
        </w:rPr>
        <w:t>ներկայացվում</w:t>
      </w:r>
      <w:r w:rsidR="00DD2498" w:rsidRPr="00585700">
        <w:rPr>
          <w:rFonts w:ascii="GHEA Grapalat" w:hAnsi="GHEA Grapalat" w:cs="Sylfaen"/>
          <w:color w:val="000000" w:themeColor="text1"/>
          <w:sz w:val="20"/>
          <w:szCs w:val="20"/>
          <w:lang w:val="af-ZA"/>
        </w:rPr>
        <w:t>:</w:t>
      </w:r>
      <w:r w:rsidR="00401BA5" w:rsidRPr="00585700">
        <w:rPr>
          <w:rFonts w:ascii="GHEA Grapalat" w:hAnsi="GHEA Grapalat" w:cs="Sylfaen"/>
          <w:color w:val="000000" w:themeColor="text1"/>
          <w:sz w:val="20"/>
          <w:szCs w:val="20"/>
          <w:lang w:val="af-ZA"/>
        </w:rPr>
        <w:t xml:space="preserve"> </w:t>
      </w:r>
    </w:p>
    <w:p w14:paraId="1ECA0DA7" w14:textId="77777777" w:rsidR="00AB0304" w:rsidRPr="00585700" w:rsidRDefault="00AB0304" w:rsidP="00EF3662">
      <w:pPr>
        <w:ind w:firstLine="567"/>
        <w:jc w:val="both"/>
        <w:rPr>
          <w:rFonts w:ascii="GHEA Grapalat" w:hAnsi="GHEA Grapalat"/>
          <w:color w:val="000000" w:themeColor="text1"/>
          <w:sz w:val="20"/>
          <w:szCs w:val="20"/>
          <w:lang w:val="af-ZA"/>
        </w:rPr>
      </w:pPr>
    </w:p>
    <w:p w14:paraId="487A7851" w14:textId="77777777" w:rsidR="009247B8" w:rsidRPr="00D4341C" w:rsidRDefault="009247B8" w:rsidP="009247B8">
      <w:pPr>
        <w:jc w:val="center"/>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 </w:t>
      </w:r>
      <w:r w:rsidRPr="00585700">
        <w:rPr>
          <w:rFonts w:ascii="GHEA Grapalat" w:hAnsi="GHEA Grapalat" w:cs="Sylfaen"/>
          <w:color w:val="000000" w:themeColor="text1"/>
          <w:sz w:val="20"/>
          <w:szCs w:val="20"/>
          <w:lang w:val="es-ES"/>
        </w:rPr>
        <w:t>ՀԱՅՏԸ</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ՊԱՏՐԱՍՏԵԼՈՒ</w:t>
      </w:r>
      <w:r w:rsidR="009B1782"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ԿԱՐԳԸ</w:t>
      </w:r>
    </w:p>
    <w:p w14:paraId="1D669232" w14:textId="77777777" w:rsidR="009247B8" w:rsidRPr="00D4341C" w:rsidRDefault="009247B8" w:rsidP="009247B8">
      <w:pPr>
        <w:ind w:firstLine="567"/>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lang w:val="af-ZA"/>
        </w:rPr>
        <w:t xml:space="preserve">3.1 </w:t>
      </w:r>
      <w:r w:rsidRPr="00585700">
        <w:rPr>
          <w:rFonts w:ascii="GHEA Grapalat" w:hAnsi="GHEA Grapalat" w:cs="Sylfaen"/>
          <w:color w:val="000000" w:themeColor="text1"/>
          <w:sz w:val="20"/>
          <w:szCs w:val="20"/>
          <w:lang w:val="ru-RU"/>
        </w:rPr>
        <w:t>Մասնակիցը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ներկայացնում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սույն</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հրավերով</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սահմանված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կարգով։</w:t>
      </w:r>
      <w:r w:rsidRPr="00D4341C">
        <w:rPr>
          <w:rFonts w:ascii="GHEA Grapalat" w:hAnsi="GHEA Grapalat" w:cs="Sylfaen"/>
          <w:color w:val="000000" w:themeColor="text1"/>
          <w:sz w:val="20"/>
          <w:szCs w:val="20"/>
          <w:lang w:val="af-ZA"/>
        </w:rPr>
        <w:t xml:space="preserve"> </w:t>
      </w:r>
    </w:p>
    <w:p w14:paraId="030348AE" w14:textId="77777777" w:rsidR="009247B8" w:rsidRPr="00585700" w:rsidRDefault="009247B8" w:rsidP="009247B8">
      <w:pPr>
        <w:ind w:firstLine="567"/>
        <w:jc w:val="both"/>
        <w:rPr>
          <w:rFonts w:ascii="GHEA Grapalat" w:hAnsi="GHEA Grapalat" w:cs="Sylfaen"/>
          <w:color w:val="000000" w:themeColor="text1"/>
          <w:sz w:val="20"/>
          <w:szCs w:val="20"/>
          <w:lang w:val="af-ZA"/>
        </w:rPr>
      </w:pPr>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առաջարկները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վերաբերող</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փաստաթղթերը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ծրարի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մեջ</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որը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սոսնձում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այն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ներկայացնողը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Ծրարում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ներառված</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փաստաթղթերը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կազմվում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բնօրինակից</w:t>
      </w:r>
      <w:r w:rsidRPr="00D4341C">
        <w:rPr>
          <w:rFonts w:ascii="GHEA Grapalat" w:hAnsi="GHEA Grapalat"/>
          <w:color w:val="000000" w:themeColor="text1"/>
          <w:sz w:val="20"/>
          <w:szCs w:val="20"/>
          <w:lang w:val="af-ZA"/>
        </w:rPr>
        <w:t xml:space="preserve"> </w:t>
      </w:r>
      <w:r w:rsidRPr="00D4341C">
        <w:rPr>
          <w:rFonts w:ascii="GHEA Grapalat" w:hAnsi="GHEA Grapalat" w:cs="Sylfaen"/>
          <w:color w:val="000000" w:themeColor="text1"/>
          <w:sz w:val="20"/>
          <w:szCs w:val="20"/>
          <w:lang w:val="af-ZA"/>
        </w:rPr>
        <w:t>/</w:t>
      </w:r>
      <w:r w:rsidRPr="00585700">
        <w:rPr>
          <w:rFonts w:ascii="GHEA Grapalat" w:hAnsi="GHEA Grapalat" w:cs="Sylfaen"/>
          <w:color w:val="000000" w:themeColor="text1"/>
          <w:sz w:val="20"/>
          <w:szCs w:val="20"/>
          <w:lang w:val="es-ES"/>
        </w:rPr>
        <w:t>բացառությամբ</w:t>
      </w:r>
      <w:r w:rsidRPr="00D4341C">
        <w:rPr>
          <w:rFonts w:ascii="GHEA Grapalat" w:hAnsi="GHEA Grapalat" w:cs="Sylfaen"/>
          <w:color w:val="000000" w:themeColor="text1"/>
          <w:sz w:val="20"/>
          <w:szCs w:val="20"/>
          <w:lang w:val="af-ZA"/>
        </w:rPr>
        <w:t xml:space="preserve"> 3-</w:t>
      </w:r>
      <w:r w:rsidRPr="00585700">
        <w:rPr>
          <w:rFonts w:ascii="GHEA Grapalat" w:hAnsi="GHEA Grapalat" w:cs="Sylfaen"/>
          <w:color w:val="000000" w:themeColor="text1"/>
          <w:sz w:val="20"/>
          <w:szCs w:val="20"/>
          <w:lang w:val="es-ES"/>
        </w:rPr>
        <w:t>րդ</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կողմից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տրամադրված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կամ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հաստատված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փաստաթղթերի</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որոնց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դեպքում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ներկայացվում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դրանց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բնօրինակից</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պատճենահանված</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տարբերակը</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00632211" w:rsidRPr="00D4341C">
        <w:rPr>
          <w:rFonts w:ascii="GHEA Grapalat" w:hAnsi="GHEA Grapalat"/>
          <w:color w:val="000000" w:themeColor="text1"/>
          <w:sz w:val="20"/>
          <w:szCs w:val="20"/>
          <w:lang w:val="af-ZA"/>
        </w:rPr>
        <w:t>1</w:t>
      </w:r>
      <w:r w:rsidR="00E4503A" w:rsidRPr="00D4341C">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օրինակ</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պատճենից</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Փաստաթղթերի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փաթեթների</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վրա</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համապատասխանաբար</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գրվում</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բնօրինակ</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պատճեն</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բառերը</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ru-RU"/>
        </w:rPr>
        <w:t>Հայտում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ներառվող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բնօրինակ</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փաստաթղթերի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փոխարեն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կարող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են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ներկայացվել</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դրանց</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նոտարական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կարգով</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վավերացված</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ru-RU"/>
        </w:rPr>
        <w:t>օրինակները։</w:t>
      </w:r>
    </w:p>
    <w:p w14:paraId="3007FDC0"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s="Sylfaen"/>
          <w:color w:val="000000" w:themeColor="text1"/>
          <w:sz w:val="20"/>
          <w:szCs w:val="20"/>
        </w:rPr>
        <w:t>Ծրարը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սույն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հրավերով</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նախատեսված</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կազմած</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փաստաթղթերն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ստորագրում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դրանք</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ներկայացնող</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վերջինիս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լիազորված</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անձը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այսուհետ</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գործակալ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Եթե</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ներկայացնում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գործակալը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ապա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հայտով</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ներկայացվում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վերջինիս</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այդ</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լիազորությունը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վերապահված</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լինելու</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մասին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փաստաթուղթ</w:t>
      </w:r>
      <w:r w:rsidRPr="00585700">
        <w:rPr>
          <w:rFonts w:ascii="GHEA Grapalat" w:hAnsi="GHEA Grapalat" w:cs="Sylfaen"/>
          <w:color w:val="000000" w:themeColor="text1"/>
          <w:sz w:val="20"/>
          <w:szCs w:val="20"/>
          <w:lang w:val="af-ZA"/>
        </w:rPr>
        <w:t>:</w:t>
      </w:r>
    </w:p>
    <w:p w14:paraId="3D9E6D9E" w14:textId="77777777" w:rsidR="009247B8" w:rsidRPr="00585700" w:rsidRDefault="009247B8" w:rsidP="009247B8">
      <w:pPr>
        <w:ind w:firstLine="720"/>
        <w:jc w:val="both"/>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3.2 </w:t>
      </w:r>
      <w:r w:rsidRPr="00585700">
        <w:rPr>
          <w:rFonts w:ascii="GHEA Grapalat" w:hAnsi="GHEA Grapalat" w:cs="Sylfaen"/>
          <w:color w:val="000000" w:themeColor="text1"/>
          <w:sz w:val="20"/>
          <w:szCs w:val="20"/>
        </w:rPr>
        <w:t>Սույն</w:t>
      </w:r>
      <w:r w:rsidRPr="00585700">
        <w:rPr>
          <w:rFonts w:ascii="GHEA Grapalat" w:hAnsi="GHEA Grapalat"/>
          <w:color w:val="000000" w:themeColor="text1"/>
          <w:sz w:val="20"/>
          <w:szCs w:val="20"/>
          <w:lang w:val="af-ZA"/>
        </w:rPr>
        <w:t xml:space="preserve"> </w:t>
      </w:r>
      <w:r w:rsidRPr="00585700">
        <w:rPr>
          <w:rFonts w:ascii="GHEA Grapalat" w:hAnsi="GHEA Grapalat"/>
          <w:color w:val="000000" w:themeColor="text1"/>
          <w:sz w:val="20"/>
          <w:szCs w:val="20"/>
        </w:rPr>
        <w:t>հրահանգի</w:t>
      </w:r>
      <w:r w:rsidRPr="00585700">
        <w:rPr>
          <w:rFonts w:ascii="GHEA Grapalat" w:hAnsi="GHEA Grapalat"/>
          <w:color w:val="000000" w:themeColor="text1"/>
          <w:sz w:val="20"/>
          <w:szCs w:val="20"/>
          <w:lang w:val="af-ZA"/>
        </w:rPr>
        <w:t xml:space="preserve"> 3.1 </w:t>
      </w:r>
      <w:r w:rsidRPr="00585700">
        <w:rPr>
          <w:rFonts w:ascii="GHEA Grapalat" w:hAnsi="GHEA Grapalat"/>
          <w:color w:val="000000" w:themeColor="text1"/>
          <w:sz w:val="20"/>
          <w:szCs w:val="20"/>
        </w:rPr>
        <w:t>կետում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նշված</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ծրարի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վրա</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կազմելու</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լեզվով</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նշվում</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են</w:t>
      </w:r>
      <w:r w:rsidRPr="00585700">
        <w:rPr>
          <w:rFonts w:ascii="GHEA Grapalat" w:hAnsi="GHEA Grapalat"/>
          <w:color w:val="000000" w:themeColor="text1"/>
          <w:sz w:val="20"/>
          <w:szCs w:val="20"/>
          <w:lang w:val="af-ZA"/>
        </w:rPr>
        <w:t xml:space="preserve">` </w:t>
      </w:r>
    </w:p>
    <w:p w14:paraId="01E02017"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1) </w:t>
      </w:r>
      <w:r w:rsidRPr="00585700">
        <w:rPr>
          <w:rFonts w:ascii="GHEA Grapalat" w:hAnsi="GHEA Grapalat"/>
          <w:color w:val="000000" w:themeColor="text1"/>
          <w:sz w:val="20"/>
          <w:szCs w:val="20"/>
        </w:rPr>
        <w:t>պ</w:t>
      </w:r>
      <w:r w:rsidRPr="00585700">
        <w:rPr>
          <w:rFonts w:ascii="GHEA Grapalat" w:hAnsi="GHEA Grapalat" w:cs="Sylfaen"/>
          <w:color w:val="000000" w:themeColor="text1"/>
          <w:sz w:val="20"/>
          <w:szCs w:val="20"/>
        </w:rPr>
        <w:t>ատվիրատուի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անվանումը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վայրը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հասցեն</w:t>
      </w:r>
      <w:r w:rsidRPr="00585700">
        <w:rPr>
          <w:rFonts w:ascii="GHEA Grapalat" w:hAnsi="GHEA Grapalat"/>
          <w:color w:val="000000" w:themeColor="text1"/>
          <w:sz w:val="20"/>
          <w:szCs w:val="20"/>
          <w:lang w:val="af-ZA"/>
        </w:rPr>
        <w:t>).</w:t>
      </w:r>
    </w:p>
    <w:p w14:paraId="0E3BD618"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2) </w:t>
      </w:r>
      <w:r w:rsidR="00A47A4E" w:rsidRPr="00585700">
        <w:rPr>
          <w:rFonts w:ascii="GHEA Grapalat" w:hAnsi="GHEA Grapalat"/>
          <w:color w:val="000000" w:themeColor="text1"/>
          <w:sz w:val="20"/>
          <w:szCs w:val="20"/>
        </w:rPr>
        <w:t>ընթացակարգի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ծածկագիրը</w:t>
      </w:r>
      <w:r w:rsidRPr="00585700">
        <w:rPr>
          <w:rFonts w:ascii="GHEA Grapalat" w:hAnsi="GHEA Grapalat"/>
          <w:color w:val="000000" w:themeColor="text1"/>
          <w:sz w:val="20"/>
          <w:szCs w:val="20"/>
          <w:lang w:val="af-ZA"/>
        </w:rPr>
        <w:t>.</w:t>
      </w:r>
    </w:p>
    <w:p w14:paraId="289111FE"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3) «</w:t>
      </w:r>
      <w:r w:rsidRPr="00585700">
        <w:rPr>
          <w:rFonts w:ascii="GHEA Grapalat" w:hAnsi="GHEA Grapalat" w:cs="Sylfaen"/>
          <w:color w:val="000000" w:themeColor="text1"/>
          <w:sz w:val="20"/>
          <w:szCs w:val="20"/>
        </w:rPr>
        <w:t>չբացել</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մինչև</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հայտերի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բացման</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նիստը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բառերը</w:t>
      </w:r>
      <w:r w:rsidRPr="00585700">
        <w:rPr>
          <w:rFonts w:ascii="GHEA Grapalat" w:hAnsi="GHEA Grapalat"/>
          <w:color w:val="000000" w:themeColor="text1"/>
          <w:sz w:val="20"/>
          <w:szCs w:val="20"/>
          <w:lang w:val="af-ZA"/>
        </w:rPr>
        <w:t>.</w:t>
      </w:r>
    </w:p>
    <w:p w14:paraId="606BFB63" w14:textId="77777777" w:rsidR="009247B8" w:rsidRPr="00585700" w:rsidRDefault="009247B8" w:rsidP="009247B8">
      <w:pPr>
        <w:ind w:firstLine="720"/>
        <w:rPr>
          <w:rFonts w:ascii="GHEA Grapalat" w:hAnsi="GHEA Grapalat"/>
          <w:color w:val="000000" w:themeColor="text1"/>
          <w:sz w:val="20"/>
          <w:szCs w:val="20"/>
          <w:lang w:val="af-ZA"/>
        </w:rPr>
      </w:pPr>
      <w:r w:rsidRPr="00585700">
        <w:rPr>
          <w:rFonts w:ascii="GHEA Grapalat" w:hAnsi="GHEA Grapalat"/>
          <w:color w:val="000000" w:themeColor="text1"/>
          <w:sz w:val="20"/>
          <w:szCs w:val="20"/>
          <w:lang w:val="af-ZA"/>
        </w:rPr>
        <w:t xml:space="preserve">4) </w:t>
      </w:r>
      <w:r w:rsidRPr="00585700">
        <w:rPr>
          <w:rFonts w:ascii="GHEA Grapalat" w:hAnsi="GHEA Grapalat"/>
          <w:color w:val="000000" w:themeColor="text1"/>
          <w:sz w:val="20"/>
          <w:szCs w:val="20"/>
        </w:rPr>
        <w:t>մ</w:t>
      </w:r>
      <w:r w:rsidRPr="00585700">
        <w:rPr>
          <w:rFonts w:ascii="GHEA Grapalat" w:hAnsi="GHEA Grapalat" w:cs="Sylfaen"/>
          <w:color w:val="000000" w:themeColor="text1"/>
          <w:sz w:val="20"/>
          <w:szCs w:val="20"/>
        </w:rPr>
        <w:t>ասնակցի</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անվանումը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անունը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գտնվելու</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վայրը</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rPr>
        <w:t>հեռախոսահամարը</w:t>
      </w:r>
      <w:r w:rsidRPr="00585700">
        <w:rPr>
          <w:rFonts w:ascii="GHEA Grapalat" w:hAnsi="GHEA Grapalat"/>
          <w:color w:val="000000" w:themeColor="text1"/>
          <w:sz w:val="20"/>
          <w:szCs w:val="20"/>
          <w:lang w:val="af-ZA"/>
        </w:rPr>
        <w:t>:</w:t>
      </w:r>
    </w:p>
    <w:p w14:paraId="2997F50F" w14:textId="77777777" w:rsidR="00E74BF6" w:rsidRPr="00585700" w:rsidRDefault="009247B8" w:rsidP="004B1556">
      <w:pPr>
        <w:ind w:firstLine="720"/>
        <w:jc w:val="both"/>
        <w:rPr>
          <w:rFonts w:ascii="GHEA Grapalat" w:hAnsi="GHEA Grapalat" w:cs="Sylfaen"/>
          <w:color w:val="000000" w:themeColor="text1"/>
          <w:sz w:val="20"/>
          <w:szCs w:val="20"/>
          <w:lang w:val="af-ZA"/>
        </w:rPr>
      </w:pPr>
      <w:r w:rsidRPr="00585700">
        <w:rPr>
          <w:rFonts w:ascii="GHEA Grapalat" w:hAnsi="GHEA Grapalat" w:cs="Sylfaen"/>
          <w:color w:val="000000" w:themeColor="text1"/>
          <w:sz w:val="20"/>
          <w:szCs w:val="20"/>
          <w:lang w:val="af-ZA"/>
        </w:rPr>
        <w:t xml:space="preserve">3.3 </w:t>
      </w:r>
      <w:r w:rsidRPr="00585700">
        <w:rPr>
          <w:rFonts w:ascii="GHEA Grapalat" w:hAnsi="GHEA Grapalat" w:cs="Sylfaen"/>
          <w:color w:val="000000" w:themeColor="text1"/>
          <w:sz w:val="20"/>
          <w:szCs w:val="20"/>
        </w:rPr>
        <w:t>Սույն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հրահանգի</w:t>
      </w:r>
      <w:r w:rsidRPr="00585700">
        <w:rPr>
          <w:rFonts w:ascii="GHEA Grapalat" w:hAnsi="GHEA Grapalat" w:cs="Sylfaen"/>
          <w:color w:val="000000" w:themeColor="text1"/>
          <w:sz w:val="20"/>
          <w:szCs w:val="20"/>
          <w:lang w:val="af-ZA"/>
        </w:rPr>
        <w:t xml:space="preserve"> 3.1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3.2 </w:t>
      </w:r>
      <w:r w:rsidRPr="00585700">
        <w:rPr>
          <w:rFonts w:ascii="GHEA Grapalat" w:hAnsi="GHEA Grapalat" w:cs="Sylfaen"/>
          <w:color w:val="000000" w:themeColor="text1"/>
          <w:sz w:val="20"/>
          <w:szCs w:val="20"/>
        </w:rPr>
        <w:t>կետերի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պահանջներին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չհամապատասխանող</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հայտերը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հանձնաժողովը</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հայտերի</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բացման</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նիստում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մերժում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և</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նույնությամբ</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վերադարձնում</w:t>
      </w:r>
      <w:r w:rsidRPr="00585700">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rPr>
        <w:t>ներկայացնողին</w:t>
      </w:r>
      <w:r w:rsidRPr="00585700">
        <w:rPr>
          <w:rFonts w:ascii="GHEA Grapalat" w:hAnsi="GHEA Grapalat" w:cs="Sylfaen"/>
          <w:color w:val="000000" w:themeColor="text1"/>
          <w:sz w:val="20"/>
          <w:szCs w:val="20"/>
          <w:lang w:val="af-ZA"/>
        </w:rPr>
        <w:t>:</w:t>
      </w:r>
    </w:p>
    <w:p w14:paraId="45A11019" w14:textId="77777777" w:rsidR="00E74BF6" w:rsidRPr="00D4341C" w:rsidRDefault="00E74BF6" w:rsidP="00EF3662">
      <w:pPr>
        <w:pStyle w:val="norm"/>
        <w:spacing w:line="240" w:lineRule="auto"/>
        <w:ind w:firstLine="284"/>
        <w:jc w:val="right"/>
        <w:rPr>
          <w:rFonts w:ascii="GHEA Grapalat" w:hAnsi="GHEA Grapalat" w:cs="Sylfaen"/>
          <w:color w:val="000000" w:themeColor="text1"/>
          <w:sz w:val="20"/>
          <w:lang w:val="af-ZA"/>
        </w:rPr>
      </w:pPr>
    </w:p>
    <w:p w14:paraId="4EF36C24"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6B8891D8"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714FF377"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233C20EE"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54C8184F" w14:textId="77777777" w:rsidR="00611947" w:rsidRPr="00D4341C" w:rsidRDefault="00611947" w:rsidP="00EF3662">
      <w:pPr>
        <w:pStyle w:val="norm"/>
        <w:spacing w:line="240" w:lineRule="auto"/>
        <w:ind w:firstLine="284"/>
        <w:jc w:val="right"/>
        <w:rPr>
          <w:rFonts w:ascii="GHEA Grapalat" w:hAnsi="GHEA Grapalat" w:cs="Sylfaen"/>
          <w:color w:val="000000" w:themeColor="text1"/>
          <w:sz w:val="20"/>
          <w:lang w:val="af-ZA"/>
        </w:rPr>
      </w:pPr>
    </w:p>
    <w:p w14:paraId="1B598457"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5436B7D3" w14:textId="77777777" w:rsidR="00964654" w:rsidRPr="00D4341C" w:rsidRDefault="00964654" w:rsidP="00EF3662">
      <w:pPr>
        <w:pStyle w:val="norm"/>
        <w:spacing w:line="240" w:lineRule="auto"/>
        <w:ind w:firstLine="284"/>
        <w:jc w:val="right"/>
        <w:rPr>
          <w:rFonts w:ascii="GHEA Grapalat" w:hAnsi="GHEA Grapalat" w:cs="Sylfaen"/>
          <w:color w:val="000000" w:themeColor="text1"/>
          <w:sz w:val="20"/>
          <w:lang w:val="af-ZA"/>
        </w:rPr>
      </w:pPr>
    </w:p>
    <w:p w14:paraId="75BCFE93" w14:textId="18876264" w:rsidR="004674FC" w:rsidRPr="00D4341C" w:rsidRDefault="004674FC" w:rsidP="004674FC">
      <w:pPr>
        <w:pStyle w:val="norm"/>
        <w:spacing w:line="240" w:lineRule="auto"/>
        <w:ind w:firstLine="284"/>
        <w:jc w:val="right"/>
        <w:rPr>
          <w:rFonts w:ascii="GHEA Grapalat" w:hAnsi="GHEA Grapalat" w:cs="Sylfaen"/>
          <w:color w:val="000000" w:themeColor="text1"/>
          <w:sz w:val="20"/>
          <w:lang w:val="af-ZA"/>
        </w:rPr>
      </w:pPr>
    </w:p>
    <w:p w14:paraId="5236F8A9" w14:textId="6DB51F33" w:rsidR="00B2572B" w:rsidRPr="00D4341C" w:rsidRDefault="004674FC" w:rsidP="00EF3662">
      <w:pPr>
        <w:pStyle w:val="norm"/>
        <w:spacing w:line="240" w:lineRule="auto"/>
        <w:ind w:firstLine="284"/>
        <w:jc w:val="right"/>
        <w:rPr>
          <w:rFonts w:ascii="GHEA Grapalat" w:hAnsi="GHEA Grapalat" w:cs="Arial"/>
          <w:color w:val="000000" w:themeColor="text1"/>
          <w:sz w:val="20"/>
          <w:lang w:val="af-ZA"/>
        </w:rPr>
      </w:pPr>
      <w:r w:rsidRPr="00585700">
        <w:rPr>
          <w:rFonts w:ascii="GHEA Grapalat" w:hAnsi="GHEA Grapalat" w:cs="Sylfaen"/>
          <w:color w:val="000000" w:themeColor="text1"/>
          <w:sz w:val="20"/>
          <w:lang w:val="hy-AM"/>
        </w:rPr>
        <w:t>Հ</w:t>
      </w:r>
      <w:r w:rsidR="00B2572B" w:rsidRPr="00585700">
        <w:rPr>
          <w:rFonts w:ascii="GHEA Grapalat" w:hAnsi="GHEA Grapalat" w:cs="Sylfaen"/>
          <w:color w:val="000000" w:themeColor="text1"/>
          <w:sz w:val="20"/>
          <w:lang w:val="es-ES"/>
        </w:rPr>
        <w:t>ավելված</w:t>
      </w:r>
      <w:r w:rsidR="00B2572B" w:rsidRPr="00D4341C">
        <w:rPr>
          <w:rFonts w:ascii="GHEA Grapalat" w:hAnsi="GHEA Grapalat" w:cs="Arial"/>
          <w:color w:val="000000" w:themeColor="text1"/>
          <w:sz w:val="20"/>
          <w:lang w:val="af-ZA"/>
        </w:rPr>
        <w:t xml:space="preserve"> N 1</w:t>
      </w:r>
    </w:p>
    <w:p w14:paraId="21EE5186" w14:textId="6C9738CC" w:rsidR="00B2572B" w:rsidRPr="00D4341C" w:rsidRDefault="00E945E5"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Times Armenian"/>
          <w:lang w:val="hy-AM"/>
        </w:rPr>
        <w:t>«</w:t>
      </w:r>
      <w:r w:rsidR="003D31E9">
        <w:rPr>
          <w:rFonts w:ascii="GHEA Grapalat" w:hAnsi="GHEA Grapalat" w:cs="Times Armenian"/>
          <w:lang w:val="hy-AM"/>
        </w:rPr>
        <w:t>ՄՍԱԿ-ԳՀԱՊՁԲ-25/94</w:t>
      </w:r>
      <w:r w:rsidRPr="00585700">
        <w:rPr>
          <w:rFonts w:ascii="GHEA Grapalat" w:hAnsi="GHEA Grapalat" w:cs="Times Armenian"/>
          <w:lang w:val="hy-AM"/>
        </w:rPr>
        <w:t>»</w:t>
      </w:r>
      <w:r w:rsidRPr="00585700">
        <w:rPr>
          <w:rFonts w:ascii="GHEA Grapalat" w:hAnsi="GHEA Grapalat" w:cs="Times Armenian"/>
          <w:b/>
          <w:lang w:val="hy-AM"/>
        </w:rPr>
        <w:t xml:space="preserve"> </w:t>
      </w:r>
      <w:r w:rsidR="00B2572B" w:rsidRPr="00585700">
        <w:rPr>
          <w:rFonts w:ascii="GHEA Grapalat" w:hAnsi="GHEA Grapalat" w:cs="Sylfaen"/>
          <w:color w:val="000000" w:themeColor="text1"/>
          <w:sz w:val="20"/>
          <w:lang w:val="es-ES"/>
        </w:rPr>
        <w:t>ծածկագրով</w:t>
      </w:r>
    </w:p>
    <w:p w14:paraId="4EBA4B42" w14:textId="77777777" w:rsidR="00B2572B" w:rsidRPr="00D4341C" w:rsidRDefault="00964654" w:rsidP="009B1782">
      <w:pPr>
        <w:pStyle w:val="norm"/>
        <w:spacing w:line="240" w:lineRule="auto"/>
        <w:ind w:firstLine="284"/>
        <w:jc w:val="right"/>
        <w:rPr>
          <w:rFonts w:ascii="GHEA Grapalat" w:hAnsi="GHEA Grapalat" w:cs="Sylfaen"/>
          <w:color w:val="000000" w:themeColor="text1"/>
          <w:sz w:val="20"/>
          <w:lang w:val="af-ZA"/>
        </w:rPr>
      </w:pPr>
      <w:r w:rsidRPr="00585700">
        <w:rPr>
          <w:rFonts w:ascii="GHEA Grapalat" w:hAnsi="GHEA Grapalat" w:cs="Sylfaen"/>
          <w:color w:val="000000" w:themeColor="text1"/>
          <w:sz w:val="20"/>
          <w:lang w:val="es-ES"/>
        </w:rPr>
        <w:t>գնանշման</w:t>
      </w:r>
      <w:r w:rsidRPr="00D4341C">
        <w:rPr>
          <w:rFonts w:ascii="GHEA Grapalat" w:hAnsi="GHEA Grapalat" w:cs="Sylfaen"/>
          <w:color w:val="000000" w:themeColor="text1"/>
          <w:sz w:val="20"/>
          <w:lang w:val="af-ZA"/>
        </w:rPr>
        <w:t xml:space="preserve"> </w:t>
      </w:r>
      <w:r w:rsidRPr="00585700">
        <w:rPr>
          <w:rFonts w:ascii="GHEA Grapalat" w:hAnsi="GHEA Grapalat" w:cs="Sylfaen"/>
          <w:color w:val="000000" w:themeColor="text1"/>
          <w:sz w:val="20"/>
          <w:lang w:val="es-ES"/>
        </w:rPr>
        <w:t>հարցման</w:t>
      </w:r>
      <w:r w:rsidRPr="00D4341C">
        <w:rPr>
          <w:rFonts w:ascii="GHEA Grapalat" w:hAnsi="GHEA Grapalat" w:cs="Sylfaen"/>
          <w:color w:val="000000" w:themeColor="text1"/>
          <w:sz w:val="20"/>
          <w:lang w:val="af-ZA"/>
        </w:rPr>
        <w:t xml:space="preserve"> </w:t>
      </w:r>
      <w:r w:rsidR="00B2572B" w:rsidRPr="00585700">
        <w:rPr>
          <w:rFonts w:ascii="GHEA Grapalat" w:hAnsi="GHEA Grapalat" w:cs="Sylfaen"/>
          <w:color w:val="000000" w:themeColor="text1"/>
          <w:sz w:val="20"/>
          <w:lang w:val="es-ES"/>
        </w:rPr>
        <w:t>հրավերի</w:t>
      </w:r>
    </w:p>
    <w:p w14:paraId="5BE60B0D" w14:textId="77777777" w:rsidR="00B2572B" w:rsidRPr="00D4341C" w:rsidRDefault="00B2572B" w:rsidP="00EF3662">
      <w:pPr>
        <w:jc w:val="center"/>
        <w:rPr>
          <w:rFonts w:ascii="GHEA Grapalat" w:hAnsi="GHEA Grapalat" w:cs="Sylfaen"/>
          <w:color w:val="000000" w:themeColor="text1"/>
          <w:sz w:val="20"/>
          <w:szCs w:val="20"/>
          <w:lang w:val="af-ZA"/>
        </w:rPr>
      </w:pPr>
    </w:p>
    <w:p w14:paraId="2342D707" w14:textId="77777777" w:rsidR="005D364B" w:rsidRPr="00D4341C" w:rsidRDefault="005D364B" w:rsidP="005D364B">
      <w:pPr>
        <w:jc w:val="center"/>
        <w:rPr>
          <w:rFonts w:ascii="GHEA Grapalat" w:hAnsi="GHEA Grapalat" w:cs="Arial"/>
          <w:color w:val="000000" w:themeColor="text1"/>
          <w:sz w:val="20"/>
          <w:szCs w:val="20"/>
          <w:lang w:val="af-ZA"/>
        </w:rPr>
      </w:pPr>
      <w:r w:rsidRPr="00585700">
        <w:rPr>
          <w:rFonts w:ascii="GHEA Grapalat" w:hAnsi="GHEA Grapalat" w:cs="Sylfaen"/>
          <w:color w:val="000000" w:themeColor="text1"/>
          <w:sz w:val="20"/>
          <w:szCs w:val="20"/>
          <w:lang w:val="es-ES"/>
        </w:rPr>
        <w:t>ԴԻՄՈՒՄՀԱՅՏԱՐԱՐՈՒԹՅՈՒՆ</w:t>
      </w:r>
    </w:p>
    <w:p w14:paraId="563FF132" w14:textId="77777777" w:rsidR="005D364B" w:rsidRPr="00D4341C" w:rsidRDefault="005D364B" w:rsidP="005D364B">
      <w:pPr>
        <w:pStyle w:val="6"/>
        <w:jc w:val="center"/>
        <w:rPr>
          <w:rFonts w:ascii="GHEA Grapalat" w:hAnsi="GHEA Grapalat" w:cs="Arial"/>
          <w:b w:val="0"/>
          <w:color w:val="000000" w:themeColor="text1"/>
          <w:sz w:val="20"/>
          <w:lang w:val="af-ZA"/>
        </w:rPr>
      </w:pPr>
      <w:r w:rsidRPr="00585700">
        <w:rPr>
          <w:rFonts w:ascii="GHEA Grapalat" w:hAnsi="GHEA Grapalat" w:cs="Sylfaen"/>
          <w:b w:val="0"/>
          <w:color w:val="000000" w:themeColor="text1"/>
          <w:sz w:val="20"/>
          <w:lang w:val="es-ES"/>
        </w:rPr>
        <w:t>գնանշման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հարցմանն</w:t>
      </w:r>
      <w:r w:rsidRPr="00D4341C">
        <w:rPr>
          <w:rFonts w:ascii="GHEA Grapalat" w:hAnsi="GHEA Grapalat" w:cs="Sylfaen"/>
          <w:b w:val="0"/>
          <w:color w:val="000000" w:themeColor="text1"/>
          <w:sz w:val="20"/>
          <w:lang w:val="af-ZA"/>
        </w:rPr>
        <w:t xml:space="preserve"> </w:t>
      </w:r>
      <w:r w:rsidRPr="00585700">
        <w:rPr>
          <w:rFonts w:ascii="GHEA Grapalat" w:hAnsi="GHEA Grapalat" w:cs="Sylfaen"/>
          <w:b w:val="0"/>
          <w:color w:val="000000" w:themeColor="text1"/>
          <w:sz w:val="20"/>
          <w:lang w:val="es-ES"/>
        </w:rPr>
        <w:t>մասնակցելու</w:t>
      </w:r>
      <w:r w:rsidRPr="00D4341C">
        <w:rPr>
          <w:rFonts w:ascii="GHEA Grapalat" w:hAnsi="GHEA Grapalat" w:cs="Arial"/>
          <w:b w:val="0"/>
          <w:color w:val="000000" w:themeColor="text1"/>
          <w:sz w:val="20"/>
          <w:lang w:val="af-ZA"/>
        </w:rPr>
        <w:t xml:space="preserve"> </w:t>
      </w:r>
    </w:p>
    <w:p w14:paraId="6E14FA35" w14:textId="77777777" w:rsidR="00B2572B" w:rsidRPr="00D4341C" w:rsidRDefault="00B2572B" w:rsidP="00EF3662">
      <w:pPr>
        <w:rPr>
          <w:rFonts w:ascii="GHEA Grapalat" w:hAnsi="GHEA Grapalat"/>
          <w:color w:val="000000" w:themeColor="text1"/>
          <w:sz w:val="20"/>
          <w:szCs w:val="20"/>
          <w:lang w:val="af-ZA" w:eastAsia="ru-RU"/>
        </w:rPr>
      </w:pPr>
    </w:p>
    <w:p w14:paraId="35CFA470" w14:textId="77777777" w:rsidR="00B2572B" w:rsidRPr="00D4341C" w:rsidRDefault="00B2572B" w:rsidP="00EF3662">
      <w:pPr>
        <w:jc w:val="both"/>
        <w:rPr>
          <w:rFonts w:ascii="GHEA Grapalat" w:hAnsi="GHEA Grapalat" w:cs="Arial"/>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ցանկություն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ունի</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մասնակցել</w:t>
      </w:r>
    </w:p>
    <w:p w14:paraId="79E426CA" w14:textId="77777777" w:rsidR="00B2572B" w:rsidRPr="00D4341C" w:rsidRDefault="00B2572B" w:rsidP="00EF3662">
      <w:pPr>
        <w:jc w:val="both"/>
        <w:rPr>
          <w:rFonts w:ascii="GHEA Grapalat" w:hAnsi="GHEA Grapalat"/>
          <w:color w:val="000000" w:themeColor="text1"/>
          <w:sz w:val="20"/>
          <w:szCs w:val="20"/>
          <w:vertAlign w:val="superscript"/>
          <w:lang w:val="af-ZA"/>
        </w:rPr>
      </w:pPr>
      <w:r w:rsidRPr="00D4341C">
        <w:rPr>
          <w:rFonts w:ascii="GHEA Grapalat" w:hAnsi="GHEA Grapalat"/>
          <w:color w:val="000000" w:themeColor="text1"/>
          <w:sz w:val="20"/>
          <w:szCs w:val="20"/>
          <w:vertAlign w:val="superscript"/>
          <w:lang w:val="af-ZA"/>
        </w:rPr>
        <w:t xml:space="preserve">               </w:t>
      </w:r>
      <w:r w:rsidRPr="00D4341C">
        <w:rPr>
          <w:rFonts w:ascii="GHEA Grapalat" w:hAnsi="GHEA Grapalat"/>
          <w:color w:val="000000" w:themeColor="text1"/>
          <w:sz w:val="20"/>
          <w:szCs w:val="20"/>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r w:rsidRPr="00D4341C">
        <w:rPr>
          <w:rFonts w:ascii="GHEA Grapalat" w:hAnsi="GHEA Grapalat" w:cs="Arial"/>
          <w:color w:val="000000" w:themeColor="text1"/>
          <w:sz w:val="20"/>
          <w:szCs w:val="20"/>
          <w:vertAlign w:val="superscript"/>
          <w:lang w:val="af-ZA"/>
        </w:rPr>
        <w:t xml:space="preserve"> </w:t>
      </w:r>
    </w:p>
    <w:p w14:paraId="40B105E0" w14:textId="200AD80E" w:rsidR="00B2572B" w:rsidRPr="00D4341C" w:rsidRDefault="00D51E4B" w:rsidP="00EF3662">
      <w:pPr>
        <w:jc w:val="both"/>
        <w:rPr>
          <w:rFonts w:ascii="GHEA Grapalat" w:hAnsi="GHEA Grapalat"/>
          <w:color w:val="000000" w:themeColor="text1"/>
          <w:sz w:val="20"/>
          <w:szCs w:val="20"/>
          <w:u w:val="single"/>
          <w:lang w:val="af-ZA"/>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B2572B" w:rsidRPr="00D4341C">
        <w:rPr>
          <w:rFonts w:ascii="GHEA Grapalat" w:hAnsi="GHEA Grapalat"/>
          <w:color w:val="000000" w:themeColor="text1"/>
          <w:sz w:val="20"/>
          <w:szCs w:val="20"/>
          <w:lang w:val="af-ZA"/>
        </w:rPr>
        <w:t>-</w:t>
      </w:r>
      <w:r w:rsidR="009B1782" w:rsidRPr="00585700">
        <w:rPr>
          <w:rFonts w:ascii="GHEA Grapalat" w:hAnsi="GHEA Grapalat" w:cs="Sylfaen"/>
          <w:color w:val="000000" w:themeColor="text1"/>
          <w:sz w:val="20"/>
          <w:szCs w:val="20"/>
          <w:lang w:val="es-ES"/>
        </w:rPr>
        <w:t>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կողմից</w:t>
      </w:r>
      <w:r w:rsidR="00B2572B" w:rsidRPr="00D4341C">
        <w:rPr>
          <w:rFonts w:ascii="GHEA Grapalat" w:hAnsi="GHEA Grapalat"/>
          <w:color w:val="000000" w:themeColor="text1"/>
          <w:sz w:val="20"/>
          <w:szCs w:val="20"/>
          <w:lang w:val="af-ZA"/>
        </w:rPr>
        <w:t xml:space="preserve"> </w:t>
      </w:r>
      <w:r w:rsidR="00E945E5"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00E945E5" w:rsidRPr="00585700">
        <w:rPr>
          <w:rFonts w:ascii="GHEA Grapalat" w:hAnsi="GHEA Grapalat"/>
          <w:color w:val="000000" w:themeColor="text1"/>
          <w:sz w:val="20"/>
          <w:szCs w:val="20"/>
          <w:lang w:val="hy-AM"/>
        </w:rPr>
        <w:t>»</w:t>
      </w:r>
      <w:r w:rsidR="00E945E5" w:rsidRPr="00585700">
        <w:rPr>
          <w:rFonts w:ascii="GHEA Grapalat" w:hAnsi="GHEA Grapalat"/>
          <w:b/>
          <w:color w:val="000000" w:themeColor="text1"/>
          <w:sz w:val="20"/>
          <w:szCs w:val="20"/>
          <w:lang w:val="hy-AM"/>
        </w:rPr>
        <w:t xml:space="preserve"> </w:t>
      </w:r>
      <w:r w:rsidR="00B2572B" w:rsidRPr="00585700">
        <w:rPr>
          <w:rFonts w:ascii="GHEA Grapalat" w:hAnsi="GHEA Grapalat" w:cs="Sylfaen"/>
          <w:color w:val="000000" w:themeColor="text1"/>
          <w:sz w:val="20"/>
          <w:szCs w:val="20"/>
          <w:lang w:val="es-ES"/>
        </w:rPr>
        <w:t>ծածկագրով</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հայտարարված</w:t>
      </w:r>
      <w:r w:rsidR="009B1782" w:rsidRPr="00585700">
        <w:rPr>
          <w:rFonts w:ascii="GHEA Grapalat" w:hAnsi="GHEA Grapalat"/>
          <w:color w:val="000000" w:themeColor="text1"/>
          <w:sz w:val="20"/>
          <w:szCs w:val="20"/>
          <w:lang w:val="hy-AM"/>
        </w:rPr>
        <w:t xml:space="preserve"> </w:t>
      </w:r>
      <w:r w:rsidR="00964654" w:rsidRPr="00585700">
        <w:rPr>
          <w:rFonts w:ascii="GHEA Grapalat" w:hAnsi="GHEA Grapalat" w:cs="Sylfaen"/>
          <w:color w:val="000000" w:themeColor="text1"/>
          <w:sz w:val="20"/>
          <w:szCs w:val="20"/>
          <w:lang w:val="es-ES"/>
        </w:rPr>
        <w:t>գնանշման</w:t>
      </w:r>
      <w:r w:rsidR="00964654" w:rsidRPr="00D4341C">
        <w:rPr>
          <w:rFonts w:ascii="GHEA Grapalat" w:hAnsi="GHEA Grapalat" w:cs="Sylfaen"/>
          <w:color w:val="000000" w:themeColor="text1"/>
          <w:sz w:val="20"/>
          <w:szCs w:val="20"/>
          <w:lang w:val="af-ZA"/>
        </w:rPr>
        <w:t xml:space="preserve"> </w:t>
      </w:r>
      <w:r w:rsidR="00964654" w:rsidRPr="00585700">
        <w:rPr>
          <w:rFonts w:ascii="GHEA Grapalat" w:hAnsi="GHEA Grapalat" w:cs="Sylfaen"/>
          <w:color w:val="000000" w:themeColor="text1"/>
          <w:sz w:val="20"/>
          <w:szCs w:val="20"/>
          <w:lang w:val="es-ES"/>
        </w:rPr>
        <w:t>հարցման</w:t>
      </w:r>
      <w:r w:rsidR="00964654" w:rsidRPr="00D4341C">
        <w:rPr>
          <w:rFonts w:ascii="GHEA Grapalat" w:hAnsi="GHEA Grapalat" w:cs="Arial"/>
          <w:color w:val="000000" w:themeColor="text1"/>
          <w:sz w:val="20"/>
          <w:szCs w:val="20"/>
          <w:lang w:val="af-ZA"/>
        </w:rPr>
        <w:t xml:space="preserve"> </w:t>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r>
      <w:r w:rsidR="00B2572B" w:rsidRPr="00D4341C">
        <w:rPr>
          <w:rFonts w:ascii="GHEA Grapalat" w:hAnsi="GHEA Grapalat"/>
          <w:color w:val="000000" w:themeColor="text1"/>
          <w:sz w:val="20"/>
          <w:szCs w:val="20"/>
          <w:u w:val="single"/>
          <w:lang w:val="af-ZA"/>
        </w:rPr>
        <w:tab/>
        <w:t xml:space="preserve">     </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չափաբաժնին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չափաբաժիններին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և</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հրավերի</w:t>
      </w:r>
      <w:r w:rsidR="009B1782"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պահանջներին</w:t>
      </w:r>
      <w:r w:rsidR="00B2572B" w:rsidRPr="00D4341C">
        <w:rPr>
          <w:rFonts w:ascii="GHEA Grapalat" w:hAnsi="GHEA Grapalat" w:cs="Sylfaen"/>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համապատասխան</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ներկայացնում</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է</w:t>
      </w:r>
      <w:r w:rsidR="00B2572B" w:rsidRPr="00D4341C">
        <w:rPr>
          <w:rFonts w:ascii="GHEA Grapalat" w:hAnsi="GHEA Grapalat" w:cs="Arial"/>
          <w:color w:val="000000" w:themeColor="text1"/>
          <w:sz w:val="20"/>
          <w:szCs w:val="20"/>
          <w:lang w:val="af-ZA"/>
        </w:rPr>
        <w:t xml:space="preserve"> </w:t>
      </w:r>
      <w:r w:rsidR="00B2572B" w:rsidRPr="00585700">
        <w:rPr>
          <w:rFonts w:ascii="GHEA Grapalat" w:hAnsi="GHEA Grapalat" w:cs="Sylfaen"/>
          <w:color w:val="000000" w:themeColor="text1"/>
          <w:sz w:val="20"/>
          <w:szCs w:val="20"/>
          <w:lang w:val="es-ES"/>
        </w:rPr>
        <w:t>հայտ</w:t>
      </w:r>
      <w:r w:rsidR="00B2572B" w:rsidRPr="00D4341C">
        <w:rPr>
          <w:rFonts w:ascii="GHEA Grapalat" w:hAnsi="GHEA Grapalat" w:cs="Sylfaen"/>
          <w:color w:val="000000" w:themeColor="text1"/>
          <w:sz w:val="20"/>
          <w:szCs w:val="20"/>
          <w:lang w:val="af-ZA"/>
        </w:rPr>
        <w:t>:</w:t>
      </w:r>
    </w:p>
    <w:p w14:paraId="623B2AD4" w14:textId="77777777" w:rsidR="00B2572B" w:rsidRPr="00D4341C" w:rsidRDefault="00B2572B" w:rsidP="00EF3662">
      <w:pPr>
        <w:jc w:val="both"/>
        <w:rPr>
          <w:rFonts w:ascii="GHEA Grapalat" w:hAnsi="GHEA Grapalat"/>
          <w:color w:val="000000" w:themeColor="text1"/>
          <w:sz w:val="20"/>
          <w:szCs w:val="20"/>
          <w:u w:val="single"/>
          <w:lang w:val="af-ZA"/>
        </w:rPr>
      </w:pPr>
    </w:p>
    <w:p w14:paraId="12E6F9A9"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u w:val="single"/>
          <w:lang w:val="af-ZA"/>
        </w:rPr>
        <w:tab/>
      </w:r>
      <w:r w:rsidRPr="00D4341C">
        <w:rPr>
          <w:rFonts w:ascii="GHEA Grapalat" w:hAnsi="GHEA Grapalat"/>
          <w:color w:val="000000" w:themeColor="text1"/>
          <w:sz w:val="20"/>
          <w:szCs w:val="20"/>
          <w:u w:val="single"/>
          <w:lang w:val="af-ZA"/>
        </w:rPr>
        <w:tab/>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ն</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հայտնում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և</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հավաստում</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Arial"/>
          <w:color w:val="000000" w:themeColor="text1"/>
          <w:sz w:val="20"/>
          <w:szCs w:val="20"/>
          <w:lang w:val="af-ZA"/>
        </w:rPr>
        <w:t xml:space="preserve">, </w:t>
      </w:r>
      <w:r w:rsidRPr="00585700">
        <w:rPr>
          <w:rFonts w:ascii="GHEA Grapalat" w:hAnsi="GHEA Grapalat" w:cs="Sylfaen"/>
          <w:color w:val="000000" w:themeColor="text1"/>
          <w:sz w:val="20"/>
          <w:szCs w:val="20"/>
          <w:lang w:val="es-ES"/>
        </w:rPr>
        <w:t>որ</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հանդիսանում</w:t>
      </w:r>
      <w:r w:rsidRPr="00D4341C">
        <w:rPr>
          <w:rFonts w:ascii="GHEA Grapalat" w:hAnsi="GHEA Grapalat" w:cs="Sylfaen"/>
          <w:color w:val="000000" w:themeColor="text1"/>
          <w:sz w:val="20"/>
          <w:szCs w:val="20"/>
          <w:lang w:val="af-ZA"/>
        </w:rPr>
        <w:t xml:space="preserve"> </w:t>
      </w:r>
      <w:r w:rsidRPr="00585700">
        <w:rPr>
          <w:rFonts w:ascii="GHEA Grapalat" w:hAnsi="GHEA Grapalat" w:cs="Sylfaen"/>
          <w:color w:val="000000" w:themeColor="text1"/>
          <w:sz w:val="20"/>
          <w:szCs w:val="20"/>
          <w:lang w:val="es-ES"/>
        </w:rPr>
        <w:t>է</w:t>
      </w:r>
      <w:r w:rsidRPr="00D4341C">
        <w:rPr>
          <w:rFonts w:ascii="GHEA Grapalat" w:hAnsi="GHEA Grapalat" w:cs="Sylfaen"/>
          <w:color w:val="000000" w:themeColor="text1"/>
          <w:sz w:val="20"/>
          <w:szCs w:val="20"/>
          <w:lang w:val="af-ZA"/>
        </w:rPr>
        <w:t xml:space="preserve"> </w:t>
      </w:r>
    </w:p>
    <w:p w14:paraId="4204786C"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անվանումը</w:t>
      </w:r>
    </w:p>
    <w:p w14:paraId="408CB1A2"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D4341C">
        <w:rPr>
          <w:rFonts w:ascii="GHEA Grapalat" w:hAnsi="GHEA Grapalat" w:cs="Sylfaen"/>
          <w:color w:val="000000" w:themeColor="text1"/>
          <w:sz w:val="20"/>
          <w:szCs w:val="20"/>
          <w:u w:val="single"/>
          <w:lang w:val="af-ZA"/>
        </w:rPr>
        <w:tab/>
      </w:r>
      <w:r w:rsidRPr="00585700">
        <w:rPr>
          <w:rFonts w:ascii="GHEA Grapalat" w:hAnsi="GHEA Grapalat" w:cs="Sylfaen"/>
          <w:color w:val="000000" w:themeColor="text1"/>
          <w:sz w:val="20"/>
          <w:szCs w:val="20"/>
          <w:lang w:val="es-ES"/>
        </w:rPr>
        <w:t>ռեզիդենտ</w:t>
      </w:r>
      <w:r w:rsidRPr="00D4341C">
        <w:rPr>
          <w:rFonts w:ascii="GHEA Grapalat" w:hAnsi="GHEA Grapalat" w:cs="Sylfaen"/>
          <w:color w:val="000000" w:themeColor="text1"/>
          <w:sz w:val="20"/>
          <w:szCs w:val="20"/>
          <w:lang w:val="af-ZA"/>
        </w:rPr>
        <w:t xml:space="preserve">:  </w:t>
      </w:r>
    </w:p>
    <w:p w14:paraId="70876AFE" w14:textId="77777777" w:rsidR="00B2572B" w:rsidRPr="00D4341C" w:rsidRDefault="00B2572B" w:rsidP="00EF3662">
      <w:pPr>
        <w:jc w:val="both"/>
        <w:rPr>
          <w:rFonts w:ascii="GHEA Grapalat" w:hAnsi="GHEA Grapalat" w:cs="Arial"/>
          <w:color w:val="000000" w:themeColor="text1"/>
          <w:sz w:val="20"/>
          <w:szCs w:val="20"/>
          <w:vertAlign w:val="superscript"/>
          <w:lang w:val="af-ZA"/>
        </w:rPr>
      </w:pP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երկրի</w:t>
      </w:r>
      <w:r w:rsidRPr="00D4341C">
        <w:rPr>
          <w:rFonts w:ascii="GHEA Grapalat" w:hAnsi="GHEA Grapalat" w:cs="Arial"/>
          <w:color w:val="000000" w:themeColor="text1"/>
          <w:sz w:val="20"/>
          <w:szCs w:val="20"/>
          <w:vertAlign w:val="superscript"/>
          <w:lang w:val="af-ZA"/>
        </w:rPr>
        <w:t xml:space="preserve"> </w:t>
      </w:r>
      <w:r w:rsidRPr="00585700">
        <w:rPr>
          <w:rFonts w:ascii="GHEA Grapalat" w:hAnsi="GHEA Grapalat" w:cs="Arial"/>
          <w:color w:val="000000" w:themeColor="text1"/>
          <w:sz w:val="20"/>
          <w:szCs w:val="20"/>
          <w:vertAlign w:val="superscript"/>
          <w:lang w:val="es-ES"/>
        </w:rPr>
        <w:t>անվանումը</w:t>
      </w:r>
    </w:p>
    <w:p w14:paraId="162075A2" w14:textId="77777777" w:rsidR="00B2572B" w:rsidRPr="00D4341C" w:rsidDel="00437CDB" w:rsidRDefault="00B2572B" w:rsidP="00EF3662">
      <w:pPr>
        <w:jc w:val="both"/>
        <w:rPr>
          <w:rFonts w:ascii="GHEA Grapalat" w:hAnsi="GHEA Grapalat" w:cs="Sylfaen"/>
          <w:color w:val="000000" w:themeColor="text1"/>
          <w:sz w:val="20"/>
          <w:szCs w:val="20"/>
          <w:lang w:val="af-ZA"/>
        </w:rPr>
      </w:pPr>
    </w:p>
    <w:p w14:paraId="764D75EE" w14:textId="77777777" w:rsidR="00B2572B"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s="Sylfaen"/>
          <w:color w:val="000000" w:themeColor="text1"/>
          <w:sz w:val="20"/>
          <w:szCs w:val="20"/>
          <w:lang w:val="af-ZA"/>
        </w:rPr>
        <w:t xml:space="preserve">                </w:t>
      </w:r>
    </w:p>
    <w:p w14:paraId="14B22080" w14:textId="77777777" w:rsidR="004D5333" w:rsidRPr="00D4341C" w:rsidRDefault="00B2572B" w:rsidP="00EF3662">
      <w:pPr>
        <w:jc w:val="both"/>
        <w:rPr>
          <w:rFonts w:ascii="GHEA Grapalat" w:hAnsi="GHEA Grapalat" w:cs="Sylfaen"/>
          <w:color w:val="000000" w:themeColor="text1"/>
          <w:sz w:val="20"/>
          <w:szCs w:val="20"/>
          <w:lang w:val="af-ZA"/>
        </w:rPr>
      </w:pPr>
      <w:r w:rsidRPr="00D4341C">
        <w:rPr>
          <w:rFonts w:ascii="GHEA Grapalat" w:hAnsi="GHEA Grapalat"/>
          <w:color w:val="000000" w:themeColor="text1"/>
          <w:sz w:val="20"/>
          <w:szCs w:val="20"/>
          <w:u w:val="single"/>
          <w:lang w:val="af-ZA"/>
        </w:rPr>
        <w:t xml:space="preserve">                                         </w:t>
      </w:r>
      <w:r w:rsidRPr="00D4341C">
        <w:rPr>
          <w:rFonts w:ascii="GHEA Grapalat" w:hAnsi="GHEA Grapalat"/>
          <w:color w:val="000000" w:themeColor="text1"/>
          <w:sz w:val="20"/>
          <w:szCs w:val="20"/>
          <w:lang w:val="af-ZA"/>
        </w:rPr>
        <w:t>-</w:t>
      </w:r>
      <w:r w:rsidRPr="00585700">
        <w:rPr>
          <w:rFonts w:ascii="GHEA Grapalat" w:hAnsi="GHEA Grapalat" w:cs="Sylfaen"/>
          <w:color w:val="000000" w:themeColor="text1"/>
          <w:sz w:val="20"/>
          <w:szCs w:val="20"/>
          <w:lang w:val="es-ES"/>
        </w:rPr>
        <w:t>ի</w:t>
      </w:r>
      <w:r w:rsidR="004D5333" w:rsidRPr="00585700">
        <w:rPr>
          <w:rFonts w:ascii="GHEA Grapalat" w:hAnsi="GHEA Grapalat" w:cs="Sylfaen"/>
          <w:color w:val="000000" w:themeColor="text1"/>
          <w:sz w:val="20"/>
          <w:szCs w:val="20"/>
          <w:lang w:val="es-ES"/>
        </w:rPr>
        <w:t>՝</w:t>
      </w:r>
    </w:p>
    <w:p w14:paraId="10959DDA" w14:textId="77777777" w:rsidR="004D5333" w:rsidRPr="00585700" w:rsidRDefault="004D5333" w:rsidP="00EF3662">
      <w:pPr>
        <w:jc w:val="both"/>
        <w:rPr>
          <w:rFonts w:ascii="GHEA Grapalat" w:hAnsi="GHEA Grapalat" w:cs="Sylfaen"/>
          <w:color w:val="000000" w:themeColor="text1"/>
          <w:sz w:val="20"/>
          <w:szCs w:val="20"/>
          <w:lang w:val="es-ES"/>
        </w:rPr>
      </w:pPr>
      <w:r w:rsidRPr="00D4341C">
        <w:rPr>
          <w:rFonts w:ascii="GHEA Grapalat" w:hAnsi="GHEA Grapalat" w:cs="Sylfaen"/>
          <w:color w:val="000000" w:themeColor="text1"/>
          <w:sz w:val="20"/>
          <w:szCs w:val="20"/>
          <w:vertAlign w:val="superscript"/>
          <w:lang w:val="af-ZA"/>
        </w:rPr>
        <w:t xml:space="preserve">          </w:t>
      </w:r>
      <w:r w:rsidRPr="00585700">
        <w:rPr>
          <w:rFonts w:ascii="GHEA Grapalat" w:hAnsi="GHEA Grapalat" w:cs="Sylfaen"/>
          <w:color w:val="000000" w:themeColor="text1"/>
          <w:sz w:val="20"/>
          <w:szCs w:val="20"/>
          <w:vertAlign w:val="superscript"/>
          <w:lang w:val="es-ES"/>
        </w:rPr>
        <w:t>մասնակցի</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անվանումը</w:t>
      </w:r>
      <w:r w:rsidRPr="00585700">
        <w:rPr>
          <w:rFonts w:ascii="GHEA Grapalat" w:hAnsi="GHEA Grapalat" w:cs="Arial"/>
          <w:color w:val="000000" w:themeColor="text1"/>
          <w:sz w:val="20"/>
          <w:szCs w:val="20"/>
          <w:vertAlign w:val="superscript"/>
          <w:lang w:val="es-ES"/>
        </w:rPr>
        <w:t xml:space="preserve">   </w:t>
      </w:r>
    </w:p>
    <w:p w14:paraId="56D57562" w14:textId="77777777" w:rsidR="00B2572B" w:rsidRPr="00585700" w:rsidRDefault="00B2572B" w:rsidP="004D5333">
      <w:pPr>
        <w:numPr>
          <w:ilvl w:val="0"/>
          <w:numId w:val="27"/>
        </w:numPr>
        <w:jc w:val="both"/>
        <w:rPr>
          <w:rFonts w:ascii="GHEA Grapalat" w:hAnsi="GHEA Grapalat" w:cs="Arial"/>
          <w:color w:val="000000" w:themeColor="text1"/>
          <w:sz w:val="20"/>
          <w:szCs w:val="20"/>
          <w:u w:val="single"/>
          <w:lang w:val="es-ES"/>
        </w:rPr>
      </w:pPr>
      <w:r w:rsidRPr="00585700">
        <w:rPr>
          <w:rFonts w:ascii="GHEA Grapalat" w:hAnsi="GHEA Grapalat" w:cs="Arial"/>
          <w:color w:val="000000" w:themeColor="text1"/>
          <w:sz w:val="20"/>
          <w:szCs w:val="20"/>
          <w:lang w:val="es-ES"/>
        </w:rPr>
        <w:t xml:space="preserve">հարկ վճարողի հաշվառման համարն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r>
      <w:r w:rsidRPr="00585700">
        <w:rPr>
          <w:rFonts w:ascii="GHEA Grapalat" w:hAnsi="GHEA Grapalat" w:cs="Arial"/>
          <w:color w:val="000000" w:themeColor="text1"/>
          <w:sz w:val="20"/>
          <w:szCs w:val="20"/>
          <w:u w:val="single"/>
          <w:lang w:val="es-ES"/>
        </w:rPr>
        <w:tab/>
        <w:t>:</w:t>
      </w:r>
    </w:p>
    <w:p w14:paraId="56050B7D" w14:textId="77777777" w:rsidR="00B2572B" w:rsidRPr="00585700" w:rsidRDefault="00B2572B" w:rsidP="00DA0240">
      <w:pPr>
        <w:ind w:left="1416" w:firstLine="708"/>
        <w:jc w:val="both"/>
        <w:rPr>
          <w:rFonts w:ascii="GHEA Grapalat" w:hAnsi="GHEA Grapalat" w:cs="Arial"/>
          <w:color w:val="000000" w:themeColor="text1"/>
          <w:sz w:val="20"/>
          <w:szCs w:val="20"/>
          <w:vertAlign w:val="superscript"/>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հարկի վճարողի հաշվառման համարը</w:t>
      </w:r>
    </w:p>
    <w:p w14:paraId="1A96A0EA"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1FA7F711" w14:textId="77777777" w:rsidR="00B2572B" w:rsidRPr="00585700" w:rsidRDefault="00B2572B" w:rsidP="00EF3662">
      <w:pPr>
        <w:jc w:val="both"/>
        <w:rPr>
          <w:rFonts w:ascii="GHEA Grapalat" w:hAnsi="GHEA Grapalat"/>
          <w:color w:val="000000" w:themeColor="text1"/>
          <w:sz w:val="20"/>
          <w:szCs w:val="20"/>
          <w:lang w:val="es-ES"/>
        </w:rPr>
      </w:pPr>
    </w:p>
    <w:p w14:paraId="09BE1AA6" w14:textId="77777777" w:rsidR="00B2572B" w:rsidRPr="00585700" w:rsidRDefault="00B2572B" w:rsidP="004D5333">
      <w:pPr>
        <w:numPr>
          <w:ilvl w:val="0"/>
          <w:numId w:val="27"/>
        </w:num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lang w:val="es-ES"/>
        </w:rPr>
        <w:t>էլեկտրոնային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փոստի</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հասցեն</w:t>
      </w:r>
      <w:r w:rsidRPr="00585700">
        <w:rPr>
          <w:rFonts w:ascii="GHEA Grapalat" w:hAnsi="GHEA Grapalat" w:cs="Arial"/>
          <w:color w:val="000000" w:themeColor="text1"/>
          <w:sz w:val="20"/>
          <w:szCs w:val="20"/>
          <w:lang w:val="es-ES"/>
        </w:rPr>
        <w:t xml:space="preserve"> </w:t>
      </w:r>
      <w:r w:rsidRPr="00585700">
        <w:rPr>
          <w:rFonts w:ascii="GHEA Grapalat" w:hAnsi="GHEA Grapalat" w:cs="Sylfaen"/>
          <w:color w:val="000000" w:themeColor="text1"/>
          <w:sz w:val="20"/>
          <w:szCs w:val="20"/>
          <w:lang w:val="es-ES"/>
        </w:rPr>
        <w:t>է</w:t>
      </w:r>
      <w:r w:rsidRPr="00585700">
        <w:rPr>
          <w:rFonts w:ascii="GHEA Grapalat" w:hAnsi="GHEA Grapalat" w:cs="Arial"/>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w:t>
      </w:r>
    </w:p>
    <w:p w14:paraId="5D11131E" w14:textId="77777777" w:rsidR="00B2572B" w:rsidRPr="00585700" w:rsidRDefault="00B2572B" w:rsidP="00EF3662">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Arial"/>
          <w:color w:val="000000" w:themeColor="text1"/>
          <w:sz w:val="20"/>
          <w:szCs w:val="20"/>
          <w:vertAlign w:val="superscript"/>
          <w:lang w:val="es-ES"/>
        </w:rPr>
        <w:t xml:space="preserve">                                                                                                                         էլեկտրոնային փոստի հասցեն</w:t>
      </w:r>
    </w:p>
    <w:p w14:paraId="7317444E" w14:textId="77777777" w:rsidR="00B2572B" w:rsidRPr="00585700" w:rsidRDefault="00B2572B" w:rsidP="00EF3662">
      <w:pPr>
        <w:jc w:val="right"/>
        <w:rPr>
          <w:rFonts w:ascii="GHEA Grapalat" w:hAnsi="GHEA Grapalat"/>
          <w:color w:val="000000" w:themeColor="text1"/>
          <w:sz w:val="20"/>
          <w:szCs w:val="20"/>
          <w:lang w:val="es-ES"/>
        </w:rPr>
      </w:pPr>
    </w:p>
    <w:p w14:paraId="5EA45F71" w14:textId="77777777" w:rsidR="00B2572B" w:rsidRPr="00585700" w:rsidRDefault="00B2572B" w:rsidP="00EF3662">
      <w:pPr>
        <w:jc w:val="right"/>
        <w:rPr>
          <w:rFonts w:ascii="GHEA Grapalat" w:hAnsi="GHEA Grapalat"/>
          <w:color w:val="000000" w:themeColor="text1"/>
          <w:sz w:val="20"/>
          <w:szCs w:val="20"/>
          <w:lang w:val="es-ES"/>
        </w:rPr>
      </w:pPr>
    </w:p>
    <w:p w14:paraId="62EE5CAC" w14:textId="77777777" w:rsidR="00B2572B" w:rsidRPr="00585700" w:rsidRDefault="00B2572B" w:rsidP="00EF3662">
      <w:pPr>
        <w:jc w:val="right"/>
        <w:rPr>
          <w:rFonts w:ascii="GHEA Grapalat" w:hAnsi="GHEA Grapalat"/>
          <w:color w:val="000000" w:themeColor="text1"/>
          <w:sz w:val="20"/>
          <w:szCs w:val="20"/>
          <w:lang w:val="es-ES"/>
        </w:rPr>
      </w:pPr>
    </w:p>
    <w:p w14:paraId="6D661E87" w14:textId="77777777" w:rsidR="00B2572B" w:rsidRPr="00585700" w:rsidRDefault="00B2572B" w:rsidP="00EF3662">
      <w:pPr>
        <w:jc w:val="right"/>
        <w:rPr>
          <w:rFonts w:ascii="GHEA Grapalat" w:hAnsi="GHEA Grapalat"/>
          <w:color w:val="000000" w:themeColor="text1"/>
          <w:sz w:val="20"/>
          <w:szCs w:val="20"/>
          <w:lang w:val="hy-AM"/>
        </w:rPr>
      </w:pPr>
    </w:p>
    <w:p w14:paraId="01AE1E67"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գործունեության հասցեն է՝ -------------------------------------------------:</w:t>
      </w:r>
      <w:r w:rsidRPr="00585700">
        <w:rPr>
          <w:rFonts w:ascii="GHEA Grapalat" w:hAnsi="GHEA Grapalat"/>
          <w:color w:val="000000" w:themeColor="text1"/>
          <w:sz w:val="20"/>
          <w:szCs w:val="20"/>
          <w:lang w:val="es-ES"/>
        </w:rPr>
        <w:t xml:space="preserve">                                     </w:t>
      </w:r>
    </w:p>
    <w:p w14:paraId="0FD1048D" w14:textId="77777777" w:rsidR="003257F0" w:rsidRPr="00585700" w:rsidRDefault="003257F0" w:rsidP="003257F0">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գործունեության հասցեն</w:t>
      </w:r>
    </w:p>
    <w:p w14:paraId="60A8525D" w14:textId="77777777" w:rsidR="003257F0" w:rsidRPr="00585700" w:rsidRDefault="003257F0" w:rsidP="003257F0">
      <w:pPr>
        <w:jc w:val="right"/>
        <w:rPr>
          <w:rFonts w:ascii="GHEA Grapalat" w:hAnsi="GHEA Grapalat"/>
          <w:color w:val="000000" w:themeColor="text1"/>
          <w:sz w:val="20"/>
          <w:szCs w:val="20"/>
          <w:lang w:val="hy-AM"/>
        </w:rPr>
      </w:pPr>
    </w:p>
    <w:p w14:paraId="346CB305" w14:textId="77777777" w:rsidR="003257F0" w:rsidRPr="00585700" w:rsidRDefault="003257F0" w:rsidP="003257F0">
      <w:pPr>
        <w:ind w:firstLine="708"/>
        <w:jc w:val="both"/>
        <w:rPr>
          <w:rFonts w:ascii="GHEA Grapalat" w:hAnsi="GHEA Grapalat" w:cs="Arial"/>
          <w:color w:val="000000" w:themeColor="text1"/>
          <w:sz w:val="20"/>
          <w:szCs w:val="20"/>
          <w:lang w:val="hy-AM"/>
        </w:rPr>
      </w:pPr>
    </w:p>
    <w:p w14:paraId="491C9C9C" w14:textId="77777777" w:rsidR="003257F0" w:rsidRPr="00585700" w:rsidRDefault="003257F0" w:rsidP="004D5333">
      <w:pPr>
        <w:numPr>
          <w:ilvl w:val="0"/>
          <w:numId w:val="27"/>
        </w:num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hy-AM"/>
        </w:rPr>
        <w:t>հեռախոսահամարն է՝ -------------------------------------------------:</w:t>
      </w:r>
      <w:r w:rsidRPr="00585700">
        <w:rPr>
          <w:rFonts w:ascii="GHEA Grapalat" w:hAnsi="GHEA Grapalat"/>
          <w:color w:val="000000" w:themeColor="text1"/>
          <w:sz w:val="20"/>
          <w:szCs w:val="20"/>
          <w:lang w:val="es-ES"/>
        </w:rPr>
        <w:t xml:space="preserve">                                     </w:t>
      </w:r>
    </w:p>
    <w:p w14:paraId="69B0E5AF" w14:textId="77777777" w:rsidR="003257F0" w:rsidRPr="00585700" w:rsidRDefault="003257F0" w:rsidP="00DA0240">
      <w:pPr>
        <w:ind w:left="354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հեռախոսի համարը</w:t>
      </w:r>
    </w:p>
    <w:p w14:paraId="426862AF" w14:textId="77777777" w:rsidR="00A5473D" w:rsidRPr="00585700" w:rsidRDefault="00A5473D" w:rsidP="004D5333">
      <w:pPr>
        <w:ind w:firstLine="709"/>
        <w:rPr>
          <w:rFonts w:ascii="GHEA Grapalat" w:hAnsi="GHEA Grapalat" w:cs="Arial"/>
          <w:color w:val="000000" w:themeColor="text1"/>
          <w:sz w:val="20"/>
          <w:szCs w:val="20"/>
          <w:lang w:val="hy-AM"/>
        </w:rPr>
      </w:pPr>
    </w:p>
    <w:p w14:paraId="399EB3EF" w14:textId="77777777" w:rsidR="00A5473D" w:rsidRPr="00585700" w:rsidRDefault="00A5473D" w:rsidP="00975F7E">
      <w:pPr>
        <w:ind w:firstLine="709"/>
        <w:jc w:val="both"/>
        <w:rPr>
          <w:rFonts w:ascii="GHEA Grapalat" w:hAnsi="GHEA Grapalat" w:cs="Arial"/>
          <w:color w:val="000000" w:themeColor="text1"/>
          <w:sz w:val="20"/>
          <w:szCs w:val="20"/>
          <w:lang w:val="hy-AM"/>
        </w:rPr>
      </w:pPr>
    </w:p>
    <w:p w14:paraId="1869A1EE" w14:textId="77777777" w:rsidR="006C3873" w:rsidRPr="00D4341C" w:rsidRDefault="006C3873" w:rsidP="00975F7E">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Սույնով</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 հայտարարում և հավաստում է, որ՝</w:t>
      </w:r>
      <w:r w:rsidRPr="00585700">
        <w:rPr>
          <w:rFonts w:ascii="GHEA Grapalat" w:hAnsi="GHEA Grapalat" w:cs="Arial"/>
          <w:color w:val="000000" w:themeColor="text1"/>
          <w:sz w:val="20"/>
          <w:szCs w:val="20"/>
          <w:lang w:val="hy-AM"/>
        </w:rPr>
        <w:t xml:space="preserve"> </w:t>
      </w:r>
    </w:p>
    <w:p w14:paraId="2775F397" w14:textId="77777777" w:rsidR="006C3873" w:rsidRPr="00D4341C" w:rsidRDefault="006C3873" w:rsidP="00975F7E">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730EB04F" w14:textId="77777777" w:rsidR="00E56508" w:rsidRPr="00D4341C" w:rsidRDefault="00E56508" w:rsidP="00E56508">
      <w:pPr>
        <w:ind w:firstLine="709"/>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1)</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 xml:space="preserve">ն </w:t>
      </w:r>
      <w:r w:rsidRPr="00585700">
        <w:rPr>
          <w:rFonts w:ascii="GHEA Grapalat" w:hAnsi="GHEA Grapalat" w:cs="Arial"/>
          <w:color w:val="000000" w:themeColor="text1"/>
          <w:sz w:val="20"/>
          <w:szCs w:val="20"/>
          <w:lang w:val="hy-AM"/>
        </w:rPr>
        <w:t>և իրեն փոխկապակցված անձինք</w:t>
      </w:r>
    </w:p>
    <w:p w14:paraId="158EB958" w14:textId="77777777" w:rsidR="00E56508" w:rsidRPr="00D4341C" w:rsidRDefault="00E56508" w:rsidP="00E56508">
      <w:pPr>
        <w:jc w:val="both"/>
        <w:rPr>
          <w:rFonts w:ascii="GHEA Grapalat" w:hAnsi="GHEA Grapalat"/>
          <w:i/>
          <w:color w:val="000000" w:themeColor="text1"/>
          <w:sz w:val="20"/>
          <w:szCs w:val="20"/>
          <w:vertAlign w:val="superscript"/>
          <w:lang w:val="hy-AM"/>
        </w:rPr>
      </w:pP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r>
      <w:r w:rsidRPr="00D4341C">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 անվանում</w:t>
      </w:r>
    </w:p>
    <w:p w14:paraId="1F691526" w14:textId="74D73932" w:rsidR="004B7C30" w:rsidRPr="00585700" w:rsidRDefault="00E56508" w:rsidP="00154FCB">
      <w:pPr>
        <w:jc w:val="both"/>
        <w:rPr>
          <w:rFonts w:ascii="GHEA Grapalat" w:hAnsi="GHEA Grapalat" w:cs="Sylfaen"/>
          <w:color w:val="000000" w:themeColor="text1"/>
          <w:sz w:val="20"/>
          <w:szCs w:val="20"/>
          <w:lang w:val="hy-AM"/>
        </w:rPr>
      </w:pPr>
      <w:r w:rsidRPr="00D4341C">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բավարարում </w:t>
      </w:r>
      <w:r w:rsidRPr="00585700">
        <w:rPr>
          <w:rFonts w:ascii="GHEA Grapalat" w:hAnsi="GHEA Grapalat" w:cs="Arial"/>
          <w:color w:val="000000" w:themeColor="text1"/>
          <w:sz w:val="20"/>
          <w:szCs w:val="20"/>
          <w:lang w:val="hy-AM"/>
        </w:rPr>
        <w:t>են</w:t>
      </w:r>
      <w:r w:rsidRPr="00D4341C">
        <w:rPr>
          <w:rFonts w:ascii="GHEA Grapalat" w:hAnsi="GHEA Grapalat" w:cs="Arial"/>
          <w:color w:val="000000" w:themeColor="text1"/>
          <w:sz w:val="20"/>
          <w:szCs w:val="20"/>
          <w:lang w:val="hy-AM"/>
        </w:rPr>
        <w:t xml:space="preserve"> </w:t>
      </w:r>
      <w:r w:rsidR="00E945E5" w:rsidRPr="00585700">
        <w:rPr>
          <w:rFonts w:ascii="GHEA Grapalat" w:hAnsi="GHEA Grapalat" w:cs="Arial"/>
          <w:color w:val="000000" w:themeColor="text1"/>
          <w:sz w:val="20"/>
          <w:szCs w:val="20"/>
          <w:lang w:val="hy-AM"/>
        </w:rPr>
        <w:t>«</w:t>
      </w:r>
      <w:r w:rsidR="003D31E9">
        <w:rPr>
          <w:rFonts w:ascii="GHEA Grapalat" w:hAnsi="GHEA Grapalat" w:cs="Arial"/>
          <w:color w:val="000000" w:themeColor="text1"/>
          <w:sz w:val="20"/>
          <w:szCs w:val="20"/>
          <w:lang w:val="hy-AM"/>
        </w:rPr>
        <w:t>ՄՍԱԿ-ԳՀԱՊՁԲ-25/94</w:t>
      </w:r>
      <w:r w:rsidR="00E945E5" w:rsidRPr="00585700">
        <w:rPr>
          <w:rFonts w:ascii="GHEA Grapalat" w:hAnsi="GHEA Grapalat" w:cs="Arial"/>
          <w:color w:val="000000" w:themeColor="text1"/>
          <w:sz w:val="20"/>
          <w:szCs w:val="20"/>
          <w:lang w:val="hy-AM"/>
        </w:rPr>
        <w:t>»</w:t>
      </w:r>
      <w:r w:rsidR="00964654" w:rsidRPr="00D4341C">
        <w:rPr>
          <w:rFonts w:ascii="GHEA Grapalat" w:hAnsi="GHEA Grapalat" w:cs="Arial"/>
          <w:color w:val="000000" w:themeColor="text1"/>
          <w:sz w:val="20"/>
          <w:szCs w:val="20"/>
          <w:lang w:val="hy-AM"/>
        </w:rPr>
        <w:t xml:space="preserve"> ծածկագրով գնանշման հարցման</w:t>
      </w:r>
      <w:r w:rsidR="00964654" w:rsidRPr="00585700">
        <w:rPr>
          <w:rFonts w:ascii="GHEA Grapalat" w:hAnsi="GHEA Grapalat" w:cs="Arial"/>
          <w:color w:val="000000" w:themeColor="text1"/>
          <w:sz w:val="20"/>
          <w:szCs w:val="20"/>
          <w:lang w:val="hy-AM"/>
        </w:rPr>
        <w:t xml:space="preserve"> </w:t>
      </w:r>
      <w:r w:rsidRPr="00D4341C">
        <w:rPr>
          <w:rFonts w:ascii="GHEA Grapalat" w:hAnsi="GHEA Grapalat" w:cs="Arial"/>
          <w:color w:val="000000" w:themeColor="text1"/>
          <w:sz w:val="20"/>
          <w:szCs w:val="20"/>
          <w:lang w:val="hy-AM"/>
        </w:rPr>
        <w:t>հրավերով սահմանված մասն</w:t>
      </w:r>
      <w:r w:rsidR="009B1782" w:rsidRPr="00D4341C">
        <w:rPr>
          <w:rFonts w:ascii="GHEA Grapalat" w:hAnsi="GHEA Grapalat" w:cs="Arial"/>
          <w:color w:val="000000" w:themeColor="text1"/>
          <w:sz w:val="20"/>
          <w:szCs w:val="20"/>
          <w:lang w:val="hy-AM"/>
        </w:rPr>
        <w:t xml:space="preserve">ակցության իրավունքի պահանջներին </w:t>
      </w:r>
      <w:r w:rsidRPr="00585700">
        <w:rPr>
          <w:rFonts w:ascii="GHEA Grapalat" w:hAnsi="GHEA Grapalat" w:cs="Arial"/>
          <w:color w:val="000000" w:themeColor="text1"/>
          <w:sz w:val="20"/>
          <w:szCs w:val="20"/>
          <w:lang w:val="hy-AM"/>
        </w:rPr>
        <w:t xml:space="preserve">և </w:t>
      </w:r>
      <w:r w:rsidRPr="00585700">
        <w:rPr>
          <w:rFonts w:ascii="GHEA Grapalat" w:hAnsi="GHEA Grapalat"/>
          <w:color w:val="000000" w:themeColor="text1"/>
          <w:sz w:val="20"/>
          <w:szCs w:val="20"/>
          <w:u w:val="single"/>
          <w:lang w:val="hy-AM"/>
        </w:rPr>
        <w:t xml:space="preserve">                                              </w:t>
      </w:r>
      <w:r w:rsidRPr="00D4341C">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D4341C">
        <w:rPr>
          <w:rFonts w:ascii="GHEA Grapalat" w:hAnsi="GHEA Grapalat" w:cs="Arial"/>
          <w:color w:val="000000" w:themeColor="text1"/>
          <w:sz w:val="20"/>
          <w:szCs w:val="20"/>
          <w:lang w:val="hy-AM"/>
        </w:rPr>
        <w:t>ն</w:t>
      </w:r>
      <w:r w:rsidRPr="00585700">
        <w:rPr>
          <w:rFonts w:ascii="GHEA Grapalat" w:hAnsi="GHEA Grapalat" w:cs="Sylfaen"/>
          <w:color w:val="000000" w:themeColor="text1"/>
          <w:sz w:val="20"/>
          <w:szCs w:val="20"/>
          <w:lang w:val="hy-AM"/>
        </w:rPr>
        <w:t xml:space="preserve"> պարտավորվում է </w:t>
      </w:r>
      <w:r w:rsidR="00154FCB" w:rsidRPr="00585700">
        <w:rPr>
          <w:rFonts w:ascii="GHEA Grapalat" w:hAnsi="GHEA Grapalat" w:cs="Sylfaen"/>
          <w:color w:val="000000" w:themeColor="text1"/>
          <w:sz w:val="20"/>
          <w:szCs w:val="20"/>
          <w:lang w:val="hy-AM"/>
        </w:rPr>
        <w:t xml:space="preserve">ընտրված </w:t>
      </w:r>
      <w:r w:rsidRPr="00585700">
        <w:rPr>
          <w:rFonts w:ascii="GHEA Grapalat" w:hAnsi="GHEA Grapalat" w:cs="Sylfaen"/>
          <w:color w:val="000000" w:themeColor="text1"/>
          <w:sz w:val="20"/>
          <w:szCs w:val="20"/>
          <w:lang w:val="hy-AM"/>
        </w:rPr>
        <w:t>մասնակից ճանաչվելու դեպքում, հրավերով սահմանված կարգով և ժամկետում, ներկայացնել որակավորման ապահովում</w:t>
      </w:r>
      <w:r w:rsidRPr="00D4341C" w:rsidDel="00DD24B8">
        <w:rPr>
          <w:rFonts w:ascii="GHEA Grapalat" w:hAnsi="GHEA Grapalat" w:cs="Arial"/>
          <w:color w:val="000000" w:themeColor="text1"/>
          <w:sz w:val="20"/>
          <w:szCs w:val="20"/>
          <w:lang w:val="hy-AM"/>
        </w:rPr>
        <w:t xml:space="preserve"> </w:t>
      </w:r>
      <w:r w:rsidR="00734132" w:rsidRPr="00585700">
        <w:rPr>
          <w:rStyle w:val="af6"/>
          <w:rFonts w:ascii="GHEA Grapalat" w:hAnsi="GHEA Grapalat" w:cs="Sylfaen"/>
          <w:color w:val="000000" w:themeColor="text1"/>
          <w:sz w:val="20"/>
          <w:szCs w:val="20"/>
          <w:lang w:val="hy-AM"/>
        </w:rPr>
        <w:footnoteReference w:id="1"/>
      </w:r>
      <w:r w:rsidR="00E97AB0" w:rsidRPr="00D4341C">
        <w:rPr>
          <w:rFonts w:ascii="GHEA Grapalat" w:hAnsi="GHEA Grapalat" w:cs="Sylfaen"/>
          <w:color w:val="000000" w:themeColor="text1"/>
          <w:sz w:val="20"/>
          <w:szCs w:val="20"/>
          <w:lang w:val="hy-AM"/>
        </w:rPr>
        <w:t>.</w:t>
      </w:r>
      <w:r w:rsidR="00EB07BB" w:rsidRPr="00585700">
        <w:rPr>
          <w:rFonts w:ascii="GHEA Grapalat" w:hAnsi="GHEA Grapalat" w:cs="Sylfaen"/>
          <w:color w:val="000000" w:themeColor="text1"/>
          <w:sz w:val="20"/>
          <w:szCs w:val="20"/>
          <w:lang w:val="hy-AM"/>
        </w:rPr>
        <w:t xml:space="preserve"> </w:t>
      </w:r>
    </w:p>
    <w:p w14:paraId="1D5D24C7" w14:textId="64D33EFF" w:rsidR="006C3873" w:rsidRPr="00D4341C" w:rsidRDefault="00887807" w:rsidP="00975F7E">
      <w:pPr>
        <w:ind w:firstLine="708"/>
        <w:jc w:val="both"/>
        <w:rPr>
          <w:rFonts w:ascii="GHEA Grapalat" w:hAnsi="GHEA Grapalat" w:cs="Arial"/>
          <w:color w:val="000000" w:themeColor="text1"/>
          <w:sz w:val="20"/>
          <w:szCs w:val="20"/>
          <w:lang w:val="hy-AM"/>
        </w:rPr>
      </w:pPr>
      <w:r w:rsidRPr="00585700">
        <w:rPr>
          <w:rFonts w:ascii="GHEA Grapalat" w:hAnsi="GHEA Grapalat" w:cs="Arial"/>
          <w:color w:val="000000" w:themeColor="text1"/>
          <w:sz w:val="20"/>
          <w:szCs w:val="20"/>
          <w:lang w:val="hy-AM"/>
        </w:rPr>
        <w:t>2</w:t>
      </w:r>
      <w:r w:rsidR="006C3873" w:rsidRPr="00D4341C">
        <w:rPr>
          <w:rFonts w:ascii="GHEA Grapalat" w:hAnsi="GHEA Grapalat" w:cs="Arial"/>
          <w:color w:val="000000" w:themeColor="text1"/>
          <w:sz w:val="20"/>
          <w:szCs w:val="20"/>
          <w:lang w:val="hy-AM"/>
        </w:rPr>
        <w:t xml:space="preserve">) </w:t>
      </w:r>
      <w:r w:rsidR="00E945E5"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00E945E5" w:rsidRPr="00585700">
        <w:rPr>
          <w:rFonts w:ascii="GHEA Grapalat" w:hAnsi="GHEA Grapalat"/>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գնանշման հարցման</w:t>
      </w:r>
      <w:r w:rsidR="00964654" w:rsidRPr="00585700">
        <w:rPr>
          <w:rFonts w:ascii="GHEA Grapalat" w:hAnsi="GHEA Grapalat" w:cs="Arial"/>
          <w:color w:val="000000" w:themeColor="text1"/>
          <w:sz w:val="20"/>
          <w:szCs w:val="20"/>
          <w:lang w:val="hy-AM"/>
        </w:rPr>
        <w:t>ը</w:t>
      </w:r>
      <w:r w:rsidR="00964654" w:rsidRPr="00D4341C">
        <w:rPr>
          <w:rFonts w:ascii="GHEA Grapalat" w:hAnsi="GHEA Grapalat" w:cs="Arial"/>
          <w:color w:val="000000" w:themeColor="text1"/>
          <w:sz w:val="20"/>
          <w:szCs w:val="20"/>
          <w:lang w:val="hy-AM"/>
        </w:rPr>
        <w:t xml:space="preserve"> </w:t>
      </w:r>
      <w:r w:rsidR="006C3873" w:rsidRPr="00D4341C">
        <w:rPr>
          <w:rFonts w:ascii="GHEA Grapalat" w:hAnsi="GHEA Grapalat" w:cs="Arial"/>
          <w:color w:val="000000" w:themeColor="text1"/>
          <w:sz w:val="20"/>
          <w:szCs w:val="20"/>
          <w:lang w:val="hy-AM"/>
        </w:rPr>
        <w:t>մասնակցելու շրջանակում`</w:t>
      </w:r>
      <w:r w:rsidR="006C3873" w:rsidRPr="00D4341C">
        <w:rPr>
          <w:rFonts w:ascii="GHEA Grapalat" w:hAnsi="GHEA Grapalat" w:cs="Sylfaen"/>
          <w:color w:val="000000" w:themeColor="text1"/>
          <w:sz w:val="20"/>
          <w:szCs w:val="20"/>
          <w:lang w:val="hy-AM"/>
        </w:rPr>
        <w:t xml:space="preserve">  </w:t>
      </w:r>
    </w:p>
    <w:p w14:paraId="1958B532" w14:textId="77777777" w:rsidR="006C3873" w:rsidRPr="00D4341C" w:rsidRDefault="006C3873" w:rsidP="00975F7E">
      <w:pPr>
        <w:numPr>
          <w:ilvl w:val="0"/>
          <w:numId w:val="18"/>
        </w:numPr>
        <w:ind w:left="0" w:firstLine="720"/>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lastRenderedPageBreak/>
        <w:t>թույլ չի տվել և (կամ) թույլ չի տալու</w:t>
      </w:r>
      <w:r w:rsidR="003B269F" w:rsidRPr="00585700">
        <w:rPr>
          <w:rFonts w:ascii="GHEA Grapalat" w:hAnsi="GHEA Grapalat" w:cs="Arial"/>
          <w:color w:val="000000" w:themeColor="text1"/>
          <w:sz w:val="20"/>
          <w:szCs w:val="20"/>
          <w:lang w:val="hy-AM"/>
        </w:rPr>
        <w:t xml:space="preserve"> անբարեխիղճ մրցակցություն, </w:t>
      </w:r>
      <w:r w:rsidRPr="00D4341C">
        <w:rPr>
          <w:rFonts w:ascii="GHEA Grapalat" w:hAnsi="GHEA Grapalat" w:cs="Arial"/>
          <w:color w:val="000000" w:themeColor="text1"/>
          <w:sz w:val="20"/>
          <w:szCs w:val="20"/>
          <w:lang w:val="hy-AM"/>
        </w:rPr>
        <w:t>երիշխող դիրքի չարաշահում և հակամրցակցային համաձայնություն,</w:t>
      </w:r>
    </w:p>
    <w:p w14:paraId="7B2BFCE7" w14:textId="77777777" w:rsidR="006C3873" w:rsidRPr="00585700" w:rsidRDefault="006C3873" w:rsidP="00975F7E">
      <w:pPr>
        <w:numPr>
          <w:ilvl w:val="0"/>
          <w:numId w:val="18"/>
        </w:numPr>
        <w:ind w:left="0" w:firstLine="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es-ES"/>
        </w:rPr>
        <w:t>բացակայում է հրավերով սահմանված`</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00975F7E" w:rsidRPr="00585700">
        <w:rPr>
          <w:rFonts w:ascii="GHEA Grapalat" w:hAnsi="GHEA Grapalat"/>
          <w:color w:val="000000" w:themeColor="text1"/>
          <w:sz w:val="20"/>
          <w:szCs w:val="20"/>
          <w:u w:val="single"/>
          <w:lang w:val="es-ES"/>
        </w:rPr>
        <w:tab/>
      </w:r>
      <w:r w:rsidR="00975F7E"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-ին</w:t>
      </w:r>
      <w:r w:rsidRPr="00585700">
        <w:rPr>
          <w:rFonts w:ascii="GHEA Grapalat" w:hAnsi="GHEA Grapalat"/>
          <w:color w:val="000000" w:themeColor="text1"/>
          <w:sz w:val="20"/>
          <w:szCs w:val="20"/>
          <w:lang w:val="es-ES"/>
        </w:rPr>
        <w:t xml:space="preserve"> </w:t>
      </w:r>
    </w:p>
    <w:p w14:paraId="61921D88" w14:textId="77777777" w:rsidR="006C3873" w:rsidRPr="00585700" w:rsidRDefault="006C3873" w:rsidP="00975F7E">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3D83CEBC"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փոխկապակցված անձանց և (կամ)</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w:t>
      </w:r>
      <w:r w:rsidRPr="00585700">
        <w:rPr>
          <w:rFonts w:ascii="GHEA Grapalat" w:hAnsi="GHEA Grapalat"/>
          <w:color w:val="000000" w:themeColor="text1"/>
          <w:sz w:val="20"/>
          <w:szCs w:val="20"/>
          <w:u w:val="single"/>
          <w:lang w:val="es-ES"/>
        </w:rPr>
        <w:t xml:space="preserve">  </w:t>
      </w:r>
    </w:p>
    <w:p w14:paraId="049EE475"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5EAF0E08" w14:textId="77777777" w:rsidR="006C3873" w:rsidRPr="00585700" w:rsidRDefault="006C3873" w:rsidP="00975F7E">
      <w:pPr>
        <w:jc w:val="both"/>
        <w:rPr>
          <w:rFonts w:ascii="GHEA Grapalat" w:hAnsi="GHEA Grapalat"/>
          <w:color w:val="000000" w:themeColor="text1"/>
          <w:sz w:val="20"/>
          <w:szCs w:val="20"/>
          <w:u w:val="single"/>
          <w:lang w:val="es-ES"/>
        </w:rPr>
      </w:pPr>
      <w:r w:rsidRPr="00585700">
        <w:rPr>
          <w:rFonts w:ascii="GHEA Grapalat" w:hAnsi="GHEA Grapalat" w:cs="Arial"/>
          <w:color w:val="000000" w:themeColor="text1"/>
          <w:sz w:val="20"/>
          <w:szCs w:val="20"/>
          <w:lang w:val="es-ES"/>
        </w:rPr>
        <w:t>կողմից հիմնադրված կամ ավելի քան հիսուն տոկոս</w:t>
      </w: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t xml:space="preserve">                   </w:t>
      </w:r>
      <w:r w:rsidRPr="00585700">
        <w:rPr>
          <w:rFonts w:ascii="GHEA Grapalat" w:hAnsi="GHEA Grapalat" w:cs="Arial"/>
          <w:color w:val="000000" w:themeColor="text1"/>
          <w:sz w:val="20"/>
          <w:szCs w:val="20"/>
          <w:lang w:val="es-ES"/>
        </w:rPr>
        <w:t>-ին</w:t>
      </w:r>
    </w:p>
    <w:p w14:paraId="7CBA2537" w14:textId="77777777" w:rsidR="006C3873" w:rsidRPr="00585700" w:rsidRDefault="006C3873" w:rsidP="00975F7E">
      <w:pPr>
        <w:jc w:val="both"/>
        <w:rPr>
          <w:rFonts w:ascii="GHEA Grapalat" w:hAnsi="GHEA Grapalat"/>
          <w:color w:val="000000" w:themeColor="text1"/>
          <w:sz w:val="20"/>
          <w:szCs w:val="20"/>
          <w:lang w:val="es-ES"/>
        </w:rPr>
      </w:pPr>
      <w:r w:rsidRPr="00585700">
        <w:rPr>
          <w:rFonts w:ascii="GHEA Grapalat" w:hAnsi="GHEA Grapalat" w:cs="Sylfaen"/>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C32A6CB" w14:textId="77777777" w:rsidR="006C3873" w:rsidRPr="00585700" w:rsidRDefault="006C3873" w:rsidP="00975F7E">
      <w:pPr>
        <w:jc w:val="both"/>
        <w:rPr>
          <w:rFonts w:ascii="GHEA Grapalat" w:hAnsi="GHEA Grapalat" w:cs="Arial"/>
          <w:color w:val="000000" w:themeColor="text1"/>
          <w:sz w:val="20"/>
          <w:szCs w:val="20"/>
          <w:lang w:val="es-ES"/>
        </w:rPr>
      </w:pPr>
      <w:r w:rsidRPr="00585700">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0E357E4F" w14:textId="77777777" w:rsidR="005F1C06" w:rsidRPr="00585700" w:rsidRDefault="005F1C06" w:rsidP="005F1C06">
      <w:pPr>
        <w:ind w:left="720"/>
        <w:jc w:val="both"/>
        <w:rPr>
          <w:rFonts w:ascii="GHEA Grapalat" w:hAnsi="GHEA Grapalat" w:cs="Arial"/>
          <w:color w:val="000000" w:themeColor="text1"/>
          <w:sz w:val="20"/>
          <w:szCs w:val="20"/>
          <w:lang w:val="es-ES"/>
        </w:rPr>
      </w:pPr>
    </w:p>
    <w:p w14:paraId="353B57E5" w14:textId="77777777" w:rsidR="005F1C06" w:rsidRPr="00585700" w:rsidRDefault="005F1C06" w:rsidP="005F1C06">
      <w:pPr>
        <w:ind w:left="720"/>
        <w:jc w:val="both"/>
        <w:rPr>
          <w:rFonts w:ascii="GHEA Grapalat" w:hAnsi="GHEA Grapalat"/>
          <w:color w:val="000000" w:themeColor="text1"/>
          <w:sz w:val="20"/>
          <w:szCs w:val="20"/>
          <w:lang w:val="es-ES"/>
        </w:rPr>
      </w:pPr>
      <w:r w:rsidRPr="00585700">
        <w:rPr>
          <w:rFonts w:ascii="GHEA Grapalat" w:hAnsi="GHEA Grapalat" w:cs="Arial"/>
          <w:color w:val="000000" w:themeColor="text1"/>
          <w:sz w:val="20"/>
          <w:szCs w:val="20"/>
          <w:lang w:val="hy-AM"/>
        </w:rPr>
        <w:t>Ս</w:t>
      </w:r>
      <w:r w:rsidR="006C3873" w:rsidRPr="00585700">
        <w:rPr>
          <w:rFonts w:ascii="GHEA Grapalat" w:hAnsi="GHEA Grapalat" w:cs="Arial"/>
          <w:color w:val="000000" w:themeColor="text1"/>
          <w:sz w:val="20"/>
          <w:szCs w:val="20"/>
          <w:lang w:val="es-ES"/>
        </w:rPr>
        <w:t xml:space="preserve">տորև ներկայացնում </w:t>
      </w:r>
      <w:r w:rsidR="00BF1194" w:rsidRPr="00585700">
        <w:rPr>
          <w:rFonts w:ascii="GHEA Grapalat" w:hAnsi="GHEA Grapalat" w:cs="Arial"/>
          <w:color w:val="000000" w:themeColor="text1"/>
          <w:sz w:val="20"/>
          <w:szCs w:val="20"/>
          <w:lang w:val="es-ES"/>
        </w:rPr>
        <w:t xml:space="preserve"> </w:t>
      </w:r>
      <w:r w:rsidRPr="00585700">
        <w:rPr>
          <w:rFonts w:ascii="GHEA Grapalat" w:hAnsi="GHEA Grapalat" w:cs="Arial"/>
          <w:color w:val="000000" w:themeColor="text1"/>
          <w:sz w:val="20"/>
          <w:szCs w:val="20"/>
          <w:lang w:val="hy-AM"/>
        </w:rPr>
        <w:t xml:space="preserve">է </w:t>
      </w:r>
      <w:r w:rsidRPr="00585700">
        <w:rPr>
          <w:rFonts w:ascii="GHEA Grapalat" w:hAnsi="GHEA Grapalat"/>
          <w:color w:val="000000" w:themeColor="text1"/>
          <w:sz w:val="20"/>
          <w:szCs w:val="20"/>
          <w:u w:val="single"/>
          <w:lang w:val="es-ES"/>
        </w:rPr>
        <w:tab/>
        <w:t xml:space="preserve">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s="Arial"/>
          <w:color w:val="000000" w:themeColor="text1"/>
          <w:sz w:val="20"/>
          <w:szCs w:val="20"/>
          <w:lang w:val="es-ES"/>
        </w:rPr>
        <w:t>-ի</w:t>
      </w:r>
      <w:r w:rsidRPr="00585700">
        <w:rPr>
          <w:rFonts w:ascii="GHEA Grapalat" w:hAnsi="GHEA Grapalat" w:cs="Arial"/>
          <w:color w:val="000000" w:themeColor="text1"/>
          <w:sz w:val="20"/>
          <w:szCs w:val="20"/>
          <w:lang w:val="hy-AM"/>
        </w:rPr>
        <w:t xml:space="preserve"> </w:t>
      </w:r>
      <w:r w:rsidRPr="00585700">
        <w:rPr>
          <w:rFonts w:ascii="GHEA Grapalat" w:hAnsi="GHEA Grapalat" w:cs="Arial"/>
          <w:color w:val="000000" w:themeColor="text1"/>
          <w:sz w:val="20"/>
          <w:szCs w:val="20"/>
          <w:lang w:val="es-ES"/>
        </w:rPr>
        <w:t xml:space="preserve"> իրական շահառուների վերաբերյալ</w:t>
      </w:r>
    </w:p>
    <w:p w14:paraId="40A7B2B3" w14:textId="77777777" w:rsidR="005F1C06" w:rsidRPr="00585700" w:rsidRDefault="005F1C06" w:rsidP="005F1C06">
      <w:pPr>
        <w:jc w:val="both"/>
        <w:rPr>
          <w:rFonts w:ascii="GHEA Grapalat" w:hAnsi="GHEA Grapalat" w:cs="Arial"/>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r>
      <w:r w:rsidRPr="00585700">
        <w:rPr>
          <w:rFonts w:ascii="GHEA Grapalat" w:hAnsi="GHEA Grapalat"/>
          <w:color w:val="000000" w:themeColor="text1"/>
          <w:sz w:val="20"/>
          <w:szCs w:val="20"/>
          <w:vertAlign w:val="superscript"/>
          <w:lang w:val="es-ES"/>
        </w:rPr>
        <w:tab/>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p>
    <w:p w14:paraId="7C7F53F1" w14:textId="77777777" w:rsidR="00BF1194" w:rsidRPr="00585700" w:rsidRDefault="00BF1194" w:rsidP="005F1C06">
      <w:pPr>
        <w:jc w:val="both"/>
        <w:rPr>
          <w:rFonts w:ascii="GHEA Grapalat" w:hAnsi="GHEA Grapalat"/>
          <w:color w:val="000000" w:themeColor="text1"/>
          <w:sz w:val="20"/>
          <w:szCs w:val="20"/>
          <w:lang w:val="hy-AM"/>
        </w:rPr>
      </w:pPr>
    </w:p>
    <w:p w14:paraId="3BC4395D" w14:textId="77777777" w:rsidR="00BF1194" w:rsidRPr="00585700" w:rsidRDefault="00BF1194" w:rsidP="00BF1194">
      <w:pPr>
        <w:jc w:val="both"/>
        <w:rPr>
          <w:rFonts w:ascii="GHEA Grapalat" w:hAnsi="GHEA Grapalat" w:cs="Arial"/>
          <w:color w:val="000000" w:themeColor="text1"/>
          <w:sz w:val="20"/>
          <w:szCs w:val="20"/>
          <w:vertAlign w:val="superscript"/>
          <w:lang w:val="es-ES"/>
        </w:rPr>
      </w:pPr>
      <w:r w:rsidRPr="00585700">
        <w:rPr>
          <w:rFonts w:ascii="GHEA Grapalat" w:hAnsi="GHEA Grapalat" w:cs="Arial"/>
          <w:color w:val="000000" w:themeColor="text1"/>
          <w:sz w:val="20"/>
          <w:szCs w:val="20"/>
          <w:lang w:val="es-ES"/>
        </w:rPr>
        <w:t>տեղեկություններ պարունակող կայքէջի հղումը՝ ----</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es-ES"/>
        </w:rPr>
        <w:t>-----------------------------</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vertAlign w:val="superscript"/>
          <w:lang w:val="es-ES"/>
        </w:rPr>
        <w:t xml:space="preserve"> </w:t>
      </w:r>
    </w:p>
    <w:p w14:paraId="71D98584" w14:textId="77777777" w:rsidR="006C3873" w:rsidRPr="00585700" w:rsidRDefault="006C3873" w:rsidP="006C3873">
      <w:pPr>
        <w:jc w:val="right"/>
        <w:rPr>
          <w:rFonts w:ascii="GHEA Grapalat" w:hAnsi="GHEA Grapalat"/>
          <w:color w:val="000000" w:themeColor="text1"/>
          <w:sz w:val="20"/>
          <w:szCs w:val="20"/>
          <w:lang w:val="es-ES"/>
        </w:rPr>
      </w:pPr>
    </w:p>
    <w:p w14:paraId="40E405E6" w14:textId="77777777" w:rsidR="00E97AB0" w:rsidRPr="00585700" w:rsidRDefault="00E97AB0" w:rsidP="00CE3A99">
      <w:pPr>
        <w:ind w:firstLine="708"/>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 xml:space="preserve">Կից ներկայացվում է </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 xml:space="preserve"> կողմից առաջարկվող </w:t>
      </w:r>
    </w:p>
    <w:p w14:paraId="06C32698" w14:textId="77777777" w:rsidR="00E97AB0" w:rsidRPr="00585700" w:rsidRDefault="00E97AB0" w:rsidP="00E97AB0">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p>
    <w:p w14:paraId="07AC4720" w14:textId="77777777" w:rsidR="00E97AB0" w:rsidRPr="00585700" w:rsidRDefault="00E97AB0" w:rsidP="00E968EF">
      <w:pPr>
        <w:jc w:val="both"/>
        <w:rPr>
          <w:rFonts w:ascii="GHEA Grapalat" w:hAnsi="GHEA Grapalat"/>
          <w:color w:val="000000" w:themeColor="text1"/>
          <w:sz w:val="20"/>
          <w:szCs w:val="20"/>
          <w:lang w:val="es-ES"/>
        </w:rPr>
      </w:pPr>
      <w:r w:rsidRPr="00585700">
        <w:rPr>
          <w:rFonts w:ascii="GHEA Grapalat" w:hAnsi="GHEA Grapalat"/>
          <w:color w:val="000000" w:themeColor="text1"/>
          <w:sz w:val="20"/>
          <w:szCs w:val="20"/>
          <w:lang w:val="es-ES"/>
        </w:rPr>
        <w:t>ապրանքի ամբողջական նկարագիրը՝ համաձայն հավելվա</w:t>
      </w:r>
      <w:r w:rsidR="00E968EF" w:rsidRPr="00585700">
        <w:rPr>
          <w:rFonts w:ascii="GHEA Grapalat" w:hAnsi="GHEA Grapalat"/>
          <w:color w:val="000000" w:themeColor="text1"/>
          <w:sz w:val="20"/>
          <w:szCs w:val="20"/>
          <w:lang w:val="es-ES"/>
        </w:rPr>
        <w:t>ծ</w:t>
      </w:r>
      <w:r w:rsidRPr="00585700">
        <w:rPr>
          <w:rFonts w:ascii="GHEA Grapalat" w:hAnsi="GHEA Grapalat"/>
          <w:color w:val="000000" w:themeColor="text1"/>
          <w:sz w:val="20"/>
          <w:szCs w:val="20"/>
          <w:lang w:val="es-ES"/>
        </w:rPr>
        <w:t xml:space="preserve"> 1.1-ի: </w:t>
      </w:r>
    </w:p>
    <w:p w14:paraId="7731490C" w14:textId="77777777" w:rsidR="00E97AB0" w:rsidRPr="00585700" w:rsidRDefault="00E97AB0" w:rsidP="00CE3A99">
      <w:pPr>
        <w:ind w:firstLine="708"/>
        <w:jc w:val="both"/>
        <w:rPr>
          <w:rFonts w:ascii="GHEA Grapalat" w:hAnsi="GHEA Grapalat"/>
          <w:color w:val="000000" w:themeColor="text1"/>
          <w:sz w:val="20"/>
          <w:szCs w:val="20"/>
          <w:lang w:val="es-ES"/>
        </w:rPr>
      </w:pPr>
    </w:p>
    <w:p w14:paraId="38CC5AEE" w14:textId="77777777" w:rsidR="00E97AB0" w:rsidRPr="00585700" w:rsidRDefault="00E97AB0" w:rsidP="00CE3A99">
      <w:pPr>
        <w:ind w:firstLine="708"/>
        <w:jc w:val="both"/>
        <w:rPr>
          <w:rFonts w:ascii="GHEA Grapalat" w:hAnsi="GHEA Grapalat"/>
          <w:color w:val="000000" w:themeColor="text1"/>
          <w:sz w:val="20"/>
          <w:szCs w:val="20"/>
          <w:lang w:val="es-ES"/>
        </w:rPr>
      </w:pPr>
    </w:p>
    <w:p w14:paraId="12C922D2" w14:textId="77777777" w:rsidR="00B2572B" w:rsidRPr="00585700" w:rsidRDefault="00B2572B" w:rsidP="00EF3662">
      <w:pPr>
        <w:jc w:val="both"/>
        <w:rPr>
          <w:rFonts w:ascii="GHEA Grapalat" w:hAnsi="GHEA Grapalat"/>
          <w:color w:val="000000" w:themeColor="text1"/>
          <w:sz w:val="20"/>
          <w:szCs w:val="20"/>
          <w:lang w:val="es-ES"/>
        </w:rPr>
      </w:pPr>
    </w:p>
    <w:p w14:paraId="49499B45" w14:textId="77777777" w:rsidR="00B2572B" w:rsidRPr="00585700" w:rsidRDefault="00B2572B" w:rsidP="00EF3662">
      <w:pPr>
        <w:jc w:val="both"/>
        <w:rPr>
          <w:rFonts w:ascii="GHEA Grapalat" w:hAnsi="GHEA Grapalat"/>
          <w:color w:val="000000" w:themeColor="text1"/>
          <w:sz w:val="20"/>
          <w:szCs w:val="20"/>
          <w:lang w:val="es-ES"/>
        </w:rPr>
      </w:pPr>
    </w:p>
    <w:p w14:paraId="27D67CC3"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r w:rsidRPr="00585700">
        <w:rPr>
          <w:rFonts w:ascii="GHEA Grapalat" w:hAnsi="GHEA Grapalat"/>
          <w:color w:val="000000" w:themeColor="text1"/>
          <w:sz w:val="20"/>
          <w:szCs w:val="20"/>
          <w:lang w:val="es-ES"/>
        </w:rPr>
        <w:t xml:space="preserve">   </w:t>
      </w:r>
      <w:r w:rsidRPr="00585700">
        <w:rPr>
          <w:rFonts w:ascii="GHEA Grapalat" w:hAnsi="GHEA Grapalat"/>
          <w:color w:val="000000" w:themeColor="text1"/>
          <w:sz w:val="20"/>
          <w:szCs w:val="20"/>
          <w:lang w:val="hy-AM"/>
        </w:rPr>
        <w:t xml:space="preserve">___________________________________________________ </w:t>
      </w:r>
      <w:r w:rsidRPr="00585700">
        <w:rPr>
          <w:rFonts w:ascii="GHEA Grapalat" w:hAnsi="GHEA Grapalat"/>
          <w:color w:val="000000" w:themeColor="text1"/>
          <w:sz w:val="20"/>
          <w:szCs w:val="20"/>
          <w:lang w:val="hy-AM"/>
        </w:rPr>
        <w:tab/>
        <w:t xml:space="preserve">                _____________</w:t>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u w:val="single"/>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es-ES"/>
        </w:rPr>
        <w:tab/>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vertAlign w:val="superscript"/>
          <w:lang w:val="hy-AM"/>
        </w:rPr>
        <w:t>Մասնակցի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անվանումը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ղեկավարի</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lang w:val="hy-AM"/>
        </w:rPr>
        <w:t>պաշտոնը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նուն</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Sylfaen"/>
          <w:color w:val="000000" w:themeColor="text1"/>
          <w:sz w:val="20"/>
          <w:szCs w:val="20"/>
          <w:vertAlign w:val="superscript"/>
        </w:rPr>
        <w:t>ա</w:t>
      </w:r>
      <w:r w:rsidRPr="00585700">
        <w:rPr>
          <w:rFonts w:ascii="GHEA Grapalat" w:hAnsi="GHEA Grapalat" w:cs="Sylfaen"/>
          <w:color w:val="000000" w:themeColor="text1"/>
          <w:sz w:val="20"/>
          <w:szCs w:val="20"/>
          <w:vertAlign w:val="superscript"/>
          <w:lang w:val="hy-AM"/>
        </w:rPr>
        <w:t>զգանունը</w:t>
      </w:r>
      <w:r w:rsidRPr="00585700">
        <w:rPr>
          <w:rFonts w:ascii="GHEA Grapalat" w:hAnsi="GHEA Grapalat" w:cs="Arial"/>
          <w:color w:val="000000" w:themeColor="text1"/>
          <w:sz w:val="20"/>
          <w:szCs w:val="20"/>
          <w:vertAlign w:val="superscript"/>
          <w:lang w:val="hy-AM"/>
        </w:rPr>
        <w:t xml:space="preserve">)                                             </w:t>
      </w:r>
      <w:r w:rsidRPr="00585700">
        <w:rPr>
          <w:rFonts w:ascii="GHEA Grapalat" w:hAnsi="GHEA Grapalat" w:cs="Arial"/>
          <w:color w:val="000000" w:themeColor="text1"/>
          <w:sz w:val="20"/>
          <w:szCs w:val="20"/>
          <w:vertAlign w:val="superscript"/>
          <w:lang w:val="es-ES"/>
        </w:rPr>
        <w:t xml:space="preserve">               </w:t>
      </w:r>
      <w:r w:rsidRPr="00585700">
        <w:rPr>
          <w:rFonts w:ascii="GHEA Grapalat" w:hAnsi="GHEA Grapalat" w:cs="Sylfaen"/>
          <w:color w:val="000000" w:themeColor="text1"/>
          <w:sz w:val="20"/>
          <w:szCs w:val="20"/>
          <w:vertAlign w:val="superscript"/>
          <w:lang w:val="hy-AM"/>
        </w:rPr>
        <w:t>ստորագրությունը</w:t>
      </w:r>
      <w:r w:rsidRPr="00585700">
        <w:rPr>
          <w:rFonts w:ascii="GHEA Grapalat" w:hAnsi="GHEA Grapalat" w:cs="Arial"/>
          <w:color w:val="000000" w:themeColor="text1"/>
          <w:sz w:val="20"/>
          <w:szCs w:val="20"/>
          <w:vertAlign w:val="superscript"/>
          <w:lang w:val="hy-AM"/>
        </w:rPr>
        <w:t>)</w:t>
      </w:r>
    </w:p>
    <w:p w14:paraId="6A7CFE62" w14:textId="77777777" w:rsidR="00B2572B" w:rsidRPr="00585700" w:rsidRDefault="00B2572B" w:rsidP="00EF3662">
      <w:pPr>
        <w:jc w:val="both"/>
        <w:rPr>
          <w:rFonts w:ascii="GHEA Grapalat" w:hAnsi="GHEA Grapalat" w:cs="Arial"/>
          <w:color w:val="000000" w:themeColor="text1"/>
          <w:sz w:val="20"/>
          <w:szCs w:val="20"/>
          <w:vertAlign w:val="superscript"/>
          <w:lang w:val="es-ES"/>
        </w:rPr>
      </w:pPr>
    </w:p>
    <w:p w14:paraId="5837E29F" w14:textId="77777777" w:rsidR="00B2572B" w:rsidRPr="00585700" w:rsidRDefault="00B2572B" w:rsidP="00EF3662">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72FDD29D" w14:textId="77777777" w:rsidR="00B2572B" w:rsidRPr="00585700" w:rsidRDefault="00B2572B" w:rsidP="00EF3662">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Style w:val="af6"/>
          <w:rFonts w:ascii="GHEA Grapalat" w:hAnsi="GHEA Grapalat" w:cs="Arial"/>
          <w:color w:val="000000" w:themeColor="text1"/>
          <w:sz w:val="20"/>
          <w:szCs w:val="20"/>
          <w:lang w:val="hy-AM"/>
        </w:rPr>
        <w:footnoteReference w:id="2"/>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0E85BD9C" w14:textId="77777777" w:rsidR="00CE3A99" w:rsidRPr="00585700" w:rsidRDefault="00CE3A99" w:rsidP="00AE74A0">
      <w:pPr>
        <w:pStyle w:val="31"/>
        <w:spacing w:line="240" w:lineRule="auto"/>
        <w:ind w:firstLine="0"/>
        <w:rPr>
          <w:rFonts w:ascii="GHEA Grapalat" w:hAnsi="GHEA Grapalat" w:cs="Sylfaen"/>
          <w:color w:val="000000" w:themeColor="text1"/>
          <w:lang w:val="hy-AM"/>
        </w:rPr>
      </w:pPr>
      <w:r w:rsidRPr="00585700">
        <w:rPr>
          <w:rFonts w:ascii="GHEA Grapalat" w:hAnsi="GHEA Grapalat" w:cs="Sylfaen"/>
          <w:color w:val="000000" w:themeColor="text1"/>
          <w:lang w:val="hy-AM"/>
        </w:rPr>
        <w:br w:type="page"/>
      </w:r>
      <w:r w:rsidRPr="00585700">
        <w:rPr>
          <w:rFonts w:ascii="GHEA Grapalat" w:hAnsi="GHEA Grapalat" w:cs="Sylfaen"/>
          <w:color w:val="000000" w:themeColor="text1"/>
          <w:lang w:val="hy-AM"/>
        </w:rPr>
        <w:lastRenderedPageBreak/>
        <w:t xml:space="preserve"> </w:t>
      </w:r>
    </w:p>
    <w:p w14:paraId="3BC7C4CA" w14:textId="77777777" w:rsidR="000B1088" w:rsidRPr="00585700" w:rsidRDefault="000B1088" w:rsidP="000B1088">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w:t>
      </w:r>
      <w:r w:rsidR="00E968EF" w:rsidRPr="00585700">
        <w:rPr>
          <w:rFonts w:ascii="GHEA Grapalat" w:hAnsi="GHEA Grapalat" w:cs="Arial"/>
          <w:i w:val="0"/>
          <w:color w:val="000000" w:themeColor="text1"/>
          <w:lang w:val="hy-AM"/>
        </w:rPr>
        <w:t>1.1</w:t>
      </w:r>
    </w:p>
    <w:p w14:paraId="79D55F48" w14:textId="76EBFB98" w:rsidR="000B1088" w:rsidRPr="00585700" w:rsidRDefault="00E945E5" w:rsidP="000B1088">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D31E9">
        <w:rPr>
          <w:rFonts w:ascii="GHEA Grapalat" w:hAnsi="GHEA Grapalat"/>
          <w:color w:val="000000" w:themeColor="text1"/>
          <w:lang w:val="hy-AM"/>
        </w:rPr>
        <w:t>ՄՍԱԿ-ԳՀԱՊՁԲ-25/94</w:t>
      </w:r>
      <w:r w:rsidRPr="00585700">
        <w:rPr>
          <w:rFonts w:ascii="GHEA Grapalat" w:hAnsi="GHEA Grapalat"/>
          <w:color w:val="000000" w:themeColor="text1"/>
          <w:lang w:val="hy-AM"/>
        </w:rPr>
        <w:t xml:space="preserve">» </w:t>
      </w:r>
      <w:r w:rsidR="000B1088" w:rsidRPr="00585700">
        <w:rPr>
          <w:rFonts w:ascii="GHEA Grapalat" w:hAnsi="GHEA Grapalat" w:cs="Sylfaen"/>
          <w:color w:val="000000" w:themeColor="text1"/>
          <w:lang w:val="hy-AM"/>
        </w:rPr>
        <w:t>ծածկագրով</w:t>
      </w:r>
    </w:p>
    <w:p w14:paraId="09B54E90" w14:textId="77777777" w:rsidR="000B1088" w:rsidRPr="00585700" w:rsidRDefault="009B1782" w:rsidP="000B1088">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0B1088" w:rsidRPr="00585700">
        <w:rPr>
          <w:rFonts w:ascii="GHEA Grapalat" w:hAnsi="GHEA Grapalat" w:cs="Sylfaen"/>
          <w:color w:val="000000" w:themeColor="text1"/>
          <w:lang w:val="hy-AM"/>
        </w:rPr>
        <w:t>հրավերի</w:t>
      </w:r>
    </w:p>
    <w:p w14:paraId="0B93921A" w14:textId="77777777" w:rsidR="000B1088" w:rsidRPr="00585700" w:rsidRDefault="000B1088" w:rsidP="000B1088">
      <w:pPr>
        <w:ind w:left="-66"/>
        <w:jc w:val="center"/>
        <w:rPr>
          <w:rFonts w:ascii="GHEA Grapalat" w:hAnsi="GHEA Grapalat"/>
          <w:color w:val="000000" w:themeColor="text1"/>
          <w:sz w:val="20"/>
          <w:szCs w:val="20"/>
          <w:lang w:val="hy-AM"/>
        </w:rPr>
      </w:pPr>
    </w:p>
    <w:p w14:paraId="3758B43B" w14:textId="77777777" w:rsidR="000B1088" w:rsidRPr="00585700" w:rsidRDefault="000B1088" w:rsidP="000B1088">
      <w:pPr>
        <w:pStyle w:val="3"/>
        <w:spacing w:line="240" w:lineRule="auto"/>
        <w:ind w:firstLine="567"/>
        <w:jc w:val="left"/>
        <w:rPr>
          <w:rFonts w:ascii="GHEA Grapalat" w:hAnsi="GHEA Grapalat"/>
          <w:color w:val="000000" w:themeColor="text1"/>
          <w:lang w:val="hy-AM"/>
        </w:rPr>
      </w:pPr>
    </w:p>
    <w:p w14:paraId="61070B88"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ՆԿԱՐԱԳԻՐ</w:t>
      </w:r>
    </w:p>
    <w:p w14:paraId="665240E9" w14:textId="77777777" w:rsidR="000B1088" w:rsidRPr="00585700" w:rsidRDefault="000B1088" w:rsidP="000B1088">
      <w:pPr>
        <w:pStyle w:val="3"/>
        <w:spacing w:line="240" w:lineRule="auto"/>
        <w:ind w:firstLine="567"/>
        <w:rPr>
          <w:rFonts w:ascii="GHEA Grapalat" w:hAnsi="GHEA Grapalat"/>
          <w:i w:val="0"/>
          <w:color w:val="000000" w:themeColor="text1"/>
          <w:lang w:val="hy-AM"/>
        </w:rPr>
      </w:pPr>
      <w:r w:rsidRPr="00585700">
        <w:rPr>
          <w:rFonts w:ascii="GHEA Grapalat" w:hAnsi="GHEA Grapalat"/>
          <w:i w:val="0"/>
          <w:color w:val="000000" w:themeColor="text1"/>
          <w:lang w:val="hy-AM"/>
        </w:rPr>
        <w:t xml:space="preserve">առաջարկվող ապրանքի ամբողջական </w:t>
      </w:r>
    </w:p>
    <w:p w14:paraId="7C91290C"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67E09B9B" w14:textId="2237CAAD" w:rsidR="000B1088" w:rsidRPr="00D4341C" w:rsidRDefault="00E945E5" w:rsidP="000B1088">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r>
      <w:r w:rsidRPr="00D4341C">
        <w:rPr>
          <w:rFonts w:ascii="GHEA Grapalat" w:hAnsi="GHEA Grapalat" w:cs="Arial"/>
          <w:color w:val="000000" w:themeColor="text1"/>
          <w:sz w:val="20"/>
          <w:szCs w:val="20"/>
          <w:u w:val="single"/>
          <w:lang w:val="hy-AM"/>
        </w:rPr>
        <w:tab/>
        <w:t xml:space="preserve">           </w:t>
      </w:r>
      <w:r w:rsidR="000B1088" w:rsidRPr="00D4341C">
        <w:rPr>
          <w:rFonts w:ascii="GHEA Grapalat" w:hAnsi="GHEA Grapalat" w:cs="Arial"/>
          <w:color w:val="000000" w:themeColor="text1"/>
          <w:sz w:val="20"/>
          <w:szCs w:val="20"/>
          <w:lang w:val="hy-AM"/>
        </w:rPr>
        <w:t>-ն</w:t>
      </w:r>
      <w:r w:rsidRPr="00D4341C">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Pr="00585700">
        <w:rPr>
          <w:rFonts w:ascii="GHEA Grapalat" w:hAnsi="GHEA Grapalat"/>
          <w:color w:val="000000" w:themeColor="text1"/>
          <w:sz w:val="20"/>
          <w:szCs w:val="20"/>
          <w:lang w:val="hy-AM"/>
        </w:rPr>
        <w:t>»</w:t>
      </w:r>
      <w:r w:rsidRPr="00D4341C">
        <w:rPr>
          <w:rFonts w:ascii="GHEA Grapalat" w:hAnsi="GHEA Grapalat"/>
          <w:color w:val="000000" w:themeColor="text1"/>
          <w:sz w:val="20"/>
          <w:szCs w:val="20"/>
          <w:lang w:val="hy-AM"/>
        </w:rPr>
        <w:t xml:space="preserve"> </w:t>
      </w:r>
    </w:p>
    <w:p w14:paraId="2EBE7907" w14:textId="77777777" w:rsidR="000B1088" w:rsidRPr="00D4341C" w:rsidRDefault="000B1088" w:rsidP="000B1088">
      <w:pPr>
        <w:jc w:val="both"/>
        <w:rPr>
          <w:rFonts w:ascii="GHEA Grapalat" w:hAnsi="GHEA Grapalat" w:cs="Arial"/>
          <w:color w:val="000000" w:themeColor="text1"/>
          <w:sz w:val="20"/>
          <w:szCs w:val="20"/>
          <w:u w:val="single"/>
          <w:lang w:val="hy-AM"/>
        </w:rPr>
      </w:pPr>
      <w:r w:rsidRPr="00D4341C">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vertAlign w:val="superscript"/>
          <w:lang w:val="hy-AM"/>
        </w:rPr>
        <w:t>մասնակցի անվանումը</w:t>
      </w:r>
    </w:p>
    <w:p w14:paraId="5C35D4B6" w14:textId="77777777" w:rsidR="000B1088" w:rsidRPr="00585700" w:rsidRDefault="000B1088" w:rsidP="000B1088">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 xml:space="preserve">շրջանակում ըստ չափաբաժինների ստորև ներկայացնում է իր կողմից առաջարկվող ապրանքի ամբողջական նկարագիրը </w:t>
      </w:r>
    </w:p>
    <w:p w14:paraId="182E3BC9" w14:textId="77777777" w:rsidR="000B1088" w:rsidRPr="00D4341C" w:rsidRDefault="000B1088" w:rsidP="000B1088">
      <w:pPr>
        <w:pStyle w:val="3"/>
        <w:spacing w:line="240" w:lineRule="auto"/>
        <w:ind w:firstLine="567"/>
        <w:rPr>
          <w:rFonts w:ascii="GHEA Grapalat" w:hAnsi="GHEA Grapalat" w:cs="Arial"/>
          <w:color w:val="000000" w:themeColor="text1"/>
          <w:lang w:val="hy-AM"/>
        </w:rPr>
      </w:pPr>
    </w:p>
    <w:p w14:paraId="40B8568D" w14:textId="77777777" w:rsidR="000B1088" w:rsidRPr="00D4341C" w:rsidRDefault="000B1088" w:rsidP="000B1088">
      <w:pPr>
        <w:rPr>
          <w:rFonts w:ascii="GHEA Grapalat" w:hAnsi="GHEA Grapalat"/>
          <w:color w:val="000000" w:themeColor="text1"/>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1800"/>
      </w:tblGrid>
      <w:tr w:rsidR="00B74F13" w:rsidRPr="00585700" w14:paraId="1B62C436" w14:textId="77777777" w:rsidTr="007760A5">
        <w:tc>
          <w:tcPr>
            <w:tcW w:w="1368" w:type="dxa"/>
            <w:vMerge w:val="restart"/>
            <w:vAlign w:val="center"/>
          </w:tcPr>
          <w:p w14:paraId="7ADD3277"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Չափաբաժնի համար</w:t>
            </w:r>
          </w:p>
        </w:tc>
        <w:tc>
          <w:tcPr>
            <w:tcW w:w="8550" w:type="dxa"/>
            <w:gridSpan w:val="5"/>
            <w:vAlign w:val="center"/>
          </w:tcPr>
          <w:p w14:paraId="12E5F7DE" w14:textId="77777777" w:rsidR="000B1088" w:rsidRPr="00585700" w:rsidRDefault="000B1088"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Առաջարկվող ապրանքի</w:t>
            </w:r>
          </w:p>
        </w:tc>
      </w:tr>
      <w:tr w:rsidR="00B74F13" w:rsidRPr="00585700" w14:paraId="1845C180" w14:textId="77777777" w:rsidTr="007760A5">
        <w:tc>
          <w:tcPr>
            <w:tcW w:w="1368" w:type="dxa"/>
            <w:vMerge/>
            <w:vAlign w:val="center"/>
          </w:tcPr>
          <w:p w14:paraId="370E06D0" w14:textId="77777777" w:rsidR="00ED36CA" w:rsidRPr="00585700" w:rsidRDefault="00ED36CA" w:rsidP="007760A5">
            <w:pPr>
              <w:jc w:val="center"/>
              <w:rPr>
                <w:rFonts w:ascii="GHEA Grapalat" w:hAnsi="GHEA Grapalat"/>
                <w:bCs/>
                <w:color w:val="000000" w:themeColor="text1"/>
                <w:sz w:val="20"/>
                <w:szCs w:val="20"/>
                <w:lang w:val="es-ES"/>
              </w:rPr>
            </w:pPr>
          </w:p>
        </w:tc>
        <w:tc>
          <w:tcPr>
            <w:tcW w:w="1460" w:type="dxa"/>
            <w:vAlign w:val="center"/>
          </w:tcPr>
          <w:p w14:paraId="30282012" w14:textId="77777777" w:rsidR="00ED36CA" w:rsidRPr="00585700" w:rsidRDefault="00E968EF"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rPr>
              <w:t>ֆ</w:t>
            </w:r>
            <w:r w:rsidR="00ED36CA" w:rsidRPr="00585700">
              <w:rPr>
                <w:rFonts w:ascii="GHEA Grapalat" w:hAnsi="GHEA Grapalat"/>
                <w:bCs/>
                <w:color w:val="000000" w:themeColor="text1"/>
                <w:sz w:val="20"/>
                <w:szCs w:val="20"/>
                <w:lang w:val="hy-AM"/>
              </w:rPr>
              <w:t>իրմային անվանումը</w:t>
            </w:r>
          </w:p>
        </w:tc>
        <w:tc>
          <w:tcPr>
            <w:tcW w:w="2003" w:type="dxa"/>
            <w:vAlign w:val="center"/>
          </w:tcPr>
          <w:p w14:paraId="0E63297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ապրանքային նշանը</w:t>
            </w:r>
          </w:p>
        </w:tc>
        <w:tc>
          <w:tcPr>
            <w:tcW w:w="1757" w:type="dxa"/>
            <w:vAlign w:val="center"/>
          </w:tcPr>
          <w:p w14:paraId="0D3A3BF5" w14:textId="77777777" w:rsidR="00ED36CA" w:rsidRPr="00585700" w:rsidRDefault="00282B03" w:rsidP="007760A5">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մոդելը</w:t>
            </w:r>
          </w:p>
        </w:tc>
        <w:tc>
          <w:tcPr>
            <w:tcW w:w="1530" w:type="dxa"/>
            <w:vAlign w:val="center"/>
          </w:tcPr>
          <w:p w14:paraId="0E1AE04D"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արտադրողի անվանումը</w:t>
            </w:r>
          </w:p>
        </w:tc>
        <w:tc>
          <w:tcPr>
            <w:tcW w:w="1800" w:type="dxa"/>
            <w:vAlign w:val="center"/>
          </w:tcPr>
          <w:p w14:paraId="381BA996" w14:textId="77777777" w:rsidR="00ED36CA" w:rsidRPr="00585700" w:rsidRDefault="00ED36CA" w:rsidP="007760A5">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տեխնիկական բնութագրերը</w:t>
            </w:r>
          </w:p>
        </w:tc>
      </w:tr>
      <w:tr w:rsidR="00B74F13" w:rsidRPr="00585700" w14:paraId="19063D00" w14:textId="77777777" w:rsidTr="007760A5">
        <w:tc>
          <w:tcPr>
            <w:tcW w:w="1368" w:type="dxa"/>
          </w:tcPr>
          <w:p w14:paraId="471D1574"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41CCE7B2"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CE1685C"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E6D835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6A53717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1E360262"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5EC5E72D" w14:textId="77777777" w:rsidTr="007760A5">
        <w:tc>
          <w:tcPr>
            <w:tcW w:w="1368" w:type="dxa"/>
          </w:tcPr>
          <w:p w14:paraId="1F5EE2D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16315B0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7E7CE35E"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182B7B39"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5722E6BD"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0FAC0DE" w14:textId="77777777" w:rsidR="00ED36CA" w:rsidRPr="00585700" w:rsidRDefault="00ED36CA" w:rsidP="007760A5">
            <w:pPr>
              <w:pStyle w:val="3"/>
              <w:spacing w:line="240" w:lineRule="auto"/>
              <w:jc w:val="left"/>
              <w:rPr>
                <w:rFonts w:ascii="GHEA Grapalat" w:hAnsi="GHEA Grapalat"/>
                <w:color w:val="000000" w:themeColor="text1"/>
                <w:lang w:val="hy-AM"/>
              </w:rPr>
            </w:pPr>
          </w:p>
        </w:tc>
      </w:tr>
      <w:tr w:rsidR="00B74F13" w:rsidRPr="00585700" w14:paraId="71831BE4" w14:textId="77777777" w:rsidTr="007760A5">
        <w:tc>
          <w:tcPr>
            <w:tcW w:w="1368" w:type="dxa"/>
          </w:tcPr>
          <w:p w14:paraId="6942A427"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460" w:type="dxa"/>
          </w:tcPr>
          <w:p w14:paraId="3CA06135"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2003" w:type="dxa"/>
          </w:tcPr>
          <w:p w14:paraId="6FBDFD73"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757" w:type="dxa"/>
          </w:tcPr>
          <w:p w14:paraId="66B124C1"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530" w:type="dxa"/>
          </w:tcPr>
          <w:p w14:paraId="34DBE33F" w14:textId="77777777" w:rsidR="00ED36CA" w:rsidRPr="00585700" w:rsidRDefault="00ED36CA" w:rsidP="007760A5">
            <w:pPr>
              <w:pStyle w:val="3"/>
              <w:spacing w:line="240" w:lineRule="auto"/>
              <w:jc w:val="left"/>
              <w:rPr>
                <w:rFonts w:ascii="GHEA Grapalat" w:hAnsi="GHEA Grapalat"/>
                <w:color w:val="000000" w:themeColor="text1"/>
                <w:lang w:val="hy-AM"/>
              </w:rPr>
            </w:pPr>
          </w:p>
        </w:tc>
        <w:tc>
          <w:tcPr>
            <w:tcW w:w="1800" w:type="dxa"/>
          </w:tcPr>
          <w:p w14:paraId="72A9A746" w14:textId="77777777" w:rsidR="00ED36CA" w:rsidRPr="00585700" w:rsidRDefault="00ED36CA" w:rsidP="007760A5">
            <w:pPr>
              <w:pStyle w:val="3"/>
              <w:spacing w:line="240" w:lineRule="auto"/>
              <w:jc w:val="left"/>
              <w:rPr>
                <w:rFonts w:ascii="GHEA Grapalat" w:hAnsi="GHEA Grapalat"/>
                <w:color w:val="000000" w:themeColor="text1"/>
                <w:lang w:val="hy-AM"/>
              </w:rPr>
            </w:pPr>
          </w:p>
        </w:tc>
      </w:tr>
    </w:tbl>
    <w:p w14:paraId="4DD1F695"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0AED9C9B"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589D9E0E"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31C55E52" w14:textId="77777777" w:rsidR="000B1088" w:rsidRPr="00585700" w:rsidRDefault="000B1088" w:rsidP="000B1088">
      <w:pPr>
        <w:pStyle w:val="3"/>
        <w:spacing w:line="240" w:lineRule="auto"/>
        <w:ind w:firstLine="567"/>
        <w:jc w:val="left"/>
        <w:rPr>
          <w:rFonts w:ascii="GHEA Grapalat" w:hAnsi="GHEA Grapalat"/>
          <w:color w:val="000000" w:themeColor="text1"/>
          <w:lang w:val="en-US"/>
        </w:rPr>
      </w:pPr>
    </w:p>
    <w:p w14:paraId="7BC04474" w14:textId="77777777" w:rsidR="000B1088" w:rsidRPr="00585700" w:rsidRDefault="000B1088" w:rsidP="000B1088">
      <w:pPr>
        <w:rPr>
          <w:rFonts w:ascii="GHEA Grapalat" w:hAnsi="GHEA Grapalat"/>
          <w:color w:val="000000" w:themeColor="text1"/>
          <w:sz w:val="20"/>
          <w:szCs w:val="20"/>
          <w:lang w:val="es-ES"/>
        </w:rPr>
      </w:pPr>
    </w:p>
    <w:p w14:paraId="1A0F2016" w14:textId="77777777" w:rsidR="000B1088" w:rsidRPr="00585700" w:rsidRDefault="000B1088" w:rsidP="000B1088">
      <w:pPr>
        <w:jc w:val="both"/>
        <w:rPr>
          <w:rFonts w:ascii="GHEA Grapalat" w:hAnsi="GHEA Grapalat"/>
          <w:color w:val="000000" w:themeColor="text1"/>
          <w:sz w:val="20"/>
          <w:szCs w:val="20"/>
          <w:u w:val="single"/>
        </w:rPr>
      </w:pP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r>
      <w:r w:rsidRPr="00585700">
        <w:rPr>
          <w:rFonts w:ascii="GHEA Grapalat" w:hAnsi="GHEA Grapalat"/>
          <w:color w:val="000000" w:themeColor="text1"/>
          <w:sz w:val="20"/>
          <w:szCs w:val="20"/>
          <w:u w:val="single"/>
        </w:rPr>
        <w:tab/>
        <w:t xml:space="preserve">    </w:t>
      </w:r>
    </w:p>
    <w:p w14:paraId="514EAEE7" w14:textId="77777777" w:rsidR="000B1088" w:rsidRPr="00585700" w:rsidRDefault="00950D11" w:rsidP="000B1088">
      <w:pPr>
        <w:jc w:val="both"/>
        <w:rPr>
          <w:rFonts w:ascii="GHEA Grapalat" w:hAnsi="GHEA Grapalat"/>
          <w:color w:val="000000" w:themeColor="text1"/>
          <w:sz w:val="20"/>
          <w:szCs w:val="20"/>
          <w:u w:val="single"/>
          <w:lang w:val="hy-AM"/>
        </w:rPr>
      </w:pP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մասնակցի անվանումը (ղեկավարի պաշտոնը, անուն ազգանունը)  </w:t>
      </w:r>
      <w:r w:rsidR="000B1088" w:rsidRPr="00585700">
        <w:rPr>
          <w:rFonts w:ascii="GHEA Grapalat" w:hAnsi="GHEA Grapalat" w:cs="Sylfaen"/>
          <w:color w:val="000000" w:themeColor="text1"/>
          <w:sz w:val="20"/>
          <w:szCs w:val="20"/>
          <w:vertAlign w:val="superscript"/>
          <w:lang w:val="hy-AM"/>
        </w:rPr>
        <w:tab/>
      </w:r>
      <w:r w:rsidR="000B1088" w:rsidRPr="00585700">
        <w:rPr>
          <w:rFonts w:ascii="GHEA Grapalat" w:hAnsi="GHEA Grapalat" w:cs="Sylfaen"/>
          <w:color w:val="000000" w:themeColor="text1"/>
          <w:sz w:val="20"/>
          <w:szCs w:val="20"/>
          <w:vertAlign w:val="superscript"/>
          <w:lang w:val="hy-AM"/>
        </w:rPr>
        <w:tab/>
        <w:t xml:space="preserve">                          </w:t>
      </w:r>
      <w:r w:rsidRPr="00585700">
        <w:rPr>
          <w:rFonts w:ascii="GHEA Grapalat" w:hAnsi="GHEA Grapalat" w:cs="Sylfaen"/>
          <w:color w:val="000000" w:themeColor="text1"/>
          <w:sz w:val="20"/>
          <w:szCs w:val="20"/>
          <w:vertAlign w:val="superscript"/>
          <w:lang w:val="hy-AM"/>
        </w:rPr>
        <w:t xml:space="preserve">                   </w:t>
      </w:r>
      <w:r w:rsidR="000B1088" w:rsidRPr="00585700">
        <w:rPr>
          <w:rFonts w:ascii="GHEA Grapalat" w:hAnsi="GHEA Grapalat" w:cs="Sylfaen"/>
          <w:color w:val="000000" w:themeColor="text1"/>
          <w:sz w:val="20"/>
          <w:szCs w:val="20"/>
          <w:vertAlign w:val="superscript"/>
          <w:lang w:val="hy-AM"/>
        </w:rPr>
        <w:t xml:space="preserve"> ստորագրություն</w:t>
      </w:r>
      <w:r w:rsidR="000B1088" w:rsidRPr="00585700">
        <w:rPr>
          <w:rFonts w:ascii="GHEA Grapalat" w:hAnsi="GHEA Grapalat" w:cs="Sylfaen"/>
          <w:color w:val="000000" w:themeColor="text1"/>
          <w:sz w:val="20"/>
          <w:szCs w:val="20"/>
          <w:lang w:val="hy-AM"/>
        </w:rPr>
        <w:t xml:space="preserve"> </w:t>
      </w:r>
    </w:p>
    <w:p w14:paraId="5298B5A0" w14:textId="77777777" w:rsidR="000B1088" w:rsidRPr="00585700" w:rsidRDefault="000B1088" w:rsidP="000B1088">
      <w:pPr>
        <w:jc w:val="right"/>
        <w:rPr>
          <w:rFonts w:ascii="GHEA Grapalat" w:hAnsi="GHEA Grapalat" w:cs="Sylfaen"/>
          <w:color w:val="000000" w:themeColor="text1"/>
          <w:sz w:val="20"/>
          <w:szCs w:val="20"/>
          <w:lang w:val="hy-AM"/>
        </w:rPr>
      </w:pPr>
    </w:p>
    <w:p w14:paraId="477C8F92" w14:textId="77777777" w:rsidR="000B1088" w:rsidRPr="00585700" w:rsidRDefault="000B1088" w:rsidP="000B1088">
      <w:pPr>
        <w:jc w:val="right"/>
        <w:rPr>
          <w:rFonts w:ascii="GHEA Grapalat" w:hAnsi="GHEA Grapalat" w:cs="Sylfaen"/>
          <w:color w:val="000000" w:themeColor="text1"/>
          <w:sz w:val="20"/>
          <w:szCs w:val="20"/>
          <w:lang w:val="hy-AM"/>
        </w:rPr>
      </w:pPr>
    </w:p>
    <w:p w14:paraId="109CA2B8" w14:textId="77777777" w:rsidR="000B1088" w:rsidRPr="00585700" w:rsidRDefault="000B1088" w:rsidP="000B1088">
      <w:pPr>
        <w:jc w:val="right"/>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Տ</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lang w:val="hy-AM"/>
        </w:rPr>
        <w:tab/>
      </w:r>
      <w:r w:rsidRPr="00585700">
        <w:rPr>
          <w:rFonts w:ascii="GHEA Grapalat" w:hAnsi="GHEA Grapalat" w:cs="Arial"/>
          <w:color w:val="000000" w:themeColor="text1"/>
          <w:sz w:val="20"/>
          <w:szCs w:val="20"/>
          <w:lang w:val="hy-AM"/>
        </w:rPr>
        <w:tab/>
        <w:t xml:space="preserve"> </w:t>
      </w:r>
    </w:p>
    <w:p w14:paraId="641B15AE" w14:textId="77777777" w:rsidR="000B1088" w:rsidRPr="00585700" w:rsidRDefault="000B1088" w:rsidP="000B1088">
      <w:pPr>
        <w:jc w:val="right"/>
        <w:rPr>
          <w:rFonts w:ascii="GHEA Grapalat" w:hAnsi="GHEA Grapalat"/>
          <w:color w:val="000000" w:themeColor="text1"/>
          <w:sz w:val="20"/>
          <w:szCs w:val="20"/>
          <w:lang w:val="hy-AM"/>
        </w:rPr>
      </w:pPr>
    </w:p>
    <w:p w14:paraId="7E1B8DD2" w14:textId="77777777" w:rsidR="000B1088" w:rsidRPr="00585700" w:rsidRDefault="000B1088" w:rsidP="000B1088">
      <w:pPr>
        <w:jc w:val="right"/>
        <w:rPr>
          <w:rFonts w:ascii="GHEA Grapalat" w:hAnsi="GHEA Grapalat"/>
          <w:color w:val="000000" w:themeColor="text1"/>
          <w:sz w:val="20"/>
          <w:szCs w:val="20"/>
          <w:lang w:val="hy-AM"/>
        </w:rPr>
      </w:pPr>
    </w:p>
    <w:p w14:paraId="021CBAC9"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336707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A86191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057E7D1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09202D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C830ADA"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A4441D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79F67A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957ECC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D242F5E"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039FA26"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1B3E44D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3DF6C"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46FEFA9D"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EE144B5"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6315AE44"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51CB50BA"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FE4CA3B"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2F3166"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3886C23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24D484C1"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07F5A760" w14:textId="77777777" w:rsidR="009303DE" w:rsidRPr="00585700" w:rsidRDefault="009303DE" w:rsidP="000B1088">
      <w:pPr>
        <w:pStyle w:val="31"/>
        <w:spacing w:line="240" w:lineRule="auto"/>
        <w:ind w:firstLine="0"/>
        <w:jc w:val="right"/>
        <w:rPr>
          <w:rFonts w:ascii="GHEA Grapalat" w:hAnsi="GHEA Grapalat"/>
          <w:color w:val="000000" w:themeColor="text1"/>
          <w:lang w:val="hy-AM"/>
        </w:rPr>
      </w:pPr>
    </w:p>
    <w:p w14:paraId="7622B76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2CE21C92"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796ECB27" w14:textId="77777777" w:rsidR="00BF1194" w:rsidRPr="00585700" w:rsidRDefault="00BF1194" w:rsidP="00BF1194">
      <w:pPr>
        <w:pStyle w:val="3"/>
        <w:spacing w:line="240" w:lineRule="auto"/>
        <w:ind w:firstLine="567"/>
        <w:jc w:val="right"/>
        <w:rPr>
          <w:rFonts w:ascii="GHEA Grapalat" w:hAnsi="GHEA Grapalat" w:cs="Arial"/>
          <w:i w:val="0"/>
          <w:color w:val="000000" w:themeColor="text1"/>
          <w:lang w:val="hy-AM"/>
        </w:rPr>
      </w:pPr>
      <w:r w:rsidRPr="00585700">
        <w:rPr>
          <w:rFonts w:ascii="GHEA Grapalat" w:hAnsi="GHEA Grapalat" w:cs="Sylfaen"/>
          <w:i w:val="0"/>
          <w:color w:val="000000" w:themeColor="text1"/>
          <w:lang w:val="hy-AM"/>
        </w:rPr>
        <w:t>Հավելված</w:t>
      </w:r>
      <w:r w:rsidRPr="00585700">
        <w:rPr>
          <w:rFonts w:ascii="GHEA Grapalat" w:hAnsi="GHEA Grapalat" w:cs="Arial"/>
          <w:i w:val="0"/>
          <w:color w:val="000000" w:themeColor="text1"/>
          <w:lang w:val="hy-AM"/>
        </w:rPr>
        <w:t xml:space="preserve"> 1.2**</w:t>
      </w:r>
    </w:p>
    <w:p w14:paraId="2A748743" w14:textId="7C34E941" w:rsidR="00BF1194" w:rsidRPr="00585700" w:rsidRDefault="00E945E5" w:rsidP="00BF1194">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D31E9">
        <w:rPr>
          <w:rFonts w:ascii="GHEA Grapalat" w:hAnsi="GHEA Grapalat"/>
          <w:color w:val="000000" w:themeColor="text1"/>
          <w:lang w:val="hy-AM"/>
        </w:rPr>
        <w:t>ՄՍԱԿ-ԳՀԱՊՁԲ-25/94</w:t>
      </w:r>
      <w:r w:rsidRPr="00585700">
        <w:rPr>
          <w:rFonts w:ascii="GHEA Grapalat" w:hAnsi="GHEA Grapalat"/>
          <w:color w:val="000000" w:themeColor="text1"/>
          <w:lang w:val="hy-AM"/>
        </w:rPr>
        <w:t xml:space="preserve">» </w:t>
      </w:r>
      <w:r w:rsidR="00BF1194" w:rsidRPr="00585700">
        <w:rPr>
          <w:rFonts w:ascii="GHEA Grapalat" w:hAnsi="GHEA Grapalat" w:cs="Sylfaen"/>
          <w:color w:val="000000" w:themeColor="text1"/>
          <w:lang w:val="hy-AM"/>
        </w:rPr>
        <w:t>ծածկագրով</w:t>
      </w:r>
    </w:p>
    <w:p w14:paraId="5375E4FD" w14:textId="77777777" w:rsidR="00BF1194" w:rsidRPr="00585700" w:rsidRDefault="00424D37" w:rsidP="00BF1194">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00BF1194" w:rsidRPr="00585700">
        <w:rPr>
          <w:rFonts w:ascii="GHEA Grapalat" w:hAnsi="GHEA Grapalat" w:cs="Arial"/>
          <w:color w:val="000000" w:themeColor="text1"/>
          <w:lang w:val="hy-AM"/>
        </w:rPr>
        <w:t xml:space="preserve"> </w:t>
      </w:r>
      <w:r w:rsidR="00BF1194" w:rsidRPr="00585700">
        <w:rPr>
          <w:rFonts w:ascii="GHEA Grapalat" w:hAnsi="GHEA Grapalat" w:cs="Sylfaen"/>
          <w:color w:val="000000" w:themeColor="text1"/>
          <w:lang w:val="hy-AM"/>
        </w:rPr>
        <w:t>հրավերի</w:t>
      </w:r>
    </w:p>
    <w:p w14:paraId="6CDE9AF8" w14:textId="77777777" w:rsidR="00BF1194" w:rsidRPr="00585700" w:rsidRDefault="00BF1194" w:rsidP="000B1088">
      <w:pPr>
        <w:pStyle w:val="31"/>
        <w:spacing w:line="240" w:lineRule="auto"/>
        <w:ind w:firstLine="0"/>
        <w:jc w:val="right"/>
        <w:rPr>
          <w:rFonts w:ascii="GHEA Grapalat" w:hAnsi="GHEA Grapalat"/>
          <w:color w:val="000000" w:themeColor="text1"/>
          <w:lang w:val="hy-AM"/>
        </w:rPr>
      </w:pPr>
    </w:p>
    <w:p w14:paraId="32EC0CDD" w14:textId="77777777" w:rsidR="00BF1194" w:rsidRPr="00585700" w:rsidRDefault="002929EF" w:rsidP="002929EF">
      <w:pPr>
        <w:pStyle w:val="31"/>
        <w:spacing w:line="240" w:lineRule="auto"/>
        <w:ind w:firstLine="0"/>
        <w:jc w:val="center"/>
        <w:rPr>
          <w:rFonts w:ascii="GHEA Grapalat" w:hAnsi="GHEA Grapalat"/>
          <w:color w:val="000000" w:themeColor="text1"/>
          <w:lang w:val="hy-AM"/>
        </w:rPr>
      </w:pPr>
      <w:r w:rsidRPr="00585700">
        <w:rPr>
          <w:rFonts w:ascii="GHEA Grapalat" w:hAnsi="GHEA Grapalat"/>
          <w:color w:val="000000" w:themeColor="text1"/>
          <w:lang w:val="hy-AM"/>
        </w:rPr>
        <w:t>ՁԵՎ</w:t>
      </w:r>
    </w:p>
    <w:p w14:paraId="24B63C0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r w:rsidRPr="00585700">
        <w:rPr>
          <w:rFonts w:ascii="GHEA Grapalat" w:eastAsia="GHEA Grapalat" w:hAnsi="GHEA Grapalat" w:cs="GHEA Grapalat"/>
          <w:color w:val="000000" w:themeColor="text1"/>
          <w:sz w:val="20"/>
          <w:szCs w:val="20"/>
          <w:lang w:val="hy-AM"/>
        </w:rPr>
        <w:t xml:space="preserve">ԻՐԱԿԱՆ ՇԱՀԱՌՈՒՆԵՐԻ ՎԵՐԱԲԵՐՅԱԼ </w:t>
      </w:r>
      <w:r w:rsidR="002929EF" w:rsidRPr="00585700">
        <w:rPr>
          <w:rFonts w:ascii="GHEA Grapalat" w:eastAsia="GHEA Grapalat" w:hAnsi="GHEA Grapalat" w:cs="GHEA Grapalat"/>
          <w:color w:val="000000" w:themeColor="text1"/>
          <w:sz w:val="20"/>
          <w:szCs w:val="20"/>
          <w:lang w:val="hy-AM"/>
        </w:rPr>
        <w:t>ՀԱՅՏԱՐԱՐԱԳՐԻ</w:t>
      </w:r>
    </w:p>
    <w:p w14:paraId="7E288AF0" w14:textId="77777777" w:rsidR="00BF1194" w:rsidRPr="00585700" w:rsidRDefault="00BF1194" w:rsidP="00BF1194">
      <w:pPr>
        <w:ind w:left="360" w:hanging="360"/>
        <w:jc w:val="center"/>
        <w:rPr>
          <w:rFonts w:ascii="GHEA Grapalat" w:eastAsia="GHEA Grapalat" w:hAnsi="GHEA Grapalat" w:cs="GHEA Grapalat"/>
          <w:color w:val="000000" w:themeColor="text1"/>
          <w:sz w:val="20"/>
          <w:szCs w:val="20"/>
          <w:lang w:val="hy-AM"/>
        </w:rPr>
      </w:pPr>
    </w:p>
    <w:p w14:paraId="74670934"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Կազմակերպությունը</w:t>
      </w:r>
    </w:p>
    <w:p w14:paraId="2FD8FF0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74F13" w:rsidRPr="00585700" w14:paraId="3C1447BB" w14:textId="77777777" w:rsidTr="003465D8">
        <w:tc>
          <w:tcPr>
            <w:tcW w:w="2836" w:type="dxa"/>
            <w:shd w:val="clear" w:color="auto" w:fill="D9E2F3"/>
            <w:vAlign w:val="center"/>
          </w:tcPr>
          <w:p w14:paraId="32BBD7F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w:t>
            </w:r>
          </w:p>
        </w:tc>
        <w:tc>
          <w:tcPr>
            <w:tcW w:w="6180" w:type="dxa"/>
            <w:vAlign w:val="center"/>
          </w:tcPr>
          <w:p w14:paraId="6B5878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9C2A42C" w14:textId="77777777" w:rsidTr="003465D8">
        <w:tc>
          <w:tcPr>
            <w:tcW w:w="2836" w:type="dxa"/>
            <w:shd w:val="clear" w:color="auto" w:fill="D9E2F3"/>
            <w:vAlign w:val="center"/>
          </w:tcPr>
          <w:p w14:paraId="71109A7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 լատինատառ</w:t>
            </w:r>
          </w:p>
        </w:tc>
        <w:tc>
          <w:tcPr>
            <w:tcW w:w="6180" w:type="dxa"/>
            <w:vAlign w:val="center"/>
          </w:tcPr>
          <w:p w14:paraId="25019BC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B27CB4" w14:textId="77777777" w:rsidTr="003465D8">
        <w:tc>
          <w:tcPr>
            <w:tcW w:w="2836" w:type="dxa"/>
            <w:shd w:val="clear" w:color="auto" w:fill="D9E2F3"/>
            <w:vAlign w:val="center"/>
          </w:tcPr>
          <w:p w14:paraId="4B20F54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4A6DFDE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5A6AF8" w14:textId="77777777" w:rsidTr="003465D8">
        <w:tc>
          <w:tcPr>
            <w:tcW w:w="2836" w:type="dxa"/>
            <w:shd w:val="clear" w:color="auto" w:fill="D9E2F3"/>
            <w:vAlign w:val="center"/>
          </w:tcPr>
          <w:p w14:paraId="7266F3E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72A808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E15A645" w14:textId="77777777" w:rsidTr="003465D8">
        <w:tc>
          <w:tcPr>
            <w:tcW w:w="2836" w:type="dxa"/>
            <w:shd w:val="clear" w:color="auto" w:fill="D9E2F3"/>
            <w:vAlign w:val="center"/>
          </w:tcPr>
          <w:p w14:paraId="2EC6718E"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հասցեն</w:t>
            </w:r>
          </w:p>
        </w:tc>
        <w:tc>
          <w:tcPr>
            <w:tcW w:w="6180" w:type="dxa"/>
            <w:vAlign w:val="center"/>
          </w:tcPr>
          <w:p w14:paraId="0DFF16A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04C60CA" w14:textId="77777777" w:rsidTr="003465D8">
        <w:tc>
          <w:tcPr>
            <w:tcW w:w="2836" w:type="dxa"/>
            <w:shd w:val="clear" w:color="auto" w:fill="D9E2F3"/>
            <w:vAlign w:val="center"/>
          </w:tcPr>
          <w:p w14:paraId="6F985A1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42C5FB7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B95CEEC" w14:textId="77777777" w:rsidTr="003465D8">
        <w:tc>
          <w:tcPr>
            <w:tcW w:w="2836" w:type="dxa"/>
            <w:shd w:val="clear" w:color="auto" w:fill="D9E2F3"/>
            <w:vAlign w:val="center"/>
          </w:tcPr>
          <w:p w14:paraId="4D2A0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5FAC99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D30386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3AAF57E" w14:textId="77777777" w:rsidTr="003465D8">
        <w:tc>
          <w:tcPr>
            <w:tcW w:w="2835" w:type="dxa"/>
            <w:shd w:val="clear" w:color="auto" w:fill="D9E2F3"/>
            <w:vAlign w:val="center"/>
          </w:tcPr>
          <w:p w14:paraId="7DF1C8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6180" w:type="dxa"/>
            <w:vAlign w:val="center"/>
          </w:tcPr>
          <w:p w14:paraId="3F99359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34CC702" w14:textId="77777777" w:rsidTr="003465D8">
        <w:tc>
          <w:tcPr>
            <w:tcW w:w="2835" w:type="dxa"/>
            <w:shd w:val="clear" w:color="auto" w:fill="D9E2F3"/>
            <w:vAlign w:val="center"/>
          </w:tcPr>
          <w:p w14:paraId="0098CFB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Հայտարարագիրը ներկայացնող անձի պաշտոնը</w:t>
            </w:r>
          </w:p>
        </w:tc>
        <w:tc>
          <w:tcPr>
            <w:tcW w:w="6180" w:type="dxa"/>
            <w:vAlign w:val="center"/>
          </w:tcPr>
          <w:p w14:paraId="0165A3E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37B55A8"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13D70B6F" w14:textId="77777777" w:rsidTr="003465D8">
        <w:tc>
          <w:tcPr>
            <w:tcW w:w="2835" w:type="dxa"/>
            <w:shd w:val="clear" w:color="auto" w:fill="D9E2F3"/>
            <w:vAlign w:val="center"/>
          </w:tcPr>
          <w:p w14:paraId="4D91C2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ստորագրման օրը, ամիսը, տարին</w:t>
            </w:r>
          </w:p>
        </w:tc>
        <w:tc>
          <w:tcPr>
            <w:tcW w:w="6180" w:type="dxa"/>
            <w:vAlign w:val="center"/>
          </w:tcPr>
          <w:p w14:paraId="6BE0382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0EC546" w14:textId="77777777" w:rsidTr="003465D8">
        <w:tc>
          <w:tcPr>
            <w:tcW w:w="2835" w:type="dxa"/>
            <w:shd w:val="clear" w:color="auto" w:fill="D9E2F3"/>
            <w:vAlign w:val="center"/>
          </w:tcPr>
          <w:p w14:paraId="3BDE5E1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էջերի քանակը</w:t>
            </w:r>
          </w:p>
        </w:tc>
        <w:tc>
          <w:tcPr>
            <w:tcW w:w="6180" w:type="dxa"/>
            <w:vAlign w:val="center"/>
          </w:tcPr>
          <w:p w14:paraId="5CCC7E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2556B30" w14:textId="77777777" w:rsidTr="003465D8">
        <w:tc>
          <w:tcPr>
            <w:tcW w:w="2835" w:type="dxa"/>
            <w:shd w:val="clear" w:color="auto" w:fill="D9E2F3"/>
            <w:vAlign w:val="center"/>
          </w:tcPr>
          <w:p w14:paraId="4DB2E4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Հայտարարագիրը ներկայացնող անձի ստորագրությունը</w:t>
            </w:r>
          </w:p>
        </w:tc>
        <w:tc>
          <w:tcPr>
            <w:tcW w:w="6180" w:type="dxa"/>
            <w:vAlign w:val="center"/>
          </w:tcPr>
          <w:p w14:paraId="62FE56D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1FDF36B" w14:textId="77777777" w:rsidR="00BF1194" w:rsidRPr="00585700" w:rsidRDefault="00BF1194" w:rsidP="00BF1194">
      <w:pPr>
        <w:rPr>
          <w:rFonts w:ascii="GHEA Grapalat" w:eastAsia="GHEA Grapalat" w:hAnsi="GHEA Grapalat" w:cs="GHEA Grapalat"/>
          <w:color w:val="000000" w:themeColor="text1"/>
          <w:sz w:val="20"/>
          <w:szCs w:val="20"/>
        </w:rPr>
      </w:pPr>
    </w:p>
    <w:p w14:paraId="767027AF" w14:textId="77777777" w:rsidR="00BF1194" w:rsidRPr="00585700" w:rsidRDefault="00BF1194" w:rsidP="00BF1194">
      <w:pPr>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47AF6048" w14:textId="77777777" w:rsidR="00BF1194" w:rsidRPr="00585700"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Բաժնետոմսերի ցուցակման տվյալները</w:t>
      </w:r>
    </w:p>
    <w:p w14:paraId="2E0D7FC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20B7C3A" w14:textId="77777777" w:rsidTr="003465D8">
        <w:tc>
          <w:tcPr>
            <w:tcW w:w="2835" w:type="dxa"/>
            <w:shd w:val="clear" w:color="auto" w:fill="D9E2F3"/>
            <w:vAlign w:val="center"/>
          </w:tcPr>
          <w:p w14:paraId="56ECA68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4FBE493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1551381" w14:textId="77777777" w:rsidTr="003465D8">
        <w:tc>
          <w:tcPr>
            <w:tcW w:w="2835" w:type="dxa"/>
            <w:shd w:val="clear" w:color="auto" w:fill="D9E2F3"/>
            <w:vAlign w:val="center"/>
          </w:tcPr>
          <w:p w14:paraId="1DA98E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0CC1C95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37D9DEA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2B5DCF4C" w14:textId="77777777" w:rsidTr="003465D8">
        <w:tc>
          <w:tcPr>
            <w:tcW w:w="2835" w:type="dxa"/>
            <w:shd w:val="clear" w:color="auto" w:fill="D9E2F3"/>
            <w:vAlign w:val="center"/>
          </w:tcPr>
          <w:p w14:paraId="3C3EAB1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w:t>
            </w:r>
          </w:p>
        </w:tc>
        <w:tc>
          <w:tcPr>
            <w:tcW w:w="6180" w:type="dxa"/>
            <w:vAlign w:val="center"/>
          </w:tcPr>
          <w:p w14:paraId="4B37810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DD26CC2" w14:textId="77777777" w:rsidTr="003465D8">
        <w:tc>
          <w:tcPr>
            <w:tcW w:w="2835" w:type="dxa"/>
            <w:shd w:val="clear" w:color="auto" w:fill="D9E2F3"/>
            <w:vAlign w:val="center"/>
          </w:tcPr>
          <w:p w14:paraId="48E663B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 լատինատառ</w:t>
            </w:r>
          </w:p>
        </w:tc>
        <w:tc>
          <w:tcPr>
            <w:tcW w:w="6180" w:type="dxa"/>
            <w:vAlign w:val="center"/>
          </w:tcPr>
          <w:p w14:paraId="498C136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881560" w14:textId="77777777" w:rsidTr="003465D8">
        <w:tc>
          <w:tcPr>
            <w:tcW w:w="2835" w:type="dxa"/>
            <w:shd w:val="clear" w:color="auto" w:fill="D9E2F3"/>
            <w:vAlign w:val="center"/>
          </w:tcPr>
          <w:p w14:paraId="2CA303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04C55CD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D22EB1F" w14:textId="77777777" w:rsidTr="003465D8">
        <w:tc>
          <w:tcPr>
            <w:tcW w:w="2835" w:type="dxa"/>
            <w:shd w:val="clear" w:color="auto" w:fill="D9E2F3"/>
            <w:vAlign w:val="center"/>
          </w:tcPr>
          <w:p w14:paraId="59A8D93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3DA20EE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EDED0A" w14:textId="77777777" w:rsidTr="003465D8">
        <w:tc>
          <w:tcPr>
            <w:tcW w:w="2835" w:type="dxa"/>
            <w:shd w:val="clear" w:color="auto" w:fill="D9E2F3"/>
            <w:vAlign w:val="center"/>
          </w:tcPr>
          <w:p w14:paraId="0FA2BC0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հասցեն</w:t>
            </w:r>
          </w:p>
        </w:tc>
        <w:tc>
          <w:tcPr>
            <w:tcW w:w="6180" w:type="dxa"/>
            <w:vAlign w:val="center"/>
          </w:tcPr>
          <w:p w14:paraId="711377F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0B6946D" w14:textId="77777777" w:rsidTr="003465D8">
        <w:tc>
          <w:tcPr>
            <w:tcW w:w="2835" w:type="dxa"/>
            <w:shd w:val="clear" w:color="auto" w:fill="D9E2F3"/>
            <w:vAlign w:val="center"/>
          </w:tcPr>
          <w:p w14:paraId="4CAB560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40F0E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F987A93" w14:textId="77777777" w:rsidTr="003465D8">
        <w:tc>
          <w:tcPr>
            <w:tcW w:w="2835" w:type="dxa"/>
            <w:shd w:val="clear" w:color="auto" w:fill="D9E2F3"/>
            <w:vAlign w:val="center"/>
          </w:tcPr>
          <w:p w14:paraId="6768F2E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03BC24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7A34B5F"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585700">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67C8D1A" w14:textId="77777777" w:rsidTr="003465D8">
        <w:tc>
          <w:tcPr>
            <w:tcW w:w="2836" w:type="dxa"/>
            <w:shd w:val="clear" w:color="auto" w:fill="D9E2F3"/>
            <w:vAlign w:val="center"/>
          </w:tcPr>
          <w:p w14:paraId="3E8F3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6178" w:type="dxa"/>
            <w:vAlign w:val="center"/>
          </w:tcPr>
          <w:p w14:paraId="179FBF5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DDB04BB" w14:textId="77777777" w:rsidTr="003465D8">
        <w:tc>
          <w:tcPr>
            <w:tcW w:w="2836" w:type="dxa"/>
            <w:shd w:val="clear" w:color="auto" w:fill="D9E2F3"/>
            <w:vAlign w:val="center"/>
          </w:tcPr>
          <w:p w14:paraId="533DFB2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տեսակը</w:t>
            </w:r>
          </w:p>
        </w:tc>
        <w:tc>
          <w:tcPr>
            <w:tcW w:w="6178" w:type="dxa"/>
            <w:vAlign w:val="center"/>
          </w:tcPr>
          <w:p w14:paraId="0BD8154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7BB51B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bl>
    <w:p w14:paraId="06515979"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585700">
        <w:rPr>
          <w:rFonts w:ascii="GHEA Grapalat" w:hAnsi="GHEA Grapalat"/>
          <w:color w:val="000000" w:themeColor="text1"/>
          <w:sz w:val="20"/>
          <w:szCs w:val="20"/>
        </w:rPr>
        <w:br w:type="page"/>
      </w:r>
    </w:p>
    <w:p w14:paraId="79E21AD8"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Պետության, համայնքի կամ միջազգային կազմակերպության մասնակցությունը</w:t>
      </w:r>
    </w:p>
    <w:p w14:paraId="722CD0E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084C5339" w14:textId="77777777" w:rsidTr="003465D8">
        <w:tc>
          <w:tcPr>
            <w:tcW w:w="2837" w:type="dxa"/>
            <w:shd w:val="clear" w:color="auto" w:fill="D9E2F3"/>
            <w:vAlign w:val="center"/>
          </w:tcPr>
          <w:p w14:paraId="3C56C7E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Պետության անվանումը</w:t>
            </w:r>
          </w:p>
        </w:tc>
        <w:tc>
          <w:tcPr>
            <w:tcW w:w="6180" w:type="dxa"/>
            <w:vAlign w:val="center"/>
          </w:tcPr>
          <w:p w14:paraId="68405D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DC6C6B0" w14:textId="77777777" w:rsidTr="003465D8">
        <w:tc>
          <w:tcPr>
            <w:tcW w:w="2837" w:type="dxa"/>
            <w:shd w:val="clear" w:color="auto" w:fill="D9E2F3"/>
            <w:vAlign w:val="center"/>
          </w:tcPr>
          <w:p w14:paraId="73216F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Համայնքի անվանումը</w:t>
            </w:r>
          </w:p>
        </w:tc>
        <w:tc>
          <w:tcPr>
            <w:tcW w:w="6180" w:type="dxa"/>
            <w:vAlign w:val="center"/>
          </w:tcPr>
          <w:p w14:paraId="64C03BE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A7369B" w14:textId="77777777" w:rsidTr="003465D8">
        <w:tc>
          <w:tcPr>
            <w:tcW w:w="2837" w:type="dxa"/>
            <w:shd w:val="clear" w:color="auto" w:fill="D9E2F3"/>
            <w:vAlign w:val="center"/>
          </w:tcPr>
          <w:p w14:paraId="0DC1298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6180" w:type="dxa"/>
            <w:vAlign w:val="center"/>
          </w:tcPr>
          <w:p w14:paraId="4661EBF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1479DF9" w14:textId="77777777" w:rsidTr="003465D8">
        <w:tc>
          <w:tcPr>
            <w:tcW w:w="2837" w:type="dxa"/>
            <w:shd w:val="clear" w:color="auto" w:fill="D9E2F3"/>
            <w:vAlign w:val="center"/>
          </w:tcPr>
          <w:p w14:paraId="6AE6AF26"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2EDA32A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03D5EF3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bl>
    <w:p w14:paraId="738436BD"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4F300569" w14:textId="77777777" w:rsidTr="003465D8">
        <w:tc>
          <w:tcPr>
            <w:tcW w:w="2837" w:type="dxa"/>
            <w:shd w:val="clear" w:color="auto" w:fill="D9E2F3"/>
            <w:vAlign w:val="center"/>
          </w:tcPr>
          <w:p w14:paraId="3234F6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Միջազգային կազմակերպության անվանումը</w:t>
            </w:r>
          </w:p>
        </w:tc>
        <w:tc>
          <w:tcPr>
            <w:tcW w:w="6180" w:type="dxa"/>
            <w:vAlign w:val="center"/>
          </w:tcPr>
          <w:p w14:paraId="34DAF68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1A051C6" w14:textId="77777777" w:rsidTr="003465D8">
        <w:tc>
          <w:tcPr>
            <w:tcW w:w="2837" w:type="dxa"/>
            <w:shd w:val="clear" w:color="auto" w:fill="D9E2F3"/>
            <w:vAlign w:val="center"/>
          </w:tcPr>
          <w:p w14:paraId="004C76B9"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Միջազգային կազմակերպության անվանումը լատինատառ</w:t>
            </w:r>
          </w:p>
        </w:tc>
        <w:tc>
          <w:tcPr>
            <w:tcW w:w="6180" w:type="dxa"/>
            <w:vAlign w:val="center"/>
          </w:tcPr>
          <w:p w14:paraId="1073481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821C74F" w14:textId="77777777" w:rsidTr="003465D8">
        <w:tc>
          <w:tcPr>
            <w:tcW w:w="2837" w:type="dxa"/>
            <w:shd w:val="clear" w:color="auto" w:fill="D9E2F3"/>
            <w:vAlign w:val="center"/>
          </w:tcPr>
          <w:p w14:paraId="6E6DF77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6180" w:type="dxa"/>
            <w:vAlign w:val="center"/>
          </w:tcPr>
          <w:p w14:paraId="0BBBA12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DA3DA4" w14:textId="77777777" w:rsidTr="003465D8">
        <w:tc>
          <w:tcPr>
            <w:tcW w:w="2837" w:type="dxa"/>
            <w:shd w:val="clear" w:color="auto" w:fill="D9E2F3"/>
            <w:vAlign w:val="center"/>
          </w:tcPr>
          <w:p w14:paraId="02E7E464"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տեսակը</w:t>
            </w:r>
          </w:p>
        </w:tc>
        <w:tc>
          <w:tcPr>
            <w:tcW w:w="6180" w:type="dxa"/>
            <w:vAlign w:val="center"/>
          </w:tcPr>
          <w:p w14:paraId="153176C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25A61E0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bl>
    <w:p w14:paraId="47A7662E" w14:textId="65487E93" w:rsidR="00BF1194" w:rsidRPr="00585700" w:rsidRDefault="00BF1194" w:rsidP="00585700">
      <w:pP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շահառուի տվյալները</w:t>
      </w:r>
    </w:p>
    <w:p w14:paraId="7C07D73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74F13" w:rsidRPr="00585700" w14:paraId="62ADDF25" w14:textId="77777777" w:rsidTr="003465D8">
        <w:tc>
          <w:tcPr>
            <w:tcW w:w="2836" w:type="dxa"/>
            <w:shd w:val="clear" w:color="auto" w:fill="D9E2F3"/>
            <w:vAlign w:val="center"/>
          </w:tcPr>
          <w:p w14:paraId="53D73C8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Անունը</w:t>
            </w:r>
          </w:p>
        </w:tc>
        <w:tc>
          <w:tcPr>
            <w:tcW w:w="6178" w:type="dxa"/>
            <w:vAlign w:val="center"/>
          </w:tcPr>
          <w:p w14:paraId="0339FD0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8FEA040" w14:textId="77777777" w:rsidTr="003465D8">
        <w:tc>
          <w:tcPr>
            <w:tcW w:w="2836" w:type="dxa"/>
            <w:shd w:val="clear" w:color="auto" w:fill="D9E2F3"/>
            <w:vAlign w:val="center"/>
          </w:tcPr>
          <w:p w14:paraId="43567F3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Ազգանունը</w:t>
            </w:r>
          </w:p>
        </w:tc>
        <w:tc>
          <w:tcPr>
            <w:tcW w:w="6178" w:type="dxa"/>
            <w:vAlign w:val="center"/>
          </w:tcPr>
          <w:p w14:paraId="685B134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D9F50" w14:textId="77777777" w:rsidTr="003465D8">
        <w:tc>
          <w:tcPr>
            <w:tcW w:w="2836" w:type="dxa"/>
            <w:shd w:val="clear" w:color="auto" w:fill="D9E2F3"/>
            <w:vAlign w:val="center"/>
          </w:tcPr>
          <w:p w14:paraId="2B565F7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Անունը (լատինատառ)</w:t>
            </w:r>
          </w:p>
        </w:tc>
        <w:tc>
          <w:tcPr>
            <w:tcW w:w="6178" w:type="dxa"/>
            <w:vAlign w:val="center"/>
          </w:tcPr>
          <w:p w14:paraId="2B9A06A5"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3E274F" w14:textId="77777777" w:rsidTr="003465D8">
        <w:tc>
          <w:tcPr>
            <w:tcW w:w="2836" w:type="dxa"/>
            <w:shd w:val="clear" w:color="auto" w:fill="D9E2F3"/>
            <w:vAlign w:val="center"/>
          </w:tcPr>
          <w:p w14:paraId="72D5A2D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Ազգանունը (լատինատառ)</w:t>
            </w:r>
          </w:p>
        </w:tc>
        <w:tc>
          <w:tcPr>
            <w:tcW w:w="6178" w:type="dxa"/>
            <w:vAlign w:val="center"/>
          </w:tcPr>
          <w:p w14:paraId="08D415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6F87DED" w14:textId="77777777" w:rsidTr="003465D8">
        <w:tc>
          <w:tcPr>
            <w:tcW w:w="2836" w:type="dxa"/>
            <w:shd w:val="clear" w:color="auto" w:fill="D9E2F3"/>
            <w:vAlign w:val="center"/>
          </w:tcPr>
          <w:p w14:paraId="2A76DD1D"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Քաղաքացիությունը</w:t>
            </w:r>
          </w:p>
        </w:tc>
        <w:tc>
          <w:tcPr>
            <w:tcW w:w="6178" w:type="dxa"/>
            <w:vAlign w:val="center"/>
          </w:tcPr>
          <w:p w14:paraId="2D0D6C1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8D0E8AC" w14:textId="77777777" w:rsidTr="003465D8">
        <w:tc>
          <w:tcPr>
            <w:tcW w:w="2836" w:type="dxa"/>
            <w:shd w:val="clear" w:color="auto" w:fill="D9E2F3"/>
            <w:vAlign w:val="center"/>
          </w:tcPr>
          <w:p w14:paraId="3603E9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Ծննդյան օրը, ամիսը, տարին</w:t>
            </w:r>
          </w:p>
        </w:tc>
        <w:tc>
          <w:tcPr>
            <w:tcW w:w="6178" w:type="dxa"/>
            <w:vAlign w:val="center"/>
          </w:tcPr>
          <w:p w14:paraId="4F23BB2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17AC5DB"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6633FB2" w14:textId="77777777" w:rsidTr="003465D8">
        <w:tc>
          <w:tcPr>
            <w:tcW w:w="2837" w:type="dxa"/>
            <w:shd w:val="clear" w:color="auto" w:fill="D9E2F3"/>
            <w:vAlign w:val="center"/>
          </w:tcPr>
          <w:p w14:paraId="0E05455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Փաստաթղթի տեսակը</w:t>
            </w:r>
          </w:p>
        </w:tc>
        <w:tc>
          <w:tcPr>
            <w:tcW w:w="6178" w:type="dxa"/>
            <w:vAlign w:val="center"/>
          </w:tcPr>
          <w:p w14:paraId="7B40F77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53B63D2" w14:textId="77777777" w:rsidTr="003465D8">
        <w:tc>
          <w:tcPr>
            <w:tcW w:w="2837" w:type="dxa"/>
            <w:shd w:val="clear" w:color="auto" w:fill="D9E2F3"/>
            <w:vAlign w:val="center"/>
          </w:tcPr>
          <w:p w14:paraId="288F35A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Փաստաթղթի համարը</w:t>
            </w:r>
          </w:p>
        </w:tc>
        <w:tc>
          <w:tcPr>
            <w:tcW w:w="6178" w:type="dxa"/>
            <w:vAlign w:val="center"/>
          </w:tcPr>
          <w:p w14:paraId="190A250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DDC822C" w14:textId="77777777" w:rsidTr="003465D8">
        <w:tc>
          <w:tcPr>
            <w:tcW w:w="2837" w:type="dxa"/>
            <w:shd w:val="clear" w:color="auto" w:fill="D9E2F3"/>
            <w:vAlign w:val="center"/>
          </w:tcPr>
          <w:p w14:paraId="427146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Տրամադրման օրը, ամիսը, տարին</w:t>
            </w:r>
          </w:p>
        </w:tc>
        <w:tc>
          <w:tcPr>
            <w:tcW w:w="6178" w:type="dxa"/>
            <w:vAlign w:val="center"/>
          </w:tcPr>
          <w:p w14:paraId="0EB62C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2FFAA53" w14:textId="77777777" w:rsidTr="003465D8">
        <w:tc>
          <w:tcPr>
            <w:tcW w:w="2837" w:type="dxa"/>
            <w:shd w:val="clear" w:color="auto" w:fill="D9E2F3"/>
            <w:vAlign w:val="center"/>
          </w:tcPr>
          <w:p w14:paraId="0F7ABAF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Տրամադրող մարմինը</w:t>
            </w:r>
          </w:p>
        </w:tc>
        <w:tc>
          <w:tcPr>
            <w:tcW w:w="6178" w:type="dxa"/>
            <w:vAlign w:val="center"/>
          </w:tcPr>
          <w:p w14:paraId="7263354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BD79DD0" w14:textId="77777777" w:rsidTr="003465D8">
        <w:tc>
          <w:tcPr>
            <w:tcW w:w="2837" w:type="dxa"/>
            <w:shd w:val="clear" w:color="auto" w:fill="D9E2F3"/>
            <w:vAlign w:val="center"/>
          </w:tcPr>
          <w:p w14:paraId="0536219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ՀԾՀ կամ համարժեք համարը</w:t>
            </w:r>
          </w:p>
        </w:tc>
        <w:tc>
          <w:tcPr>
            <w:tcW w:w="6178" w:type="dxa"/>
            <w:vAlign w:val="center"/>
          </w:tcPr>
          <w:p w14:paraId="08B2BBB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9CE21F6"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3226C089" w14:textId="77777777" w:rsidTr="003465D8">
        <w:tc>
          <w:tcPr>
            <w:tcW w:w="2837" w:type="dxa"/>
            <w:shd w:val="clear" w:color="auto" w:fill="D9E2F3"/>
            <w:vAlign w:val="center"/>
          </w:tcPr>
          <w:p w14:paraId="63F9955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Պետությունը</w:t>
            </w:r>
          </w:p>
        </w:tc>
        <w:tc>
          <w:tcPr>
            <w:tcW w:w="6178" w:type="dxa"/>
            <w:vAlign w:val="center"/>
          </w:tcPr>
          <w:p w14:paraId="78E2DC3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6977283" w14:textId="77777777" w:rsidTr="003465D8">
        <w:tc>
          <w:tcPr>
            <w:tcW w:w="2837" w:type="dxa"/>
            <w:shd w:val="clear" w:color="auto" w:fill="D9E2F3"/>
            <w:vAlign w:val="center"/>
          </w:tcPr>
          <w:p w14:paraId="13B5152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Համայնքը</w:t>
            </w:r>
          </w:p>
        </w:tc>
        <w:tc>
          <w:tcPr>
            <w:tcW w:w="6178" w:type="dxa"/>
            <w:vAlign w:val="center"/>
          </w:tcPr>
          <w:p w14:paraId="24FA04D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2733FF6" w14:textId="77777777" w:rsidTr="003465D8">
        <w:tc>
          <w:tcPr>
            <w:tcW w:w="2837" w:type="dxa"/>
            <w:shd w:val="clear" w:color="auto" w:fill="D9E2F3"/>
            <w:vAlign w:val="center"/>
          </w:tcPr>
          <w:p w14:paraId="1B10C1F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6CEEDBC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E4F8517" w14:textId="77777777" w:rsidTr="003465D8">
        <w:tc>
          <w:tcPr>
            <w:tcW w:w="2837" w:type="dxa"/>
            <w:shd w:val="clear" w:color="auto" w:fill="D9E2F3"/>
            <w:vAlign w:val="center"/>
          </w:tcPr>
          <w:p w14:paraId="3A6976D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B00F1F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BB1C70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74F13" w:rsidRPr="00585700" w14:paraId="0A4A788F" w14:textId="77777777" w:rsidTr="003465D8">
        <w:tc>
          <w:tcPr>
            <w:tcW w:w="2837" w:type="dxa"/>
            <w:shd w:val="clear" w:color="auto" w:fill="D9E2F3"/>
            <w:vAlign w:val="center"/>
          </w:tcPr>
          <w:p w14:paraId="6E2C50B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Պետությունը</w:t>
            </w:r>
          </w:p>
        </w:tc>
        <w:tc>
          <w:tcPr>
            <w:tcW w:w="6178" w:type="dxa"/>
            <w:vAlign w:val="center"/>
          </w:tcPr>
          <w:p w14:paraId="3522921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2C6C42CC" w14:textId="77777777" w:rsidTr="003465D8">
        <w:tc>
          <w:tcPr>
            <w:tcW w:w="2837" w:type="dxa"/>
            <w:shd w:val="clear" w:color="auto" w:fill="D9E2F3"/>
            <w:vAlign w:val="center"/>
          </w:tcPr>
          <w:p w14:paraId="65FFCC61"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Համայնքը</w:t>
            </w:r>
          </w:p>
        </w:tc>
        <w:tc>
          <w:tcPr>
            <w:tcW w:w="6178" w:type="dxa"/>
            <w:vAlign w:val="center"/>
          </w:tcPr>
          <w:p w14:paraId="21509B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96CCA3E" w14:textId="77777777" w:rsidTr="003465D8">
        <w:tc>
          <w:tcPr>
            <w:tcW w:w="2837" w:type="dxa"/>
            <w:shd w:val="clear" w:color="auto" w:fill="D9E2F3"/>
            <w:vAlign w:val="center"/>
          </w:tcPr>
          <w:p w14:paraId="504B460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Վարչատարածքային միավորը</w:t>
            </w:r>
          </w:p>
        </w:tc>
        <w:tc>
          <w:tcPr>
            <w:tcW w:w="6178" w:type="dxa"/>
            <w:vAlign w:val="center"/>
          </w:tcPr>
          <w:p w14:paraId="72CA640A"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44CDEB8" w14:textId="77777777" w:rsidTr="003465D8">
        <w:tc>
          <w:tcPr>
            <w:tcW w:w="2837" w:type="dxa"/>
            <w:shd w:val="clear" w:color="auto" w:fill="D9E2F3"/>
            <w:vAlign w:val="center"/>
          </w:tcPr>
          <w:p w14:paraId="3D979B0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Փողոցի անվանումը, շենքը (տունը), բնակարանը</w:t>
            </w:r>
          </w:p>
        </w:tc>
        <w:tc>
          <w:tcPr>
            <w:tcW w:w="6178" w:type="dxa"/>
            <w:vAlign w:val="center"/>
          </w:tcPr>
          <w:p w14:paraId="7C23CBC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408FB75" w14:textId="77777777" w:rsidR="00BF1194" w:rsidRPr="00585700"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160C312C" w14:textId="77777777" w:rsidTr="003465D8">
        <w:trPr>
          <w:trHeight w:val="924"/>
        </w:trPr>
        <w:tc>
          <w:tcPr>
            <w:tcW w:w="9016" w:type="dxa"/>
            <w:gridSpan w:val="2"/>
            <w:vAlign w:val="center"/>
          </w:tcPr>
          <w:p w14:paraId="37A37D5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74F13" w:rsidRPr="00585700" w14:paraId="0997C019" w14:textId="77777777" w:rsidTr="003465D8">
        <w:trPr>
          <w:trHeight w:val="684"/>
        </w:trPr>
        <w:tc>
          <w:tcPr>
            <w:tcW w:w="4508" w:type="dxa"/>
            <w:shd w:val="clear" w:color="auto" w:fill="D9E2F3"/>
            <w:vAlign w:val="center"/>
          </w:tcPr>
          <w:p w14:paraId="6CC73228"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30DC2C2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3BE0981E" w14:textId="77777777" w:rsidTr="003465D8">
        <w:trPr>
          <w:trHeight w:val="1282"/>
        </w:trPr>
        <w:tc>
          <w:tcPr>
            <w:tcW w:w="4508" w:type="dxa"/>
            <w:shd w:val="clear" w:color="auto" w:fill="D9E2F3"/>
            <w:vAlign w:val="center"/>
          </w:tcPr>
          <w:p w14:paraId="1DB13B54"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Մասնակցության տեսակը</w:t>
            </w:r>
          </w:p>
        </w:tc>
        <w:tc>
          <w:tcPr>
            <w:tcW w:w="4508" w:type="dxa"/>
            <w:vAlign w:val="center"/>
          </w:tcPr>
          <w:p w14:paraId="333DBA7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6228375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r w:rsidR="00B74F13" w:rsidRPr="00585700" w14:paraId="3E775B72" w14:textId="77777777" w:rsidTr="003465D8">
        <w:tc>
          <w:tcPr>
            <w:tcW w:w="9016" w:type="dxa"/>
            <w:gridSpan w:val="2"/>
            <w:vAlign w:val="center"/>
          </w:tcPr>
          <w:p w14:paraId="32388C9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74F13" w:rsidRPr="00585700" w14:paraId="74BD7C23" w14:textId="77777777" w:rsidTr="003465D8">
        <w:tc>
          <w:tcPr>
            <w:tcW w:w="9016" w:type="dxa"/>
            <w:gridSpan w:val="2"/>
            <w:vAlign w:val="center"/>
          </w:tcPr>
          <w:p w14:paraId="03FBFA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585700">
              <w:rPr>
                <w:rFonts w:ascii="GHEA Grapalat" w:hAnsi="GHEA Grapalat"/>
                <w:color w:val="000000" w:themeColor="text1"/>
                <w:sz w:val="20"/>
                <w:szCs w:val="20"/>
              </w:rPr>
              <w:t xml:space="preserve"> </w:t>
            </w:r>
            <w:r w:rsidRPr="00585700">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24503EB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74F13" w:rsidRPr="00585700" w14:paraId="65AE7235" w14:textId="77777777" w:rsidTr="003465D8">
        <w:trPr>
          <w:trHeight w:val="924"/>
        </w:trPr>
        <w:tc>
          <w:tcPr>
            <w:tcW w:w="9016" w:type="dxa"/>
            <w:gridSpan w:val="2"/>
            <w:vAlign w:val="center"/>
          </w:tcPr>
          <w:p w14:paraId="3582602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74F13" w:rsidRPr="00585700" w14:paraId="70534AD0" w14:textId="77777777" w:rsidTr="003465D8">
        <w:trPr>
          <w:trHeight w:val="684"/>
        </w:trPr>
        <w:tc>
          <w:tcPr>
            <w:tcW w:w="4508" w:type="dxa"/>
            <w:shd w:val="clear" w:color="auto" w:fill="D9E2F3"/>
            <w:vAlign w:val="center"/>
          </w:tcPr>
          <w:p w14:paraId="7060392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367CE4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C113B6" w14:textId="77777777" w:rsidTr="003465D8">
        <w:trPr>
          <w:trHeight w:val="1282"/>
        </w:trPr>
        <w:tc>
          <w:tcPr>
            <w:tcW w:w="4508" w:type="dxa"/>
            <w:shd w:val="clear" w:color="auto" w:fill="D9E2F3"/>
            <w:vAlign w:val="center"/>
          </w:tcPr>
          <w:p w14:paraId="4669F00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6929BD5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Ուղղակի մասնակցություն</w:t>
            </w:r>
          </w:p>
          <w:p w14:paraId="015298E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Անուղղակի մասնակցություն</w:t>
            </w:r>
          </w:p>
        </w:tc>
      </w:tr>
      <w:tr w:rsidR="00B74F13" w:rsidRPr="00585700" w14:paraId="558A9BCD" w14:textId="77777777" w:rsidTr="003465D8">
        <w:tc>
          <w:tcPr>
            <w:tcW w:w="9016" w:type="dxa"/>
            <w:gridSpan w:val="2"/>
            <w:vAlign w:val="center"/>
          </w:tcPr>
          <w:p w14:paraId="021E0AA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բ</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74F13" w:rsidRPr="00585700" w14:paraId="17D28099" w14:textId="77777777" w:rsidTr="003465D8">
        <w:tc>
          <w:tcPr>
            <w:tcW w:w="9016" w:type="dxa"/>
            <w:gridSpan w:val="2"/>
            <w:vAlign w:val="center"/>
          </w:tcPr>
          <w:p w14:paraId="4187F51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գ</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74F13" w:rsidRPr="00585700" w14:paraId="5FEED420" w14:textId="77777777" w:rsidTr="003465D8">
        <w:tc>
          <w:tcPr>
            <w:tcW w:w="9016" w:type="dxa"/>
            <w:gridSpan w:val="2"/>
            <w:vAlign w:val="center"/>
          </w:tcPr>
          <w:p w14:paraId="019C301F"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դ</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74F13" w:rsidRPr="00585700" w14:paraId="62559D1D" w14:textId="77777777" w:rsidTr="003465D8">
        <w:tc>
          <w:tcPr>
            <w:tcW w:w="9016" w:type="dxa"/>
            <w:gridSpan w:val="2"/>
            <w:vAlign w:val="center"/>
          </w:tcPr>
          <w:p w14:paraId="684CB8A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ե</w:t>
            </w:r>
            <w:r w:rsidRPr="00585700">
              <w:rPr>
                <w:rFonts w:ascii="Cambria Math" w:eastAsia="Cambria Math" w:hAnsi="Cambria Math" w:cs="Cambria Math"/>
                <w:color w:val="000000" w:themeColor="text1"/>
                <w:sz w:val="20"/>
                <w:szCs w:val="20"/>
              </w:rPr>
              <w:t>․</w:t>
            </w:r>
            <w:r w:rsidRPr="00585700">
              <w:rPr>
                <w:rFonts w:ascii="GHEA Grapalat" w:eastAsia="Cambria Math" w:hAnsi="GHEA Grapalat" w:cs="Cambria Math"/>
                <w:color w:val="000000" w:themeColor="text1"/>
                <w:sz w:val="20"/>
                <w:szCs w:val="20"/>
              </w:rPr>
              <w:t xml:space="preserve"> </w:t>
            </w:r>
            <w:r w:rsidRPr="00585700">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9793A54"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7DE201A2" w14:textId="77777777" w:rsidTr="003465D8">
        <w:tc>
          <w:tcPr>
            <w:tcW w:w="2837" w:type="dxa"/>
            <w:shd w:val="clear" w:color="auto" w:fill="D9E2F3"/>
            <w:vAlign w:val="center"/>
          </w:tcPr>
          <w:p w14:paraId="0ABF655C"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 դառնալու օրը, ամիսը, տարին</w:t>
            </w:r>
          </w:p>
        </w:tc>
        <w:tc>
          <w:tcPr>
            <w:tcW w:w="6180" w:type="dxa"/>
            <w:vAlign w:val="center"/>
          </w:tcPr>
          <w:p w14:paraId="6BA040C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43841CD" w14:textId="77777777" w:rsidTr="003465D8">
        <w:tc>
          <w:tcPr>
            <w:tcW w:w="2837" w:type="dxa"/>
            <w:shd w:val="clear" w:color="auto" w:fill="D9E2F3"/>
            <w:vAlign w:val="center"/>
          </w:tcPr>
          <w:p w14:paraId="6265A10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Կազմակերպության նկատմամբ </w:t>
            </w:r>
            <w:r w:rsidRPr="00585700">
              <w:rPr>
                <w:rFonts w:ascii="GHEA Grapalat" w:eastAsia="GHEA Grapalat" w:hAnsi="GHEA Grapalat" w:cs="GHEA Grapalat"/>
                <w:color w:val="000000" w:themeColor="text1"/>
                <w:sz w:val="20"/>
                <w:szCs w:val="20"/>
              </w:rPr>
              <w:lastRenderedPageBreak/>
              <w:t>վերահսկողության իրականացումը</w:t>
            </w:r>
          </w:p>
        </w:tc>
        <w:tc>
          <w:tcPr>
            <w:tcW w:w="6180" w:type="dxa"/>
            <w:vAlign w:val="center"/>
          </w:tcPr>
          <w:p w14:paraId="6FE0840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t xml:space="preserve">Առանձին </w:t>
            </w:r>
          </w:p>
          <w:p w14:paraId="1335061D" w14:textId="77777777" w:rsidR="00BF1194" w:rsidRPr="00585700" w:rsidRDefault="00BF1194" w:rsidP="003465D8">
            <w:pPr>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lastRenderedPageBreak/>
              <w:t>☐</w:t>
            </w:r>
            <w:r w:rsidRPr="00585700">
              <w:rPr>
                <w:rFonts w:ascii="GHEA Grapalat" w:eastAsia="GHEA Grapalat" w:hAnsi="GHEA Grapalat" w:cs="GHEA Grapalat"/>
                <w:color w:val="000000" w:themeColor="text1"/>
                <w:sz w:val="20"/>
                <w:szCs w:val="20"/>
              </w:rPr>
              <w:tab/>
              <w:t>Փոխկապակցված անձանց հետ համատեղ</w:t>
            </w:r>
          </w:p>
        </w:tc>
      </w:tr>
      <w:tr w:rsidR="00B74F13" w:rsidRPr="00585700" w14:paraId="3957324E" w14:textId="77777777" w:rsidTr="003465D8">
        <w:tc>
          <w:tcPr>
            <w:tcW w:w="2837" w:type="dxa"/>
            <w:shd w:val="clear" w:color="auto" w:fill="D9E2F3"/>
            <w:vAlign w:val="center"/>
          </w:tcPr>
          <w:p w14:paraId="2D41495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CA65502"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Այո</w:t>
            </w:r>
          </w:p>
          <w:p w14:paraId="54180A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r w:rsidRPr="00585700">
              <w:rPr>
                <w:rFonts w:ascii="Segoe UI Symbol" w:eastAsia="MS Gothic" w:hAnsi="Segoe UI Symbol" w:cs="Segoe UI Symbol"/>
                <w:color w:val="000000" w:themeColor="text1"/>
                <w:sz w:val="20"/>
                <w:szCs w:val="20"/>
              </w:rPr>
              <w:t>☐</w:t>
            </w:r>
            <w:r w:rsidRPr="00585700">
              <w:rPr>
                <w:rFonts w:ascii="GHEA Grapalat" w:eastAsia="GHEA Grapalat" w:hAnsi="GHEA Grapalat" w:cs="GHEA Grapalat"/>
                <w:color w:val="000000" w:themeColor="text1"/>
                <w:sz w:val="20"/>
                <w:szCs w:val="20"/>
              </w:rPr>
              <w:tab/>
              <w:t>Ոչ</w:t>
            </w:r>
          </w:p>
        </w:tc>
      </w:tr>
    </w:tbl>
    <w:p w14:paraId="6131AC75"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74F13" w:rsidRPr="00585700" w14:paraId="5A4BA398" w14:textId="77777777" w:rsidTr="003465D8">
        <w:tc>
          <w:tcPr>
            <w:tcW w:w="2837" w:type="dxa"/>
            <w:shd w:val="clear" w:color="auto" w:fill="D9E2F3"/>
            <w:vAlign w:val="center"/>
          </w:tcPr>
          <w:p w14:paraId="49B1E157"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Էլ</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փոստի հասցեն</w:t>
            </w:r>
          </w:p>
        </w:tc>
        <w:tc>
          <w:tcPr>
            <w:tcW w:w="6180" w:type="dxa"/>
            <w:vAlign w:val="center"/>
          </w:tcPr>
          <w:p w14:paraId="481EA27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E19E0BA" w14:textId="77777777" w:rsidTr="003465D8">
        <w:tc>
          <w:tcPr>
            <w:tcW w:w="2837" w:type="dxa"/>
            <w:shd w:val="clear" w:color="auto" w:fill="D9E2F3"/>
            <w:vAlign w:val="center"/>
          </w:tcPr>
          <w:p w14:paraId="22CFDB6F"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Հեռախոսահամարը</w:t>
            </w:r>
          </w:p>
        </w:tc>
        <w:tc>
          <w:tcPr>
            <w:tcW w:w="6180" w:type="dxa"/>
            <w:vAlign w:val="center"/>
          </w:tcPr>
          <w:p w14:paraId="1B21E34E"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1D756FB1" w14:textId="709179C1" w:rsidR="00BF1194" w:rsidRPr="00585700" w:rsidRDefault="00BF1194" w:rsidP="00585700">
      <w:pPr>
        <w:pBdr>
          <w:top w:val="nil"/>
          <w:left w:val="nil"/>
          <w:bottom w:val="nil"/>
          <w:right w:val="nil"/>
          <w:between w:val="nil"/>
        </w:pBd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Միջանկյալ իրավաբանական անձինք</w:t>
      </w:r>
    </w:p>
    <w:p w14:paraId="479797A0"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7C373D60" w14:textId="77777777" w:rsidTr="003465D8">
        <w:tc>
          <w:tcPr>
            <w:tcW w:w="2835" w:type="dxa"/>
            <w:shd w:val="clear" w:color="auto" w:fill="D9E2F3"/>
            <w:vAlign w:val="center"/>
          </w:tcPr>
          <w:p w14:paraId="1DA0A18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w:t>
            </w:r>
          </w:p>
        </w:tc>
        <w:tc>
          <w:tcPr>
            <w:tcW w:w="6180" w:type="dxa"/>
            <w:vAlign w:val="center"/>
          </w:tcPr>
          <w:p w14:paraId="3662828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4EFF6B5D" w14:textId="77777777" w:rsidTr="003465D8">
        <w:tc>
          <w:tcPr>
            <w:tcW w:w="2835" w:type="dxa"/>
            <w:shd w:val="clear" w:color="auto" w:fill="D9E2F3"/>
            <w:vAlign w:val="center"/>
          </w:tcPr>
          <w:p w14:paraId="6E3A8A2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Անվանումը լատինատառ</w:t>
            </w:r>
          </w:p>
        </w:tc>
        <w:tc>
          <w:tcPr>
            <w:tcW w:w="6180" w:type="dxa"/>
            <w:vAlign w:val="center"/>
          </w:tcPr>
          <w:p w14:paraId="56D1F060"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190AF86" w14:textId="77777777" w:rsidTr="003465D8">
        <w:tc>
          <w:tcPr>
            <w:tcW w:w="2835" w:type="dxa"/>
            <w:shd w:val="clear" w:color="auto" w:fill="D9E2F3"/>
            <w:vAlign w:val="center"/>
          </w:tcPr>
          <w:p w14:paraId="37C6BC7B"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Պետական գրանցման համարը</w:t>
            </w:r>
          </w:p>
        </w:tc>
        <w:tc>
          <w:tcPr>
            <w:tcW w:w="6180" w:type="dxa"/>
            <w:vAlign w:val="center"/>
          </w:tcPr>
          <w:p w14:paraId="5E39918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2B6D357" w14:textId="77777777" w:rsidTr="003465D8">
        <w:tc>
          <w:tcPr>
            <w:tcW w:w="2835" w:type="dxa"/>
            <w:shd w:val="clear" w:color="auto" w:fill="D9E2F3"/>
            <w:vAlign w:val="center"/>
          </w:tcPr>
          <w:p w14:paraId="06AA8C7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օրը, ամիսը, տարին</w:t>
            </w:r>
          </w:p>
        </w:tc>
        <w:tc>
          <w:tcPr>
            <w:tcW w:w="6180" w:type="dxa"/>
            <w:vAlign w:val="center"/>
          </w:tcPr>
          <w:p w14:paraId="57DB4A1B"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580BB179" w14:textId="77777777" w:rsidTr="003465D8">
        <w:tc>
          <w:tcPr>
            <w:tcW w:w="2835" w:type="dxa"/>
            <w:shd w:val="clear" w:color="auto" w:fill="D9E2F3"/>
            <w:vAlign w:val="center"/>
          </w:tcPr>
          <w:p w14:paraId="0AD668CE"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հասցեն</w:t>
            </w:r>
          </w:p>
        </w:tc>
        <w:tc>
          <w:tcPr>
            <w:tcW w:w="6180" w:type="dxa"/>
            <w:vAlign w:val="center"/>
          </w:tcPr>
          <w:p w14:paraId="5E7F6327"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03C67F8E" w14:textId="77777777" w:rsidTr="003465D8">
        <w:tc>
          <w:tcPr>
            <w:tcW w:w="2835" w:type="dxa"/>
            <w:shd w:val="clear" w:color="auto" w:fill="D9E2F3"/>
            <w:vAlign w:val="center"/>
          </w:tcPr>
          <w:p w14:paraId="53A454C9"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Գրանցման պետությունը</w:t>
            </w:r>
          </w:p>
        </w:tc>
        <w:tc>
          <w:tcPr>
            <w:tcW w:w="6180" w:type="dxa"/>
            <w:vAlign w:val="center"/>
          </w:tcPr>
          <w:p w14:paraId="62557716"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87AFAF7" w14:textId="77777777" w:rsidTr="003465D8">
        <w:tc>
          <w:tcPr>
            <w:tcW w:w="2835" w:type="dxa"/>
            <w:shd w:val="clear" w:color="auto" w:fill="D9E2F3"/>
            <w:vAlign w:val="center"/>
          </w:tcPr>
          <w:p w14:paraId="71182806"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Գործադիր մարմնի ղեկավարի անունը և ազգանունը</w:t>
            </w:r>
          </w:p>
        </w:tc>
        <w:tc>
          <w:tcPr>
            <w:tcW w:w="6180" w:type="dxa"/>
            <w:vAlign w:val="center"/>
          </w:tcPr>
          <w:p w14:paraId="46C46C49"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20FADCC1"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02E07781" w14:textId="77777777" w:rsidTr="003465D8">
        <w:trPr>
          <w:trHeight w:val="853"/>
        </w:trPr>
        <w:tc>
          <w:tcPr>
            <w:tcW w:w="2835" w:type="dxa"/>
            <w:vMerge w:val="restart"/>
            <w:shd w:val="clear" w:color="auto" w:fill="D9E2F3"/>
            <w:vAlign w:val="center"/>
          </w:tcPr>
          <w:p w14:paraId="52F397E0"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6165C51"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C7C0776" w14:textId="77777777" w:rsidTr="003465D8">
        <w:trPr>
          <w:trHeight w:val="850"/>
        </w:trPr>
        <w:tc>
          <w:tcPr>
            <w:tcW w:w="2835" w:type="dxa"/>
            <w:vMerge/>
            <w:shd w:val="clear" w:color="auto" w:fill="D9E2F3"/>
            <w:vAlign w:val="center"/>
          </w:tcPr>
          <w:p w14:paraId="78554EC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CFE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65C9C55F" w14:textId="77777777" w:rsidTr="003465D8">
        <w:trPr>
          <w:trHeight w:val="850"/>
        </w:trPr>
        <w:tc>
          <w:tcPr>
            <w:tcW w:w="2835" w:type="dxa"/>
            <w:vMerge/>
            <w:shd w:val="clear" w:color="auto" w:fill="D9E2F3"/>
            <w:vAlign w:val="center"/>
          </w:tcPr>
          <w:p w14:paraId="5D36EBB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1EFCDD7D"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0888F87" w14:textId="77777777" w:rsidTr="003465D8">
        <w:trPr>
          <w:trHeight w:val="850"/>
        </w:trPr>
        <w:tc>
          <w:tcPr>
            <w:tcW w:w="2835" w:type="dxa"/>
            <w:vMerge/>
            <w:shd w:val="clear" w:color="auto" w:fill="D9E2F3"/>
            <w:vAlign w:val="center"/>
          </w:tcPr>
          <w:p w14:paraId="08A5B9DD"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8D7F96C"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79776915" w14:textId="77777777" w:rsidTr="003465D8">
        <w:trPr>
          <w:trHeight w:val="850"/>
        </w:trPr>
        <w:tc>
          <w:tcPr>
            <w:tcW w:w="2835" w:type="dxa"/>
            <w:vMerge/>
            <w:shd w:val="clear" w:color="auto" w:fill="D9E2F3"/>
            <w:vAlign w:val="center"/>
          </w:tcPr>
          <w:p w14:paraId="41F73271" w14:textId="77777777" w:rsidR="00BF1194" w:rsidRPr="00585700"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356F164"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75075013" w14:textId="77777777" w:rsidR="00BF1194" w:rsidRPr="00585700"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74F13" w:rsidRPr="00585700" w14:paraId="507E51B7" w14:textId="77777777" w:rsidTr="003465D8">
        <w:tc>
          <w:tcPr>
            <w:tcW w:w="2835" w:type="dxa"/>
            <w:shd w:val="clear" w:color="auto" w:fill="D9E2F3"/>
            <w:vAlign w:val="center"/>
          </w:tcPr>
          <w:p w14:paraId="3497D613"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Ֆոնդային բորսայի անվանումը</w:t>
            </w:r>
          </w:p>
        </w:tc>
        <w:tc>
          <w:tcPr>
            <w:tcW w:w="6180" w:type="dxa"/>
            <w:vAlign w:val="center"/>
          </w:tcPr>
          <w:p w14:paraId="3FFC636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r w:rsidR="00B74F13" w:rsidRPr="00585700" w14:paraId="19B30C23" w14:textId="77777777" w:rsidTr="003465D8">
        <w:tc>
          <w:tcPr>
            <w:tcW w:w="2835" w:type="dxa"/>
            <w:shd w:val="clear" w:color="auto" w:fill="D9E2F3"/>
            <w:vAlign w:val="center"/>
          </w:tcPr>
          <w:p w14:paraId="1911B785" w14:textId="77777777" w:rsidR="00BF1194" w:rsidRPr="00585700"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Հղումը բորսայում առկա փաստաթղթերին</w:t>
            </w:r>
          </w:p>
        </w:tc>
        <w:tc>
          <w:tcPr>
            <w:tcW w:w="6180" w:type="dxa"/>
            <w:vAlign w:val="center"/>
          </w:tcPr>
          <w:p w14:paraId="57BA1B38" w14:textId="77777777" w:rsidR="00BF1194" w:rsidRPr="00585700" w:rsidRDefault="00BF1194" w:rsidP="003465D8">
            <w:pPr>
              <w:spacing w:before="240" w:after="240"/>
              <w:rPr>
                <w:rFonts w:ascii="GHEA Grapalat" w:eastAsia="GHEA Grapalat" w:hAnsi="GHEA Grapalat" w:cs="GHEA Grapalat"/>
                <w:color w:val="000000" w:themeColor="text1"/>
                <w:sz w:val="20"/>
                <w:szCs w:val="20"/>
              </w:rPr>
            </w:pPr>
          </w:p>
        </w:tc>
      </w:tr>
    </w:tbl>
    <w:p w14:paraId="04E55790" w14:textId="77777777" w:rsidR="00BF1194" w:rsidRPr="00585700"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6D5CCF4E" w14:textId="77777777" w:rsidR="00BF1194" w:rsidRPr="00585700"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Լրացուցիչ նշումներ</w:t>
      </w:r>
    </w:p>
    <w:p w14:paraId="1C89D2AF"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74F13" w:rsidRPr="00585700" w14:paraId="152DC492" w14:textId="77777777" w:rsidTr="003465D8">
        <w:tc>
          <w:tcPr>
            <w:tcW w:w="9016" w:type="dxa"/>
            <w:shd w:val="clear" w:color="auto" w:fill="DEEAF6"/>
          </w:tcPr>
          <w:p w14:paraId="6E64340D" w14:textId="77777777" w:rsidR="00BF1194" w:rsidRPr="00585700" w:rsidRDefault="00BF1194" w:rsidP="003465D8">
            <w:pPr>
              <w:spacing w:before="240" w:after="160" w:line="259" w:lineRule="auto"/>
              <w:rPr>
                <w:rFonts w:ascii="GHEA Grapalat" w:eastAsia="GHEA Grapalat" w:hAnsi="GHEA Grapalat" w:cs="GHEA Grapalat"/>
                <w:i/>
                <w:color w:val="000000" w:themeColor="text1"/>
                <w:sz w:val="20"/>
                <w:szCs w:val="20"/>
              </w:rPr>
            </w:pPr>
            <w:r w:rsidRPr="00585700">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585700" w14:paraId="40F4AE7C" w14:textId="77777777" w:rsidTr="003465D8">
        <w:trPr>
          <w:trHeight w:val="10187"/>
        </w:trPr>
        <w:tc>
          <w:tcPr>
            <w:tcW w:w="9016" w:type="dxa"/>
            <w:shd w:val="clear" w:color="auto" w:fill="auto"/>
          </w:tcPr>
          <w:p w14:paraId="17DAD39B" w14:textId="77777777" w:rsidR="00BF1194" w:rsidRPr="00585700" w:rsidRDefault="00BF1194" w:rsidP="003465D8">
            <w:pPr>
              <w:rPr>
                <w:rFonts w:ascii="GHEA Grapalat" w:eastAsia="GHEA Grapalat" w:hAnsi="GHEA Grapalat" w:cs="GHEA Grapalat"/>
                <w:color w:val="000000" w:themeColor="text1"/>
                <w:sz w:val="20"/>
                <w:szCs w:val="20"/>
              </w:rPr>
            </w:pPr>
          </w:p>
        </w:tc>
      </w:tr>
    </w:tbl>
    <w:p w14:paraId="05D6A856" w14:textId="77777777" w:rsidR="00BF1194" w:rsidRPr="00585700" w:rsidRDefault="00BF1194" w:rsidP="00BF1194">
      <w:pPr>
        <w:pBdr>
          <w:top w:val="nil"/>
          <w:left w:val="nil"/>
          <w:bottom w:val="nil"/>
          <w:right w:val="nil"/>
          <w:between w:val="nil"/>
        </w:pBdr>
        <w:rPr>
          <w:rFonts w:ascii="GHEA Grapalat" w:eastAsia="GHEA Grapalat" w:hAnsi="GHEA Grapalat" w:cs="GHEA Grapalat"/>
          <w:color w:val="000000" w:themeColor="text1"/>
          <w:sz w:val="20"/>
          <w:szCs w:val="20"/>
        </w:rPr>
      </w:pPr>
    </w:p>
    <w:p w14:paraId="1704A431" w14:textId="77777777" w:rsidR="00BF1194" w:rsidRPr="00585700" w:rsidRDefault="00BF1194" w:rsidP="00BF1194">
      <w:pPr>
        <w:pStyle w:val="31"/>
        <w:spacing w:line="240" w:lineRule="auto"/>
        <w:jc w:val="right"/>
        <w:rPr>
          <w:rFonts w:ascii="GHEA Grapalat" w:hAnsi="GHEA Grapalat" w:cs="Arial"/>
          <w:color w:val="000000" w:themeColor="text1"/>
        </w:rPr>
      </w:pPr>
    </w:p>
    <w:p w14:paraId="281BA114"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6FF355C"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7AEF3FF"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1DD354DB" w14:textId="77777777" w:rsidR="00BF1194" w:rsidRPr="00585700" w:rsidRDefault="00BF1194" w:rsidP="00BF1194">
      <w:pPr>
        <w:pStyle w:val="31"/>
        <w:spacing w:line="240" w:lineRule="auto"/>
        <w:ind w:firstLine="0"/>
        <w:jc w:val="left"/>
        <w:rPr>
          <w:rFonts w:ascii="GHEA Grapalat" w:hAnsi="GHEA Grapalat"/>
          <w:i/>
          <w:color w:val="000000" w:themeColor="text1"/>
          <w:lang w:val="hy-AM"/>
        </w:rPr>
      </w:pPr>
    </w:p>
    <w:p w14:paraId="4F6B1985"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5ABED37D"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65C449E2"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6535D63" w14:textId="77777777" w:rsidR="00BF1194" w:rsidRPr="00585700" w:rsidRDefault="00BF1194" w:rsidP="00BF1194">
      <w:pPr>
        <w:pStyle w:val="31"/>
        <w:spacing w:line="240" w:lineRule="auto"/>
        <w:ind w:firstLine="0"/>
        <w:jc w:val="left"/>
        <w:rPr>
          <w:rFonts w:ascii="GHEA Grapalat" w:hAnsi="GHEA Grapalat"/>
          <w:color w:val="000000" w:themeColor="text1"/>
          <w:lang w:val="hy-AM"/>
        </w:rPr>
      </w:pPr>
    </w:p>
    <w:p w14:paraId="3732633A"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23156DC1" w14:textId="77777777"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p>
    <w:p w14:paraId="40F17D4B" w14:textId="77777777" w:rsidR="00585700" w:rsidRDefault="00585700">
      <w:pPr>
        <w:rPr>
          <w:rFonts w:ascii="GHEA Grapalat" w:eastAsia="GHEA Grapalat" w:hAnsi="GHEA Grapalat" w:cs="GHEA Grapalat"/>
          <w:color w:val="000000" w:themeColor="text1"/>
          <w:sz w:val="20"/>
          <w:szCs w:val="20"/>
        </w:rPr>
      </w:pPr>
      <w:r>
        <w:rPr>
          <w:rFonts w:ascii="GHEA Grapalat" w:eastAsia="GHEA Grapalat" w:hAnsi="GHEA Grapalat" w:cs="GHEA Grapalat"/>
          <w:color w:val="000000" w:themeColor="text1"/>
          <w:sz w:val="20"/>
          <w:szCs w:val="20"/>
        </w:rPr>
        <w:br w:type="page"/>
      </w:r>
    </w:p>
    <w:p w14:paraId="08205C1C" w14:textId="17F8DAE0" w:rsidR="00BF1194" w:rsidRPr="00585700" w:rsidRDefault="00BF1194" w:rsidP="00BF1194">
      <w:pPr>
        <w:spacing w:line="360" w:lineRule="auto"/>
        <w:jc w:val="center"/>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I. Հայտարարագրի լրացման կարգը</w:t>
      </w:r>
    </w:p>
    <w:p w14:paraId="5C7A4D3A" w14:textId="77777777" w:rsidR="00BF1194" w:rsidRPr="00585700"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20"/>
          <w:szCs w:val="20"/>
        </w:rPr>
      </w:pPr>
    </w:p>
    <w:p w14:paraId="5AF1869B"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7EC5CEA8"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59607E2"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585700">
        <w:rPr>
          <w:rFonts w:ascii="GHEA Grapalat" w:eastAsia="GHEA Grapalat" w:hAnsi="GHEA Grapalat" w:cs="GHEA Grapalat"/>
          <w:color w:val="000000" w:themeColor="text1"/>
          <w:sz w:val="20"/>
          <w:szCs w:val="20"/>
          <w:lang w:val="hy-AM"/>
        </w:rPr>
        <w:t xml:space="preserve">սույն ընթացակարգի </w:t>
      </w:r>
      <w:r w:rsidRPr="00585700">
        <w:rPr>
          <w:rFonts w:ascii="GHEA Grapalat" w:eastAsia="GHEA Grapalat" w:hAnsi="GHEA Grapalat" w:cs="GHEA Grapalat"/>
          <w:color w:val="000000" w:themeColor="text1"/>
          <w:sz w:val="20"/>
          <w:szCs w:val="20"/>
        </w:rPr>
        <w:t>հայտում ներառվող փաստաթղթերը.</w:t>
      </w:r>
    </w:p>
    <w:p w14:paraId="67B91E86" w14:textId="77777777" w:rsidR="00BF1194" w:rsidRPr="00585700"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D4E813" w14:textId="77777777" w:rsidR="00BF1194" w:rsidRPr="00585700" w:rsidRDefault="00BF1194" w:rsidP="00BF1194">
      <w:pPr>
        <w:spacing w:line="276" w:lineRule="auto"/>
        <w:ind w:firstLine="567"/>
        <w:jc w:val="both"/>
        <w:rPr>
          <w:rFonts w:ascii="GHEA Grapalat" w:eastAsia="GHEA Grapalat" w:hAnsi="GHEA Grapalat" w:cs="GHEA Grapalat"/>
          <w:color w:val="000000" w:themeColor="text1"/>
          <w:sz w:val="20"/>
          <w:szCs w:val="20"/>
        </w:rPr>
      </w:pPr>
    </w:p>
    <w:p w14:paraId="59D8023C"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4EDA8FC3"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CA0F1F"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FB2E59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1-ին ենթաբաժնում լրացվել են Կազմակերպությունն ամբողջությամբ վերահսկող իրավաբանական անձին </w:t>
      </w:r>
      <w:r w:rsidRPr="00585700">
        <w:rPr>
          <w:rFonts w:ascii="GHEA Grapalat" w:eastAsia="GHEA Grapalat" w:hAnsi="GHEA Grapalat" w:cs="GHEA Grapalat"/>
          <w:color w:val="000000" w:themeColor="text1"/>
          <w:sz w:val="20"/>
          <w:szCs w:val="20"/>
        </w:rPr>
        <w:lastRenderedPageBreak/>
        <w:t>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1E96B6"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p>
    <w:p w14:paraId="1988C18D"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2E75F46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2DAD0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545D7B"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74931378"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495ECFF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DFE3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11EF687E"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lastRenderedPageBreak/>
        <w:t>«Անձի հաշվառման հասցեն» ենթաբաժնում լրացվում է իրական շահառուի հաշվառման վայրի հասցեն.</w:t>
      </w:r>
    </w:p>
    <w:p w14:paraId="288866B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3D861A1"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«Իրական շահառու հանդիսանալու հիմքերը (բացառությամբ ընդերքօգտագործման ոլորտի հաշվետու </w:t>
      </w:r>
      <w:proofErr w:type="gramStart"/>
      <w:r w:rsidRPr="00585700">
        <w:rPr>
          <w:rFonts w:ascii="GHEA Grapalat" w:eastAsia="GHEA Grapalat" w:hAnsi="GHEA Grapalat" w:cs="GHEA Grapalat"/>
          <w:color w:val="000000" w:themeColor="text1"/>
          <w:sz w:val="20"/>
          <w:szCs w:val="20"/>
        </w:rPr>
        <w:t>կազմակերպությունների)»</w:t>
      </w:r>
      <w:proofErr w:type="gramEnd"/>
      <w:r w:rsidRPr="00585700">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5700">
        <w:rPr>
          <w:rFonts w:ascii="Cambria Math" w:eastAsia="GHEA Grapalat" w:hAnsi="Cambria Math" w:cs="Cambria Math"/>
          <w:color w:val="000000" w:themeColor="text1"/>
          <w:sz w:val="20"/>
          <w:szCs w:val="20"/>
        </w:rPr>
        <w:t>․</w:t>
      </w:r>
    </w:p>
    <w:p w14:paraId="6F26225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85700">
        <w:rPr>
          <w:rFonts w:ascii="GHEA Grapalat" w:eastAsia="GHEA Grapalat" w:hAnsi="GHEA Grapalat" w:cs="GHEA Grapalat"/>
          <w:color w:val="000000" w:themeColor="text1"/>
          <w:sz w:val="20"/>
          <w:szCs w:val="20"/>
        </w:rPr>
        <w:t>մասնակցություն)։</w:t>
      </w:r>
      <w:proofErr w:type="gramEnd"/>
      <w:r w:rsidRPr="00585700">
        <w:rPr>
          <w:rFonts w:ascii="GHEA Grapalat" w:eastAsia="GHEA Grapalat" w:hAnsi="GHEA Grapalat" w:cs="GHEA Grapalat"/>
          <w:color w:val="000000" w:themeColor="text1"/>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008767"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585700">
        <w:rPr>
          <w:rFonts w:ascii="GHEA Grapalat" w:eastAsia="GHEA Grapalat" w:hAnsi="GHEA Grapalat" w:cs="GHEA Grapalat"/>
          <w:color w:val="000000" w:themeColor="text1"/>
          <w:sz w:val="20"/>
          <w:szCs w:val="20"/>
        </w:rPr>
        <w:lastRenderedPageBreak/>
        <w:t>(այդ թվում՝ կնքված գործարքների) ուժով, այլ բնույթի անձնական ազդեցության հիման վրա կամ այլ միջոցներով.</w:t>
      </w:r>
    </w:p>
    <w:p w14:paraId="20573098"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FF735"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bookmarkStart w:id="6" w:name="_heading=h.gjdgxs" w:colFirst="0" w:colLast="0"/>
      <w:bookmarkEnd w:id="6"/>
      <w:r w:rsidRPr="00585700">
        <w:rPr>
          <w:rFonts w:ascii="GHEA Grapalat" w:eastAsia="GHEA Grapalat" w:hAnsi="GHEA Grapalat" w:cs="GHEA Grapalat"/>
          <w:color w:val="000000" w:themeColor="text1"/>
          <w:sz w:val="20"/>
          <w:szCs w:val="20"/>
        </w:rPr>
        <w:t xml:space="preserve">«Իրական շահառու հանդիսանալու հիմքերը (ընդերքօգտագործման ոլորտի հաշվետու կազմակերպությունների </w:t>
      </w:r>
      <w:proofErr w:type="gramStart"/>
      <w:r w:rsidRPr="00585700">
        <w:rPr>
          <w:rFonts w:ascii="GHEA Grapalat" w:eastAsia="GHEA Grapalat" w:hAnsi="GHEA Grapalat" w:cs="GHEA Grapalat"/>
          <w:color w:val="000000" w:themeColor="text1"/>
          <w:sz w:val="20"/>
          <w:szCs w:val="20"/>
        </w:rPr>
        <w:t>համար)»</w:t>
      </w:r>
      <w:proofErr w:type="gramEnd"/>
      <w:r w:rsidRPr="00585700">
        <w:rPr>
          <w:rFonts w:ascii="GHEA Grapalat" w:eastAsia="GHEA Grapalat" w:hAnsi="GHEA Grapalat" w:cs="GHEA Grapalat"/>
          <w:color w:val="000000" w:themeColor="text1"/>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5700">
        <w:rPr>
          <w:rFonts w:ascii="Cambria Math" w:eastAsia="Cambria Math"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585700">
        <w:rPr>
          <w:rFonts w:ascii="Cambria Math" w:eastAsia="GHEA Grapalat" w:hAnsi="Cambria Math" w:cs="Cambria Math"/>
          <w:color w:val="000000" w:themeColor="text1"/>
          <w:sz w:val="20"/>
          <w:szCs w:val="20"/>
        </w:rPr>
        <w:t>․</w:t>
      </w:r>
    </w:p>
    <w:p w14:paraId="4FEB8ABD"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ա</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A365060"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բ</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0B632F1"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գ</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8CD06A4"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դ</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84992B" w14:textId="77777777" w:rsidR="00BF1194" w:rsidRPr="00585700"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ե</w:t>
      </w:r>
      <w:r w:rsidRPr="00585700">
        <w:rPr>
          <w:rFonts w:ascii="Cambria Math" w:eastAsia="GHEA Grapalat" w:hAnsi="Cambria Math" w:cs="Cambria Math"/>
          <w:color w:val="000000" w:themeColor="text1"/>
          <w:sz w:val="20"/>
          <w:szCs w:val="20"/>
        </w:rPr>
        <w:t>․</w:t>
      </w:r>
      <w:r w:rsidRPr="00585700">
        <w:rPr>
          <w:rFonts w:ascii="GHEA Grapalat" w:eastAsia="GHEA Grapalat" w:hAnsi="GHEA Grapalat" w:cs="GHEA Grapalat"/>
          <w:color w:val="000000" w:themeColor="text1"/>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5F4ED6D"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585700">
        <w:rPr>
          <w:rFonts w:ascii="GHEA Grapalat" w:eastAsia="GHEA Grapalat" w:hAnsi="GHEA Grapalat" w:cs="GHEA Grapalat"/>
          <w:color w:val="000000" w:themeColor="text1"/>
          <w:sz w:val="20"/>
          <w:szCs w:val="20"/>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452A2A"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86F769C"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57260122"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85700">
        <w:rPr>
          <w:rFonts w:ascii="Cambria Math" w:eastAsia="GHEA Grapalat" w:hAnsi="Cambria Math" w:cs="Cambria Math"/>
          <w:color w:val="000000" w:themeColor="text1"/>
          <w:sz w:val="20"/>
          <w:szCs w:val="20"/>
        </w:rPr>
        <w:t>․</w:t>
      </w:r>
    </w:p>
    <w:p w14:paraId="6806539C"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5C274D7"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0094EE6" w14:textId="77777777" w:rsidR="00BF1194" w:rsidRPr="00585700"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0248B86" w14:textId="77777777" w:rsidR="00BF1194" w:rsidRPr="00585700"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20"/>
          <w:szCs w:val="20"/>
        </w:rPr>
      </w:pPr>
    </w:p>
    <w:p w14:paraId="35094F7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3AACD9" w14:textId="77777777" w:rsidR="00BF1194" w:rsidRPr="00585700"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20"/>
          <w:szCs w:val="20"/>
        </w:rPr>
      </w:pPr>
      <w:r w:rsidRPr="00585700">
        <w:rPr>
          <w:rFonts w:ascii="GHEA Grapalat" w:eastAsia="GHEA Grapalat" w:hAnsi="GHEA Grapalat" w:cs="GHEA Grapalat"/>
          <w:color w:val="000000" w:themeColor="text1"/>
          <w:sz w:val="20"/>
          <w:szCs w:val="20"/>
        </w:rPr>
        <w:t xml:space="preserve">Հայտարարագիրը լրացնում և ստորագրում է հայտը ներկայացնող անձը։ </w:t>
      </w:r>
    </w:p>
    <w:p w14:paraId="0305DD26"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369E1664"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p>
    <w:p w14:paraId="69CDC242" w14:textId="77777777" w:rsidR="00BF1194" w:rsidRPr="00585700" w:rsidRDefault="00BF1194" w:rsidP="00BF1194">
      <w:pPr>
        <w:pStyle w:val="31"/>
        <w:spacing w:line="240" w:lineRule="auto"/>
        <w:ind w:left="360" w:firstLine="0"/>
        <w:rPr>
          <w:rFonts w:ascii="GHEA Grapalat" w:hAnsi="GHEA Grapalat" w:cs="Sylfaen"/>
          <w:i/>
          <w:color w:val="000000" w:themeColor="text1"/>
          <w:lang w:val="hy-AM" w:eastAsia="ru-RU"/>
        </w:rPr>
      </w:pPr>
      <w:r w:rsidRPr="00585700">
        <w:rPr>
          <w:rFonts w:ascii="GHEA Grapalat" w:hAnsi="GHEA Grapalat" w:cs="Sylfaen"/>
          <w:i/>
          <w:color w:val="000000" w:themeColor="text1"/>
          <w:lang w:val="hy-AM" w:eastAsia="ru-RU"/>
        </w:rPr>
        <w:t>** 1.2</w:t>
      </w:r>
      <w:r w:rsidRPr="00585700">
        <w:rPr>
          <w:rFonts w:ascii="GHEA Grapalat" w:hAnsi="GHEA Grapalat"/>
          <w:i/>
          <w:color w:val="000000" w:themeColor="text1"/>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585700">
        <w:rPr>
          <w:rFonts w:ascii="GHEA Grapalat" w:hAnsi="GHEA Grapalat"/>
          <w:i/>
          <w:color w:val="000000" w:themeColor="text1"/>
          <w:lang w:val="hy-AM"/>
        </w:rPr>
        <w:t>ւմը, ինչպես նաև եթե մասնակիցը անհատ ձեռնարկատեր</w:t>
      </w:r>
      <w:r w:rsidRPr="00585700">
        <w:rPr>
          <w:rFonts w:ascii="GHEA Grapalat" w:hAnsi="GHEA Grapalat"/>
          <w:i/>
          <w:color w:val="000000" w:themeColor="text1"/>
          <w:lang w:val="hy-AM"/>
        </w:rPr>
        <w:t xml:space="preserve"> է կամ ֆիզիկական անձ։</w:t>
      </w:r>
    </w:p>
    <w:p w14:paraId="15A24634" w14:textId="090FCF4D" w:rsidR="00B2572B" w:rsidRPr="00585700" w:rsidRDefault="000B1088" w:rsidP="000B1088">
      <w:pPr>
        <w:pStyle w:val="31"/>
        <w:spacing w:line="240" w:lineRule="auto"/>
        <w:ind w:firstLine="0"/>
        <w:jc w:val="right"/>
        <w:rPr>
          <w:rFonts w:ascii="GHEA Grapalat" w:hAnsi="GHEA Grapalat" w:cs="Arial"/>
          <w:color w:val="000000" w:themeColor="text1"/>
          <w:lang w:val="hy-AM"/>
        </w:rPr>
      </w:pPr>
      <w:r w:rsidRPr="00585700">
        <w:rPr>
          <w:rFonts w:ascii="GHEA Grapalat" w:hAnsi="GHEA Grapalat"/>
          <w:color w:val="000000" w:themeColor="text1"/>
          <w:lang w:val="hy-AM"/>
        </w:rPr>
        <w:br w:type="page"/>
      </w:r>
      <w:r w:rsidR="00B2572B" w:rsidRPr="00585700">
        <w:rPr>
          <w:rFonts w:ascii="GHEA Grapalat" w:hAnsi="GHEA Grapalat" w:cs="Sylfaen"/>
          <w:color w:val="000000" w:themeColor="text1"/>
          <w:lang w:val="hy-AM"/>
        </w:rPr>
        <w:lastRenderedPageBreak/>
        <w:t>Հավելված</w:t>
      </w:r>
      <w:r w:rsidR="00B2572B" w:rsidRPr="00585700">
        <w:rPr>
          <w:rFonts w:ascii="GHEA Grapalat" w:hAnsi="GHEA Grapalat" w:cs="Arial"/>
          <w:color w:val="000000" w:themeColor="text1"/>
          <w:lang w:val="hy-AM"/>
        </w:rPr>
        <w:t xml:space="preserve"> </w:t>
      </w:r>
      <w:r w:rsidR="00DA0240" w:rsidRPr="00585700">
        <w:rPr>
          <w:rFonts w:ascii="GHEA Grapalat" w:hAnsi="GHEA Grapalat" w:cs="Arial"/>
          <w:color w:val="000000" w:themeColor="text1"/>
          <w:lang w:val="hy-AM"/>
        </w:rPr>
        <w:t>2</w:t>
      </w:r>
    </w:p>
    <w:p w14:paraId="0D6C05C5" w14:textId="3EF89E81" w:rsidR="00B2572B" w:rsidRPr="00585700" w:rsidRDefault="00E945E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D31E9">
        <w:rPr>
          <w:rFonts w:ascii="GHEA Grapalat" w:hAnsi="GHEA Grapalat"/>
          <w:color w:val="000000" w:themeColor="text1"/>
          <w:lang w:val="hy-AM"/>
        </w:rPr>
        <w:t>ՄՍԱԿ-ԳՀԱՊՁԲ-25/94</w:t>
      </w:r>
      <w:r w:rsidRPr="00585700">
        <w:rPr>
          <w:rFonts w:ascii="GHEA Grapalat" w:hAnsi="GHEA Grapalat"/>
          <w:color w:val="000000" w:themeColor="text1"/>
          <w:lang w:val="hy-AM"/>
        </w:rPr>
        <w:t xml:space="preserve">» </w:t>
      </w:r>
      <w:r w:rsidR="00B2572B" w:rsidRPr="00585700">
        <w:rPr>
          <w:rFonts w:ascii="GHEA Grapalat" w:hAnsi="GHEA Grapalat" w:cs="Sylfaen"/>
          <w:color w:val="000000" w:themeColor="text1"/>
          <w:lang w:val="hy-AM"/>
        </w:rPr>
        <w:t>ծածկագրով</w:t>
      </w:r>
    </w:p>
    <w:p w14:paraId="042617FC" w14:textId="77777777" w:rsidR="00B2572B" w:rsidRPr="00585700" w:rsidRDefault="00864665" w:rsidP="00EF3662">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B2572B" w:rsidRPr="00585700">
        <w:rPr>
          <w:rFonts w:ascii="GHEA Grapalat" w:hAnsi="GHEA Grapalat" w:cs="Sylfaen"/>
          <w:color w:val="000000" w:themeColor="text1"/>
          <w:lang w:val="hy-AM"/>
        </w:rPr>
        <w:t>հրավերի</w:t>
      </w:r>
    </w:p>
    <w:p w14:paraId="4472C19D" w14:textId="77777777" w:rsidR="00B2572B" w:rsidRPr="00585700" w:rsidRDefault="00B2572B" w:rsidP="00EF3662">
      <w:pPr>
        <w:rPr>
          <w:rFonts w:ascii="GHEA Grapalat" w:hAnsi="GHEA Grapalat"/>
          <w:color w:val="000000" w:themeColor="text1"/>
          <w:sz w:val="20"/>
          <w:szCs w:val="20"/>
          <w:lang w:val="hy-AM"/>
        </w:rPr>
      </w:pPr>
    </w:p>
    <w:p w14:paraId="017A7E2E" w14:textId="77777777" w:rsidR="00B2572B" w:rsidRPr="00585700" w:rsidRDefault="00B2572B" w:rsidP="00EF3662">
      <w:pPr>
        <w:ind w:firstLine="567"/>
        <w:jc w:val="center"/>
        <w:rPr>
          <w:rFonts w:ascii="GHEA Grapalat" w:hAnsi="GHEA Grapalat"/>
          <w:color w:val="000000" w:themeColor="text1"/>
          <w:sz w:val="20"/>
          <w:szCs w:val="20"/>
          <w:lang w:val="hy-AM"/>
        </w:rPr>
      </w:pPr>
    </w:p>
    <w:p w14:paraId="53474B87" w14:textId="77777777" w:rsidR="00B2572B" w:rsidRPr="00585700" w:rsidRDefault="00B2572B" w:rsidP="00EF3662">
      <w:pPr>
        <w:ind w:left="-66"/>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Ն Ա Յ Ի Ն   Ա Ռ Ա Ջ Ա Ր Կ</w:t>
      </w:r>
    </w:p>
    <w:p w14:paraId="7129694F" w14:textId="77777777" w:rsidR="00B2572B" w:rsidRPr="00585700" w:rsidRDefault="00B2572B" w:rsidP="00EF3662">
      <w:pPr>
        <w:ind w:firstLine="567"/>
        <w:rPr>
          <w:rFonts w:ascii="GHEA Grapalat" w:hAnsi="GHEA Grapalat"/>
          <w:color w:val="000000" w:themeColor="text1"/>
          <w:sz w:val="20"/>
          <w:szCs w:val="20"/>
          <w:lang w:val="hy-AM"/>
        </w:rPr>
      </w:pPr>
    </w:p>
    <w:p w14:paraId="5CB9FD40" w14:textId="1B084044" w:rsidR="00B2572B" w:rsidRPr="00585700" w:rsidRDefault="00B2572B" w:rsidP="00EF3662">
      <w:pPr>
        <w:ind w:firstLine="567"/>
        <w:jc w:val="both"/>
        <w:rPr>
          <w:rFonts w:ascii="GHEA Grapalat" w:hAnsi="GHEA Grapalat" w:cs="Arial"/>
          <w:color w:val="000000" w:themeColor="text1"/>
          <w:sz w:val="20"/>
          <w:szCs w:val="20"/>
          <w:lang w:val="hy-AM"/>
        </w:rPr>
      </w:pPr>
      <w:r w:rsidRPr="00D4341C">
        <w:rPr>
          <w:rFonts w:ascii="GHEA Grapalat" w:hAnsi="GHEA Grapalat" w:cs="Arial"/>
          <w:color w:val="000000" w:themeColor="text1"/>
          <w:sz w:val="20"/>
          <w:szCs w:val="20"/>
          <w:lang w:val="hy-AM"/>
        </w:rPr>
        <w:t xml:space="preserve">Ուսումնասիրելով </w:t>
      </w:r>
      <w:r w:rsidR="00E945E5"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00E945E5" w:rsidRPr="00585700">
        <w:rPr>
          <w:rFonts w:ascii="GHEA Grapalat" w:hAnsi="GHEA Grapalat"/>
          <w:color w:val="000000" w:themeColor="text1"/>
          <w:sz w:val="20"/>
          <w:szCs w:val="20"/>
          <w:lang w:val="hy-AM"/>
        </w:rPr>
        <w:t xml:space="preserve">» </w:t>
      </w:r>
      <w:r w:rsidRPr="00D4341C">
        <w:rPr>
          <w:rFonts w:ascii="GHEA Grapalat" w:hAnsi="GHEA Grapalat" w:cs="Arial"/>
          <w:color w:val="000000" w:themeColor="text1"/>
          <w:sz w:val="20"/>
          <w:szCs w:val="20"/>
          <w:lang w:val="hy-AM"/>
        </w:rPr>
        <w:t xml:space="preserve">ծածկագրով </w:t>
      </w:r>
      <w:r w:rsidR="00964654" w:rsidRPr="00D4341C">
        <w:rPr>
          <w:rFonts w:ascii="GHEA Grapalat" w:hAnsi="GHEA Grapalat" w:cs="Arial"/>
          <w:color w:val="000000" w:themeColor="text1"/>
          <w:sz w:val="20"/>
          <w:szCs w:val="20"/>
          <w:lang w:val="hy-AM"/>
        </w:rPr>
        <w:t xml:space="preserve">գնանշման հարցման </w:t>
      </w:r>
      <w:r w:rsidRPr="00D4341C">
        <w:rPr>
          <w:rFonts w:ascii="GHEA Grapalat" w:hAnsi="GHEA Grapalat" w:cs="Arial"/>
          <w:color w:val="000000" w:themeColor="text1"/>
          <w:sz w:val="20"/>
          <w:szCs w:val="20"/>
          <w:lang w:val="hy-AM"/>
        </w:rPr>
        <w:t>հրավերը, այդ թվում կնքվելիք  պայմանագրի նախագիծը</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585700">
        <w:rPr>
          <w:rFonts w:ascii="GHEA Grapalat" w:hAnsi="GHEA Grapalat"/>
          <w:color w:val="000000" w:themeColor="text1"/>
          <w:sz w:val="20"/>
          <w:szCs w:val="20"/>
          <w:u w:val="single"/>
          <w:lang w:val="hy-AM"/>
        </w:rPr>
        <w:tab/>
      </w:r>
      <w:r w:rsidRPr="00585700">
        <w:rPr>
          <w:rFonts w:ascii="GHEA Grapalat" w:hAnsi="GHEA Grapalat"/>
          <w:color w:val="000000" w:themeColor="text1"/>
          <w:sz w:val="20"/>
          <w:szCs w:val="20"/>
          <w:u w:val="single"/>
          <w:lang w:val="hy-AM"/>
        </w:rPr>
        <w:tab/>
        <w:t xml:space="preserve">           </w:t>
      </w:r>
      <w:r w:rsidRPr="00D4341C">
        <w:rPr>
          <w:rFonts w:ascii="GHEA Grapalat" w:hAnsi="GHEA Grapalat" w:cs="Arial"/>
          <w:color w:val="000000" w:themeColor="text1"/>
          <w:sz w:val="20"/>
          <w:szCs w:val="20"/>
          <w:lang w:val="hy-AM"/>
        </w:rPr>
        <w:t>-ն առաջարկում է</w:t>
      </w:r>
      <w:r w:rsidRPr="00585700">
        <w:rPr>
          <w:rFonts w:ascii="GHEA Grapalat" w:hAnsi="GHEA Grapalat" w:cs="Arial"/>
          <w:color w:val="000000" w:themeColor="text1"/>
          <w:sz w:val="20"/>
          <w:szCs w:val="20"/>
          <w:lang w:val="hy-AM"/>
        </w:rPr>
        <w:t xml:space="preserve">   </w:t>
      </w:r>
      <w:bookmarkStart w:id="7" w:name="_Hlk23147299"/>
      <w:r w:rsidRPr="00585700">
        <w:rPr>
          <w:rFonts w:ascii="GHEA Grapalat" w:hAnsi="GHEA Grapalat" w:cs="Sylfaen"/>
          <w:color w:val="000000" w:themeColor="text1"/>
          <w:sz w:val="20"/>
          <w:szCs w:val="20"/>
          <w:vertAlign w:val="superscript"/>
          <w:lang w:val="hy-AM"/>
        </w:rPr>
        <w:t xml:space="preserve">                                                                                     մասնակցի անվանումը</w:t>
      </w:r>
    </w:p>
    <w:bookmarkEnd w:id="7"/>
    <w:p w14:paraId="66355C56" w14:textId="77777777" w:rsidR="00B2572B" w:rsidRPr="00585700" w:rsidRDefault="00B2572B" w:rsidP="00EF3662">
      <w:pPr>
        <w:jc w:val="both"/>
        <w:rPr>
          <w:rFonts w:ascii="GHEA Grapalat" w:hAnsi="GHEA Grapalat"/>
          <w:color w:val="000000" w:themeColor="text1"/>
          <w:sz w:val="20"/>
          <w:szCs w:val="20"/>
          <w:lang w:val="hy-AM"/>
        </w:rPr>
      </w:pPr>
      <w:r w:rsidRPr="00D4341C">
        <w:rPr>
          <w:rFonts w:ascii="GHEA Grapalat" w:hAnsi="GHEA Grapalat" w:cs="Arial"/>
          <w:color w:val="000000" w:themeColor="text1"/>
          <w:sz w:val="20"/>
          <w:szCs w:val="20"/>
          <w:lang w:val="hy-AM"/>
        </w:rPr>
        <w:t>պայմանագիրը կատարել ներքոհիշյալ ընդհանուր գներով.</w:t>
      </w:r>
    </w:p>
    <w:p w14:paraId="28243226" w14:textId="77777777" w:rsidR="00B2572B" w:rsidRPr="00585700" w:rsidRDefault="00B2572B" w:rsidP="00EF3662">
      <w:pPr>
        <w:jc w:val="center"/>
        <w:rPr>
          <w:rFonts w:ascii="GHEA Grapalat" w:hAnsi="GHEA Grapalat"/>
          <w:color w:val="000000" w:themeColor="text1"/>
          <w:sz w:val="20"/>
          <w:szCs w:val="20"/>
          <w:lang w:val="hy-AM"/>
        </w:rPr>
      </w:pPr>
      <w:r w:rsidRPr="00D4341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74F13" w:rsidRPr="00F16EA8" w14:paraId="0C83B1EE"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FA4ACA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Չափա-</w:t>
            </w:r>
          </w:p>
          <w:p w14:paraId="3B805C2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65B598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987177E" w14:textId="77777777" w:rsidR="00482F6F" w:rsidRPr="00585700" w:rsidRDefault="00482F6F" w:rsidP="00EF3662">
            <w:pPr>
              <w:jc w:val="center"/>
              <w:rPr>
                <w:rFonts w:ascii="GHEA Grapalat" w:hAnsi="GHEA Grapalat"/>
                <w:bCs/>
                <w:color w:val="000000" w:themeColor="text1"/>
                <w:sz w:val="20"/>
                <w:szCs w:val="20"/>
                <w:lang w:val="hy-AM"/>
              </w:rPr>
            </w:pPr>
            <w:r w:rsidRPr="00585700">
              <w:rPr>
                <w:rFonts w:ascii="GHEA Grapalat" w:hAnsi="GHEA Grapalat"/>
                <w:bCs/>
                <w:color w:val="000000" w:themeColor="text1"/>
                <w:sz w:val="20"/>
                <w:szCs w:val="20"/>
                <w:lang w:val="hy-AM"/>
              </w:rPr>
              <w:t>Ա</w:t>
            </w:r>
            <w:r w:rsidR="00885B93" w:rsidRPr="00585700">
              <w:rPr>
                <w:rFonts w:ascii="GHEA Grapalat" w:hAnsi="GHEA Grapalat"/>
                <w:bCs/>
                <w:color w:val="000000" w:themeColor="text1"/>
                <w:sz w:val="20"/>
                <w:szCs w:val="20"/>
                <w:lang w:val="es-ES"/>
              </w:rPr>
              <w:t>րժեք</w:t>
            </w:r>
          </w:p>
          <w:p w14:paraId="0E9D0921" w14:textId="77777777" w:rsidR="00C41159" w:rsidRPr="00585700" w:rsidRDefault="00C41159" w:rsidP="00EF3662">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af-ZA"/>
              </w:rPr>
              <w:t>(ինքնարժեքի և կանխատեսվող շահույթի հանրագումարը)</w:t>
            </w:r>
          </w:p>
          <w:p w14:paraId="3973EDFD"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F7DC2D3"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ԱԱՀ**</w:t>
            </w:r>
          </w:p>
          <w:p w14:paraId="06A7F02C"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3B58174"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Ընդհանուր գինը</w:t>
            </w:r>
          </w:p>
          <w:p w14:paraId="1534253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 xml:space="preserve"> /տառերով և թվերով/</w:t>
            </w:r>
          </w:p>
        </w:tc>
      </w:tr>
      <w:tr w:rsidR="00B74F13" w:rsidRPr="00585700" w14:paraId="1C9049C6"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34DA4DE"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4BAB556"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9CB722B" w14:textId="77777777" w:rsidR="00885B93" w:rsidRPr="00585700" w:rsidRDefault="00885B93" w:rsidP="00EF3662">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CE7B1DE" w14:textId="77777777" w:rsidR="00885B93" w:rsidRPr="00585700" w:rsidRDefault="00885B93" w:rsidP="00EF3662">
            <w:pPr>
              <w:jc w:val="center"/>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F9F47BE" w14:textId="77777777" w:rsidR="00885B93" w:rsidRPr="00585700" w:rsidRDefault="00885B93" w:rsidP="00885B93">
            <w:pPr>
              <w:jc w:val="center"/>
              <w:rPr>
                <w:rFonts w:ascii="GHEA Grapalat" w:hAnsi="GHEA Grapalat"/>
                <w:i/>
                <w:color w:val="000000" w:themeColor="text1"/>
                <w:sz w:val="20"/>
                <w:szCs w:val="20"/>
                <w:lang w:val="es-ES"/>
              </w:rPr>
            </w:pPr>
            <w:r w:rsidRPr="00585700">
              <w:rPr>
                <w:rFonts w:ascii="GHEA Grapalat" w:hAnsi="GHEA Grapalat"/>
                <w:i/>
                <w:color w:val="000000" w:themeColor="text1"/>
                <w:sz w:val="20"/>
                <w:szCs w:val="20"/>
                <w:lang w:val="hy-AM"/>
              </w:rPr>
              <w:t>5</w:t>
            </w:r>
            <w:r w:rsidRPr="00585700">
              <w:rPr>
                <w:rFonts w:ascii="GHEA Grapalat" w:hAnsi="GHEA Grapalat"/>
                <w:i/>
                <w:color w:val="000000" w:themeColor="text1"/>
                <w:sz w:val="20"/>
                <w:szCs w:val="20"/>
                <w:lang w:val="es-ES"/>
              </w:rPr>
              <w:t>=3+4</w:t>
            </w:r>
          </w:p>
        </w:tc>
      </w:tr>
      <w:tr w:rsidR="00B74F13" w:rsidRPr="00F16EA8" w14:paraId="33E6601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6AED3F"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1C6C3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06F79A0"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9E98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EA1E54B"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F16EA8" w14:paraId="2D4023D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01C48"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2749C129"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8414EA"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338BE"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447B6F" w14:textId="77777777" w:rsidR="00885B93" w:rsidRPr="00585700" w:rsidRDefault="00885B93" w:rsidP="00EF3662">
            <w:pPr>
              <w:rPr>
                <w:rFonts w:ascii="GHEA Grapalat" w:hAnsi="GHEA Grapalat"/>
                <w:color w:val="000000" w:themeColor="text1"/>
                <w:sz w:val="20"/>
                <w:szCs w:val="20"/>
                <w:lang w:val="es-ES"/>
              </w:rPr>
            </w:pPr>
          </w:p>
        </w:tc>
      </w:tr>
      <w:tr w:rsidR="00B74F13" w:rsidRPr="00F16EA8" w14:paraId="0109D03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AB089B"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75E992"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8E2F8D"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C2FFD3"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DD260F" w14:textId="77777777" w:rsidR="00885B93" w:rsidRPr="00585700" w:rsidRDefault="00885B93" w:rsidP="00EF3662">
            <w:pPr>
              <w:jc w:val="center"/>
              <w:rPr>
                <w:rFonts w:ascii="GHEA Grapalat" w:hAnsi="GHEA Grapalat"/>
                <w:color w:val="000000" w:themeColor="text1"/>
                <w:sz w:val="20"/>
                <w:szCs w:val="20"/>
                <w:lang w:val="es-ES"/>
              </w:rPr>
            </w:pPr>
          </w:p>
        </w:tc>
      </w:tr>
      <w:tr w:rsidR="00B74F13" w:rsidRPr="00585700" w14:paraId="5D661E6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57B62"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bCs/>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BDB61A7"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3E1D35"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566A"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470A62" w14:textId="77777777" w:rsidR="00885B93" w:rsidRPr="00585700" w:rsidRDefault="00885B93" w:rsidP="00EF3662">
            <w:pPr>
              <w:jc w:val="center"/>
              <w:rPr>
                <w:rFonts w:ascii="GHEA Grapalat" w:hAnsi="GHEA Grapalat"/>
                <w:color w:val="000000" w:themeColor="text1"/>
                <w:sz w:val="20"/>
                <w:szCs w:val="20"/>
                <w:lang w:val="es-ES"/>
              </w:rPr>
            </w:pPr>
          </w:p>
        </w:tc>
      </w:tr>
      <w:tr w:rsidR="00885B93" w:rsidRPr="00585700" w14:paraId="43B37B68"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A9363A" w14:textId="77777777" w:rsidR="00885B93" w:rsidRPr="00585700" w:rsidRDefault="00885B93" w:rsidP="00EF3662">
            <w:pPr>
              <w:jc w:val="center"/>
              <w:rPr>
                <w:rFonts w:ascii="GHEA Grapalat" w:hAnsi="GHEA Grapalat"/>
                <w:bCs/>
                <w:color w:val="000000" w:themeColor="text1"/>
                <w:sz w:val="20"/>
                <w:szCs w:val="20"/>
                <w:lang w:val="es-ES"/>
              </w:rPr>
            </w:pPr>
            <w:r w:rsidRPr="00585700">
              <w:rPr>
                <w:rFonts w:ascii="GHEA Grapalat" w:hAnsi="GHEA Grapalat"/>
                <w:color w:val="000000" w:themeColor="text1"/>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921C9F" w14:textId="77777777" w:rsidR="00885B93" w:rsidRPr="00585700" w:rsidRDefault="00885B93" w:rsidP="00EF3662">
            <w:pPr>
              <w:rPr>
                <w:rFonts w:ascii="GHEA Grapalat" w:hAnsi="GHEA Grapalat"/>
                <w:color w:val="000000" w:themeColor="text1"/>
                <w:sz w:val="20"/>
                <w:szCs w:val="20"/>
                <w:lang w:val="es-ES"/>
              </w:rPr>
            </w:pPr>
            <w:r w:rsidRPr="00585700">
              <w:rPr>
                <w:rFonts w:ascii="GHEA Grapalat" w:hAnsi="GHEA Grapalat"/>
                <w:color w:val="000000" w:themeColor="text1"/>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60D986" w14:textId="77777777" w:rsidR="00885B93" w:rsidRPr="00585700" w:rsidRDefault="00885B93" w:rsidP="00EF3662">
            <w:pPr>
              <w:jc w:val="center"/>
              <w:rPr>
                <w:rFonts w:ascii="GHEA Grapalat" w:hAnsi="GHEA Grapalat"/>
                <w:color w:val="000000" w:themeColor="text1"/>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5DABF" w14:textId="77777777" w:rsidR="00885B93" w:rsidRPr="00585700" w:rsidRDefault="00885B93" w:rsidP="00EF3662">
            <w:pPr>
              <w:jc w:val="center"/>
              <w:rPr>
                <w:rFonts w:ascii="GHEA Grapalat" w:hAnsi="GHEA Grapalat"/>
                <w:color w:val="000000" w:themeColor="text1"/>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F25AEE5" w14:textId="77777777" w:rsidR="00885B93" w:rsidRPr="00585700" w:rsidRDefault="00885B93" w:rsidP="00EF3662">
            <w:pPr>
              <w:jc w:val="center"/>
              <w:rPr>
                <w:rFonts w:ascii="GHEA Grapalat" w:hAnsi="GHEA Grapalat"/>
                <w:color w:val="000000" w:themeColor="text1"/>
                <w:sz w:val="20"/>
                <w:szCs w:val="20"/>
                <w:lang w:val="es-ES"/>
              </w:rPr>
            </w:pPr>
          </w:p>
        </w:tc>
      </w:tr>
    </w:tbl>
    <w:p w14:paraId="5792140E" w14:textId="77777777" w:rsidR="00B2572B" w:rsidRPr="00585700" w:rsidRDefault="00B2572B" w:rsidP="00EF3662">
      <w:pPr>
        <w:rPr>
          <w:rFonts w:ascii="GHEA Grapalat" w:hAnsi="GHEA Grapalat"/>
          <w:color w:val="000000" w:themeColor="text1"/>
          <w:sz w:val="20"/>
          <w:szCs w:val="20"/>
          <w:lang w:val="es-ES"/>
        </w:rPr>
      </w:pPr>
    </w:p>
    <w:p w14:paraId="1A183DAC" w14:textId="77777777" w:rsidR="00B2572B" w:rsidRPr="00585700" w:rsidRDefault="00B2572B" w:rsidP="00EF3662">
      <w:pPr>
        <w:rPr>
          <w:rFonts w:ascii="GHEA Grapalat" w:hAnsi="GHEA Grapalat"/>
          <w:color w:val="000000" w:themeColor="text1"/>
          <w:sz w:val="20"/>
          <w:szCs w:val="20"/>
          <w:lang w:val="es-ES"/>
        </w:rPr>
      </w:pPr>
    </w:p>
    <w:p w14:paraId="2F02A822" w14:textId="77777777" w:rsidR="00B2572B" w:rsidRPr="00585700" w:rsidRDefault="00B2572B" w:rsidP="00EF3662">
      <w:pPr>
        <w:rPr>
          <w:rFonts w:ascii="GHEA Grapalat" w:hAnsi="GHEA Grapalat"/>
          <w:color w:val="000000" w:themeColor="text1"/>
          <w:sz w:val="20"/>
          <w:szCs w:val="20"/>
          <w:lang w:val="hy-AM"/>
        </w:rPr>
      </w:pPr>
    </w:p>
    <w:p w14:paraId="13F8E01E" w14:textId="77777777" w:rsidR="00B2572B" w:rsidRPr="00585700" w:rsidRDefault="00B2572B" w:rsidP="00EF3662">
      <w:pPr>
        <w:ind w:left="720" w:firstLine="720"/>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___________________________________________ </w:t>
      </w:r>
      <w:r w:rsidRPr="00585700">
        <w:rPr>
          <w:rFonts w:ascii="GHEA Grapalat" w:hAnsi="GHEA Grapalat"/>
          <w:color w:val="000000" w:themeColor="text1"/>
          <w:sz w:val="20"/>
          <w:szCs w:val="20"/>
          <w:lang w:val="hy-AM"/>
        </w:rPr>
        <w:tab/>
        <w:t xml:space="preserve">                </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_____________ </w:t>
      </w:r>
    </w:p>
    <w:p w14:paraId="4DBAA87A" w14:textId="77777777" w:rsidR="00B2572B" w:rsidRPr="00585700" w:rsidRDefault="00B2572B" w:rsidP="00EF3662">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մասնակցի անվանումը (ղեկավարի պաշտոնը, անուն ազգանունը)                                                       ստորագրությունը</w:t>
      </w:r>
      <w:r w:rsidRPr="00585700">
        <w:rPr>
          <w:rFonts w:ascii="GHEA Grapalat" w:hAnsi="GHEA Grapalat"/>
          <w:color w:val="000000" w:themeColor="text1"/>
          <w:sz w:val="20"/>
          <w:szCs w:val="20"/>
          <w:vertAlign w:val="superscript"/>
          <w:lang w:val="hy-AM"/>
        </w:rPr>
        <w:tab/>
      </w:r>
    </w:p>
    <w:p w14:paraId="0CDE3866"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p w14:paraId="44265FFF" w14:textId="77777777" w:rsidR="00B2572B" w:rsidRPr="00585700" w:rsidRDefault="00B2572B" w:rsidP="00EF3662">
      <w:pPr>
        <w:jc w:val="right"/>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 Տ.</w:t>
      </w:r>
      <w:r w:rsidRPr="00585700">
        <w:rPr>
          <w:rStyle w:val="af6"/>
          <w:rFonts w:ascii="GHEA Grapalat" w:hAnsi="GHEA Grapalat"/>
          <w:color w:val="000000" w:themeColor="text1"/>
          <w:sz w:val="20"/>
          <w:szCs w:val="20"/>
          <w:lang w:val="hy-AM"/>
        </w:rPr>
        <w:footnoteReference w:id="3"/>
      </w:r>
      <w:r w:rsidRPr="00585700">
        <w:rPr>
          <w:rFonts w:ascii="GHEA Grapalat" w:hAnsi="GHEA Grapalat"/>
          <w:color w:val="000000" w:themeColor="text1"/>
          <w:sz w:val="20"/>
          <w:szCs w:val="20"/>
          <w:lang w:val="hy-AM"/>
        </w:rPr>
        <w:tab/>
      </w:r>
      <w:r w:rsidRPr="00585700">
        <w:rPr>
          <w:rFonts w:ascii="GHEA Grapalat" w:hAnsi="GHEA Grapalat"/>
          <w:color w:val="000000" w:themeColor="text1"/>
          <w:sz w:val="20"/>
          <w:szCs w:val="20"/>
          <w:lang w:val="hy-AM"/>
        </w:rPr>
        <w:tab/>
        <w:t xml:space="preserve"> </w:t>
      </w:r>
    </w:p>
    <w:p w14:paraId="0F3D834B" w14:textId="77777777" w:rsidR="00B2572B" w:rsidRPr="00585700" w:rsidRDefault="00B2572B" w:rsidP="00EF3662">
      <w:pPr>
        <w:jc w:val="right"/>
        <w:rPr>
          <w:rFonts w:ascii="GHEA Grapalat" w:hAnsi="GHEA Grapalat"/>
          <w:color w:val="000000" w:themeColor="text1"/>
          <w:sz w:val="20"/>
          <w:szCs w:val="20"/>
          <w:lang w:val="hy-AM"/>
        </w:rPr>
      </w:pPr>
    </w:p>
    <w:p w14:paraId="45E29CED" w14:textId="77777777" w:rsidR="00B2572B" w:rsidRPr="00585700" w:rsidRDefault="00B2572B" w:rsidP="00EF3662">
      <w:pPr>
        <w:rPr>
          <w:rFonts w:ascii="GHEA Grapalat" w:hAnsi="GHEA Grapalat" w:cs="Sylfaen"/>
          <w:i/>
          <w:color w:val="000000" w:themeColor="text1"/>
          <w:sz w:val="20"/>
          <w:szCs w:val="20"/>
          <w:lang w:val="hy-AM" w:eastAsia="ru-RU"/>
        </w:rPr>
      </w:pPr>
    </w:p>
    <w:p w14:paraId="21AB1148" w14:textId="77777777" w:rsidR="00B2572B" w:rsidRPr="00585700" w:rsidRDefault="00B2572B" w:rsidP="00EF3662">
      <w:pPr>
        <w:rPr>
          <w:rFonts w:ascii="GHEA Grapalat" w:hAnsi="GHEA Grapalat" w:cs="Sylfaen"/>
          <w:i/>
          <w:color w:val="000000" w:themeColor="text1"/>
          <w:sz w:val="20"/>
          <w:szCs w:val="20"/>
          <w:lang w:val="hy-AM" w:eastAsia="ru-RU"/>
        </w:rPr>
      </w:pPr>
    </w:p>
    <w:p w14:paraId="3AC2C130" w14:textId="77777777" w:rsidR="00B2572B" w:rsidRPr="00585700" w:rsidRDefault="00B2572B" w:rsidP="00EF3662">
      <w:pPr>
        <w:rPr>
          <w:rFonts w:ascii="GHEA Grapalat" w:hAnsi="GHEA Grapalat" w:cs="Sylfaen"/>
          <w:i/>
          <w:color w:val="000000" w:themeColor="text1"/>
          <w:sz w:val="20"/>
          <w:szCs w:val="20"/>
          <w:lang w:val="hy-AM" w:eastAsia="ru-RU"/>
        </w:rPr>
      </w:pPr>
    </w:p>
    <w:p w14:paraId="5C7A1398" w14:textId="77777777" w:rsidR="00B2572B" w:rsidRPr="00585700" w:rsidRDefault="00B2572B" w:rsidP="00EF3662">
      <w:pPr>
        <w:rPr>
          <w:rFonts w:ascii="GHEA Grapalat" w:hAnsi="GHEA Grapalat" w:cs="Sylfaen"/>
          <w:i/>
          <w:color w:val="000000" w:themeColor="text1"/>
          <w:sz w:val="20"/>
          <w:szCs w:val="20"/>
          <w:lang w:val="hy-AM" w:eastAsia="ru-RU"/>
        </w:rPr>
      </w:pPr>
    </w:p>
    <w:p w14:paraId="524EA128" w14:textId="77777777" w:rsidR="00B2572B" w:rsidRPr="00585700" w:rsidRDefault="00B2572B" w:rsidP="00EF3662">
      <w:pPr>
        <w:rPr>
          <w:rFonts w:ascii="GHEA Grapalat" w:hAnsi="GHEA Grapalat" w:cs="Sylfaen"/>
          <w:i/>
          <w:color w:val="000000" w:themeColor="text1"/>
          <w:sz w:val="20"/>
          <w:szCs w:val="20"/>
          <w:lang w:val="hy-AM" w:eastAsia="ru-RU"/>
        </w:rPr>
      </w:pPr>
    </w:p>
    <w:p w14:paraId="2D896DCC" w14:textId="77777777" w:rsidR="00B2572B" w:rsidRPr="00585700" w:rsidRDefault="00B2572B" w:rsidP="00EF3662">
      <w:pPr>
        <w:rPr>
          <w:rFonts w:ascii="GHEA Grapalat" w:hAnsi="GHEA Grapalat" w:cs="Sylfaen"/>
          <w:i/>
          <w:color w:val="000000" w:themeColor="text1"/>
          <w:sz w:val="20"/>
          <w:szCs w:val="20"/>
          <w:lang w:val="hy-AM" w:eastAsia="ru-RU"/>
        </w:rPr>
      </w:pPr>
    </w:p>
    <w:p w14:paraId="0C460507" w14:textId="77777777" w:rsidR="00B2572B" w:rsidRPr="00585700" w:rsidRDefault="00B2572B" w:rsidP="00EF3662">
      <w:pPr>
        <w:rPr>
          <w:rFonts w:ascii="GHEA Grapalat" w:hAnsi="GHEA Grapalat" w:cs="Sylfaen"/>
          <w:i/>
          <w:color w:val="000000" w:themeColor="text1"/>
          <w:sz w:val="20"/>
          <w:szCs w:val="20"/>
          <w:lang w:val="hy-AM" w:eastAsia="ru-RU"/>
        </w:rPr>
      </w:pPr>
    </w:p>
    <w:p w14:paraId="753B8FD1" w14:textId="77777777" w:rsidR="00B2572B" w:rsidRPr="00585700" w:rsidRDefault="00B2572B" w:rsidP="00EF3662">
      <w:pPr>
        <w:rPr>
          <w:rFonts w:ascii="GHEA Grapalat" w:hAnsi="GHEA Grapalat" w:cs="Sylfaen"/>
          <w:i/>
          <w:color w:val="000000" w:themeColor="text1"/>
          <w:sz w:val="20"/>
          <w:szCs w:val="20"/>
          <w:lang w:val="hy-AM" w:eastAsia="ru-RU"/>
        </w:rPr>
      </w:pPr>
    </w:p>
    <w:p w14:paraId="09094090" w14:textId="77777777" w:rsidR="00B2572B" w:rsidRPr="00585700" w:rsidRDefault="00B2572B" w:rsidP="00EF3662">
      <w:pPr>
        <w:rPr>
          <w:rFonts w:ascii="GHEA Grapalat" w:hAnsi="GHEA Grapalat" w:cs="Sylfaen"/>
          <w:i/>
          <w:color w:val="000000" w:themeColor="text1"/>
          <w:sz w:val="20"/>
          <w:szCs w:val="20"/>
          <w:lang w:val="hy-AM" w:eastAsia="ru-RU"/>
        </w:rPr>
      </w:pPr>
    </w:p>
    <w:p w14:paraId="42FE7CB3" w14:textId="77777777" w:rsidR="00B2572B" w:rsidRPr="00585700" w:rsidRDefault="00B2572B" w:rsidP="00EF3662">
      <w:pPr>
        <w:rPr>
          <w:rFonts w:ascii="GHEA Grapalat" w:hAnsi="GHEA Grapalat" w:cs="Sylfaen"/>
          <w:i/>
          <w:color w:val="000000" w:themeColor="text1"/>
          <w:sz w:val="20"/>
          <w:szCs w:val="20"/>
          <w:lang w:val="hy-AM" w:eastAsia="ru-RU"/>
        </w:rPr>
      </w:pPr>
    </w:p>
    <w:p w14:paraId="3802B532" w14:textId="77777777" w:rsidR="00B2572B" w:rsidRPr="00585700" w:rsidRDefault="00B2572B" w:rsidP="00EF3662">
      <w:pPr>
        <w:rPr>
          <w:rFonts w:ascii="GHEA Grapalat" w:hAnsi="GHEA Grapalat" w:cs="Sylfaen"/>
          <w:i/>
          <w:color w:val="000000" w:themeColor="text1"/>
          <w:sz w:val="20"/>
          <w:szCs w:val="20"/>
          <w:lang w:val="hy-AM" w:eastAsia="ru-RU"/>
        </w:rPr>
      </w:pPr>
    </w:p>
    <w:p w14:paraId="5AEE14A8" w14:textId="77777777" w:rsidR="00B2572B" w:rsidRPr="00585700" w:rsidRDefault="00B2572B" w:rsidP="00EF3662">
      <w:pPr>
        <w:rPr>
          <w:rFonts w:ascii="GHEA Grapalat" w:hAnsi="GHEA Grapalat" w:cs="Sylfaen"/>
          <w:i/>
          <w:color w:val="000000" w:themeColor="text1"/>
          <w:sz w:val="20"/>
          <w:szCs w:val="20"/>
          <w:lang w:val="hy-AM" w:eastAsia="ru-RU"/>
        </w:rPr>
      </w:pPr>
    </w:p>
    <w:p w14:paraId="7A9B5488"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3406EE0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08E554F0" w14:textId="77777777" w:rsidR="00B2572B" w:rsidRPr="00585700" w:rsidRDefault="00B2572B" w:rsidP="00EF3662">
      <w:pPr>
        <w:pStyle w:val="31"/>
        <w:spacing w:line="240" w:lineRule="auto"/>
        <w:jc w:val="right"/>
        <w:rPr>
          <w:rFonts w:ascii="GHEA Grapalat" w:hAnsi="GHEA Grapalat"/>
          <w:i/>
          <w:color w:val="000000" w:themeColor="text1"/>
          <w:lang w:val="hy-AM"/>
        </w:rPr>
      </w:pPr>
    </w:p>
    <w:p w14:paraId="60F833FB" w14:textId="77777777" w:rsidR="00B2572B" w:rsidRPr="00D4341C" w:rsidRDefault="00B2572B" w:rsidP="00EF3662">
      <w:pPr>
        <w:pStyle w:val="31"/>
        <w:spacing w:line="240" w:lineRule="auto"/>
        <w:jc w:val="right"/>
        <w:rPr>
          <w:rFonts w:ascii="GHEA Grapalat" w:hAnsi="GHEA Grapalat"/>
          <w:i/>
          <w:color w:val="000000" w:themeColor="text1"/>
          <w:lang w:val="hy-AM" w:eastAsia="ru-RU"/>
        </w:rPr>
      </w:pPr>
    </w:p>
    <w:p w14:paraId="2CEF1840" w14:textId="77777777" w:rsidR="000B1088" w:rsidRPr="00D4341C" w:rsidDel="000B1088" w:rsidRDefault="00B2572B" w:rsidP="000B1088">
      <w:pPr>
        <w:pStyle w:val="31"/>
        <w:spacing w:line="240" w:lineRule="auto"/>
        <w:jc w:val="right"/>
        <w:rPr>
          <w:rFonts w:ascii="GHEA Grapalat" w:hAnsi="GHEA Grapalat"/>
          <w:i/>
          <w:color w:val="000000" w:themeColor="text1"/>
          <w:lang w:val="hy-AM" w:eastAsia="ru-RU"/>
        </w:rPr>
      </w:pPr>
      <w:r w:rsidRPr="00D4341C">
        <w:rPr>
          <w:rFonts w:ascii="GHEA Grapalat" w:hAnsi="GHEA Grapalat"/>
          <w:i/>
          <w:color w:val="000000" w:themeColor="text1"/>
          <w:lang w:val="hy-AM" w:eastAsia="ru-RU"/>
        </w:rPr>
        <w:br w:type="page"/>
      </w:r>
    </w:p>
    <w:p w14:paraId="6B821096" w14:textId="77777777" w:rsidR="007862B1" w:rsidRPr="00585700" w:rsidRDefault="007862B1" w:rsidP="00DC5233">
      <w:pPr>
        <w:pStyle w:val="31"/>
        <w:spacing w:line="240" w:lineRule="auto"/>
        <w:jc w:val="right"/>
        <w:rPr>
          <w:rFonts w:ascii="GHEA Grapalat" w:hAnsi="GHEA Grapalat" w:cs="Arial"/>
          <w:color w:val="000000" w:themeColor="text1"/>
          <w:lang w:val="hy-AM"/>
        </w:rPr>
      </w:pPr>
      <w:r w:rsidRPr="00585700">
        <w:rPr>
          <w:rFonts w:ascii="GHEA Grapalat" w:hAnsi="GHEA Grapalat" w:cs="Sylfaen"/>
          <w:color w:val="000000" w:themeColor="text1"/>
          <w:lang w:val="hy-AM"/>
        </w:rPr>
        <w:lastRenderedPageBreak/>
        <w:t>Հավելված</w:t>
      </w:r>
      <w:r w:rsidRPr="00585700">
        <w:rPr>
          <w:rFonts w:ascii="GHEA Grapalat" w:hAnsi="GHEA Grapalat" w:cs="Arial"/>
          <w:color w:val="000000" w:themeColor="text1"/>
          <w:lang w:val="hy-AM"/>
        </w:rPr>
        <w:t xml:space="preserve"> 4.</w:t>
      </w:r>
      <w:r w:rsidR="0069263C" w:rsidRPr="00585700">
        <w:rPr>
          <w:rFonts w:ascii="GHEA Grapalat" w:hAnsi="GHEA Grapalat" w:cs="Arial"/>
          <w:color w:val="000000" w:themeColor="text1"/>
          <w:lang w:val="hy-AM"/>
        </w:rPr>
        <w:t>2</w:t>
      </w:r>
    </w:p>
    <w:p w14:paraId="77C33350" w14:textId="6A8C1825" w:rsidR="007862B1" w:rsidRPr="00585700" w:rsidRDefault="00E945E5" w:rsidP="007862B1">
      <w:pPr>
        <w:pStyle w:val="31"/>
        <w:spacing w:line="240" w:lineRule="auto"/>
        <w:jc w:val="right"/>
        <w:rPr>
          <w:rFonts w:ascii="GHEA Grapalat" w:hAnsi="GHEA Grapalat" w:cs="Arial"/>
          <w:color w:val="000000" w:themeColor="text1"/>
          <w:lang w:val="hy-AM"/>
        </w:rPr>
      </w:pPr>
      <w:r w:rsidRPr="00585700">
        <w:rPr>
          <w:rFonts w:ascii="GHEA Grapalat" w:hAnsi="GHEA Grapalat"/>
          <w:color w:val="000000" w:themeColor="text1"/>
          <w:lang w:val="hy-AM"/>
        </w:rPr>
        <w:t>«</w:t>
      </w:r>
      <w:r w:rsidR="003D31E9">
        <w:rPr>
          <w:rFonts w:ascii="GHEA Grapalat" w:hAnsi="GHEA Grapalat"/>
          <w:color w:val="000000" w:themeColor="text1"/>
          <w:lang w:val="hy-AM"/>
        </w:rPr>
        <w:t>ՄՍԱԿ-ԳՀԱՊՁԲ-25/94</w:t>
      </w:r>
      <w:r w:rsidRPr="00585700">
        <w:rPr>
          <w:rFonts w:ascii="GHEA Grapalat" w:hAnsi="GHEA Grapalat"/>
          <w:color w:val="000000" w:themeColor="text1"/>
          <w:lang w:val="hy-AM"/>
        </w:rPr>
        <w:t xml:space="preserve">» </w:t>
      </w:r>
      <w:r w:rsidR="007862B1" w:rsidRPr="00585700">
        <w:rPr>
          <w:rFonts w:ascii="GHEA Grapalat" w:hAnsi="GHEA Grapalat" w:cs="Sylfaen"/>
          <w:color w:val="000000" w:themeColor="text1"/>
          <w:lang w:val="hy-AM"/>
        </w:rPr>
        <w:t>ծածկագրով</w:t>
      </w:r>
    </w:p>
    <w:p w14:paraId="169488C3" w14:textId="77777777" w:rsidR="007862B1" w:rsidRPr="00585700" w:rsidRDefault="00964654" w:rsidP="007862B1">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Pr="00585700">
        <w:rPr>
          <w:rFonts w:ascii="GHEA Grapalat" w:hAnsi="GHEA Grapalat" w:cs="Arial"/>
          <w:color w:val="000000" w:themeColor="text1"/>
          <w:lang w:val="hy-AM"/>
        </w:rPr>
        <w:t xml:space="preserve"> </w:t>
      </w:r>
      <w:r w:rsidR="007862B1" w:rsidRPr="00585700">
        <w:rPr>
          <w:rFonts w:ascii="GHEA Grapalat" w:hAnsi="GHEA Grapalat" w:cs="Sylfaen"/>
          <w:color w:val="000000" w:themeColor="text1"/>
          <w:lang w:val="hy-AM"/>
        </w:rPr>
        <w:t>հրավերի</w:t>
      </w:r>
    </w:p>
    <w:p w14:paraId="5B4F6EB0" w14:textId="77777777" w:rsidR="007862B1" w:rsidRPr="00585700" w:rsidRDefault="007862B1" w:rsidP="007862B1">
      <w:pPr>
        <w:pStyle w:val="31"/>
        <w:spacing w:line="240" w:lineRule="auto"/>
        <w:jc w:val="right"/>
        <w:rPr>
          <w:rFonts w:ascii="GHEA Grapalat" w:hAnsi="GHEA Grapalat" w:cs="Sylfaen"/>
          <w:color w:val="000000" w:themeColor="text1"/>
          <w:lang w:val="hy-AM"/>
        </w:rPr>
      </w:pPr>
    </w:p>
    <w:p w14:paraId="11564B94" w14:textId="77777777" w:rsidR="007862B1" w:rsidRPr="00585700" w:rsidRDefault="007862B1"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69E26FC" w14:textId="77777777" w:rsidR="00631658" w:rsidRPr="00585700" w:rsidRDefault="00631658" w:rsidP="007862B1">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որակավորման </w:t>
      </w:r>
      <w:r w:rsidRPr="00585700">
        <w:rPr>
          <w:rFonts w:ascii="GHEA Grapalat" w:hAnsi="GHEA Grapalat" w:cs="GHEA Grapalat"/>
          <w:color w:val="000000" w:themeColor="text1"/>
          <w:sz w:val="20"/>
          <w:szCs w:val="20"/>
          <w:lang w:val="hy-AM"/>
        </w:rPr>
        <w:t>ապահովում)</w:t>
      </w:r>
    </w:p>
    <w:p w14:paraId="6C4A708E"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shd w:val="clear" w:color="auto" w:fill="92CDDC"/>
          <w:lang w:val="hy-AM"/>
        </w:rPr>
        <w:t xml:space="preserve">                                                              </w:t>
      </w:r>
    </w:p>
    <w:p w14:paraId="7ECCDDB6" w14:textId="77777777" w:rsidR="007862B1" w:rsidRPr="00585700" w:rsidRDefault="007862B1" w:rsidP="007862B1">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14627F23" w14:textId="77777777" w:rsidR="007862B1" w:rsidRPr="00585700" w:rsidRDefault="007862B1" w:rsidP="007862B1">
      <w:pPr>
        <w:rPr>
          <w:rFonts w:ascii="GHEA Grapalat" w:hAnsi="GHEA Grapalat" w:cs="GHEA Grapalat"/>
          <w:color w:val="000000" w:themeColor="text1"/>
          <w:sz w:val="20"/>
          <w:szCs w:val="20"/>
          <w:lang w:val="hy-AM"/>
        </w:rPr>
      </w:pPr>
    </w:p>
    <w:p w14:paraId="21B42A79" w14:textId="77777777" w:rsidR="007862B1" w:rsidRPr="00585700" w:rsidRDefault="007862B1" w:rsidP="007862B1">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17CE25BF" w14:textId="77777777" w:rsidR="007862B1" w:rsidRPr="00585700" w:rsidRDefault="007862B1" w:rsidP="007862B1">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8AD64B" w14:textId="77777777" w:rsidR="007862B1" w:rsidRPr="00585700" w:rsidRDefault="007862B1" w:rsidP="007862B1">
      <w:pPr>
        <w:ind w:firstLine="708"/>
        <w:jc w:val="both"/>
        <w:rPr>
          <w:rFonts w:ascii="GHEA Grapalat" w:hAnsi="GHEA Grapalat" w:cs="GHEA Grapalat"/>
          <w:color w:val="000000" w:themeColor="text1"/>
          <w:sz w:val="20"/>
          <w:szCs w:val="20"/>
          <w:lang w:val="hy-AM"/>
        </w:rPr>
      </w:pPr>
    </w:p>
    <w:p w14:paraId="1B4BE725"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 xml:space="preserve"> Հ</w:t>
      </w:r>
      <w:r w:rsidRPr="00585700">
        <w:rPr>
          <w:rFonts w:ascii="GHEA Grapalat" w:hAnsi="GHEA Grapalat" w:cs="GHEA Grapalat"/>
          <w:color w:val="000000" w:themeColor="text1"/>
          <w:sz w:val="20"/>
          <w:szCs w:val="20"/>
        </w:rPr>
        <w:t>ամաձայնության առարկան</w:t>
      </w:r>
    </w:p>
    <w:p w14:paraId="49EF3F7F" w14:textId="77777777" w:rsidR="007862B1" w:rsidRPr="00585700" w:rsidRDefault="007862B1" w:rsidP="007862B1">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7A63C8CB" w14:textId="2E520D17" w:rsidR="006D12E0" w:rsidRPr="00585700" w:rsidRDefault="007862B1"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Ընկերությունը մասնակցում է </w:t>
      </w:r>
      <w:r w:rsidRPr="00585700">
        <w:rPr>
          <w:rFonts w:ascii="GHEA Grapalat" w:hAnsi="GHEA Grapalat" w:cs="GHEA Grapalat"/>
          <w:color w:val="000000" w:themeColor="text1"/>
          <w:sz w:val="20"/>
          <w:szCs w:val="20"/>
          <w:lang w:val="pt-BR"/>
        </w:rPr>
        <w:tab/>
      </w:r>
      <w:r w:rsidR="00D51E4B">
        <w:rPr>
          <w:rFonts w:ascii="GHEA Grapalat" w:hAnsi="GHEA Grapalat" w:cs="GHEA Grapalat"/>
          <w:color w:val="000000" w:themeColor="text1"/>
          <w:sz w:val="20"/>
          <w:szCs w:val="20"/>
          <w:lang w:val="pt-BR"/>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-ի</w:t>
      </w:r>
      <w:r w:rsidRPr="00585700">
        <w:rPr>
          <w:rFonts w:ascii="GHEA Grapalat" w:hAnsi="GHEA Grapalat" w:cs="GHEA Grapalat"/>
          <w:color w:val="000000" w:themeColor="text1"/>
          <w:sz w:val="20"/>
          <w:szCs w:val="20"/>
          <w:lang w:val="pt-BR"/>
        </w:rPr>
        <w:t xml:space="preserve"> (այսուհետ` Պատվիրատու) կողմից կազմակերպված` </w:t>
      </w:r>
      <w:r w:rsidR="00E945E5"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00E945E5" w:rsidRPr="00585700">
        <w:rPr>
          <w:rFonts w:ascii="GHEA Grapalat" w:hAnsi="GHEA Grapalat"/>
          <w:color w:val="000000" w:themeColor="text1"/>
          <w:sz w:val="20"/>
          <w:szCs w:val="20"/>
          <w:lang w:val="hy-AM"/>
        </w:rPr>
        <w:t>»</w:t>
      </w:r>
      <w:r w:rsidR="00964654"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611B15E5" w14:textId="77777777" w:rsidR="007862B1" w:rsidRPr="00585700" w:rsidRDefault="006D12E0" w:rsidP="006D12E0">
      <w:pPr>
        <w:numPr>
          <w:ilvl w:val="1"/>
          <w:numId w:val="7"/>
        </w:numPr>
        <w:ind w:left="0"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Որպես գնման ընթացակարգի արդյունքում </w:t>
      </w:r>
      <w:r w:rsidR="006E35C3" w:rsidRPr="00585700">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85700">
        <w:rPr>
          <w:rFonts w:ascii="GHEA Grapalat" w:hAnsi="GHEA Grapalat" w:cs="GHEA Grapalat"/>
          <w:color w:val="000000" w:themeColor="text1"/>
          <w:sz w:val="20"/>
          <w:szCs w:val="20"/>
          <w:lang w:val="pt-BR"/>
        </w:rPr>
        <w:t xml:space="preserve">կատարման </w:t>
      </w:r>
      <w:r w:rsidR="006E35C3" w:rsidRPr="00585700">
        <w:rPr>
          <w:rFonts w:ascii="GHEA Grapalat" w:hAnsi="GHEA Grapalat" w:cs="GHEA Grapalat"/>
          <w:color w:val="000000" w:themeColor="text1"/>
          <w:sz w:val="20"/>
          <w:szCs w:val="20"/>
          <w:lang w:val="pt-BR"/>
        </w:rPr>
        <w:t xml:space="preserve">համար անհրաժեշտ որակավորման </w:t>
      </w:r>
      <w:r w:rsidR="007862B1" w:rsidRPr="00585700">
        <w:rPr>
          <w:rFonts w:ascii="GHEA Grapalat" w:hAnsi="GHEA Grapalat" w:cs="GHEA Grapalat"/>
          <w:color w:val="000000" w:themeColor="text1"/>
          <w:sz w:val="20"/>
          <w:szCs w:val="20"/>
          <w:lang w:val="pt-BR"/>
        </w:rPr>
        <w:t>ապահովում, Ընկերությունը</w:t>
      </w:r>
      <w:r w:rsidR="006E35C3"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723DFA9"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7862B1" w:rsidRPr="00585700">
        <w:rPr>
          <w:rFonts w:ascii="GHEA Grapalat" w:hAnsi="GHEA Grapalat" w:cs="GHEA Grapalat"/>
          <w:color w:val="000000" w:themeColor="text1"/>
          <w:sz w:val="20"/>
          <w:szCs w:val="20"/>
          <w:lang w:val="pt-BR"/>
        </w:rPr>
        <w:t>Ընկերությունը</w:t>
      </w:r>
      <w:r w:rsidR="007862B1" w:rsidRPr="00585700">
        <w:rPr>
          <w:rFonts w:ascii="GHEA Grapalat" w:hAnsi="GHEA Grapalat" w:cs="GHEA Grapalat"/>
          <w:color w:val="000000" w:themeColor="text1"/>
          <w:sz w:val="20"/>
          <w:szCs w:val="20"/>
          <w:lang w:val="hy-AM"/>
        </w:rPr>
        <w:t xml:space="preserve"> սույն </w:t>
      </w:r>
      <w:r w:rsidR="007862B1" w:rsidRPr="00585700">
        <w:rPr>
          <w:rFonts w:ascii="GHEA Grapalat" w:hAnsi="GHEA Grapalat" w:cs="GHEA Grapalat"/>
          <w:color w:val="000000" w:themeColor="text1"/>
          <w:sz w:val="20"/>
          <w:szCs w:val="20"/>
          <w:lang w:val="pt-BR"/>
        </w:rPr>
        <w:t>տուժանքի համաձայնագ</w:t>
      </w:r>
      <w:r w:rsidR="007862B1" w:rsidRPr="00585700">
        <w:rPr>
          <w:rFonts w:ascii="GHEA Grapalat" w:hAnsi="GHEA Grapalat" w:cs="GHEA Grapalat"/>
          <w:color w:val="000000" w:themeColor="text1"/>
          <w:sz w:val="20"/>
          <w:szCs w:val="20"/>
          <w:lang w:val="hy-AM"/>
        </w:rPr>
        <w:t>ր</w:t>
      </w:r>
      <w:r w:rsidR="007862B1" w:rsidRPr="00585700">
        <w:rPr>
          <w:rFonts w:ascii="GHEA Grapalat" w:hAnsi="GHEA Grapalat" w:cs="GHEA Grapalat"/>
          <w:color w:val="000000" w:themeColor="text1"/>
          <w:sz w:val="20"/>
          <w:szCs w:val="20"/>
          <w:lang w:val="pt-BR"/>
        </w:rPr>
        <w:t>ի</w:t>
      </w:r>
      <w:r w:rsidR="007862B1" w:rsidRPr="00585700">
        <w:rPr>
          <w:rFonts w:ascii="GHEA Grapalat" w:hAnsi="GHEA Grapalat" w:cs="GHEA Grapalat"/>
          <w:color w:val="000000" w:themeColor="text1"/>
          <w:sz w:val="20"/>
          <w:szCs w:val="20"/>
          <w:lang w:val="hy-AM"/>
        </w:rPr>
        <w:t xml:space="preserve">ն կից ներկայացվող վճարման պահանջագրի </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այսուհետ` Պահանջագիր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hy-AM"/>
        </w:rPr>
        <w:t xml:space="preserve"> </w:t>
      </w:r>
    </w:p>
    <w:p w14:paraId="66483EB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9A0681"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BF88CE2"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41840E" w14:textId="77777777" w:rsidR="007862B1" w:rsidRPr="00585700" w:rsidRDefault="007862B1" w:rsidP="007862B1">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7173F1A3" w14:textId="77777777" w:rsidR="007862B1" w:rsidRPr="00585700" w:rsidRDefault="007862B1" w:rsidP="007862B1">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09F14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1.4</w:t>
      </w:r>
      <w:r w:rsidR="007862B1"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700">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85700">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85700">
        <w:rPr>
          <w:rFonts w:ascii="GHEA Grapalat" w:hAnsi="GHEA Grapalat" w:cs="GHEA Grapalat"/>
          <w:color w:val="000000" w:themeColor="text1"/>
          <w:sz w:val="20"/>
          <w:szCs w:val="20"/>
          <w:lang w:val="hy-AM"/>
        </w:rPr>
        <w:t xml:space="preserve">Պահանջագիրը բնօրինակներով </w:t>
      </w:r>
      <w:r w:rsidR="007862B1" w:rsidRPr="00585700">
        <w:rPr>
          <w:rFonts w:ascii="GHEA Grapalat" w:hAnsi="GHEA Grapalat" w:cs="GHEA Grapalat"/>
          <w:color w:val="000000" w:themeColor="text1"/>
          <w:sz w:val="20"/>
          <w:szCs w:val="20"/>
          <w:lang w:val="pt-BR"/>
        </w:rPr>
        <w:t xml:space="preserve">ներկայացնում է </w:t>
      </w:r>
      <w:r w:rsidR="007862B1" w:rsidRPr="00585700">
        <w:rPr>
          <w:rFonts w:ascii="GHEA Grapalat" w:hAnsi="GHEA Grapalat" w:cs="GHEA Grapalat"/>
          <w:color w:val="000000" w:themeColor="text1"/>
          <w:sz w:val="20"/>
          <w:szCs w:val="20"/>
          <w:lang w:val="hy-AM"/>
        </w:rPr>
        <w:t>Վճարող Բանկին</w:t>
      </w:r>
      <w:r w:rsidR="007862B1"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85700">
        <w:rPr>
          <w:rFonts w:ascii="GHEA Grapalat" w:hAnsi="GHEA Grapalat" w:cs="GHEA Grapalat"/>
          <w:color w:val="000000" w:themeColor="text1"/>
          <w:sz w:val="20"/>
          <w:szCs w:val="20"/>
          <w:lang w:val="hy-AM"/>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թվային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ստորագրությամբ</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հաստատված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լինելու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դեպքում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են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ներկայացվում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էլեկտրոնային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կրիչներով</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ինչպես</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նաև</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դրանցից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արտատպված</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թղթային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տարբերակներով</w:t>
      </w:r>
      <w:r w:rsidR="007862B1" w:rsidRPr="00585700">
        <w:rPr>
          <w:rFonts w:ascii="GHEA Grapalat" w:hAnsi="GHEA Grapalat" w:cs="GHEA Grapalat"/>
          <w:color w:val="000000" w:themeColor="text1"/>
          <w:sz w:val="20"/>
          <w:szCs w:val="20"/>
          <w:lang w:val="pt-BR"/>
        </w:rPr>
        <w:t>:</w:t>
      </w:r>
    </w:p>
    <w:p w14:paraId="0079FC66" w14:textId="77777777" w:rsidR="007862B1" w:rsidRPr="00585700" w:rsidRDefault="007862B1" w:rsidP="000149F3">
      <w:pPr>
        <w:numPr>
          <w:ilvl w:val="1"/>
          <w:numId w:val="25"/>
        </w:numPr>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2D49318"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 xml:space="preserve">1.6 </w:t>
      </w:r>
      <w:r w:rsidR="007862B1" w:rsidRPr="00585700">
        <w:rPr>
          <w:rFonts w:ascii="GHEA Grapalat" w:hAnsi="GHEA Grapalat" w:cs="GHEA Grapalat"/>
          <w:color w:val="000000" w:themeColor="text1"/>
          <w:sz w:val="20"/>
          <w:szCs w:val="20"/>
          <w:lang w:val="hy-AM"/>
        </w:rPr>
        <w:t>Վճարող Բանկի կողմից Պ</w:t>
      </w:r>
      <w:r w:rsidR="007862B1"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85700">
        <w:rPr>
          <w:rFonts w:ascii="GHEA Grapalat" w:hAnsi="GHEA Grapalat" w:cs="GHEA Grapalat"/>
          <w:color w:val="000000" w:themeColor="text1"/>
          <w:sz w:val="20"/>
          <w:szCs w:val="20"/>
          <w:lang w:val="hy-AM"/>
        </w:rPr>
        <w:t xml:space="preserve">Ընկերության </w:t>
      </w:r>
      <w:r w:rsidR="007862B1"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85700">
        <w:rPr>
          <w:rFonts w:ascii="GHEA Grapalat" w:hAnsi="GHEA Grapalat" w:cs="GHEA Grapalat"/>
          <w:color w:val="000000" w:themeColor="text1"/>
          <w:sz w:val="20"/>
          <w:szCs w:val="20"/>
          <w:lang w:val="hy-AM"/>
        </w:rPr>
        <w:t xml:space="preserve">և բացասական հետևանքների </w:t>
      </w:r>
      <w:r w:rsidR="007862B1" w:rsidRPr="00585700">
        <w:rPr>
          <w:rFonts w:ascii="GHEA Grapalat" w:hAnsi="GHEA Grapalat" w:cs="GHEA Grapalat"/>
          <w:color w:val="000000" w:themeColor="text1"/>
          <w:sz w:val="20"/>
          <w:szCs w:val="20"/>
          <w:lang w:val="pt-BR"/>
        </w:rPr>
        <w:t>համար Բանկը</w:t>
      </w:r>
      <w:r w:rsidR="007862B1" w:rsidRPr="00585700">
        <w:rPr>
          <w:rFonts w:ascii="GHEA Grapalat" w:hAnsi="GHEA Grapalat" w:cs="GHEA Grapalat"/>
          <w:color w:val="000000" w:themeColor="text1"/>
          <w:sz w:val="20"/>
          <w:szCs w:val="20"/>
          <w:lang w:val="hy-AM"/>
        </w:rPr>
        <w:t xml:space="preserve"> որևէ</w:t>
      </w:r>
      <w:r w:rsidR="007862B1" w:rsidRPr="00585700">
        <w:rPr>
          <w:rFonts w:ascii="GHEA Grapalat" w:hAnsi="GHEA Grapalat" w:cs="GHEA Grapalat"/>
          <w:color w:val="000000" w:themeColor="text1"/>
          <w:sz w:val="20"/>
          <w:szCs w:val="20"/>
          <w:lang w:val="pt-BR"/>
        </w:rPr>
        <w:t xml:space="preserve"> պատասխանատվություն չի կրում</w:t>
      </w:r>
      <w:r w:rsidR="007862B1" w:rsidRPr="00585700">
        <w:rPr>
          <w:rFonts w:ascii="GHEA Grapalat" w:hAnsi="GHEA Grapalat" w:cs="GHEA Grapalat"/>
          <w:color w:val="000000" w:themeColor="text1"/>
          <w:sz w:val="20"/>
          <w:szCs w:val="20"/>
          <w:lang w:val="hy-AM"/>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101BE8D9" w14:textId="77777777" w:rsidR="007862B1" w:rsidRPr="00585700" w:rsidRDefault="000149F3" w:rsidP="000149F3">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1.7 </w:t>
      </w:r>
      <w:r w:rsidR="007862B1" w:rsidRPr="00585700">
        <w:rPr>
          <w:rFonts w:ascii="GHEA Grapalat" w:hAnsi="GHEA Grapalat" w:cs="GHEA Grapalat"/>
          <w:color w:val="000000" w:themeColor="text1"/>
          <w:sz w:val="20"/>
          <w:szCs w:val="20"/>
          <w:lang w:val="hy-AM"/>
        </w:rPr>
        <w:t>Այն դեպքում</w:t>
      </w:r>
      <w:r w:rsidR="007862B1" w:rsidRPr="00585700">
        <w:rPr>
          <w:rFonts w:ascii="GHEA Grapalat" w:hAnsi="GHEA Grapalat" w:cs="GHEA Grapalat"/>
          <w:color w:val="000000" w:themeColor="text1"/>
          <w:sz w:val="20"/>
          <w:szCs w:val="20"/>
          <w:lang w:val="pt-BR"/>
        </w:rPr>
        <w:t>,</w:t>
      </w:r>
      <w:r w:rsidR="007862B1"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85700">
        <w:rPr>
          <w:rFonts w:ascii="GHEA Grapalat" w:hAnsi="GHEA Grapalat" w:cs="GHEA Grapalat"/>
          <w:color w:val="000000" w:themeColor="text1"/>
          <w:sz w:val="20"/>
          <w:szCs w:val="20"/>
        </w:rPr>
        <w:t>՝</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Վճարող</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բանկը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վճարման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պահանջագիրը</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ստանալուց</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հետո՝</w:t>
      </w:r>
      <w:r w:rsidR="007862B1" w:rsidRPr="00585700">
        <w:rPr>
          <w:rFonts w:ascii="GHEA Grapalat" w:hAnsi="GHEA Grapalat" w:cs="GHEA Grapalat"/>
          <w:color w:val="000000" w:themeColor="text1"/>
          <w:sz w:val="20"/>
          <w:szCs w:val="20"/>
          <w:lang w:val="pt-BR"/>
        </w:rPr>
        <w:t xml:space="preserve"> 2 (</w:t>
      </w:r>
      <w:r w:rsidR="007862B1" w:rsidRPr="00585700">
        <w:rPr>
          <w:rFonts w:ascii="GHEA Grapalat" w:hAnsi="GHEA Grapalat" w:cs="GHEA Grapalat"/>
          <w:color w:val="000000" w:themeColor="text1"/>
          <w:sz w:val="20"/>
          <w:szCs w:val="20"/>
        </w:rPr>
        <w:t>երկու</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աշխատանքային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օրվա</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ընթացքում</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պետք</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է</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տեղեկացնի</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Պատվիրատուին՝</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գրավոր</w:t>
      </w:r>
      <w:r w:rsidR="007862B1" w:rsidRPr="00585700">
        <w:rPr>
          <w:rFonts w:ascii="GHEA Grapalat" w:hAnsi="GHEA Grapalat" w:cs="GHEA Grapalat"/>
          <w:color w:val="000000" w:themeColor="text1"/>
          <w:sz w:val="20"/>
          <w:szCs w:val="20"/>
          <w:lang w:val="pt-BR"/>
        </w:rPr>
        <w:t xml:space="preserve"> </w:t>
      </w:r>
      <w:r w:rsidR="007862B1" w:rsidRPr="00585700">
        <w:rPr>
          <w:rFonts w:ascii="GHEA Grapalat" w:hAnsi="GHEA Grapalat" w:cs="GHEA Grapalat"/>
          <w:color w:val="000000" w:themeColor="text1"/>
          <w:sz w:val="20"/>
          <w:szCs w:val="20"/>
        </w:rPr>
        <w:t>ձևով</w:t>
      </w:r>
      <w:r w:rsidR="007862B1" w:rsidRPr="00585700">
        <w:rPr>
          <w:rFonts w:ascii="GHEA Grapalat" w:hAnsi="GHEA Grapalat" w:cs="GHEA Grapalat"/>
          <w:color w:val="000000" w:themeColor="text1"/>
          <w:sz w:val="20"/>
          <w:szCs w:val="20"/>
          <w:lang w:val="pt-BR"/>
        </w:rPr>
        <w:t>:</w:t>
      </w:r>
    </w:p>
    <w:p w14:paraId="19C085B5" w14:textId="77777777" w:rsidR="007862B1" w:rsidRPr="00585700" w:rsidRDefault="000149F3" w:rsidP="000149F3">
      <w:pPr>
        <w:ind w:firstLine="360"/>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1.8 </w:t>
      </w:r>
      <w:r w:rsidR="007862B1" w:rsidRPr="00585700">
        <w:rPr>
          <w:rFonts w:ascii="GHEA Grapalat" w:hAnsi="GHEA Grapalat" w:cs="GHEA Grapalat"/>
          <w:color w:val="000000" w:themeColor="text1"/>
          <w:sz w:val="20"/>
          <w:szCs w:val="20"/>
          <w:lang w:val="pt-BR"/>
        </w:rPr>
        <w:t xml:space="preserve">Սույն համաձայնագիրը և կից </w:t>
      </w:r>
      <w:r w:rsidR="007862B1" w:rsidRPr="00585700">
        <w:rPr>
          <w:rFonts w:ascii="GHEA Grapalat" w:hAnsi="GHEA Grapalat" w:cs="GHEA Grapalat"/>
          <w:color w:val="000000" w:themeColor="text1"/>
          <w:sz w:val="20"/>
          <w:szCs w:val="20"/>
          <w:lang w:val="hy-AM"/>
        </w:rPr>
        <w:t>Պ</w:t>
      </w:r>
      <w:r w:rsidR="007862B1" w:rsidRPr="00585700">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85700">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9D61F10" w14:textId="77777777" w:rsidR="007862B1" w:rsidRPr="00585700" w:rsidRDefault="007862B1" w:rsidP="007862B1">
      <w:pPr>
        <w:jc w:val="both"/>
        <w:rPr>
          <w:rFonts w:ascii="GHEA Grapalat" w:hAnsi="GHEA Grapalat" w:cs="GHEA Grapalat"/>
          <w:color w:val="000000" w:themeColor="text1"/>
          <w:sz w:val="20"/>
          <w:szCs w:val="20"/>
          <w:lang w:val="hy-AM"/>
        </w:rPr>
      </w:pPr>
    </w:p>
    <w:p w14:paraId="76726607" w14:textId="77777777" w:rsidR="007862B1" w:rsidRPr="00585700" w:rsidRDefault="007862B1" w:rsidP="007862B1">
      <w:pPr>
        <w:numPr>
          <w:ilvl w:val="0"/>
          <w:numId w:val="6"/>
        </w:numPr>
        <w:jc w:val="center"/>
        <w:rPr>
          <w:rFonts w:ascii="GHEA Grapalat" w:hAnsi="GHEA Grapalat" w:cs="GHEA Grapalat"/>
          <w:bCs/>
          <w:color w:val="000000" w:themeColor="text1"/>
          <w:sz w:val="20"/>
          <w:szCs w:val="20"/>
        </w:rPr>
      </w:pPr>
      <w:r w:rsidRPr="00585700">
        <w:rPr>
          <w:rFonts w:ascii="GHEA Grapalat" w:hAnsi="GHEA Grapalat" w:cs="GHEA Grapalat"/>
          <w:bCs/>
          <w:color w:val="000000" w:themeColor="text1"/>
          <w:sz w:val="20"/>
          <w:szCs w:val="20"/>
        </w:rPr>
        <w:t>Այլ պայմաններ</w:t>
      </w:r>
    </w:p>
    <w:p w14:paraId="1DC103BF"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rPr>
        <w:t>2.1 Սույն համաձայնագիրը</w:t>
      </w:r>
      <w:r w:rsidRPr="00585700">
        <w:rPr>
          <w:rFonts w:ascii="GHEA Grapalat" w:hAnsi="GHEA Grapalat" w:cs="GHEA Grapalat"/>
          <w:color w:val="000000" w:themeColor="text1"/>
          <w:sz w:val="20"/>
          <w:szCs w:val="20"/>
          <w:lang w:val="hy-AM"/>
        </w:rPr>
        <w:t xml:space="preserve"> և Պահանջագիրը անհետկանչելի են,</w:t>
      </w:r>
      <w:r w:rsidRPr="00585700">
        <w:rPr>
          <w:rFonts w:ascii="GHEA Grapalat" w:hAnsi="GHEA Grapalat" w:cs="GHEA Grapalat"/>
          <w:color w:val="000000" w:themeColor="text1"/>
          <w:sz w:val="20"/>
          <w:szCs w:val="20"/>
        </w:rPr>
        <w:t xml:space="preserve"> ուժի մեջ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rPr>
        <w:t xml:space="preserve"> մտնում Ընկերության կողմից վավերացման պահից և ուժի մեջ</w:t>
      </w:r>
      <w:r w:rsidRPr="00585700">
        <w:rPr>
          <w:rFonts w:ascii="GHEA Grapalat" w:hAnsi="GHEA Grapalat" w:cs="GHEA Grapalat"/>
          <w:color w:val="000000" w:themeColor="text1"/>
          <w:sz w:val="20"/>
          <w:szCs w:val="20"/>
          <w:lang w:val="hy-AM"/>
        </w:rPr>
        <w:t xml:space="preserve"> են մինչև </w:t>
      </w:r>
      <w:r w:rsidR="00595213" w:rsidRPr="00585700">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85700">
        <w:rPr>
          <w:rFonts w:ascii="GHEA Grapalat" w:hAnsi="GHEA Grapalat" w:cs="GHEA Grapalat"/>
          <w:color w:val="000000" w:themeColor="text1"/>
          <w:sz w:val="20"/>
          <w:szCs w:val="20"/>
        </w:rPr>
        <w:t xml:space="preserve">։ </w:t>
      </w:r>
    </w:p>
    <w:p w14:paraId="10B96AC4"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34419368"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2C0CB15" w14:textId="77777777" w:rsidR="007862B1" w:rsidRPr="00585700" w:rsidDel="00A13215"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3BB759"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F5BF8E" w14:textId="77777777" w:rsidR="007862B1" w:rsidRPr="00585700" w:rsidRDefault="007862B1" w:rsidP="007862B1">
      <w:pPr>
        <w:ind w:firstLine="567"/>
        <w:jc w:val="both"/>
        <w:rPr>
          <w:rFonts w:ascii="GHEA Grapalat" w:hAnsi="GHEA Grapalat" w:cs="GHEA Grapalat"/>
          <w:color w:val="000000" w:themeColor="text1"/>
          <w:sz w:val="20"/>
          <w:szCs w:val="20"/>
          <w:lang w:val="hy-AM"/>
        </w:rPr>
      </w:pPr>
    </w:p>
    <w:p w14:paraId="78C2657A" w14:textId="77777777" w:rsidR="007862B1" w:rsidRPr="00585700" w:rsidRDefault="007862B1" w:rsidP="007862B1">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4BBF0AE" w14:textId="77777777" w:rsidR="007862B1" w:rsidRPr="00585700" w:rsidRDefault="007862B1" w:rsidP="007862B1">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490D2AB0"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192B75DC"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3553D2F"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818F9C1"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1325E78" w14:textId="77777777" w:rsidR="007862B1" w:rsidRPr="00585700" w:rsidRDefault="007862B1" w:rsidP="007862B1">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245EF704" w14:textId="77777777" w:rsidR="007862B1" w:rsidRPr="00585700" w:rsidRDefault="007862B1" w:rsidP="007862B1">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6A370AA0" w14:textId="77777777" w:rsidR="006E35C3" w:rsidRPr="00585700" w:rsidRDefault="006E35C3" w:rsidP="007862B1">
      <w:pPr>
        <w:jc w:val="both"/>
        <w:rPr>
          <w:rFonts w:ascii="GHEA Grapalat" w:hAnsi="GHEA Grapalat"/>
          <w:color w:val="000000" w:themeColor="text1"/>
          <w:sz w:val="20"/>
          <w:szCs w:val="20"/>
          <w:u w:val="single"/>
          <w:vertAlign w:val="superscript"/>
          <w:lang w:val="hy-AM"/>
        </w:rPr>
      </w:pPr>
    </w:p>
    <w:p w14:paraId="5C9F827A"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6E5D60CD" w14:textId="77777777" w:rsidR="00334B2F" w:rsidRPr="00585700" w:rsidRDefault="00334B2F" w:rsidP="00334B2F">
      <w:pPr>
        <w:jc w:val="both"/>
        <w:rPr>
          <w:rFonts w:ascii="GHEA Grapalat" w:hAnsi="GHEA Grapalat"/>
          <w:color w:val="000000" w:themeColor="text1"/>
          <w:sz w:val="20"/>
          <w:szCs w:val="20"/>
          <w:lang w:val="hy-AM"/>
        </w:rPr>
      </w:pPr>
    </w:p>
    <w:p w14:paraId="0F579A8D" w14:textId="77777777" w:rsidR="00334B2F" w:rsidRPr="00585700" w:rsidRDefault="00334B2F" w:rsidP="00334B2F">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2ED0D34A" w14:textId="77777777" w:rsidR="006E35C3" w:rsidRPr="00585700" w:rsidRDefault="006E35C3" w:rsidP="007862B1">
      <w:pPr>
        <w:jc w:val="both"/>
        <w:rPr>
          <w:rFonts w:ascii="GHEA Grapalat" w:hAnsi="GHEA Grapalat"/>
          <w:color w:val="000000" w:themeColor="text1"/>
          <w:sz w:val="20"/>
          <w:szCs w:val="20"/>
          <w:vertAlign w:val="superscript"/>
          <w:lang w:val="hy-AM"/>
        </w:rPr>
      </w:pPr>
    </w:p>
    <w:p w14:paraId="1C467CFA" w14:textId="77777777" w:rsidR="007862B1" w:rsidRPr="00585700" w:rsidRDefault="007862B1" w:rsidP="007862B1">
      <w:pPr>
        <w:jc w:val="both"/>
        <w:rPr>
          <w:rFonts w:ascii="GHEA Grapalat" w:hAnsi="GHEA Grapalat" w:cs="GHEA Grapalat"/>
          <w:i/>
          <w:color w:val="000000" w:themeColor="text1"/>
          <w:sz w:val="20"/>
          <w:szCs w:val="20"/>
          <w:lang w:val="hy-AM"/>
        </w:rPr>
      </w:pPr>
    </w:p>
    <w:p w14:paraId="5735340C" w14:textId="77777777" w:rsidR="00595213" w:rsidRPr="00585700" w:rsidRDefault="007862B1" w:rsidP="00091EBC">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0A5545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A972A" w14:textId="77777777" w:rsidR="00595213" w:rsidRPr="00585700" w:rsidRDefault="00595213"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2A25E1D4" w14:textId="77777777" w:rsidR="00595213" w:rsidRPr="00585700" w:rsidRDefault="00595213" w:rsidP="00CB0ADE">
            <w:pPr>
              <w:jc w:val="center"/>
              <w:rPr>
                <w:rFonts w:ascii="GHEA Grapalat" w:hAnsi="GHEA Grapalat" w:cs="Arial"/>
                <w:bCs/>
                <w:i/>
                <w:color w:val="000000" w:themeColor="text1"/>
                <w:sz w:val="20"/>
                <w:szCs w:val="20"/>
              </w:rPr>
            </w:pPr>
          </w:p>
        </w:tc>
      </w:tr>
      <w:tr w:rsidR="00B74F13" w:rsidRPr="00585700" w14:paraId="652B32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4F9AE" w14:textId="77777777" w:rsidR="00595213" w:rsidRPr="00585700" w:rsidRDefault="00595213"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7338D1F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9109" w14:textId="2CA5ADF0" w:rsidR="00595213" w:rsidRPr="00585700" w:rsidRDefault="00595213"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CE1B45" w:rsidRPr="00585700">
              <w:rPr>
                <w:rFonts w:ascii="GHEA Grapalat" w:hAnsi="GHEA Grapalat" w:cs="Sylfaen"/>
                <w:color w:val="000000" w:themeColor="text1"/>
                <w:sz w:val="20"/>
                <w:szCs w:val="20"/>
              </w:rPr>
              <w:t>.</w:t>
            </w:r>
            <w:r w:rsidR="00CE1B45"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ամսաթիվը</w:t>
            </w:r>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21D901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B1C49"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 xml:space="preserve">(Ընկերություն </w:t>
            </w:r>
            <w:r w:rsidRPr="00585700">
              <w:rPr>
                <w:rFonts w:ascii="GHEA Grapalat" w:hAnsi="GHEA Grapalat" w:cs="Arial"/>
                <w:color w:val="000000" w:themeColor="text1"/>
                <w:sz w:val="20"/>
                <w:szCs w:val="20"/>
              </w:rPr>
              <w:t>`</w:t>
            </w:r>
          </w:p>
        </w:tc>
      </w:tr>
      <w:tr w:rsidR="00B74F13" w:rsidRPr="00585700" w14:paraId="4EF5F2B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F25B3"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բանկ)</w:t>
            </w:r>
            <w:r w:rsidRPr="00585700">
              <w:rPr>
                <w:rFonts w:ascii="GHEA Grapalat" w:hAnsi="GHEA Grapalat" w:cs="Arial"/>
                <w:color w:val="000000" w:themeColor="text1"/>
                <w:sz w:val="20"/>
                <w:szCs w:val="20"/>
              </w:rPr>
              <w:t>`</w:t>
            </w:r>
          </w:p>
        </w:tc>
      </w:tr>
      <w:tr w:rsidR="00B74F13" w:rsidRPr="00585700" w14:paraId="0952A52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E9D0"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հաշվի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համարը</w:t>
            </w:r>
            <w:r w:rsidRPr="00585700">
              <w:rPr>
                <w:rFonts w:ascii="GHEA Grapalat" w:hAnsi="GHEA Grapalat" w:cs="Arial"/>
                <w:color w:val="000000" w:themeColor="text1"/>
                <w:sz w:val="20"/>
                <w:szCs w:val="20"/>
              </w:rPr>
              <w:t>`</w:t>
            </w:r>
          </w:p>
        </w:tc>
      </w:tr>
      <w:tr w:rsidR="00B74F13" w:rsidRPr="00585700" w14:paraId="2E226E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6CC25"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7C5F9F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2196A" w14:textId="77777777" w:rsidR="00595213" w:rsidRPr="00585700" w:rsidRDefault="00595213"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3332B1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30EFC" w14:textId="194C5FC0" w:rsidR="00D51E4B" w:rsidRPr="00585700" w:rsidRDefault="00D51E4B" w:rsidP="00D51E4B">
            <w:pPr>
              <w:rPr>
                <w:rFonts w:ascii="GHEA Grapalat" w:hAnsi="GHEA Grapalat" w:cs="Arial"/>
                <w:color w:val="000000" w:themeColor="text1"/>
                <w:sz w:val="20"/>
                <w:szCs w:val="20"/>
                <w:lang w:val="hy-AM"/>
              </w:rPr>
            </w:pPr>
            <w:r w:rsidRPr="001D3ECC">
              <w:rPr>
                <w:rFonts w:ascii="GHEA Grapalat" w:hAnsi="GHEA Grapalat" w:cs="Sylfaen"/>
                <w:sz w:val="20"/>
                <w:szCs w:val="20"/>
              </w:rPr>
              <w:t>9. Շահառուի անվանումը, կամ անուն ազգանուն</w:t>
            </w:r>
            <w:r>
              <w:rPr>
                <w:rFonts w:ascii="GHEA Grapalat" w:hAnsi="GHEA Grapalat" w:cs="Sylfaen"/>
                <w:sz w:val="20"/>
                <w:szCs w:val="20"/>
              </w:rPr>
              <w:t>«ՄԱԼԱԹԻԱ-ՍԵԲԱՍՏԻԱ ԱՌՈՂՋՈՒԹՅԱՆ ԿԵՆՏՐՈՆ» ՓԲԸ</w:t>
            </w:r>
          </w:p>
        </w:tc>
      </w:tr>
      <w:tr w:rsidR="00D51E4B" w:rsidRPr="00585700" w14:paraId="1B8351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B1221" w14:textId="448BC855"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10. Շահառուի ՀԾՀ (չի լրացվում)</w:t>
            </w:r>
          </w:p>
        </w:tc>
      </w:tr>
      <w:tr w:rsidR="00D51E4B" w:rsidRPr="00585700" w14:paraId="05CEE09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C9F10" w14:textId="7C9B84F4"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Շահառուի ՀՎՀՀ </w:t>
            </w:r>
            <w:r w:rsidRPr="00685655">
              <w:rPr>
                <w:rFonts w:ascii="GHEA Grapalat" w:hAnsi="GHEA Grapalat"/>
                <w:bCs/>
                <w:sz w:val="20"/>
                <w:lang w:val="pt-BR"/>
              </w:rPr>
              <w:t>01806173</w:t>
            </w:r>
          </w:p>
        </w:tc>
      </w:tr>
      <w:tr w:rsidR="00D51E4B" w:rsidRPr="00585700" w14:paraId="78C5B8BD"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9AD2E" w14:textId="767CADE9"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12.Շահառուին սպասարկող Ֆինանսական կազմակերպություն (բանկ)`</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0EDA0F6"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D34C1" w14:textId="3D224245" w:rsidR="00D51E4B" w:rsidRPr="00585700" w:rsidRDefault="00D51E4B" w:rsidP="00D51E4B">
            <w:pPr>
              <w:rPr>
                <w:rFonts w:ascii="GHEA Grapalat" w:hAnsi="GHEA Grapalat" w:cs="Sylfaen"/>
                <w:color w:val="000000" w:themeColor="text1"/>
                <w:sz w:val="20"/>
                <w:szCs w:val="20"/>
              </w:rPr>
            </w:pPr>
            <w:r w:rsidRPr="000550B0">
              <w:rPr>
                <w:rFonts w:ascii="GHEA Grapalat" w:hAnsi="GHEA Grapalat" w:cs="Sylfaen"/>
                <w:sz w:val="20"/>
                <w:szCs w:val="20"/>
              </w:rPr>
              <w:t xml:space="preserve">13.Շահառուի հաշվի համարը (հշ.N) </w:t>
            </w:r>
            <w:r w:rsidRPr="000550B0">
              <w:rPr>
                <w:rFonts w:ascii="GHEA Grapalat" w:hAnsi="GHEA Grapalat"/>
                <w:sz w:val="20"/>
                <w:lang w:val="pt-BR"/>
              </w:rPr>
              <w:t>163215030365</w:t>
            </w:r>
          </w:p>
        </w:tc>
      </w:tr>
      <w:tr w:rsidR="00C279B7" w:rsidRPr="00585700" w14:paraId="16F27E93"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44D6D5"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.Գումարը</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r w:rsidRPr="00585700">
              <w:rPr>
                <w:rFonts w:ascii="GHEA Grapalat" w:hAnsi="GHEA Grapalat" w:cs="Sylfaen"/>
                <w:color w:val="000000" w:themeColor="text1"/>
                <w:sz w:val="20"/>
                <w:szCs w:val="20"/>
              </w:rPr>
              <w:t>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2ED8469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E950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172BAE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1F3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.Արժույթը</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կոդով</w:t>
            </w:r>
            <w:r w:rsidRPr="00585700">
              <w:rPr>
                <w:rFonts w:ascii="GHEA Grapalat" w:hAnsi="GHEA Grapalat" w:cs="Arial"/>
                <w:color w:val="000000" w:themeColor="text1"/>
                <w:sz w:val="20"/>
                <w:szCs w:val="20"/>
              </w:rPr>
              <w:t>)`</w:t>
            </w:r>
          </w:p>
        </w:tc>
      </w:tr>
      <w:tr w:rsidR="00C279B7" w:rsidRPr="00585700" w14:paraId="747D1F5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58B"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.Գործարքի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վճարման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նպատակը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(որակավորման ապահովմ</w:t>
            </w:r>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43A53D16" w14:textId="77777777" w:rsidTr="007C2341">
        <w:trPr>
          <w:trHeight w:val="424"/>
        </w:trPr>
        <w:tc>
          <w:tcPr>
            <w:tcW w:w="10980" w:type="dxa"/>
            <w:gridSpan w:val="2"/>
            <w:tcBorders>
              <w:top w:val="single" w:sz="4" w:space="0" w:color="auto"/>
              <w:left w:val="single" w:sz="4" w:space="0" w:color="auto"/>
              <w:right w:val="single" w:sz="4" w:space="0" w:color="000000"/>
            </w:tcBorders>
            <w:noWrap/>
            <w:vAlign w:val="bottom"/>
          </w:tcPr>
          <w:p w14:paraId="7F282F23"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rPr>
              <w:t>այմանագրի ծածկագիրը</w:t>
            </w:r>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tc>
      </w:tr>
      <w:tr w:rsidR="00C279B7" w:rsidRPr="00585700" w14:paraId="74FD3FA6" w14:textId="77777777" w:rsidTr="007C2341">
        <w:trPr>
          <w:trHeight w:val="93"/>
        </w:trPr>
        <w:tc>
          <w:tcPr>
            <w:tcW w:w="10980" w:type="dxa"/>
            <w:gridSpan w:val="2"/>
            <w:tcBorders>
              <w:left w:val="single" w:sz="4" w:space="0" w:color="auto"/>
              <w:bottom w:val="single" w:sz="4" w:space="0" w:color="auto"/>
              <w:right w:val="single" w:sz="4" w:space="0" w:color="000000"/>
            </w:tcBorders>
            <w:noWrap/>
            <w:vAlign w:val="bottom"/>
          </w:tcPr>
          <w:p w14:paraId="35255A1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25E26ED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BEB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69C42C3F"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42A389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1FA0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rPr>
              <w:t>էջ</w:t>
            </w:r>
          </w:p>
          <w:p w14:paraId="7EA2B26A"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561AE97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E6F90A"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ա. Շահառուի ստորագրությունները</w:t>
            </w:r>
          </w:p>
          <w:p w14:paraId="35ECBA04" w14:textId="77777777" w:rsidR="00C279B7" w:rsidRPr="00585700" w:rsidRDefault="00C279B7" w:rsidP="00C279B7">
            <w:pPr>
              <w:rPr>
                <w:rFonts w:ascii="GHEA Grapalat" w:hAnsi="GHEA Grapalat" w:cs="Sylfaen"/>
                <w:color w:val="000000" w:themeColor="text1"/>
                <w:sz w:val="20"/>
                <w:szCs w:val="20"/>
              </w:rPr>
            </w:pPr>
          </w:p>
          <w:p w14:paraId="55A90CE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16212BA" w14:textId="77777777" w:rsidR="00C279B7" w:rsidRPr="00585700" w:rsidRDefault="00C279B7" w:rsidP="00C279B7">
            <w:pPr>
              <w:rPr>
                <w:rFonts w:ascii="GHEA Grapalat" w:hAnsi="GHEA Grapalat" w:cs="Tahoma"/>
                <w:color w:val="000000" w:themeColor="text1"/>
                <w:sz w:val="20"/>
                <w:szCs w:val="20"/>
              </w:rPr>
            </w:pPr>
          </w:p>
          <w:p w14:paraId="3A75449C" w14:textId="77777777" w:rsidR="00C279B7" w:rsidRPr="00585700" w:rsidRDefault="00C279B7" w:rsidP="00C279B7">
            <w:pPr>
              <w:rPr>
                <w:rFonts w:ascii="GHEA Grapalat" w:hAnsi="GHEA Grapalat" w:cs="Sylfaen"/>
                <w:color w:val="000000" w:themeColor="text1"/>
                <w:sz w:val="20"/>
                <w:szCs w:val="20"/>
              </w:rPr>
            </w:pPr>
          </w:p>
          <w:p w14:paraId="3FD5E2BF"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0B689D92" w14:textId="77777777" w:rsidR="00C279B7" w:rsidRPr="00585700" w:rsidRDefault="00C279B7" w:rsidP="00C279B7">
            <w:pPr>
              <w:rPr>
                <w:rFonts w:ascii="GHEA Grapalat" w:hAnsi="GHEA Grapalat" w:cs="Sylfaen"/>
                <w:color w:val="000000" w:themeColor="text1"/>
                <w:sz w:val="20"/>
                <w:szCs w:val="20"/>
              </w:rPr>
            </w:pPr>
          </w:p>
          <w:p w14:paraId="477197E5"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6BDD0C5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A2EA7B8"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AE4F02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r w:rsidRPr="00585700">
              <w:rPr>
                <w:rFonts w:ascii="GHEA Grapalat" w:hAnsi="GHEA Grapalat" w:cs="Sylfaen"/>
                <w:color w:val="000000" w:themeColor="text1"/>
                <w:sz w:val="20"/>
                <w:szCs w:val="20"/>
              </w:rPr>
              <w:t>Վճարողի ստորագրությունները`</w:t>
            </w:r>
          </w:p>
          <w:p w14:paraId="0BDCAA89" w14:textId="77777777" w:rsidR="00C279B7" w:rsidRPr="00585700" w:rsidRDefault="00C279B7" w:rsidP="00C279B7">
            <w:pPr>
              <w:jc w:val="right"/>
              <w:rPr>
                <w:rFonts w:ascii="GHEA Grapalat" w:hAnsi="GHEA Grapalat" w:cs="Sylfaen"/>
                <w:color w:val="000000" w:themeColor="text1"/>
                <w:sz w:val="20"/>
                <w:szCs w:val="20"/>
              </w:rPr>
            </w:pPr>
          </w:p>
          <w:p w14:paraId="2B86F20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72FEFEF4" w14:textId="77777777" w:rsidR="00C279B7" w:rsidRPr="00585700" w:rsidRDefault="00C279B7" w:rsidP="00C279B7">
            <w:pPr>
              <w:jc w:val="right"/>
              <w:rPr>
                <w:rFonts w:ascii="GHEA Grapalat" w:hAnsi="GHEA Grapalat" w:cs="Tahoma"/>
                <w:color w:val="000000" w:themeColor="text1"/>
                <w:sz w:val="20"/>
                <w:szCs w:val="20"/>
              </w:rPr>
            </w:pPr>
          </w:p>
          <w:p w14:paraId="3B87DABD" w14:textId="77777777" w:rsidR="00C279B7" w:rsidRPr="00585700" w:rsidRDefault="00C279B7" w:rsidP="00C279B7">
            <w:pPr>
              <w:jc w:val="right"/>
              <w:rPr>
                <w:rFonts w:ascii="GHEA Grapalat" w:hAnsi="GHEA Grapalat" w:cs="Tahoma"/>
                <w:color w:val="000000" w:themeColor="text1"/>
                <w:sz w:val="20"/>
                <w:szCs w:val="20"/>
              </w:rPr>
            </w:pPr>
          </w:p>
          <w:p w14:paraId="65DF677D"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69216A7" w14:textId="77777777" w:rsidR="00C279B7" w:rsidRPr="00585700" w:rsidRDefault="00C279B7" w:rsidP="00C279B7">
            <w:pPr>
              <w:jc w:val="right"/>
              <w:rPr>
                <w:rFonts w:ascii="GHEA Grapalat" w:hAnsi="GHEA Grapalat" w:cs="Sylfaen"/>
                <w:color w:val="000000" w:themeColor="text1"/>
                <w:sz w:val="20"/>
                <w:szCs w:val="20"/>
              </w:rPr>
            </w:pPr>
          </w:p>
          <w:p w14:paraId="6D7BE240"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44A3AC6F"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591E573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17BCE47"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65A55547"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12C57CAE"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D4CEAA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AD3523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/ստորագրություն/</w:t>
            </w:r>
          </w:p>
          <w:p w14:paraId="28064613" w14:textId="77777777" w:rsidR="00C279B7" w:rsidRPr="00585700" w:rsidRDefault="00C279B7" w:rsidP="00C279B7">
            <w:pPr>
              <w:rPr>
                <w:rFonts w:ascii="GHEA Grapalat" w:hAnsi="GHEA Grapalat" w:cs="Tahoma"/>
                <w:color w:val="000000" w:themeColor="text1"/>
                <w:sz w:val="20"/>
                <w:szCs w:val="20"/>
              </w:rPr>
            </w:pPr>
          </w:p>
          <w:p w14:paraId="13BB19ED"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BDE5678"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6BA7E400" w14:textId="77777777" w:rsidR="00C279B7" w:rsidRPr="00585700" w:rsidRDefault="00C279B7" w:rsidP="00C279B7">
            <w:pPr>
              <w:jc w:val="right"/>
              <w:rPr>
                <w:rFonts w:ascii="GHEA Grapalat" w:hAnsi="GHEA Grapalat" w:cs="Tahoma"/>
                <w:color w:val="000000" w:themeColor="text1"/>
                <w:sz w:val="20"/>
                <w:szCs w:val="20"/>
              </w:rPr>
            </w:pPr>
          </w:p>
          <w:p w14:paraId="22E2CCDD" w14:textId="77777777" w:rsidR="00C279B7" w:rsidRPr="00585700" w:rsidRDefault="00C279B7" w:rsidP="00C279B7">
            <w:pPr>
              <w:jc w:val="right"/>
              <w:rPr>
                <w:rFonts w:ascii="GHEA Grapalat" w:hAnsi="GHEA Grapalat" w:cs="Tahoma"/>
                <w:color w:val="000000" w:themeColor="text1"/>
                <w:sz w:val="20"/>
                <w:szCs w:val="20"/>
              </w:rPr>
            </w:pPr>
          </w:p>
          <w:p w14:paraId="71D9ED4F"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5071E449"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/ստորագրություն/</w:t>
            </w:r>
          </w:p>
          <w:p w14:paraId="3C4FB6A3"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A377D1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03D3A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39DCB518" w14:textId="77777777" w:rsidR="00C279B7" w:rsidRPr="00585700" w:rsidRDefault="00C279B7" w:rsidP="00C279B7">
            <w:pPr>
              <w:rPr>
                <w:rFonts w:ascii="GHEA Grapalat" w:hAnsi="GHEA Grapalat" w:cs="Sylfaen"/>
                <w:color w:val="000000" w:themeColor="text1"/>
                <w:sz w:val="20"/>
                <w:szCs w:val="20"/>
              </w:rPr>
            </w:pPr>
          </w:p>
          <w:p w14:paraId="631C2F5C" w14:textId="77777777" w:rsidR="00C279B7" w:rsidRPr="00585700" w:rsidRDefault="00C279B7" w:rsidP="00C279B7">
            <w:pPr>
              <w:rPr>
                <w:rFonts w:ascii="GHEA Grapalat" w:hAnsi="GHEA Grapalat" w:cs="Sylfaen"/>
                <w:color w:val="000000" w:themeColor="text1"/>
                <w:sz w:val="20"/>
                <w:szCs w:val="20"/>
              </w:rPr>
            </w:pPr>
          </w:p>
          <w:p w14:paraId="4B51CDD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C537147" w14:textId="77777777" w:rsidR="00C279B7" w:rsidRPr="00585700" w:rsidRDefault="00C279B7" w:rsidP="00C279B7">
            <w:pPr>
              <w:rPr>
                <w:rFonts w:ascii="GHEA Grapalat" w:hAnsi="GHEA Grapalat" w:cs="Sylfaen"/>
                <w:color w:val="000000" w:themeColor="text1"/>
                <w:sz w:val="20"/>
                <w:szCs w:val="20"/>
              </w:rPr>
            </w:pPr>
          </w:p>
          <w:p w14:paraId="482D6A0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1149D2C9"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2811A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4393890" w14:textId="77777777" w:rsidR="00C279B7" w:rsidRPr="00585700" w:rsidRDefault="00C279B7" w:rsidP="00C279B7">
            <w:pPr>
              <w:rPr>
                <w:rFonts w:ascii="GHEA Grapalat" w:hAnsi="GHEA Grapalat" w:cs="Sylfaen"/>
                <w:color w:val="000000" w:themeColor="text1"/>
                <w:sz w:val="20"/>
                <w:szCs w:val="20"/>
              </w:rPr>
            </w:pPr>
          </w:p>
          <w:p w14:paraId="723BB57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7AC94AD"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.Կատարման</w:t>
            </w:r>
            <w:proofErr w:type="gramEnd"/>
            <w:r w:rsidRPr="00585700">
              <w:rPr>
                <w:rFonts w:ascii="GHEA Grapalat" w:hAnsi="GHEA Grapalat" w:cs="Sylfaen"/>
                <w:color w:val="000000" w:themeColor="text1"/>
                <w:sz w:val="20"/>
                <w:szCs w:val="20"/>
              </w:rPr>
              <w:t xml:space="preserve"> ամսաթիվը`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32D0AEF4" w14:textId="77777777" w:rsidR="00C279B7" w:rsidRPr="00585700" w:rsidRDefault="00C279B7" w:rsidP="00C279B7">
            <w:pPr>
              <w:rPr>
                <w:rFonts w:ascii="GHEA Grapalat" w:hAnsi="GHEA Grapalat" w:cs="Sylfaen"/>
                <w:color w:val="000000" w:themeColor="text1"/>
                <w:sz w:val="20"/>
                <w:szCs w:val="20"/>
              </w:rPr>
            </w:pPr>
          </w:p>
          <w:p w14:paraId="0AD49518" w14:textId="77777777" w:rsidR="00C279B7" w:rsidRPr="00585700" w:rsidRDefault="00C279B7" w:rsidP="00C279B7">
            <w:pPr>
              <w:rPr>
                <w:rFonts w:ascii="GHEA Grapalat" w:hAnsi="GHEA Grapalat" w:cs="Sylfaen"/>
                <w:color w:val="000000" w:themeColor="text1"/>
                <w:sz w:val="20"/>
                <w:szCs w:val="20"/>
              </w:rPr>
            </w:pPr>
          </w:p>
          <w:p w14:paraId="18687404" w14:textId="77777777" w:rsidR="00C279B7" w:rsidRPr="00585700" w:rsidRDefault="00C279B7" w:rsidP="00C279B7">
            <w:pPr>
              <w:jc w:val="right"/>
              <w:rPr>
                <w:rFonts w:ascii="GHEA Grapalat" w:hAnsi="GHEA Grapalat" w:cs="Arial"/>
                <w:color w:val="000000" w:themeColor="text1"/>
                <w:sz w:val="20"/>
                <w:szCs w:val="20"/>
              </w:rPr>
            </w:pPr>
          </w:p>
        </w:tc>
      </w:tr>
    </w:tbl>
    <w:p w14:paraId="3DC5D7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9DCF007"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BF1211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4C8F8CC8"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3A18A02F"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5DC60882" w14:textId="77777777" w:rsidR="00595213" w:rsidRPr="0058570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141507A" w14:textId="77777777" w:rsidR="00631658" w:rsidRPr="00585700" w:rsidRDefault="00595213" w:rsidP="00631658">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00631658" w:rsidRPr="00585700">
        <w:rPr>
          <w:rFonts w:ascii="GHEA Grapalat" w:hAnsi="GHEA Grapalat"/>
          <w:color w:val="000000" w:themeColor="text1"/>
          <w:sz w:val="20"/>
          <w:szCs w:val="20"/>
          <w:lang w:val="hy-AM"/>
        </w:rPr>
        <w:lastRenderedPageBreak/>
        <w:t>Վճարման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պահանջագրի</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պարտադիր</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վավերապայմանները</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և</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լրացման</w:t>
      </w:r>
      <w:r w:rsidR="00631658" w:rsidRPr="00585700">
        <w:rPr>
          <w:rFonts w:ascii="GHEA Grapalat" w:hAnsi="GHEA Grapalat"/>
          <w:color w:val="000000" w:themeColor="text1"/>
          <w:sz w:val="20"/>
          <w:szCs w:val="20"/>
          <w:lang w:val="nl-NL"/>
        </w:rPr>
        <w:t xml:space="preserve"> </w:t>
      </w:r>
      <w:r w:rsidR="00631658" w:rsidRPr="00585700">
        <w:rPr>
          <w:rFonts w:ascii="GHEA Grapalat" w:hAnsi="GHEA Grapalat"/>
          <w:color w:val="000000" w:themeColor="text1"/>
          <w:sz w:val="20"/>
          <w:szCs w:val="20"/>
          <w:lang w:val="hy-AM"/>
        </w:rPr>
        <w:t>ուղեցույցը</w:t>
      </w:r>
    </w:p>
    <w:p w14:paraId="11B9055B" w14:textId="77777777" w:rsidR="00631658" w:rsidRPr="00585700" w:rsidRDefault="00631658" w:rsidP="00631658">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079279F2" w14:textId="77777777" w:rsidTr="00CB0ADE">
        <w:tc>
          <w:tcPr>
            <w:tcW w:w="720" w:type="dxa"/>
            <w:tcBorders>
              <w:top w:val="single" w:sz="4" w:space="0" w:color="auto"/>
              <w:left w:val="single" w:sz="4" w:space="0" w:color="auto"/>
              <w:bottom w:val="single" w:sz="4" w:space="0" w:color="auto"/>
              <w:right w:val="single" w:sz="4" w:space="0" w:color="auto"/>
            </w:tcBorders>
          </w:tcPr>
          <w:p w14:paraId="020F2DE8"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60D97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82E52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Նշված դաշտի/</w:t>
            </w:r>
          </w:p>
          <w:p w14:paraId="519DC1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C15AF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Վավերապայմանի լրացման պահանջը</w:t>
            </w:r>
            <w:r w:rsidRPr="00585700">
              <w:rPr>
                <w:rFonts w:ascii="GHEA Grapalat" w:hAnsi="GHEA Grapalat"/>
                <w:color w:val="000000" w:themeColor="text1"/>
                <w:sz w:val="20"/>
                <w:szCs w:val="20"/>
                <w:lang w:val="hy-AM"/>
              </w:rPr>
              <w:t xml:space="preserve"> </w:t>
            </w:r>
          </w:p>
          <w:p w14:paraId="56EF5E5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23001"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Վավերապայմանը</w:t>
            </w:r>
          </w:p>
          <w:p w14:paraId="46F86364"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լրացնող կողմը` </w:t>
            </w:r>
          </w:p>
          <w:p w14:paraId="4209C2AD"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շահառուն կամ վճարողը</w:t>
            </w:r>
          </w:p>
          <w:p w14:paraId="0B7E4E67" w14:textId="77777777" w:rsidR="00631658" w:rsidRPr="00585700" w:rsidRDefault="00631658"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717948A4" w14:textId="77777777" w:rsidTr="00CB0ADE">
        <w:tc>
          <w:tcPr>
            <w:tcW w:w="720" w:type="dxa"/>
            <w:tcBorders>
              <w:top w:val="single" w:sz="4" w:space="0" w:color="auto"/>
              <w:left w:val="single" w:sz="4" w:space="0" w:color="auto"/>
              <w:bottom w:val="single" w:sz="4" w:space="0" w:color="auto"/>
              <w:right w:val="single" w:sz="4" w:space="0" w:color="auto"/>
            </w:tcBorders>
          </w:tcPr>
          <w:p w14:paraId="195CF90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ECB54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67E2E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78EBD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FBB5C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62B9CB8" w14:textId="77777777" w:rsidTr="00CB0ADE">
        <w:tc>
          <w:tcPr>
            <w:tcW w:w="720" w:type="dxa"/>
            <w:tcBorders>
              <w:top w:val="single" w:sz="4" w:space="0" w:color="auto"/>
              <w:left w:val="single" w:sz="4" w:space="0" w:color="auto"/>
              <w:bottom w:val="single" w:sz="4" w:space="0" w:color="auto"/>
              <w:right w:val="single" w:sz="4" w:space="0" w:color="auto"/>
            </w:tcBorders>
          </w:tcPr>
          <w:p w14:paraId="54E4A20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227E5E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AB3A6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BCAA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C9FE40"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11456320" w14:textId="77777777" w:rsidTr="00CB0ADE">
        <w:tc>
          <w:tcPr>
            <w:tcW w:w="720" w:type="dxa"/>
            <w:tcBorders>
              <w:top w:val="single" w:sz="4" w:space="0" w:color="auto"/>
              <w:left w:val="single" w:sz="4" w:space="0" w:color="auto"/>
              <w:bottom w:val="single" w:sz="4" w:space="0" w:color="auto"/>
              <w:right w:val="single" w:sz="4" w:space="0" w:color="auto"/>
            </w:tcBorders>
          </w:tcPr>
          <w:p w14:paraId="2227EC8D" w14:textId="77777777" w:rsidR="00631658" w:rsidRPr="00585700" w:rsidRDefault="00631658" w:rsidP="00CB0ADE">
            <w:pPr>
              <w:pStyle w:val="aff"/>
              <w:numPr>
                <w:ilvl w:val="0"/>
                <w:numId w:val="17"/>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AAAF6B"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187FAD"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6E79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F5A3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85700" w14:paraId="5F6AFC31" w14:textId="77777777" w:rsidTr="00CB0ADE">
        <w:tc>
          <w:tcPr>
            <w:tcW w:w="720" w:type="dxa"/>
            <w:tcBorders>
              <w:top w:val="single" w:sz="4" w:space="0" w:color="auto"/>
              <w:left w:val="single" w:sz="4" w:space="0" w:color="auto"/>
              <w:bottom w:val="single" w:sz="4" w:space="0" w:color="auto"/>
              <w:right w:val="single" w:sz="4" w:space="0" w:color="auto"/>
            </w:tcBorders>
          </w:tcPr>
          <w:p w14:paraId="2DF8865D"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7590E"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303B8F"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69D61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7E47BF11" w14:textId="77777777" w:rsidR="00631658" w:rsidRPr="00585700"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79F9A5" w14:textId="77777777" w:rsidR="00631658" w:rsidRPr="00585700" w:rsidRDefault="00631658" w:rsidP="00CB0ADE">
            <w:pPr>
              <w:ind w:left="132" w:hanging="132"/>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85700">
              <w:rPr>
                <w:rFonts w:ascii="GHEA Grapalat" w:hAnsi="GHEA Grapalat"/>
                <w:color w:val="000000" w:themeColor="text1"/>
                <w:sz w:val="20"/>
                <w:szCs w:val="20"/>
                <w:lang w:val="hy-AM"/>
              </w:rPr>
              <w:t xml:space="preserve">: </w:t>
            </w:r>
          </w:p>
        </w:tc>
      </w:tr>
      <w:tr w:rsidR="00B74F13" w:rsidRPr="00585700" w14:paraId="5F29E278" w14:textId="77777777" w:rsidTr="00CB0ADE">
        <w:tc>
          <w:tcPr>
            <w:tcW w:w="720" w:type="dxa"/>
            <w:tcBorders>
              <w:top w:val="single" w:sz="4" w:space="0" w:color="auto"/>
              <w:left w:val="single" w:sz="4" w:space="0" w:color="auto"/>
              <w:bottom w:val="single" w:sz="4" w:space="0" w:color="auto"/>
              <w:right w:val="single" w:sz="4" w:space="0" w:color="auto"/>
            </w:tcBorders>
          </w:tcPr>
          <w:p w14:paraId="2659C80F" w14:textId="77777777" w:rsidR="00631658" w:rsidRPr="00585700" w:rsidRDefault="00631658" w:rsidP="00CB0ADE">
            <w:pPr>
              <w:pStyle w:val="aff"/>
              <w:numPr>
                <w:ilvl w:val="0"/>
                <w:numId w:val="17"/>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D5C9C46" w14:textId="77777777" w:rsidR="00631658" w:rsidRPr="00585700" w:rsidRDefault="00631658"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E40571"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B19B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0ABA0DE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B349FB" w14:textId="77777777" w:rsidR="00631658" w:rsidRPr="00585700" w:rsidRDefault="00631658" w:rsidP="00CB0ADE">
            <w:pPr>
              <w:ind w:left="252" w:hanging="252"/>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582B903C" w14:textId="77777777" w:rsidTr="00CB0ADE">
        <w:tc>
          <w:tcPr>
            <w:tcW w:w="720" w:type="dxa"/>
            <w:tcBorders>
              <w:top w:val="single" w:sz="4" w:space="0" w:color="auto"/>
              <w:left w:val="single" w:sz="4" w:space="0" w:color="auto"/>
              <w:bottom w:val="single" w:sz="4" w:space="0" w:color="auto"/>
              <w:right w:val="single" w:sz="4" w:space="0" w:color="auto"/>
            </w:tcBorders>
          </w:tcPr>
          <w:p w14:paraId="64E20FF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8ACED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B2F029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58298C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E2B8F7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30AFEF58" w14:textId="77777777" w:rsidTr="00CB0ADE">
        <w:tc>
          <w:tcPr>
            <w:tcW w:w="720" w:type="dxa"/>
            <w:tcBorders>
              <w:top w:val="single" w:sz="4" w:space="0" w:color="auto"/>
              <w:left w:val="single" w:sz="4" w:space="0" w:color="auto"/>
              <w:bottom w:val="single" w:sz="4" w:space="0" w:color="auto"/>
              <w:right w:val="single" w:sz="4" w:space="0" w:color="auto"/>
            </w:tcBorders>
          </w:tcPr>
          <w:p w14:paraId="1A493CF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6B5A508"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188E5B3"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E0A39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73F003E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9D3E2C8"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5D2D6FE6" w14:textId="77777777" w:rsidTr="00CB0ADE">
        <w:tc>
          <w:tcPr>
            <w:tcW w:w="720" w:type="dxa"/>
            <w:tcBorders>
              <w:top w:val="single" w:sz="4" w:space="0" w:color="auto"/>
              <w:left w:val="single" w:sz="4" w:space="0" w:color="auto"/>
              <w:bottom w:val="single" w:sz="4" w:space="0" w:color="auto"/>
              <w:right w:val="single" w:sz="4" w:space="0" w:color="auto"/>
            </w:tcBorders>
          </w:tcPr>
          <w:p w14:paraId="687DD0E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C3B7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60F9CA"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5B736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5E67190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37D6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71E5C865" w14:textId="77777777" w:rsidTr="00CB0ADE">
        <w:tc>
          <w:tcPr>
            <w:tcW w:w="720" w:type="dxa"/>
            <w:tcBorders>
              <w:top w:val="single" w:sz="4" w:space="0" w:color="auto"/>
              <w:left w:val="single" w:sz="4" w:space="0" w:color="auto"/>
              <w:bottom w:val="single" w:sz="4" w:space="0" w:color="auto"/>
              <w:right w:val="single" w:sz="4" w:space="0" w:color="auto"/>
            </w:tcBorders>
          </w:tcPr>
          <w:p w14:paraId="332AC49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C590C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4F0E2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F10C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6792E8D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FAB45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5292FB66" w14:textId="77777777" w:rsidTr="00CB0ADE">
        <w:tc>
          <w:tcPr>
            <w:tcW w:w="720" w:type="dxa"/>
            <w:tcBorders>
              <w:top w:val="single" w:sz="4" w:space="0" w:color="auto"/>
              <w:left w:val="single" w:sz="4" w:space="0" w:color="auto"/>
              <w:bottom w:val="single" w:sz="4" w:space="0" w:color="auto"/>
              <w:right w:val="single" w:sz="4" w:space="0" w:color="auto"/>
            </w:tcBorders>
          </w:tcPr>
          <w:p w14:paraId="1745B38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4AD4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w:t>
            </w:r>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78BDA9"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0C4B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B56EBB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09E439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58061A5B" w14:textId="77777777" w:rsidTr="00CB0ADE">
        <w:tc>
          <w:tcPr>
            <w:tcW w:w="720" w:type="dxa"/>
            <w:tcBorders>
              <w:top w:val="single" w:sz="4" w:space="0" w:color="auto"/>
              <w:left w:val="single" w:sz="4" w:space="0" w:color="auto"/>
              <w:bottom w:val="single" w:sz="4" w:space="0" w:color="auto"/>
              <w:right w:val="single" w:sz="4" w:space="0" w:color="auto"/>
            </w:tcBorders>
          </w:tcPr>
          <w:p w14:paraId="6BC35D35"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DBA7C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5C12C87"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D614B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15E5192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03C0B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1E82505E" w14:textId="77777777" w:rsidTr="00CB0ADE">
        <w:tc>
          <w:tcPr>
            <w:tcW w:w="720" w:type="dxa"/>
            <w:tcBorders>
              <w:top w:val="single" w:sz="4" w:space="0" w:color="auto"/>
              <w:left w:val="single" w:sz="4" w:space="0" w:color="auto"/>
              <w:bottom w:val="single" w:sz="4" w:space="0" w:color="auto"/>
              <w:right w:val="single" w:sz="4" w:space="0" w:color="auto"/>
            </w:tcBorders>
          </w:tcPr>
          <w:p w14:paraId="7D2DED0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5EAE27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FE964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D7A0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764444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F6CF7A"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30DB9F5E" w14:textId="77777777" w:rsidTr="00CB0ADE">
        <w:tc>
          <w:tcPr>
            <w:tcW w:w="720" w:type="dxa"/>
            <w:tcBorders>
              <w:top w:val="single" w:sz="4" w:space="0" w:color="auto"/>
              <w:left w:val="single" w:sz="4" w:space="0" w:color="auto"/>
              <w:bottom w:val="single" w:sz="4" w:space="0" w:color="auto"/>
              <w:right w:val="single" w:sz="4" w:space="0" w:color="auto"/>
            </w:tcBorders>
          </w:tcPr>
          <w:p w14:paraId="0851DFD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05361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F7E06D"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697C8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C2DF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50E76DEE" w14:textId="77777777" w:rsidTr="00CB0ADE">
        <w:tc>
          <w:tcPr>
            <w:tcW w:w="720" w:type="dxa"/>
            <w:tcBorders>
              <w:top w:val="single" w:sz="4" w:space="0" w:color="auto"/>
              <w:left w:val="single" w:sz="4" w:space="0" w:color="auto"/>
              <w:bottom w:val="single" w:sz="4" w:space="0" w:color="auto"/>
              <w:right w:val="single" w:sz="4" w:space="0" w:color="auto"/>
            </w:tcBorders>
          </w:tcPr>
          <w:p w14:paraId="747D95B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E4782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7E22359"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72C3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32B4B2D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 այն բանկային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93E950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6B1F0DD1" w14:textId="77777777" w:rsidTr="00CB0ADE">
        <w:tc>
          <w:tcPr>
            <w:tcW w:w="720" w:type="dxa"/>
            <w:tcBorders>
              <w:top w:val="single" w:sz="4" w:space="0" w:color="auto"/>
              <w:left w:val="single" w:sz="4" w:space="0" w:color="auto"/>
              <w:bottom w:val="single" w:sz="4" w:space="0" w:color="auto"/>
              <w:right w:val="single" w:sz="4" w:space="0" w:color="auto"/>
            </w:tcBorders>
          </w:tcPr>
          <w:p w14:paraId="597115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4492B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BE513F"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FD00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5E1B826A"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67045B"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լրացվում է վճարողի կողմից</w:t>
            </w:r>
            <w:r w:rsidRPr="00585700">
              <w:rPr>
                <w:rFonts w:ascii="GHEA Grapalat" w:hAnsi="GHEA Grapalat"/>
                <w:color w:val="000000" w:themeColor="text1"/>
                <w:sz w:val="20"/>
                <w:szCs w:val="20"/>
                <w:lang w:val="hy-AM"/>
              </w:rPr>
              <w:t xml:space="preserve"> </w:t>
            </w:r>
          </w:p>
        </w:tc>
      </w:tr>
      <w:tr w:rsidR="00B74F13" w:rsidRPr="00F16EA8" w14:paraId="2673A698" w14:textId="77777777" w:rsidTr="00CB0ADE">
        <w:tc>
          <w:tcPr>
            <w:tcW w:w="720" w:type="dxa"/>
            <w:tcBorders>
              <w:top w:val="single" w:sz="4" w:space="0" w:color="auto"/>
              <w:left w:val="single" w:sz="4" w:space="0" w:color="auto"/>
              <w:bottom w:val="single" w:sz="4" w:space="0" w:color="auto"/>
              <w:right w:val="single" w:sz="4" w:space="0" w:color="auto"/>
            </w:tcBorders>
          </w:tcPr>
          <w:p w14:paraId="216207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BF294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E8E5C" w14:textId="77777777" w:rsidR="00631658" w:rsidRPr="00585700" w:rsidRDefault="00CB5EFD"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C840E8"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0E6EC3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5B2A5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1F968AE3" w14:textId="77777777" w:rsidTr="00CB0ADE">
        <w:tc>
          <w:tcPr>
            <w:tcW w:w="720" w:type="dxa"/>
            <w:tcBorders>
              <w:top w:val="single" w:sz="4" w:space="0" w:color="auto"/>
              <w:left w:val="single" w:sz="4" w:space="0" w:color="auto"/>
              <w:bottom w:val="single" w:sz="4" w:space="0" w:color="auto"/>
              <w:right w:val="single" w:sz="4" w:space="0" w:color="auto"/>
            </w:tcBorders>
          </w:tcPr>
          <w:p w14:paraId="3DCAD30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0ED47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FA9F8B"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C7731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95DE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F16EA8" w14:paraId="2B46CD58" w14:textId="77777777" w:rsidTr="00CB0ADE">
        <w:tc>
          <w:tcPr>
            <w:tcW w:w="720" w:type="dxa"/>
            <w:tcBorders>
              <w:top w:val="single" w:sz="4" w:space="0" w:color="auto"/>
              <w:left w:val="single" w:sz="4" w:space="0" w:color="auto"/>
              <w:bottom w:val="single" w:sz="4" w:space="0" w:color="auto"/>
              <w:right w:val="single" w:sz="4" w:space="0" w:color="auto"/>
            </w:tcBorders>
          </w:tcPr>
          <w:p w14:paraId="6D5AEDF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6741B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5008FB"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754B51"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Պարտադիր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00D7538E" w:rsidRPr="00585700">
              <w:rPr>
                <w:rFonts w:ascii="GHEA Grapalat" w:hAnsi="GHEA Grapalat"/>
                <w:color w:val="000000" w:themeColor="text1"/>
                <w:sz w:val="20"/>
                <w:szCs w:val="20"/>
                <w:lang w:val="hy-AM"/>
              </w:rPr>
              <w:t>որակավորման</w:t>
            </w:r>
            <w:r w:rsidRPr="00585700">
              <w:rPr>
                <w:rFonts w:ascii="GHEA Grapalat" w:hAnsi="GHEA Grapalat"/>
                <w:color w:val="000000" w:themeColor="text1"/>
                <w:sz w:val="20"/>
                <w:szCs w:val="20"/>
                <w:lang w:val="hy-AM"/>
              </w:rPr>
              <w:t xml:space="preserve">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D73CD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011889C8" w14:textId="77777777" w:rsidTr="00CB0ADE">
        <w:tc>
          <w:tcPr>
            <w:tcW w:w="720" w:type="dxa"/>
            <w:tcBorders>
              <w:top w:val="single" w:sz="4" w:space="0" w:color="auto"/>
              <w:left w:val="single" w:sz="4" w:space="0" w:color="auto"/>
              <w:bottom w:val="single" w:sz="4" w:space="0" w:color="auto"/>
              <w:right w:val="single" w:sz="4" w:space="0" w:color="auto"/>
            </w:tcBorders>
          </w:tcPr>
          <w:p w14:paraId="5640616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EE50A8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D2992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4AC74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1CCC0BF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8570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գնման ընթացակարգի ծածկագիրը</w:t>
            </w:r>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F4EC42"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lastRenderedPageBreak/>
              <w:t xml:space="preserve">լրացվում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ի կողմից</w:t>
            </w:r>
          </w:p>
        </w:tc>
      </w:tr>
      <w:tr w:rsidR="00B74F13" w:rsidRPr="00F16EA8" w14:paraId="29BA9D33" w14:textId="77777777" w:rsidTr="00CB0ADE">
        <w:tc>
          <w:tcPr>
            <w:tcW w:w="720" w:type="dxa"/>
            <w:tcBorders>
              <w:top w:val="single" w:sz="4" w:space="0" w:color="auto"/>
              <w:left w:val="single" w:sz="4" w:space="0" w:color="auto"/>
              <w:bottom w:val="single" w:sz="4" w:space="0" w:color="auto"/>
              <w:right w:val="single" w:sz="4" w:space="0" w:color="auto"/>
            </w:tcBorders>
          </w:tcPr>
          <w:p w14:paraId="256A5D0E" w14:textId="77777777" w:rsidR="00631658" w:rsidRPr="00585700" w:rsidDel="0010680B"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C8099A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C94AB5F"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F4730"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rPr>
              <w:t>պարտադիր</w:t>
            </w:r>
            <w:r w:rsidRPr="00585700">
              <w:rPr>
                <w:rFonts w:ascii="GHEA Grapalat" w:hAnsi="GHEA Grapalat" w:cs="Sylfaen"/>
                <w:color w:val="000000" w:themeColor="text1"/>
                <w:sz w:val="20"/>
                <w:szCs w:val="20"/>
                <w:lang w:val="hy-AM"/>
              </w:rPr>
              <w:t xml:space="preserve"> </w:t>
            </w:r>
          </w:p>
          <w:p w14:paraId="13DAB0AA" w14:textId="77777777" w:rsidR="00631658" w:rsidRPr="00585700" w:rsidRDefault="00631658"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47B8346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0BE908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1850EF5" w14:textId="77777777" w:rsidTr="00CB0ADE">
        <w:tc>
          <w:tcPr>
            <w:tcW w:w="720" w:type="dxa"/>
            <w:tcBorders>
              <w:top w:val="single" w:sz="4" w:space="0" w:color="auto"/>
              <w:left w:val="single" w:sz="4" w:space="0" w:color="auto"/>
              <w:bottom w:val="single" w:sz="4" w:space="0" w:color="auto"/>
              <w:right w:val="single" w:sz="4" w:space="0" w:color="auto"/>
            </w:tcBorders>
          </w:tcPr>
          <w:p w14:paraId="772D7C6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0B513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3713D3"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0080F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52611CC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729A31BE"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73475A"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կողմից</w:t>
            </w:r>
          </w:p>
        </w:tc>
      </w:tr>
      <w:tr w:rsidR="00B74F13" w:rsidRPr="00F16EA8" w14:paraId="160B36BE" w14:textId="77777777" w:rsidTr="00CB0ADE">
        <w:tc>
          <w:tcPr>
            <w:tcW w:w="720" w:type="dxa"/>
            <w:tcBorders>
              <w:top w:val="single" w:sz="4" w:space="0" w:color="auto"/>
              <w:left w:val="single" w:sz="4" w:space="0" w:color="auto"/>
              <w:bottom w:val="single" w:sz="4" w:space="0" w:color="auto"/>
              <w:right w:val="single" w:sz="4" w:space="0" w:color="auto"/>
            </w:tcBorders>
          </w:tcPr>
          <w:p w14:paraId="689B768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1E718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F7447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09F73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35F154F"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այս դաշտը լրացվում</w:t>
            </w:r>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եթե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rPr>
              <w:t>վճարող</w:t>
            </w:r>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C16757" w14:textId="77777777" w:rsidR="00631658" w:rsidRPr="00585700"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3A6672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21D0D269"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6324CE4C" w14:textId="77777777" w:rsidR="00631658" w:rsidRPr="00585700" w:rsidRDefault="00631658" w:rsidP="00CB0ADE">
            <w:pPr>
              <w:jc w:val="center"/>
              <w:rPr>
                <w:rFonts w:ascii="GHEA Grapalat" w:hAnsi="GHEA Grapalat"/>
                <w:color w:val="000000" w:themeColor="text1"/>
                <w:sz w:val="20"/>
                <w:szCs w:val="20"/>
                <w:lang w:val="hy-AM"/>
              </w:rPr>
            </w:pPr>
          </w:p>
        </w:tc>
      </w:tr>
      <w:tr w:rsidR="00B74F13" w:rsidRPr="00F16EA8" w14:paraId="2CF1A9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3FD789"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73C8BA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8C70459"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FEB37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p w14:paraId="07376347"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կնիքի առկայության դեպքում</w:t>
            </w:r>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E8511D"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557CB9D3"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785CDE6E" w14:textId="77777777" w:rsidTr="00CB0ADE">
        <w:tc>
          <w:tcPr>
            <w:tcW w:w="720" w:type="dxa"/>
            <w:tcBorders>
              <w:top w:val="single" w:sz="4" w:space="0" w:color="auto"/>
              <w:left w:val="single" w:sz="4" w:space="0" w:color="auto"/>
              <w:bottom w:val="single" w:sz="4" w:space="0" w:color="auto"/>
              <w:right w:val="single" w:sz="4" w:space="0" w:color="auto"/>
            </w:tcBorders>
          </w:tcPr>
          <w:p w14:paraId="4E0F92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79F00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FB0554"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0842D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4AF98F2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F55222"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ստորագրվում է շահառուի կողմից</w:t>
            </w:r>
          </w:p>
        </w:tc>
      </w:tr>
      <w:tr w:rsidR="00B74F13" w:rsidRPr="00585700" w14:paraId="3766CC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CE1A60"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D6847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EA43D17"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C88B3A"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p w14:paraId="0191EAE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ECF6DB"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կնքվում է շահառուի կողմից</w:t>
            </w:r>
            <w:r w:rsidRPr="00585700">
              <w:rPr>
                <w:rFonts w:ascii="GHEA Grapalat" w:hAnsi="GHEA Grapalat"/>
                <w:color w:val="000000" w:themeColor="text1"/>
                <w:sz w:val="20"/>
                <w:szCs w:val="20"/>
                <w:lang w:val="hy-AM"/>
              </w:rPr>
              <w:t xml:space="preserve"> </w:t>
            </w:r>
          </w:p>
          <w:p w14:paraId="7EC71B14"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11F45DFE" w14:textId="77777777" w:rsidTr="00CB0ADE">
        <w:tc>
          <w:tcPr>
            <w:tcW w:w="720" w:type="dxa"/>
            <w:tcBorders>
              <w:top w:val="single" w:sz="4" w:space="0" w:color="auto"/>
              <w:left w:val="single" w:sz="4" w:space="0" w:color="auto"/>
              <w:bottom w:val="single" w:sz="4" w:space="0" w:color="auto"/>
              <w:right w:val="single" w:sz="4" w:space="0" w:color="auto"/>
            </w:tcBorders>
          </w:tcPr>
          <w:p w14:paraId="7DC6A67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EC339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83E91F"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9305C1"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0E509F7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պահանջագիրը վճարողին սպասարկող ֆինանսական կազմակերպության</w:t>
            </w:r>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թղթային եղանակով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ված լի</w:t>
            </w:r>
            <w:r w:rsidRPr="0058570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039192"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475F80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C6857B" w14:textId="77777777" w:rsidR="00631658" w:rsidRPr="00585700" w:rsidRDefault="00631658"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FB9FF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վճարողին սպասարկող ֆինանսական կազմակերպության (մասնաճյուղի) </w:t>
            </w:r>
            <w:r w:rsidRPr="00585700">
              <w:rPr>
                <w:rFonts w:ascii="GHEA Grapalat" w:hAnsi="GHEA Grapalat"/>
                <w:color w:val="000000" w:themeColor="text1"/>
                <w:sz w:val="20"/>
                <w:szCs w:val="20"/>
                <w:lang w:val="hy-AM"/>
              </w:rPr>
              <w:t>դրոշմա</w:t>
            </w:r>
            <w:r w:rsidRPr="0058570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834B03B"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5997A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01CDCA7"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պահանջագիրը վճարողին սպասարկող ֆինանսական կազմակերպության</w:t>
            </w:r>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թղթային եղանակով ներկայաց</w:t>
            </w:r>
            <w:r w:rsidRPr="00585700">
              <w:rPr>
                <w:rFonts w:ascii="GHEA Grapalat" w:hAnsi="GHEA Grapalat"/>
                <w:color w:val="000000" w:themeColor="text1"/>
                <w:sz w:val="20"/>
                <w:szCs w:val="20"/>
                <w:lang w:val="hy-AM"/>
              </w:rPr>
              <w:t>ված լի</w:t>
            </w:r>
            <w:r w:rsidRPr="0058570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49E8D4"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3F6241A2" w14:textId="77777777" w:rsidTr="00CB0ADE">
        <w:tc>
          <w:tcPr>
            <w:tcW w:w="720" w:type="dxa"/>
            <w:tcBorders>
              <w:top w:val="single" w:sz="4" w:space="0" w:color="auto"/>
              <w:left w:val="single" w:sz="4" w:space="0" w:color="auto"/>
              <w:bottom w:val="single" w:sz="4" w:space="0" w:color="auto"/>
              <w:right w:val="single" w:sz="4" w:space="0" w:color="auto"/>
            </w:tcBorders>
          </w:tcPr>
          <w:p w14:paraId="3CB8739E"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3836CA" w14:textId="77777777" w:rsidR="00631658" w:rsidRPr="00585700" w:rsidRDefault="00631658"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A9451"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388BF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5B5F5B53"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43F671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9A84E79" w14:textId="77777777" w:rsidTr="00CB0ADE">
        <w:tc>
          <w:tcPr>
            <w:tcW w:w="720" w:type="dxa"/>
            <w:tcBorders>
              <w:top w:val="single" w:sz="4" w:space="0" w:color="auto"/>
              <w:left w:val="single" w:sz="4" w:space="0" w:color="auto"/>
              <w:bottom w:val="single" w:sz="4" w:space="0" w:color="auto"/>
              <w:right w:val="single" w:sz="4" w:space="0" w:color="auto"/>
            </w:tcBorders>
          </w:tcPr>
          <w:p w14:paraId="377CB5E6"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B0E6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452538"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1A2F9"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12C5E4D4"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վճարման պահանջագիրը շահառուին սպասարկող ֆինանսական կազմակերպության</w:t>
            </w:r>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 xml:space="preserve">աշխատակցի ստորագրությունը </w:t>
            </w:r>
            <w:r w:rsidRPr="00585700">
              <w:rPr>
                <w:rFonts w:ascii="GHEA Grapalat" w:hAnsi="GHEA Grapalat"/>
                <w:color w:val="000000" w:themeColor="text1"/>
                <w:sz w:val="20"/>
                <w:szCs w:val="20"/>
                <w:lang w:val="hy-AM"/>
              </w:rPr>
              <w:t xml:space="preserve">դրվում է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E85F99"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6B04161C" w14:textId="77777777" w:rsidTr="00CB0ADE">
        <w:tc>
          <w:tcPr>
            <w:tcW w:w="720" w:type="dxa"/>
            <w:tcBorders>
              <w:top w:val="single" w:sz="4" w:space="0" w:color="auto"/>
              <w:left w:val="single" w:sz="4" w:space="0" w:color="auto"/>
              <w:bottom w:val="single" w:sz="4" w:space="0" w:color="auto"/>
              <w:right w:val="single" w:sz="4" w:space="0" w:color="auto"/>
            </w:tcBorders>
          </w:tcPr>
          <w:p w14:paraId="18D71BED"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70DC5"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շահառռւին սպասարկող ֆինանսական կազմակերպության (մասնաճյուղի) </w:t>
            </w:r>
            <w:r w:rsidRPr="00585700">
              <w:rPr>
                <w:rFonts w:ascii="GHEA Grapalat" w:hAnsi="GHEA Grapalat"/>
                <w:color w:val="000000" w:themeColor="text1"/>
                <w:sz w:val="20"/>
                <w:szCs w:val="20"/>
                <w:lang w:val="hy-AM"/>
              </w:rPr>
              <w:t>դրոշմա</w:t>
            </w:r>
            <w:r w:rsidRPr="0058570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B7FAA9"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17F2C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r w:rsidRPr="00585700">
              <w:rPr>
                <w:rFonts w:ascii="GHEA Grapalat" w:hAnsi="GHEA Grapalat"/>
                <w:color w:val="000000" w:themeColor="text1"/>
                <w:sz w:val="20"/>
                <w:szCs w:val="20"/>
              </w:rPr>
              <w:t>պարտադիր</w:t>
            </w:r>
          </w:p>
          <w:p w14:paraId="2BCA47F0"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 xml:space="preserve">վճարման պահանջագիրը </w:t>
            </w:r>
            <w:r w:rsidRPr="00585700">
              <w:rPr>
                <w:rFonts w:ascii="GHEA Grapalat" w:hAnsi="GHEA Grapalat"/>
                <w:color w:val="000000" w:themeColor="text1"/>
                <w:sz w:val="20"/>
                <w:szCs w:val="20"/>
                <w:lang w:val="hy-AM"/>
              </w:rPr>
              <w:t xml:space="preserve">վերջինիս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369523" w14:textId="77777777" w:rsidR="00631658" w:rsidRPr="00585700" w:rsidRDefault="00631658" w:rsidP="00CB0ADE">
            <w:pPr>
              <w:jc w:val="center"/>
              <w:rPr>
                <w:rFonts w:ascii="GHEA Grapalat" w:hAnsi="GHEA Grapalat"/>
                <w:color w:val="000000" w:themeColor="text1"/>
                <w:sz w:val="20"/>
                <w:szCs w:val="20"/>
              </w:rPr>
            </w:pPr>
          </w:p>
        </w:tc>
      </w:tr>
      <w:tr w:rsidR="00B74F13" w:rsidRPr="00585700" w14:paraId="0C7B7A69" w14:textId="77777777" w:rsidTr="00CB0ADE">
        <w:tc>
          <w:tcPr>
            <w:tcW w:w="720" w:type="dxa"/>
            <w:tcBorders>
              <w:top w:val="single" w:sz="4" w:space="0" w:color="auto"/>
              <w:left w:val="single" w:sz="4" w:space="0" w:color="auto"/>
              <w:bottom w:val="single" w:sz="4" w:space="0" w:color="auto"/>
              <w:right w:val="single" w:sz="4" w:space="0" w:color="auto"/>
            </w:tcBorders>
          </w:tcPr>
          <w:p w14:paraId="16D12B6F"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7BED28"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A45FB56" w14:textId="77777777" w:rsidR="00631658" w:rsidRPr="00585700" w:rsidRDefault="00CB5EFD"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w:t>
            </w:r>
            <w:r w:rsidR="00631658" w:rsidRPr="00585700">
              <w:rPr>
                <w:rFonts w:ascii="GHEA Grapalat" w:hAnsi="GHEA Grapalat"/>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C7E9FC"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r w:rsidRPr="00585700">
              <w:rPr>
                <w:rFonts w:ascii="GHEA Grapalat" w:hAnsi="GHEA Grapalat"/>
                <w:color w:val="000000" w:themeColor="text1"/>
                <w:sz w:val="20"/>
                <w:szCs w:val="20"/>
              </w:rPr>
              <w:t>պարտադիր</w:t>
            </w:r>
          </w:p>
          <w:p w14:paraId="756836EB" w14:textId="77777777" w:rsidR="00631658" w:rsidRPr="00585700" w:rsidRDefault="00631658"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 xml:space="preserve">վճարման պահանջագիրը </w:t>
            </w:r>
            <w:r w:rsidRPr="00585700">
              <w:rPr>
                <w:rFonts w:ascii="GHEA Grapalat" w:hAnsi="GHEA Grapalat"/>
                <w:color w:val="000000" w:themeColor="text1"/>
                <w:sz w:val="20"/>
                <w:szCs w:val="20"/>
                <w:lang w:val="hy-AM"/>
              </w:rPr>
              <w:t xml:space="preserve">վերջինիս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0FD56D" w14:textId="77777777" w:rsidR="00631658" w:rsidRPr="00585700" w:rsidRDefault="00631658" w:rsidP="00CB0ADE">
            <w:pPr>
              <w:jc w:val="center"/>
              <w:rPr>
                <w:rFonts w:ascii="GHEA Grapalat" w:hAnsi="GHEA Grapalat"/>
                <w:color w:val="000000" w:themeColor="text1"/>
                <w:sz w:val="20"/>
                <w:szCs w:val="20"/>
              </w:rPr>
            </w:pPr>
          </w:p>
        </w:tc>
      </w:tr>
    </w:tbl>
    <w:p w14:paraId="7813D061" w14:textId="77777777" w:rsidR="00631658" w:rsidRPr="00585700" w:rsidRDefault="00631658" w:rsidP="00631658">
      <w:pPr>
        <w:pStyle w:val="a3"/>
        <w:jc w:val="right"/>
        <w:rPr>
          <w:rFonts w:ascii="GHEA Grapalat" w:hAnsi="GHEA Grapalat" w:cs="Sylfaen"/>
          <w:i w:val="0"/>
          <w:color w:val="000000" w:themeColor="text1"/>
          <w:lang w:val="en-US"/>
        </w:rPr>
      </w:pPr>
    </w:p>
    <w:p w14:paraId="2B2E08F5" w14:textId="77777777" w:rsidR="00631658" w:rsidRPr="00585700" w:rsidRDefault="00631658" w:rsidP="00631658">
      <w:pPr>
        <w:pStyle w:val="a3"/>
        <w:jc w:val="right"/>
        <w:rPr>
          <w:rFonts w:ascii="GHEA Grapalat" w:hAnsi="GHEA Grapalat" w:cs="Sylfaen"/>
          <w:i w:val="0"/>
          <w:color w:val="000000" w:themeColor="text1"/>
          <w:lang w:val="en-US"/>
        </w:rPr>
      </w:pPr>
    </w:p>
    <w:p w14:paraId="201A7240" w14:textId="77777777" w:rsidR="00631658" w:rsidRPr="00585700" w:rsidRDefault="00631658" w:rsidP="00631658">
      <w:pPr>
        <w:pStyle w:val="a3"/>
        <w:jc w:val="right"/>
        <w:rPr>
          <w:rFonts w:ascii="GHEA Grapalat" w:hAnsi="GHEA Grapalat" w:cs="Sylfaen"/>
          <w:i w:val="0"/>
          <w:color w:val="000000" w:themeColor="text1"/>
          <w:lang w:val="en-US"/>
        </w:rPr>
      </w:pPr>
    </w:p>
    <w:p w14:paraId="319DD386" w14:textId="77777777" w:rsidR="00631658" w:rsidRPr="00585700" w:rsidRDefault="00631658" w:rsidP="00631658">
      <w:pPr>
        <w:pStyle w:val="a3"/>
        <w:jc w:val="right"/>
        <w:rPr>
          <w:rFonts w:ascii="GHEA Grapalat" w:hAnsi="GHEA Grapalat" w:cs="Sylfaen"/>
          <w:i w:val="0"/>
          <w:color w:val="000000" w:themeColor="text1"/>
          <w:lang w:val="en-US"/>
        </w:rPr>
      </w:pPr>
    </w:p>
    <w:p w14:paraId="0EC88018" w14:textId="77777777" w:rsidR="00631658" w:rsidRPr="00585700" w:rsidRDefault="00631658" w:rsidP="00631658">
      <w:pPr>
        <w:pStyle w:val="a3"/>
        <w:jc w:val="right"/>
        <w:rPr>
          <w:rFonts w:ascii="GHEA Grapalat" w:hAnsi="GHEA Grapalat" w:cs="Sylfaen"/>
          <w:i w:val="0"/>
          <w:color w:val="000000" w:themeColor="text1"/>
          <w:lang w:val="en-US"/>
        </w:rPr>
      </w:pPr>
    </w:p>
    <w:p w14:paraId="3CE6C5FA" w14:textId="77777777" w:rsidR="00631658" w:rsidRPr="00585700" w:rsidRDefault="00631658" w:rsidP="00631658">
      <w:pPr>
        <w:rPr>
          <w:rFonts w:ascii="GHEA Grapalat" w:hAnsi="GHEA Grapalat"/>
          <w:color w:val="000000" w:themeColor="text1"/>
          <w:sz w:val="20"/>
          <w:szCs w:val="20"/>
        </w:rPr>
      </w:pPr>
    </w:p>
    <w:p w14:paraId="7C45D691" w14:textId="77777777" w:rsidR="00091EBC" w:rsidRPr="00585700" w:rsidRDefault="00631658" w:rsidP="00C321B5">
      <w:pPr>
        <w:pStyle w:val="31"/>
        <w:spacing w:line="240" w:lineRule="auto"/>
        <w:ind w:firstLine="0"/>
        <w:rPr>
          <w:rFonts w:ascii="GHEA Grapalat" w:hAnsi="GHEA Grapalat" w:cs="Arial"/>
          <w:color w:val="000000" w:themeColor="text1"/>
          <w:lang w:val="hy-AM"/>
        </w:rPr>
      </w:pPr>
      <w:r w:rsidRPr="00585700">
        <w:rPr>
          <w:rFonts w:ascii="GHEA Grapalat" w:hAnsi="GHEA Grapalat"/>
          <w:color w:val="000000" w:themeColor="text1"/>
          <w:lang w:val="hy-AM"/>
        </w:rPr>
        <w:br w:type="page"/>
      </w:r>
      <w:r w:rsidR="00AE74A0" w:rsidRPr="00585700">
        <w:rPr>
          <w:rFonts w:ascii="GHEA Grapalat" w:hAnsi="GHEA Grapalat"/>
          <w:color w:val="000000" w:themeColor="text1"/>
          <w:lang w:val="hy-AM"/>
        </w:rPr>
        <w:lastRenderedPageBreak/>
        <w:t xml:space="preserve">                                                                                                                                         </w:t>
      </w:r>
    </w:p>
    <w:p w14:paraId="1E457536" w14:textId="77777777" w:rsidR="00631658" w:rsidRPr="00585700" w:rsidRDefault="00631658"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Հավելված 5.1</w:t>
      </w:r>
    </w:p>
    <w:p w14:paraId="69AE47E5" w14:textId="7E841565" w:rsidR="00631658" w:rsidRPr="00585700" w:rsidRDefault="00E945E5"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3D31E9">
        <w:rPr>
          <w:rFonts w:ascii="GHEA Grapalat" w:hAnsi="GHEA Grapalat"/>
          <w:color w:val="000000" w:themeColor="text1"/>
          <w:lang w:val="hy-AM"/>
        </w:rPr>
        <w:t>ՄՍԱԿ-ԳՀԱՊՁԲ-25/94</w:t>
      </w:r>
      <w:r w:rsidRPr="00585700">
        <w:rPr>
          <w:rFonts w:ascii="GHEA Grapalat" w:hAnsi="GHEA Grapalat"/>
          <w:color w:val="000000" w:themeColor="text1"/>
          <w:lang w:val="hy-AM"/>
        </w:rPr>
        <w:t xml:space="preserve">» </w:t>
      </w:r>
      <w:r w:rsidR="00631658" w:rsidRPr="00585700">
        <w:rPr>
          <w:rFonts w:ascii="GHEA Grapalat" w:hAnsi="GHEA Grapalat" w:cs="Sylfaen"/>
          <w:color w:val="000000" w:themeColor="text1"/>
          <w:lang w:val="hy-AM"/>
        </w:rPr>
        <w:t>ծածկագրով</w:t>
      </w:r>
    </w:p>
    <w:p w14:paraId="5E090DA2" w14:textId="77777777" w:rsidR="00631658" w:rsidRPr="00585700" w:rsidRDefault="00964654" w:rsidP="00631658">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 xml:space="preserve">գնանշման հարցման </w:t>
      </w:r>
      <w:r w:rsidR="00631658" w:rsidRPr="00585700">
        <w:rPr>
          <w:rFonts w:ascii="GHEA Grapalat" w:hAnsi="GHEA Grapalat" w:cs="Sylfaen"/>
          <w:color w:val="000000" w:themeColor="text1"/>
          <w:lang w:val="hy-AM"/>
        </w:rPr>
        <w:t>հրավերի</w:t>
      </w:r>
    </w:p>
    <w:p w14:paraId="1C5CD9D8" w14:textId="77777777" w:rsidR="00631658" w:rsidRPr="00585700" w:rsidRDefault="00631658" w:rsidP="00631658">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ՏՈւԺԱՆՔԻ ՄԱՍԻՆ ՀԱՄԱՁԱՅՆԱԳԻՐ </w:t>
      </w:r>
    </w:p>
    <w:p w14:paraId="311DECB7" w14:textId="77777777" w:rsidR="001C7C1A" w:rsidRPr="00585700" w:rsidRDefault="00631658" w:rsidP="001C7C1A">
      <w:pPr>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w:t>
      </w:r>
      <w:r w:rsidR="001C7C1A" w:rsidRPr="00585700">
        <w:rPr>
          <w:rFonts w:ascii="GHEA Grapalat" w:hAnsi="GHEA Grapalat" w:cs="GHEA Grapalat"/>
          <w:color w:val="000000" w:themeColor="text1"/>
          <w:sz w:val="20"/>
          <w:szCs w:val="20"/>
          <w:lang w:val="hy-AM"/>
        </w:rPr>
        <w:t xml:space="preserve">         (պայմանագրի ապահովում)</w:t>
      </w:r>
    </w:p>
    <w:p w14:paraId="640EF9A0" w14:textId="77777777" w:rsidR="00631658" w:rsidRPr="00585700" w:rsidRDefault="00631658" w:rsidP="00631658">
      <w:pPr>
        <w:rPr>
          <w:rFonts w:ascii="GHEA Grapalat" w:hAnsi="GHEA Grapalat" w:cs="GHEA Grapalat"/>
          <w:color w:val="000000" w:themeColor="text1"/>
          <w:sz w:val="20"/>
          <w:szCs w:val="20"/>
          <w:lang w:val="hy-AM"/>
        </w:rPr>
      </w:pPr>
    </w:p>
    <w:p w14:paraId="2D8B6477" w14:textId="77777777" w:rsidR="00631658" w:rsidRPr="00585700" w:rsidRDefault="00631658" w:rsidP="00631658">
      <w:pP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ք. Երևան</w:t>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r>
      <w:r w:rsidRPr="00585700">
        <w:rPr>
          <w:rFonts w:ascii="GHEA Grapalat" w:hAnsi="GHEA Grapalat" w:cs="GHEA Grapalat"/>
          <w:color w:val="000000" w:themeColor="text1"/>
          <w:sz w:val="20"/>
          <w:szCs w:val="20"/>
          <w:lang w:val="hy-AM"/>
        </w:rPr>
        <w:tab/>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s="GHEA Grapalat"/>
          <w:color w:val="000000" w:themeColor="text1"/>
          <w:sz w:val="20"/>
          <w:szCs w:val="20"/>
          <w:u w:val="single"/>
          <w:lang w:val="hy-AM"/>
        </w:rPr>
        <w:t xml:space="preserve">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lang w:val="hy-AM"/>
        </w:rPr>
        <w:t xml:space="preserve"> 20   թ.**</w:t>
      </w:r>
    </w:p>
    <w:p w14:paraId="5799EDF0" w14:textId="77777777" w:rsidR="00631658" w:rsidRPr="00585700" w:rsidRDefault="00631658" w:rsidP="00631658">
      <w:pPr>
        <w:rPr>
          <w:rFonts w:ascii="GHEA Grapalat" w:hAnsi="GHEA Grapalat" w:cs="GHEA Grapalat"/>
          <w:color w:val="000000" w:themeColor="text1"/>
          <w:sz w:val="20"/>
          <w:szCs w:val="20"/>
          <w:lang w:val="hy-AM"/>
        </w:rPr>
      </w:pPr>
    </w:p>
    <w:p w14:paraId="4749FFAE" w14:textId="77777777" w:rsidR="00631658" w:rsidRPr="00585700" w:rsidRDefault="00631658" w:rsidP="00631658">
      <w:pPr>
        <w:jc w:val="both"/>
        <w:rPr>
          <w:rFonts w:ascii="GHEA Grapalat" w:hAnsi="GHEA Grapalat" w:cs="GHEA Grapalat"/>
          <w:color w:val="000000" w:themeColor="text1"/>
          <w:sz w:val="20"/>
          <w:szCs w:val="20"/>
          <w:u w:val="single"/>
          <w:vertAlign w:val="subscript"/>
          <w:lang w:val="hy-AM"/>
        </w:rPr>
      </w:pP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u w:val="single"/>
          <w:vertAlign w:val="subscript"/>
          <w:lang w:val="hy-AM"/>
        </w:rPr>
        <w:tab/>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 xml:space="preserve">ի դեմս Ընկերության տնօրեն </w:t>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7CE29AD6" w14:textId="77777777" w:rsidR="00631658" w:rsidRPr="00585700" w:rsidRDefault="00631658" w:rsidP="00631658">
      <w:pPr>
        <w:jc w:val="both"/>
        <w:rPr>
          <w:rFonts w:ascii="GHEA Grapalat" w:hAnsi="GHEA Grapalat" w:cs="GHEA Grapalat"/>
          <w:color w:val="000000" w:themeColor="text1"/>
          <w:sz w:val="20"/>
          <w:szCs w:val="20"/>
          <w:lang w:val="hy-AM"/>
        </w:rPr>
      </w:pPr>
      <w:r w:rsidRPr="00585700">
        <w:rPr>
          <w:rFonts w:ascii="GHEA Grapalat" w:hAnsi="GHEA Grapalat"/>
          <w:color w:val="000000" w:themeColor="text1"/>
          <w:sz w:val="20"/>
          <w:szCs w:val="20"/>
          <w:vertAlign w:val="superscript"/>
          <w:lang w:val="hy-AM"/>
        </w:rPr>
        <w:t xml:space="preserve">       Ընկերության անվանումը</w:t>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r>
      <w:r w:rsidRPr="00585700">
        <w:rPr>
          <w:rFonts w:ascii="GHEA Grapalat" w:hAnsi="GHEA Grapalat" w:cs="GHEA Grapalat"/>
          <w:color w:val="000000" w:themeColor="text1"/>
          <w:sz w:val="20"/>
          <w:szCs w:val="20"/>
          <w:vertAlign w:val="subscript"/>
          <w:lang w:val="hy-AM"/>
        </w:rPr>
        <w:tab/>
        <w:t xml:space="preserve">    </w:t>
      </w:r>
      <w:r w:rsidRPr="0058570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85700">
        <w:rPr>
          <w:rFonts w:ascii="GHEA Grapalat" w:hAnsi="GHEA Grapalat" w:cs="GHEA Grapalat"/>
          <w:color w:val="000000" w:themeColor="text1"/>
          <w:sz w:val="20"/>
          <w:szCs w:val="20"/>
          <w:vertAlign w:val="subscript"/>
          <w:lang w:val="hy-AM"/>
        </w:rPr>
        <w:t xml:space="preserve">, </w:t>
      </w:r>
      <w:r w:rsidRPr="0058570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5B01C6" w14:textId="77777777" w:rsidR="00631658" w:rsidRPr="00585700" w:rsidRDefault="00631658" w:rsidP="00631658">
      <w:pPr>
        <w:ind w:firstLine="708"/>
        <w:jc w:val="both"/>
        <w:rPr>
          <w:rFonts w:ascii="GHEA Grapalat" w:hAnsi="GHEA Grapalat" w:cs="GHEA Grapalat"/>
          <w:color w:val="000000" w:themeColor="text1"/>
          <w:sz w:val="20"/>
          <w:szCs w:val="20"/>
          <w:lang w:val="hy-AM"/>
        </w:rPr>
      </w:pPr>
    </w:p>
    <w:p w14:paraId="6A5FD07C" w14:textId="77777777" w:rsidR="00631658" w:rsidRPr="00585700" w:rsidRDefault="00D7538E" w:rsidP="000B7538">
      <w:pPr>
        <w:ind w:left="360"/>
        <w:jc w:val="center"/>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hy-AM"/>
        </w:rPr>
        <w:t>1.</w:t>
      </w:r>
      <w:r w:rsidR="00631658" w:rsidRPr="00585700">
        <w:rPr>
          <w:rFonts w:ascii="GHEA Grapalat" w:hAnsi="GHEA Grapalat" w:cs="GHEA Grapalat"/>
          <w:color w:val="000000" w:themeColor="text1"/>
          <w:sz w:val="20"/>
          <w:szCs w:val="20"/>
          <w:lang w:val="hy-AM"/>
        </w:rPr>
        <w:t xml:space="preserve"> Համաձայնության առարկան</w:t>
      </w:r>
    </w:p>
    <w:p w14:paraId="78CE10CA" w14:textId="77777777" w:rsidR="00631658" w:rsidRPr="00585700" w:rsidRDefault="00631658" w:rsidP="00631658">
      <w:pPr>
        <w:jc w:val="both"/>
        <w:rPr>
          <w:rFonts w:ascii="GHEA Grapalat" w:hAnsi="GHEA Grapalat" w:cs="GHEA Grapalat"/>
          <w:bCs/>
          <w:color w:val="000000" w:themeColor="text1"/>
          <w:sz w:val="20"/>
          <w:szCs w:val="20"/>
          <w:lang w:val="pt-BR"/>
        </w:rPr>
      </w:pPr>
      <w:r w:rsidRPr="00585700">
        <w:rPr>
          <w:rFonts w:ascii="GHEA Grapalat" w:hAnsi="GHEA Grapalat" w:cs="GHEA Grapalat"/>
          <w:color w:val="000000" w:themeColor="text1"/>
          <w:sz w:val="20"/>
          <w:szCs w:val="20"/>
          <w:lang w:val="pt-BR"/>
        </w:rPr>
        <w:tab/>
      </w:r>
      <w:r w:rsidRPr="00585700">
        <w:rPr>
          <w:rFonts w:ascii="GHEA Grapalat" w:hAnsi="GHEA Grapalat" w:cs="GHEA Grapalat"/>
          <w:color w:val="000000" w:themeColor="text1"/>
          <w:sz w:val="20"/>
          <w:szCs w:val="20"/>
          <w:lang w:val="pt-BR"/>
        </w:rPr>
        <w:tab/>
        <w:t xml:space="preserve">                               </w:t>
      </w:r>
    </w:p>
    <w:p w14:paraId="14671D3B" w14:textId="260D957D" w:rsidR="006D12E0" w:rsidRPr="00585700" w:rsidRDefault="006D12E0" w:rsidP="006D12E0">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1.1 Ընկերությունը մասնակցում է </w:t>
      </w:r>
      <w:r w:rsidR="00D51E4B">
        <w:rPr>
          <w:rFonts w:ascii="GHEA Grapalat" w:hAnsi="GHEA Grapalat" w:cs="GHEA Grapalat"/>
          <w:color w:val="000000" w:themeColor="text1"/>
          <w:sz w:val="20"/>
          <w:szCs w:val="20"/>
          <w:lang w:val="hy-AM"/>
        </w:rPr>
        <w:t>«</w:t>
      </w:r>
      <w:r w:rsidR="00D4341C">
        <w:rPr>
          <w:rFonts w:ascii="GHEA Grapalat" w:hAnsi="GHEA Grapalat" w:cs="GHEA Grapalat"/>
          <w:color w:val="000000" w:themeColor="text1"/>
          <w:sz w:val="20"/>
          <w:szCs w:val="20"/>
          <w:lang w:val="hy-AM"/>
        </w:rPr>
        <w:t>ՄԱԼԱԹԻԱ-ՍԵԲԱՍՏԻԱ ԱՌՈՂՋՈՒԹՅԱՆ ԿԵՆՏՐՈՆ» ՓԲԸ</w:t>
      </w:r>
      <w:r w:rsidR="00563D7B" w:rsidRPr="00585700">
        <w:rPr>
          <w:rFonts w:ascii="GHEA Grapalat" w:hAnsi="GHEA Grapalat" w:cs="GHEA Grapalat"/>
          <w:color w:val="000000" w:themeColor="text1"/>
          <w:sz w:val="20"/>
          <w:szCs w:val="20"/>
          <w:lang w:val="pt-BR"/>
        </w:rPr>
        <w:t xml:space="preserve">-ի </w:t>
      </w:r>
      <w:r w:rsidRPr="00585700">
        <w:rPr>
          <w:rFonts w:ascii="GHEA Grapalat" w:hAnsi="GHEA Grapalat" w:cs="GHEA Grapalat"/>
          <w:color w:val="000000" w:themeColor="text1"/>
          <w:sz w:val="20"/>
          <w:szCs w:val="20"/>
          <w:lang w:val="pt-BR"/>
        </w:rPr>
        <w:t xml:space="preserve">(այսուհետ` Պատվիրատու) կողմից կազմակերպված` </w:t>
      </w:r>
      <w:r w:rsidR="00E945E5"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00E945E5" w:rsidRPr="00585700">
        <w:rPr>
          <w:rFonts w:ascii="GHEA Grapalat" w:hAnsi="GHEA Grapalat"/>
          <w:color w:val="000000" w:themeColor="text1"/>
          <w:sz w:val="20"/>
          <w:szCs w:val="20"/>
          <w:lang w:val="hy-AM"/>
        </w:rPr>
        <w:t>»</w:t>
      </w:r>
      <w:r w:rsidR="00E945E5" w:rsidRPr="00585700">
        <w:rPr>
          <w:rFonts w:ascii="GHEA Grapalat" w:hAnsi="GHEA Grapalat"/>
          <w:color w:val="000000" w:themeColor="text1"/>
          <w:sz w:val="20"/>
          <w:szCs w:val="20"/>
          <w:lang w:val="pt-BR"/>
        </w:rPr>
        <w:t xml:space="preserve"> </w:t>
      </w:r>
      <w:r w:rsidRPr="00585700">
        <w:rPr>
          <w:rFonts w:ascii="GHEA Grapalat" w:hAnsi="GHEA Grapalat" w:cs="GHEA Grapalat"/>
          <w:color w:val="000000" w:themeColor="text1"/>
          <w:sz w:val="20"/>
          <w:szCs w:val="20"/>
          <w:lang w:val="pt-BR"/>
        </w:rPr>
        <w:t>ծածկագրով գնման ընթացակարգին:</w:t>
      </w:r>
    </w:p>
    <w:p w14:paraId="52D9200C"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AF4E5D" w14:textId="77777777" w:rsidR="00631658" w:rsidRPr="00585700" w:rsidRDefault="007A5E2D" w:rsidP="007A5E2D">
      <w:pPr>
        <w:ind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1.3 </w:t>
      </w:r>
      <w:r w:rsidR="00631658" w:rsidRPr="00585700">
        <w:rPr>
          <w:rFonts w:ascii="GHEA Grapalat" w:hAnsi="GHEA Grapalat" w:cs="GHEA Grapalat"/>
          <w:color w:val="000000" w:themeColor="text1"/>
          <w:sz w:val="20"/>
          <w:szCs w:val="20"/>
          <w:lang w:val="pt-BR"/>
        </w:rPr>
        <w:t>Ընկերությունը</w:t>
      </w:r>
      <w:r w:rsidR="00631658" w:rsidRPr="00585700">
        <w:rPr>
          <w:rFonts w:ascii="GHEA Grapalat" w:hAnsi="GHEA Grapalat" w:cs="GHEA Grapalat"/>
          <w:color w:val="000000" w:themeColor="text1"/>
          <w:sz w:val="20"/>
          <w:szCs w:val="20"/>
          <w:lang w:val="hy-AM"/>
        </w:rPr>
        <w:t xml:space="preserve"> սույն </w:t>
      </w:r>
      <w:r w:rsidR="00631658" w:rsidRPr="00585700">
        <w:rPr>
          <w:rFonts w:ascii="GHEA Grapalat" w:hAnsi="GHEA Grapalat" w:cs="GHEA Grapalat"/>
          <w:color w:val="000000" w:themeColor="text1"/>
          <w:sz w:val="20"/>
          <w:szCs w:val="20"/>
          <w:lang w:val="pt-BR"/>
        </w:rPr>
        <w:t>տուժանքի համաձայնագ</w:t>
      </w:r>
      <w:r w:rsidR="00631658" w:rsidRPr="00585700">
        <w:rPr>
          <w:rFonts w:ascii="GHEA Grapalat" w:hAnsi="GHEA Grapalat" w:cs="GHEA Grapalat"/>
          <w:color w:val="000000" w:themeColor="text1"/>
          <w:sz w:val="20"/>
          <w:szCs w:val="20"/>
          <w:lang w:val="hy-AM"/>
        </w:rPr>
        <w:t>ր</w:t>
      </w:r>
      <w:r w:rsidR="00631658" w:rsidRPr="00585700">
        <w:rPr>
          <w:rFonts w:ascii="GHEA Grapalat" w:hAnsi="GHEA Grapalat" w:cs="GHEA Grapalat"/>
          <w:color w:val="000000" w:themeColor="text1"/>
          <w:sz w:val="20"/>
          <w:szCs w:val="20"/>
          <w:lang w:val="pt-BR"/>
        </w:rPr>
        <w:t>ի</w:t>
      </w:r>
      <w:r w:rsidR="00631658" w:rsidRPr="00585700">
        <w:rPr>
          <w:rFonts w:ascii="GHEA Grapalat" w:hAnsi="GHEA Grapalat" w:cs="GHEA Grapalat"/>
          <w:color w:val="000000" w:themeColor="text1"/>
          <w:sz w:val="20"/>
          <w:szCs w:val="20"/>
          <w:lang w:val="hy-AM"/>
        </w:rPr>
        <w:t xml:space="preserve">ն կից ներկայացվող վճարման պահանջագրի </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այսուհետ` Պահանջագիր</w:t>
      </w:r>
      <w:r w:rsidRPr="00585700">
        <w:rPr>
          <w:rFonts w:ascii="GHEA Grapalat" w:hAnsi="GHEA Grapalat" w:cs="GHEA Grapalat"/>
          <w:color w:val="000000" w:themeColor="text1"/>
          <w:sz w:val="20"/>
          <w:szCs w:val="20"/>
          <w:lang w:val="hy-AM"/>
        </w:rPr>
        <w:t>)</w:t>
      </w:r>
      <w:r w:rsidR="00631658" w:rsidRPr="00585700">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565E361A"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4E681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85700">
        <w:rPr>
          <w:rFonts w:ascii="GHEA Grapalat" w:hAnsi="GHEA Grapalat" w:cs="GHEA Grapalat"/>
          <w:color w:val="000000" w:themeColor="text1"/>
          <w:sz w:val="20"/>
          <w:szCs w:val="20"/>
          <w:lang w:val="pt-BR"/>
        </w:rPr>
        <w:t>Ընկերության</w:t>
      </w:r>
      <w:r w:rsidRPr="0058570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5FB7892" w14:textId="77777777" w:rsidR="00631658" w:rsidRPr="00585700" w:rsidRDefault="00631658" w:rsidP="00631658">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գ)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D4098" w14:textId="77777777" w:rsidR="00631658" w:rsidRPr="00585700" w:rsidRDefault="00631658" w:rsidP="00631658">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դ) </w:t>
      </w:r>
      <w:r w:rsidRPr="00585700">
        <w:rPr>
          <w:rFonts w:ascii="GHEA Grapalat" w:hAnsi="GHEA Grapalat" w:cs="GHEA Grapalat"/>
          <w:color w:val="000000" w:themeColor="text1"/>
          <w:sz w:val="20"/>
          <w:szCs w:val="20"/>
          <w:lang w:val="pt-BR"/>
        </w:rPr>
        <w:t>Ընկերությունը</w:t>
      </w:r>
      <w:r w:rsidRPr="0058570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DB3F2F8" w14:textId="77777777" w:rsidR="00631658" w:rsidRPr="00585700" w:rsidRDefault="00631658" w:rsidP="00AE74A0">
      <w:pPr>
        <w:ind w:firstLine="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85700">
        <w:rPr>
          <w:rFonts w:ascii="GHEA Grapalat" w:hAnsi="GHEA Grapalat" w:cs="GHEA Grapalat"/>
          <w:color w:val="000000" w:themeColor="text1"/>
          <w:sz w:val="20"/>
          <w:szCs w:val="20"/>
          <w:lang w:val="hy-AM"/>
        </w:rPr>
        <w:t>1.4</w:t>
      </w:r>
      <w:r w:rsidRPr="0058570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85700">
        <w:rPr>
          <w:rFonts w:ascii="GHEA Grapalat" w:hAnsi="GHEA Grapalat" w:cs="GHEA Grapalat"/>
          <w:color w:val="000000" w:themeColor="text1"/>
          <w:sz w:val="20"/>
          <w:szCs w:val="20"/>
          <w:lang w:val="hy-AM"/>
        </w:rPr>
        <w:t xml:space="preserve">Պահանջագիրը բնօրինակներով </w:t>
      </w:r>
      <w:r w:rsidRPr="00585700">
        <w:rPr>
          <w:rFonts w:ascii="GHEA Grapalat" w:hAnsi="GHEA Grapalat" w:cs="GHEA Grapalat"/>
          <w:color w:val="000000" w:themeColor="text1"/>
          <w:sz w:val="20"/>
          <w:szCs w:val="20"/>
          <w:lang w:val="pt-BR"/>
        </w:rPr>
        <w:t xml:space="preserve">ներկայացնում է </w:t>
      </w:r>
      <w:r w:rsidRPr="00585700">
        <w:rPr>
          <w:rFonts w:ascii="GHEA Grapalat" w:hAnsi="GHEA Grapalat" w:cs="GHEA Grapalat"/>
          <w:color w:val="000000" w:themeColor="text1"/>
          <w:sz w:val="20"/>
          <w:szCs w:val="20"/>
          <w:lang w:val="hy-AM"/>
        </w:rPr>
        <w:t>Վճարող Բանկին</w:t>
      </w:r>
      <w:r w:rsidRPr="0058570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585700">
        <w:rPr>
          <w:rFonts w:ascii="GHEA Grapalat" w:hAnsi="GHEA Grapalat" w:cs="GHEA Grapalat"/>
          <w:color w:val="000000" w:themeColor="text1"/>
          <w:sz w:val="20"/>
          <w:szCs w:val="20"/>
          <w:lang w:val="hy-AM"/>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թվային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ստորագրությամբ</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հաստատված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լինելու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դեպքում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են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ներկայացվում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էլեկտրոնային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կրիչներով</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ինչպես</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նաև</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դրանցից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արտատպված</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թղթային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տարբերակներով</w:t>
      </w:r>
      <w:r w:rsidRPr="00585700">
        <w:rPr>
          <w:rFonts w:ascii="GHEA Grapalat" w:hAnsi="GHEA Grapalat" w:cs="GHEA Grapalat"/>
          <w:color w:val="000000" w:themeColor="text1"/>
          <w:sz w:val="20"/>
          <w:szCs w:val="20"/>
          <w:lang w:val="pt-BR"/>
        </w:rPr>
        <w:t>:</w:t>
      </w:r>
    </w:p>
    <w:p w14:paraId="4B7CCF5D" w14:textId="77777777" w:rsidR="00631658" w:rsidRPr="00585700" w:rsidRDefault="00282B03" w:rsidP="00AE74A0">
      <w:pPr>
        <w:ind w:left="426"/>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1.5</w:t>
      </w:r>
      <w:r w:rsidR="00631658" w:rsidRPr="00585700">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0E2BF044"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Վճարող Բանկի կողմից Պ</w:t>
      </w:r>
      <w:r w:rsidRPr="00585700">
        <w:rPr>
          <w:rFonts w:ascii="GHEA Grapalat" w:hAnsi="GHEA Grapalat" w:cs="GHEA Grapalat"/>
          <w:color w:val="000000" w:themeColor="text1"/>
          <w:sz w:val="20"/>
          <w:szCs w:val="20"/>
          <w:lang w:val="pt-BR"/>
        </w:rPr>
        <w:t xml:space="preserve">ահանջագրում նշված գումարի վճարման հետևանքով </w:t>
      </w:r>
      <w:r w:rsidRPr="00585700">
        <w:rPr>
          <w:rFonts w:ascii="GHEA Grapalat" w:hAnsi="GHEA Grapalat" w:cs="GHEA Grapalat"/>
          <w:color w:val="000000" w:themeColor="text1"/>
          <w:sz w:val="20"/>
          <w:szCs w:val="20"/>
          <w:lang w:val="hy-AM"/>
        </w:rPr>
        <w:t xml:space="preserve">Ընկերության </w:t>
      </w:r>
      <w:r w:rsidRPr="00585700">
        <w:rPr>
          <w:rFonts w:ascii="GHEA Grapalat" w:hAnsi="GHEA Grapalat" w:cs="GHEA Grapalat"/>
          <w:color w:val="000000" w:themeColor="text1"/>
          <w:sz w:val="20"/>
          <w:szCs w:val="20"/>
          <w:lang w:val="pt-BR"/>
        </w:rPr>
        <w:t xml:space="preserve">առաջացած ռիսկերի (Ընկերության կրած վնասների) </w:t>
      </w:r>
      <w:r w:rsidRPr="00585700">
        <w:rPr>
          <w:rFonts w:ascii="GHEA Grapalat" w:hAnsi="GHEA Grapalat" w:cs="GHEA Grapalat"/>
          <w:color w:val="000000" w:themeColor="text1"/>
          <w:sz w:val="20"/>
          <w:szCs w:val="20"/>
          <w:lang w:val="hy-AM"/>
        </w:rPr>
        <w:t xml:space="preserve">և բացասական հետևանքների </w:t>
      </w:r>
      <w:r w:rsidRPr="00585700">
        <w:rPr>
          <w:rFonts w:ascii="GHEA Grapalat" w:hAnsi="GHEA Grapalat" w:cs="GHEA Grapalat"/>
          <w:color w:val="000000" w:themeColor="text1"/>
          <w:sz w:val="20"/>
          <w:szCs w:val="20"/>
          <w:lang w:val="pt-BR"/>
        </w:rPr>
        <w:t>համար Բանկը</w:t>
      </w:r>
      <w:r w:rsidRPr="00585700">
        <w:rPr>
          <w:rFonts w:ascii="GHEA Grapalat" w:hAnsi="GHEA Grapalat" w:cs="GHEA Grapalat"/>
          <w:color w:val="000000" w:themeColor="text1"/>
          <w:sz w:val="20"/>
          <w:szCs w:val="20"/>
          <w:lang w:val="hy-AM"/>
        </w:rPr>
        <w:t xml:space="preserve"> որևէ</w:t>
      </w:r>
      <w:r w:rsidRPr="00585700">
        <w:rPr>
          <w:rFonts w:ascii="GHEA Grapalat" w:hAnsi="GHEA Grapalat" w:cs="GHEA Grapalat"/>
          <w:color w:val="000000" w:themeColor="text1"/>
          <w:sz w:val="20"/>
          <w:szCs w:val="20"/>
          <w:lang w:val="pt-BR"/>
        </w:rPr>
        <w:t xml:space="preserve"> պատասխանատվություն չի կրում</w:t>
      </w:r>
      <w:r w:rsidRPr="00585700">
        <w:rPr>
          <w:rFonts w:ascii="GHEA Grapalat" w:hAnsi="GHEA Grapalat" w:cs="GHEA Grapalat"/>
          <w:color w:val="000000" w:themeColor="text1"/>
          <w:sz w:val="20"/>
          <w:szCs w:val="20"/>
          <w:lang w:val="hy-AM"/>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6AD0D23"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hy-AM"/>
        </w:rPr>
        <w:t>Այն դեպքում</w:t>
      </w:r>
      <w:r w:rsidRPr="00585700">
        <w:rPr>
          <w:rFonts w:ascii="GHEA Grapalat" w:hAnsi="GHEA Grapalat" w:cs="GHEA Grapalat"/>
          <w:color w:val="000000" w:themeColor="text1"/>
          <w:sz w:val="20"/>
          <w:szCs w:val="20"/>
          <w:lang w:val="pt-BR"/>
        </w:rPr>
        <w:t>,</w:t>
      </w:r>
      <w:r w:rsidRPr="00585700">
        <w:rPr>
          <w:rFonts w:ascii="GHEA Grapalat" w:hAnsi="GHEA Grapalat" w:cs="GHEA Grapalat"/>
          <w:color w:val="000000" w:themeColor="text1"/>
          <w:sz w:val="20"/>
          <w:szCs w:val="20"/>
          <w:lang w:val="hy-AM"/>
        </w:rPr>
        <w:t xml:space="preserve"> երբ Ընկերության հաշվի միջոցները չեն բավարարում</w:t>
      </w:r>
      <w:r w:rsidRPr="00585700">
        <w:rPr>
          <w:rFonts w:ascii="GHEA Grapalat" w:hAnsi="GHEA Grapalat" w:cs="GHEA Grapalat"/>
          <w:color w:val="000000" w:themeColor="text1"/>
          <w:sz w:val="20"/>
          <w:szCs w:val="20"/>
        </w:rPr>
        <w:t>՝</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Վճարող</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բանկը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վճարման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պահանջագիրը</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ստանալուց</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հետո՝</w:t>
      </w:r>
      <w:r w:rsidRPr="00585700">
        <w:rPr>
          <w:rFonts w:ascii="GHEA Grapalat" w:hAnsi="GHEA Grapalat" w:cs="GHEA Grapalat"/>
          <w:color w:val="000000" w:themeColor="text1"/>
          <w:sz w:val="20"/>
          <w:szCs w:val="20"/>
          <w:lang w:val="pt-BR"/>
        </w:rPr>
        <w:t xml:space="preserve"> 2 (</w:t>
      </w:r>
      <w:r w:rsidRPr="00585700">
        <w:rPr>
          <w:rFonts w:ascii="GHEA Grapalat" w:hAnsi="GHEA Grapalat" w:cs="GHEA Grapalat"/>
          <w:color w:val="000000" w:themeColor="text1"/>
          <w:sz w:val="20"/>
          <w:szCs w:val="20"/>
        </w:rPr>
        <w:t>երկու</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աշխատանքային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օրվա</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ընթացքում</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պետք</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է</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տեղեկացնի</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Պատվիրատուին՝</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գրավոր</w:t>
      </w:r>
      <w:r w:rsidRPr="00585700">
        <w:rPr>
          <w:rFonts w:ascii="GHEA Grapalat" w:hAnsi="GHEA Grapalat" w:cs="GHEA Grapalat"/>
          <w:color w:val="000000" w:themeColor="text1"/>
          <w:sz w:val="20"/>
          <w:szCs w:val="20"/>
          <w:lang w:val="pt-BR"/>
        </w:rPr>
        <w:t xml:space="preserve"> </w:t>
      </w:r>
      <w:r w:rsidRPr="00585700">
        <w:rPr>
          <w:rFonts w:ascii="GHEA Grapalat" w:hAnsi="GHEA Grapalat" w:cs="GHEA Grapalat"/>
          <w:color w:val="000000" w:themeColor="text1"/>
          <w:sz w:val="20"/>
          <w:szCs w:val="20"/>
        </w:rPr>
        <w:t>ձևով</w:t>
      </w:r>
      <w:r w:rsidRPr="00585700">
        <w:rPr>
          <w:rFonts w:ascii="GHEA Grapalat" w:hAnsi="GHEA Grapalat" w:cs="GHEA Grapalat"/>
          <w:color w:val="000000" w:themeColor="text1"/>
          <w:sz w:val="20"/>
          <w:szCs w:val="20"/>
          <w:lang w:val="pt-BR"/>
        </w:rPr>
        <w:t>:</w:t>
      </w:r>
    </w:p>
    <w:p w14:paraId="77DDC689" w14:textId="77777777" w:rsidR="00631658" w:rsidRPr="00585700"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585700">
        <w:rPr>
          <w:rFonts w:ascii="GHEA Grapalat" w:hAnsi="GHEA Grapalat" w:cs="GHEA Grapalat"/>
          <w:color w:val="000000" w:themeColor="text1"/>
          <w:sz w:val="20"/>
          <w:szCs w:val="20"/>
          <w:lang w:val="pt-BR"/>
        </w:rPr>
        <w:t xml:space="preserve"> Սույն համաձայնագիրը և կից </w:t>
      </w:r>
      <w:r w:rsidRPr="00585700">
        <w:rPr>
          <w:rFonts w:ascii="GHEA Grapalat" w:hAnsi="GHEA Grapalat" w:cs="GHEA Grapalat"/>
          <w:color w:val="000000" w:themeColor="text1"/>
          <w:sz w:val="20"/>
          <w:szCs w:val="20"/>
          <w:lang w:val="hy-AM"/>
        </w:rPr>
        <w:t>Պ</w:t>
      </w:r>
      <w:r w:rsidRPr="0058570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167946" w14:textId="77777777" w:rsidR="00631658" w:rsidRPr="00585700" w:rsidRDefault="00631658" w:rsidP="00631658">
      <w:pPr>
        <w:jc w:val="both"/>
        <w:rPr>
          <w:rFonts w:ascii="GHEA Grapalat" w:hAnsi="GHEA Grapalat" w:cs="GHEA Grapalat"/>
          <w:color w:val="000000" w:themeColor="text1"/>
          <w:sz w:val="20"/>
          <w:szCs w:val="20"/>
          <w:lang w:val="hy-AM"/>
        </w:rPr>
      </w:pPr>
    </w:p>
    <w:p w14:paraId="03371D84" w14:textId="77777777" w:rsidR="00631658" w:rsidRPr="00585700" w:rsidRDefault="00D7538E" w:rsidP="000B7538">
      <w:pPr>
        <w:ind w:left="360"/>
        <w:jc w:val="center"/>
        <w:rPr>
          <w:rFonts w:ascii="GHEA Grapalat" w:hAnsi="GHEA Grapalat" w:cs="GHEA Grapalat"/>
          <w:bCs/>
          <w:color w:val="000000" w:themeColor="text1"/>
          <w:sz w:val="20"/>
          <w:szCs w:val="20"/>
          <w:lang w:val="hy-AM"/>
        </w:rPr>
      </w:pPr>
      <w:r w:rsidRPr="00585700">
        <w:rPr>
          <w:rFonts w:ascii="GHEA Grapalat" w:hAnsi="GHEA Grapalat" w:cs="GHEA Grapalat"/>
          <w:bCs/>
          <w:color w:val="000000" w:themeColor="text1"/>
          <w:sz w:val="20"/>
          <w:szCs w:val="20"/>
          <w:lang w:val="hy-AM"/>
        </w:rPr>
        <w:t xml:space="preserve">2. </w:t>
      </w:r>
      <w:r w:rsidR="00631658" w:rsidRPr="00585700">
        <w:rPr>
          <w:rFonts w:ascii="GHEA Grapalat" w:hAnsi="GHEA Grapalat" w:cs="GHEA Grapalat"/>
          <w:bCs/>
          <w:color w:val="000000" w:themeColor="text1"/>
          <w:sz w:val="20"/>
          <w:szCs w:val="20"/>
          <w:lang w:val="hy-AM"/>
        </w:rPr>
        <w:t>Այլ պայմաններ</w:t>
      </w:r>
    </w:p>
    <w:p w14:paraId="7474156F" w14:textId="77777777" w:rsidR="00334B2F" w:rsidRPr="00585700" w:rsidRDefault="007A5E2D" w:rsidP="007A5E2D">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700">
        <w:rPr>
          <w:rFonts w:ascii="GHEA Grapalat" w:hAnsi="GHEA Grapalat" w:cs="GHEA Grapalat"/>
          <w:color w:val="000000" w:themeColor="text1"/>
          <w:sz w:val="20"/>
          <w:szCs w:val="20"/>
          <w:lang w:val="hy-AM"/>
        </w:rPr>
        <w:t xml:space="preserve"> հաջորդող քսաներորդ աշխատանքային օրը ներառյալ:</w:t>
      </w:r>
    </w:p>
    <w:p w14:paraId="24674448"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B3396D"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EAED812" w14:textId="77777777" w:rsidR="00631658" w:rsidRPr="00585700" w:rsidDel="00A13215"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4A423B3"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FA58EC" w14:textId="77777777" w:rsidR="00631658" w:rsidRPr="00585700" w:rsidRDefault="00631658" w:rsidP="00631658">
      <w:pPr>
        <w:ind w:firstLine="567"/>
        <w:jc w:val="both"/>
        <w:rPr>
          <w:rFonts w:ascii="GHEA Grapalat" w:hAnsi="GHEA Grapalat" w:cs="GHEA Grapalat"/>
          <w:color w:val="000000" w:themeColor="text1"/>
          <w:sz w:val="20"/>
          <w:szCs w:val="20"/>
          <w:lang w:val="hy-AM"/>
        </w:rPr>
      </w:pPr>
    </w:p>
    <w:p w14:paraId="5A326033" w14:textId="77777777" w:rsidR="00631658" w:rsidRPr="00585700" w:rsidRDefault="00631658" w:rsidP="00631658">
      <w:pPr>
        <w:ind w:firstLine="567"/>
        <w:jc w:val="center"/>
        <w:rPr>
          <w:rFonts w:ascii="GHEA Grapalat" w:hAnsi="GHEA Grapalat" w:cs="GHEA Grapalat"/>
          <w:color w:val="000000" w:themeColor="text1"/>
          <w:sz w:val="20"/>
          <w:szCs w:val="20"/>
          <w:lang w:val="hy-AM"/>
        </w:rPr>
      </w:pPr>
      <w:r w:rsidRPr="00585700">
        <w:rPr>
          <w:rFonts w:ascii="GHEA Grapalat" w:hAnsi="GHEA Grapalat" w:cs="GHEA Grapalat"/>
          <w:color w:val="000000" w:themeColor="text1"/>
          <w:sz w:val="20"/>
          <w:szCs w:val="20"/>
          <w:lang w:val="hy-AM"/>
        </w:rPr>
        <w:t>3. Ընկերության հասցեն, բանկային վավերապայմանները`</w:t>
      </w:r>
    </w:p>
    <w:p w14:paraId="59A17824" w14:textId="77777777" w:rsidR="00631658" w:rsidRPr="00585700" w:rsidRDefault="00631658" w:rsidP="00631658">
      <w:pPr>
        <w:jc w:val="both"/>
        <w:rPr>
          <w:rFonts w:ascii="GHEA Grapalat" w:hAnsi="GHEA Grapalat" w:cs="GHEA Grapalat"/>
          <w:color w:val="000000" w:themeColor="text1"/>
          <w:sz w:val="20"/>
          <w:szCs w:val="20"/>
          <w:u w:val="single"/>
          <w:lang w:val="hy-AM"/>
        </w:rPr>
      </w:pP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r w:rsidRPr="00585700">
        <w:rPr>
          <w:rFonts w:ascii="GHEA Grapalat" w:hAnsi="GHEA Grapalat" w:cs="GHEA Grapalat"/>
          <w:color w:val="000000" w:themeColor="text1"/>
          <w:sz w:val="20"/>
          <w:szCs w:val="20"/>
          <w:u w:val="single"/>
          <w:lang w:val="hy-AM"/>
        </w:rPr>
        <w:tab/>
      </w:r>
    </w:p>
    <w:p w14:paraId="228AE15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անվանումը</w:t>
      </w:r>
    </w:p>
    <w:p w14:paraId="44F35511"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vertAlign w:val="superscript"/>
          <w:lang w:val="hy-AM"/>
        </w:rPr>
        <w:t xml:space="preserve"> </w:t>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6134930"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հասցեն</w:t>
      </w:r>
    </w:p>
    <w:p w14:paraId="6CEB925F"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245B41D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ընկերությանը սպասարկող բանկի անվանումը</w:t>
      </w:r>
    </w:p>
    <w:p w14:paraId="5BF9D4B5"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1A620A69"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բանկային հաշվեհամարը</w:t>
      </w:r>
    </w:p>
    <w:p w14:paraId="3E360BC7"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3A6E9C86"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077823E" w14:textId="77777777" w:rsidR="00631658" w:rsidRPr="00585700" w:rsidRDefault="00631658" w:rsidP="00631658">
      <w:pPr>
        <w:jc w:val="both"/>
        <w:rPr>
          <w:rFonts w:ascii="GHEA Grapalat" w:hAnsi="GHEA Grapalat"/>
          <w:color w:val="000000" w:themeColor="text1"/>
          <w:sz w:val="20"/>
          <w:szCs w:val="20"/>
          <w:u w:val="single"/>
          <w:vertAlign w:val="superscript"/>
          <w:lang w:val="hy-AM"/>
        </w:rPr>
      </w:pP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r w:rsidRPr="00585700">
        <w:rPr>
          <w:rFonts w:ascii="GHEA Grapalat" w:hAnsi="GHEA Grapalat"/>
          <w:color w:val="000000" w:themeColor="text1"/>
          <w:sz w:val="20"/>
          <w:szCs w:val="20"/>
          <w:u w:val="single"/>
          <w:vertAlign w:val="superscript"/>
          <w:lang w:val="hy-AM"/>
        </w:rPr>
        <w:tab/>
      </w:r>
    </w:p>
    <w:p w14:paraId="43CC5BE4" w14:textId="77777777" w:rsidR="00631658" w:rsidRPr="00585700" w:rsidRDefault="00631658" w:rsidP="00631658">
      <w:pPr>
        <w:jc w:val="both"/>
        <w:rPr>
          <w:rFonts w:ascii="GHEA Grapalat" w:hAnsi="GHEA Grapalat"/>
          <w:color w:val="000000" w:themeColor="text1"/>
          <w:sz w:val="20"/>
          <w:szCs w:val="20"/>
          <w:vertAlign w:val="superscript"/>
          <w:lang w:val="hy-AM"/>
        </w:rPr>
      </w:pPr>
      <w:r w:rsidRPr="0058570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1EE0BBA"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Կ.Տ</w:t>
      </w:r>
    </w:p>
    <w:p w14:paraId="7444A680" w14:textId="77777777" w:rsidR="00631658" w:rsidRPr="00585700" w:rsidRDefault="00631658" w:rsidP="00631658">
      <w:pPr>
        <w:jc w:val="both"/>
        <w:rPr>
          <w:rFonts w:ascii="GHEA Grapalat" w:hAnsi="GHEA Grapalat"/>
          <w:color w:val="000000" w:themeColor="text1"/>
          <w:sz w:val="20"/>
          <w:szCs w:val="20"/>
          <w:lang w:val="hy-AM"/>
        </w:rPr>
      </w:pPr>
    </w:p>
    <w:p w14:paraId="08B464BB" w14:textId="77777777" w:rsidR="00631658" w:rsidRPr="00585700" w:rsidRDefault="00631658" w:rsidP="00631658">
      <w:pPr>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Օր/ամիս/տարի</w:t>
      </w:r>
    </w:p>
    <w:p w14:paraId="0B890086" w14:textId="77777777" w:rsidR="00631658" w:rsidRPr="00585700" w:rsidRDefault="00631658" w:rsidP="00631658">
      <w:pPr>
        <w:jc w:val="center"/>
        <w:rPr>
          <w:rFonts w:ascii="GHEA Grapalat" w:hAnsi="GHEA Grapalat" w:cs="GHEA Grapalat"/>
          <w:color w:val="000000" w:themeColor="text1"/>
          <w:sz w:val="20"/>
          <w:szCs w:val="20"/>
          <w:lang w:val="hy-AM"/>
        </w:rPr>
      </w:pPr>
    </w:p>
    <w:p w14:paraId="21E5DD1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0A5E7420" w14:textId="77777777" w:rsidR="00631658" w:rsidRPr="0058570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499A3C6" w14:textId="77777777" w:rsidR="00334B2F" w:rsidRPr="00585700" w:rsidRDefault="00631658" w:rsidP="00334B2F">
      <w:pPr>
        <w:pStyle w:val="31"/>
        <w:spacing w:line="240" w:lineRule="auto"/>
        <w:jc w:val="right"/>
        <w:rPr>
          <w:rFonts w:ascii="GHEA Grapalat" w:hAnsi="GHEA Grapalat"/>
          <w:color w:val="000000" w:themeColor="text1"/>
          <w:lang w:val="hy-AM"/>
        </w:rPr>
      </w:pPr>
      <w:r w:rsidRPr="00585700">
        <w:rPr>
          <w:rFonts w:ascii="GHEA Grapalat" w:hAnsi="GHEA Grapalat"/>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74F13" w:rsidRPr="00585700" w14:paraId="18B68D1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CCCF3" w14:textId="77777777" w:rsidR="00334B2F" w:rsidRPr="00585700" w:rsidRDefault="00334B2F" w:rsidP="00CB0ADE">
            <w:pPr>
              <w:rPr>
                <w:rFonts w:ascii="GHEA Grapalat" w:hAnsi="GHEA Grapalat" w:cs="Sylfaen"/>
                <w:bCs/>
                <w:color w:val="000000" w:themeColor="text1"/>
                <w:sz w:val="20"/>
                <w:szCs w:val="20"/>
                <w:lang w:val="hy-AM"/>
              </w:rPr>
            </w:pPr>
            <w:r w:rsidRPr="00585700">
              <w:rPr>
                <w:rFonts w:ascii="GHEA Grapalat" w:hAnsi="GHEA Grapalat" w:cs="Sylfaen"/>
                <w:color w:val="000000" w:themeColor="text1"/>
                <w:sz w:val="20"/>
                <w:szCs w:val="20"/>
              </w:rPr>
              <w:lastRenderedPageBreak/>
              <w:t xml:space="preserve">1.                                                              </w:t>
            </w:r>
            <w:r w:rsidRPr="00585700">
              <w:rPr>
                <w:rFonts w:ascii="GHEA Grapalat" w:hAnsi="GHEA Grapalat" w:cs="Sylfaen"/>
                <w:bCs/>
                <w:color w:val="000000" w:themeColor="text1"/>
                <w:sz w:val="20"/>
                <w:szCs w:val="20"/>
              </w:rPr>
              <w:t>ՎՃԱՐՄԱՆ</w:t>
            </w:r>
            <w:r w:rsidRPr="00585700">
              <w:rPr>
                <w:rFonts w:ascii="GHEA Grapalat" w:hAnsi="GHEA Grapalat" w:cs="Arial"/>
                <w:bCs/>
                <w:color w:val="000000" w:themeColor="text1"/>
                <w:sz w:val="20"/>
                <w:szCs w:val="20"/>
              </w:rPr>
              <w:t xml:space="preserve"> </w:t>
            </w:r>
            <w:r w:rsidRPr="00585700">
              <w:rPr>
                <w:rFonts w:ascii="GHEA Grapalat" w:hAnsi="GHEA Grapalat" w:cs="Sylfaen"/>
                <w:bCs/>
                <w:color w:val="000000" w:themeColor="text1"/>
                <w:sz w:val="20"/>
                <w:szCs w:val="20"/>
              </w:rPr>
              <w:t xml:space="preserve">ՊԱՀԱՆՋԱԳԻՐ* </w:t>
            </w:r>
          </w:p>
          <w:p w14:paraId="52BF874E" w14:textId="77777777" w:rsidR="00334B2F" w:rsidRPr="00585700" w:rsidRDefault="00334B2F" w:rsidP="00CB0ADE">
            <w:pPr>
              <w:jc w:val="center"/>
              <w:rPr>
                <w:rFonts w:ascii="GHEA Grapalat" w:hAnsi="GHEA Grapalat" w:cs="Arial"/>
                <w:bCs/>
                <w:i/>
                <w:color w:val="000000" w:themeColor="text1"/>
                <w:sz w:val="20"/>
                <w:szCs w:val="20"/>
              </w:rPr>
            </w:pPr>
          </w:p>
        </w:tc>
      </w:tr>
      <w:tr w:rsidR="00B74F13" w:rsidRPr="00585700" w14:paraId="31303A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F3EFD" w14:textId="77777777" w:rsidR="00334B2F" w:rsidRPr="00585700" w:rsidRDefault="00334B2F" w:rsidP="00CB0ADE">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Թիվ </w:t>
            </w:r>
          </w:p>
        </w:tc>
      </w:tr>
      <w:tr w:rsidR="00B74F13" w:rsidRPr="00585700" w14:paraId="6BAE57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E7795" w14:textId="60F41AAB" w:rsidR="00334B2F" w:rsidRPr="00585700" w:rsidRDefault="00334B2F" w:rsidP="00CB0ADE">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3</w:t>
            </w:r>
            <w:r w:rsidR="004A7F20"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rPr>
              <w:t>Ներկայացման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ամսաթիվը</w:t>
            </w:r>
            <w:r w:rsidRPr="00585700">
              <w:rPr>
                <w:rFonts w:ascii="GHEA Grapalat" w:hAnsi="GHEA Grapalat" w:cs="Arial"/>
                <w:color w:val="000000" w:themeColor="text1"/>
                <w:sz w:val="20"/>
                <w:szCs w:val="20"/>
              </w:rPr>
              <w:t xml:space="preserve">`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tc>
      </w:tr>
      <w:tr w:rsidR="00B74F13" w:rsidRPr="00585700" w14:paraId="5E7C191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2E1C6"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 </w:t>
            </w:r>
            <w:r w:rsidRPr="00585700">
              <w:rPr>
                <w:rFonts w:ascii="GHEA Grapalat" w:hAnsi="GHEA Grapalat" w:cs="Sylfaen"/>
                <w:color w:val="000000" w:themeColor="text1"/>
                <w:sz w:val="20"/>
                <w:szCs w:val="20"/>
              </w:rPr>
              <w:t xml:space="preserve">(Ընկերություն </w:t>
            </w:r>
            <w:r w:rsidRPr="00585700">
              <w:rPr>
                <w:rFonts w:ascii="GHEA Grapalat" w:hAnsi="GHEA Grapalat" w:cs="Arial"/>
                <w:color w:val="000000" w:themeColor="text1"/>
                <w:sz w:val="20"/>
                <w:szCs w:val="20"/>
              </w:rPr>
              <w:t>`</w:t>
            </w:r>
          </w:p>
        </w:tc>
      </w:tr>
      <w:tr w:rsidR="00B74F13" w:rsidRPr="00585700" w14:paraId="6BBD6F5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C1924"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5</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ն սպասարկող Ֆինանսական կազմակերպություն </w:t>
            </w:r>
            <w:r w:rsidRPr="00585700">
              <w:rPr>
                <w:rFonts w:ascii="GHEA Grapalat" w:hAnsi="GHEA Grapalat" w:cs="Sylfaen"/>
                <w:color w:val="000000" w:themeColor="text1"/>
                <w:sz w:val="20"/>
                <w:szCs w:val="20"/>
              </w:rPr>
              <w:t>(</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բանկ)</w:t>
            </w:r>
            <w:r w:rsidRPr="00585700">
              <w:rPr>
                <w:rFonts w:ascii="GHEA Grapalat" w:hAnsi="GHEA Grapalat" w:cs="Arial"/>
                <w:color w:val="000000" w:themeColor="text1"/>
                <w:sz w:val="20"/>
                <w:szCs w:val="20"/>
              </w:rPr>
              <w:t>`</w:t>
            </w:r>
          </w:p>
        </w:tc>
      </w:tr>
      <w:tr w:rsidR="00B74F13" w:rsidRPr="00585700" w14:paraId="107053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40B5"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6</w:t>
            </w:r>
            <w:r w:rsidRPr="00585700">
              <w:rPr>
                <w:rFonts w:ascii="GHEA Grapalat" w:hAnsi="GHEA Grapalat" w:cs="Sylfaen"/>
                <w:color w:val="000000" w:themeColor="text1"/>
                <w:sz w:val="20"/>
                <w:szCs w:val="20"/>
              </w:rPr>
              <w:t>. Վճարողի</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հաշվի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համարը</w:t>
            </w:r>
            <w:r w:rsidRPr="00585700">
              <w:rPr>
                <w:rFonts w:ascii="GHEA Grapalat" w:hAnsi="GHEA Grapalat" w:cs="Arial"/>
                <w:color w:val="000000" w:themeColor="text1"/>
                <w:sz w:val="20"/>
                <w:szCs w:val="20"/>
              </w:rPr>
              <w:t>`</w:t>
            </w:r>
          </w:p>
        </w:tc>
      </w:tr>
      <w:tr w:rsidR="00B74F13" w:rsidRPr="00585700" w14:paraId="377D47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B2167"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ՀՎՀՀ</w:t>
            </w:r>
            <w:r w:rsidRPr="00585700">
              <w:rPr>
                <w:rFonts w:ascii="GHEA Grapalat" w:hAnsi="GHEA Grapalat" w:cs="Arial"/>
                <w:color w:val="000000" w:themeColor="text1"/>
                <w:sz w:val="20"/>
                <w:szCs w:val="20"/>
              </w:rPr>
              <w:t>`</w:t>
            </w:r>
          </w:p>
        </w:tc>
      </w:tr>
      <w:tr w:rsidR="00B74F13" w:rsidRPr="00585700" w14:paraId="5A40E2B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0E152" w14:textId="77777777" w:rsidR="00334B2F" w:rsidRPr="00585700" w:rsidRDefault="00334B2F" w:rsidP="00CB0ADE">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Վճարողի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ՀԾՀ</w:t>
            </w:r>
            <w:r w:rsidRPr="00585700">
              <w:rPr>
                <w:rFonts w:ascii="GHEA Grapalat" w:hAnsi="GHEA Grapalat" w:cs="Arial"/>
                <w:color w:val="000000" w:themeColor="text1"/>
                <w:sz w:val="20"/>
                <w:szCs w:val="20"/>
              </w:rPr>
              <w:t>`</w:t>
            </w:r>
          </w:p>
        </w:tc>
      </w:tr>
      <w:tr w:rsidR="00D51E4B" w:rsidRPr="00585700" w14:paraId="656E5D3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CE8B" w14:textId="1CD1ACB9" w:rsidR="00D51E4B" w:rsidRPr="00585700" w:rsidRDefault="00D51E4B" w:rsidP="00D51E4B">
            <w:pPr>
              <w:rPr>
                <w:rFonts w:ascii="GHEA Grapalat" w:hAnsi="GHEA Grapalat" w:cs="Arial"/>
                <w:color w:val="000000" w:themeColor="text1"/>
                <w:sz w:val="20"/>
                <w:szCs w:val="20"/>
                <w:highlight w:val="yellow"/>
                <w:lang w:val="hy-AM"/>
              </w:rPr>
            </w:pPr>
            <w:r w:rsidRPr="001D3ECC">
              <w:rPr>
                <w:rFonts w:ascii="GHEA Grapalat" w:hAnsi="GHEA Grapalat" w:cs="Sylfaen"/>
                <w:sz w:val="20"/>
                <w:szCs w:val="20"/>
              </w:rPr>
              <w:t>9. Շահառուի անվանումը, կամ անուն ազգանուն</w:t>
            </w:r>
            <w:r>
              <w:rPr>
                <w:rFonts w:ascii="GHEA Grapalat" w:hAnsi="GHEA Grapalat" w:cs="Sylfaen"/>
                <w:sz w:val="20"/>
                <w:szCs w:val="20"/>
              </w:rPr>
              <w:t>«ՄԱԼԱԹԻԱ-ՍԵԲԱՍՏԻԱ ԱՌՈՂՋՈՒԹՅԱՆ ԿԵՆՏՐՈՆ» ՓԲԸ</w:t>
            </w:r>
          </w:p>
        </w:tc>
      </w:tr>
      <w:tr w:rsidR="00D51E4B" w:rsidRPr="00585700" w14:paraId="1FE407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B2C6C" w14:textId="3D1AC979" w:rsidR="00D51E4B" w:rsidRPr="00585700" w:rsidRDefault="00D51E4B" w:rsidP="00D51E4B">
            <w:pPr>
              <w:rPr>
                <w:rFonts w:ascii="GHEA Grapalat" w:hAnsi="GHEA Grapalat" w:cs="Sylfaen"/>
                <w:color w:val="000000" w:themeColor="text1"/>
                <w:sz w:val="20"/>
                <w:szCs w:val="20"/>
                <w:lang w:val="ru-RU"/>
              </w:rPr>
            </w:pPr>
            <w:r w:rsidRPr="001D3ECC">
              <w:rPr>
                <w:rFonts w:ascii="GHEA Grapalat" w:hAnsi="GHEA Grapalat" w:cs="Sylfaen"/>
                <w:sz w:val="20"/>
                <w:szCs w:val="20"/>
              </w:rPr>
              <w:t>10. Շահառուի ՀԾՀ (չի լրացվում)</w:t>
            </w:r>
          </w:p>
        </w:tc>
      </w:tr>
      <w:tr w:rsidR="00D51E4B" w:rsidRPr="00585700" w14:paraId="2895CC4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F7770" w14:textId="47C7B083" w:rsidR="00D51E4B" w:rsidRPr="00585700" w:rsidRDefault="00D51E4B" w:rsidP="00D51E4B">
            <w:pPr>
              <w:rPr>
                <w:rFonts w:ascii="GHEA Grapalat" w:hAnsi="GHEA Grapalat" w:cs="Arial"/>
                <w:color w:val="000000" w:themeColor="text1"/>
                <w:sz w:val="20"/>
                <w:szCs w:val="20"/>
              </w:rPr>
            </w:pPr>
            <w:r w:rsidRPr="001D3ECC">
              <w:rPr>
                <w:rFonts w:ascii="GHEA Grapalat" w:hAnsi="GHEA Grapalat" w:cs="Sylfaen"/>
                <w:sz w:val="20"/>
                <w:szCs w:val="20"/>
              </w:rPr>
              <w:t xml:space="preserve">11. Շահառուի ՀՎՀՀ </w:t>
            </w:r>
            <w:r w:rsidRPr="00685655">
              <w:rPr>
                <w:rFonts w:ascii="GHEA Grapalat" w:hAnsi="GHEA Grapalat"/>
                <w:bCs/>
                <w:sz w:val="20"/>
                <w:lang w:val="pt-BR"/>
              </w:rPr>
              <w:t>01806173</w:t>
            </w:r>
          </w:p>
        </w:tc>
      </w:tr>
      <w:tr w:rsidR="00D51E4B" w:rsidRPr="00585700" w14:paraId="2F820405" w14:textId="77777777" w:rsidTr="005857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B3376" w14:textId="60CB4DC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12.Շահառուին սպասարկող Ֆինանսական կազմակերպություն (բանկ)`</w:t>
            </w:r>
            <w:r w:rsidRPr="000550B0">
              <w:rPr>
                <w:rFonts w:ascii="GHEA Grapalat" w:hAnsi="GHEA Grapalat" w:cs="Sylfaen"/>
                <w:sz w:val="20"/>
                <w:szCs w:val="20"/>
                <w:lang w:val="hy-AM"/>
              </w:rPr>
              <w:t xml:space="preserve"> </w:t>
            </w:r>
            <w:r w:rsidRPr="000550B0">
              <w:rPr>
                <w:rFonts w:ascii="GHEA Grapalat" w:hAnsi="GHEA Grapalat" w:cs="Sylfaen"/>
                <w:sz w:val="20"/>
                <w:szCs w:val="20"/>
              </w:rPr>
              <w:t xml:space="preserve">«ՀԱՅԷԿՈՆՈՄԲԱՆԿ» </w:t>
            </w:r>
            <w:r w:rsidRPr="000550B0">
              <w:rPr>
                <w:rFonts w:ascii="GHEA Grapalat" w:hAnsi="GHEA Grapalat" w:cs="Sylfaen"/>
                <w:sz w:val="20"/>
                <w:szCs w:val="20"/>
                <w:lang w:val="hy-AM"/>
              </w:rPr>
              <w:t>ԲԲԸ</w:t>
            </w:r>
          </w:p>
        </w:tc>
      </w:tr>
      <w:tr w:rsidR="00D51E4B" w:rsidRPr="00585700" w14:paraId="36ADFC0B" w14:textId="77777777" w:rsidTr="005857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F89A" w14:textId="760F72EC" w:rsidR="00D51E4B" w:rsidRPr="00585700" w:rsidRDefault="00D51E4B" w:rsidP="00D51E4B">
            <w:pPr>
              <w:rPr>
                <w:rFonts w:ascii="GHEA Grapalat" w:hAnsi="GHEA Grapalat" w:cs="Sylfaen"/>
                <w:color w:val="000000" w:themeColor="text1"/>
                <w:sz w:val="20"/>
                <w:szCs w:val="20"/>
                <w:lang w:val="hy-AM"/>
              </w:rPr>
            </w:pPr>
            <w:r w:rsidRPr="000550B0">
              <w:rPr>
                <w:rFonts w:ascii="GHEA Grapalat" w:hAnsi="GHEA Grapalat" w:cs="Sylfaen"/>
                <w:sz w:val="20"/>
                <w:szCs w:val="20"/>
              </w:rPr>
              <w:t xml:space="preserve">13.Շահառուի հաշվի համարը (հշ.N) </w:t>
            </w:r>
            <w:r w:rsidRPr="000550B0">
              <w:rPr>
                <w:rFonts w:ascii="GHEA Grapalat" w:hAnsi="GHEA Grapalat"/>
                <w:sz w:val="20"/>
                <w:lang w:val="pt-BR"/>
              </w:rPr>
              <w:t>163215030365</w:t>
            </w:r>
          </w:p>
        </w:tc>
      </w:tr>
      <w:tr w:rsidR="00C279B7" w:rsidRPr="00585700" w14:paraId="7CF1B6E7" w14:textId="77777777" w:rsidTr="00CE1B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AB1281" w14:textId="1AF0D02A"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.Գումարը</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ru-RU"/>
              </w:rPr>
              <w:t>(</w:t>
            </w:r>
            <w:r w:rsidRPr="00585700">
              <w:rPr>
                <w:rFonts w:ascii="GHEA Grapalat" w:hAnsi="GHEA Grapalat" w:cs="Sylfaen"/>
                <w:color w:val="000000" w:themeColor="text1"/>
                <w:sz w:val="20"/>
                <w:szCs w:val="20"/>
              </w:rPr>
              <w:t>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ru-RU"/>
              </w:rPr>
              <w:t>)</w:t>
            </w:r>
            <w:r w:rsidRPr="00585700">
              <w:rPr>
                <w:rFonts w:ascii="GHEA Grapalat" w:hAnsi="GHEA Grapalat" w:cs="Arial"/>
                <w:color w:val="000000" w:themeColor="text1"/>
                <w:sz w:val="20"/>
                <w:szCs w:val="20"/>
              </w:rPr>
              <w:t>`</w:t>
            </w:r>
          </w:p>
        </w:tc>
      </w:tr>
      <w:tr w:rsidR="00C279B7" w:rsidRPr="00585700" w14:paraId="60AD88F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2A62A"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15. </w:t>
            </w:r>
            <w:r w:rsidRPr="00585700">
              <w:rPr>
                <w:rFonts w:ascii="GHEA Grapalat" w:hAnsi="GHEA Grapalat" w:cs="Sylfaen"/>
                <w:color w:val="000000" w:themeColor="text1"/>
                <w:sz w:val="20"/>
                <w:szCs w:val="20"/>
                <w:lang w:val="hy-AM"/>
              </w:rPr>
              <w:t xml:space="preserve">Ակցեպտավորված գումարը՝ </w:t>
            </w:r>
            <w:r w:rsidRPr="00585700">
              <w:rPr>
                <w:rFonts w:ascii="GHEA Grapalat" w:hAnsi="GHEA Grapalat" w:cs="Sylfaen"/>
                <w:color w:val="000000" w:themeColor="text1"/>
                <w:sz w:val="20"/>
                <w:szCs w:val="20"/>
              </w:rPr>
              <w:t xml:space="preserve"> (թվերով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Sylfaen"/>
                <w:color w:val="000000" w:themeColor="text1"/>
                <w:sz w:val="20"/>
                <w:szCs w:val="20"/>
                <w:lang w:val="hy-AM"/>
              </w:rPr>
              <w:t xml:space="preserve">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85700">
              <w:rPr>
                <w:rFonts w:ascii="GHEA Grapalat" w:hAnsi="GHEA Grapalat" w:cs="Sylfaen"/>
                <w:color w:val="000000" w:themeColor="text1"/>
                <w:sz w:val="20"/>
                <w:szCs w:val="20"/>
              </w:rPr>
              <w:t>)</w:t>
            </w:r>
          </w:p>
        </w:tc>
      </w:tr>
      <w:tr w:rsidR="00C279B7" w:rsidRPr="00585700" w14:paraId="70F528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CB1FD"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ru-RU"/>
              </w:rPr>
              <w:t>6</w:t>
            </w:r>
            <w:r w:rsidRPr="00585700">
              <w:rPr>
                <w:rFonts w:ascii="GHEA Grapalat" w:hAnsi="GHEA Grapalat" w:cs="Sylfaen"/>
                <w:color w:val="000000" w:themeColor="text1"/>
                <w:sz w:val="20"/>
                <w:szCs w:val="20"/>
              </w:rPr>
              <w:t>.Արժույթը</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բառերով</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և</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կոդով</w:t>
            </w:r>
            <w:r w:rsidRPr="00585700">
              <w:rPr>
                <w:rFonts w:ascii="GHEA Grapalat" w:hAnsi="GHEA Grapalat" w:cs="Arial"/>
                <w:color w:val="000000" w:themeColor="text1"/>
                <w:sz w:val="20"/>
                <w:szCs w:val="20"/>
              </w:rPr>
              <w:t>)`</w:t>
            </w:r>
          </w:p>
        </w:tc>
      </w:tr>
      <w:tr w:rsidR="00C279B7" w:rsidRPr="00585700" w14:paraId="2E56DCC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27E60" w14:textId="77777777" w:rsidR="00C279B7" w:rsidRPr="00585700" w:rsidRDefault="00C279B7" w:rsidP="00C279B7">
            <w:pPr>
              <w:rPr>
                <w:rFonts w:ascii="GHEA Grapalat" w:hAnsi="GHEA Grapalat" w:cs="Arial"/>
                <w:color w:val="000000" w:themeColor="text1"/>
                <w:sz w:val="20"/>
                <w:szCs w:val="20"/>
                <w:lang w:val="hy-AM"/>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7</w:t>
            </w:r>
            <w:r w:rsidRPr="00585700">
              <w:rPr>
                <w:rFonts w:ascii="GHEA Grapalat" w:hAnsi="GHEA Grapalat" w:cs="Sylfaen"/>
                <w:color w:val="000000" w:themeColor="text1"/>
                <w:sz w:val="20"/>
                <w:szCs w:val="20"/>
              </w:rPr>
              <w:t>.Գործարքի</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վճարման</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նպատակը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w:t>
            </w:r>
            <w:r w:rsidRPr="00585700">
              <w:rPr>
                <w:rFonts w:ascii="GHEA Grapalat" w:hAnsi="GHEA Grapalat" w:cs="Sylfaen"/>
                <w:bCs/>
                <w:i/>
                <w:color w:val="000000" w:themeColor="text1"/>
                <w:sz w:val="20"/>
                <w:szCs w:val="20"/>
              </w:rPr>
              <w:t>(</w:t>
            </w:r>
            <w:r w:rsidRPr="00585700">
              <w:rPr>
                <w:rFonts w:ascii="GHEA Grapalat" w:hAnsi="GHEA Grapalat" w:cs="Sylfaen"/>
                <w:bCs/>
                <w:i/>
                <w:color w:val="000000" w:themeColor="text1"/>
                <w:sz w:val="20"/>
                <w:szCs w:val="20"/>
                <w:lang w:val="hy-AM"/>
              </w:rPr>
              <w:t>պայմանագրի կատարման</w:t>
            </w:r>
            <w:r w:rsidRPr="00585700">
              <w:rPr>
                <w:rFonts w:ascii="GHEA Grapalat" w:hAnsi="GHEA Grapalat" w:cs="Sylfaen"/>
                <w:bCs/>
                <w:i/>
                <w:color w:val="000000" w:themeColor="text1"/>
                <w:sz w:val="20"/>
                <w:szCs w:val="20"/>
              </w:rPr>
              <w:t xml:space="preserve"> ապահովմ</w:t>
            </w:r>
            <w:r w:rsidRPr="00585700">
              <w:rPr>
                <w:rFonts w:ascii="GHEA Grapalat" w:hAnsi="GHEA Grapalat" w:cs="Sylfaen"/>
                <w:bCs/>
                <w:i/>
                <w:color w:val="000000" w:themeColor="text1"/>
                <w:sz w:val="20"/>
                <w:szCs w:val="20"/>
                <w:lang w:val="hy-AM"/>
              </w:rPr>
              <w:t>ան համար</w:t>
            </w:r>
            <w:r w:rsidRPr="00585700">
              <w:rPr>
                <w:rFonts w:ascii="GHEA Grapalat" w:hAnsi="GHEA Grapalat" w:cs="Sylfaen"/>
                <w:bCs/>
                <w:i/>
                <w:color w:val="000000" w:themeColor="text1"/>
                <w:sz w:val="20"/>
                <w:szCs w:val="20"/>
              </w:rPr>
              <w:t>)</w:t>
            </w:r>
          </w:p>
        </w:tc>
      </w:tr>
      <w:tr w:rsidR="00C279B7" w:rsidRPr="00585700" w14:paraId="03FDBA9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617997" w14:textId="77777777" w:rsidR="00C279B7" w:rsidRPr="00585700" w:rsidRDefault="00C279B7" w:rsidP="00C279B7">
            <w:pPr>
              <w:rPr>
                <w:rFonts w:ascii="GHEA Grapalat" w:hAnsi="GHEA Grapalat" w:cs="Arial"/>
                <w:color w:val="000000" w:themeColor="text1"/>
                <w:sz w:val="20"/>
                <w:szCs w:val="20"/>
              </w:rPr>
            </w:pPr>
            <w:r w:rsidRPr="00585700">
              <w:rPr>
                <w:rFonts w:ascii="GHEA Grapalat" w:hAnsi="GHEA Grapalat" w:cs="Sylfaen"/>
                <w:color w:val="000000" w:themeColor="text1"/>
                <w:sz w:val="20"/>
                <w:szCs w:val="20"/>
              </w:rPr>
              <w:t>1</w:t>
            </w:r>
            <w:r w:rsidRPr="00585700">
              <w:rPr>
                <w:rFonts w:ascii="GHEA Grapalat" w:hAnsi="GHEA Grapalat" w:cs="Sylfaen"/>
                <w:color w:val="000000" w:themeColor="text1"/>
                <w:sz w:val="20"/>
                <w:szCs w:val="20"/>
                <w:lang w:val="hy-AM"/>
              </w:rPr>
              <w:t>8</w:t>
            </w: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 xml:space="preserve">Վճարման կատարման հիմքերը՝ </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Փաստաթղթերի</w:t>
            </w:r>
            <w:r w:rsidRPr="00585700">
              <w:rPr>
                <w:rFonts w:ascii="GHEA Grapalat" w:hAnsi="GHEA Grapalat" w:cs="Arial"/>
                <w:color w:val="000000" w:themeColor="text1"/>
                <w:sz w:val="20"/>
                <w:szCs w:val="20"/>
                <w:lang w:val="hy-AM"/>
              </w:rPr>
              <w:t xml:space="preserve"> անվանումը</w:t>
            </w:r>
            <w:r w:rsidRPr="00585700">
              <w:rPr>
                <w:rFonts w:ascii="GHEA Grapalat" w:hAnsi="GHEA Grapalat" w:cs="Arial"/>
                <w:color w:val="000000" w:themeColor="text1"/>
                <w:sz w:val="20"/>
                <w:szCs w:val="20"/>
              </w:rPr>
              <w:t>,</w:t>
            </w:r>
            <w:r w:rsidRPr="00585700">
              <w:rPr>
                <w:rFonts w:ascii="GHEA Grapalat" w:hAnsi="GHEA Grapalat" w:cs="Arial"/>
                <w:color w:val="000000" w:themeColor="text1"/>
                <w:sz w:val="20"/>
                <w:szCs w:val="20"/>
                <w:lang w:val="hy-AM"/>
              </w:rPr>
              <w:t xml:space="preserve"> այդ թվում՝ տուժանքի մասին համաձայնագիրը, </w:t>
            </w:r>
            <w:r w:rsidRPr="00585700">
              <w:rPr>
                <w:rFonts w:ascii="GHEA Grapalat" w:hAnsi="GHEA Grapalat" w:cs="Sylfaen"/>
                <w:color w:val="000000" w:themeColor="text1"/>
                <w:sz w:val="20"/>
                <w:szCs w:val="20"/>
                <w:lang w:val="hy-AM"/>
              </w:rPr>
              <w:t>դրանց</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համարները</w:t>
            </w:r>
            <w:r w:rsidRPr="00585700">
              <w:rPr>
                <w:rFonts w:ascii="GHEA Grapalat" w:hAnsi="GHEA Grapalat" w:cs="Arial"/>
                <w:color w:val="000000" w:themeColor="text1"/>
                <w:sz w:val="20"/>
                <w:szCs w:val="20"/>
                <w:lang w:val="hy-AM"/>
              </w:rPr>
              <w:t>,</w:t>
            </w:r>
            <w:r w:rsidRPr="00585700">
              <w:rPr>
                <w:rFonts w:ascii="GHEA Grapalat" w:hAnsi="GHEA Grapalat" w:cs="Arial"/>
                <w:color w:val="000000" w:themeColor="text1"/>
                <w:sz w:val="20"/>
                <w:szCs w:val="20"/>
              </w:rPr>
              <w:t xml:space="preserve"> </w:t>
            </w:r>
            <w:proofErr w:type="gramStart"/>
            <w:r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rPr>
              <w:t xml:space="preserve">այմանագրի </w:t>
            </w:r>
            <w:r w:rsidRPr="00585700">
              <w:rPr>
                <w:rFonts w:ascii="GHEA Grapalat" w:hAnsi="GHEA Grapalat" w:cs="Arial"/>
                <w:color w:val="000000" w:themeColor="text1"/>
                <w:sz w:val="20"/>
                <w:szCs w:val="20"/>
              </w:rPr>
              <w:t xml:space="preserve"> </w:t>
            </w:r>
            <w:r w:rsidRPr="00585700">
              <w:rPr>
                <w:rFonts w:ascii="GHEA Grapalat" w:hAnsi="GHEA Grapalat" w:cs="Sylfaen"/>
                <w:color w:val="000000" w:themeColor="text1"/>
                <w:sz w:val="20"/>
                <w:szCs w:val="20"/>
              </w:rPr>
              <w:t>ծածկագիրը</w:t>
            </w:r>
            <w:proofErr w:type="gramEnd"/>
            <w:r w:rsidRPr="00585700">
              <w:rPr>
                <w:rFonts w:ascii="GHEA Grapalat" w:hAnsi="GHEA Grapalat" w:cs="Arial"/>
                <w:color w:val="000000" w:themeColor="text1"/>
                <w:sz w:val="20"/>
                <w:szCs w:val="20"/>
                <w:lang w:val="hy-AM"/>
              </w:rPr>
              <w:t xml:space="preserve"> որի հիման վրա կատարվում է  գանձումը</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w:t>
            </w:r>
          </w:p>
          <w:p w14:paraId="17827CE2" w14:textId="77777777" w:rsidR="00C279B7" w:rsidRPr="00585700" w:rsidRDefault="00C279B7" w:rsidP="00C279B7">
            <w:pPr>
              <w:rPr>
                <w:rFonts w:ascii="GHEA Grapalat" w:hAnsi="GHEA Grapalat" w:cs="Arial"/>
                <w:color w:val="000000" w:themeColor="text1"/>
                <w:sz w:val="20"/>
                <w:szCs w:val="20"/>
              </w:rPr>
            </w:pPr>
          </w:p>
        </w:tc>
      </w:tr>
      <w:tr w:rsidR="00C279B7" w:rsidRPr="00585700" w14:paraId="5F299DC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EB7664" w14:textId="77777777" w:rsidR="00C279B7" w:rsidRPr="00585700" w:rsidRDefault="00C279B7" w:rsidP="00C279B7">
            <w:pPr>
              <w:rPr>
                <w:rFonts w:ascii="GHEA Grapalat" w:hAnsi="GHEA Grapalat" w:cs="Arial"/>
                <w:color w:val="000000" w:themeColor="text1"/>
                <w:sz w:val="20"/>
                <w:szCs w:val="20"/>
                <w:lang w:val="hy-AM"/>
              </w:rPr>
            </w:pPr>
          </w:p>
        </w:tc>
      </w:tr>
      <w:tr w:rsidR="00C279B7" w:rsidRPr="00585700" w14:paraId="700EABC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2DF6" w14:textId="77777777" w:rsidR="00C279B7" w:rsidRPr="00585700" w:rsidRDefault="00C279B7" w:rsidP="00C279B7">
            <w:pP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19. Վճարման պայմանները՝                                &lt;ակցեպտավորված վճարում&gt;</w:t>
            </w:r>
          </w:p>
          <w:p w14:paraId="4E6E1454" w14:textId="77777777" w:rsidR="00C279B7" w:rsidRPr="00585700" w:rsidRDefault="00C279B7" w:rsidP="00C279B7">
            <w:pPr>
              <w:rPr>
                <w:rFonts w:ascii="GHEA Grapalat" w:hAnsi="GHEA Grapalat" w:cs="Sylfaen"/>
                <w:color w:val="000000" w:themeColor="text1"/>
                <w:sz w:val="20"/>
                <w:szCs w:val="20"/>
                <w:lang w:val="ru-RU"/>
              </w:rPr>
            </w:pPr>
          </w:p>
        </w:tc>
      </w:tr>
      <w:tr w:rsidR="00C279B7" w:rsidRPr="00585700" w14:paraId="7663225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2277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 xml:space="preserve">20. Առդիր էջերի քանակը՝    </w:t>
            </w:r>
            <w:r w:rsidRPr="00585700">
              <w:rPr>
                <w:rFonts w:ascii="GHEA Grapalat" w:hAnsi="GHEA Grapalat" w:cs="Arial"/>
                <w:color w:val="000000" w:themeColor="text1"/>
                <w:sz w:val="20"/>
                <w:szCs w:val="20"/>
              </w:rPr>
              <w:t xml:space="preserve">--- </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rPr>
              <w:t>էջ</w:t>
            </w:r>
          </w:p>
          <w:p w14:paraId="68112FC9" w14:textId="77777777" w:rsidR="00C279B7" w:rsidRPr="00585700" w:rsidRDefault="00C279B7" w:rsidP="00C279B7">
            <w:pPr>
              <w:rPr>
                <w:rFonts w:ascii="GHEA Grapalat" w:hAnsi="GHEA Grapalat" w:cs="Sylfaen"/>
                <w:color w:val="000000" w:themeColor="text1"/>
                <w:sz w:val="20"/>
                <w:szCs w:val="20"/>
                <w:lang w:val="hy-AM"/>
              </w:rPr>
            </w:pPr>
          </w:p>
        </w:tc>
      </w:tr>
      <w:tr w:rsidR="00C279B7" w:rsidRPr="00585700" w14:paraId="200D3E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42921CC" w14:textId="77777777" w:rsidR="00C279B7" w:rsidRPr="00585700" w:rsidRDefault="00C279B7" w:rsidP="00C279B7">
            <w:pPr>
              <w:rPr>
                <w:rFonts w:ascii="GHEA Grapalat" w:hAnsi="GHEA Grapalat" w:cs="Sylfaen"/>
                <w:color w:val="000000" w:themeColor="text1"/>
                <w:sz w:val="20"/>
                <w:szCs w:val="20"/>
              </w:rPr>
            </w:pPr>
            <w:r w:rsidRPr="00585700">
              <w:rPr>
                <w:rFonts w:ascii="Calibri" w:hAnsi="Calibri" w:cs="Calibri"/>
                <w:color w:val="000000" w:themeColor="text1"/>
                <w:sz w:val="20"/>
                <w:szCs w:val="20"/>
              </w:rPr>
              <w:t> </w:t>
            </w:r>
            <w:r w:rsidRPr="00585700">
              <w:rPr>
                <w:rFonts w:ascii="GHEA Grapalat" w:hAnsi="GHEA Grapalat" w:cs="Arial"/>
                <w:color w:val="000000" w:themeColor="text1"/>
                <w:sz w:val="20"/>
                <w:szCs w:val="20"/>
                <w:lang w:val="hy-AM"/>
              </w:rPr>
              <w:t>22</w:t>
            </w:r>
            <w:r w:rsidRPr="00585700">
              <w:rPr>
                <w:rFonts w:ascii="GHEA Grapalat" w:hAnsi="GHEA Grapalat" w:cs="Arial"/>
                <w:color w:val="000000" w:themeColor="text1"/>
                <w:sz w:val="20"/>
                <w:szCs w:val="20"/>
              </w:rPr>
              <w:t>.</w:t>
            </w:r>
            <w:r w:rsidRPr="00585700">
              <w:rPr>
                <w:rFonts w:ascii="GHEA Grapalat" w:hAnsi="GHEA Grapalat" w:cs="Sylfaen"/>
                <w:color w:val="000000" w:themeColor="text1"/>
                <w:sz w:val="20"/>
                <w:szCs w:val="20"/>
              </w:rPr>
              <w:t>ա. Շահառուի ստորագրությունները</w:t>
            </w:r>
          </w:p>
          <w:p w14:paraId="49025FF5" w14:textId="77777777" w:rsidR="00C279B7" w:rsidRPr="00585700" w:rsidRDefault="00C279B7" w:rsidP="00C279B7">
            <w:pPr>
              <w:rPr>
                <w:rFonts w:ascii="GHEA Grapalat" w:hAnsi="GHEA Grapalat" w:cs="Sylfaen"/>
                <w:color w:val="000000" w:themeColor="text1"/>
                <w:sz w:val="20"/>
                <w:szCs w:val="20"/>
              </w:rPr>
            </w:pPr>
          </w:p>
          <w:p w14:paraId="7B281377"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4B7FB7C9" w14:textId="77777777" w:rsidR="00C279B7" w:rsidRPr="00585700" w:rsidRDefault="00C279B7" w:rsidP="00C279B7">
            <w:pPr>
              <w:rPr>
                <w:rFonts w:ascii="GHEA Grapalat" w:hAnsi="GHEA Grapalat" w:cs="Tahoma"/>
                <w:color w:val="000000" w:themeColor="text1"/>
                <w:sz w:val="20"/>
                <w:szCs w:val="20"/>
              </w:rPr>
            </w:pPr>
          </w:p>
          <w:p w14:paraId="7DBA8816" w14:textId="77777777" w:rsidR="00C279B7" w:rsidRPr="00585700" w:rsidRDefault="00C279B7" w:rsidP="00C279B7">
            <w:pPr>
              <w:rPr>
                <w:rFonts w:ascii="GHEA Grapalat" w:hAnsi="GHEA Grapalat" w:cs="Sylfaen"/>
                <w:color w:val="000000" w:themeColor="text1"/>
                <w:sz w:val="20"/>
                <w:szCs w:val="20"/>
              </w:rPr>
            </w:pPr>
          </w:p>
          <w:p w14:paraId="7803ADA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402A9F16" w14:textId="77777777" w:rsidR="00C279B7" w:rsidRPr="00585700" w:rsidRDefault="00C279B7" w:rsidP="00C279B7">
            <w:pPr>
              <w:rPr>
                <w:rFonts w:ascii="GHEA Grapalat" w:hAnsi="GHEA Grapalat" w:cs="Sylfaen"/>
                <w:color w:val="000000" w:themeColor="text1"/>
                <w:sz w:val="20"/>
                <w:szCs w:val="20"/>
              </w:rPr>
            </w:pPr>
          </w:p>
          <w:p w14:paraId="3E25F5B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22</w:t>
            </w:r>
            <w:r w:rsidRPr="00585700">
              <w:rPr>
                <w:rFonts w:ascii="GHEA Grapalat" w:hAnsi="GHEA Grapalat" w:cs="Sylfaen"/>
                <w:color w:val="000000" w:themeColor="text1"/>
                <w:sz w:val="20"/>
                <w:szCs w:val="20"/>
              </w:rPr>
              <w:t>.բ.</w:t>
            </w:r>
          </w:p>
          <w:p w14:paraId="51506ECE"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Կ.Տ.</w:t>
            </w:r>
          </w:p>
          <w:p w14:paraId="15B7C24F" w14:textId="77777777" w:rsidR="00C279B7" w:rsidRPr="00585700" w:rsidRDefault="00C279B7" w:rsidP="00C279B7">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A612A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Arial"/>
                <w:color w:val="000000" w:themeColor="text1"/>
                <w:sz w:val="20"/>
                <w:szCs w:val="20"/>
                <w:lang w:val="hy-AM"/>
              </w:rPr>
              <w:t>2</w:t>
            </w:r>
            <w:r w:rsidRPr="00585700">
              <w:rPr>
                <w:rFonts w:ascii="GHEA Grapalat" w:hAnsi="GHEA Grapalat" w:cs="Arial"/>
                <w:color w:val="000000" w:themeColor="text1"/>
                <w:sz w:val="20"/>
                <w:szCs w:val="20"/>
              </w:rPr>
              <w:t>1.</w:t>
            </w:r>
            <w:r w:rsidRPr="00585700">
              <w:rPr>
                <w:rFonts w:ascii="GHEA Grapalat" w:hAnsi="GHEA Grapalat" w:cs="Sylfaen"/>
                <w:color w:val="000000" w:themeColor="text1"/>
                <w:sz w:val="20"/>
                <w:szCs w:val="20"/>
              </w:rPr>
              <w:t xml:space="preserve">ա. </w:t>
            </w:r>
            <w:r w:rsidRPr="00585700">
              <w:rPr>
                <w:rFonts w:ascii="Calibri" w:hAnsi="Calibri" w:cs="Calibri"/>
                <w:color w:val="000000" w:themeColor="text1"/>
                <w:sz w:val="20"/>
                <w:szCs w:val="20"/>
              </w:rPr>
              <w:t> </w:t>
            </w:r>
            <w:r w:rsidRPr="00585700">
              <w:rPr>
                <w:rFonts w:ascii="GHEA Grapalat" w:hAnsi="GHEA Grapalat" w:cs="Sylfaen"/>
                <w:color w:val="000000" w:themeColor="text1"/>
                <w:sz w:val="20"/>
                <w:szCs w:val="20"/>
              </w:rPr>
              <w:t>Վճարողի ստորագրությունները`</w:t>
            </w:r>
          </w:p>
          <w:p w14:paraId="0F25CB10" w14:textId="77777777" w:rsidR="00C279B7" w:rsidRPr="00585700" w:rsidRDefault="00C279B7" w:rsidP="00C279B7">
            <w:pPr>
              <w:jc w:val="right"/>
              <w:rPr>
                <w:rFonts w:ascii="GHEA Grapalat" w:hAnsi="GHEA Grapalat" w:cs="Sylfaen"/>
                <w:color w:val="000000" w:themeColor="text1"/>
                <w:sz w:val="20"/>
                <w:szCs w:val="20"/>
              </w:rPr>
            </w:pPr>
          </w:p>
          <w:p w14:paraId="37EBE21B"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/____________________/</w:t>
            </w:r>
          </w:p>
          <w:p w14:paraId="6F4DEF9C" w14:textId="77777777" w:rsidR="00C279B7" w:rsidRPr="00585700" w:rsidRDefault="00C279B7" w:rsidP="00C279B7">
            <w:pPr>
              <w:jc w:val="right"/>
              <w:rPr>
                <w:rFonts w:ascii="GHEA Grapalat" w:hAnsi="GHEA Grapalat" w:cs="Tahoma"/>
                <w:color w:val="000000" w:themeColor="text1"/>
                <w:sz w:val="20"/>
                <w:szCs w:val="20"/>
              </w:rPr>
            </w:pPr>
          </w:p>
          <w:p w14:paraId="1BEE30A8" w14:textId="77777777" w:rsidR="00C279B7" w:rsidRPr="00585700" w:rsidRDefault="00C279B7" w:rsidP="00C279B7">
            <w:pPr>
              <w:jc w:val="right"/>
              <w:rPr>
                <w:rFonts w:ascii="GHEA Grapalat" w:hAnsi="GHEA Grapalat" w:cs="Tahoma"/>
                <w:color w:val="000000" w:themeColor="text1"/>
                <w:sz w:val="20"/>
                <w:szCs w:val="20"/>
              </w:rPr>
            </w:pPr>
          </w:p>
          <w:p w14:paraId="1BCD4F9C"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/____________________/</w:t>
            </w:r>
          </w:p>
          <w:p w14:paraId="2E73DE74" w14:textId="77777777" w:rsidR="00C279B7" w:rsidRPr="00585700" w:rsidRDefault="00C279B7" w:rsidP="00C279B7">
            <w:pPr>
              <w:jc w:val="right"/>
              <w:rPr>
                <w:rFonts w:ascii="GHEA Grapalat" w:hAnsi="GHEA Grapalat" w:cs="Sylfaen"/>
                <w:color w:val="000000" w:themeColor="text1"/>
                <w:sz w:val="20"/>
                <w:szCs w:val="20"/>
              </w:rPr>
            </w:pPr>
          </w:p>
          <w:p w14:paraId="2E29C642" w14:textId="77777777" w:rsidR="00C279B7" w:rsidRPr="00585700" w:rsidRDefault="00C279B7" w:rsidP="00C279B7">
            <w:pPr>
              <w:jc w:val="right"/>
              <w:rPr>
                <w:rFonts w:ascii="GHEA Grapalat" w:hAnsi="GHEA Grapalat" w:cs="Sylfaen"/>
                <w:color w:val="000000" w:themeColor="text1"/>
                <w:sz w:val="20"/>
                <w:szCs w:val="20"/>
              </w:rPr>
            </w:pPr>
            <w:r w:rsidRPr="00585700">
              <w:rPr>
                <w:rFonts w:ascii="GHEA Grapalat" w:hAnsi="GHEA Grapalat" w:cs="Sylfaen"/>
                <w:color w:val="000000" w:themeColor="text1"/>
                <w:sz w:val="20"/>
                <w:szCs w:val="20"/>
                <w:lang w:val="hy-AM"/>
              </w:rPr>
              <w:t>2</w:t>
            </w:r>
            <w:r w:rsidRPr="00585700">
              <w:rPr>
                <w:rFonts w:ascii="GHEA Grapalat" w:hAnsi="GHEA Grapalat" w:cs="Sylfaen"/>
                <w:color w:val="000000" w:themeColor="text1"/>
                <w:sz w:val="20"/>
                <w:szCs w:val="20"/>
              </w:rPr>
              <w:t>1.բ.                                                                    Կ.Տ.</w:t>
            </w:r>
          </w:p>
          <w:p w14:paraId="13A79BB6" w14:textId="77777777" w:rsidR="00C279B7" w:rsidRPr="00585700" w:rsidRDefault="00C279B7" w:rsidP="00C279B7">
            <w:pPr>
              <w:jc w:val="right"/>
              <w:rPr>
                <w:rFonts w:ascii="GHEA Grapalat" w:hAnsi="GHEA Grapalat" w:cs="Sylfaen"/>
                <w:color w:val="000000" w:themeColor="text1"/>
                <w:sz w:val="20"/>
                <w:szCs w:val="20"/>
              </w:rPr>
            </w:pPr>
          </w:p>
        </w:tc>
      </w:tr>
      <w:tr w:rsidR="00C279B7" w:rsidRPr="00585700" w14:paraId="298E74B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1FD27B"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4</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Շահառուին  սպասարկող ֆինանսական կազմակերպություն</w:t>
            </w:r>
            <w:r w:rsidRPr="00585700">
              <w:rPr>
                <w:rFonts w:ascii="GHEA Grapalat" w:hAnsi="GHEA Grapalat" w:cs="Tahoma"/>
                <w:color w:val="000000" w:themeColor="text1"/>
                <w:sz w:val="20"/>
                <w:szCs w:val="20"/>
              </w:rPr>
              <w:t xml:space="preserve"> </w:t>
            </w:r>
          </w:p>
          <w:p w14:paraId="5ADA8316" w14:textId="77777777" w:rsidR="00C279B7" w:rsidRPr="00585700" w:rsidRDefault="00C279B7" w:rsidP="00C279B7">
            <w:pPr>
              <w:rPr>
                <w:rFonts w:ascii="GHEA Grapalat" w:hAnsi="GHEA Grapalat" w:cs="Tahoma"/>
                <w:color w:val="000000" w:themeColor="text1"/>
                <w:sz w:val="20"/>
                <w:szCs w:val="20"/>
                <w:lang w:val="hy-AM"/>
              </w:rPr>
            </w:pPr>
            <w:r w:rsidRPr="00585700">
              <w:rPr>
                <w:rFonts w:ascii="GHEA Grapalat" w:hAnsi="GHEA Grapalat" w:cs="Tahoma"/>
                <w:color w:val="000000" w:themeColor="text1"/>
                <w:sz w:val="20"/>
                <w:szCs w:val="20"/>
              </w:rPr>
              <w:t xml:space="preserve">                             </w:t>
            </w:r>
            <w:r w:rsidRPr="00585700">
              <w:rPr>
                <w:rFonts w:ascii="GHEA Grapalat" w:hAnsi="GHEA Grapalat" w:cs="Tahoma"/>
                <w:color w:val="000000" w:themeColor="text1"/>
                <w:sz w:val="20"/>
                <w:szCs w:val="20"/>
                <w:lang w:val="hy-AM"/>
              </w:rPr>
              <w:t xml:space="preserve">                 </w:t>
            </w:r>
          </w:p>
          <w:p w14:paraId="0BE3CAFF"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lang w:val="hy-AM"/>
              </w:rPr>
              <w:t xml:space="preserve">                                                 </w:t>
            </w:r>
            <w:r w:rsidRPr="00585700">
              <w:rPr>
                <w:rFonts w:ascii="GHEA Grapalat" w:hAnsi="GHEA Grapalat" w:cs="Tahoma"/>
                <w:color w:val="000000" w:themeColor="text1"/>
                <w:sz w:val="20"/>
                <w:szCs w:val="20"/>
              </w:rPr>
              <w:t xml:space="preserve">   /____________________/</w:t>
            </w:r>
          </w:p>
          <w:p w14:paraId="3CEF509C"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43F43E7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/ստորագրություն/</w:t>
            </w:r>
          </w:p>
          <w:p w14:paraId="0C0C8A16" w14:textId="77777777" w:rsidR="00C279B7" w:rsidRPr="00585700" w:rsidRDefault="00C279B7" w:rsidP="00C279B7">
            <w:pPr>
              <w:rPr>
                <w:rFonts w:ascii="GHEA Grapalat" w:hAnsi="GHEA Grapalat" w:cs="Tahoma"/>
                <w:color w:val="000000" w:themeColor="text1"/>
                <w:sz w:val="20"/>
                <w:szCs w:val="20"/>
              </w:rPr>
            </w:pPr>
          </w:p>
          <w:p w14:paraId="581A2C55"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F239783" w14:textId="77777777" w:rsidR="00C279B7" w:rsidRPr="00585700" w:rsidRDefault="00C279B7" w:rsidP="00C279B7">
            <w:pPr>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2</w:t>
            </w:r>
            <w:r w:rsidRPr="00585700">
              <w:rPr>
                <w:rFonts w:ascii="GHEA Grapalat" w:hAnsi="GHEA Grapalat" w:cs="Tahoma"/>
                <w:color w:val="000000" w:themeColor="text1"/>
                <w:sz w:val="20"/>
                <w:szCs w:val="20"/>
                <w:lang w:val="hy-AM"/>
              </w:rPr>
              <w:t>3</w:t>
            </w:r>
            <w:r w:rsidRPr="00585700">
              <w:rPr>
                <w:rFonts w:ascii="GHEA Grapalat" w:hAnsi="GHEA Grapalat" w:cs="Tahoma"/>
                <w:color w:val="000000" w:themeColor="text1"/>
                <w:sz w:val="20"/>
                <w:szCs w:val="20"/>
              </w:rPr>
              <w:t xml:space="preserve">.ա.   </w:t>
            </w:r>
            <w:r w:rsidRPr="00585700">
              <w:rPr>
                <w:rFonts w:ascii="GHEA Grapalat" w:hAnsi="GHEA Grapalat" w:cs="Tahoma"/>
                <w:color w:val="000000" w:themeColor="text1"/>
                <w:sz w:val="20"/>
                <w:szCs w:val="20"/>
                <w:lang w:val="hy-AM"/>
              </w:rPr>
              <w:t>Վճարողին  սպասարկող ֆինանսական կազմակերպություն</w:t>
            </w:r>
            <w:r w:rsidRPr="00585700">
              <w:rPr>
                <w:rFonts w:ascii="GHEA Grapalat" w:hAnsi="GHEA Grapalat" w:cs="Tahoma"/>
                <w:color w:val="000000" w:themeColor="text1"/>
                <w:sz w:val="20"/>
                <w:szCs w:val="20"/>
              </w:rPr>
              <w:t xml:space="preserve"> </w:t>
            </w:r>
          </w:p>
          <w:p w14:paraId="1378663E" w14:textId="77777777" w:rsidR="00C279B7" w:rsidRPr="00585700" w:rsidRDefault="00C279B7" w:rsidP="00C279B7">
            <w:pPr>
              <w:jc w:val="right"/>
              <w:rPr>
                <w:rFonts w:ascii="GHEA Grapalat" w:hAnsi="GHEA Grapalat" w:cs="Tahoma"/>
                <w:color w:val="000000" w:themeColor="text1"/>
                <w:sz w:val="20"/>
                <w:szCs w:val="20"/>
              </w:rPr>
            </w:pPr>
          </w:p>
          <w:p w14:paraId="0CF71080" w14:textId="77777777" w:rsidR="00C279B7" w:rsidRPr="00585700" w:rsidRDefault="00C279B7" w:rsidP="00C279B7">
            <w:pPr>
              <w:jc w:val="right"/>
              <w:rPr>
                <w:rFonts w:ascii="GHEA Grapalat" w:hAnsi="GHEA Grapalat" w:cs="Tahoma"/>
                <w:color w:val="000000" w:themeColor="text1"/>
                <w:sz w:val="20"/>
                <w:szCs w:val="20"/>
              </w:rPr>
            </w:pPr>
          </w:p>
          <w:p w14:paraId="7D40A5E9" w14:textId="77777777" w:rsidR="00C279B7" w:rsidRPr="00585700" w:rsidRDefault="00C279B7" w:rsidP="00C279B7">
            <w:pPr>
              <w:jc w:val="right"/>
              <w:rPr>
                <w:rFonts w:ascii="GHEA Grapalat" w:hAnsi="GHEA Grapalat" w:cs="Tahoma"/>
                <w:color w:val="000000" w:themeColor="text1"/>
                <w:sz w:val="20"/>
                <w:szCs w:val="20"/>
              </w:rPr>
            </w:pPr>
            <w:r w:rsidRPr="00585700">
              <w:rPr>
                <w:rFonts w:ascii="GHEA Grapalat" w:hAnsi="GHEA Grapalat" w:cs="Tahoma"/>
                <w:color w:val="000000" w:themeColor="text1"/>
                <w:sz w:val="20"/>
                <w:szCs w:val="20"/>
              </w:rPr>
              <w:t>/____________________/</w:t>
            </w:r>
          </w:p>
          <w:p w14:paraId="3429CA51" w14:textId="77777777" w:rsidR="00C279B7" w:rsidRPr="00585700" w:rsidRDefault="00C279B7" w:rsidP="00C279B7">
            <w:pPr>
              <w:jc w:val="cente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/ստորագրություն/</w:t>
            </w:r>
          </w:p>
          <w:p w14:paraId="424343D7" w14:textId="77777777" w:rsidR="00C279B7" w:rsidRPr="00585700" w:rsidRDefault="00C279B7" w:rsidP="00C279B7">
            <w:pPr>
              <w:jc w:val="right"/>
              <w:rPr>
                <w:rFonts w:ascii="GHEA Grapalat" w:hAnsi="GHEA Grapalat" w:cs="Arial"/>
                <w:color w:val="000000" w:themeColor="text1"/>
                <w:sz w:val="20"/>
                <w:szCs w:val="20"/>
                <w:lang w:val="hy-AM"/>
              </w:rPr>
            </w:pPr>
          </w:p>
        </w:tc>
      </w:tr>
      <w:tr w:rsidR="00C279B7" w:rsidRPr="00585700" w14:paraId="726AE8A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202948"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lastRenderedPageBreak/>
              <w:t>24.բ.                                                       Կ.Տ.</w:t>
            </w:r>
          </w:p>
          <w:p w14:paraId="41DC8DB7" w14:textId="77777777" w:rsidR="00C279B7" w:rsidRPr="00585700" w:rsidRDefault="00C279B7" w:rsidP="00C279B7">
            <w:pPr>
              <w:rPr>
                <w:rFonts w:ascii="GHEA Grapalat" w:hAnsi="GHEA Grapalat" w:cs="Sylfaen"/>
                <w:color w:val="000000" w:themeColor="text1"/>
                <w:sz w:val="20"/>
                <w:szCs w:val="20"/>
              </w:rPr>
            </w:pPr>
          </w:p>
          <w:p w14:paraId="45358829" w14:textId="77777777" w:rsidR="00C279B7" w:rsidRPr="00585700" w:rsidRDefault="00C279B7" w:rsidP="00C279B7">
            <w:pPr>
              <w:rPr>
                <w:rFonts w:ascii="GHEA Grapalat" w:hAnsi="GHEA Grapalat" w:cs="Sylfaen"/>
                <w:color w:val="000000" w:themeColor="text1"/>
                <w:sz w:val="20"/>
                <w:szCs w:val="20"/>
              </w:rPr>
            </w:pPr>
          </w:p>
          <w:p w14:paraId="31B56F34"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Tahoma"/>
                <w:color w:val="000000" w:themeColor="text1"/>
                <w:sz w:val="20"/>
                <w:szCs w:val="20"/>
              </w:rPr>
              <w:t xml:space="preserve"> </w:t>
            </w:r>
            <w:r w:rsidRPr="00585700">
              <w:rPr>
                <w:rFonts w:ascii="GHEA Grapalat" w:hAnsi="GHEA Grapalat" w:cs="Sylfaen"/>
                <w:color w:val="000000" w:themeColor="text1"/>
                <w:sz w:val="20"/>
                <w:szCs w:val="20"/>
              </w:rPr>
              <w:t>2</w:t>
            </w:r>
            <w:r w:rsidRPr="00585700">
              <w:rPr>
                <w:rFonts w:ascii="GHEA Grapalat" w:hAnsi="GHEA Grapalat" w:cs="Sylfaen"/>
                <w:color w:val="000000" w:themeColor="text1"/>
                <w:sz w:val="20"/>
                <w:szCs w:val="20"/>
                <w:lang w:val="hy-AM"/>
              </w:rPr>
              <w:t>4</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գ</w:t>
            </w:r>
            <w:r w:rsidRPr="00585700">
              <w:rPr>
                <w:rFonts w:ascii="GHEA Grapalat" w:hAnsi="GHEA Grapalat" w:cs="Tahoma"/>
                <w:color w:val="000000" w:themeColor="text1"/>
                <w:sz w:val="20"/>
                <w:szCs w:val="20"/>
              </w:rPr>
              <w:t xml:space="preserve">                                                 "___"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 xml:space="preserve">20___ </w:t>
            </w:r>
            <w:r w:rsidRPr="00585700">
              <w:rPr>
                <w:rFonts w:ascii="GHEA Grapalat" w:hAnsi="GHEA Grapalat" w:cs="Sylfaen"/>
                <w:color w:val="000000" w:themeColor="text1"/>
                <w:sz w:val="20"/>
                <w:szCs w:val="20"/>
              </w:rPr>
              <w:t xml:space="preserve">թ. </w:t>
            </w:r>
          </w:p>
          <w:p w14:paraId="1877DD5C" w14:textId="77777777" w:rsidR="00C279B7" w:rsidRPr="00585700" w:rsidRDefault="00C279B7" w:rsidP="00C279B7">
            <w:pPr>
              <w:rPr>
                <w:rFonts w:ascii="GHEA Grapalat" w:hAnsi="GHEA Grapalat" w:cs="Sylfaen"/>
                <w:color w:val="000000" w:themeColor="text1"/>
                <w:sz w:val="20"/>
                <w:szCs w:val="20"/>
              </w:rPr>
            </w:pPr>
          </w:p>
          <w:p w14:paraId="4973C021"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789E842E" w14:textId="77777777" w:rsidR="00C279B7" w:rsidRPr="00585700" w:rsidRDefault="00C279B7" w:rsidP="00C279B7">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7441E2E0"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23.բ.                                                                 Կ.Տ.    </w:t>
            </w:r>
          </w:p>
          <w:p w14:paraId="1EA9A97B" w14:textId="77777777" w:rsidR="00C279B7" w:rsidRPr="00585700" w:rsidRDefault="00C279B7" w:rsidP="00C279B7">
            <w:pPr>
              <w:rPr>
                <w:rFonts w:ascii="GHEA Grapalat" w:hAnsi="GHEA Grapalat" w:cs="Sylfaen"/>
                <w:color w:val="000000" w:themeColor="text1"/>
                <w:sz w:val="20"/>
                <w:szCs w:val="20"/>
              </w:rPr>
            </w:pPr>
          </w:p>
          <w:p w14:paraId="6DD7A222"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 xml:space="preserve">                     </w:t>
            </w:r>
          </w:p>
          <w:p w14:paraId="0473D303" w14:textId="77777777" w:rsidR="00C279B7" w:rsidRPr="00585700" w:rsidRDefault="00C279B7" w:rsidP="00C279B7">
            <w:pP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23.</w:t>
            </w:r>
            <w:proofErr w:type="gramStart"/>
            <w:r w:rsidRPr="00585700">
              <w:rPr>
                <w:rFonts w:ascii="GHEA Grapalat" w:hAnsi="GHEA Grapalat" w:cs="Sylfaen"/>
                <w:color w:val="000000" w:themeColor="text1"/>
                <w:sz w:val="20"/>
                <w:szCs w:val="20"/>
                <w:lang w:val="hy-AM"/>
              </w:rPr>
              <w:t>գ</w:t>
            </w:r>
            <w:r w:rsidRPr="00585700">
              <w:rPr>
                <w:rFonts w:ascii="GHEA Grapalat" w:hAnsi="GHEA Grapalat" w:cs="Sylfaen"/>
                <w:color w:val="000000" w:themeColor="text1"/>
                <w:sz w:val="20"/>
                <w:szCs w:val="20"/>
              </w:rPr>
              <w:t>.Կատարման</w:t>
            </w:r>
            <w:proofErr w:type="gramEnd"/>
            <w:r w:rsidRPr="00585700">
              <w:rPr>
                <w:rFonts w:ascii="GHEA Grapalat" w:hAnsi="GHEA Grapalat" w:cs="Sylfaen"/>
                <w:color w:val="000000" w:themeColor="text1"/>
                <w:sz w:val="20"/>
                <w:szCs w:val="20"/>
              </w:rPr>
              <w:t xml:space="preserve"> ամսաթիվը`           </w:t>
            </w:r>
            <w:r w:rsidRPr="00585700">
              <w:rPr>
                <w:rFonts w:ascii="GHEA Grapalat" w:hAnsi="GHEA Grapalat" w:cs="Tahoma"/>
                <w:color w:val="000000" w:themeColor="text1"/>
                <w:sz w:val="20"/>
                <w:szCs w:val="20"/>
              </w:rPr>
              <w:t xml:space="preserve">"___" </w:t>
            </w:r>
            <w:r w:rsidRPr="00585700">
              <w:rPr>
                <w:rFonts w:ascii="GHEA Grapalat" w:hAnsi="GHEA Grapalat" w:cs="Sylfaen"/>
                <w:color w:val="000000" w:themeColor="text1"/>
                <w:sz w:val="20"/>
                <w:szCs w:val="20"/>
              </w:rPr>
              <w:t xml:space="preserve">___ </w:t>
            </w:r>
            <w:r w:rsidRPr="00585700">
              <w:rPr>
                <w:rFonts w:ascii="GHEA Grapalat" w:hAnsi="GHEA Grapalat" w:cs="Tahoma"/>
                <w:color w:val="000000" w:themeColor="text1"/>
                <w:sz w:val="20"/>
                <w:szCs w:val="20"/>
              </w:rPr>
              <w:t>20___</w:t>
            </w:r>
            <w:r w:rsidRPr="00585700">
              <w:rPr>
                <w:rFonts w:ascii="GHEA Grapalat" w:hAnsi="GHEA Grapalat" w:cs="Sylfaen"/>
                <w:color w:val="000000" w:themeColor="text1"/>
                <w:sz w:val="20"/>
                <w:szCs w:val="20"/>
              </w:rPr>
              <w:t>թ.</w:t>
            </w:r>
          </w:p>
          <w:p w14:paraId="6A72D9DA" w14:textId="77777777" w:rsidR="00C279B7" w:rsidRPr="00585700" w:rsidRDefault="00C279B7" w:rsidP="00C279B7">
            <w:pPr>
              <w:rPr>
                <w:rFonts w:ascii="GHEA Grapalat" w:hAnsi="GHEA Grapalat" w:cs="Sylfaen"/>
                <w:color w:val="000000" w:themeColor="text1"/>
                <w:sz w:val="20"/>
                <w:szCs w:val="20"/>
              </w:rPr>
            </w:pPr>
          </w:p>
          <w:p w14:paraId="531C7023" w14:textId="77777777" w:rsidR="00C279B7" w:rsidRPr="00585700" w:rsidRDefault="00C279B7" w:rsidP="00C279B7">
            <w:pPr>
              <w:rPr>
                <w:rFonts w:ascii="GHEA Grapalat" w:hAnsi="GHEA Grapalat" w:cs="Sylfaen"/>
                <w:color w:val="000000" w:themeColor="text1"/>
                <w:sz w:val="20"/>
                <w:szCs w:val="20"/>
              </w:rPr>
            </w:pPr>
          </w:p>
          <w:p w14:paraId="0506D6CB" w14:textId="77777777" w:rsidR="00C279B7" w:rsidRPr="00585700" w:rsidRDefault="00C279B7" w:rsidP="00C279B7">
            <w:pPr>
              <w:jc w:val="right"/>
              <w:rPr>
                <w:rFonts w:ascii="GHEA Grapalat" w:hAnsi="GHEA Grapalat" w:cs="Arial"/>
                <w:color w:val="000000" w:themeColor="text1"/>
                <w:sz w:val="20"/>
                <w:szCs w:val="20"/>
              </w:rPr>
            </w:pPr>
          </w:p>
        </w:tc>
      </w:tr>
    </w:tbl>
    <w:p w14:paraId="0A6D7198"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23AB9CFA"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9B1E49C"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089BFA95"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62E8EBA9"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20"/>
          <w:szCs w:val="20"/>
          <w:lang w:val="hy-AM"/>
        </w:rPr>
      </w:pPr>
    </w:p>
    <w:p w14:paraId="1CA5A1D1" w14:textId="77777777" w:rsidR="00334B2F" w:rsidRPr="0058570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85700">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3D863A" w14:textId="77777777" w:rsidR="00334B2F" w:rsidRPr="00585700" w:rsidRDefault="00334B2F" w:rsidP="00334B2F">
      <w:pPr>
        <w:jc w:val="center"/>
        <w:rPr>
          <w:rFonts w:ascii="GHEA Grapalat" w:hAnsi="GHEA Grapalat"/>
          <w:color w:val="000000" w:themeColor="text1"/>
          <w:sz w:val="20"/>
          <w:szCs w:val="20"/>
          <w:lang w:val="nl-NL"/>
        </w:rPr>
      </w:pPr>
      <w:r w:rsidRPr="00585700">
        <w:rPr>
          <w:rFonts w:ascii="GHEA Grapalat" w:hAnsi="GHEA Grapalat"/>
          <w:color w:val="000000" w:themeColor="text1"/>
          <w:sz w:val="20"/>
          <w:szCs w:val="20"/>
          <w:lang w:val="hy-AM"/>
        </w:rPr>
        <w:br w:type="page"/>
      </w:r>
      <w:r w:rsidRPr="00585700">
        <w:rPr>
          <w:rFonts w:ascii="GHEA Grapalat" w:hAnsi="GHEA Grapalat"/>
          <w:color w:val="000000" w:themeColor="text1"/>
          <w:sz w:val="20"/>
          <w:szCs w:val="20"/>
          <w:lang w:val="hy-AM"/>
        </w:rPr>
        <w:lastRenderedPageBreak/>
        <w:t>Վճարման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պահանջագրի</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պարտադիր</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վավերապայմանները</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և</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լրացման</w:t>
      </w:r>
      <w:r w:rsidRPr="00585700">
        <w:rPr>
          <w:rFonts w:ascii="GHEA Grapalat" w:hAnsi="GHEA Grapalat"/>
          <w:color w:val="000000" w:themeColor="text1"/>
          <w:sz w:val="20"/>
          <w:szCs w:val="20"/>
          <w:lang w:val="nl-NL"/>
        </w:rPr>
        <w:t xml:space="preserve"> </w:t>
      </w:r>
      <w:r w:rsidRPr="00585700">
        <w:rPr>
          <w:rFonts w:ascii="GHEA Grapalat" w:hAnsi="GHEA Grapalat"/>
          <w:color w:val="000000" w:themeColor="text1"/>
          <w:sz w:val="20"/>
          <w:szCs w:val="20"/>
          <w:lang w:val="hy-AM"/>
        </w:rPr>
        <w:t>ուղեցույցը</w:t>
      </w:r>
    </w:p>
    <w:p w14:paraId="6853147E" w14:textId="77777777" w:rsidR="00334B2F" w:rsidRPr="00585700" w:rsidRDefault="00334B2F" w:rsidP="00334B2F">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74F13" w:rsidRPr="00585700" w14:paraId="23A1A7FE" w14:textId="77777777" w:rsidTr="00CB0ADE">
        <w:tc>
          <w:tcPr>
            <w:tcW w:w="720" w:type="dxa"/>
            <w:tcBorders>
              <w:top w:val="single" w:sz="4" w:space="0" w:color="auto"/>
              <w:left w:val="single" w:sz="4" w:space="0" w:color="auto"/>
              <w:bottom w:val="single" w:sz="4" w:space="0" w:color="auto"/>
              <w:right w:val="single" w:sz="4" w:space="0" w:color="auto"/>
            </w:tcBorders>
          </w:tcPr>
          <w:p w14:paraId="5646132B"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5A39F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56E1D9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Նշված դաշտի/</w:t>
            </w:r>
          </w:p>
          <w:p w14:paraId="1C72A69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56DBC4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Վավերապայմանի լրացման պահանջը</w:t>
            </w:r>
            <w:r w:rsidRPr="00585700">
              <w:rPr>
                <w:rFonts w:ascii="GHEA Grapalat" w:hAnsi="GHEA Grapalat"/>
                <w:color w:val="000000" w:themeColor="text1"/>
                <w:sz w:val="20"/>
                <w:szCs w:val="20"/>
                <w:lang w:val="hy-AM"/>
              </w:rPr>
              <w:t xml:space="preserve"> </w:t>
            </w:r>
          </w:p>
          <w:p w14:paraId="0DDBFBC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57E0C8"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Վավերապայմանը</w:t>
            </w:r>
          </w:p>
          <w:p w14:paraId="0557356C"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լրացնող կողմը` </w:t>
            </w:r>
          </w:p>
          <w:p w14:paraId="7DA91EC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շահառուն կամ վճարողը</w:t>
            </w:r>
          </w:p>
          <w:p w14:paraId="5C0E1753" w14:textId="77777777" w:rsidR="00334B2F" w:rsidRPr="00585700" w:rsidRDefault="00334B2F" w:rsidP="00CB0ADE">
            <w:pPr>
              <w:ind w:left="-588" w:firstLine="588"/>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գնումների գործընթացի հետ կապված</w:t>
            </w:r>
            <w:r w:rsidRPr="00585700">
              <w:rPr>
                <w:rFonts w:ascii="GHEA Grapalat" w:hAnsi="GHEA Grapalat"/>
                <w:color w:val="000000" w:themeColor="text1"/>
                <w:sz w:val="20"/>
                <w:szCs w:val="20"/>
              </w:rPr>
              <w:t>)</w:t>
            </w:r>
          </w:p>
        </w:tc>
      </w:tr>
      <w:tr w:rsidR="00B74F13" w:rsidRPr="00585700" w14:paraId="57DE8B3A" w14:textId="77777777" w:rsidTr="00CB0ADE">
        <w:tc>
          <w:tcPr>
            <w:tcW w:w="720" w:type="dxa"/>
            <w:tcBorders>
              <w:top w:val="single" w:sz="4" w:space="0" w:color="auto"/>
              <w:left w:val="single" w:sz="4" w:space="0" w:color="auto"/>
              <w:bottom w:val="single" w:sz="4" w:space="0" w:color="auto"/>
              <w:right w:val="single" w:sz="4" w:space="0" w:color="auto"/>
            </w:tcBorders>
          </w:tcPr>
          <w:p w14:paraId="0BB670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1129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826C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88FDA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CAB0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5</w:t>
            </w:r>
          </w:p>
        </w:tc>
      </w:tr>
      <w:tr w:rsidR="00B74F13" w:rsidRPr="00585700" w14:paraId="13E5AEF4" w14:textId="77777777" w:rsidTr="00CB0ADE">
        <w:tc>
          <w:tcPr>
            <w:tcW w:w="720" w:type="dxa"/>
            <w:tcBorders>
              <w:top w:val="single" w:sz="4" w:space="0" w:color="auto"/>
              <w:left w:val="single" w:sz="4" w:space="0" w:color="auto"/>
              <w:bottom w:val="single" w:sz="4" w:space="0" w:color="auto"/>
              <w:right w:val="single" w:sz="4" w:space="0" w:color="auto"/>
            </w:tcBorders>
          </w:tcPr>
          <w:p w14:paraId="0F901D2C"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BBD71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F37200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3F5B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5890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Փաստաթղթի վրա նախապես լրացված է &lt;Վճարման պահանջագիր&gt;</w:t>
            </w:r>
          </w:p>
        </w:tc>
      </w:tr>
      <w:tr w:rsidR="00B74F13" w:rsidRPr="00585700" w14:paraId="7DD3C2AA" w14:textId="77777777" w:rsidTr="00CB0ADE">
        <w:tc>
          <w:tcPr>
            <w:tcW w:w="720" w:type="dxa"/>
            <w:tcBorders>
              <w:top w:val="single" w:sz="4" w:space="0" w:color="auto"/>
              <w:left w:val="single" w:sz="4" w:space="0" w:color="auto"/>
              <w:bottom w:val="single" w:sz="4" w:space="0" w:color="auto"/>
              <w:right w:val="single" w:sz="4" w:space="0" w:color="auto"/>
            </w:tcBorders>
          </w:tcPr>
          <w:p w14:paraId="6D75741F" w14:textId="77777777" w:rsidR="00334B2F" w:rsidRPr="00585700" w:rsidRDefault="00334B2F" w:rsidP="00334B2F">
            <w:pPr>
              <w:pStyle w:val="aff"/>
              <w:numPr>
                <w:ilvl w:val="0"/>
                <w:numId w:val="26"/>
              </w:numPr>
              <w:contextualSpacing/>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F4ACEA"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9A7D5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C6BDB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68997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74F13" w:rsidRPr="00585700" w14:paraId="02020598" w14:textId="77777777" w:rsidTr="00CB0ADE">
        <w:tc>
          <w:tcPr>
            <w:tcW w:w="720" w:type="dxa"/>
            <w:tcBorders>
              <w:top w:val="single" w:sz="4" w:space="0" w:color="auto"/>
              <w:left w:val="single" w:sz="4" w:space="0" w:color="auto"/>
              <w:bottom w:val="single" w:sz="4" w:space="0" w:color="auto"/>
              <w:right w:val="single" w:sz="4" w:space="0" w:color="auto"/>
            </w:tcBorders>
          </w:tcPr>
          <w:p w14:paraId="3FDFF78F"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28EFE9"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8871A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CA30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2C872673" w14:textId="77777777" w:rsidR="00334B2F" w:rsidRPr="00585700"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DADAA0" w14:textId="77777777" w:rsidR="00334B2F" w:rsidRPr="00585700" w:rsidRDefault="00334B2F" w:rsidP="00CB0ADE">
            <w:pPr>
              <w:ind w:left="132" w:hanging="132"/>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85700">
              <w:rPr>
                <w:rFonts w:ascii="GHEA Grapalat" w:hAnsi="GHEA Grapalat"/>
                <w:color w:val="000000" w:themeColor="text1"/>
                <w:sz w:val="20"/>
                <w:szCs w:val="20"/>
                <w:lang w:val="hy-AM"/>
              </w:rPr>
              <w:t xml:space="preserve">: </w:t>
            </w:r>
          </w:p>
        </w:tc>
      </w:tr>
      <w:tr w:rsidR="00B74F13" w:rsidRPr="00585700" w14:paraId="2A05C956" w14:textId="77777777" w:rsidTr="00CB0ADE">
        <w:tc>
          <w:tcPr>
            <w:tcW w:w="720" w:type="dxa"/>
            <w:tcBorders>
              <w:top w:val="single" w:sz="4" w:space="0" w:color="auto"/>
              <w:left w:val="single" w:sz="4" w:space="0" w:color="auto"/>
              <w:bottom w:val="single" w:sz="4" w:space="0" w:color="auto"/>
              <w:right w:val="single" w:sz="4" w:space="0" w:color="auto"/>
            </w:tcBorders>
          </w:tcPr>
          <w:p w14:paraId="229D470D" w14:textId="77777777" w:rsidR="00334B2F" w:rsidRPr="00585700" w:rsidRDefault="00334B2F" w:rsidP="00334B2F">
            <w:pPr>
              <w:pStyle w:val="aff"/>
              <w:numPr>
                <w:ilvl w:val="0"/>
                <w:numId w:val="26"/>
              </w:numPr>
              <w:ind w:hanging="436"/>
              <w:contextualSpacing/>
              <w:jc w:val="both"/>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6BB855C" w14:textId="77777777" w:rsidR="00334B2F" w:rsidRPr="00585700" w:rsidRDefault="00334B2F" w:rsidP="00CB0ADE">
            <w:pPr>
              <w:jc w:val="both"/>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Վճարողի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F7D76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FD1C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4EF08C9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D4DBAD7" w14:textId="77777777" w:rsidR="00334B2F" w:rsidRPr="00585700" w:rsidRDefault="00334B2F" w:rsidP="00CB0ADE">
            <w:pPr>
              <w:ind w:left="252" w:hanging="252"/>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48D427A8" w14:textId="77777777" w:rsidTr="00CB0ADE">
        <w:tc>
          <w:tcPr>
            <w:tcW w:w="720" w:type="dxa"/>
            <w:tcBorders>
              <w:top w:val="single" w:sz="4" w:space="0" w:color="auto"/>
              <w:left w:val="single" w:sz="4" w:space="0" w:color="auto"/>
              <w:bottom w:val="single" w:sz="4" w:space="0" w:color="auto"/>
              <w:right w:val="single" w:sz="4" w:space="0" w:color="auto"/>
            </w:tcBorders>
          </w:tcPr>
          <w:p w14:paraId="3B09AC3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D20170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A84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1F2E0"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0F6CF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0CD4F1F4" w14:textId="77777777" w:rsidTr="00CB0ADE">
        <w:tc>
          <w:tcPr>
            <w:tcW w:w="720" w:type="dxa"/>
            <w:tcBorders>
              <w:top w:val="single" w:sz="4" w:space="0" w:color="auto"/>
              <w:left w:val="single" w:sz="4" w:space="0" w:color="auto"/>
              <w:bottom w:val="single" w:sz="4" w:space="0" w:color="auto"/>
              <w:right w:val="single" w:sz="4" w:space="0" w:color="auto"/>
            </w:tcBorders>
          </w:tcPr>
          <w:p w14:paraId="0E022F7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40DD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BF31B7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1667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3174D2F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9CD878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12B97716" w14:textId="77777777" w:rsidTr="00CB0ADE">
        <w:tc>
          <w:tcPr>
            <w:tcW w:w="720" w:type="dxa"/>
            <w:tcBorders>
              <w:top w:val="single" w:sz="4" w:space="0" w:color="auto"/>
              <w:left w:val="single" w:sz="4" w:space="0" w:color="auto"/>
              <w:bottom w:val="single" w:sz="4" w:space="0" w:color="auto"/>
              <w:right w:val="single" w:sz="4" w:space="0" w:color="auto"/>
            </w:tcBorders>
          </w:tcPr>
          <w:p w14:paraId="6052E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6B6E05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C95EB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438F0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72D23B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44A6A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2B4B5FAF" w14:textId="77777777" w:rsidTr="00CB0ADE">
        <w:tc>
          <w:tcPr>
            <w:tcW w:w="720" w:type="dxa"/>
            <w:tcBorders>
              <w:top w:val="single" w:sz="4" w:space="0" w:color="auto"/>
              <w:left w:val="single" w:sz="4" w:space="0" w:color="auto"/>
              <w:bottom w:val="single" w:sz="4" w:space="0" w:color="auto"/>
              <w:right w:val="single" w:sz="4" w:space="0" w:color="auto"/>
            </w:tcBorders>
          </w:tcPr>
          <w:p w14:paraId="701A3F7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02769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B8CC3D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1FD6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28A31A4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434090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585700" w14:paraId="253B76D9" w14:textId="77777777" w:rsidTr="00CB0ADE">
        <w:tc>
          <w:tcPr>
            <w:tcW w:w="720" w:type="dxa"/>
            <w:tcBorders>
              <w:top w:val="single" w:sz="4" w:space="0" w:color="auto"/>
              <w:left w:val="single" w:sz="4" w:space="0" w:color="auto"/>
              <w:bottom w:val="single" w:sz="4" w:space="0" w:color="auto"/>
              <w:right w:val="single" w:sz="4" w:space="0" w:color="auto"/>
            </w:tcBorders>
          </w:tcPr>
          <w:p w14:paraId="05A286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6FBAE80"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w:t>
            </w:r>
            <w:r w:rsidRPr="00585700">
              <w:rPr>
                <w:rFonts w:ascii="GHEA Grapalat" w:hAnsi="GHEA Grapalat" w:cs="Sylfaen"/>
                <w:color w:val="000000" w:themeColor="text1"/>
                <w:sz w:val="20"/>
                <w:szCs w:val="20"/>
                <w:lang w:val="hy-AM"/>
              </w:rPr>
              <w:t>ի  անվանումը</w:t>
            </w:r>
            <w:r w:rsidRPr="00585700">
              <w:rPr>
                <w:rFonts w:ascii="GHEA Grapalat" w:hAnsi="GHEA Grapalat" w:cs="Sylfaen"/>
                <w:color w:val="000000" w:themeColor="text1"/>
                <w:sz w:val="20"/>
                <w:szCs w:val="20"/>
              </w:rPr>
              <w:t>,</w:t>
            </w:r>
            <w:r w:rsidRPr="0058570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62520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5F4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B3D836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1E7D0A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3037A9A9" w14:textId="77777777" w:rsidTr="00CB0ADE">
        <w:tc>
          <w:tcPr>
            <w:tcW w:w="720" w:type="dxa"/>
            <w:tcBorders>
              <w:top w:val="single" w:sz="4" w:space="0" w:color="auto"/>
              <w:left w:val="single" w:sz="4" w:space="0" w:color="auto"/>
              <w:bottom w:val="single" w:sz="4" w:space="0" w:color="auto"/>
              <w:right w:val="single" w:sz="4" w:space="0" w:color="auto"/>
            </w:tcBorders>
          </w:tcPr>
          <w:p w14:paraId="754B2BC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DCA14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w:t>
            </w:r>
            <w:r w:rsidRPr="0058570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31A9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02D36"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4E932AF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 (</w:t>
            </w:r>
            <w:r w:rsidRPr="00585700">
              <w:rPr>
                <w:rFonts w:ascii="GHEA Grapalat" w:hAnsi="GHEA Grapalat" w:cs="Sylfaen"/>
                <w:color w:val="000000" w:themeColor="text1"/>
                <w:sz w:val="20"/>
                <w:szCs w:val="20"/>
                <w:lang w:val="hy-AM"/>
              </w:rPr>
              <w:t>գնումների հետ կապված գործընթացում չի լրացվում</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E4F27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ru-RU"/>
              </w:rPr>
              <w:t>(</w:t>
            </w:r>
            <w:r w:rsidRPr="00585700">
              <w:rPr>
                <w:rFonts w:ascii="GHEA Grapalat" w:hAnsi="GHEA Grapalat" w:cs="Sylfaen"/>
                <w:color w:val="000000" w:themeColor="text1"/>
                <w:sz w:val="20"/>
                <w:szCs w:val="20"/>
                <w:lang w:val="hy-AM"/>
              </w:rPr>
              <w:t>չի լրացվում</w:t>
            </w:r>
            <w:r w:rsidRPr="00585700">
              <w:rPr>
                <w:rFonts w:ascii="GHEA Grapalat" w:hAnsi="GHEA Grapalat" w:cs="Sylfaen"/>
                <w:color w:val="000000" w:themeColor="text1"/>
                <w:sz w:val="20"/>
                <w:szCs w:val="20"/>
                <w:lang w:val="ru-RU"/>
              </w:rPr>
              <w:t>)</w:t>
            </w:r>
          </w:p>
        </w:tc>
      </w:tr>
      <w:tr w:rsidR="00B74F13" w:rsidRPr="00585700" w14:paraId="3E7F704A" w14:textId="77777777" w:rsidTr="00CB0ADE">
        <w:tc>
          <w:tcPr>
            <w:tcW w:w="720" w:type="dxa"/>
            <w:tcBorders>
              <w:top w:val="single" w:sz="4" w:space="0" w:color="auto"/>
              <w:left w:val="single" w:sz="4" w:space="0" w:color="auto"/>
              <w:bottom w:val="single" w:sz="4" w:space="0" w:color="auto"/>
              <w:right w:val="single" w:sz="4" w:space="0" w:color="auto"/>
            </w:tcBorders>
          </w:tcPr>
          <w:p w14:paraId="627482C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CAB41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D6C748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E6D0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186887A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298F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1BA73458" w14:textId="77777777" w:rsidTr="00CB0ADE">
        <w:tc>
          <w:tcPr>
            <w:tcW w:w="720" w:type="dxa"/>
            <w:tcBorders>
              <w:top w:val="single" w:sz="4" w:space="0" w:color="auto"/>
              <w:left w:val="single" w:sz="4" w:space="0" w:color="auto"/>
              <w:bottom w:val="single" w:sz="4" w:space="0" w:color="auto"/>
              <w:right w:val="single" w:sz="4" w:space="0" w:color="auto"/>
            </w:tcBorders>
          </w:tcPr>
          <w:p w14:paraId="3A038A3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DB51A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D93BE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CEA6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18920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79C4FBBE" w14:textId="77777777" w:rsidTr="00CB0ADE">
        <w:tc>
          <w:tcPr>
            <w:tcW w:w="720" w:type="dxa"/>
            <w:tcBorders>
              <w:top w:val="single" w:sz="4" w:space="0" w:color="auto"/>
              <w:left w:val="single" w:sz="4" w:space="0" w:color="auto"/>
              <w:bottom w:val="single" w:sz="4" w:space="0" w:color="auto"/>
              <w:right w:val="single" w:sz="4" w:space="0" w:color="auto"/>
            </w:tcBorders>
          </w:tcPr>
          <w:p w14:paraId="788FDC1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FC8E6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EF795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F688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402A066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 այն բանկային (</w:t>
            </w:r>
            <w:r w:rsidRPr="00585700">
              <w:rPr>
                <w:rFonts w:ascii="GHEA Grapalat" w:hAnsi="GHEA Grapalat"/>
                <w:color w:val="000000" w:themeColor="text1"/>
                <w:sz w:val="20"/>
                <w:szCs w:val="20"/>
                <w:lang w:val="hy-AM"/>
              </w:rPr>
              <w:t>գանձապետական</w:t>
            </w:r>
            <w:r w:rsidRPr="0058570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4142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նախապես լրացվում է շահառուի կողմից` հրավերով</w:t>
            </w:r>
          </w:p>
        </w:tc>
      </w:tr>
      <w:tr w:rsidR="00B74F13" w:rsidRPr="00585700" w14:paraId="07F904A0" w14:textId="77777777" w:rsidTr="00CB0ADE">
        <w:tc>
          <w:tcPr>
            <w:tcW w:w="720" w:type="dxa"/>
            <w:tcBorders>
              <w:top w:val="single" w:sz="4" w:space="0" w:color="auto"/>
              <w:left w:val="single" w:sz="4" w:space="0" w:color="auto"/>
              <w:bottom w:val="single" w:sz="4" w:space="0" w:color="auto"/>
              <w:right w:val="single" w:sz="4" w:space="0" w:color="auto"/>
            </w:tcBorders>
          </w:tcPr>
          <w:p w14:paraId="14FAAC5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B2A3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41F42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E3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2213A17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272D1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լրացվում է վճարողի կողմից</w:t>
            </w:r>
            <w:r w:rsidRPr="00585700">
              <w:rPr>
                <w:rFonts w:ascii="GHEA Grapalat" w:hAnsi="GHEA Grapalat"/>
                <w:color w:val="000000" w:themeColor="text1"/>
                <w:sz w:val="20"/>
                <w:szCs w:val="20"/>
                <w:lang w:val="hy-AM"/>
              </w:rPr>
              <w:t xml:space="preserve"> </w:t>
            </w:r>
          </w:p>
        </w:tc>
      </w:tr>
      <w:tr w:rsidR="00B74F13" w:rsidRPr="00F16EA8" w14:paraId="0825AF5D" w14:textId="77777777" w:rsidTr="00CB0ADE">
        <w:tc>
          <w:tcPr>
            <w:tcW w:w="720" w:type="dxa"/>
            <w:tcBorders>
              <w:top w:val="single" w:sz="4" w:space="0" w:color="auto"/>
              <w:left w:val="single" w:sz="4" w:space="0" w:color="auto"/>
              <w:bottom w:val="single" w:sz="4" w:space="0" w:color="auto"/>
              <w:right w:val="single" w:sz="4" w:space="0" w:color="auto"/>
            </w:tcBorders>
          </w:tcPr>
          <w:p w14:paraId="77333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2AABF7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Ակցեպտավորված գումարը՝  (թվերով</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Arial"/>
                <w:color w:val="000000" w:themeColor="text1"/>
                <w:sz w:val="20"/>
                <w:szCs w:val="20"/>
                <w:lang w:val="hy-AM"/>
              </w:rPr>
              <w:t xml:space="preserve"> </w:t>
            </w:r>
            <w:r w:rsidRPr="0058570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B7F23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62A8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ոչ պարտադիր</w:t>
            </w:r>
          </w:p>
          <w:p w14:paraId="5B4972A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C037B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(չի լրացվում եւ չի կիրառվում)</w:t>
            </w:r>
          </w:p>
        </w:tc>
      </w:tr>
      <w:tr w:rsidR="00B74F13" w:rsidRPr="00585700" w14:paraId="4258BC3E" w14:textId="77777777" w:rsidTr="00CB0ADE">
        <w:tc>
          <w:tcPr>
            <w:tcW w:w="720" w:type="dxa"/>
            <w:tcBorders>
              <w:top w:val="single" w:sz="4" w:space="0" w:color="auto"/>
              <w:left w:val="single" w:sz="4" w:space="0" w:color="auto"/>
              <w:bottom w:val="single" w:sz="4" w:space="0" w:color="auto"/>
              <w:right w:val="single" w:sz="4" w:space="0" w:color="auto"/>
            </w:tcBorders>
          </w:tcPr>
          <w:p w14:paraId="28C53464"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0779D3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7D84736"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0CDD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55883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վճարողի կողմից</w:t>
            </w:r>
          </w:p>
        </w:tc>
      </w:tr>
      <w:tr w:rsidR="00B74F13" w:rsidRPr="00F16EA8" w14:paraId="59A0F006" w14:textId="77777777" w:rsidTr="00CB0ADE">
        <w:tc>
          <w:tcPr>
            <w:tcW w:w="720" w:type="dxa"/>
            <w:tcBorders>
              <w:top w:val="single" w:sz="4" w:space="0" w:color="auto"/>
              <w:left w:val="single" w:sz="4" w:space="0" w:color="auto"/>
              <w:bottom w:val="single" w:sz="4" w:space="0" w:color="auto"/>
              <w:right w:val="single" w:sz="4" w:space="0" w:color="auto"/>
            </w:tcBorders>
          </w:tcPr>
          <w:p w14:paraId="613A6AD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20BB0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7B3D2F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B1E66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 xml:space="preserve">Պարտադիր </w:t>
            </w: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պայմանագրի կատարման ապահովման համար</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E1345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նախապես լրացվում է շահառուի կողմից` հրավերով</w:t>
            </w:r>
          </w:p>
        </w:tc>
      </w:tr>
      <w:tr w:rsidR="00B74F13" w:rsidRPr="00585700" w14:paraId="22B6B5D6" w14:textId="77777777" w:rsidTr="00CB0ADE">
        <w:tc>
          <w:tcPr>
            <w:tcW w:w="720" w:type="dxa"/>
            <w:tcBorders>
              <w:top w:val="single" w:sz="4" w:space="0" w:color="auto"/>
              <w:left w:val="single" w:sz="4" w:space="0" w:color="auto"/>
              <w:bottom w:val="single" w:sz="4" w:space="0" w:color="auto"/>
              <w:right w:val="single" w:sz="4" w:space="0" w:color="auto"/>
            </w:tcBorders>
          </w:tcPr>
          <w:p w14:paraId="0E2505E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D601BB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1479E0"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944EE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13A3ED8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85700">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85700">
              <w:rPr>
                <w:rFonts w:ascii="GHEA Grapalat" w:hAnsi="GHEA Grapalat"/>
                <w:color w:val="000000" w:themeColor="text1"/>
                <w:sz w:val="20"/>
                <w:szCs w:val="20"/>
                <w:lang w:val="hy-AM"/>
              </w:rPr>
              <w:t>,</w:t>
            </w:r>
            <w:r w:rsidRPr="00585700">
              <w:rPr>
                <w:rFonts w:ascii="GHEA Grapalat" w:hAnsi="GHEA Grapalat" w:cs="Arial"/>
                <w:color w:val="000000" w:themeColor="text1"/>
                <w:sz w:val="20"/>
                <w:szCs w:val="20"/>
                <w:lang w:val="hy-AM"/>
              </w:rPr>
              <w:t xml:space="preserve"> </w:t>
            </w:r>
            <w:r w:rsidRPr="00585700">
              <w:rPr>
                <w:rFonts w:ascii="GHEA Grapalat" w:hAnsi="GHEA Grapalat"/>
                <w:color w:val="000000" w:themeColor="text1"/>
                <w:sz w:val="20"/>
                <w:szCs w:val="20"/>
              </w:rPr>
              <w:t xml:space="preserve"> գնման ընթացակարգի ծածկագիրը</w:t>
            </w:r>
            <w:r w:rsidRPr="0058570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DC265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lastRenderedPageBreak/>
              <w:t xml:space="preserve">լրացվում է </w:t>
            </w:r>
            <w:r w:rsidRPr="00585700">
              <w:rPr>
                <w:rFonts w:ascii="GHEA Grapalat" w:hAnsi="GHEA Grapalat"/>
                <w:color w:val="000000" w:themeColor="text1"/>
                <w:sz w:val="20"/>
                <w:szCs w:val="20"/>
                <w:lang w:val="hy-AM"/>
              </w:rPr>
              <w:t>շահառու</w:t>
            </w:r>
            <w:r w:rsidRPr="00585700">
              <w:rPr>
                <w:rFonts w:ascii="GHEA Grapalat" w:hAnsi="GHEA Grapalat"/>
                <w:color w:val="000000" w:themeColor="text1"/>
                <w:sz w:val="20"/>
                <w:szCs w:val="20"/>
              </w:rPr>
              <w:t>ի կողմից</w:t>
            </w:r>
          </w:p>
        </w:tc>
      </w:tr>
      <w:tr w:rsidR="00B74F13" w:rsidRPr="00F16EA8" w14:paraId="2D5D4003" w14:textId="77777777" w:rsidTr="00CB0ADE">
        <w:tc>
          <w:tcPr>
            <w:tcW w:w="720" w:type="dxa"/>
            <w:tcBorders>
              <w:top w:val="single" w:sz="4" w:space="0" w:color="auto"/>
              <w:left w:val="single" w:sz="4" w:space="0" w:color="auto"/>
              <w:bottom w:val="single" w:sz="4" w:space="0" w:color="auto"/>
              <w:right w:val="single" w:sz="4" w:space="0" w:color="auto"/>
            </w:tcBorders>
          </w:tcPr>
          <w:p w14:paraId="566AA65C" w14:textId="77777777" w:rsidR="00334B2F" w:rsidRPr="00585700" w:rsidDel="0010680B"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7D0C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56B9F0"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01AF"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rPr>
              <w:t>պարտադիր</w:t>
            </w:r>
            <w:r w:rsidRPr="00585700">
              <w:rPr>
                <w:rFonts w:ascii="GHEA Grapalat" w:hAnsi="GHEA Grapalat" w:cs="Sylfaen"/>
                <w:color w:val="000000" w:themeColor="text1"/>
                <w:sz w:val="20"/>
                <w:szCs w:val="20"/>
                <w:lang w:val="hy-AM"/>
              </w:rPr>
              <w:t xml:space="preserve"> </w:t>
            </w:r>
          </w:p>
          <w:p w14:paraId="47D553B7" w14:textId="77777777" w:rsidR="00334B2F" w:rsidRPr="00585700" w:rsidRDefault="00334B2F" w:rsidP="00CB0ADE">
            <w:pPr>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լրացվում է &lt;ակցեպտավորված վճարում&gt; բառերը, </w:t>
            </w:r>
          </w:p>
          <w:p w14:paraId="5DF975B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25A5F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նախապես լրացվում է շահառուի կողմից </w:t>
            </w:r>
          </w:p>
        </w:tc>
      </w:tr>
      <w:tr w:rsidR="00B74F13" w:rsidRPr="00585700" w14:paraId="0E8994F5" w14:textId="77777777" w:rsidTr="00CB0ADE">
        <w:tc>
          <w:tcPr>
            <w:tcW w:w="720" w:type="dxa"/>
            <w:tcBorders>
              <w:top w:val="single" w:sz="4" w:space="0" w:color="auto"/>
              <w:left w:val="single" w:sz="4" w:space="0" w:color="auto"/>
              <w:bottom w:val="single" w:sz="4" w:space="0" w:color="auto"/>
              <w:right w:val="single" w:sz="4" w:space="0" w:color="auto"/>
            </w:tcBorders>
          </w:tcPr>
          <w:p w14:paraId="6D6D84E9"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90C5F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07A78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466B"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1844846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վճարողի բանկին</w:t>
            </w:r>
            <w:r w:rsidRPr="00585700">
              <w:rPr>
                <w:rFonts w:ascii="GHEA Grapalat" w:hAnsi="GHEA Grapalat"/>
                <w:color w:val="000000" w:themeColor="text1"/>
                <w:sz w:val="20"/>
                <w:szCs w:val="20"/>
              </w:rPr>
              <w:t>)</w:t>
            </w:r>
          </w:p>
          <w:p w14:paraId="17988EA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Եթ ե լրացվել է &lt;</w:t>
            </w:r>
            <w:r w:rsidRPr="0058570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8570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A4923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շահառուի</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կողմից</w:t>
            </w:r>
          </w:p>
        </w:tc>
      </w:tr>
      <w:tr w:rsidR="00B74F13" w:rsidRPr="00F16EA8" w14:paraId="4302BC4B" w14:textId="77777777" w:rsidTr="00CB0ADE">
        <w:tc>
          <w:tcPr>
            <w:tcW w:w="720" w:type="dxa"/>
            <w:tcBorders>
              <w:top w:val="single" w:sz="4" w:space="0" w:color="auto"/>
              <w:left w:val="single" w:sz="4" w:space="0" w:color="auto"/>
              <w:bottom w:val="single" w:sz="4" w:space="0" w:color="auto"/>
              <w:right w:val="single" w:sz="4" w:space="0" w:color="auto"/>
            </w:tcBorders>
          </w:tcPr>
          <w:p w14:paraId="4F243A18"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BD5824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F4F78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7CB6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3D4244F"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այս դաշտը լրացվում</w:t>
            </w:r>
            <w:r w:rsidRPr="0058570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85700">
              <w:rPr>
                <w:rFonts w:ascii="GHEA Grapalat" w:hAnsi="GHEA Grapalat"/>
                <w:color w:val="000000" w:themeColor="text1"/>
                <w:sz w:val="20"/>
                <w:szCs w:val="20"/>
              </w:rPr>
              <w:t xml:space="preserve"> եթե </w:t>
            </w:r>
            <w:r w:rsidRPr="00585700">
              <w:rPr>
                <w:rFonts w:ascii="GHEA Grapalat" w:hAnsi="GHEA Grapalat" w:cs="Sylfaen"/>
                <w:color w:val="000000" w:themeColor="text1"/>
                <w:sz w:val="20"/>
                <w:szCs w:val="20"/>
                <w:lang w:val="hy-AM"/>
              </w:rPr>
              <w:t xml:space="preserve">Վճարման պայմաններ դաշտում </w:t>
            </w:r>
            <w:r w:rsidRPr="00585700">
              <w:rPr>
                <w:rFonts w:ascii="GHEA Grapalat" w:hAnsi="GHEA Grapalat"/>
                <w:color w:val="000000" w:themeColor="text1"/>
                <w:sz w:val="20"/>
                <w:szCs w:val="20"/>
                <w:lang w:val="hy-AM"/>
              </w:rPr>
              <w:t>նշված է &lt;ակցեպտավորված վճարում&gt; ապա</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rPr>
              <w:t>վճարող</w:t>
            </w:r>
            <w:r w:rsidRPr="00585700">
              <w:rPr>
                <w:rFonts w:ascii="GHEA Grapalat" w:hAnsi="GHEA Grapalat"/>
                <w:color w:val="000000" w:themeColor="text1"/>
                <w:sz w:val="20"/>
                <w:szCs w:val="20"/>
                <w:lang w:val="hy-AM"/>
              </w:rPr>
              <w:t xml:space="preserve">ը ստորագրելով՝ </w:t>
            </w:r>
            <w:r w:rsidRPr="00585700">
              <w:rPr>
                <w:rFonts w:ascii="GHEA Grapalat" w:hAnsi="GHEA Grapalat" w:cs="Sylfaen"/>
                <w:color w:val="000000" w:themeColor="text1"/>
                <w:sz w:val="20"/>
                <w:szCs w:val="20"/>
                <w:lang w:val="hy-AM"/>
              </w:rPr>
              <w:t xml:space="preserve">նախապես </w:t>
            </w:r>
            <w:r w:rsidRPr="00585700">
              <w:rPr>
                <w:rFonts w:ascii="GHEA Grapalat" w:hAnsi="GHEA Grapalat"/>
                <w:color w:val="000000" w:themeColor="text1"/>
                <w:sz w:val="20"/>
                <w:szCs w:val="20"/>
                <w:lang w:val="hy-AM"/>
              </w:rPr>
              <w:t xml:space="preserve">համաձայնվում  </w:t>
            </w:r>
            <w:r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1D35F" w14:textId="77777777" w:rsidR="00334B2F" w:rsidRPr="00585700"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96DA32"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ստորագրվում է վճարողի կողմից կամ </w:t>
            </w:r>
          </w:p>
          <w:p w14:paraId="653DA593"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դրվում է վճարողի էլեկտրոնային ստորագրությունը</w:t>
            </w:r>
          </w:p>
          <w:p w14:paraId="0905EA86" w14:textId="77777777" w:rsidR="00334B2F" w:rsidRPr="00585700" w:rsidRDefault="00334B2F" w:rsidP="00CB0ADE">
            <w:pPr>
              <w:jc w:val="center"/>
              <w:rPr>
                <w:rFonts w:ascii="GHEA Grapalat" w:hAnsi="GHEA Grapalat"/>
                <w:color w:val="000000" w:themeColor="text1"/>
                <w:sz w:val="20"/>
                <w:szCs w:val="20"/>
                <w:lang w:val="hy-AM"/>
              </w:rPr>
            </w:pPr>
          </w:p>
        </w:tc>
      </w:tr>
      <w:tr w:rsidR="00B74F13" w:rsidRPr="00F16EA8" w14:paraId="7C10BE8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E6A21"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3A488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FC78D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5CE2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p w14:paraId="30B3024B"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կնիքի առկայության դեպքում</w:t>
            </w:r>
            <w:r w:rsidRPr="0058570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6BB356"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կնքվում է վճարողի կողմից </w:t>
            </w:r>
          </w:p>
          <w:p w14:paraId="64CBDE0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ներկայացնելիս</w:t>
            </w:r>
          </w:p>
        </w:tc>
      </w:tr>
      <w:tr w:rsidR="00B74F13" w:rsidRPr="00585700" w14:paraId="2BE4A697" w14:textId="77777777" w:rsidTr="00CB0ADE">
        <w:tc>
          <w:tcPr>
            <w:tcW w:w="720" w:type="dxa"/>
            <w:tcBorders>
              <w:top w:val="single" w:sz="4" w:space="0" w:color="auto"/>
              <w:left w:val="single" w:sz="4" w:space="0" w:color="auto"/>
              <w:bottom w:val="single" w:sz="4" w:space="0" w:color="auto"/>
              <w:right w:val="single" w:sz="4" w:space="0" w:color="auto"/>
            </w:tcBorders>
          </w:tcPr>
          <w:p w14:paraId="296B2089"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CBDE3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19CC6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2BFF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rPr>
              <w:t xml:space="preserve"> </w:t>
            </w:r>
          </w:p>
          <w:p w14:paraId="0B4B43F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17A4CE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ստորագրվում է շահառուի կողմից</w:t>
            </w:r>
          </w:p>
        </w:tc>
      </w:tr>
      <w:tr w:rsidR="00B74F13" w:rsidRPr="00585700" w14:paraId="73C86BE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D7A793"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lang w:val="hy-AM"/>
              </w:rPr>
              <w:t>22</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49F7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4A7B6F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2BD7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պարտադիր` </w:t>
            </w:r>
          </w:p>
          <w:p w14:paraId="5CCAECEC"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EFF538"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կնքվում է շահառուի կողմից</w:t>
            </w:r>
            <w:r w:rsidRPr="00585700">
              <w:rPr>
                <w:rFonts w:ascii="GHEA Grapalat" w:hAnsi="GHEA Grapalat"/>
                <w:color w:val="000000" w:themeColor="text1"/>
                <w:sz w:val="20"/>
                <w:szCs w:val="20"/>
                <w:lang w:val="hy-AM"/>
              </w:rPr>
              <w:t xml:space="preserve"> </w:t>
            </w:r>
          </w:p>
          <w:p w14:paraId="639F5D3A"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թղթային եղանակով բանկ ներկայացնելիս</w:t>
            </w:r>
          </w:p>
        </w:tc>
      </w:tr>
      <w:tr w:rsidR="00B74F13" w:rsidRPr="00585700" w14:paraId="5BC97B18" w14:textId="77777777" w:rsidTr="00CB0ADE">
        <w:tc>
          <w:tcPr>
            <w:tcW w:w="720" w:type="dxa"/>
            <w:tcBorders>
              <w:top w:val="single" w:sz="4" w:space="0" w:color="auto"/>
              <w:left w:val="single" w:sz="4" w:space="0" w:color="auto"/>
              <w:bottom w:val="single" w:sz="4" w:space="0" w:color="auto"/>
              <w:right w:val="single" w:sz="4" w:space="0" w:color="auto"/>
            </w:tcBorders>
          </w:tcPr>
          <w:p w14:paraId="6ADFB9E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lastRenderedPageBreak/>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ECD0FB"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19E7DA"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78A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51816C11"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պահանջագիրը վճարողին սպասարկող ֆինանսական կազմակերպության</w:t>
            </w:r>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թղթային եղանակով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ված լի</w:t>
            </w:r>
            <w:r w:rsidRPr="0058570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1BBA5D"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8D3D5A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B84248E" w14:textId="77777777" w:rsidR="00334B2F" w:rsidRPr="00585700" w:rsidRDefault="00334B2F" w:rsidP="00CB0ADE">
            <w:pP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7B377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վճարողին սպասարկող ֆինանսական կազմակերպության (մասնաճյուղի) </w:t>
            </w:r>
            <w:r w:rsidRPr="00585700">
              <w:rPr>
                <w:rFonts w:ascii="GHEA Grapalat" w:hAnsi="GHEA Grapalat"/>
                <w:color w:val="000000" w:themeColor="text1"/>
                <w:sz w:val="20"/>
                <w:szCs w:val="20"/>
                <w:lang w:val="hy-AM"/>
              </w:rPr>
              <w:t>դրոշմա</w:t>
            </w:r>
            <w:r w:rsidRPr="0058570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0B04C7"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239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6B38C41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պահանջագիրը վճարողին սպասարկող ֆինանսական կազմակերպության</w:t>
            </w:r>
            <w:r w:rsidRPr="00585700">
              <w:rPr>
                <w:rFonts w:ascii="GHEA Grapalat" w:hAnsi="GHEA Grapalat"/>
                <w:color w:val="000000" w:themeColor="text1"/>
                <w:sz w:val="20"/>
                <w:szCs w:val="20"/>
                <w:lang w:val="hy-AM"/>
              </w:rPr>
              <w:t>ը</w:t>
            </w:r>
            <w:r w:rsidRPr="00585700">
              <w:rPr>
                <w:rFonts w:ascii="GHEA Grapalat" w:hAnsi="GHEA Grapalat"/>
                <w:color w:val="000000" w:themeColor="text1"/>
                <w:sz w:val="20"/>
                <w:szCs w:val="20"/>
              </w:rPr>
              <w:t xml:space="preserve"> թղթային եղանակով ներկայաց</w:t>
            </w:r>
            <w:r w:rsidRPr="00585700">
              <w:rPr>
                <w:rFonts w:ascii="GHEA Grapalat" w:hAnsi="GHEA Grapalat"/>
                <w:color w:val="000000" w:themeColor="text1"/>
                <w:sz w:val="20"/>
                <w:szCs w:val="20"/>
                <w:lang w:val="hy-AM"/>
              </w:rPr>
              <w:t>ված լի</w:t>
            </w:r>
            <w:r w:rsidRPr="0058570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C6E889"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65067A6B" w14:textId="77777777" w:rsidTr="00CB0ADE">
        <w:tc>
          <w:tcPr>
            <w:tcW w:w="720" w:type="dxa"/>
            <w:tcBorders>
              <w:top w:val="single" w:sz="4" w:space="0" w:color="auto"/>
              <w:left w:val="single" w:sz="4" w:space="0" w:color="auto"/>
              <w:bottom w:val="single" w:sz="4" w:space="0" w:color="auto"/>
              <w:right w:val="single" w:sz="4" w:space="0" w:color="auto"/>
            </w:tcBorders>
          </w:tcPr>
          <w:p w14:paraId="11B8CB61"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rPr>
              <w:t>.</w:t>
            </w:r>
            <w:r w:rsidRPr="0058570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95EFBF0" w14:textId="77777777" w:rsidR="00334B2F" w:rsidRPr="00585700" w:rsidRDefault="00334B2F" w:rsidP="00CB0ADE">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F40CC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9A884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p w14:paraId="7F6BEEA6"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F601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42082EF8" w14:textId="77777777" w:rsidTr="00CB0ADE">
        <w:tc>
          <w:tcPr>
            <w:tcW w:w="720" w:type="dxa"/>
            <w:tcBorders>
              <w:top w:val="single" w:sz="4" w:space="0" w:color="auto"/>
              <w:left w:val="single" w:sz="4" w:space="0" w:color="auto"/>
              <w:bottom w:val="single" w:sz="4" w:space="0" w:color="auto"/>
              <w:right w:val="single" w:sz="4" w:space="0" w:color="auto"/>
            </w:tcBorders>
          </w:tcPr>
          <w:p w14:paraId="449344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C3FFFB"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403C43"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CEB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ոչ պարտադիր</w:t>
            </w:r>
          </w:p>
          <w:p w14:paraId="698C719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վճարման պահանջագիրը շահառուին սպասարկող ֆինանսական կազմակերպության</w:t>
            </w:r>
            <w:r w:rsidRPr="00585700">
              <w:rPr>
                <w:rFonts w:ascii="GHEA Grapalat" w:hAnsi="GHEA Grapalat"/>
                <w:color w:val="000000" w:themeColor="text1"/>
                <w:sz w:val="20"/>
                <w:szCs w:val="20"/>
                <w:lang w:val="hy-AM"/>
              </w:rPr>
              <w:t xml:space="preserve">ը </w:t>
            </w:r>
            <w:r w:rsidRPr="00585700">
              <w:rPr>
                <w:rFonts w:ascii="GHEA Grapalat" w:hAnsi="GHEA Grapalat"/>
                <w:color w:val="000000" w:themeColor="text1"/>
                <w:sz w:val="20"/>
                <w:szCs w:val="20"/>
              </w:rPr>
              <w:t xml:space="preserve"> 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 xml:space="preserve">աշխատակցի ստորագրությունը </w:t>
            </w:r>
            <w:r w:rsidRPr="00585700">
              <w:rPr>
                <w:rFonts w:ascii="GHEA Grapalat" w:hAnsi="GHEA Grapalat"/>
                <w:color w:val="000000" w:themeColor="text1"/>
                <w:sz w:val="20"/>
                <w:szCs w:val="20"/>
                <w:lang w:val="hy-AM"/>
              </w:rPr>
              <w:t xml:space="preserve">դրվում է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EF9A88"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3F7ADDCE" w14:textId="77777777" w:rsidTr="00CB0ADE">
        <w:tc>
          <w:tcPr>
            <w:tcW w:w="720" w:type="dxa"/>
            <w:tcBorders>
              <w:top w:val="single" w:sz="4" w:space="0" w:color="auto"/>
              <w:left w:val="single" w:sz="4" w:space="0" w:color="auto"/>
              <w:bottom w:val="single" w:sz="4" w:space="0" w:color="auto"/>
              <w:right w:val="single" w:sz="4" w:space="0" w:color="auto"/>
            </w:tcBorders>
          </w:tcPr>
          <w:p w14:paraId="4EFEB89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FC19D4"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 xml:space="preserve">շահառռւին սպասարկող ֆինանսական կազմակերպության (մասնաճյուղի) </w:t>
            </w:r>
            <w:r w:rsidRPr="00585700">
              <w:rPr>
                <w:rFonts w:ascii="GHEA Grapalat" w:hAnsi="GHEA Grapalat"/>
                <w:color w:val="000000" w:themeColor="text1"/>
                <w:sz w:val="20"/>
                <w:szCs w:val="20"/>
                <w:lang w:val="hy-AM"/>
              </w:rPr>
              <w:t>դրոշմա</w:t>
            </w:r>
            <w:r w:rsidRPr="0058570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778A7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8F19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r w:rsidRPr="00585700">
              <w:rPr>
                <w:rFonts w:ascii="GHEA Grapalat" w:hAnsi="GHEA Grapalat"/>
                <w:color w:val="000000" w:themeColor="text1"/>
                <w:sz w:val="20"/>
                <w:szCs w:val="20"/>
              </w:rPr>
              <w:t>պարտադիր</w:t>
            </w:r>
          </w:p>
          <w:p w14:paraId="412A1F2D"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 xml:space="preserve">վճարման պահանջագիրը </w:t>
            </w:r>
            <w:r w:rsidRPr="00585700">
              <w:rPr>
                <w:rFonts w:ascii="GHEA Grapalat" w:hAnsi="GHEA Grapalat"/>
                <w:color w:val="000000" w:themeColor="text1"/>
                <w:sz w:val="20"/>
                <w:szCs w:val="20"/>
                <w:lang w:val="hy-AM"/>
              </w:rPr>
              <w:t xml:space="preserve">վերջինիս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դրոշմակնիքը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է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FAE6F4" w14:textId="77777777" w:rsidR="00334B2F" w:rsidRPr="00585700" w:rsidRDefault="00334B2F" w:rsidP="00CB0ADE">
            <w:pPr>
              <w:jc w:val="center"/>
              <w:rPr>
                <w:rFonts w:ascii="GHEA Grapalat" w:hAnsi="GHEA Grapalat"/>
                <w:color w:val="000000" w:themeColor="text1"/>
                <w:sz w:val="20"/>
                <w:szCs w:val="20"/>
              </w:rPr>
            </w:pPr>
          </w:p>
        </w:tc>
      </w:tr>
      <w:tr w:rsidR="00B74F13" w:rsidRPr="00585700" w14:paraId="10680BE0" w14:textId="77777777" w:rsidTr="00CB0ADE">
        <w:tc>
          <w:tcPr>
            <w:tcW w:w="720" w:type="dxa"/>
            <w:tcBorders>
              <w:top w:val="single" w:sz="4" w:space="0" w:color="auto"/>
              <w:left w:val="single" w:sz="4" w:space="0" w:color="auto"/>
              <w:bottom w:val="single" w:sz="4" w:space="0" w:color="auto"/>
              <w:right w:val="single" w:sz="4" w:space="0" w:color="auto"/>
            </w:tcBorders>
          </w:tcPr>
          <w:p w14:paraId="679C0665"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2</w:t>
            </w:r>
            <w:r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AE335F"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F5A5D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728C2"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ոչ </w:t>
            </w:r>
            <w:r w:rsidRPr="00585700">
              <w:rPr>
                <w:rFonts w:ascii="GHEA Grapalat" w:hAnsi="GHEA Grapalat"/>
                <w:color w:val="000000" w:themeColor="text1"/>
                <w:sz w:val="20"/>
                <w:szCs w:val="20"/>
              </w:rPr>
              <w:t>պարտադիր</w:t>
            </w:r>
          </w:p>
          <w:p w14:paraId="6113482E" w14:textId="77777777" w:rsidR="00334B2F" w:rsidRPr="00585700" w:rsidRDefault="00334B2F" w:rsidP="00CB0ADE">
            <w:pPr>
              <w:jc w:val="center"/>
              <w:rPr>
                <w:rFonts w:ascii="GHEA Grapalat" w:hAnsi="GHEA Grapalat"/>
                <w:color w:val="000000" w:themeColor="text1"/>
                <w:sz w:val="20"/>
                <w:szCs w:val="20"/>
              </w:rPr>
            </w:pPr>
            <w:r w:rsidRPr="00585700">
              <w:rPr>
                <w:rFonts w:ascii="GHEA Grapalat" w:hAnsi="GHEA Grapalat"/>
                <w:color w:val="000000" w:themeColor="text1"/>
                <w:sz w:val="20"/>
                <w:szCs w:val="20"/>
                <w:lang w:val="hy-AM"/>
              </w:rPr>
              <w:t xml:space="preserve">լրացվում է </w:t>
            </w:r>
            <w:r w:rsidRPr="00585700">
              <w:rPr>
                <w:rFonts w:ascii="GHEA Grapalat" w:hAnsi="GHEA Grapalat"/>
                <w:color w:val="000000" w:themeColor="text1"/>
                <w:sz w:val="20"/>
                <w:szCs w:val="20"/>
              </w:rPr>
              <w:t xml:space="preserve">վճարման պահանջագիրը </w:t>
            </w:r>
            <w:r w:rsidRPr="00585700">
              <w:rPr>
                <w:rFonts w:ascii="GHEA Grapalat" w:hAnsi="GHEA Grapalat"/>
                <w:color w:val="000000" w:themeColor="text1"/>
                <w:sz w:val="20"/>
                <w:szCs w:val="20"/>
                <w:lang w:val="hy-AM"/>
              </w:rPr>
              <w:t xml:space="preserve">վերջինիս </w:t>
            </w:r>
            <w:r w:rsidRPr="00585700">
              <w:rPr>
                <w:rFonts w:ascii="GHEA Grapalat" w:hAnsi="GHEA Grapalat"/>
                <w:color w:val="000000" w:themeColor="text1"/>
                <w:sz w:val="20"/>
                <w:szCs w:val="20"/>
              </w:rPr>
              <w:t>ներկայաց</w:t>
            </w:r>
            <w:r w:rsidRPr="00585700">
              <w:rPr>
                <w:rFonts w:ascii="GHEA Grapalat" w:hAnsi="GHEA Grapalat"/>
                <w:color w:val="000000" w:themeColor="text1"/>
                <w:sz w:val="20"/>
                <w:szCs w:val="20"/>
                <w:lang w:val="hy-AM"/>
              </w:rPr>
              <w:t>վ</w:t>
            </w:r>
            <w:r w:rsidRPr="00585700">
              <w:rPr>
                <w:rFonts w:ascii="GHEA Grapalat" w:hAnsi="GHEA Grapalat"/>
                <w:color w:val="000000" w:themeColor="text1"/>
                <w:sz w:val="20"/>
                <w:szCs w:val="20"/>
              </w:rPr>
              <w:t>ելու դեպքում</w:t>
            </w:r>
            <w:r w:rsidRPr="00585700">
              <w:rPr>
                <w:rFonts w:ascii="GHEA Grapalat" w:hAnsi="GHEA Grapalat"/>
                <w:color w:val="000000" w:themeColor="text1"/>
                <w:sz w:val="20"/>
                <w:szCs w:val="20"/>
                <w:lang w:val="hy-AM"/>
              </w:rPr>
              <w:t xml:space="preserve">,   որտեղ </w:t>
            </w:r>
            <w:r w:rsidRPr="00585700" w:rsidDel="00DF049B">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սույն տվյալները</w:t>
            </w:r>
            <w:r w:rsidRPr="00585700">
              <w:rPr>
                <w:rFonts w:ascii="GHEA Grapalat" w:hAnsi="GHEA Grapalat"/>
                <w:color w:val="000000" w:themeColor="text1"/>
                <w:sz w:val="20"/>
                <w:szCs w:val="20"/>
              </w:rPr>
              <w:t xml:space="preserve"> </w:t>
            </w:r>
            <w:r w:rsidRPr="00585700">
              <w:rPr>
                <w:rFonts w:ascii="GHEA Grapalat" w:hAnsi="GHEA Grapalat"/>
                <w:color w:val="000000" w:themeColor="text1"/>
                <w:sz w:val="20"/>
                <w:szCs w:val="20"/>
                <w:lang w:val="hy-AM"/>
              </w:rPr>
              <w:t xml:space="preserve">դրվում են </w:t>
            </w:r>
            <w:r w:rsidRPr="00585700">
              <w:rPr>
                <w:rFonts w:ascii="GHEA Grapalat" w:hAnsi="GHEA Grapalat"/>
                <w:color w:val="000000" w:themeColor="text1"/>
                <w:sz w:val="20"/>
                <w:szCs w:val="20"/>
              </w:rPr>
              <w:t>թղթային եղանակով ներկայաց</w:t>
            </w:r>
            <w:r w:rsidRPr="0058570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50545" w14:textId="77777777" w:rsidR="00334B2F" w:rsidRPr="00585700" w:rsidRDefault="00334B2F" w:rsidP="00CB0ADE">
            <w:pPr>
              <w:jc w:val="center"/>
              <w:rPr>
                <w:rFonts w:ascii="GHEA Grapalat" w:hAnsi="GHEA Grapalat"/>
                <w:color w:val="000000" w:themeColor="text1"/>
                <w:sz w:val="20"/>
                <w:szCs w:val="20"/>
              </w:rPr>
            </w:pPr>
          </w:p>
        </w:tc>
      </w:tr>
    </w:tbl>
    <w:p w14:paraId="029C41C2" w14:textId="77777777" w:rsidR="00334B2F" w:rsidRPr="00585700" w:rsidRDefault="00334B2F" w:rsidP="00334B2F">
      <w:pPr>
        <w:pStyle w:val="a3"/>
        <w:jc w:val="right"/>
        <w:rPr>
          <w:rFonts w:ascii="GHEA Grapalat" w:hAnsi="GHEA Grapalat" w:cs="Sylfaen"/>
          <w:i w:val="0"/>
          <w:color w:val="000000" w:themeColor="text1"/>
          <w:lang w:val="en-US"/>
        </w:rPr>
      </w:pPr>
    </w:p>
    <w:p w14:paraId="3F93577D" w14:textId="77777777" w:rsidR="00334B2F" w:rsidRPr="00585700" w:rsidRDefault="00334B2F" w:rsidP="00334B2F">
      <w:pPr>
        <w:pStyle w:val="a3"/>
        <w:jc w:val="right"/>
        <w:rPr>
          <w:rFonts w:ascii="GHEA Grapalat" w:hAnsi="GHEA Grapalat" w:cs="Sylfaen"/>
          <w:i w:val="0"/>
          <w:color w:val="000000" w:themeColor="text1"/>
          <w:lang w:val="en-US"/>
        </w:rPr>
      </w:pPr>
    </w:p>
    <w:p w14:paraId="1290301B" w14:textId="77777777" w:rsidR="00334B2F" w:rsidRPr="00585700" w:rsidRDefault="00334B2F" w:rsidP="00334B2F">
      <w:pPr>
        <w:pStyle w:val="a3"/>
        <w:jc w:val="right"/>
        <w:rPr>
          <w:rFonts w:ascii="GHEA Grapalat" w:hAnsi="GHEA Grapalat" w:cs="Sylfaen"/>
          <w:i w:val="0"/>
          <w:color w:val="000000" w:themeColor="text1"/>
          <w:lang w:val="en-US"/>
        </w:rPr>
      </w:pPr>
    </w:p>
    <w:p w14:paraId="4092302F" w14:textId="77777777" w:rsidR="00334B2F" w:rsidRPr="00585700" w:rsidRDefault="00334B2F" w:rsidP="00334B2F">
      <w:pPr>
        <w:pStyle w:val="a3"/>
        <w:jc w:val="right"/>
        <w:rPr>
          <w:rFonts w:ascii="GHEA Grapalat" w:hAnsi="GHEA Grapalat" w:cs="Sylfaen"/>
          <w:i w:val="0"/>
          <w:color w:val="000000" w:themeColor="text1"/>
          <w:lang w:val="en-US"/>
        </w:rPr>
      </w:pPr>
    </w:p>
    <w:p w14:paraId="434F53A4" w14:textId="77777777" w:rsidR="00CB5EFD" w:rsidRPr="00585700" w:rsidRDefault="00334B2F" w:rsidP="00C321B5">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br w:type="page"/>
      </w:r>
    </w:p>
    <w:p w14:paraId="554888E1" w14:textId="77777777" w:rsidR="00071D1C" w:rsidRPr="00585700" w:rsidRDefault="00071D1C"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lastRenderedPageBreak/>
        <w:t xml:space="preserve">Հավելված </w:t>
      </w:r>
      <w:r w:rsidR="00177245" w:rsidRPr="00585700">
        <w:rPr>
          <w:rFonts w:ascii="GHEA Grapalat" w:hAnsi="GHEA Grapalat" w:cs="Sylfaen"/>
          <w:color w:val="000000" w:themeColor="text1"/>
          <w:lang w:val="hy-AM"/>
        </w:rPr>
        <w:t>6</w:t>
      </w:r>
    </w:p>
    <w:p w14:paraId="5AB7F275" w14:textId="35FFC1F4" w:rsidR="00071D1C" w:rsidRPr="00585700" w:rsidRDefault="00E945E5"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olor w:val="000000" w:themeColor="text1"/>
          <w:lang w:val="hy-AM"/>
        </w:rPr>
        <w:t>«</w:t>
      </w:r>
      <w:r w:rsidR="003D31E9">
        <w:rPr>
          <w:rFonts w:ascii="GHEA Grapalat" w:hAnsi="GHEA Grapalat"/>
          <w:color w:val="000000" w:themeColor="text1"/>
          <w:lang w:val="hy-AM"/>
        </w:rPr>
        <w:t>ՄՍԱԿ-ԳՀԱՊՁԲ-25/94</w:t>
      </w:r>
      <w:r w:rsidRPr="00585700">
        <w:rPr>
          <w:rFonts w:ascii="GHEA Grapalat" w:hAnsi="GHEA Grapalat"/>
          <w:color w:val="000000" w:themeColor="text1"/>
          <w:lang w:val="hy-AM"/>
        </w:rPr>
        <w:t xml:space="preserve">» </w:t>
      </w:r>
      <w:r w:rsidR="00071D1C" w:rsidRPr="00585700">
        <w:rPr>
          <w:rFonts w:ascii="GHEA Grapalat" w:hAnsi="GHEA Grapalat" w:cs="Sylfaen"/>
          <w:color w:val="000000" w:themeColor="text1"/>
          <w:lang w:val="hy-AM"/>
        </w:rPr>
        <w:t>ծածկագրով</w:t>
      </w:r>
    </w:p>
    <w:p w14:paraId="5DDD60B9" w14:textId="77777777" w:rsidR="00071D1C" w:rsidRPr="00585700" w:rsidRDefault="00964654" w:rsidP="00EF3662">
      <w:pPr>
        <w:pStyle w:val="31"/>
        <w:spacing w:line="240" w:lineRule="auto"/>
        <w:jc w:val="right"/>
        <w:rPr>
          <w:rFonts w:ascii="GHEA Grapalat" w:hAnsi="GHEA Grapalat" w:cs="Sylfaen"/>
          <w:color w:val="000000" w:themeColor="text1"/>
          <w:lang w:val="hy-AM"/>
        </w:rPr>
      </w:pPr>
      <w:r w:rsidRPr="00585700">
        <w:rPr>
          <w:rFonts w:ascii="GHEA Grapalat" w:hAnsi="GHEA Grapalat" w:cs="Sylfaen"/>
          <w:color w:val="000000" w:themeColor="text1"/>
          <w:lang w:val="hy-AM"/>
        </w:rPr>
        <w:t>գնանշման հարցման</w:t>
      </w:r>
      <w:r w:rsidR="00C321B5" w:rsidRPr="00585700">
        <w:rPr>
          <w:rFonts w:ascii="GHEA Grapalat" w:hAnsi="GHEA Grapalat" w:cs="Sylfaen"/>
          <w:color w:val="000000" w:themeColor="text1"/>
          <w:lang w:val="hy-AM"/>
        </w:rPr>
        <w:t xml:space="preserve"> հր</w:t>
      </w:r>
      <w:r w:rsidR="00071D1C" w:rsidRPr="00585700">
        <w:rPr>
          <w:rFonts w:ascii="GHEA Grapalat" w:hAnsi="GHEA Grapalat" w:cs="Sylfaen"/>
          <w:color w:val="000000" w:themeColor="text1"/>
          <w:lang w:val="hy-AM"/>
        </w:rPr>
        <w:t>ավերի</w:t>
      </w:r>
    </w:p>
    <w:p w14:paraId="10D47A78" w14:textId="77777777" w:rsidR="00071D1C" w:rsidRPr="00585700" w:rsidRDefault="00071D1C" w:rsidP="00EF3662">
      <w:pPr>
        <w:jc w:val="right"/>
        <w:rPr>
          <w:rFonts w:ascii="GHEA Grapalat" w:hAnsi="GHEA Grapalat"/>
          <w:i/>
          <w:color w:val="000000" w:themeColor="text1"/>
          <w:sz w:val="20"/>
          <w:szCs w:val="20"/>
          <w:lang w:val="hy-AM"/>
        </w:rPr>
      </w:pPr>
    </w:p>
    <w:p w14:paraId="426AF83A" w14:textId="77777777" w:rsidR="00071D1C" w:rsidRPr="00585700" w:rsidRDefault="00071D1C" w:rsidP="00EF3662">
      <w:pPr>
        <w:ind w:left="-142" w:firstLine="142"/>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ՊԵՏՈՒԹՅԱՆ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ԿԱՐԻՔՆԵՐԻ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 ԱՊՐԱՆՔԻ ՄԱՏԱԿԱՐԱՐՄԱՆ</w:t>
      </w:r>
    </w:p>
    <w:p w14:paraId="1CC1B079" w14:textId="77777777" w:rsidR="00071D1C" w:rsidRPr="00585700" w:rsidRDefault="00071D1C" w:rsidP="00EF3662">
      <w:pPr>
        <w:ind w:left="-142" w:firstLine="142"/>
        <w:jc w:val="center"/>
        <w:rPr>
          <w:rFonts w:ascii="GHEA Grapalat" w:hAnsi="GHEA Grapalat" w:cs="Times Armenian"/>
          <w:color w:val="000000" w:themeColor="text1"/>
          <w:sz w:val="20"/>
          <w:szCs w:val="20"/>
          <w:lang w:val="hy-AM"/>
        </w:rPr>
      </w:pPr>
      <w:r w:rsidRPr="00585700">
        <w:rPr>
          <w:rFonts w:ascii="GHEA Grapalat" w:hAnsi="GHEA Grapalat" w:cs="Sylfaen"/>
          <w:color w:val="000000" w:themeColor="text1"/>
          <w:sz w:val="20"/>
          <w:szCs w:val="20"/>
          <w:lang w:val="hy-AM"/>
        </w:rPr>
        <w:t>ՊԱՅՄԱՆԱԳԻՐ</w:t>
      </w:r>
      <w:r w:rsidRPr="00585700">
        <w:rPr>
          <w:rFonts w:ascii="GHEA Grapalat" w:hAnsi="GHEA Grapalat" w:cs="Times Armenian"/>
          <w:color w:val="000000" w:themeColor="text1"/>
          <w:sz w:val="20"/>
          <w:szCs w:val="20"/>
          <w:lang w:val="hy-AM"/>
        </w:rPr>
        <w:t xml:space="preserve">   </w:t>
      </w:r>
    </w:p>
    <w:p w14:paraId="4D9BDEE8" w14:textId="04E43059" w:rsidR="00071D1C" w:rsidRPr="00585700" w:rsidRDefault="00071D1C" w:rsidP="001A2BFE">
      <w:pPr>
        <w:ind w:left="-142" w:firstLine="142"/>
        <w:jc w:val="center"/>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N </w:t>
      </w:r>
      <w:r w:rsidR="00E945E5"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00E945E5" w:rsidRPr="00585700">
        <w:rPr>
          <w:rFonts w:ascii="GHEA Grapalat" w:hAnsi="GHEA Grapalat"/>
          <w:color w:val="000000" w:themeColor="text1"/>
          <w:sz w:val="20"/>
          <w:szCs w:val="20"/>
          <w:lang w:val="hy-AM"/>
        </w:rPr>
        <w:t>»</w:t>
      </w:r>
    </w:p>
    <w:p w14:paraId="6FC35906" w14:textId="77777777" w:rsidR="00071D1C" w:rsidRPr="00585700" w:rsidRDefault="00071D1C" w:rsidP="002C6658">
      <w:pPr>
        <w:ind w:left="-142" w:firstLine="142"/>
        <w:jc w:val="center"/>
        <w:rPr>
          <w:rFonts w:ascii="GHEA Grapalat" w:hAnsi="GHEA Grapalat" w:cs="Sylfaen"/>
          <w:color w:val="000000" w:themeColor="text1"/>
          <w:sz w:val="20"/>
          <w:szCs w:val="20"/>
          <w:lang w:val="hy-AM"/>
        </w:rPr>
      </w:pPr>
    </w:p>
    <w:p w14:paraId="343B26DA"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t xml:space="preserve">         ք</w:t>
      </w:r>
      <w:r w:rsidR="00FA118B" w:rsidRPr="00585700">
        <w:rPr>
          <w:rFonts w:ascii="GHEA Grapalat" w:hAnsi="GHEA Grapalat" w:cs="Sylfaen"/>
          <w:color w:val="000000" w:themeColor="text1"/>
          <w:sz w:val="20"/>
          <w:szCs w:val="20"/>
          <w:lang w:val="hy-AM"/>
        </w:rPr>
        <w:t xml:space="preserve">. </w:t>
      </w:r>
      <w:r w:rsidR="00FA118B" w:rsidRPr="00585700">
        <w:rPr>
          <w:rFonts w:ascii="GHEA Grapalat" w:hAnsi="GHEA Grapalat" w:cs="Sylfaen"/>
          <w:color w:val="000000" w:themeColor="text1"/>
          <w:sz w:val="20"/>
          <w:szCs w:val="20"/>
          <w:u w:val="single"/>
          <w:lang w:val="hy-AM"/>
        </w:rPr>
        <w:t>Երևան</w:t>
      </w:r>
      <w:r w:rsidR="00FA118B" w:rsidRPr="00585700">
        <w:rPr>
          <w:rFonts w:ascii="GHEA Grapalat" w:hAnsi="GHEA Grapalat" w:cs="Sylfaen"/>
          <w:color w:val="000000" w:themeColor="text1"/>
          <w:sz w:val="20"/>
          <w:szCs w:val="20"/>
          <w:lang w:val="hy-AM"/>
        </w:rPr>
        <w:t xml:space="preserve">                                                                                          </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u w:val="single"/>
          <w:lang w:val="hy-AM"/>
        </w:rPr>
        <w:t xml:space="preserve">          </w:t>
      </w:r>
      <w:r w:rsidRPr="00585700">
        <w:rPr>
          <w:rFonts w:ascii="GHEA Grapalat" w:hAnsi="GHEA Grapalat"/>
          <w:color w:val="000000" w:themeColor="text1"/>
          <w:sz w:val="20"/>
          <w:szCs w:val="20"/>
          <w:lang w:val="hy-AM"/>
        </w:rPr>
        <w:t xml:space="preserve"> </w:t>
      </w:r>
      <w:r w:rsidRPr="00585700">
        <w:rPr>
          <w:rFonts w:ascii="GHEA Grapalat" w:hAnsi="GHEA Grapalat" w:cs="Sylfaen"/>
          <w:color w:val="000000" w:themeColor="text1"/>
          <w:sz w:val="20"/>
          <w:szCs w:val="20"/>
          <w:lang w:val="hy-AM"/>
        </w:rPr>
        <w:t>20   թ.</w:t>
      </w:r>
    </w:p>
    <w:p w14:paraId="5C4E53C8" w14:textId="77777777" w:rsidR="00071D1C" w:rsidRPr="00585700" w:rsidRDefault="00071D1C" w:rsidP="00EF3662">
      <w:pPr>
        <w:tabs>
          <w:tab w:val="left" w:pos="720"/>
          <w:tab w:val="left" w:pos="1440"/>
          <w:tab w:val="left" w:pos="8865"/>
        </w:tabs>
        <w:jc w:val="both"/>
        <w:rPr>
          <w:rFonts w:ascii="GHEA Grapalat" w:hAnsi="GHEA Grapalat" w:cs="Sylfaen"/>
          <w:color w:val="000000" w:themeColor="text1"/>
          <w:sz w:val="20"/>
          <w:szCs w:val="20"/>
          <w:lang w:val="hy-AM"/>
        </w:rPr>
      </w:pPr>
    </w:p>
    <w:p w14:paraId="43F110A6" w14:textId="280F01B4" w:rsidR="00071D1C" w:rsidRPr="00585700" w:rsidRDefault="00D51E4B" w:rsidP="00EF3662">
      <w:pPr>
        <w:ind w:firstLine="720"/>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w:t>
      </w:r>
      <w:r w:rsidR="00D4341C">
        <w:rPr>
          <w:rFonts w:ascii="GHEA Grapalat" w:hAnsi="GHEA Grapalat"/>
          <w:color w:val="000000" w:themeColor="text1"/>
          <w:sz w:val="20"/>
          <w:szCs w:val="20"/>
          <w:lang w:val="hy-AM"/>
        </w:rPr>
        <w:t>ՄԱԼԱԹԻԱ-ՍԵԲԱՍՏԻԱ ԱՌՈՂՋՈՒԹՅԱՆ ԿԵՆՏՐՈՆ» ՓԲԸ</w:t>
      </w:r>
      <w:r w:rsidR="00EB220F" w:rsidRPr="00585700">
        <w:rPr>
          <w:rFonts w:ascii="GHEA Grapalat" w:hAnsi="GHEA Grapalat"/>
          <w:color w:val="000000" w:themeColor="text1"/>
          <w:sz w:val="20"/>
          <w:szCs w:val="20"/>
          <w:lang w:val="hy-AM"/>
        </w:rPr>
        <w:t>-ն</w:t>
      </w:r>
      <w:r w:rsidR="00071D1C" w:rsidRPr="00585700">
        <w:rPr>
          <w:rFonts w:ascii="GHEA Grapalat" w:hAnsi="GHEA Grapalat"/>
          <w:color w:val="000000" w:themeColor="text1"/>
          <w:sz w:val="20"/>
          <w:szCs w:val="20"/>
          <w:lang w:val="hy-AM"/>
        </w:rPr>
        <w:t xml:space="preserve"> ի դեմս</w:t>
      </w:r>
      <w:r w:rsidR="00490C04" w:rsidRPr="00585700">
        <w:rPr>
          <w:rFonts w:ascii="GHEA Grapalat" w:hAnsi="GHEA Grapalat"/>
          <w:color w:val="000000" w:themeColor="text1"/>
          <w:sz w:val="20"/>
          <w:szCs w:val="20"/>
          <w:lang w:val="hy-AM"/>
        </w:rPr>
        <w:t xml:space="preserve"> տնօրեն</w:t>
      </w:r>
      <w:r w:rsidR="00071D1C" w:rsidRPr="00585700">
        <w:rPr>
          <w:rFonts w:ascii="GHEA Grapalat" w:hAnsi="GHEA Grapalat"/>
          <w:color w:val="000000" w:themeColor="text1"/>
          <w:sz w:val="20"/>
          <w:szCs w:val="20"/>
          <w:lang w:val="hy-AM"/>
        </w:rPr>
        <w:t xml:space="preserve"> </w:t>
      </w:r>
      <w:r>
        <w:rPr>
          <w:rFonts w:ascii="GHEA Grapalat" w:hAnsi="GHEA Grapalat"/>
          <w:sz w:val="20"/>
          <w:lang w:val="hy-AM"/>
        </w:rPr>
        <w:t>Կ. Բաբինյանի</w:t>
      </w:r>
      <w:r w:rsidR="00EB220F" w:rsidRPr="00585700">
        <w:rPr>
          <w:rFonts w:ascii="GHEA Grapalat" w:hAnsi="GHEA Grapalat"/>
          <w:color w:val="000000" w:themeColor="text1"/>
          <w:sz w:val="20"/>
          <w:szCs w:val="20"/>
          <w:lang w:val="hy-AM"/>
        </w:rPr>
        <w:t>՝</w:t>
      </w:r>
      <w:r w:rsidR="00071D1C" w:rsidRPr="00585700">
        <w:rPr>
          <w:rFonts w:ascii="GHEA Grapalat" w:hAnsi="GHEA Grapalat"/>
          <w:color w:val="000000" w:themeColor="text1"/>
          <w:sz w:val="20"/>
          <w:szCs w:val="20"/>
          <w:lang w:val="hy-AM"/>
        </w:rPr>
        <w:t xml:space="preserve"> որը գործում է</w:t>
      </w:r>
      <w:r w:rsidR="00632211" w:rsidRPr="00585700">
        <w:rPr>
          <w:rFonts w:ascii="GHEA Grapalat" w:hAnsi="GHEA Grapalat"/>
          <w:color w:val="000000" w:themeColor="text1"/>
          <w:sz w:val="20"/>
          <w:szCs w:val="20"/>
          <w:lang w:val="hy-AM"/>
        </w:rPr>
        <w:t xml:space="preserve"> կազմակերպության </w:t>
      </w:r>
      <w:r w:rsidR="00071D1C" w:rsidRPr="00585700">
        <w:rPr>
          <w:rFonts w:ascii="GHEA Grapalat" w:hAnsi="GHEA Grapalat"/>
          <w:color w:val="000000" w:themeColor="text1"/>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585700">
        <w:rPr>
          <w:rFonts w:ascii="GHEA Grapalat" w:hAnsi="GHEA Grapalat"/>
          <w:color w:val="000000" w:themeColor="text1"/>
          <w:sz w:val="20"/>
          <w:szCs w:val="20"/>
          <w:u w:val="single"/>
          <w:lang w:val="hy-AM"/>
        </w:rPr>
        <w:t xml:space="preserve">                       </w:t>
      </w:r>
      <w:r w:rsidR="00071D1C" w:rsidRPr="00585700">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121886DA" w14:textId="77777777" w:rsidR="00071D1C" w:rsidRPr="00585700" w:rsidRDefault="00071D1C" w:rsidP="00EF3662">
      <w:pPr>
        <w:ind w:firstLine="709"/>
        <w:jc w:val="both"/>
        <w:rPr>
          <w:rFonts w:ascii="GHEA Grapalat" w:hAnsi="GHEA Grapalat"/>
          <w:color w:val="000000" w:themeColor="text1"/>
          <w:sz w:val="20"/>
          <w:szCs w:val="20"/>
          <w:lang w:val="hy-AM"/>
        </w:rPr>
      </w:pPr>
    </w:p>
    <w:p w14:paraId="51FA04CE"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 </w:t>
      </w:r>
      <w:r w:rsidRPr="00585700">
        <w:rPr>
          <w:rFonts w:ascii="GHEA Grapalat" w:hAnsi="GHEA Grapalat" w:cs="Sylfaen"/>
          <w:color w:val="000000" w:themeColor="text1"/>
          <w:sz w:val="20"/>
          <w:szCs w:val="20"/>
          <w:lang w:val="hy-AM"/>
        </w:rPr>
        <w:t>ՊԱՅՄԱՆԱԳՐԻ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ԱՌԱՐԿԱՆ</w:t>
      </w:r>
    </w:p>
    <w:p w14:paraId="7F9721BB" w14:textId="77777777" w:rsidR="00071D1C" w:rsidRPr="00585700" w:rsidRDefault="00071D1C" w:rsidP="00EF3662">
      <w:pPr>
        <w:ind w:firstLine="709"/>
        <w:jc w:val="center"/>
        <w:rPr>
          <w:rFonts w:ascii="GHEA Grapalat" w:hAnsi="GHEA Grapalat" w:cs="Times Armenian"/>
          <w:color w:val="000000" w:themeColor="text1"/>
          <w:sz w:val="20"/>
          <w:szCs w:val="20"/>
          <w:lang w:val="hy-AM"/>
        </w:rPr>
      </w:pPr>
    </w:p>
    <w:p w14:paraId="63F60D66"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1.1. </w:t>
      </w:r>
      <w:r w:rsidRPr="00585700">
        <w:rPr>
          <w:rFonts w:ascii="GHEA Grapalat" w:hAnsi="GHEA Grapalat" w:cs="Sylfaen"/>
          <w:color w:val="000000" w:themeColor="text1"/>
          <w:sz w:val="20"/>
          <w:szCs w:val="20"/>
          <w:lang w:val="hy-AM"/>
        </w:rPr>
        <w:t>Վաճառողը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սույն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րով (այսուհետ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պայմանա</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իր) սահմանված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 </w:t>
      </w:r>
      <w:r w:rsidRPr="00585700">
        <w:rPr>
          <w:rFonts w:ascii="GHEA Grapalat" w:hAnsi="GHEA Grapalat" w:cs="Sylfaen"/>
          <w:color w:val="000000" w:themeColor="text1"/>
          <w:sz w:val="20"/>
          <w:szCs w:val="20"/>
          <w:lang w:val="hy-AM"/>
        </w:rPr>
        <w:t>Գնորդին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մատակարարել</w:t>
      </w:r>
      <w:r w:rsidRPr="00585700">
        <w:rPr>
          <w:rFonts w:ascii="GHEA Grapalat" w:hAnsi="GHEA Grapalat" w:cs="Times Armenian"/>
          <w:color w:val="000000" w:themeColor="text1"/>
          <w:sz w:val="20"/>
          <w:szCs w:val="20"/>
          <w:lang w:val="hy-AM"/>
        </w:rPr>
        <w:t xml:space="preserve"> պ</w:t>
      </w:r>
      <w:r w:rsidRPr="00585700">
        <w:rPr>
          <w:rFonts w:ascii="GHEA Grapalat" w:hAnsi="GHEA Grapalat" w:cs="Sylfaen"/>
          <w:color w:val="000000" w:themeColor="text1"/>
          <w:sz w:val="20"/>
          <w:szCs w:val="20"/>
          <w:lang w:val="hy-AM"/>
        </w:rPr>
        <w:t>այմանա</w:t>
      </w:r>
      <w:r w:rsidRPr="00585700">
        <w:rPr>
          <w:rFonts w:ascii="GHEA Grapalat" w:hAnsi="GHEA Grapalat"/>
          <w:color w:val="000000" w:themeColor="text1"/>
          <w:sz w:val="20"/>
          <w:szCs w:val="20"/>
          <w:lang w:val="hy-AM"/>
        </w:rPr>
        <w:t>գ</w:t>
      </w:r>
      <w:r w:rsidRPr="00585700">
        <w:rPr>
          <w:rFonts w:ascii="GHEA Grapalat" w:hAnsi="GHEA Grapalat" w:cs="Sylfaen"/>
          <w:color w:val="000000" w:themeColor="text1"/>
          <w:sz w:val="20"/>
          <w:szCs w:val="20"/>
          <w:lang w:val="hy-AM"/>
        </w:rPr>
        <w:t>րի</w:t>
      </w:r>
      <w:r w:rsidRPr="00585700">
        <w:rPr>
          <w:rFonts w:ascii="GHEA Grapalat" w:hAnsi="GHEA Grapalat" w:cs="Times Armenian"/>
          <w:color w:val="000000" w:themeColor="text1"/>
          <w:sz w:val="20"/>
          <w:szCs w:val="20"/>
          <w:lang w:val="hy-AM"/>
        </w:rPr>
        <w:t xml:space="preserve"> N 1 </w:t>
      </w:r>
      <w:r w:rsidRPr="00585700">
        <w:rPr>
          <w:rFonts w:ascii="GHEA Grapalat" w:hAnsi="GHEA Grapalat" w:cs="Sylfaen"/>
          <w:color w:val="000000" w:themeColor="text1"/>
          <w:sz w:val="20"/>
          <w:szCs w:val="20"/>
          <w:lang w:val="hy-AM"/>
        </w:rPr>
        <w:t>հավելվածով`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Տեխնիկական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բնութա</w:t>
      </w:r>
      <w:r w:rsidRPr="00585700">
        <w:rPr>
          <w:rFonts w:ascii="GHEA Grapalat" w:hAnsi="GHEA Grapalat" w:cs="Times Armenian"/>
          <w:color w:val="000000" w:themeColor="text1"/>
          <w:sz w:val="20"/>
          <w:szCs w:val="20"/>
          <w:lang w:val="hy-AM"/>
        </w:rPr>
        <w:t>գի</w:t>
      </w:r>
      <w:r w:rsidRPr="00585700">
        <w:rPr>
          <w:rFonts w:ascii="GHEA Grapalat" w:hAnsi="GHEA Grapalat" w:cs="Sylfaen"/>
          <w:color w:val="000000" w:themeColor="text1"/>
          <w:sz w:val="20"/>
          <w:szCs w:val="20"/>
          <w:lang w:val="hy-AM"/>
        </w:rPr>
        <w:t>ր-գնման-ժամանակացուցով նախատեսված</w:t>
      </w:r>
      <w:r w:rsidRPr="00585700">
        <w:rPr>
          <w:rFonts w:ascii="GHEA Grapalat" w:hAnsi="GHEA Grapalat" w:cs="Times Armenian"/>
          <w:color w:val="000000" w:themeColor="text1"/>
          <w:sz w:val="20"/>
          <w:szCs w:val="20"/>
          <w:lang w:val="hy-AM"/>
        </w:rPr>
        <w:t xml:space="preserve"> ապրանքը (այսուհետ` ապրանք), </w:t>
      </w:r>
      <w:r w:rsidRPr="00585700">
        <w:rPr>
          <w:rFonts w:ascii="GHEA Grapalat" w:hAnsi="GHEA Grapalat" w:cs="Sylfaen"/>
          <w:color w:val="000000" w:themeColor="text1"/>
          <w:sz w:val="20"/>
          <w:szCs w:val="20"/>
          <w:lang w:val="hy-AM"/>
        </w:rPr>
        <w:t>իսկ</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Գնորդը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պարտավորվում</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ընդունել</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Sylfaen"/>
          <w:color w:val="000000" w:themeColor="text1"/>
          <w:sz w:val="20"/>
          <w:szCs w:val="20"/>
          <w:lang w:val="hy-AM"/>
        </w:rPr>
        <w:t>պրանքը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վճարել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դրա</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համար</w:t>
      </w:r>
      <w:r w:rsidRPr="00585700">
        <w:rPr>
          <w:rFonts w:ascii="GHEA Grapalat" w:hAnsi="GHEA Grapalat" w:cs="Times Armenian"/>
          <w:color w:val="000000" w:themeColor="text1"/>
          <w:sz w:val="20"/>
          <w:szCs w:val="20"/>
          <w:lang w:val="hy-AM"/>
        </w:rPr>
        <w:t xml:space="preserve">։ </w:t>
      </w:r>
    </w:p>
    <w:p w14:paraId="716CF5AB" w14:textId="77777777" w:rsidR="00071D1C" w:rsidRPr="00585700" w:rsidRDefault="00071D1C" w:rsidP="00EF3662">
      <w:pPr>
        <w:ind w:firstLine="709"/>
        <w:jc w:val="both"/>
        <w:rPr>
          <w:rFonts w:ascii="GHEA Grapalat" w:hAnsi="GHEA Grapalat" w:cs="Times Armenian"/>
          <w:color w:val="000000" w:themeColor="text1"/>
          <w:sz w:val="20"/>
          <w:szCs w:val="20"/>
          <w:lang w:val="hy-AM"/>
        </w:rPr>
      </w:pPr>
    </w:p>
    <w:p w14:paraId="7C19855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 ԿՈՂՄԵՐԻ ԻՐԱՎՈՒՆՔՆԵՐԸ ԵՎ ՊԱՐՏԱԿԱՆՈՒԹՅՈՒՆՆԵՐԸ</w:t>
      </w:r>
    </w:p>
    <w:p w14:paraId="7A1E8F36" w14:textId="77777777" w:rsidR="00071D1C" w:rsidRPr="00585700" w:rsidRDefault="00071D1C" w:rsidP="00EF3662">
      <w:pPr>
        <w:ind w:firstLine="709"/>
        <w:jc w:val="both"/>
        <w:rPr>
          <w:rFonts w:ascii="GHEA Grapalat" w:hAnsi="GHEA Grapalat"/>
          <w:color w:val="000000" w:themeColor="text1"/>
          <w:sz w:val="20"/>
          <w:szCs w:val="20"/>
          <w:lang w:val="hy-AM"/>
        </w:rPr>
      </w:pPr>
    </w:p>
    <w:p w14:paraId="0168F4A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 Գնորդն իրավունք ունի`</w:t>
      </w:r>
    </w:p>
    <w:p w14:paraId="327E125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585700">
        <w:rPr>
          <w:rFonts w:ascii="GHEA Grapalat" w:hAnsi="GHEA Grapalat"/>
          <w:color w:val="000000" w:themeColor="text1"/>
          <w:sz w:val="20"/>
          <w:szCs w:val="20"/>
          <w:lang w:val="hy-AM"/>
        </w:rPr>
        <w:t xml:space="preserve">են </w:t>
      </w:r>
      <w:r w:rsidR="00FA118B" w:rsidRPr="00585700">
        <w:rPr>
          <w:rFonts w:ascii="GHEA Grapalat" w:hAnsi="GHEA Grapalat"/>
          <w:color w:val="000000" w:themeColor="text1"/>
          <w:sz w:val="20"/>
          <w:szCs w:val="20"/>
          <w:u w:val="single"/>
          <w:lang w:val="hy-AM"/>
        </w:rPr>
        <w:t xml:space="preserve">10 </w:t>
      </w:r>
      <w:r w:rsidRPr="00585700">
        <w:rPr>
          <w:rFonts w:ascii="GHEA Grapalat" w:hAnsi="GHEA Grapalat"/>
          <w:color w:val="000000" w:themeColor="text1"/>
          <w:sz w:val="20"/>
          <w:szCs w:val="20"/>
          <w:lang w:val="hy-AM"/>
        </w:rPr>
        <w:t>օրից ավելի:</w:t>
      </w:r>
    </w:p>
    <w:p w14:paraId="299185F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2.1.2 Եթե հանձնվել է անպատշաճ որակի` պայմանագրով նախատեսված տեխնիկական բնութագրին չհամապատասխանող ապրանք` </w:t>
      </w:r>
    </w:p>
    <w:p w14:paraId="4ECE3B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հատուցելու ապրանքի անպատշաճ որակի լինելու պատճառով իր կատարած ծախսերը.</w:t>
      </w:r>
    </w:p>
    <w:p w14:paraId="58BD294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E52AA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հրաժարվել պայմանագիրը կատարելուց և պահանջել վերադարձնելու ապրանքի համար վճարված գումարը:</w:t>
      </w:r>
    </w:p>
    <w:p w14:paraId="51A2732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2.1.3 Եթե հանձնվել է պայմանագրով որոշվածից պակաս քանակի ապրանք, ապա` </w:t>
      </w:r>
    </w:p>
    <w:p w14:paraId="60279BD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պահանջել լրացնելու ապրանքի պակաս հանձնված քանակը,</w:t>
      </w:r>
    </w:p>
    <w:p w14:paraId="6A91912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7AFC3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2.1.4 Եթե հանձնվել է տեսակի պայմանի խախտմամբ ապրանք,  իր ընտրությամբ`</w:t>
      </w:r>
    </w:p>
    <w:p w14:paraId="222A521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 ընդունել տեսակի վերաբերյալ պայմանին համապատասխանող ապրանքը և հրաժարվել մնացած ապրանքներից.</w:t>
      </w:r>
    </w:p>
    <w:p w14:paraId="4C9B6E0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բ) հրաժարվել հանձնված բոլոր ապրանքներից և պահանջել վճարելու պայմանագրի 6.2 կետով նախատեսված տույժը. </w:t>
      </w:r>
    </w:p>
    <w:p w14:paraId="01D9F0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0DAB17C" w14:textId="77777777" w:rsidR="009E45F3"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D7B39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10CA7E"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2.1.7 Միակողմանի լուծել պայմանագիրը (լրիվ կամ մասնակի), եթե Վաճառողն էականորեն խախտել է պայմանագիրը.</w:t>
      </w:r>
    </w:p>
    <w:p w14:paraId="1535378B"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2.1.7.1 Վաճառողի կողմից պայմանագիրը խախտելն էական է համարվում, եթե`</w:t>
      </w:r>
    </w:p>
    <w:p w14:paraId="35A08093"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ա) մատակարարվել է անպատշաճ որակի ապրանք որը չի կարող փոխարինվել Գնորդի համար ընդունելի ժամկետում.</w:t>
      </w:r>
    </w:p>
    <w:p w14:paraId="69716044"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ab/>
        <w:t xml:space="preserve">բ) ապրանքի մատակարարման ժամկետները խախտվել </w:t>
      </w:r>
      <w:r w:rsidR="007072FB" w:rsidRPr="00585700">
        <w:rPr>
          <w:rFonts w:ascii="GHEA Grapalat" w:hAnsi="GHEA Grapalat"/>
          <w:color w:val="000000" w:themeColor="text1"/>
          <w:sz w:val="20"/>
          <w:szCs w:val="20"/>
          <w:lang w:val="hy-AM"/>
        </w:rPr>
        <w:t xml:space="preserve">են </w:t>
      </w:r>
      <w:r w:rsidR="007072FB" w:rsidRPr="00585700">
        <w:rPr>
          <w:rFonts w:ascii="GHEA Grapalat" w:hAnsi="GHEA Grapalat"/>
          <w:color w:val="000000" w:themeColor="text1"/>
          <w:sz w:val="20"/>
          <w:szCs w:val="20"/>
          <w:u w:val="single"/>
          <w:lang w:val="hy-AM"/>
        </w:rPr>
        <w:t>10</w:t>
      </w:r>
      <w:r w:rsidR="007072FB"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օրից ավելի,</w:t>
      </w:r>
    </w:p>
    <w:p w14:paraId="3D86FAE1" w14:textId="77777777" w:rsidR="00071D1C" w:rsidRPr="00585700" w:rsidRDefault="00071D1C" w:rsidP="00EF3662">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2.1.8 Զննել ապրանքը և հայտնաբերված թերությունների մասին անհապաղ տեղեկացնել Վաճառողին։</w:t>
      </w:r>
    </w:p>
    <w:p w14:paraId="7E534BF9" w14:textId="77777777" w:rsidR="009123CA" w:rsidRPr="00585700" w:rsidRDefault="009123CA" w:rsidP="00EF3662">
      <w:pPr>
        <w:tabs>
          <w:tab w:val="left" w:pos="720"/>
        </w:tabs>
        <w:ind w:firstLine="709"/>
        <w:jc w:val="both"/>
        <w:rPr>
          <w:rFonts w:ascii="GHEA Grapalat" w:hAnsi="GHEA Grapalat"/>
          <w:color w:val="000000" w:themeColor="text1"/>
          <w:sz w:val="20"/>
          <w:szCs w:val="20"/>
          <w:lang w:val="hy-AM"/>
        </w:rPr>
      </w:pPr>
    </w:p>
    <w:p w14:paraId="5C967F2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 Գնորդը պարտավոր է`</w:t>
      </w:r>
    </w:p>
    <w:p w14:paraId="1499B499"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2.2.1 Կատարել պայմանագրին համապատասխան մատակարարված ապրանքի ընդունումն ապահովող բոլոր անհրաժեշտ գործողությունները:</w:t>
      </w:r>
    </w:p>
    <w:p w14:paraId="67B1FD7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2568F2F"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.5 կետով նախատեսված տույժը։</w:t>
      </w:r>
    </w:p>
    <w:p w14:paraId="3DBFD1B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2DC686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2.2.5 Պայմանագրի 2.3.</w:t>
      </w:r>
      <w:r w:rsidR="00471867"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9E80AD" w14:textId="77777777" w:rsidR="00071D1C" w:rsidRPr="00585700" w:rsidRDefault="00071D1C" w:rsidP="00EF3662">
      <w:pPr>
        <w:ind w:firstLine="709"/>
        <w:jc w:val="both"/>
        <w:rPr>
          <w:rFonts w:ascii="GHEA Grapalat" w:hAnsi="GHEA Grapalat"/>
          <w:color w:val="000000" w:themeColor="text1"/>
          <w:sz w:val="20"/>
          <w:szCs w:val="20"/>
          <w:lang w:val="hy-AM"/>
        </w:rPr>
      </w:pPr>
    </w:p>
    <w:p w14:paraId="47BB425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 Վաճառողն իրավունք ունի`</w:t>
      </w:r>
    </w:p>
    <w:p w14:paraId="75EC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2.3.1 Գնորդից պահանջել ընդունելու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ապրանքը: </w:t>
      </w:r>
    </w:p>
    <w:p w14:paraId="1FDD77B4"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2.3.2 Գնորդից պահանջել վճարելու պայմանագրով նախատեսված </w:t>
      </w:r>
      <w:r w:rsidRPr="00585700">
        <w:rPr>
          <w:rFonts w:ascii="GHEA Grapalat" w:hAnsi="GHEA Grapalat" w:cs="Sylfaen"/>
          <w:color w:val="000000" w:themeColor="text1"/>
          <w:sz w:val="20"/>
          <w:szCs w:val="20"/>
          <w:lang w:val="hy-AM"/>
        </w:rPr>
        <w:t>կար</w:t>
      </w:r>
      <w:r w:rsidRPr="00585700">
        <w:rPr>
          <w:rFonts w:ascii="GHEA Grapalat" w:hAnsi="GHEA Grapalat" w:cs="Times Armenian"/>
          <w:color w:val="000000" w:themeColor="text1"/>
          <w:sz w:val="20"/>
          <w:szCs w:val="20"/>
          <w:lang w:val="hy-AM"/>
        </w:rPr>
        <w:t>գ</w:t>
      </w:r>
      <w:r w:rsidRPr="00585700">
        <w:rPr>
          <w:rFonts w:ascii="GHEA Grapalat" w:hAnsi="GHEA Grapalat" w:cs="Sylfaen"/>
          <w:color w:val="000000" w:themeColor="text1"/>
          <w:sz w:val="20"/>
          <w:szCs w:val="20"/>
          <w:lang w:val="hy-AM"/>
        </w:rPr>
        <w:t>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r w:rsidRPr="00585700">
        <w:rPr>
          <w:rFonts w:ascii="GHEA Grapalat" w:hAnsi="GHEA Grapalat"/>
          <w:color w:val="000000" w:themeColor="text1"/>
          <w:sz w:val="20"/>
          <w:szCs w:val="20"/>
          <w:lang w:val="hy-AM"/>
        </w:rPr>
        <w:t xml:space="preserve"> մատակարարված և Գնորդի կողմից ընդունված ապրանքի համար իրեն վճարման ենթակա գումարները:</w:t>
      </w:r>
    </w:p>
    <w:p w14:paraId="0E45EDDD"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 xml:space="preserve">3 </w:t>
      </w:r>
      <w:r w:rsidRPr="00585700">
        <w:rPr>
          <w:rFonts w:ascii="GHEA Grapalat" w:hAnsi="GHEA Grapalat"/>
          <w:color w:val="000000" w:themeColor="text1"/>
          <w:sz w:val="20"/>
          <w:szCs w:val="20"/>
          <w:lang w:val="hy-AM"/>
        </w:rPr>
        <w:t>Միակողմանի լուծել պայմանագիրը (լրիվ կամ մասնակի), եթե Գնորդն էականորեն խախտել է պայմանագիրը:</w:t>
      </w:r>
    </w:p>
    <w:p w14:paraId="2BC2F6FA"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.1 Գնորդի կողմից պայմանագիրը խախտելն էական է համարվում, եթե բազմիցս խախտվել են ապրանքի համար վճարելու ժամկետները։</w:t>
      </w:r>
    </w:p>
    <w:p w14:paraId="7189976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2.3.</w:t>
      </w:r>
      <w:r w:rsidR="00283F0A" w:rsidRPr="00585700">
        <w:rPr>
          <w:rFonts w:ascii="GHEA Grapalat" w:hAnsi="GHEA Grapalat"/>
          <w:color w:val="000000" w:themeColor="text1"/>
          <w:sz w:val="20"/>
          <w:szCs w:val="20"/>
          <w:lang w:val="hy-AM"/>
        </w:rPr>
        <w:t>4</w:t>
      </w:r>
      <w:r w:rsidRPr="00585700">
        <w:rPr>
          <w:rFonts w:ascii="GHEA Grapalat" w:hAnsi="GHEA Grapalat"/>
          <w:color w:val="000000" w:themeColor="text1"/>
          <w:sz w:val="20"/>
          <w:szCs w:val="20"/>
          <w:lang w:val="hy-AM"/>
        </w:rPr>
        <w:t xml:space="preserve"> Գնորդի համաձայնությամբ վաղաժամկետ մատակարարել ապրանքը։ </w:t>
      </w:r>
    </w:p>
    <w:p w14:paraId="46834328" w14:textId="77777777" w:rsidR="009E45F3" w:rsidRPr="00585700" w:rsidRDefault="009E45F3" w:rsidP="00EF3662">
      <w:pPr>
        <w:ind w:firstLine="709"/>
        <w:jc w:val="both"/>
        <w:rPr>
          <w:rFonts w:ascii="GHEA Grapalat" w:hAnsi="GHEA Grapalat"/>
          <w:color w:val="000000" w:themeColor="text1"/>
          <w:sz w:val="20"/>
          <w:szCs w:val="20"/>
          <w:lang w:val="hy-AM"/>
        </w:rPr>
      </w:pPr>
    </w:p>
    <w:p w14:paraId="34B43A7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 Վաճառողը պարտավոր է`</w:t>
      </w:r>
    </w:p>
    <w:p w14:paraId="01338E0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 Գնորդին հանձնել ապրանքը` պայմանագրով նախատեսված կարգով, </w:t>
      </w:r>
      <w:r w:rsidRPr="00585700">
        <w:rPr>
          <w:rFonts w:ascii="GHEA Grapalat" w:hAnsi="GHEA Grapalat" w:cs="Sylfaen"/>
          <w:color w:val="000000" w:themeColor="text1"/>
          <w:sz w:val="20"/>
          <w:szCs w:val="20"/>
          <w:lang w:val="hy-AM"/>
        </w:rPr>
        <w:t>ծավալներով,</w:t>
      </w:r>
      <w:r w:rsidRPr="00585700">
        <w:rPr>
          <w:rFonts w:ascii="GHEA Grapalat" w:hAnsi="GHEA Grapalat" w:cs="Times Armenian"/>
          <w:color w:val="000000" w:themeColor="text1"/>
          <w:sz w:val="20"/>
          <w:szCs w:val="20"/>
          <w:lang w:val="hy-AM"/>
        </w:rPr>
        <w:t xml:space="preserve"> ժամկետներում և հասցեով:</w:t>
      </w:r>
    </w:p>
    <w:p w14:paraId="31DD194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A1FBE78"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2.4.3 Գնորդին հանձնել երրորդ անձանց իրավունքներից ազատ ապրանք:</w:t>
      </w:r>
    </w:p>
    <w:p w14:paraId="7EDAC25E"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95F7E42"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2.4.6 Թերի մատակարարում թույլ տալու դեպքում, պայմանագրով նախատեսված կարգով, լրացնել թերի մատակարարվածը։</w:t>
      </w:r>
    </w:p>
    <w:p w14:paraId="4F7B6DA3"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D29E0E1"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2.4.8 Պայմանագրով նախատեսված դեպքերում վճարել պայմանագրի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 xml:space="preserve">.2 և </w:t>
      </w:r>
      <w:r w:rsidR="00D320A2" w:rsidRPr="00585700">
        <w:rPr>
          <w:rFonts w:ascii="GHEA Grapalat" w:hAnsi="GHEA Grapalat"/>
          <w:color w:val="000000" w:themeColor="text1"/>
          <w:sz w:val="20"/>
          <w:szCs w:val="20"/>
          <w:lang w:val="hy-AM"/>
        </w:rPr>
        <w:t>6</w:t>
      </w:r>
      <w:r w:rsidRPr="00585700">
        <w:rPr>
          <w:rFonts w:ascii="GHEA Grapalat" w:hAnsi="GHEA Grapalat"/>
          <w:color w:val="000000" w:themeColor="text1"/>
          <w:sz w:val="20"/>
          <w:szCs w:val="20"/>
          <w:lang w:val="hy-AM"/>
        </w:rPr>
        <w:t>.</w:t>
      </w:r>
      <w:r w:rsidR="00D320A2" w:rsidRPr="00585700">
        <w:rPr>
          <w:rFonts w:ascii="GHEA Grapalat" w:hAnsi="GHEA Grapalat"/>
          <w:color w:val="000000" w:themeColor="text1"/>
          <w:sz w:val="20"/>
          <w:szCs w:val="20"/>
          <w:lang w:val="hy-AM"/>
        </w:rPr>
        <w:t>3</w:t>
      </w:r>
      <w:r w:rsidRPr="00585700">
        <w:rPr>
          <w:rFonts w:ascii="GHEA Grapalat" w:hAnsi="GHEA Grapalat"/>
          <w:color w:val="000000" w:themeColor="text1"/>
          <w:sz w:val="20"/>
          <w:szCs w:val="20"/>
          <w:lang w:val="hy-AM"/>
        </w:rPr>
        <w:t xml:space="preserve">  կետերով նախատեսված տույժը և տուգանքը։</w:t>
      </w:r>
    </w:p>
    <w:p w14:paraId="5AA4E95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2.4.9 Գնորդին հանձնել ապրանքի պատկանելիքները և համապատասխան փաստաթղթերը։</w:t>
      </w:r>
    </w:p>
    <w:p w14:paraId="03985AAB"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2.4.10 Պայմանագրի 2.1.7 կետի համաձայն </w:t>
      </w:r>
      <w:r w:rsidR="00D320A2"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լուծումից հետո Գնորդին հատուցել վերջինիս պատճառված և սահմանված կարգով հիմնավորված վնասները։</w:t>
      </w:r>
    </w:p>
    <w:p w14:paraId="06DAFE1C"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 xml:space="preserve">2.4.11 </w:t>
      </w:r>
      <w:r w:rsidR="00BF4538" w:rsidRPr="00585700">
        <w:rPr>
          <w:rFonts w:ascii="GHEA Grapalat" w:hAnsi="GHEA Grapalat"/>
          <w:color w:val="000000" w:themeColor="text1"/>
          <w:sz w:val="20"/>
          <w:szCs w:val="20"/>
          <w:lang w:val="hy-AM"/>
        </w:rPr>
        <w:t>Որակավորման և պայմանագրի ապահովում ներկայացրած անձը պարտավոր է ապահովումների</w:t>
      </w:r>
      <w:r w:rsidRPr="00585700">
        <w:rPr>
          <w:rFonts w:ascii="GHEA Grapalat" w:hAnsi="GHEA Grapalat"/>
          <w:color w:val="000000" w:themeColor="text1"/>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531D30" w14:textId="77777777" w:rsidR="00071D1C" w:rsidRPr="00585700" w:rsidRDefault="00071D1C" w:rsidP="00EF3662">
      <w:pPr>
        <w:ind w:firstLine="709"/>
        <w:jc w:val="both"/>
        <w:rPr>
          <w:rFonts w:ascii="GHEA Grapalat" w:hAnsi="GHEA Grapalat"/>
          <w:color w:val="000000" w:themeColor="text1"/>
          <w:sz w:val="20"/>
          <w:szCs w:val="20"/>
          <w:lang w:val="hy-AM"/>
        </w:rPr>
      </w:pPr>
    </w:p>
    <w:p w14:paraId="019389F1" w14:textId="77777777" w:rsidR="00071D1C" w:rsidRPr="00585700" w:rsidRDefault="00071D1C" w:rsidP="00732BCC">
      <w:pPr>
        <w:pStyle w:val="aff"/>
        <w:numPr>
          <w:ilvl w:val="0"/>
          <w:numId w:val="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ՊԱՅՄԱՆԱԳՐԻ ԳԻՆԸ ԵՎ ՎՃԱՐՄԱՆ ԿԱՐԳԸ</w:t>
      </w:r>
    </w:p>
    <w:p w14:paraId="141F8B51" w14:textId="77777777" w:rsidR="00732BCC" w:rsidRPr="00585700" w:rsidRDefault="00732BCC" w:rsidP="00732BCC">
      <w:pPr>
        <w:pStyle w:val="aff"/>
        <w:rPr>
          <w:rFonts w:ascii="GHEA Grapalat" w:hAnsi="GHEA Grapalat"/>
          <w:color w:val="000000" w:themeColor="text1"/>
          <w:sz w:val="20"/>
          <w:szCs w:val="20"/>
          <w:lang w:val="hy-AM"/>
        </w:rPr>
      </w:pPr>
    </w:p>
    <w:p w14:paraId="19304EB6"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3.1  Պայմանագրի գինը կազմում է ________________ ՀՀ դրամ, ներառյալ ԱԱՀ-ն</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D486881" w14:textId="77777777" w:rsidR="00071D1C" w:rsidRPr="00585700" w:rsidRDefault="00071D1C"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Ապրանքի մատակարարման գինը կայուն է և Վաճառողն իրավունք չունի պահանջել ավելացնելու, իսկ Գնորդը նվազեցնելու այդ գինը։</w:t>
      </w:r>
    </w:p>
    <w:p w14:paraId="0DDE10E5" w14:textId="77777777"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3.3 Գնորդն իրեն մատակարարված </w:t>
      </w:r>
      <w:r w:rsidR="00D320A2" w:rsidRPr="00585700">
        <w:rPr>
          <w:rFonts w:ascii="GHEA Grapalat" w:hAnsi="GHEA Grapalat"/>
          <w:color w:val="000000" w:themeColor="text1"/>
          <w:sz w:val="20"/>
          <w:szCs w:val="20"/>
          <w:lang w:val="hy-AM"/>
        </w:rPr>
        <w:t>ա</w:t>
      </w:r>
      <w:r w:rsidRPr="00585700">
        <w:rPr>
          <w:rFonts w:ascii="GHEA Grapalat" w:hAnsi="GHEA Grapalat"/>
          <w:color w:val="000000" w:themeColor="text1"/>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85700">
        <w:rPr>
          <w:rFonts w:ascii="GHEA Grapalat" w:hAnsi="GHEA Grapalat"/>
          <w:color w:val="000000" w:themeColor="text1"/>
          <w:sz w:val="20"/>
          <w:szCs w:val="20"/>
          <w:lang w:val="hy-AM"/>
        </w:rPr>
        <w:t>2</w:t>
      </w:r>
      <w:r w:rsidRPr="00585700">
        <w:rPr>
          <w:rFonts w:ascii="GHEA Grapalat" w:hAnsi="GHEA Grapalat"/>
          <w:color w:val="000000" w:themeColor="text1"/>
          <w:sz w:val="20"/>
          <w:szCs w:val="20"/>
          <w:lang w:val="hy-AM"/>
        </w:rPr>
        <w:t xml:space="preserve">) նախատեսված ամիներին, բայց ոչ ուշ, քան մինչև տվյալ տարվա դեկտեմբերի </w:t>
      </w:r>
      <w:r w:rsidR="007072FB" w:rsidRPr="00585700">
        <w:rPr>
          <w:rFonts w:ascii="GHEA Grapalat" w:hAnsi="GHEA Grapalat"/>
          <w:color w:val="000000" w:themeColor="text1"/>
          <w:sz w:val="20"/>
          <w:szCs w:val="20"/>
          <w:lang w:val="hy-AM"/>
        </w:rPr>
        <w:t>25-</w:t>
      </w:r>
      <w:r w:rsidRPr="00585700">
        <w:rPr>
          <w:rFonts w:ascii="GHEA Grapalat" w:hAnsi="GHEA Grapalat"/>
          <w:color w:val="000000" w:themeColor="text1"/>
          <w:sz w:val="20"/>
          <w:szCs w:val="20"/>
          <w:lang w:val="hy-AM"/>
        </w:rPr>
        <w:t xml:space="preserve">ը: </w:t>
      </w:r>
    </w:p>
    <w:p w14:paraId="1B3ACBFA" w14:textId="77777777" w:rsidR="006E3D5F" w:rsidRPr="00585700" w:rsidRDefault="006E3D5F" w:rsidP="006E3D5F">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9B004CC" w14:textId="77777777" w:rsidR="006E3D5F" w:rsidRPr="00585700" w:rsidRDefault="006E3D5F" w:rsidP="00EF3662">
      <w:pPr>
        <w:ind w:firstLine="709"/>
        <w:jc w:val="both"/>
        <w:rPr>
          <w:rFonts w:ascii="GHEA Grapalat" w:hAnsi="GHEA Grapalat"/>
          <w:color w:val="000000" w:themeColor="text1"/>
          <w:sz w:val="20"/>
          <w:szCs w:val="20"/>
          <w:lang w:val="hy-AM"/>
        </w:rPr>
      </w:pPr>
    </w:p>
    <w:p w14:paraId="30B4CAD2" w14:textId="77777777" w:rsidR="00732BCC" w:rsidRPr="00585700" w:rsidRDefault="00732BCC" w:rsidP="008D61C4">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4</w:t>
      </w:r>
      <w:r w:rsidRPr="00585700">
        <w:rPr>
          <w:rFonts w:ascii="Cambria Math" w:hAnsi="Cambria Math" w:cs="Cambria Math"/>
          <w:color w:val="000000" w:themeColor="text1"/>
          <w:sz w:val="20"/>
          <w:szCs w:val="20"/>
          <w:lang w:val="hy-AM"/>
        </w:rPr>
        <w:t>․</w:t>
      </w:r>
      <w:r w:rsidRPr="00585700">
        <w:rPr>
          <w:rFonts w:ascii="GHEA Grapalat" w:hAnsi="GHEA Grapalat"/>
          <w:color w:val="000000" w:themeColor="text1"/>
          <w:sz w:val="20"/>
          <w:szCs w:val="20"/>
          <w:lang w:val="hy-AM"/>
        </w:rPr>
        <w:t xml:space="preserve">  </w:t>
      </w:r>
      <w:r w:rsidR="00071D1C" w:rsidRPr="00585700">
        <w:rPr>
          <w:rFonts w:ascii="GHEA Grapalat" w:hAnsi="GHEA Grapalat"/>
          <w:color w:val="000000" w:themeColor="text1"/>
          <w:sz w:val="20"/>
          <w:szCs w:val="20"/>
          <w:lang w:val="hy-AM"/>
        </w:rPr>
        <w:t>ԱՊՐԱՆՔԻ ՈՐԱԿԸ ԵՎ ԵՐԱՇԽԻՔԸ</w:t>
      </w:r>
    </w:p>
    <w:p w14:paraId="22D5A36C" w14:textId="77777777" w:rsidR="00071D1C" w:rsidRPr="00585700" w:rsidRDefault="000B0B55" w:rsidP="00864AA5">
      <w:pPr>
        <w:pStyle w:val="aff"/>
        <w:numPr>
          <w:ilvl w:val="1"/>
          <w:numId w:val="26"/>
        </w:numPr>
        <w:ind w:left="0" w:firstLine="709"/>
        <w:jc w:val="both"/>
        <w:rPr>
          <w:rFonts w:ascii="GHEA Grapalat" w:hAnsi="GHEA Grapalat"/>
          <w:color w:val="000000" w:themeColor="text1"/>
          <w:sz w:val="20"/>
          <w:szCs w:val="20"/>
          <w:lang w:val="hy-AM" w:eastAsia="en-US"/>
        </w:rPr>
      </w:pPr>
      <w:r w:rsidRPr="00585700">
        <w:rPr>
          <w:rFonts w:ascii="GHEA Grapalat" w:hAnsi="GHEA Grapalat"/>
          <w:color w:val="000000" w:themeColor="text1"/>
          <w:sz w:val="20"/>
          <w:szCs w:val="20"/>
          <w:lang w:val="hy-AM" w:eastAsia="en-US"/>
        </w:rPr>
        <w:t xml:space="preserve"> </w:t>
      </w:r>
      <w:r w:rsidR="00071D1C" w:rsidRPr="00585700">
        <w:rPr>
          <w:rFonts w:ascii="GHEA Grapalat" w:hAnsi="GHEA Grapalat"/>
          <w:color w:val="000000" w:themeColor="text1"/>
          <w:sz w:val="20"/>
          <w:szCs w:val="20"/>
          <w:lang w:val="hy-AM" w:eastAsia="en-US"/>
        </w:rPr>
        <w:t xml:space="preserve">Վաճառողը երաշխավորում է մատակարարված </w:t>
      </w:r>
      <w:r w:rsidR="001D718C" w:rsidRPr="00585700">
        <w:rPr>
          <w:rFonts w:ascii="GHEA Grapalat" w:hAnsi="GHEA Grapalat"/>
          <w:color w:val="000000" w:themeColor="text1"/>
          <w:sz w:val="20"/>
          <w:szCs w:val="20"/>
          <w:lang w:val="hy-AM" w:eastAsia="en-US"/>
        </w:rPr>
        <w:t>ա</w:t>
      </w:r>
      <w:r w:rsidR="00071D1C" w:rsidRPr="00585700">
        <w:rPr>
          <w:rFonts w:ascii="GHEA Grapalat" w:hAnsi="GHEA Grapalat"/>
          <w:color w:val="000000" w:themeColor="text1"/>
          <w:sz w:val="20"/>
          <w:szCs w:val="20"/>
          <w:lang w:val="hy-AM" w:eastAsia="en-US"/>
        </w:rPr>
        <w:t>պրանքի որակի համապատասխանությունը պետական ստանդարտի պահանջներին։</w:t>
      </w:r>
      <w:r w:rsidR="00EB35E7" w:rsidRPr="00585700">
        <w:rPr>
          <w:rFonts w:ascii="GHEA Grapalat" w:hAnsi="GHEA Grapalat"/>
          <w:color w:val="000000" w:themeColor="text1"/>
          <w:sz w:val="20"/>
          <w:szCs w:val="20"/>
          <w:lang w:val="hy-AM" w:eastAsia="en-US"/>
        </w:rPr>
        <w:t xml:space="preserve"> </w:t>
      </w:r>
    </w:p>
    <w:p w14:paraId="160016DB" w14:textId="77777777" w:rsidR="008C72F0" w:rsidRPr="009E099B" w:rsidRDefault="008C72F0" w:rsidP="008C72F0">
      <w:pPr>
        <w:pStyle w:val="aff"/>
        <w:numPr>
          <w:ilvl w:val="1"/>
          <w:numId w:val="26"/>
        </w:numPr>
        <w:ind w:left="0" w:firstLine="709"/>
        <w:jc w:val="both"/>
        <w:rPr>
          <w:rFonts w:ascii="GHEA Grapalat" w:hAnsi="GHEA Grapalat" w:cs="Times Armenian"/>
          <w:sz w:val="20"/>
          <w:lang w:val="pt-BR" w:eastAsia="en-US"/>
        </w:rPr>
      </w:pPr>
      <w:r w:rsidRPr="009E099B">
        <w:rPr>
          <w:rFonts w:ascii="GHEA Grapalat" w:hAnsi="GHEA Grapalat" w:cs="Times Armenian"/>
          <w:sz w:val="20"/>
          <w:lang w:val="pt-BR" w:eastAsia="en-US"/>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E099B">
        <w:rPr>
          <w:rFonts w:ascii="GHEA Grapalat" w:hAnsi="GHEA Grapalat" w:cs="Times Armenian"/>
          <w:sz w:val="20"/>
          <w:lang w:val="hy-AM" w:eastAsia="en-US"/>
        </w:rPr>
        <w:t>մեկ տարին</w:t>
      </w:r>
      <w:r w:rsidRPr="009E099B">
        <w:rPr>
          <w:rFonts w:ascii="GHEA Grapalat" w:hAnsi="GHEA Grapalat" w:cs="Times Armenian"/>
          <w:sz w:val="20"/>
          <w:lang w:val="pt-BR" w:eastAsia="en-US"/>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C799133" w14:textId="77777777" w:rsidR="008C72F0" w:rsidRPr="00585700" w:rsidRDefault="008C72F0" w:rsidP="008C72F0">
      <w:pPr>
        <w:pStyle w:val="aff"/>
        <w:ind w:left="709"/>
        <w:jc w:val="both"/>
        <w:rPr>
          <w:rFonts w:ascii="GHEA Grapalat" w:hAnsi="GHEA Grapalat" w:cs="Times Armenian"/>
          <w:color w:val="000000" w:themeColor="text1"/>
          <w:sz w:val="20"/>
          <w:szCs w:val="20"/>
          <w:lang w:val="pt-BR" w:eastAsia="en-US"/>
        </w:rPr>
      </w:pPr>
    </w:p>
    <w:p w14:paraId="1CCCAB2E" w14:textId="77777777" w:rsidR="00732BCC" w:rsidRPr="00585700" w:rsidRDefault="009E45F3" w:rsidP="008D61C4">
      <w:pPr>
        <w:pStyle w:val="aff"/>
        <w:numPr>
          <w:ilvl w:val="0"/>
          <w:numId w:val="26"/>
        </w:num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ԱՊՐԱՆՔԻ ՀԱՆՁՆՈՒՄԸ ԵՎ ԸՆԴՈՒՆՈՒՄԸ</w:t>
      </w:r>
    </w:p>
    <w:p w14:paraId="72CFC92B" w14:textId="77777777" w:rsidR="009E45F3"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5.1 Մատակարարված ապրանքն </w:t>
      </w:r>
      <w:r w:rsidRPr="00585700">
        <w:rPr>
          <w:rFonts w:ascii="GHEA Grapalat" w:hAnsi="GHEA Grapalat" w:cs="Sylfaen"/>
          <w:color w:val="000000" w:themeColor="text1"/>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8655F13" w14:textId="77777777" w:rsidR="009123CA" w:rsidRPr="00585700" w:rsidRDefault="009E45F3" w:rsidP="00EF3662">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85700">
        <w:rPr>
          <w:rFonts w:ascii="GHEA Grapalat" w:hAnsi="GHEA Grapalat" w:cs="Sylfaen"/>
          <w:color w:val="000000" w:themeColor="text1"/>
          <w:sz w:val="20"/>
          <w:szCs w:val="20"/>
          <w:lang w:val="hy-AM"/>
        </w:rPr>
        <w:t xml:space="preserve"> և </w:t>
      </w:r>
      <w:r w:rsidRPr="00585700">
        <w:rPr>
          <w:rFonts w:ascii="GHEA Grapalat" w:hAnsi="GHEA Grapalat" w:cs="Sylfaen"/>
          <w:color w:val="000000" w:themeColor="text1"/>
          <w:sz w:val="20"/>
          <w:szCs w:val="20"/>
          <w:lang w:val="hy-AM"/>
        </w:rPr>
        <w:t>հանձնման-ընդունման արձանագրությ</w:t>
      </w:r>
      <w:r w:rsidR="00A232D9" w:rsidRPr="00585700">
        <w:rPr>
          <w:rFonts w:ascii="GHEA Grapalat" w:hAnsi="GHEA Grapalat" w:cs="Sylfaen"/>
          <w:color w:val="000000" w:themeColor="text1"/>
          <w:sz w:val="20"/>
          <w:szCs w:val="20"/>
          <w:lang w:val="hy-AM"/>
        </w:rPr>
        <w:t xml:space="preserve">ան </w:t>
      </w:r>
      <w:r w:rsidR="007072FB" w:rsidRPr="00585700">
        <w:rPr>
          <w:rFonts w:ascii="GHEA Grapalat" w:hAnsi="GHEA Grapalat" w:cs="Sylfaen"/>
          <w:color w:val="000000" w:themeColor="text1"/>
          <w:sz w:val="20"/>
          <w:szCs w:val="20"/>
          <w:u w:val="single"/>
          <w:lang w:val="hy-AM"/>
        </w:rPr>
        <w:t>2</w:t>
      </w:r>
      <w:r w:rsidR="00A232D9" w:rsidRPr="00585700">
        <w:rPr>
          <w:rFonts w:ascii="GHEA Grapalat" w:hAnsi="GHEA Grapalat" w:cs="Sylfaen"/>
          <w:color w:val="000000" w:themeColor="text1"/>
          <w:sz w:val="20"/>
          <w:szCs w:val="20"/>
          <w:lang w:val="hy-AM"/>
        </w:rPr>
        <w:t xml:space="preserve"> օրինակ</w:t>
      </w:r>
      <w:r w:rsidRPr="00585700">
        <w:rPr>
          <w:rFonts w:ascii="GHEA Grapalat" w:hAnsi="GHEA Grapalat" w:cs="Sylfaen"/>
          <w:color w:val="000000" w:themeColor="text1"/>
          <w:sz w:val="20"/>
          <w:szCs w:val="20"/>
          <w:lang w:val="hy-AM"/>
        </w:rPr>
        <w:t xml:space="preserve"> (հավելված N 3): </w:t>
      </w:r>
    </w:p>
    <w:p w14:paraId="53FD1778" w14:textId="77777777" w:rsidR="00A232D9" w:rsidRPr="00585700" w:rsidRDefault="009123CA"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5.2 </w:t>
      </w:r>
      <w:r w:rsidR="00A232D9" w:rsidRPr="00585700">
        <w:rPr>
          <w:rFonts w:ascii="GHEA Grapalat" w:hAnsi="GHEA Grapalat" w:cs="Sylfaen"/>
          <w:color w:val="000000" w:themeColor="text1"/>
          <w:sz w:val="20"/>
          <w:szCs w:val="20"/>
          <w:lang w:val="hy-AM"/>
        </w:rPr>
        <w:t xml:space="preserve">Հանձնման-ընդունման արձանագրությունը ստորագրվում է, եթե </w:t>
      </w:r>
      <w:r w:rsidR="00A232D9" w:rsidRPr="00585700">
        <w:rPr>
          <w:rFonts w:ascii="GHEA Grapalat" w:hAnsi="GHEA Grapalat"/>
          <w:color w:val="000000" w:themeColor="text1"/>
          <w:sz w:val="20"/>
          <w:szCs w:val="20"/>
          <w:lang w:val="pt-BR"/>
        </w:rPr>
        <w:t xml:space="preserve">մատակարարված ապրանքը </w:t>
      </w:r>
      <w:r w:rsidR="00A232D9" w:rsidRPr="00585700">
        <w:rPr>
          <w:rFonts w:ascii="GHEA Grapalat" w:hAnsi="GHEA Grapalat" w:cs="Sylfaen"/>
          <w:color w:val="000000" w:themeColor="text1"/>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7A3FF2"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ա) հարցի կարգավորման համար ձեռնարկում է նման իրավիճակի համար պայմանագրով նախատեսված միջոցները.</w:t>
      </w:r>
    </w:p>
    <w:p w14:paraId="7FF3E939" w14:textId="77777777" w:rsidR="00A232D9" w:rsidRPr="00585700" w:rsidRDefault="00A232D9" w:rsidP="00A232D9">
      <w:pPr>
        <w:ind w:firstLine="72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 բ) Վաճառողի նկատմամբ կիրառում է պայմանագրով նախատեսված պատասխանատվության միջոցներ։</w:t>
      </w:r>
    </w:p>
    <w:p w14:paraId="4B472665" w14:textId="77777777" w:rsidR="00A232D9" w:rsidRPr="00585700" w:rsidRDefault="009123CA" w:rsidP="00A232D9">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5.3 </w:t>
      </w:r>
      <w:r w:rsidR="00A232D9" w:rsidRPr="00585700">
        <w:rPr>
          <w:rFonts w:ascii="GHEA Grapalat" w:hAnsi="GHEA Grapalat"/>
          <w:color w:val="000000" w:themeColor="text1"/>
          <w:sz w:val="20"/>
          <w:szCs w:val="20"/>
          <w:lang w:val="hy-AM"/>
        </w:rPr>
        <w:t xml:space="preserve">Գնորդը հանձնման-ընդունման արձանագրությունը ստանալու </w:t>
      </w:r>
      <w:r w:rsidR="00A232D9" w:rsidRPr="00585700">
        <w:rPr>
          <w:rFonts w:ascii="GHEA Grapalat" w:hAnsi="GHEA Grapalat" w:cs="Sylfaen"/>
          <w:color w:val="000000" w:themeColor="text1"/>
          <w:sz w:val="20"/>
          <w:szCs w:val="20"/>
          <w:lang w:val="hy-AM"/>
        </w:rPr>
        <w:t xml:space="preserve">օրվան հաջորդող աշխատանքային օրվանից </w:t>
      </w:r>
      <w:r w:rsidR="007072FB" w:rsidRPr="00585700">
        <w:rPr>
          <w:rFonts w:ascii="GHEA Grapalat" w:hAnsi="GHEA Grapalat" w:cs="Sylfaen"/>
          <w:color w:val="000000" w:themeColor="text1"/>
          <w:sz w:val="20"/>
          <w:szCs w:val="20"/>
          <w:lang w:val="hy-AM"/>
        </w:rPr>
        <w:t xml:space="preserve">հաշված </w:t>
      </w:r>
      <w:r w:rsidR="007072FB" w:rsidRPr="00585700">
        <w:rPr>
          <w:rFonts w:ascii="GHEA Grapalat" w:hAnsi="GHEA Grapalat" w:cs="Sylfaen"/>
          <w:color w:val="000000" w:themeColor="text1"/>
          <w:sz w:val="20"/>
          <w:szCs w:val="20"/>
          <w:u w:val="single"/>
          <w:lang w:val="hy-AM"/>
        </w:rPr>
        <w:t>15</w:t>
      </w:r>
      <w:r w:rsidR="007072FB" w:rsidRPr="00585700">
        <w:rPr>
          <w:rFonts w:ascii="GHEA Grapalat" w:hAnsi="GHEA Grapalat" w:cs="Sylfaen"/>
          <w:color w:val="000000" w:themeColor="text1"/>
          <w:sz w:val="20"/>
          <w:szCs w:val="20"/>
          <w:lang w:val="hy-AM"/>
        </w:rPr>
        <w:t xml:space="preserve"> </w:t>
      </w:r>
      <w:r w:rsidR="00A232D9" w:rsidRPr="00585700">
        <w:rPr>
          <w:rFonts w:ascii="GHEA Grapalat" w:hAnsi="GHEA Grapalat" w:cs="Sylfaen"/>
          <w:color w:val="000000" w:themeColor="text1"/>
          <w:sz w:val="20"/>
          <w:szCs w:val="20"/>
          <w:lang w:val="hy-AM"/>
        </w:rPr>
        <w:t xml:space="preserve">աշխատանքային օրվա ընթացքում </w:t>
      </w:r>
      <w:r w:rsidR="00A232D9" w:rsidRPr="00585700">
        <w:rPr>
          <w:rFonts w:ascii="GHEA Grapalat" w:hAnsi="GHEA Grapalat"/>
          <w:color w:val="000000" w:themeColor="text1"/>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398BFBF" w14:textId="77777777" w:rsidR="009123CA" w:rsidRPr="00585700" w:rsidRDefault="009123CA" w:rsidP="00EF3662">
      <w:pPr>
        <w:ind w:firstLine="720"/>
        <w:jc w:val="both"/>
        <w:rPr>
          <w:rFonts w:ascii="GHEA Grapalat" w:hAnsi="GHEA Grapalat" w:cs="Sylfaen"/>
          <w:color w:val="000000" w:themeColor="text1"/>
          <w:sz w:val="20"/>
          <w:szCs w:val="20"/>
          <w:lang w:val="hy-AM"/>
        </w:rPr>
      </w:pPr>
      <w:r w:rsidRPr="00585700">
        <w:rPr>
          <w:rFonts w:ascii="GHEA Grapalat" w:hAnsi="GHEA Grapalat"/>
          <w:color w:val="000000" w:themeColor="text1"/>
          <w:sz w:val="20"/>
          <w:szCs w:val="20"/>
          <w:lang w:val="hy-AM"/>
        </w:rPr>
        <w:t xml:space="preserve">5.4 </w:t>
      </w:r>
      <w:r w:rsidRPr="00585700">
        <w:rPr>
          <w:rFonts w:ascii="GHEA Grapalat" w:hAnsi="GHEA Grapalat" w:cs="Sylfaen"/>
          <w:color w:val="000000" w:themeColor="text1"/>
          <w:sz w:val="20"/>
          <w:szCs w:val="20"/>
          <w:lang w:val="hy-AM"/>
        </w:rPr>
        <w:t>Եթե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85700">
        <w:rPr>
          <w:rFonts w:ascii="GHEA Grapalat" w:hAnsi="GHEA Grapalat" w:cs="Sylfaen"/>
          <w:color w:val="000000" w:themeColor="text1"/>
          <w:sz w:val="20"/>
          <w:szCs w:val="20"/>
          <w:lang w:val="hy-AM"/>
        </w:rPr>
        <w:t>3</w:t>
      </w:r>
      <w:r w:rsidRPr="00585700">
        <w:rPr>
          <w:rFonts w:ascii="GHEA Grapalat" w:hAnsi="GHEA Grapalat" w:cs="Sylfaen"/>
          <w:color w:val="000000" w:themeColor="text1"/>
          <w:sz w:val="20"/>
          <w:szCs w:val="20"/>
          <w:lang w:val="hy-AM"/>
        </w:rPr>
        <w:t xml:space="preserve"> կետով սահման</w:t>
      </w:r>
      <w:r w:rsidRPr="00585700">
        <w:rPr>
          <w:rFonts w:ascii="GHEA Grapalat" w:hAnsi="GHEA Grapalat" w:cs="Sylfaen"/>
          <w:color w:val="000000" w:themeColor="text1"/>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85700">
        <w:rPr>
          <w:rFonts w:ascii="GHEA Grapalat" w:hAnsi="GHEA Grapalat" w:cs="Sylfaen"/>
          <w:color w:val="000000" w:themeColor="text1"/>
          <w:sz w:val="20"/>
          <w:szCs w:val="20"/>
          <w:lang w:val="hy-AM"/>
        </w:rPr>
        <w:softHyphen/>
        <w:t xml:space="preserve">գրությունը: </w:t>
      </w:r>
    </w:p>
    <w:p w14:paraId="1600A7B4" w14:textId="77777777" w:rsidR="009123CA" w:rsidRPr="00585700" w:rsidRDefault="009123CA" w:rsidP="00EF3662">
      <w:pPr>
        <w:ind w:firstLine="720"/>
        <w:jc w:val="both"/>
        <w:rPr>
          <w:rFonts w:ascii="GHEA Grapalat" w:hAnsi="GHEA Grapalat" w:cs="Sylfaen"/>
          <w:color w:val="000000" w:themeColor="text1"/>
          <w:sz w:val="20"/>
          <w:szCs w:val="20"/>
          <w:lang w:val="hy-AM"/>
        </w:rPr>
      </w:pPr>
    </w:p>
    <w:p w14:paraId="322E6967" w14:textId="77777777" w:rsidR="009123CA" w:rsidRPr="00585700" w:rsidRDefault="009123CA"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 ԿՈՂՄԵՐԻ ՊԱՏԱՍԽԱՆԱՏՎՈՒԹՅՈՒՆԸ</w:t>
      </w:r>
    </w:p>
    <w:p w14:paraId="398E530F" w14:textId="77777777" w:rsidR="00732BCC" w:rsidRPr="00585700" w:rsidRDefault="00732BCC" w:rsidP="00EF3662">
      <w:pPr>
        <w:ind w:firstLine="709"/>
        <w:jc w:val="center"/>
        <w:rPr>
          <w:rFonts w:ascii="GHEA Grapalat" w:hAnsi="GHEA Grapalat"/>
          <w:color w:val="000000" w:themeColor="text1"/>
          <w:sz w:val="20"/>
          <w:szCs w:val="20"/>
          <w:lang w:val="hy-AM"/>
        </w:rPr>
      </w:pPr>
    </w:p>
    <w:p w14:paraId="24153A99"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D75B262" w14:textId="77777777" w:rsidR="009123CA" w:rsidRPr="00585700" w:rsidRDefault="009123CA"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գանձվում է տույժ` մատակարարման ենթակա, սակայն չմատակարարված ապրանքի գնի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0749394A" w14:textId="77777777" w:rsidR="007942E8" w:rsidRPr="00585700" w:rsidRDefault="009123CA" w:rsidP="007942E8">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85700">
        <w:rPr>
          <w:rFonts w:ascii="GHEA Grapalat" w:hAnsi="GHEA Grapalat" w:cs="Sylfaen"/>
          <w:color w:val="000000" w:themeColor="text1"/>
          <w:sz w:val="20"/>
          <w:szCs w:val="20"/>
          <w:lang w:val="hy-AM"/>
        </w:rPr>
        <w:t>(զրո ամբողջ հինգ տասնորդական) տոկոսի</w:t>
      </w:r>
      <w:r w:rsidRPr="00585700" w:rsidDel="009B7E9C">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lang w:val="hy-AM"/>
        </w:rPr>
        <w:t xml:space="preserve"> չափով</w:t>
      </w:r>
      <w:r w:rsidR="008061D6" w:rsidRPr="00585700">
        <w:rPr>
          <w:rFonts w:ascii="GHEA Grapalat" w:hAnsi="GHEA Grapalat"/>
          <w:color w:val="000000" w:themeColor="text1"/>
          <w:sz w:val="20"/>
          <w:szCs w:val="20"/>
          <w:lang w:val="hy-AM"/>
        </w:rPr>
        <w:t>:</w:t>
      </w:r>
      <w:r w:rsidR="009553D1" w:rsidRPr="00585700">
        <w:rPr>
          <w:rFonts w:ascii="GHEA Grapalat" w:hAnsi="GHEA Grapalat"/>
          <w:color w:val="000000" w:themeColor="text1"/>
          <w:sz w:val="20"/>
          <w:szCs w:val="20"/>
          <w:lang w:val="hy-AM"/>
        </w:rPr>
        <w:t xml:space="preserve"> </w:t>
      </w:r>
      <w:r w:rsidR="007942E8" w:rsidRPr="00585700">
        <w:rPr>
          <w:rFonts w:ascii="GHEA Grapalat" w:hAnsi="GHEA Grapalat"/>
          <w:color w:val="000000" w:themeColor="text1"/>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F277DA3"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490BA111"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85700">
        <w:rPr>
          <w:rFonts w:ascii="GHEA Grapalat" w:hAnsi="GHEA Grapalat"/>
          <w:color w:val="000000" w:themeColor="text1"/>
          <w:sz w:val="20"/>
          <w:szCs w:val="20"/>
          <w:lang w:val="hy-AM"/>
        </w:rPr>
        <w:t xml:space="preserve">աշխատանքային </w:t>
      </w:r>
      <w:r w:rsidRPr="00585700">
        <w:rPr>
          <w:rFonts w:ascii="GHEA Grapalat" w:hAnsi="GHEA Grapalat"/>
          <w:color w:val="000000" w:themeColor="text1"/>
          <w:sz w:val="20"/>
          <w:szCs w:val="20"/>
          <w:lang w:val="hy-AM"/>
        </w:rPr>
        <w:t xml:space="preserve">օրվա համար հաշվարկվում է տույժ` վճարման ենթակա, սակայն չվճարված գումարի 0,05 </w:t>
      </w:r>
      <w:r w:rsidRPr="00585700">
        <w:rPr>
          <w:rFonts w:ascii="GHEA Grapalat" w:hAnsi="GHEA Grapalat" w:cs="Sylfaen"/>
          <w:color w:val="000000" w:themeColor="text1"/>
          <w:sz w:val="20"/>
          <w:szCs w:val="20"/>
          <w:lang w:val="hy-AM"/>
        </w:rPr>
        <w:t>(զրո ամբողջ հինգ հարյուրերորդական) տոկոսի</w:t>
      </w:r>
      <w:r w:rsidRPr="00585700">
        <w:rPr>
          <w:rFonts w:ascii="GHEA Grapalat" w:hAnsi="GHEA Grapalat"/>
          <w:color w:val="000000" w:themeColor="text1"/>
          <w:sz w:val="20"/>
          <w:szCs w:val="20"/>
          <w:lang w:val="hy-AM"/>
        </w:rPr>
        <w:t xml:space="preserve">  չափով։</w:t>
      </w:r>
    </w:p>
    <w:p w14:paraId="5E2EF49F"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A6B63BC" w14:textId="77777777" w:rsidR="0094684E" w:rsidRPr="00585700" w:rsidRDefault="0094684E" w:rsidP="0094684E">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6.7 Տույժերի և (կամ) տուգանքի վճարումը Կողմերին չի ազատում իրենց պայմանագրային պարտվորությունները լրիվ կատարելուց։</w:t>
      </w:r>
    </w:p>
    <w:p w14:paraId="14DDF353" w14:textId="77777777" w:rsidR="00710307" w:rsidRPr="00585700" w:rsidRDefault="00710307" w:rsidP="009F337A">
      <w:pPr>
        <w:ind w:firstLine="709"/>
        <w:jc w:val="center"/>
        <w:rPr>
          <w:rFonts w:ascii="GHEA Grapalat" w:hAnsi="GHEA Grapalat"/>
          <w:color w:val="000000" w:themeColor="text1"/>
          <w:sz w:val="20"/>
          <w:szCs w:val="20"/>
          <w:lang w:val="hy-AM"/>
        </w:rPr>
      </w:pPr>
    </w:p>
    <w:p w14:paraId="21CC6A55" w14:textId="77777777" w:rsidR="009F337A" w:rsidRPr="00585700" w:rsidRDefault="009F337A" w:rsidP="009F337A">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7. ԱՆՀԱՂԹԱՀԱՐԵԼԻ ՈՒԺԻ ԱԶԴԵՑՈՒԹՅՈՒՆԸ (ՖՈՐՍ-ՄԱԺՈՐ)</w:t>
      </w:r>
    </w:p>
    <w:p w14:paraId="3A17F4AE" w14:textId="77777777" w:rsidR="009F337A" w:rsidRPr="00585700" w:rsidRDefault="009F337A" w:rsidP="009F337A">
      <w:pPr>
        <w:ind w:firstLine="709"/>
        <w:jc w:val="center"/>
        <w:rPr>
          <w:rFonts w:ascii="GHEA Grapalat" w:hAnsi="GHEA Grapalat"/>
          <w:color w:val="000000" w:themeColor="text1"/>
          <w:sz w:val="20"/>
          <w:szCs w:val="20"/>
          <w:lang w:val="hy-AM"/>
        </w:rPr>
      </w:pPr>
    </w:p>
    <w:p w14:paraId="44127AB9" w14:textId="77777777" w:rsidR="009F337A" w:rsidRPr="00585700" w:rsidRDefault="009F337A" w:rsidP="009F337A">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FAD7F0" w14:textId="77777777" w:rsidR="009553D1" w:rsidRPr="00585700" w:rsidRDefault="009553D1" w:rsidP="00EF3662">
      <w:pPr>
        <w:ind w:firstLine="709"/>
        <w:jc w:val="center"/>
        <w:rPr>
          <w:rFonts w:ascii="GHEA Grapalat" w:hAnsi="GHEA Grapalat"/>
          <w:color w:val="000000" w:themeColor="text1"/>
          <w:sz w:val="20"/>
          <w:szCs w:val="20"/>
          <w:lang w:val="hy-AM"/>
        </w:rPr>
      </w:pPr>
    </w:p>
    <w:p w14:paraId="193AC5AA" w14:textId="77777777" w:rsidR="00071D1C" w:rsidRPr="00585700" w:rsidRDefault="00071D1C" w:rsidP="00EF3662">
      <w:pPr>
        <w:ind w:firstLine="709"/>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 ԱՅԼ ՊԱՅՄԱՆՆԵՐ</w:t>
      </w:r>
    </w:p>
    <w:p w14:paraId="7EBDDC6D" w14:textId="77777777" w:rsidR="00071D1C" w:rsidRPr="00585700" w:rsidRDefault="00071D1C" w:rsidP="00DA7E33">
      <w:pPr>
        <w:ind w:firstLine="709"/>
        <w:jc w:val="center"/>
        <w:rPr>
          <w:rFonts w:ascii="GHEA Grapalat" w:hAnsi="GHEA Grapalat"/>
          <w:color w:val="000000" w:themeColor="text1"/>
          <w:sz w:val="20"/>
          <w:szCs w:val="20"/>
          <w:lang w:val="hy-AM"/>
        </w:rPr>
      </w:pPr>
    </w:p>
    <w:p w14:paraId="54BE4159" w14:textId="78AD128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olor w:val="000000" w:themeColor="text1"/>
          <w:sz w:val="20"/>
          <w:szCs w:val="20"/>
          <w:lang w:val="hy-AM"/>
        </w:rPr>
        <w:t xml:space="preserve">8.1 </w:t>
      </w:r>
      <w:r w:rsidRPr="00585700">
        <w:rPr>
          <w:rFonts w:ascii="GHEA Grapalat" w:hAnsi="GHEA Grapalat" w:cs="Sylfaen"/>
          <w:color w:val="000000" w:themeColor="text1"/>
          <w:sz w:val="20"/>
          <w:szCs w:val="20"/>
          <w:lang w:val="hy-AM"/>
        </w:rPr>
        <w:t>Պայմանագիրն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ուժի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մեջ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մտնում</w:t>
      </w:r>
      <w:r w:rsidRPr="00585700">
        <w:rPr>
          <w:rFonts w:ascii="GHEA Grapalat" w:hAnsi="GHEA Grapalat" w:cs="Times Armenian"/>
          <w:color w:val="000000" w:themeColor="text1"/>
          <w:sz w:val="20"/>
          <w:szCs w:val="20"/>
          <w:lang w:val="hy-AM"/>
        </w:rPr>
        <w:t xml:space="preserve"> </w:t>
      </w:r>
      <w:r w:rsidR="006A7112" w:rsidRPr="00585700">
        <w:rPr>
          <w:rFonts w:ascii="GHEA Grapalat" w:hAnsi="GHEA Grapalat" w:cs="Times Armenian"/>
          <w:color w:val="000000" w:themeColor="text1"/>
          <w:sz w:val="20"/>
          <w:szCs w:val="20"/>
          <w:lang w:val="hy-AM"/>
        </w:rPr>
        <w:t xml:space="preserve">համապատասխան </w:t>
      </w:r>
      <w:r w:rsidRPr="00585700">
        <w:rPr>
          <w:rFonts w:ascii="GHEA Grapalat" w:hAnsi="GHEA Grapalat" w:cs="Sylfaen"/>
          <w:color w:val="000000" w:themeColor="text1"/>
          <w:sz w:val="20"/>
          <w:szCs w:val="20"/>
          <w:lang w:val="hy-AM"/>
        </w:rPr>
        <w:t>ստորագրման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պահից և գործում է 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կողմերի` պայմանագրով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ստանձնած</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պարտավորությունների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ողջ</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ծավալով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կատարումը</w:t>
      </w:r>
      <w:r w:rsidRPr="00585700">
        <w:rPr>
          <w:rFonts w:ascii="GHEA Grapalat" w:hAnsi="GHEA Grapalat" w:cs="Times Armenian"/>
          <w:color w:val="000000" w:themeColor="text1"/>
          <w:sz w:val="20"/>
          <w:szCs w:val="20"/>
          <w:lang w:val="hy-AM"/>
        </w:rPr>
        <w:t xml:space="preserve">։ </w:t>
      </w:r>
    </w:p>
    <w:p w14:paraId="21DDE7FF"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19F45B" w14:textId="77777777" w:rsidR="004648BD" w:rsidRPr="00585700" w:rsidRDefault="00071D1C" w:rsidP="00DA7E33">
      <w:pPr>
        <w:shd w:val="clear" w:color="auto" w:fill="FFFFFF"/>
        <w:ind w:firstLine="709"/>
        <w:jc w:val="both"/>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85700">
        <w:rPr>
          <w:rFonts w:ascii="GHEA Grapalat" w:hAnsi="GHEA Grapalat" w:cs="Sylfaen"/>
          <w:color w:val="000000" w:themeColor="text1"/>
          <w:sz w:val="20"/>
          <w:szCs w:val="20"/>
          <w:lang w:val="hy-AM"/>
        </w:rPr>
        <w:t>ում է</w:t>
      </w:r>
      <w:r w:rsidRPr="00585700">
        <w:rPr>
          <w:rFonts w:ascii="GHEA Grapalat" w:hAnsi="GHEA Grapalat" w:cs="Sylfaen"/>
          <w:color w:val="000000" w:themeColor="text1"/>
          <w:sz w:val="20"/>
          <w:szCs w:val="20"/>
          <w:lang w:val="hy-AM"/>
        </w:rPr>
        <w:t xml:space="preserve">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եթե արձանագրված խախտումները մինչև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այմանագիրը չկնքելու համար։ Ընդ որում, Գնորդը չի կրում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այմանագիրը լուծվել է։</w:t>
      </w:r>
      <w:r w:rsidR="00627101" w:rsidRPr="00585700">
        <w:rPr>
          <w:rFonts w:ascii="GHEA Grapalat" w:hAnsi="GHEA Grapalat"/>
          <w:color w:val="000000" w:themeColor="text1"/>
          <w:sz w:val="20"/>
          <w:szCs w:val="20"/>
          <w:lang w:val="hy-AM"/>
        </w:rPr>
        <w:t xml:space="preserve"> </w:t>
      </w:r>
    </w:p>
    <w:p w14:paraId="53C03547"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8.4 Պայմանագրի հետ կապված վեճերը ենթակա են քննության Հայաստանի Հանրապետության դատարաններում։</w:t>
      </w:r>
    </w:p>
    <w:p w14:paraId="0FC8C60E"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8.5</w:t>
      </w:r>
      <w:r w:rsidRPr="00585700">
        <w:rPr>
          <w:rFonts w:ascii="GHEA Grapalat" w:hAnsi="GHEA Grapalat" w:cs="Sylfaen"/>
          <w:color w:val="000000" w:themeColor="text1"/>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 անբաժանելի մասը։ </w:t>
      </w:r>
    </w:p>
    <w:p w14:paraId="2462B1B9" w14:textId="77777777" w:rsidR="00071D1C" w:rsidRPr="00585700" w:rsidRDefault="00071D1C" w:rsidP="00DA7E33">
      <w:pPr>
        <w:tabs>
          <w:tab w:val="left" w:pos="1276"/>
        </w:tabs>
        <w:ind w:firstLine="709"/>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lastRenderedPageBreak/>
        <w:t xml:space="preserve">Արգելվում է </w:t>
      </w:r>
      <w:r w:rsidR="003D1CF4" w:rsidRPr="00585700">
        <w:rPr>
          <w:rFonts w:ascii="GHEA Grapalat" w:hAnsi="GHEA Grapalat" w:cs="Sylfaen"/>
          <w:color w:val="000000" w:themeColor="text1"/>
          <w:sz w:val="20"/>
          <w:szCs w:val="20"/>
          <w:lang w:val="hy-AM"/>
        </w:rPr>
        <w:t>պայմանագրում, իսկ եթե պ</w:t>
      </w:r>
      <w:r w:rsidRPr="00585700">
        <w:rPr>
          <w:rFonts w:ascii="GHEA Grapalat" w:hAnsi="GHEA Grapalat" w:cs="Sylfaen"/>
          <w:color w:val="000000" w:themeColor="text1"/>
          <w:sz w:val="20"/>
          <w:szCs w:val="20"/>
          <w:lang w:val="hy-AM"/>
        </w:rPr>
        <w:t xml:space="preserve">այմանագրի գինը գործոնային է, ապա նաև այդ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ծավալների կամ ձեռք բերվող </w:t>
      </w:r>
      <w:r w:rsidR="003D1CF4" w:rsidRPr="00585700">
        <w:rPr>
          <w:rFonts w:ascii="GHEA Grapalat" w:hAnsi="GHEA Grapalat" w:cs="Sylfaen"/>
          <w:color w:val="000000" w:themeColor="text1"/>
          <w:sz w:val="20"/>
          <w:szCs w:val="20"/>
          <w:lang w:val="hy-AM"/>
        </w:rPr>
        <w:t>ա</w:t>
      </w:r>
      <w:r w:rsidRPr="00585700">
        <w:rPr>
          <w:rFonts w:ascii="GHEA Grapalat" w:hAnsi="GHEA Grapalat" w:cs="Sylfaen"/>
          <w:color w:val="000000" w:themeColor="text1"/>
          <w:sz w:val="20"/>
          <w:szCs w:val="20"/>
          <w:lang w:val="hy-AM"/>
        </w:rPr>
        <w:t xml:space="preserve">պրանքի միավորի գնի  կամ </w:t>
      </w:r>
      <w:r w:rsidR="003D1CF4" w:rsidRPr="00585700">
        <w:rPr>
          <w:rFonts w:ascii="GHEA Grapalat" w:hAnsi="GHEA Grapalat" w:cs="Sylfaen"/>
          <w:color w:val="000000" w:themeColor="text1"/>
          <w:sz w:val="20"/>
          <w:szCs w:val="20"/>
          <w:lang w:val="hy-AM"/>
        </w:rPr>
        <w:t>պ</w:t>
      </w:r>
      <w:r w:rsidRPr="00585700">
        <w:rPr>
          <w:rFonts w:ascii="GHEA Grapalat" w:hAnsi="GHEA Grapalat" w:cs="Sylfaen"/>
          <w:color w:val="000000" w:themeColor="text1"/>
          <w:sz w:val="20"/>
          <w:szCs w:val="20"/>
          <w:lang w:val="hy-AM"/>
        </w:rPr>
        <w:t>այմանագրի գնի արհեստական փոփոխման։</w:t>
      </w:r>
    </w:p>
    <w:p w14:paraId="7948C73E" w14:textId="77777777" w:rsidR="00071D1C" w:rsidRPr="00585700" w:rsidRDefault="00071D1C" w:rsidP="00DA7E33">
      <w:pPr>
        <w:tabs>
          <w:tab w:val="left" w:pos="1276"/>
        </w:tabs>
        <w:ind w:firstLine="709"/>
        <w:jc w:val="both"/>
        <w:rPr>
          <w:rFonts w:ascii="GHEA Grapalat" w:hAnsi="GHEA Grapalat" w:cs="Times Armenian"/>
          <w:color w:val="000000" w:themeColor="text1"/>
          <w:sz w:val="20"/>
          <w:szCs w:val="20"/>
          <w:lang w:val="hy-AM"/>
        </w:rPr>
      </w:pPr>
      <w:r w:rsidRPr="00585700">
        <w:rPr>
          <w:rFonts w:ascii="GHEA Grapalat" w:hAnsi="GHEA Grapalat" w:cs="Times Armenian"/>
          <w:color w:val="000000" w:themeColor="text1"/>
          <w:sz w:val="20"/>
          <w:szCs w:val="20"/>
          <w:lang w:val="hy-AM"/>
        </w:rPr>
        <w:t>Պայմանագրի կողմերից</w:t>
      </w:r>
      <w:r w:rsidR="00617A6E" w:rsidRPr="00585700">
        <w:rPr>
          <w:rFonts w:ascii="GHEA Grapalat" w:hAnsi="GHEA Grapalat" w:cs="Times Armenian"/>
          <w:color w:val="000000" w:themeColor="text1"/>
          <w:sz w:val="20"/>
          <w:szCs w:val="20"/>
          <w:lang w:val="hy-AM"/>
        </w:rPr>
        <w:t xml:space="preserve"> անկախ գործոնների ազդեցությամբ պ</w:t>
      </w:r>
      <w:r w:rsidRPr="00585700">
        <w:rPr>
          <w:rFonts w:ascii="GHEA Grapalat" w:hAnsi="GHEA Grapalat" w:cs="Times Armenian"/>
          <w:color w:val="000000" w:themeColor="text1"/>
          <w:sz w:val="20"/>
          <w:szCs w:val="20"/>
          <w:lang w:val="hy-AM"/>
        </w:rPr>
        <w:t>այմանագրի փոփոխման յուրաքանչյուր դեպք սահմանում է Հայաստանի Հանրապետության կառավարությունը։</w:t>
      </w:r>
    </w:p>
    <w:p w14:paraId="781088D6"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pt-BR"/>
        </w:rPr>
        <w:t>8.6 Եթե պայմանագիրն  իրականացվ</w:t>
      </w:r>
      <w:r w:rsidRPr="00585700">
        <w:rPr>
          <w:rFonts w:ascii="GHEA Grapalat" w:hAnsi="GHEA Grapalat"/>
          <w:color w:val="000000" w:themeColor="text1"/>
          <w:sz w:val="20"/>
          <w:szCs w:val="20"/>
          <w:lang w:val="hy-AM"/>
        </w:rPr>
        <w:t>ում է</w:t>
      </w:r>
      <w:r w:rsidRPr="00585700">
        <w:rPr>
          <w:rFonts w:ascii="GHEA Grapalat" w:hAnsi="GHEA Grapalat"/>
          <w:color w:val="000000" w:themeColor="text1"/>
          <w:sz w:val="20"/>
          <w:szCs w:val="20"/>
          <w:lang w:val="pt-BR"/>
        </w:rPr>
        <w:t xml:space="preserve"> գործակալության պայմանագիր կնքելու միջոցով.</w:t>
      </w:r>
    </w:p>
    <w:p w14:paraId="2D5E6890"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hy-AM"/>
        </w:rPr>
        <w:t>1)</w:t>
      </w:r>
      <w:r w:rsidRPr="00585700">
        <w:rPr>
          <w:rFonts w:ascii="GHEA Grapalat" w:hAnsi="GHEA Grapalat"/>
          <w:color w:val="000000" w:themeColor="text1"/>
          <w:sz w:val="20"/>
          <w:szCs w:val="20"/>
          <w:lang w:val="pt-BR"/>
        </w:rPr>
        <w:t xml:space="preserve"> Վաճառ</w:t>
      </w:r>
      <w:r w:rsidRPr="00585700">
        <w:rPr>
          <w:rFonts w:ascii="GHEA Grapalat" w:hAnsi="GHEA Grapalat"/>
          <w:color w:val="000000" w:themeColor="text1"/>
          <w:sz w:val="20"/>
          <w:szCs w:val="20"/>
          <w:lang w:val="hy-AM"/>
        </w:rPr>
        <w:t>ողը</w:t>
      </w:r>
      <w:r w:rsidRPr="00585700">
        <w:rPr>
          <w:rFonts w:ascii="GHEA Grapalat" w:hAnsi="GHEA Grapalat"/>
          <w:color w:val="000000" w:themeColor="text1"/>
          <w:sz w:val="20"/>
          <w:szCs w:val="20"/>
          <w:lang w:val="pt-BR"/>
        </w:rPr>
        <w:t xml:space="preserve"> պատասխանատվություն է կրում գործակալի պարտավորությունների չկատարման կամ ոչ պատշաճ կատարման համար.</w:t>
      </w:r>
    </w:p>
    <w:p w14:paraId="19DE28AB"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2) պայմանագրի կատարման ընթացքում գործակալի փոփոխման դեպքում Վաճառ</w:t>
      </w:r>
      <w:r w:rsidRPr="00585700">
        <w:rPr>
          <w:rFonts w:ascii="GHEA Grapalat" w:hAnsi="GHEA Grapalat"/>
          <w:color w:val="000000" w:themeColor="text1"/>
          <w:sz w:val="20"/>
          <w:szCs w:val="20"/>
          <w:lang w:val="hy-AM"/>
        </w:rPr>
        <w:t>ող</w:t>
      </w:r>
      <w:r w:rsidRPr="00585700">
        <w:rPr>
          <w:rFonts w:ascii="GHEA Grapalat" w:hAnsi="GHEA Grapalat"/>
          <w:color w:val="000000" w:themeColor="text1"/>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85700">
        <w:rPr>
          <w:rFonts w:ascii="GHEA Grapalat" w:hAnsi="GHEA Grapalat"/>
          <w:color w:val="000000" w:themeColor="text1"/>
          <w:sz w:val="20"/>
          <w:szCs w:val="20"/>
          <w:lang w:val="pt-BR"/>
        </w:rPr>
        <w:t>:</w:t>
      </w:r>
    </w:p>
    <w:p w14:paraId="7ACADF1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olor w:val="000000" w:themeColor="text1"/>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85700">
        <w:rPr>
          <w:rFonts w:ascii="GHEA Grapalat" w:hAnsi="GHEA Grapalat"/>
          <w:color w:val="000000" w:themeColor="text1"/>
          <w:sz w:val="20"/>
          <w:szCs w:val="20"/>
          <w:lang w:val="pt-BR"/>
        </w:rPr>
        <w:t>:</w:t>
      </w:r>
      <w:r w:rsidR="00383BC3" w:rsidRPr="00585700">
        <w:rPr>
          <w:rFonts w:ascii="GHEA Grapalat" w:hAnsi="GHEA Grapalat"/>
          <w:color w:val="000000" w:themeColor="text1"/>
          <w:sz w:val="20"/>
          <w:szCs w:val="20"/>
          <w:vertAlign w:val="superscript"/>
          <w:lang w:val="pt-BR"/>
        </w:rPr>
        <w:t>23</w:t>
      </w:r>
      <w:r w:rsidRPr="00585700">
        <w:rPr>
          <w:rStyle w:val="af6"/>
          <w:rFonts w:ascii="GHEA Grapalat" w:hAnsi="GHEA Grapalat"/>
          <w:color w:val="000000" w:themeColor="text1"/>
          <w:sz w:val="20"/>
          <w:szCs w:val="20"/>
          <w:lang w:val="pt-BR"/>
        </w:rPr>
        <w:footnoteReference w:id="4"/>
      </w:r>
    </w:p>
    <w:p w14:paraId="53DE682D" w14:textId="77777777" w:rsidR="00071D1C" w:rsidRPr="00585700" w:rsidRDefault="00071D1C" w:rsidP="00DA7E33">
      <w:pPr>
        <w:tabs>
          <w:tab w:val="left" w:pos="1276"/>
        </w:tabs>
        <w:ind w:firstLine="709"/>
        <w:jc w:val="both"/>
        <w:rPr>
          <w:rFonts w:ascii="GHEA Grapalat" w:hAnsi="GHEA Grapalat"/>
          <w:color w:val="000000" w:themeColor="text1"/>
          <w:sz w:val="20"/>
          <w:szCs w:val="20"/>
          <w:lang w:val="pt-BR"/>
        </w:rPr>
      </w:pP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w:t>
      </w:r>
      <w:r w:rsidRPr="00585700">
        <w:rPr>
          <w:rFonts w:ascii="GHEA Grapalat" w:hAnsi="GHEA Grapalat" w:cs="Times Armenian"/>
          <w:color w:val="000000" w:themeColor="text1"/>
          <w:sz w:val="20"/>
          <w:szCs w:val="20"/>
          <w:lang w:val="pt-BR"/>
        </w:rPr>
        <w:t>8</w:t>
      </w:r>
      <w:r w:rsidRPr="00585700">
        <w:rPr>
          <w:rFonts w:ascii="GHEA Grapalat" w:hAnsi="GHEA Grapalat" w:cs="Times Armenian"/>
          <w:color w:val="000000" w:themeColor="text1"/>
          <w:sz w:val="20"/>
          <w:szCs w:val="20"/>
          <w:lang w:val="hy-AM"/>
        </w:rPr>
        <w:t xml:space="preserve"> Ա</w:t>
      </w:r>
      <w:r w:rsidRPr="00585700">
        <w:rPr>
          <w:rFonts w:ascii="GHEA Grapalat" w:hAnsi="GHEA Grapalat" w:cs="Times Armenian"/>
          <w:color w:val="000000" w:themeColor="text1"/>
          <w:sz w:val="20"/>
          <w:szCs w:val="20"/>
        </w:rPr>
        <w:t>պր</w:t>
      </w:r>
      <w:r w:rsidRPr="00585700">
        <w:rPr>
          <w:rFonts w:ascii="GHEA Grapalat" w:hAnsi="GHEA Grapalat" w:cs="Times Armenian"/>
          <w:color w:val="000000" w:themeColor="text1"/>
          <w:sz w:val="20"/>
          <w:szCs w:val="20"/>
          <w:lang w:val="hy-AM"/>
        </w:rPr>
        <w:t xml:space="preserve">անքի </w:t>
      </w:r>
      <w:r w:rsidRPr="00585700">
        <w:rPr>
          <w:rFonts w:ascii="GHEA Grapalat" w:hAnsi="GHEA Grapalat" w:cs="Times Armenian"/>
          <w:color w:val="000000" w:themeColor="text1"/>
          <w:sz w:val="20"/>
          <w:szCs w:val="20"/>
        </w:rPr>
        <w:t>մատա</w:t>
      </w:r>
      <w:r w:rsidRPr="00585700">
        <w:rPr>
          <w:rFonts w:ascii="GHEA Grapalat" w:hAnsi="GHEA Grapalat" w:cs="Sylfaen"/>
          <w:color w:val="000000" w:themeColor="text1"/>
          <w:sz w:val="20"/>
          <w:szCs w:val="20"/>
          <w:lang w:val="hy-AM"/>
        </w:rPr>
        <w:t>կա</w:t>
      </w:r>
      <w:r w:rsidRPr="00585700">
        <w:rPr>
          <w:rFonts w:ascii="GHEA Grapalat" w:hAnsi="GHEA Grapalat" w:cs="Sylfaen"/>
          <w:color w:val="000000" w:themeColor="text1"/>
          <w:sz w:val="20"/>
          <w:szCs w:val="20"/>
        </w:rPr>
        <w:t>ր</w:t>
      </w:r>
      <w:r w:rsidRPr="00585700">
        <w:rPr>
          <w:rFonts w:ascii="GHEA Grapalat" w:hAnsi="GHEA Grapalat" w:cs="Sylfaen"/>
          <w:color w:val="000000" w:themeColor="text1"/>
          <w:sz w:val="20"/>
          <w:szCs w:val="20"/>
          <w:lang w:val="hy-AM"/>
        </w:rPr>
        <w:t>արման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պ</w:t>
      </w:r>
      <w:r w:rsidRPr="00585700">
        <w:rPr>
          <w:rFonts w:ascii="GHEA Grapalat" w:hAnsi="GHEA Grapalat" w:cs="Times Armenian"/>
          <w:color w:val="000000" w:themeColor="text1"/>
          <w:sz w:val="20"/>
          <w:szCs w:val="20"/>
          <w:lang w:val="hy-AM"/>
        </w:rPr>
        <w:t xml:space="preserve">այմանագրով </w:t>
      </w:r>
      <w:r w:rsidRPr="00585700">
        <w:rPr>
          <w:rFonts w:ascii="GHEA Grapalat" w:hAnsi="GHEA Grapalat" w:cs="Sylfaen"/>
          <w:color w:val="000000" w:themeColor="text1"/>
          <w:sz w:val="20"/>
          <w:szCs w:val="20"/>
          <w:lang w:val="hy-AM"/>
        </w:rPr>
        <w:t>այդ</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լրանալը</w:t>
      </w:r>
      <w:r w:rsidRPr="00585700">
        <w:rPr>
          <w:rFonts w:ascii="GHEA Grapalat" w:hAnsi="GHEA Grapalat" w:cs="Sylfae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Վաճառողի</w:t>
      </w:r>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առաջարկության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առկայության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դեպքում</w:t>
      </w:r>
      <w:r w:rsidRPr="00585700">
        <w:rPr>
          <w:rFonts w:ascii="GHEA Grapalat" w:hAnsi="GHEA Grapalat" w:cs="Times Armenian"/>
          <w:color w:val="000000" w:themeColor="text1"/>
          <w:sz w:val="20"/>
          <w:szCs w:val="20"/>
          <w:lang w:val="pt-BR"/>
        </w:rPr>
        <w:t>,</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պայմանով</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որ</w:t>
      </w:r>
      <w:r w:rsidRPr="00585700">
        <w:rPr>
          <w:rFonts w:ascii="GHEA Grapalat" w:hAnsi="GHEA Grapalat"/>
          <w:color w:val="000000" w:themeColor="text1"/>
          <w:sz w:val="20"/>
          <w:szCs w:val="20"/>
          <w:lang w:val="hy-AM"/>
        </w:rPr>
        <w:t xml:space="preserve"> </w:t>
      </w:r>
      <w:r w:rsidRPr="00585700">
        <w:rPr>
          <w:rFonts w:ascii="GHEA Grapalat" w:hAnsi="GHEA Grapalat"/>
          <w:color w:val="000000" w:themeColor="text1"/>
          <w:sz w:val="20"/>
          <w:szCs w:val="20"/>
        </w:rPr>
        <w:t>Գնորդ</w:t>
      </w:r>
      <w:r w:rsidRPr="00585700">
        <w:rPr>
          <w:rFonts w:ascii="GHEA Grapalat" w:hAnsi="GHEA Grapalat"/>
          <w:color w:val="000000" w:themeColor="text1"/>
          <w:sz w:val="20"/>
          <w:szCs w:val="20"/>
          <w:lang w:val="hy-AM"/>
        </w:rPr>
        <w:t>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մոտ</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չի</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վերացել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ապրանքի</w:t>
      </w:r>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օգտագործման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պահանջը</w:t>
      </w:r>
      <w:r w:rsidR="00DB0602" w:rsidRPr="00585700">
        <w:rPr>
          <w:rFonts w:ascii="GHEA Grapalat" w:hAnsi="GHEA Grapalat" w:cs="Sylfaen"/>
          <w:color w:val="000000" w:themeColor="text1"/>
          <w:sz w:val="20"/>
          <w:szCs w:val="20"/>
          <w:lang w:val="pt-BR"/>
        </w:rPr>
        <w:t>,</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իսկ</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Վաճառողի</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առաջարկությունը</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ներկայացվել</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է</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ոչ</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ուշ</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քան</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պայմանագրով</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ի</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սկզբանե</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մատակարարման</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համար</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սահմանված</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ժամկետը</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լրանալուց</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առնվազն</w:t>
      </w:r>
      <w:r w:rsidR="002877FC" w:rsidRPr="00585700">
        <w:rPr>
          <w:rFonts w:ascii="GHEA Grapalat" w:hAnsi="GHEA Grapalat" w:cs="Sylfaen"/>
          <w:color w:val="000000" w:themeColor="text1"/>
          <w:sz w:val="20"/>
          <w:szCs w:val="20"/>
          <w:lang w:val="pt-BR"/>
        </w:rPr>
        <w:t xml:space="preserve"> 5 </w:t>
      </w:r>
      <w:r w:rsidR="002877FC" w:rsidRPr="00585700">
        <w:rPr>
          <w:rFonts w:ascii="GHEA Grapalat" w:hAnsi="GHEA Grapalat" w:cs="Sylfaen"/>
          <w:color w:val="000000" w:themeColor="text1"/>
          <w:sz w:val="20"/>
          <w:szCs w:val="20"/>
        </w:rPr>
        <w:t>օրացուցային</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օր</w:t>
      </w:r>
      <w:r w:rsidR="002877FC" w:rsidRPr="00585700">
        <w:rPr>
          <w:rFonts w:ascii="GHEA Grapalat" w:hAnsi="GHEA Grapalat" w:cs="Sylfaen"/>
          <w:color w:val="000000" w:themeColor="text1"/>
          <w:sz w:val="20"/>
          <w:szCs w:val="20"/>
          <w:lang w:val="pt-BR"/>
        </w:rPr>
        <w:t xml:space="preserve"> </w:t>
      </w:r>
      <w:r w:rsidR="002877FC" w:rsidRPr="00585700">
        <w:rPr>
          <w:rFonts w:ascii="GHEA Grapalat" w:hAnsi="GHEA Grapalat" w:cs="Sylfaen"/>
          <w:color w:val="000000" w:themeColor="text1"/>
          <w:sz w:val="20"/>
          <w:szCs w:val="20"/>
        </w:rPr>
        <w:t>առաջ</w:t>
      </w:r>
      <w:r w:rsidRPr="00585700">
        <w:rPr>
          <w:rFonts w:ascii="GHEA Grapalat" w:hAnsi="GHEA Grapalat" w:cs="Sylfaen"/>
          <w:color w:val="000000" w:themeColor="text1"/>
          <w:sz w:val="20"/>
          <w:szCs w:val="20"/>
          <w:lang w:val="pt-BR"/>
        </w:rPr>
        <w:t>: Ընդ որում սույն կետով սահմանված դեպքում ապրա</w:t>
      </w:r>
      <w:r w:rsidRPr="00585700">
        <w:rPr>
          <w:rFonts w:ascii="GHEA Grapalat" w:hAnsi="GHEA Grapalat" w:cs="Times Armenian"/>
          <w:color w:val="000000" w:themeColor="text1"/>
          <w:sz w:val="20"/>
          <w:szCs w:val="20"/>
          <w:lang w:val="hy-AM"/>
        </w:rPr>
        <w:t xml:space="preserve">նքի </w:t>
      </w:r>
      <w:r w:rsidRPr="00585700">
        <w:rPr>
          <w:rFonts w:ascii="GHEA Grapalat" w:hAnsi="GHEA Grapalat" w:cs="Times Armenian"/>
          <w:color w:val="000000" w:themeColor="text1"/>
          <w:sz w:val="20"/>
          <w:szCs w:val="20"/>
        </w:rPr>
        <w:t>մատակարա</w:t>
      </w:r>
      <w:r w:rsidRPr="00585700">
        <w:rPr>
          <w:rFonts w:ascii="GHEA Grapalat" w:hAnsi="GHEA Grapalat" w:cs="Sylfaen"/>
          <w:color w:val="000000" w:themeColor="text1"/>
          <w:sz w:val="20"/>
          <w:szCs w:val="20"/>
          <w:lang w:val="hy-AM"/>
        </w:rPr>
        <w:t>րման</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ժամկետը</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կարող</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է</w:t>
      </w:r>
      <w:r w:rsidRPr="00585700">
        <w:rPr>
          <w:rFonts w:ascii="GHEA Grapalat" w:hAnsi="GHEA Grapalat" w:cs="Times Armenian"/>
          <w:color w:val="000000" w:themeColor="text1"/>
          <w:sz w:val="20"/>
          <w:szCs w:val="20"/>
          <w:lang w:val="hy-AM"/>
        </w:rPr>
        <w:t xml:space="preserve"> </w:t>
      </w:r>
      <w:r w:rsidRPr="00585700">
        <w:rPr>
          <w:rFonts w:ascii="GHEA Grapalat" w:hAnsi="GHEA Grapalat" w:cs="Sylfaen"/>
          <w:color w:val="000000" w:themeColor="text1"/>
          <w:sz w:val="20"/>
          <w:szCs w:val="20"/>
          <w:lang w:val="hy-AM"/>
        </w:rPr>
        <w:t>երկարաձգվել</w:t>
      </w:r>
      <w:r w:rsidRPr="00585700">
        <w:rPr>
          <w:rFonts w:ascii="GHEA Grapalat" w:hAnsi="GHEA Grapalat" w:cs="Times Armenian"/>
          <w:color w:val="000000" w:themeColor="text1"/>
          <w:sz w:val="20"/>
          <w:szCs w:val="20"/>
          <w:lang w:val="hy-AM"/>
        </w:rPr>
        <w:t xml:space="preserve"> </w:t>
      </w:r>
      <w:r w:rsidRPr="00585700">
        <w:rPr>
          <w:rFonts w:ascii="GHEA Grapalat" w:hAnsi="GHEA Grapalat" w:cs="Times Armenian"/>
          <w:color w:val="000000" w:themeColor="text1"/>
          <w:sz w:val="20"/>
          <w:szCs w:val="20"/>
        </w:rPr>
        <w:t>մեկ</w:t>
      </w:r>
      <w:r w:rsidRPr="00585700">
        <w:rPr>
          <w:rFonts w:ascii="GHEA Grapalat" w:hAnsi="GHEA Grapalat" w:cs="Times Armenian"/>
          <w:color w:val="000000" w:themeColor="text1"/>
          <w:sz w:val="20"/>
          <w:szCs w:val="20"/>
          <w:lang w:val="pt-BR"/>
        </w:rPr>
        <w:t xml:space="preserve"> </w:t>
      </w:r>
      <w:r w:rsidRPr="00585700">
        <w:rPr>
          <w:rFonts w:ascii="GHEA Grapalat" w:hAnsi="GHEA Grapalat" w:cs="Times Armenian"/>
          <w:color w:val="000000" w:themeColor="text1"/>
          <w:sz w:val="20"/>
          <w:szCs w:val="20"/>
        </w:rPr>
        <w:t>անգամ</w:t>
      </w:r>
      <w:r w:rsidRPr="00585700">
        <w:rPr>
          <w:rFonts w:ascii="GHEA Grapalat" w:hAnsi="GHEA Grapalat" w:cs="Times Armenian"/>
          <w:color w:val="000000" w:themeColor="text1"/>
          <w:sz w:val="20"/>
          <w:szCs w:val="20"/>
          <w:lang w:val="pt-BR"/>
        </w:rPr>
        <w:t xml:space="preserve"> </w:t>
      </w:r>
      <w:r w:rsidRPr="00585700">
        <w:rPr>
          <w:rFonts w:ascii="GHEA Grapalat" w:hAnsi="GHEA Grapalat" w:cs="Sylfaen"/>
          <w:color w:val="000000" w:themeColor="text1"/>
          <w:sz w:val="20"/>
          <w:szCs w:val="20"/>
          <w:lang w:val="hy-AM"/>
        </w:rPr>
        <w:t>մինչև</w:t>
      </w:r>
      <w:r w:rsidRPr="00585700">
        <w:rPr>
          <w:rFonts w:ascii="GHEA Grapalat" w:hAnsi="GHEA Grapalat" w:cs="Sylfaen"/>
          <w:color w:val="000000" w:themeColor="text1"/>
          <w:sz w:val="20"/>
          <w:szCs w:val="20"/>
          <w:lang w:val="pt-BR"/>
        </w:rPr>
        <w:t xml:space="preserve"> 30 </w:t>
      </w:r>
      <w:r w:rsidRPr="00585700">
        <w:rPr>
          <w:rFonts w:ascii="GHEA Grapalat" w:hAnsi="GHEA Grapalat" w:cs="Sylfaen"/>
          <w:color w:val="000000" w:themeColor="text1"/>
          <w:sz w:val="20"/>
          <w:szCs w:val="20"/>
        </w:rPr>
        <w:t>օրացուցային</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օրով</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բայց</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ոչ</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ավել</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քան</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պայմանագրով</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սահմանված</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ժամկետն</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pt-BR"/>
        </w:rPr>
        <w:t>:</w:t>
      </w:r>
    </w:p>
    <w:p w14:paraId="164F5DF1" w14:textId="77777777" w:rsidR="00071D1C" w:rsidRPr="00585700" w:rsidRDefault="00071D1C" w:rsidP="00DA7E33">
      <w:pPr>
        <w:tabs>
          <w:tab w:val="left" w:pos="72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DD3A6FC" w14:textId="77777777" w:rsidR="00071D1C" w:rsidRPr="00585700" w:rsidRDefault="00071D1C" w:rsidP="00DA7E33">
      <w:pPr>
        <w:tabs>
          <w:tab w:val="num" w:pos="0"/>
          <w:tab w:val="left" w:pos="720"/>
          <w:tab w:val="num" w:pos="900"/>
        </w:tabs>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Պայմանագրի կողմերի` երրորդ անձանց նկատմամբ պարտավորությունները՝ ներառյալ </w:t>
      </w:r>
      <w:r w:rsidR="00DD66E7"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 xml:space="preserve">այմանագրի կարգավորման դաշտից և չեն կարող ազդել </w:t>
      </w:r>
      <w:r w:rsidR="004504F0" w:rsidRPr="00585700">
        <w:rPr>
          <w:rFonts w:ascii="GHEA Grapalat" w:hAnsi="GHEA Grapalat"/>
          <w:color w:val="000000" w:themeColor="text1"/>
          <w:sz w:val="20"/>
          <w:szCs w:val="20"/>
          <w:lang w:val="hy-AM"/>
        </w:rPr>
        <w:t>պ</w:t>
      </w:r>
      <w:r w:rsidRPr="00585700">
        <w:rPr>
          <w:rFonts w:ascii="GHEA Grapalat" w:hAnsi="GHEA Grapalat"/>
          <w:color w:val="000000" w:themeColor="text1"/>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BA19D8" w14:textId="77777777" w:rsidR="00071D1C"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rPr>
        <w:t>8.10 Պ</w:t>
      </w:r>
      <w:r w:rsidRPr="00585700">
        <w:rPr>
          <w:rFonts w:ascii="GHEA Grapalat" w:hAnsi="GHEA Grapalat"/>
          <w:color w:val="000000" w:themeColor="text1"/>
          <w:spacing w:val="-4"/>
          <w:sz w:val="20"/>
          <w:szCs w:val="20"/>
          <w:lang w:val="hy-AM" w:eastAsia="ru-RU"/>
        </w:rPr>
        <w:t xml:space="preserve">այմանագիրը չի </w:t>
      </w:r>
      <w:r w:rsidRPr="00585700">
        <w:rPr>
          <w:rFonts w:ascii="GHEA Grapalat" w:hAnsi="GHEA Grapalat"/>
          <w:color w:val="000000" w:themeColor="text1"/>
          <w:sz w:val="20"/>
          <w:szCs w:val="20"/>
          <w:lang w:val="hy-AM" w:eastAsia="ru-RU"/>
        </w:rPr>
        <w:t>կարող փոփոխվել կողմերի պարտա</w:t>
      </w:r>
      <w:r w:rsidRPr="00585700">
        <w:rPr>
          <w:rFonts w:ascii="GHEA Grapalat" w:hAnsi="GHEA Grapalat"/>
          <w:color w:val="000000" w:themeColor="text1"/>
          <w:sz w:val="20"/>
          <w:szCs w:val="20"/>
          <w:lang w:val="hy-AM" w:eastAsia="ru-RU"/>
        </w:rPr>
        <w:softHyphen/>
        <w:t>վորու</w:t>
      </w:r>
      <w:r w:rsidRPr="00585700">
        <w:rPr>
          <w:rFonts w:ascii="GHEA Grapalat" w:hAnsi="GHEA Grapalat"/>
          <w:color w:val="000000" w:themeColor="text1"/>
          <w:sz w:val="20"/>
          <w:szCs w:val="20"/>
          <w:lang w:val="hy-AM" w:eastAsia="ru-RU"/>
        </w:rPr>
        <w:softHyphen/>
        <w:t>թյունների մասնակի չկատարման հետևանքով</w:t>
      </w:r>
      <w:r w:rsidRPr="00585700" w:rsidDel="00591DE3">
        <w:rPr>
          <w:rFonts w:ascii="GHEA Grapalat" w:hAnsi="GHEA Grapalat"/>
          <w:color w:val="000000" w:themeColor="text1"/>
          <w:sz w:val="20"/>
          <w:szCs w:val="20"/>
          <w:lang w:val="hy-AM" w:eastAsia="ru-RU"/>
        </w:rPr>
        <w:t xml:space="preserve"> </w:t>
      </w:r>
      <w:r w:rsidRPr="00585700">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D7E3687" w14:textId="77777777" w:rsidR="004F48B3" w:rsidRPr="00585700" w:rsidRDefault="00071D1C" w:rsidP="00DA7E33">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8.11 Վաճառողի  կողմից ստանձնած պարտավորությունները չկատա</w:t>
      </w:r>
      <w:r w:rsidRPr="00585700">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85700">
        <w:rPr>
          <w:rFonts w:ascii="GHEA Grapalat" w:hAnsi="GHEA Grapalat"/>
          <w:color w:val="000000" w:themeColor="text1"/>
          <w:sz w:val="20"/>
          <w:szCs w:val="20"/>
          <w:lang w:val="hy-AM" w:eastAsia="ru-RU"/>
        </w:rPr>
        <w:t>«Պայմանագրերը միակողմանի լուծելու մասին ծանուցումներ»</w:t>
      </w:r>
      <w:r w:rsidRPr="00585700">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585700">
        <w:rPr>
          <w:rFonts w:ascii="GHEA Grapalat" w:hAnsi="GHEA Grapalat"/>
          <w:color w:val="000000" w:themeColor="text1"/>
          <w:sz w:val="20"/>
          <w:szCs w:val="20"/>
          <w:lang w:val="hy-AM" w:eastAsia="ru-RU"/>
        </w:rPr>
        <w:t>պ</w:t>
      </w:r>
      <w:r w:rsidRPr="00585700">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85700">
        <w:rPr>
          <w:rFonts w:ascii="GHEA Grapalat" w:hAnsi="GHEA Grapalat"/>
          <w:color w:val="000000" w:themeColor="text1"/>
          <w:sz w:val="20"/>
          <w:szCs w:val="20"/>
          <w:lang w:val="hy-AM" w:eastAsia="ru-RU"/>
        </w:rPr>
        <w:t xml:space="preserve"> </w:t>
      </w:r>
      <w:bookmarkStart w:id="9" w:name="_Hlk23253914"/>
      <w:r w:rsidR="00323B33" w:rsidRPr="00585700">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85700">
        <w:rPr>
          <w:rFonts w:ascii="GHEA Grapalat" w:hAnsi="GHEA Grapalat"/>
          <w:color w:val="000000" w:themeColor="text1"/>
          <w:sz w:val="20"/>
          <w:szCs w:val="20"/>
          <w:lang w:val="hy-AM" w:eastAsia="ru-RU"/>
        </w:rPr>
        <w:t xml:space="preserve">Գնորդը այն </w:t>
      </w:r>
      <w:r w:rsidR="00323B33" w:rsidRPr="00585700">
        <w:rPr>
          <w:rFonts w:ascii="GHEA Grapalat" w:hAnsi="GHEA Grapalat"/>
          <w:color w:val="000000" w:themeColor="text1"/>
          <w:sz w:val="20"/>
          <w:szCs w:val="20"/>
          <w:lang w:val="hy-AM" w:eastAsia="ru-RU"/>
        </w:rPr>
        <w:t xml:space="preserve">ուղարկվում է նաև </w:t>
      </w:r>
      <w:r w:rsidR="00D10B0C" w:rsidRPr="00585700">
        <w:rPr>
          <w:rFonts w:ascii="GHEA Grapalat" w:hAnsi="GHEA Grapalat"/>
          <w:color w:val="000000" w:themeColor="text1"/>
          <w:sz w:val="20"/>
          <w:szCs w:val="20"/>
          <w:lang w:val="hy-AM" w:eastAsia="ru-RU"/>
        </w:rPr>
        <w:t xml:space="preserve">Վաճառողի </w:t>
      </w:r>
      <w:r w:rsidR="00323B33" w:rsidRPr="00585700">
        <w:rPr>
          <w:rFonts w:ascii="GHEA Grapalat" w:hAnsi="GHEA Grapalat"/>
          <w:color w:val="000000" w:themeColor="text1"/>
          <w:sz w:val="20"/>
          <w:szCs w:val="20"/>
          <w:lang w:val="hy-AM" w:eastAsia="ru-RU"/>
        </w:rPr>
        <w:t>էլեկտրոնային փոստին:</w:t>
      </w:r>
      <w:bookmarkEnd w:id="9"/>
      <w:r w:rsidRPr="00585700">
        <w:rPr>
          <w:rFonts w:ascii="GHEA Grapalat" w:hAnsi="GHEA Grapalat"/>
          <w:color w:val="000000" w:themeColor="text1"/>
          <w:sz w:val="20"/>
          <w:szCs w:val="20"/>
          <w:lang w:val="hy-AM" w:eastAsia="ru-RU"/>
        </w:rPr>
        <w:t xml:space="preserve">   </w:t>
      </w:r>
    </w:p>
    <w:p w14:paraId="74E7A871"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8.12</w:t>
      </w:r>
      <w:r w:rsidRPr="00585700">
        <w:rPr>
          <w:rFonts w:ascii="GHEA Grapalat" w:hAnsi="GHEA Grapalat"/>
          <w:color w:val="000000" w:themeColor="text1"/>
          <w:sz w:val="20"/>
          <w:szCs w:val="20"/>
          <w:lang w:val="hy-AM" w:eastAsia="ru-RU"/>
        </w:rPr>
        <w:tab/>
      </w:r>
      <w:bookmarkStart w:id="10" w:name="_Hlk192256279"/>
      <w:r w:rsidRPr="00B202F5">
        <w:rPr>
          <w:rFonts w:ascii="GHEA Grapalat" w:hAnsi="GHEA Grapalat"/>
          <w:sz w:val="20"/>
          <w:szCs w:val="20"/>
          <w:lang w:val="hy-AM" w:eastAsia="ru-RU"/>
        </w:rPr>
        <w:t xml:space="preserve">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B202F5">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7635E6EA"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8.13 </w:t>
      </w:r>
      <w:r w:rsidRPr="00585700">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E8A68E" w14:textId="77777777" w:rsidR="008C72F0" w:rsidRPr="0058570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4</w:t>
      </w:r>
      <w:r w:rsidRPr="00585700">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544A5FB0" w14:textId="77777777" w:rsidR="008C72F0" w:rsidRDefault="008C72F0" w:rsidP="008C72F0">
      <w:pPr>
        <w:ind w:firstLine="709"/>
        <w:jc w:val="both"/>
        <w:rPr>
          <w:rFonts w:ascii="GHEA Grapalat" w:hAnsi="GHEA Grapalat"/>
          <w:color w:val="000000" w:themeColor="text1"/>
          <w:sz w:val="20"/>
          <w:szCs w:val="20"/>
          <w:lang w:val="hy-AM" w:eastAsia="ru-RU"/>
        </w:rPr>
      </w:pPr>
      <w:r w:rsidRPr="00585700">
        <w:rPr>
          <w:rFonts w:ascii="GHEA Grapalat" w:hAnsi="GHEA Grapalat"/>
          <w:color w:val="000000" w:themeColor="text1"/>
          <w:sz w:val="20"/>
          <w:szCs w:val="20"/>
          <w:lang w:val="hy-AM" w:eastAsia="ru-RU"/>
        </w:rPr>
        <w:t>8.1</w:t>
      </w:r>
      <w:r>
        <w:rPr>
          <w:rFonts w:ascii="GHEA Grapalat" w:hAnsi="GHEA Grapalat"/>
          <w:color w:val="000000" w:themeColor="text1"/>
          <w:sz w:val="20"/>
          <w:szCs w:val="20"/>
          <w:lang w:val="hy-AM" w:eastAsia="ru-RU"/>
        </w:rPr>
        <w:t>5</w:t>
      </w:r>
      <w:r w:rsidRPr="00585700">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bookmarkEnd w:id="10"/>
    <w:p w14:paraId="4445D56E" w14:textId="354A54DE" w:rsidR="008C72F0" w:rsidRPr="00585700" w:rsidRDefault="008C72F0" w:rsidP="008C72F0">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8.16 </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w:t>
      </w:r>
      <w:r w:rsidRPr="005E1F72">
        <w:rPr>
          <w:rFonts w:ascii="GHEA Grapalat" w:hAnsi="GHEA Grapalat"/>
          <w:sz w:val="20"/>
          <w:szCs w:val="20"/>
          <w:lang w:val="hy-AM" w:eastAsia="ru-RU"/>
        </w:rPr>
        <w:t xml:space="preserve">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տուժանքի ձևով ներկայացված </w:t>
      </w:r>
      <w:r w:rsidRPr="00D10B0C">
        <w:rPr>
          <w:rFonts w:ascii="GHEA Grapalat" w:hAnsi="GHEA Grapalat"/>
          <w:sz w:val="20"/>
          <w:szCs w:val="20"/>
          <w:lang w:val="hy-AM" w:eastAsia="ru-RU"/>
        </w:rPr>
        <w:t xml:space="preserve">որակավորման և </w:t>
      </w:r>
      <w:r w:rsidRPr="005E1F72">
        <w:rPr>
          <w:rFonts w:ascii="GHEA Grapalat" w:hAnsi="GHEA Grapalat"/>
          <w:sz w:val="20"/>
          <w:szCs w:val="20"/>
          <w:lang w:val="hy-AM" w:eastAsia="ru-RU"/>
        </w:rPr>
        <w:t>պայմանագրի ապահով</w:t>
      </w:r>
      <w:r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Pr="00D10B0C">
        <w:rPr>
          <w:rFonts w:ascii="GHEA Grapalat" w:hAnsi="GHEA Grapalat"/>
          <w:sz w:val="20"/>
          <w:szCs w:val="20"/>
          <w:lang w:val="hy-AM" w:eastAsia="ru-RU"/>
        </w:rPr>
        <w:t>ներ</w:t>
      </w:r>
      <w:r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6E8FB038" w14:textId="77777777" w:rsidR="008C72F0" w:rsidRDefault="008C72F0" w:rsidP="00EF3662">
      <w:pPr>
        <w:ind w:firstLine="709"/>
        <w:jc w:val="both"/>
        <w:rPr>
          <w:rFonts w:ascii="GHEA Grapalat" w:hAnsi="GHEA Grapalat"/>
          <w:color w:val="000000" w:themeColor="text1"/>
          <w:sz w:val="20"/>
          <w:szCs w:val="20"/>
          <w:lang w:val="hy-AM"/>
        </w:rPr>
      </w:pPr>
    </w:p>
    <w:p w14:paraId="23EAB7FE" w14:textId="78C9BE1F" w:rsidR="00071D1C" w:rsidRPr="00585700" w:rsidRDefault="003E63F7"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9</w:t>
      </w:r>
      <w:r w:rsidR="00071D1C" w:rsidRPr="00585700">
        <w:rPr>
          <w:rFonts w:ascii="GHEA Grapalat" w:hAnsi="GHEA Grapalat"/>
          <w:color w:val="000000" w:themeColor="text1"/>
          <w:sz w:val="20"/>
          <w:szCs w:val="20"/>
          <w:lang w:val="hy-AM"/>
        </w:rPr>
        <w:t>. Կողմերի հասցեները, բանկային վավերապայմանները և ստորագրությունները</w:t>
      </w:r>
    </w:p>
    <w:p w14:paraId="0BD71314" w14:textId="61A9B1AB" w:rsidR="00071D1C" w:rsidRPr="00585700" w:rsidRDefault="00071D1C" w:rsidP="00EF3662">
      <w:pPr>
        <w:ind w:firstLine="709"/>
        <w:jc w:val="both"/>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 xml:space="preserve"> </w:t>
      </w:r>
    </w:p>
    <w:tbl>
      <w:tblPr>
        <w:tblW w:w="5000" w:type="pct"/>
        <w:tblLook w:val="0000" w:firstRow="0" w:lastRow="0" w:firstColumn="0" w:lastColumn="0" w:noHBand="0" w:noVBand="0"/>
      </w:tblPr>
      <w:tblGrid>
        <w:gridCol w:w="5162"/>
        <w:gridCol w:w="4944"/>
      </w:tblGrid>
      <w:tr w:rsidR="006A2F58" w:rsidRPr="00585700" w14:paraId="13A2FEB4" w14:textId="77777777" w:rsidTr="006A2F58">
        <w:tc>
          <w:tcPr>
            <w:tcW w:w="2554" w:type="pct"/>
          </w:tcPr>
          <w:p w14:paraId="5503A907" w14:textId="77777777" w:rsidR="006A2F58" w:rsidRPr="00585700" w:rsidRDefault="006A2F58" w:rsidP="00EF3662">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ԳՆՈՐԴ</w:t>
            </w:r>
          </w:p>
          <w:p w14:paraId="16BE7AFD" w14:textId="77777777" w:rsidR="00F16EA8" w:rsidRPr="00F16EA8" w:rsidRDefault="00F16EA8" w:rsidP="00F16EA8">
            <w:pPr>
              <w:jc w:val="center"/>
              <w:rPr>
                <w:rFonts w:ascii="GHEA Grapalat" w:hAnsi="GHEA Grapalat"/>
                <w:b/>
                <w:sz w:val="20"/>
                <w:lang w:val="hy-AM"/>
              </w:rPr>
            </w:pPr>
            <w:r w:rsidRPr="00F16EA8">
              <w:rPr>
                <w:rFonts w:ascii="GHEA Grapalat" w:hAnsi="GHEA Grapalat"/>
                <w:b/>
                <w:sz w:val="20"/>
                <w:lang w:val="hy-AM"/>
              </w:rPr>
              <w:t>ՄԱԼԱԹԻԱ-ՍԵԲԱՍՏԻԱ ԱՌՈՂՋՈՒԹՅԱՆ ԿԵՆՏՐՈՆ» ՓԲԸ</w:t>
            </w:r>
          </w:p>
          <w:p w14:paraId="2480F9E1" w14:textId="77777777" w:rsidR="00F16EA8" w:rsidRPr="00F16EA8" w:rsidRDefault="00F16EA8" w:rsidP="00F16EA8">
            <w:pPr>
              <w:jc w:val="center"/>
              <w:rPr>
                <w:rFonts w:ascii="GHEA Grapalat" w:hAnsi="GHEA Grapalat"/>
                <w:sz w:val="20"/>
                <w:lang w:val="pt-BR"/>
              </w:rPr>
            </w:pPr>
            <w:bookmarkStart w:id="11" w:name="_GoBack"/>
            <w:r w:rsidRPr="00F16EA8">
              <w:rPr>
                <w:rFonts w:ascii="GHEA Grapalat" w:hAnsi="GHEA Grapalat"/>
                <w:sz w:val="20"/>
                <w:lang w:val="hy-AM"/>
              </w:rPr>
              <w:t>Հասցե`ՀՀ, ք. Երևան, Զորավար Անդրանիկի</w:t>
            </w:r>
            <w:r w:rsidRPr="00F16EA8">
              <w:rPr>
                <w:rFonts w:ascii="GHEA Grapalat" w:hAnsi="GHEA Grapalat"/>
                <w:sz w:val="20"/>
                <w:lang w:val="pt-BR"/>
              </w:rPr>
              <w:t xml:space="preserve"> 5/9</w:t>
            </w:r>
            <w:r w:rsidRPr="00F16EA8">
              <w:rPr>
                <w:rFonts w:ascii="GHEA Grapalat" w:hAnsi="GHEA Grapalat"/>
                <w:sz w:val="20"/>
                <w:lang w:val="hy-AM"/>
              </w:rPr>
              <w:t xml:space="preserve"> փ </w:t>
            </w:r>
          </w:p>
          <w:p w14:paraId="02FEE889" w14:textId="77777777" w:rsidR="00F16EA8" w:rsidRPr="00F16EA8" w:rsidRDefault="00F16EA8" w:rsidP="00F16EA8">
            <w:pPr>
              <w:jc w:val="center"/>
              <w:rPr>
                <w:rFonts w:ascii="GHEA Grapalat" w:hAnsi="GHEA Grapalat"/>
                <w:sz w:val="20"/>
                <w:lang w:val="pt-BR"/>
              </w:rPr>
            </w:pPr>
            <w:r w:rsidRPr="00F16EA8">
              <w:rPr>
                <w:rFonts w:ascii="GHEA Grapalat" w:hAnsi="GHEA Grapalat"/>
                <w:sz w:val="20"/>
                <w:lang w:val="hy-AM"/>
              </w:rPr>
              <w:t>Բանկը` «</w:t>
            </w:r>
            <w:r w:rsidRPr="00F16EA8">
              <w:rPr>
                <w:rFonts w:ascii="GHEA Grapalat" w:hAnsi="GHEA Grapalat"/>
                <w:sz w:val="20"/>
                <w:lang w:val="ru-RU"/>
              </w:rPr>
              <w:t>Ամերիաբանկ</w:t>
            </w:r>
            <w:r w:rsidRPr="00F16EA8">
              <w:rPr>
                <w:rFonts w:ascii="GHEA Grapalat" w:hAnsi="GHEA Grapalat"/>
                <w:sz w:val="20"/>
                <w:lang w:val="hy-AM"/>
              </w:rPr>
              <w:t>» ՓԲԸ</w:t>
            </w:r>
          </w:p>
          <w:p w14:paraId="082B814D" w14:textId="77777777" w:rsidR="00F16EA8" w:rsidRPr="00F16EA8" w:rsidRDefault="00F16EA8" w:rsidP="00F16EA8">
            <w:pPr>
              <w:jc w:val="center"/>
              <w:rPr>
                <w:rFonts w:ascii="GHEA Grapalat" w:hAnsi="GHEA Grapalat"/>
                <w:sz w:val="20"/>
                <w:lang w:val="pt-BR"/>
              </w:rPr>
            </w:pPr>
            <w:r w:rsidRPr="00F16EA8">
              <w:rPr>
                <w:rFonts w:ascii="GHEA Grapalat" w:hAnsi="GHEA Grapalat"/>
                <w:sz w:val="20"/>
                <w:lang w:val="hy-AM"/>
              </w:rPr>
              <w:t>Հ/Հ</w:t>
            </w:r>
            <w:r w:rsidRPr="00F16EA8">
              <w:rPr>
                <w:rFonts w:ascii="GHEA Grapalat" w:hAnsi="GHEA Grapalat"/>
                <w:sz w:val="20"/>
                <w:lang w:val="pt-BR"/>
              </w:rPr>
              <w:t xml:space="preserve">` </w:t>
            </w:r>
            <w:bookmarkStart w:id="12" w:name="m_6856938761047006588__Hlk205193756"/>
            <w:r w:rsidRPr="00F16EA8">
              <w:rPr>
                <w:rFonts w:ascii="GHEA Grapalat" w:hAnsi="GHEA Grapalat"/>
                <w:sz w:val="20"/>
                <w:lang w:val="hy-AM"/>
              </w:rPr>
              <w:t>1570019798877900</w:t>
            </w:r>
            <w:bookmarkEnd w:id="12"/>
          </w:p>
          <w:p w14:paraId="080C1CED" w14:textId="77777777" w:rsidR="00F16EA8" w:rsidRPr="00F16EA8" w:rsidRDefault="00F16EA8" w:rsidP="00F16EA8">
            <w:pPr>
              <w:jc w:val="center"/>
              <w:rPr>
                <w:rFonts w:ascii="GHEA Grapalat" w:hAnsi="GHEA Grapalat"/>
                <w:sz w:val="20"/>
                <w:lang w:val="pt-BR"/>
              </w:rPr>
            </w:pPr>
            <w:r w:rsidRPr="00F16EA8">
              <w:rPr>
                <w:rFonts w:ascii="GHEA Grapalat" w:hAnsi="GHEA Grapalat"/>
                <w:sz w:val="20"/>
                <w:lang w:val="hy-AM"/>
              </w:rPr>
              <w:t>ՀՎՀՀ</w:t>
            </w:r>
            <w:r w:rsidRPr="00F16EA8">
              <w:rPr>
                <w:rFonts w:ascii="GHEA Grapalat" w:hAnsi="GHEA Grapalat"/>
                <w:sz w:val="20"/>
                <w:lang w:val="pt-BR"/>
              </w:rPr>
              <w:t>01806173</w:t>
            </w:r>
          </w:p>
          <w:p w14:paraId="53BE722D" w14:textId="77777777" w:rsidR="00F16EA8" w:rsidRPr="00F16EA8" w:rsidRDefault="00F16EA8" w:rsidP="00F16EA8">
            <w:pPr>
              <w:jc w:val="center"/>
              <w:rPr>
                <w:rFonts w:ascii="GHEA Grapalat" w:hAnsi="GHEA Grapalat"/>
                <w:sz w:val="20"/>
                <w:lang w:val="hy-AM"/>
              </w:rPr>
            </w:pPr>
            <w:r w:rsidRPr="00F16EA8">
              <w:rPr>
                <w:rFonts w:ascii="GHEA Grapalat" w:hAnsi="GHEA Grapalat"/>
                <w:sz w:val="20"/>
                <w:lang w:val="pt-BR"/>
              </w:rPr>
              <w:t xml:space="preserve">Էլ. Հասցե` </w:t>
            </w:r>
            <w:r w:rsidRPr="00F16EA8">
              <w:rPr>
                <w:rFonts w:ascii="GHEA Grapalat" w:hAnsi="GHEA Grapalat"/>
                <w:sz w:val="20"/>
                <w:lang w:val="hy-AM"/>
              </w:rPr>
              <w:t>malatiasebastiamc@gmail.com</w:t>
            </w:r>
          </w:p>
          <w:p w14:paraId="4C2EFADF" w14:textId="77777777" w:rsidR="00F16EA8" w:rsidRPr="00F16EA8" w:rsidRDefault="00F16EA8" w:rsidP="00F16EA8">
            <w:pPr>
              <w:jc w:val="center"/>
              <w:rPr>
                <w:rFonts w:ascii="GHEA Grapalat" w:hAnsi="GHEA Grapalat"/>
                <w:sz w:val="20"/>
                <w:lang w:val="hy-AM"/>
              </w:rPr>
            </w:pPr>
            <w:r w:rsidRPr="00F16EA8">
              <w:rPr>
                <w:rFonts w:ascii="GHEA Grapalat" w:hAnsi="GHEA Grapalat"/>
                <w:sz w:val="20"/>
                <w:lang w:val="hy-AM"/>
              </w:rPr>
              <w:t>Տնօրեն`</w:t>
            </w:r>
            <w:r w:rsidRPr="00F16EA8">
              <w:rPr>
                <w:rFonts w:ascii="GHEA Grapalat" w:hAnsi="GHEA Grapalat"/>
                <w:sz w:val="20"/>
                <w:lang w:val="pt-BR"/>
              </w:rPr>
              <w:t xml:space="preserve"> </w:t>
            </w:r>
            <w:r w:rsidRPr="00F16EA8">
              <w:rPr>
                <w:rFonts w:ascii="GHEA Grapalat" w:hAnsi="GHEA Grapalat"/>
                <w:sz w:val="20"/>
                <w:lang w:val="hy-AM"/>
              </w:rPr>
              <w:t>Կամսար Բաբինյան</w:t>
            </w:r>
          </w:p>
          <w:p w14:paraId="62BAFC08" w14:textId="77777777" w:rsidR="006A2F58" w:rsidRPr="00F16EA8" w:rsidRDefault="006A2F58" w:rsidP="00D51E4B">
            <w:pPr>
              <w:jc w:val="center"/>
              <w:rPr>
                <w:rFonts w:ascii="GHEA Grapalat" w:hAnsi="GHEA Grapalat" w:cs="Sylfaen"/>
                <w:bCs/>
                <w:color w:val="000000" w:themeColor="text1"/>
                <w:sz w:val="20"/>
                <w:szCs w:val="20"/>
                <w:lang w:val="nb-NO"/>
              </w:rPr>
            </w:pPr>
          </w:p>
          <w:bookmarkEnd w:id="11"/>
          <w:p w14:paraId="1289DC26" w14:textId="77777777" w:rsidR="006A2F58" w:rsidRPr="00585700" w:rsidRDefault="006A2F58"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w:t>
            </w:r>
          </w:p>
          <w:p w14:paraId="4DCF5660" w14:textId="77777777" w:rsidR="006A2F58" w:rsidRPr="00585700" w:rsidRDefault="006A2F58" w:rsidP="00490C04">
            <w:pPr>
              <w:jc w:val="center"/>
              <w:rPr>
                <w:rFonts w:ascii="GHEA Grapalat" w:hAnsi="GHEA Grapalat" w:cs="Sylfaen"/>
                <w:bCs/>
                <w:color w:val="000000" w:themeColor="text1"/>
                <w:sz w:val="20"/>
                <w:szCs w:val="20"/>
                <w:lang w:val="nb-NO"/>
              </w:rPr>
            </w:pPr>
            <w:r w:rsidRPr="00585700">
              <w:rPr>
                <w:rFonts w:ascii="GHEA Grapalat" w:hAnsi="GHEA Grapalat" w:cs="Sylfaen"/>
                <w:bCs/>
                <w:color w:val="000000" w:themeColor="text1"/>
                <w:sz w:val="20"/>
                <w:szCs w:val="20"/>
                <w:lang w:val="nb-NO"/>
              </w:rPr>
              <w:t>/ստորագրություն/</w:t>
            </w:r>
          </w:p>
          <w:p w14:paraId="42568B4F" w14:textId="26318009" w:rsidR="006A2F58" w:rsidRPr="00585700" w:rsidRDefault="006A2F58" w:rsidP="00490C04">
            <w:pPr>
              <w:jc w:val="center"/>
              <w:rPr>
                <w:rFonts w:ascii="GHEA Grapalat" w:hAnsi="GHEA Grapalat"/>
                <w:color w:val="000000" w:themeColor="text1"/>
                <w:sz w:val="20"/>
                <w:szCs w:val="20"/>
                <w:highlight w:val="yellow"/>
                <w:lang w:val="hy-AM"/>
              </w:rPr>
            </w:pPr>
            <w:r w:rsidRPr="00585700">
              <w:rPr>
                <w:rFonts w:ascii="GHEA Grapalat" w:hAnsi="GHEA Grapalat" w:cs="Sylfaen"/>
                <w:bCs/>
                <w:color w:val="000000" w:themeColor="text1"/>
                <w:sz w:val="20"/>
                <w:szCs w:val="20"/>
                <w:lang w:val="nb-NO"/>
              </w:rPr>
              <w:t>Կ.Տ</w:t>
            </w:r>
          </w:p>
        </w:tc>
        <w:tc>
          <w:tcPr>
            <w:tcW w:w="2446" w:type="pct"/>
          </w:tcPr>
          <w:p w14:paraId="4E1BE3AC" w14:textId="77777777" w:rsidR="006A2F58" w:rsidRPr="00585700" w:rsidRDefault="006A2F58" w:rsidP="00EF3662">
            <w:pPr>
              <w:jc w:val="center"/>
              <w:rPr>
                <w:rFonts w:ascii="GHEA Grapalat" w:hAnsi="GHEA Grapalat" w:cs="Sylfaen"/>
                <w:bCs/>
                <w:color w:val="000000" w:themeColor="text1"/>
                <w:sz w:val="20"/>
                <w:szCs w:val="20"/>
                <w:lang w:val="hy-AM"/>
              </w:rPr>
            </w:pPr>
            <w:r w:rsidRPr="00585700">
              <w:rPr>
                <w:rFonts w:ascii="GHEA Grapalat" w:hAnsi="GHEA Grapalat" w:cs="Sylfaen"/>
                <w:bCs/>
                <w:color w:val="000000" w:themeColor="text1"/>
                <w:sz w:val="20"/>
                <w:szCs w:val="20"/>
                <w:lang w:val="hy-AM"/>
              </w:rPr>
              <w:t>ՎԱՃԱՌՈՂ</w:t>
            </w:r>
          </w:p>
          <w:p w14:paraId="1EFA276F" w14:textId="77777777" w:rsidR="006A2F58" w:rsidRPr="00585700" w:rsidRDefault="006A2F58" w:rsidP="00EF3662">
            <w:pPr>
              <w:jc w:val="center"/>
              <w:rPr>
                <w:rFonts w:ascii="GHEA Grapalat" w:hAnsi="GHEA Grapalat"/>
                <w:color w:val="000000" w:themeColor="text1"/>
                <w:sz w:val="20"/>
                <w:szCs w:val="20"/>
                <w:lang w:val="hy-AM"/>
              </w:rPr>
            </w:pPr>
          </w:p>
          <w:p w14:paraId="7DC7A104" w14:textId="77777777" w:rsidR="006A2F58" w:rsidRPr="00585700" w:rsidRDefault="006A2F58" w:rsidP="00EF3662">
            <w:pPr>
              <w:jc w:val="center"/>
              <w:rPr>
                <w:rFonts w:ascii="GHEA Grapalat" w:hAnsi="GHEA Grapalat"/>
                <w:color w:val="000000" w:themeColor="text1"/>
                <w:sz w:val="20"/>
                <w:szCs w:val="20"/>
                <w:lang w:val="hy-AM"/>
              </w:rPr>
            </w:pPr>
          </w:p>
          <w:p w14:paraId="6E791288" w14:textId="77777777" w:rsidR="006A2F58" w:rsidRPr="00585700" w:rsidRDefault="006A2F58" w:rsidP="00EF3662">
            <w:pPr>
              <w:jc w:val="center"/>
              <w:rPr>
                <w:rFonts w:ascii="GHEA Grapalat" w:hAnsi="GHEA Grapalat"/>
                <w:color w:val="000000" w:themeColor="text1"/>
                <w:sz w:val="20"/>
                <w:szCs w:val="20"/>
                <w:lang w:val="hy-AM"/>
              </w:rPr>
            </w:pPr>
          </w:p>
          <w:p w14:paraId="35C8E3D1" w14:textId="77777777" w:rsidR="006A2F58" w:rsidRPr="00585700" w:rsidRDefault="006A2F58" w:rsidP="00EF3662">
            <w:pPr>
              <w:jc w:val="center"/>
              <w:rPr>
                <w:rFonts w:ascii="GHEA Grapalat" w:hAnsi="GHEA Grapalat"/>
                <w:color w:val="000000" w:themeColor="text1"/>
                <w:sz w:val="20"/>
                <w:szCs w:val="20"/>
                <w:lang w:val="hy-AM"/>
              </w:rPr>
            </w:pPr>
          </w:p>
          <w:p w14:paraId="55B6F397" w14:textId="77777777" w:rsidR="006A2F58" w:rsidRPr="00585700" w:rsidRDefault="006A2F58" w:rsidP="00EF3662">
            <w:pPr>
              <w:jc w:val="center"/>
              <w:rPr>
                <w:rFonts w:ascii="GHEA Grapalat" w:hAnsi="GHEA Grapalat"/>
                <w:color w:val="000000" w:themeColor="text1"/>
                <w:sz w:val="20"/>
                <w:szCs w:val="20"/>
                <w:lang w:val="hy-AM"/>
              </w:rPr>
            </w:pPr>
          </w:p>
          <w:p w14:paraId="68718178" w14:textId="77777777" w:rsidR="006A2F58" w:rsidRPr="00585700" w:rsidRDefault="006A2F58" w:rsidP="00EF3662">
            <w:pPr>
              <w:jc w:val="center"/>
              <w:rPr>
                <w:rFonts w:ascii="GHEA Grapalat" w:hAnsi="GHEA Grapalat"/>
                <w:color w:val="000000" w:themeColor="text1"/>
                <w:sz w:val="20"/>
                <w:szCs w:val="20"/>
                <w:lang w:val="hy-AM"/>
              </w:rPr>
            </w:pPr>
          </w:p>
          <w:p w14:paraId="182FBCA2" w14:textId="77777777" w:rsidR="006A2F58" w:rsidRPr="00585700" w:rsidRDefault="006A2F58" w:rsidP="00EF3662">
            <w:pPr>
              <w:jc w:val="center"/>
              <w:rPr>
                <w:rFonts w:ascii="GHEA Grapalat" w:hAnsi="GHEA Grapalat"/>
                <w:color w:val="000000" w:themeColor="text1"/>
                <w:sz w:val="20"/>
                <w:szCs w:val="20"/>
                <w:lang w:val="hy-AM"/>
              </w:rPr>
            </w:pPr>
          </w:p>
          <w:p w14:paraId="757D4414" w14:textId="77777777" w:rsidR="006A2F58" w:rsidRPr="00585700" w:rsidRDefault="006A2F58" w:rsidP="00EF3662">
            <w:pPr>
              <w:jc w:val="center"/>
              <w:rPr>
                <w:rFonts w:ascii="GHEA Grapalat" w:hAnsi="GHEA Grapalat"/>
                <w:color w:val="000000" w:themeColor="text1"/>
                <w:sz w:val="20"/>
                <w:szCs w:val="20"/>
                <w:lang w:val="hy-AM"/>
              </w:rPr>
            </w:pPr>
          </w:p>
          <w:p w14:paraId="76D89EDE" w14:textId="7A6450D0" w:rsidR="006A2F58" w:rsidRPr="00585700" w:rsidRDefault="006A2F58" w:rsidP="00EF3662">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w:t>
            </w:r>
          </w:p>
          <w:p w14:paraId="6F539199" w14:textId="77777777" w:rsidR="006A2F58" w:rsidRPr="00585700" w:rsidRDefault="006A2F58" w:rsidP="00EF3662">
            <w:pPr>
              <w:jc w:val="center"/>
              <w:rPr>
                <w:rFonts w:ascii="GHEA Grapalat" w:hAnsi="GHEA Grapalat"/>
                <w:color w:val="000000" w:themeColor="text1"/>
                <w:sz w:val="20"/>
                <w:szCs w:val="20"/>
              </w:rPr>
            </w:pPr>
            <w:r w:rsidRPr="00585700">
              <w:rPr>
                <w:rFonts w:ascii="GHEA Grapalat" w:hAnsi="GHEA Grapalat"/>
                <w:color w:val="000000" w:themeColor="text1"/>
                <w:sz w:val="20"/>
                <w:szCs w:val="20"/>
              </w:rPr>
              <w:t>/</w:t>
            </w:r>
            <w:r w:rsidRPr="00585700">
              <w:rPr>
                <w:rFonts w:ascii="GHEA Grapalat" w:hAnsi="GHEA Grapalat" w:cs="Sylfaen"/>
                <w:color w:val="000000" w:themeColor="text1"/>
                <w:sz w:val="20"/>
                <w:szCs w:val="20"/>
                <w:lang w:val="hy-AM"/>
              </w:rPr>
              <w:t>ստորագրություն</w:t>
            </w:r>
            <w:r w:rsidRPr="00585700">
              <w:rPr>
                <w:rFonts w:ascii="GHEA Grapalat" w:hAnsi="GHEA Grapalat"/>
                <w:color w:val="000000" w:themeColor="text1"/>
                <w:sz w:val="20"/>
                <w:szCs w:val="20"/>
              </w:rPr>
              <w:t>/</w:t>
            </w:r>
          </w:p>
          <w:p w14:paraId="74058A99" w14:textId="77777777" w:rsidR="006A2F58" w:rsidRPr="00585700" w:rsidRDefault="006A2F58" w:rsidP="00EF3662">
            <w:pPr>
              <w:jc w:val="center"/>
              <w:rPr>
                <w:rFonts w:ascii="GHEA Grapalat" w:hAnsi="GHEA Grapalat"/>
                <w:color w:val="000000" w:themeColor="text1"/>
                <w:sz w:val="20"/>
                <w:szCs w:val="20"/>
                <w:lang w:val="hy-AM"/>
              </w:rPr>
            </w:pPr>
            <w:r w:rsidRPr="00585700">
              <w:rPr>
                <w:rFonts w:ascii="GHEA Grapalat" w:hAnsi="GHEA Grapalat" w:cs="Sylfaen"/>
                <w:color w:val="000000" w:themeColor="text1"/>
                <w:sz w:val="20"/>
                <w:szCs w:val="20"/>
                <w:lang w:val="hy-AM"/>
              </w:rPr>
              <w:t>Կ</w:t>
            </w:r>
            <w:r w:rsidRPr="00585700">
              <w:rPr>
                <w:rFonts w:ascii="GHEA Grapalat" w:hAnsi="GHEA Grapalat"/>
                <w:color w:val="000000" w:themeColor="text1"/>
                <w:sz w:val="20"/>
                <w:szCs w:val="20"/>
                <w:lang w:val="hy-AM"/>
              </w:rPr>
              <w:t>.</w:t>
            </w:r>
            <w:r w:rsidRPr="00585700">
              <w:rPr>
                <w:rFonts w:ascii="GHEA Grapalat" w:hAnsi="GHEA Grapalat" w:cs="Sylfaen"/>
                <w:color w:val="000000" w:themeColor="text1"/>
                <w:sz w:val="20"/>
                <w:szCs w:val="20"/>
                <w:lang w:val="hy-AM"/>
              </w:rPr>
              <w:t>Տ</w:t>
            </w:r>
          </w:p>
        </w:tc>
      </w:tr>
    </w:tbl>
    <w:p w14:paraId="6F120140" w14:textId="77777777" w:rsidR="00071D1C" w:rsidRPr="00585700" w:rsidRDefault="00071D1C" w:rsidP="00EF3662">
      <w:pPr>
        <w:rPr>
          <w:rFonts w:ascii="GHEA Grapalat" w:hAnsi="GHEA Grapalat"/>
          <w:color w:val="000000" w:themeColor="text1"/>
          <w:sz w:val="20"/>
          <w:szCs w:val="20"/>
          <w:lang w:val="hy-AM"/>
        </w:rPr>
      </w:pPr>
    </w:p>
    <w:p w14:paraId="20C6E77E" w14:textId="77777777" w:rsidR="006C507C" w:rsidRPr="00585700" w:rsidRDefault="006C507C" w:rsidP="00EF3662">
      <w:pPr>
        <w:ind w:firstLine="720"/>
        <w:jc w:val="both"/>
        <w:rPr>
          <w:rFonts w:ascii="GHEA Grapalat" w:hAnsi="GHEA Grapalat" w:cs="Sylfaen"/>
          <w:i/>
          <w:color w:val="000000" w:themeColor="text1"/>
          <w:sz w:val="20"/>
          <w:szCs w:val="20"/>
          <w:lang w:val="hy-AM"/>
        </w:rPr>
      </w:pPr>
    </w:p>
    <w:p w14:paraId="09AB8E57" w14:textId="77777777" w:rsidR="00071D1C" w:rsidRPr="00585700" w:rsidRDefault="00071D1C" w:rsidP="00EF3662">
      <w:pPr>
        <w:ind w:firstLine="720"/>
        <w:jc w:val="both"/>
        <w:rPr>
          <w:rFonts w:ascii="GHEA Grapalat" w:hAnsi="GHEA Grapalat"/>
          <w:color w:val="000000" w:themeColor="text1"/>
          <w:sz w:val="20"/>
          <w:szCs w:val="20"/>
          <w:lang w:val="hy-AM"/>
        </w:rPr>
      </w:pPr>
      <w:r w:rsidRPr="00585700">
        <w:rPr>
          <w:rFonts w:ascii="GHEA Grapalat" w:hAnsi="GHEA Grapalat" w:cs="Sylfaen"/>
          <w:i/>
          <w:color w:val="000000" w:themeColor="text1"/>
          <w:sz w:val="20"/>
          <w:szCs w:val="20"/>
          <w:lang w:val="hy-AM"/>
        </w:rPr>
        <w:t>Անհրաժեշտության դեպքում պայմանագրում կարող են ներառվել ՀՀ օրենսդրությանը չհակասող դրույթներ։</w:t>
      </w:r>
    </w:p>
    <w:p w14:paraId="1580509D" w14:textId="77777777" w:rsidR="00071D1C" w:rsidRPr="00585700" w:rsidRDefault="00071D1C" w:rsidP="00EF3662">
      <w:pPr>
        <w:jc w:val="right"/>
        <w:rPr>
          <w:rFonts w:ascii="GHEA Grapalat" w:hAnsi="GHEA Grapalat"/>
          <w:color w:val="000000" w:themeColor="text1"/>
          <w:sz w:val="20"/>
          <w:szCs w:val="20"/>
          <w:lang w:val="hy-AM"/>
        </w:rPr>
        <w:sectPr w:rsidR="00071D1C" w:rsidRPr="00585700" w:rsidSect="00D46FA8">
          <w:pgSz w:w="11906" w:h="16838" w:code="9"/>
          <w:pgMar w:top="720" w:right="662" w:bottom="426" w:left="1138" w:header="562" w:footer="562" w:gutter="0"/>
          <w:cols w:space="720"/>
        </w:sectPr>
      </w:pPr>
    </w:p>
    <w:p w14:paraId="76A14291"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lastRenderedPageBreak/>
        <w:t>Հավելված N 1</w:t>
      </w:r>
    </w:p>
    <w:p w14:paraId="2383A2F9" w14:textId="23556D37" w:rsidR="00142B97" w:rsidRPr="00585700" w:rsidRDefault="007C2341" w:rsidP="00142B97">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w:t>
      </w:r>
      <w:r w:rsidR="00A34459"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AE09AC" w:rsidRPr="00585700">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00601277">
        <w:rPr>
          <w:rFonts w:ascii="GHEA Grapalat" w:hAnsi="GHEA Grapalat"/>
          <w:i/>
          <w:color w:val="000000" w:themeColor="text1"/>
          <w:sz w:val="20"/>
          <w:szCs w:val="20"/>
          <w:lang w:val="hy-AM"/>
        </w:rPr>
        <w:t xml:space="preserve">                  </w:t>
      </w:r>
      <w:r w:rsidR="00490C04" w:rsidRPr="00585700">
        <w:rPr>
          <w:rFonts w:ascii="GHEA Grapalat" w:hAnsi="GHEA Grapalat"/>
          <w:i/>
          <w:color w:val="000000" w:themeColor="text1"/>
          <w:sz w:val="20"/>
          <w:szCs w:val="20"/>
          <w:lang w:val="hy-AM"/>
        </w:rPr>
        <w:t xml:space="preserve">     </w:t>
      </w:r>
      <w:r w:rsidRPr="00585700">
        <w:rPr>
          <w:rFonts w:ascii="GHEA Grapalat" w:hAnsi="GHEA Grapalat"/>
          <w:i/>
          <w:color w:val="000000" w:themeColor="text1"/>
          <w:sz w:val="20"/>
          <w:szCs w:val="20"/>
          <w:lang w:val="hy-AM"/>
        </w:rPr>
        <w:t xml:space="preserve"> </w:t>
      </w:r>
      <w:r w:rsidR="00601277" w:rsidRPr="00EB7008">
        <w:rPr>
          <w:rFonts w:ascii="GHEA Grapalat" w:hAnsi="GHEA Grapalat"/>
          <w:i/>
          <w:color w:val="000000" w:themeColor="text1"/>
          <w:sz w:val="20"/>
          <w:szCs w:val="20"/>
          <w:lang w:val="hy-AM"/>
        </w:rPr>
        <w:t>________ ___________</w:t>
      </w:r>
      <w:r w:rsidR="00D4341C">
        <w:rPr>
          <w:rFonts w:ascii="GHEA Grapalat" w:hAnsi="GHEA Grapalat"/>
          <w:i/>
          <w:color w:val="000000" w:themeColor="text1"/>
          <w:sz w:val="20"/>
          <w:szCs w:val="20"/>
          <w:lang w:val="hy-AM"/>
        </w:rPr>
        <w:t>2025</w:t>
      </w:r>
      <w:r w:rsidR="00142B97" w:rsidRPr="00585700">
        <w:rPr>
          <w:rFonts w:ascii="GHEA Grapalat" w:hAnsi="GHEA Grapalat"/>
          <w:i/>
          <w:color w:val="000000" w:themeColor="text1"/>
          <w:sz w:val="20"/>
          <w:szCs w:val="20"/>
          <w:lang w:val="hy-AM"/>
        </w:rPr>
        <w:t xml:space="preserve">թ. կնքված </w:t>
      </w:r>
    </w:p>
    <w:p w14:paraId="0C0FEC53" w14:textId="6DE75F02" w:rsidR="00142B97" w:rsidRPr="00585700" w:rsidRDefault="00E945E5"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Pr="00585700">
        <w:rPr>
          <w:rFonts w:ascii="GHEA Grapalat" w:hAnsi="GHEA Grapalat"/>
          <w:color w:val="000000" w:themeColor="text1"/>
          <w:sz w:val="20"/>
          <w:szCs w:val="20"/>
          <w:lang w:val="hy-AM"/>
        </w:rPr>
        <w:t xml:space="preserve">» </w:t>
      </w:r>
      <w:r w:rsidR="00142B97" w:rsidRPr="00585700">
        <w:rPr>
          <w:rFonts w:ascii="GHEA Grapalat" w:hAnsi="GHEA Grapalat"/>
          <w:i/>
          <w:color w:val="000000" w:themeColor="text1"/>
          <w:sz w:val="20"/>
          <w:szCs w:val="20"/>
          <w:lang w:val="hy-AM"/>
        </w:rPr>
        <w:t>ծածկագրով պայմանագրի</w:t>
      </w:r>
    </w:p>
    <w:p w14:paraId="59E9D2AA" w14:textId="77777777" w:rsidR="00142B97" w:rsidRPr="00585700" w:rsidRDefault="00142B97" w:rsidP="00142B97">
      <w:pPr>
        <w:jc w:val="center"/>
        <w:rPr>
          <w:rFonts w:ascii="GHEA Grapalat" w:hAnsi="GHEA Grapalat"/>
          <w:color w:val="000000" w:themeColor="text1"/>
          <w:sz w:val="20"/>
          <w:szCs w:val="20"/>
          <w:lang w:val="hy-AM"/>
        </w:rPr>
      </w:pPr>
    </w:p>
    <w:p w14:paraId="7A43AB88" w14:textId="4611D772" w:rsidR="00142B97" w:rsidRPr="00585700" w:rsidRDefault="00142B97" w:rsidP="00142B97">
      <w:pPr>
        <w:jc w:val="center"/>
        <w:rPr>
          <w:rFonts w:ascii="GHEA Grapalat" w:hAnsi="GHEA Grapalat"/>
          <w:color w:val="000000" w:themeColor="text1"/>
          <w:sz w:val="20"/>
          <w:szCs w:val="20"/>
          <w:lang w:val="hy-AM"/>
        </w:rPr>
      </w:pPr>
    </w:p>
    <w:p w14:paraId="35830097" w14:textId="7DBA61F7" w:rsidR="00490C04" w:rsidRPr="00585700" w:rsidRDefault="00490C04" w:rsidP="00142B97">
      <w:pPr>
        <w:jc w:val="center"/>
        <w:rPr>
          <w:rFonts w:ascii="GHEA Grapalat" w:hAnsi="GHEA Grapalat"/>
          <w:color w:val="000000" w:themeColor="text1"/>
          <w:sz w:val="20"/>
          <w:szCs w:val="20"/>
          <w:lang w:val="hy-AM"/>
        </w:rPr>
      </w:pPr>
    </w:p>
    <w:p w14:paraId="724D3B03" w14:textId="77777777" w:rsidR="00490C04" w:rsidRPr="00585700" w:rsidRDefault="00490C04" w:rsidP="00142B97">
      <w:pPr>
        <w:jc w:val="center"/>
        <w:rPr>
          <w:rFonts w:ascii="GHEA Grapalat" w:hAnsi="GHEA Grapalat"/>
          <w:color w:val="000000" w:themeColor="text1"/>
          <w:sz w:val="20"/>
          <w:szCs w:val="20"/>
          <w:lang w:val="hy-AM"/>
        </w:rPr>
      </w:pPr>
    </w:p>
    <w:p w14:paraId="11187034" w14:textId="104E3CFC" w:rsidR="00142B97" w:rsidRPr="00585700" w:rsidRDefault="00142B97" w:rsidP="00142B97">
      <w:pPr>
        <w:jc w:val="center"/>
        <w:rPr>
          <w:rFonts w:ascii="GHEA Grapalat" w:hAnsi="GHEA Grapalat"/>
          <w:color w:val="000000" w:themeColor="text1"/>
          <w:sz w:val="20"/>
          <w:szCs w:val="20"/>
          <w:lang w:val="hy-AM"/>
        </w:rPr>
      </w:pPr>
      <w:r w:rsidRPr="00585700">
        <w:rPr>
          <w:rFonts w:ascii="GHEA Grapalat" w:hAnsi="GHEA Grapalat"/>
          <w:color w:val="000000" w:themeColor="text1"/>
          <w:sz w:val="20"/>
          <w:szCs w:val="20"/>
          <w:lang w:val="hy-AM"/>
        </w:rPr>
        <w:t>ՏԵԽՆԻԿԱԿԱՆ ԲՆՈՒԹԱԳԻՐ - ԳՆՄԱՆ ԺԱՄԱՆԱԿԱՑՈՒՅՑ</w:t>
      </w:r>
    </w:p>
    <w:p w14:paraId="24864FC3" w14:textId="4FAEB8DE" w:rsidR="00490C04" w:rsidRPr="00585700" w:rsidRDefault="00490C04" w:rsidP="00142B97">
      <w:pPr>
        <w:jc w:val="center"/>
        <w:rPr>
          <w:rFonts w:ascii="GHEA Grapalat" w:hAnsi="GHEA Grapalat"/>
          <w:color w:val="000000" w:themeColor="text1"/>
          <w:sz w:val="20"/>
          <w:szCs w:val="20"/>
          <w:lang w:val="hy-AM"/>
        </w:rPr>
      </w:pPr>
    </w:p>
    <w:p w14:paraId="5940A532" w14:textId="1986889A" w:rsidR="00142B97"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200E64A7" w14:textId="77777777" w:rsidR="002D1617" w:rsidRPr="00585700" w:rsidRDefault="002D1617" w:rsidP="00142B97">
      <w:pPr>
        <w:jc w:val="center"/>
        <w:rPr>
          <w:rFonts w:ascii="GHEA Grapalat" w:hAnsi="GHEA Grapalat"/>
          <w:color w:val="000000" w:themeColor="text1"/>
          <w:sz w:val="20"/>
          <w:szCs w:val="20"/>
          <w:lang w:val="pt-BR"/>
        </w:rPr>
      </w:pPr>
    </w:p>
    <w:p w14:paraId="63382D50" w14:textId="77777777" w:rsidR="001A2BFE" w:rsidRPr="00585700" w:rsidRDefault="001A2BFE">
      <w:pPr>
        <w:rPr>
          <w:rFonts w:ascii="GHEA Grapalat" w:hAnsi="GHEA Grapalat"/>
          <w:color w:val="000000" w:themeColor="text1"/>
          <w:sz w:val="20"/>
          <w:szCs w:val="20"/>
          <w:lang w:val="hy-AM"/>
        </w:rPr>
      </w:pPr>
    </w:p>
    <w:tbl>
      <w:tblPr>
        <w:tblpPr w:leftFromText="180" w:rightFromText="180" w:vertAnchor="text" w:horzAnchor="margin" w:tblpXSpec="center" w:tblpY="-44"/>
        <w:tblW w:w="9639" w:type="dxa"/>
        <w:tblLayout w:type="fixed"/>
        <w:tblLook w:val="0000" w:firstRow="0" w:lastRow="0" w:firstColumn="0" w:lastColumn="0" w:noHBand="0" w:noVBand="0"/>
      </w:tblPr>
      <w:tblGrid>
        <w:gridCol w:w="4536"/>
        <w:gridCol w:w="760"/>
        <w:gridCol w:w="4343"/>
      </w:tblGrid>
      <w:tr w:rsidR="00B74F13" w:rsidRPr="003D31E9" w14:paraId="210F62D2" w14:textId="77777777" w:rsidTr="002D1617">
        <w:tc>
          <w:tcPr>
            <w:tcW w:w="4536" w:type="dxa"/>
          </w:tcPr>
          <w:p w14:paraId="793D5C3A" w14:textId="2448D7AB" w:rsidR="002D1617" w:rsidRPr="00585700" w:rsidRDefault="002D1617" w:rsidP="002D1617">
            <w:pPr>
              <w:jc w:val="center"/>
              <w:rPr>
                <w:rFonts w:ascii="GHEA Grapalat" w:hAnsi="GHEA Grapalat"/>
                <w:color w:val="000000" w:themeColor="text1"/>
                <w:sz w:val="20"/>
                <w:szCs w:val="20"/>
                <w:lang w:val="hy-AM"/>
              </w:rPr>
            </w:pPr>
          </w:p>
        </w:tc>
        <w:tc>
          <w:tcPr>
            <w:tcW w:w="760" w:type="dxa"/>
          </w:tcPr>
          <w:p w14:paraId="42080A51" w14:textId="77777777" w:rsidR="002D1617" w:rsidRPr="00585700" w:rsidRDefault="002D1617" w:rsidP="002D1617">
            <w:pPr>
              <w:jc w:val="center"/>
              <w:rPr>
                <w:rFonts w:ascii="GHEA Grapalat" w:hAnsi="GHEA Grapalat"/>
                <w:color w:val="000000" w:themeColor="text1"/>
                <w:sz w:val="20"/>
                <w:szCs w:val="20"/>
                <w:lang w:val="hy-AM"/>
              </w:rPr>
            </w:pPr>
          </w:p>
        </w:tc>
        <w:tc>
          <w:tcPr>
            <w:tcW w:w="4343" w:type="dxa"/>
          </w:tcPr>
          <w:p w14:paraId="20240638" w14:textId="42B13B9D" w:rsidR="002D1617" w:rsidRPr="00585700" w:rsidRDefault="002D1617" w:rsidP="002D1617">
            <w:pPr>
              <w:jc w:val="center"/>
              <w:rPr>
                <w:rFonts w:ascii="GHEA Grapalat" w:hAnsi="GHEA Grapalat"/>
                <w:color w:val="000000" w:themeColor="text1"/>
                <w:sz w:val="20"/>
                <w:szCs w:val="20"/>
                <w:lang w:val="hy-AM"/>
              </w:rPr>
            </w:pPr>
          </w:p>
        </w:tc>
      </w:tr>
    </w:tbl>
    <w:p w14:paraId="664EC8E9" w14:textId="77777777" w:rsidR="002D1617" w:rsidRPr="00585700" w:rsidRDefault="002D1617" w:rsidP="00142B97">
      <w:pPr>
        <w:jc w:val="center"/>
        <w:rPr>
          <w:rFonts w:ascii="GHEA Grapalat" w:hAnsi="GHEA Grapalat"/>
          <w:color w:val="000000" w:themeColor="text1"/>
          <w:sz w:val="20"/>
          <w:szCs w:val="20"/>
          <w:lang w:val="pt-BR"/>
        </w:rPr>
      </w:pPr>
    </w:p>
    <w:p w14:paraId="777E7C71" w14:textId="77777777" w:rsidR="002D1617" w:rsidRPr="00585700" w:rsidRDefault="002D1617" w:rsidP="00142B97">
      <w:pPr>
        <w:jc w:val="center"/>
        <w:rPr>
          <w:rFonts w:ascii="GHEA Grapalat" w:hAnsi="GHEA Grapalat"/>
          <w:color w:val="000000" w:themeColor="text1"/>
          <w:sz w:val="20"/>
          <w:szCs w:val="20"/>
          <w:lang w:val="pt-BR"/>
        </w:rPr>
      </w:pPr>
    </w:p>
    <w:p w14:paraId="4A78E72C" w14:textId="77777777" w:rsidR="00142B97" w:rsidRPr="00585700" w:rsidRDefault="00142B97" w:rsidP="00142B9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br w:type="page"/>
      </w:r>
      <w:r w:rsidRPr="00585700">
        <w:rPr>
          <w:rFonts w:ascii="GHEA Grapalat" w:hAnsi="GHEA Grapalat"/>
          <w:i/>
          <w:color w:val="000000" w:themeColor="text1"/>
          <w:sz w:val="20"/>
          <w:szCs w:val="20"/>
          <w:lang w:val="hy-AM"/>
        </w:rPr>
        <w:lastRenderedPageBreak/>
        <w:t>Հավելված N 2</w:t>
      </w:r>
    </w:p>
    <w:p w14:paraId="4C713F1C" w14:textId="32672105" w:rsidR="00601277" w:rsidRPr="00585700" w:rsidRDefault="00601277" w:rsidP="00601277">
      <w:pPr>
        <w:jc w:val="right"/>
        <w:rPr>
          <w:rFonts w:ascii="GHEA Grapalat" w:hAnsi="GHEA Grapalat"/>
          <w:i/>
          <w:color w:val="000000" w:themeColor="text1"/>
          <w:sz w:val="20"/>
          <w:szCs w:val="20"/>
          <w:lang w:val="hy-AM"/>
        </w:rPr>
      </w:pPr>
      <w:r w:rsidRPr="00EB7008">
        <w:rPr>
          <w:rFonts w:ascii="GHEA Grapalat" w:hAnsi="GHEA Grapalat"/>
          <w:i/>
          <w:color w:val="000000" w:themeColor="text1"/>
          <w:sz w:val="20"/>
          <w:szCs w:val="20"/>
          <w:lang w:val="pt-BR"/>
        </w:rPr>
        <w:t>________ ___________</w:t>
      </w:r>
      <w:r w:rsidR="00D4341C">
        <w:rPr>
          <w:rFonts w:ascii="GHEA Grapalat" w:hAnsi="GHEA Grapalat"/>
          <w:i/>
          <w:color w:val="000000" w:themeColor="text1"/>
          <w:sz w:val="20"/>
          <w:szCs w:val="20"/>
          <w:lang w:val="hy-AM"/>
        </w:rPr>
        <w:t>2025</w:t>
      </w:r>
      <w:r w:rsidRPr="00585700">
        <w:rPr>
          <w:rFonts w:ascii="GHEA Grapalat" w:hAnsi="GHEA Grapalat"/>
          <w:i/>
          <w:color w:val="000000" w:themeColor="text1"/>
          <w:sz w:val="20"/>
          <w:szCs w:val="20"/>
          <w:lang w:val="hy-AM"/>
        </w:rPr>
        <w:t xml:space="preserve">թ. կնքված </w:t>
      </w:r>
    </w:p>
    <w:p w14:paraId="691BD514" w14:textId="6472F6B5" w:rsidR="00142B97" w:rsidRPr="00585700" w:rsidRDefault="00601277" w:rsidP="00601277">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Pr="00585700">
        <w:rPr>
          <w:rFonts w:ascii="GHEA Grapalat" w:hAnsi="GHEA Grapalat"/>
          <w:color w:val="000000" w:themeColor="text1"/>
          <w:sz w:val="20"/>
          <w:szCs w:val="20"/>
          <w:lang w:val="hy-AM"/>
        </w:rPr>
        <w:t xml:space="preserve">» </w:t>
      </w:r>
      <w:r w:rsidRPr="00585700">
        <w:rPr>
          <w:rFonts w:ascii="GHEA Grapalat" w:hAnsi="GHEA Grapalat"/>
          <w:i/>
          <w:color w:val="000000" w:themeColor="text1"/>
          <w:sz w:val="20"/>
          <w:szCs w:val="20"/>
          <w:lang w:val="hy-AM"/>
        </w:rPr>
        <w:t>ծածկագրով պայմանագրի</w:t>
      </w:r>
    </w:p>
    <w:p w14:paraId="27A2CDAB" w14:textId="5FA3652F" w:rsidR="00142B97" w:rsidRPr="00585700" w:rsidRDefault="00142B97" w:rsidP="00142B97">
      <w:pPr>
        <w:rPr>
          <w:rFonts w:ascii="GHEA Grapalat" w:hAnsi="GHEA Grapalat"/>
          <w:i/>
          <w:color w:val="000000" w:themeColor="text1"/>
          <w:sz w:val="20"/>
          <w:szCs w:val="20"/>
          <w:lang w:val="pt-BR"/>
        </w:rPr>
      </w:pPr>
    </w:p>
    <w:p w14:paraId="1A6D9ACA" w14:textId="79D7E6BC" w:rsidR="00490C04" w:rsidRPr="00585700" w:rsidRDefault="00490C04" w:rsidP="00142B97">
      <w:pPr>
        <w:rPr>
          <w:rFonts w:ascii="GHEA Grapalat" w:hAnsi="GHEA Grapalat"/>
          <w:i/>
          <w:color w:val="000000" w:themeColor="text1"/>
          <w:sz w:val="20"/>
          <w:szCs w:val="20"/>
          <w:lang w:val="pt-BR"/>
        </w:rPr>
      </w:pPr>
    </w:p>
    <w:p w14:paraId="6ABBB2B4" w14:textId="3DC39FB2" w:rsidR="00490C04" w:rsidRPr="00585700" w:rsidRDefault="00490C04" w:rsidP="00142B97">
      <w:pPr>
        <w:rPr>
          <w:rFonts w:ascii="GHEA Grapalat" w:hAnsi="GHEA Grapalat"/>
          <w:i/>
          <w:color w:val="000000" w:themeColor="text1"/>
          <w:sz w:val="20"/>
          <w:szCs w:val="20"/>
          <w:lang w:val="pt-BR"/>
        </w:rPr>
      </w:pPr>
    </w:p>
    <w:p w14:paraId="14D2569E" w14:textId="6451B4E7" w:rsidR="00490C04" w:rsidRPr="00585700" w:rsidRDefault="00490C04" w:rsidP="00142B97">
      <w:pPr>
        <w:rPr>
          <w:rFonts w:ascii="GHEA Grapalat" w:hAnsi="GHEA Grapalat"/>
          <w:i/>
          <w:color w:val="000000" w:themeColor="text1"/>
          <w:sz w:val="20"/>
          <w:szCs w:val="20"/>
          <w:lang w:val="pt-BR"/>
        </w:rPr>
      </w:pPr>
    </w:p>
    <w:p w14:paraId="2D95E307" w14:textId="6A33469A" w:rsidR="00490C04" w:rsidRPr="00585700" w:rsidRDefault="00490C04" w:rsidP="00142B97">
      <w:pPr>
        <w:rPr>
          <w:rFonts w:ascii="GHEA Grapalat" w:hAnsi="GHEA Grapalat"/>
          <w:i/>
          <w:color w:val="000000" w:themeColor="text1"/>
          <w:sz w:val="20"/>
          <w:szCs w:val="20"/>
          <w:lang w:val="pt-BR"/>
        </w:rPr>
      </w:pPr>
    </w:p>
    <w:p w14:paraId="2A5ABBD3" w14:textId="77777777" w:rsidR="00490C04" w:rsidRPr="00585700" w:rsidRDefault="00490C04" w:rsidP="00490C04">
      <w:pPr>
        <w:jc w:val="center"/>
        <w:rPr>
          <w:rFonts w:ascii="GHEA Grapalat" w:hAnsi="GHEA Grapalat"/>
          <w:b/>
          <w:sz w:val="40"/>
          <w:lang w:val="hy-AM"/>
        </w:rPr>
      </w:pPr>
    </w:p>
    <w:p w14:paraId="52584D00" w14:textId="77777777" w:rsidR="00490C04" w:rsidRPr="00585700" w:rsidRDefault="00490C04" w:rsidP="00490C04">
      <w:pPr>
        <w:jc w:val="center"/>
        <w:rPr>
          <w:rFonts w:ascii="GHEA Grapalat" w:hAnsi="GHEA Grapalat"/>
          <w:b/>
          <w:sz w:val="40"/>
          <w:lang w:val="hy-AM"/>
        </w:rPr>
      </w:pPr>
    </w:p>
    <w:p w14:paraId="260CA7CF" w14:textId="3A5683C2" w:rsidR="00490C04" w:rsidRPr="00585700" w:rsidRDefault="00490C04" w:rsidP="00490C04">
      <w:pPr>
        <w:jc w:val="center"/>
        <w:rPr>
          <w:rFonts w:ascii="GHEA Grapalat" w:hAnsi="GHEA Grapalat"/>
          <w:b/>
          <w:sz w:val="40"/>
          <w:lang w:val="hy-AM"/>
        </w:rPr>
      </w:pPr>
      <w:r w:rsidRPr="00585700">
        <w:rPr>
          <w:rFonts w:ascii="GHEA Grapalat" w:hAnsi="GHEA Grapalat"/>
          <w:sz w:val="20"/>
          <w:lang w:val="hy-AM"/>
        </w:rPr>
        <w:t>ՎՃԱՐՄԱՆ ԺԱՄԱՆԱԿԱՑՈՒՅՑ</w:t>
      </w:r>
    </w:p>
    <w:p w14:paraId="1AE5D8C6" w14:textId="77777777" w:rsidR="00490C04" w:rsidRPr="00585700" w:rsidRDefault="00490C04" w:rsidP="00490C04">
      <w:pPr>
        <w:jc w:val="center"/>
        <w:rPr>
          <w:rFonts w:ascii="GHEA Grapalat" w:hAnsi="GHEA Grapalat"/>
          <w:b/>
          <w:sz w:val="40"/>
          <w:lang w:val="hy-AM"/>
        </w:rPr>
      </w:pPr>
    </w:p>
    <w:p w14:paraId="469A7A0F" w14:textId="24097BFA" w:rsidR="00490C04" w:rsidRPr="00585700" w:rsidRDefault="00490C04" w:rsidP="00490C04">
      <w:pPr>
        <w:jc w:val="center"/>
        <w:rPr>
          <w:rFonts w:ascii="GHEA Grapalat" w:hAnsi="GHEA Grapalat"/>
          <w:color w:val="000000" w:themeColor="text1"/>
          <w:sz w:val="20"/>
          <w:szCs w:val="20"/>
          <w:lang w:val="pt-BR"/>
        </w:rPr>
      </w:pPr>
      <w:r w:rsidRPr="00585700">
        <w:rPr>
          <w:rFonts w:ascii="GHEA Grapalat" w:hAnsi="GHEA Grapalat"/>
          <w:b/>
          <w:sz w:val="40"/>
          <w:lang w:val="hy-AM"/>
        </w:rPr>
        <w:t>Ներկայացվում է կից ֆայլով</w:t>
      </w:r>
    </w:p>
    <w:p w14:paraId="4C287197" w14:textId="77777777" w:rsidR="00490C04" w:rsidRPr="00585700" w:rsidRDefault="00490C04" w:rsidP="00142B97">
      <w:pPr>
        <w:rPr>
          <w:rFonts w:ascii="GHEA Grapalat" w:hAnsi="GHEA Grapalat"/>
          <w:i/>
          <w:color w:val="000000" w:themeColor="text1"/>
          <w:sz w:val="20"/>
          <w:szCs w:val="20"/>
          <w:lang w:val="pt-BR"/>
        </w:rPr>
      </w:pPr>
    </w:p>
    <w:p w14:paraId="3C54F828" w14:textId="77777777" w:rsidR="00142B97" w:rsidRPr="00D4341C" w:rsidRDefault="00142B97" w:rsidP="00142B97">
      <w:pPr>
        <w:jc w:val="right"/>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4F13" w:rsidRPr="00F16EA8" w14:paraId="7E883970" w14:textId="77777777" w:rsidTr="001779AD">
        <w:trPr>
          <w:jc w:val="center"/>
        </w:trPr>
        <w:tc>
          <w:tcPr>
            <w:tcW w:w="4536" w:type="dxa"/>
          </w:tcPr>
          <w:p w14:paraId="633F7DEE" w14:textId="48A9ED2C" w:rsidR="00142B97" w:rsidRPr="00585700" w:rsidRDefault="00142B97" w:rsidP="001779AD">
            <w:pPr>
              <w:jc w:val="center"/>
              <w:rPr>
                <w:rFonts w:ascii="GHEA Grapalat" w:hAnsi="GHEA Grapalat"/>
                <w:color w:val="000000" w:themeColor="text1"/>
                <w:sz w:val="20"/>
                <w:szCs w:val="20"/>
                <w:lang w:val="hy-AM"/>
              </w:rPr>
            </w:pPr>
          </w:p>
        </w:tc>
        <w:tc>
          <w:tcPr>
            <w:tcW w:w="760" w:type="dxa"/>
          </w:tcPr>
          <w:p w14:paraId="15CEF82B" w14:textId="77777777" w:rsidR="00142B97" w:rsidRPr="00585700" w:rsidRDefault="00142B97" w:rsidP="001779AD">
            <w:pPr>
              <w:jc w:val="center"/>
              <w:rPr>
                <w:rFonts w:ascii="GHEA Grapalat" w:hAnsi="GHEA Grapalat"/>
                <w:color w:val="000000" w:themeColor="text1"/>
                <w:sz w:val="20"/>
                <w:szCs w:val="20"/>
                <w:lang w:val="hy-AM"/>
              </w:rPr>
            </w:pPr>
          </w:p>
        </w:tc>
        <w:tc>
          <w:tcPr>
            <w:tcW w:w="4343" w:type="dxa"/>
          </w:tcPr>
          <w:p w14:paraId="49989B3C" w14:textId="2D163988" w:rsidR="00142B97" w:rsidRPr="00585700" w:rsidRDefault="00142B97" w:rsidP="001779AD">
            <w:pPr>
              <w:jc w:val="center"/>
              <w:rPr>
                <w:rFonts w:ascii="GHEA Grapalat" w:hAnsi="GHEA Grapalat"/>
                <w:color w:val="000000" w:themeColor="text1"/>
                <w:sz w:val="20"/>
                <w:szCs w:val="20"/>
                <w:lang w:val="hy-AM"/>
              </w:rPr>
            </w:pPr>
          </w:p>
        </w:tc>
      </w:tr>
    </w:tbl>
    <w:p w14:paraId="4B108C6D" w14:textId="77777777" w:rsidR="009F0571" w:rsidRPr="00585700" w:rsidRDefault="009F0571" w:rsidP="00632211">
      <w:pPr>
        <w:rPr>
          <w:rFonts w:ascii="GHEA Grapalat" w:hAnsi="GHEA Grapalat"/>
          <w:color w:val="000000" w:themeColor="text1"/>
          <w:sz w:val="20"/>
          <w:szCs w:val="20"/>
          <w:lang w:val="hy-AM"/>
        </w:rPr>
        <w:sectPr w:rsidR="009F0571" w:rsidRPr="00585700" w:rsidSect="00E22E51">
          <w:footnotePr>
            <w:pos w:val="beneathText"/>
          </w:footnotePr>
          <w:pgSz w:w="16838" w:h="11906" w:orient="landscape" w:code="9"/>
          <w:pgMar w:top="662" w:right="533" w:bottom="1138" w:left="720" w:header="562" w:footer="562" w:gutter="0"/>
          <w:cols w:space="720"/>
        </w:sectPr>
      </w:pPr>
    </w:p>
    <w:p w14:paraId="54E80C7C" w14:textId="77777777" w:rsidR="00071D1C" w:rsidRPr="00585700" w:rsidRDefault="00071D1C" w:rsidP="00EF3662">
      <w:pPr>
        <w:rPr>
          <w:rFonts w:ascii="GHEA Grapalat" w:hAnsi="GHEA Grapalat"/>
          <w:color w:val="000000" w:themeColor="text1"/>
          <w:sz w:val="20"/>
          <w:szCs w:val="20"/>
          <w:lang w:val="hy-AM"/>
        </w:rPr>
      </w:pPr>
    </w:p>
    <w:p w14:paraId="6533D78C"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Հավելված N 3</w:t>
      </w:r>
    </w:p>
    <w:p w14:paraId="10E10249" w14:textId="77777777" w:rsidR="00071D1C" w:rsidRPr="00585700" w:rsidRDefault="00071D1C" w:rsidP="00EF3662">
      <w:pPr>
        <w:jc w:val="right"/>
        <w:rPr>
          <w:rFonts w:ascii="GHEA Grapalat" w:hAnsi="GHEA Grapalat"/>
          <w:i/>
          <w:color w:val="000000" w:themeColor="text1"/>
          <w:sz w:val="20"/>
          <w:szCs w:val="20"/>
          <w:lang w:val="hy-AM"/>
        </w:rPr>
      </w:pPr>
      <w:r w:rsidRPr="00585700">
        <w:rPr>
          <w:rFonts w:ascii="GHEA Grapalat" w:hAnsi="GHEA Grapalat"/>
          <w:i/>
          <w:color w:val="000000" w:themeColor="text1"/>
          <w:sz w:val="20"/>
          <w:szCs w:val="20"/>
          <w:lang w:val="hy-AM"/>
        </w:rPr>
        <w:t xml:space="preserve">«         »              20  թ. կնքված </w:t>
      </w:r>
    </w:p>
    <w:p w14:paraId="232157A1" w14:textId="31CD7961" w:rsidR="00071D1C" w:rsidRPr="00585700" w:rsidRDefault="00E945E5" w:rsidP="00EF3662">
      <w:pPr>
        <w:jc w:val="right"/>
        <w:rPr>
          <w:rFonts w:ascii="GHEA Grapalat" w:hAnsi="GHEA Grapalat"/>
          <w:i/>
          <w:color w:val="000000" w:themeColor="text1"/>
          <w:sz w:val="20"/>
          <w:szCs w:val="20"/>
          <w:lang w:val="hy-AM"/>
        </w:rPr>
      </w:pPr>
      <w:r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Pr="00585700">
        <w:rPr>
          <w:rFonts w:ascii="GHEA Grapalat" w:hAnsi="GHEA Grapalat"/>
          <w:color w:val="000000" w:themeColor="text1"/>
          <w:sz w:val="20"/>
          <w:szCs w:val="20"/>
          <w:lang w:val="hy-AM"/>
        </w:rPr>
        <w:t xml:space="preserve">» </w:t>
      </w:r>
      <w:r w:rsidR="00071D1C" w:rsidRPr="00585700">
        <w:rPr>
          <w:rFonts w:ascii="GHEA Grapalat" w:hAnsi="GHEA Grapalat"/>
          <w:i/>
          <w:color w:val="000000" w:themeColor="text1"/>
          <w:sz w:val="20"/>
          <w:szCs w:val="20"/>
          <w:lang w:val="hy-AM"/>
        </w:rPr>
        <w:t>ծածկագրով պայմանագրի</w:t>
      </w:r>
    </w:p>
    <w:p w14:paraId="512B7C4D" w14:textId="77777777" w:rsidR="00071D1C" w:rsidRPr="00585700" w:rsidRDefault="00071D1C" w:rsidP="00EF3662">
      <w:pPr>
        <w:ind w:left="-142" w:firstLine="142"/>
        <w:jc w:val="center"/>
        <w:rPr>
          <w:rFonts w:ascii="GHEA Grapalat" w:hAnsi="GHEA Grapalat" w:cs="Sylfaen"/>
          <w:color w:val="000000" w:themeColor="text1"/>
          <w:sz w:val="20"/>
          <w:szCs w:val="20"/>
          <w:lang w:val="hy-AM"/>
        </w:rPr>
      </w:pPr>
    </w:p>
    <w:p w14:paraId="0C4C7463" w14:textId="77777777" w:rsidR="0038400D" w:rsidRPr="00585700" w:rsidRDefault="0038400D" w:rsidP="00EF3662">
      <w:pPr>
        <w:ind w:left="-142" w:firstLine="142"/>
        <w:jc w:val="center"/>
        <w:rPr>
          <w:rFonts w:ascii="GHEA Grapalat" w:hAnsi="GHEA Grapalat" w:cs="Sylfaen"/>
          <w:color w:val="000000" w:themeColor="text1"/>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74F13" w:rsidRPr="00F16EA8" w14:paraId="2C0EE6A1" w14:textId="77777777" w:rsidTr="007A2020">
        <w:trPr>
          <w:tblCellSpacing w:w="7" w:type="dxa"/>
          <w:jc w:val="center"/>
        </w:trPr>
        <w:tc>
          <w:tcPr>
            <w:tcW w:w="0" w:type="auto"/>
            <w:vAlign w:val="center"/>
          </w:tcPr>
          <w:p w14:paraId="6C19A858" w14:textId="77777777" w:rsidR="0038400D" w:rsidRPr="00585700" w:rsidRDefault="007538E3" w:rsidP="007A2020">
            <w:pPr>
              <w:jc w:val="center"/>
              <w:rPr>
                <w:rFonts w:ascii="GHEA Grapalat" w:hAnsi="GHEA Grapalat"/>
                <w:iCs/>
                <w:color w:val="000000" w:themeColor="text1"/>
                <w:sz w:val="20"/>
                <w:szCs w:val="20"/>
                <w:lang w:val="pt-BR"/>
              </w:rPr>
            </w:pPr>
            <w:r w:rsidRPr="00585700">
              <w:rPr>
                <w:rFonts w:ascii="GHEA Grapalat" w:hAnsi="GHEA Grapalat"/>
                <w:noProof/>
                <w:color w:val="000000" w:themeColor="text1"/>
                <w:sz w:val="20"/>
                <w:szCs w:val="20"/>
                <w:lang w:val="ru-RU" w:eastAsia="ru-RU"/>
              </w:rPr>
              <mc:AlternateContent>
                <mc:Choice Requires="wps">
                  <w:drawing>
                    <wp:anchor distT="0" distB="0" distL="114300" distR="114300" simplePos="0" relativeHeight="251657728" behindDoc="0" locked="0" layoutInCell="1" allowOverlap="1" wp14:anchorId="48597D6A" wp14:editId="2C2D1BAF">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60EFA1"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585700">
              <w:rPr>
                <w:rFonts w:ascii="GHEA Grapalat" w:hAnsi="GHEA Grapalat"/>
                <w:iCs/>
                <w:color w:val="000000" w:themeColor="text1"/>
                <w:sz w:val="20"/>
                <w:szCs w:val="20"/>
                <w:lang w:val="hy-AM"/>
              </w:rPr>
              <w:t>Պայմանագրի</w:t>
            </w:r>
            <w:r w:rsidR="0038400D" w:rsidRPr="00585700">
              <w:rPr>
                <w:rFonts w:ascii="GHEA Grapalat" w:hAnsi="GHEA Grapalat"/>
                <w:iCs/>
                <w:color w:val="000000" w:themeColor="text1"/>
                <w:sz w:val="20"/>
                <w:szCs w:val="20"/>
                <w:lang w:val="pt-BR"/>
              </w:rPr>
              <w:t xml:space="preserve"> </w:t>
            </w:r>
            <w:r w:rsidR="0038400D" w:rsidRPr="00585700">
              <w:rPr>
                <w:rFonts w:ascii="GHEA Grapalat" w:hAnsi="GHEA Grapalat"/>
                <w:iCs/>
                <w:color w:val="000000" w:themeColor="text1"/>
                <w:sz w:val="20"/>
                <w:szCs w:val="20"/>
                <w:lang w:val="hy-AM"/>
              </w:rPr>
              <w:t>կողմ</w:t>
            </w:r>
            <w:r w:rsidR="0038400D" w:rsidRPr="00585700">
              <w:rPr>
                <w:rFonts w:ascii="GHEA Grapalat" w:hAnsi="GHEA Grapalat"/>
                <w:iCs/>
                <w:color w:val="000000" w:themeColor="text1"/>
                <w:sz w:val="20"/>
                <w:szCs w:val="20"/>
                <w:lang w:val="pt-BR"/>
              </w:rPr>
              <w:t xml:space="preserve"> </w:t>
            </w:r>
          </w:p>
          <w:p w14:paraId="2F5C2285"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7CA5072E"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w:t>
            </w:r>
          </w:p>
          <w:p w14:paraId="621158C2"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lang w:val="hy-AM"/>
              </w:rPr>
              <w:t>վայրը</w:t>
            </w:r>
            <w:r w:rsidRPr="00585700">
              <w:rPr>
                <w:rFonts w:ascii="GHEA Grapalat" w:hAnsi="GHEA Grapalat"/>
                <w:iCs/>
                <w:color w:val="000000" w:themeColor="text1"/>
                <w:sz w:val="20"/>
                <w:szCs w:val="20"/>
                <w:lang w:val="pt-BR"/>
              </w:rPr>
              <w:t xml:space="preserve"> ______________</w:t>
            </w:r>
          </w:p>
          <w:p w14:paraId="4E86FDC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hy-AM"/>
              </w:rPr>
              <w:t>հհ</w:t>
            </w:r>
            <w:r w:rsidRPr="00585700">
              <w:rPr>
                <w:rFonts w:ascii="GHEA Grapalat" w:hAnsi="GHEA Grapalat"/>
                <w:iCs/>
                <w:color w:val="000000" w:themeColor="text1"/>
                <w:sz w:val="20"/>
                <w:szCs w:val="20"/>
                <w:lang w:val="pt-BR"/>
              </w:rPr>
              <w:t xml:space="preserve"> _________________________ </w:t>
            </w:r>
          </w:p>
          <w:p w14:paraId="2BC31D21"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հվհհ</w:t>
            </w:r>
            <w:r w:rsidRPr="00585700">
              <w:rPr>
                <w:rFonts w:ascii="GHEA Grapalat" w:hAnsi="GHEA Grapalat"/>
                <w:iCs/>
                <w:color w:val="000000" w:themeColor="text1"/>
                <w:sz w:val="20"/>
                <w:szCs w:val="20"/>
                <w:lang w:val="pt-BR"/>
              </w:rPr>
              <w:t xml:space="preserve"> _______________________ </w:t>
            </w:r>
          </w:p>
        </w:tc>
        <w:tc>
          <w:tcPr>
            <w:tcW w:w="0" w:type="auto"/>
            <w:vAlign w:val="center"/>
          </w:tcPr>
          <w:p w14:paraId="7741404B"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Պատվիրատու</w:t>
            </w:r>
          </w:p>
          <w:p w14:paraId="1D4C7E2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1A8F554A"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lang w:val="pt-BR"/>
              </w:rPr>
              <w:t>_____________________________</w:t>
            </w:r>
          </w:p>
          <w:p w14:paraId="07C7AC30"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գտնվելու</w:t>
            </w:r>
            <w:r w:rsidRPr="00585700">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վայրը</w:t>
            </w:r>
            <w:r w:rsidRPr="00585700">
              <w:rPr>
                <w:rFonts w:ascii="GHEA Grapalat" w:hAnsi="GHEA Grapalat"/>
                <w:iCs/>
                <w:color w:val="000000" w:themeColor="text1"/>
                <w:sz w:val="20"/>
                <w:szCs w:val="20"/>
                <w:lang w:val="pt-BR"/>
              </w:rPr>
              <w:t xml:space="preserve"> _________________</w:t>
            </w:r>
          </w:p>
          <w:p w14:paraId="122558AD"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հհ</w:t>
            </w:r>
            <w:r w:rsidRPr="00585700">
              <w:rPr>
                <w:rFonts w:ascii="GHEA Grapalat" w:hAnsi="GHEA Grapalat"/>
                <w:iCs/>
                <w:color w:val="000000" w:themeColor="text1"/>
                <w:sz w:val="20"/>
                <w:szCs w:val="20"/>
                <w:lang w:val="pt-BR"/>
              </w:rPr>
              <w:t>____________________________</w:t>
            </w:r>
          </w:p>
          <w:p w14:paraId="3DC790E8" w14:textId="77777777" w:rsidR="0038400D" w:rsidRPr="00585700" w:rsidRDefault="0038400D" w:rsidP="007A2020">
            <w:pPr>
              <w:jc w:val="center"/>
              <w:rPr>
                <w:rFonts w:ascii="GHEA Grapalat" w:hAnsi="GHEA Grapalat"/>
                <w:iCs/>
                <w:color w:val="000000" w:themeColor="text1"/>
                <w:sz w:val="20"/>
                <w:szCs w:val="20"/>
                <w:lang w:val="pt-BR"/>
              </w:rPr>
            </w:pPr>
            <w:r w:rsidRPr="00585700">
              <w:rPr>
                <w:rFonts w:ascii="GHEA Grapalat" w:hAnsi="GHEA Grapalat"/>
                <w:iCs/>
                <w:color w:val="000000" w:themeColor="text1"/>
                <w:sz w:val="20"/>
                <w:szCs w:val="20"/>
              </w:rPr>
              <w:t>հվհհ</w:t>
            </w:r>
            <w:r w:rsidRPr="00585700">
              <w:rPr>
                <w:rFonts w:ascii="GHEA Grapalat" w:hAnsi="GHEA Grapalat"/>
                <w:iCs/>
                <w:color w:val="000000" w:themeColor="text1"/>
                <w:sz w:val="20"/>
                <w:szCs w:val="20"/>
                <w:lang w:val="pt-BR"/>
              </w:rPr>
              <w:t>___________________________</w:t>
            </w:r>
          </w:p>
        </w:tc>
      </w:tr>
    </w:tbl>
    <w:p w14:paraId="52B279DE" w14:textId="77777777" w:rsidR="0038400D" w:rsidRPr="00585700" w:rsidRDefault="0038400D" w:rsidP="0038400D">
      <w:pPr>
        <w:ind w:firstLine="375"/>
        <w:rPr>
          <w:rFonts w:ascii="GHEA Grapalat" w:hAnsi="GHEA Grapalat" w:cs="Arial"/>
          <w:iCs/>
          <w:color w:val="000000" w:themeColor="text1"/>
          <w:sz w:val="20"/>
          <w:szCs w:val="20"/>
          <w:lang w:val="pt-BR"/>
        </w:rPr>
      </w:pPr>
      <w:r w:rsidRPr="00585700">
        <w:rPr>
          <w:rFonts w:ascii="Calibri" w:hAnsi="Calibri" w:cs="Calibri"/>
          <w:iCs/>
          <w:color w:val="000000" w:themeColor="text1"/>
          <w:sz w:val="20"/>
          <w:szCs w:val="20"/>
          <w:lang w:val="pt-BR"/>
        </w:rPr>
        <w:t>  </w:t>
      </w:r>
    </w:p>
    <w:p w14:paraId="23FA0926" w14:textId="77777777" w:rsidR="0038400D" w:rsidRPr="00585700" w:rsidRDefault="0038400D" w:rsidP="0038400D">
      <w:pPr>
        <w:ind w:firstLine="375"/>
        <w:rPr>
          <w:rFonts w:ascii="GHEA Grapalat" w:hAnsi="GHEA Grapalat"/>
          <w:iCs/>
          <w:color w:val="000000" w:themeColor="text1"/>
          <w:sz w:val="20"/>
          <w:szCs w:val="20"/>
          <w:lang w:val="pt-BR"/>
        </w:rPr>
      </w:pPr>
    </w:p>
    <w:p w14:paraId="4A3DC5EE"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ԱՐՁԱՆԱԳՐՈՒԹՅՈՒՆ</w:t>
      </w:r>
      <w:r w:rsidRPr="00585700">
        <w:rPr>
          <w:rFonts w:ascii="GHEA Grapalat" w:hAnsi="GHEA Grapalat"/>
          <w:bCs/>
          <w:iCs/>
          <w:color w:val="000000" w:themeColor="text1"/>
          <w:sz w:val="20"/>
          <w:szCs w:val="20"/>
          <w:lang w:val="pt-BR"/>
        </w:rPr>
        <w:t xml:space="preserve"> N</w:t>
      </w:r>
    </w:p>
    <w:p w14:paraId="3EDF0E1B" w14:textId="77777777" w:rsidR="0038400D" w:rsidRPr="00585700" w:rsidRDefault="0038400D" w:rsidP="0038400D">
      <w:pPr>
        <w:ind w:firstLine="375"/>
        <w:jc w:val="center"/>
        <w:rPr>
          <w:rFonts w:ascii="GHEA Grapalat" w:hAnsi="GHEA Grapalat"/>
          <w:bCs/>
          <w:iCs/>
          <w:color w:val="000000" w:themeColor="text1"/>
          <w:sz w:val="20"/>
          <w:szCs w:val="20"/>
          <w:lang w:val="pt-BR"/>
        </w:rPr>
      </w:pPr>
      <w:r w:rsidRPr="00585700">
        <w:rPr>
          <w:rFonts w:ascii="GHEA Grapalat" w:hAnsi="GHEA Grapalat"/>
          <w:bCs/>
          <w:iCs/>
          <w:color w:val="000000" w:themeColor="text1"/>
          <w:sz w:val="20"/>
          <w:szCs w:val="20"/>
        </w:rPr>
        <w:t>ՊԱՅՄԱՆԱԳՐԻ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ԿԱՄ</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ԴՐԱ</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ՄԻ</w:t>
      </w:r>
      <w:r w:rsidRPr="00585700">
        <w:rPr>
          <w:rFonts w:ascii="GHEA Grapalat" w:hAnsi="GHEA Grapalat"/>
          <w:bCs/>
          <w:iCs/>
          <w:color w:val="000000" w:themeColor="text1"/>
          <w:sz w:val="20"/>
          <w:szCs w:val="20"/>
          <w:lang w:val="pt-BR"/>
        </w:rPr>
        <w:t xml:space="preserve"> </w:t>
      </w:r>
      <w:r w:rsidRPr="00585700">
        <w:rPr>
          <w:rFonts w:ascii="GHEA Grapalat" w:hAnsi="GHEA Grapalat"/>
          <w:bCs/>
          <w:iCs/>
          <w:color w:val="000000" w:themeColor="text1"/>
          <w:sz w:val="20"/>
          <w:szCs w:val="20"/>
        </w:rPr>
        <w:t>ՄԱՍԻ</w:t>
      </w:r>
      <w:r w:rsidRPr="00585700">
        <w:rPr>
          <w:rFonts w:ascii="GHEA Grapalat" w:hAnsi="GHEA Grapalat"/>
          <w:bCs/>
          <w:iCs/>
          <w:color w:val="000000" w:themeColor="text1"/>
          <w:sz w:val="20"/>
          <w:szCs w:val="20"/>
          <w:lang w:val="pt-BR"/>
        </w:rPr>
        <w:t xml:space="preserve"> ԿԱՏԱՐՄԱՆ ԱՐԴՅՈՒՆՔՆԵՐԻ </w:t>
      </w:r>
    </w:p>
    <w:p w14:paraId="0E2D0910" w14:textId="77777777" w:rsidR="0038400D" w:rsidRPr="00585700" w:rsidRDefault="0038400D" w:rsidP="0038400D">
      <w:pPr>
        <w:ind w:firstLine="375"/>
        <w:jc w:val="center"/>
        <w:rPr>
          <w:rFonts w:ascii="GHEA Grapalat" w:hAnsi="GHEA Grapalat"/>
          <w:iCs/>
          <w:color w:val="000000" w:themeColor="text1"/>
          <w:sz w:val="20"/>
          <w:szCs w:val="20"/>
          <w:lang w:val="pt-BR"/>
        </w:rPr>
      </w:pPr>
      <w:r w:rsidRPr="00585700">
        <w:rPr>
          <w:rFonts w:ascii="GHEA Grapalat" w:hAnsi="GHEA Grapalat"/>
          <w:bCs/>
          <w:iCs/>
          <w:color w:val="000000" w:themeColor="text1"/>
          <w:sz w:val="20"/>
          <w:szCs w:val="20"/>
        </w:rPr>
        <w:t>ՀԱՆՁՆՄԱՆ</w:t>
      </w:r>
      <w:r w:rsidRPr="00585700">
        <w:rPr>
          <w:rFonts w:ascii="GHEA Grapalat" w:hAnsi="GHEA Grapalat"/>
          <w:bCs/>
          <w:iCs/>
          <w:color w:val="000000" w:themeColor="text1"/>
          <w:sz w:val="20"/>
          <w:szCs w:val="20"/>
          <w:lang w:val="pt-BR"/>
        </w:rPr>
        <w:t>-</w:t>
      </w:r>
      <w:r w:rsidRPr="00585700">
        <w:rPr>
          <w:rFonts w:ascii="GHEA Grapalat" w:hAnsi="GHEA Grapalat"/>
          <w:bCs/>
          <w:iCs/>
          <w:color w:val="000000" w:themeColor="text1"/>
          <w:sz w:val="20"/>
          <w:szCs w:val="20"/>
        </w:rPr>
        <w:t>ԸՆԴՈՒՆՄԱՆ</w:t>
      </w:r>
    </w:p>
    <w:p w14:paraId="70C169D3" w14:textId="77777777" w:rsidR="0038400D" w:rsidRPr="00D4341C" w:rsidRDefault="0038400D" w:rsidP="0038400D">
      <w:pPr>
        <w:pStyle w:val="a3"/>
        <w:spacing w:line="240" w:lineRule="auto"/>
        <w:ind w:firstLine="0"/>
        <w:jc w:val="center"/>
        <w:rPr>
          <w:rFonts w:ascii="GHEA Grapalat" w:hAnsi="GHEA Grapalat"/>
          <w:bCs/>
          <w:iCs/>
          <w:color w:val="000000" w:themeColor="text1"/>
          <w:lang w:val="pt-BR"/>
        </w:rPr>
      </w:pPr>
    </w:p>
    <w:p w14:paraId="4705BAA3" w14:textId="77777777" w:rsidR="0038400D" w:rsidRPr="00D4341C" w:rsidRDefault="00A34459" w:rsidP="0038400D">
      <w:pPr>
        <w:pStyle w:val="a3"/>
        <w:spacing w:line="240" w:lineRule="auto"/>
        <w:ind w:firstLine="540"/>
        <w:rPr>
          <w:rFonts w:ascii="GHEA Grapalat" w:hAnsi="GHEA Grapalat"/>
          <w:iCs/>
          <w:color w:val="000000" w:themeColor="text1"/>
          <w:lang w:val="pt-BR"/>
        </w:rPr>
      </w:pPr>
      <w:r w:rsidRPr="00D4341C">
        <w:rPr>
          <w:rFonts w:ascii="GHEA Grapalat" w:hAnsi="GHEA Grapalat"/>
          <w:color w:val="000000" w:themeColor="text1"/>
          <w:lang w:val="pt-BR" w:eastAsia="ru-RU"/>
        </w:rPr>
        <w:t xml:space="preserve">«   </w:t>
      </w:r>
      <w:r w:rsidR="0038400D" w:rsidRPr="00D4341C">
        <w:rPr>
          <w:rFonts w:ascii="GHEA Grapalat" w:hAnsi="GHEA Grapalat"/>
          <w:color w:val="000000" w:themeColor="text1"/>
          <w:lang w:val="pt-BR" w:eastAsia="ru-RU"/>
        </w:rPr>
        <w:t>» «              »</w:t>
      </w:r>
      <w:r w:rsidR="0038400D" w:rsidRPr="00D4341C">
        <w:rPr>
          <w:rFonts w:ascii="GHEA Grapalat" w:hAnsi="GHEA Grapalat"/>
          <w:iCs/>
          <w:color w:val="000000" w:themeColor="text1"/>
          <w:lang w:val="pt-BR"/>
        </w:rPr>
        <w:t xml:space="preserve">  </w:t>
      </w:r>
      <w:r w:rsidR="0038400D" w:rsidRPr="00D4341C">
        <w:rPr>
          <w:rFonts w:ascii="GHEA Grapalat" w:hAnsi="GHEA Grapalat"/>
          <w:color w:val="000000" w:themeColor="text1"/>
          <w:lang w:val="pt-BR" w:eastAsia="ru-RU"/>
        </w:rPr>
        <w:t xml:space="preserve">20    </w:t>
      </w:r>
      <w:r w:rsidR="0038400D" w:rsidRPr="00585700">
        <w:rPr>
          <w:rFonts w:ascii="GHEA Grapalat" w:hAnsi="GHEA Grapalat"/>
          <w:color w:val="000000" w:themeColor="text1"/>
          <w:lang w:eastAsia="ru-RU"/>
        </w:rPr>
        <w:t>թ</w:t>
      </w:r>
      <w:r w:rsidR="0038400D" w:rsidRPr="00D4341C">
        <w:rPr>
          <w:rFonts w:ascii="GHEA Grapalat" w:hAnsi="GHEA Grapalat"/>
          <w:color w:val="000000" w:themeColor="text1"/>
          <w:lang w:val="pt-BR" w:eastAsia="ru-RU"/>
        </w:rPr>
        <w:t>.</w:t>
      </w:r>
    </w:p>
    <w:p w14:paraId="41D5EA23" w14:textId="77777777" w:rsidR="0038400D" w:rsidRPr="00D4341C" w:rsidRDefault="0038400D" w:rsidP="0038400D">
      <w:pPr>
        <w:pStyle w:val="a3"/>
        <w:spacing w:line="240" w:lineRule="auto"/>
        <w:ind w:firstLine="0"/>
        <w:rPr>
          <w:rFonts w:ascii="GHEA Grapalat" w:hAnsi="GHEA Grapalat"/>
          <w:iCs/>
          <w:color w:val="000000" w:themeColor="text1"/>
          <w:lang w:val="pt-BR"/>
        </w:rPr>
      </w:pPr>
    </w:p>
    <w:p w14:paraId="46842245"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r w:rsidRPr="00585700">
        <w:rPr>
          <w:rFonts w:ascii="GHEA Grapalat" w:hAnsi="GHEA Grapalat"/>
          <w:color w:val="000000" w:themeColor="text1"/>
          <w:sz w:val="20"/>
          <w:szCs w:val="20"/>
        </w:rPr>
        <w:t>Պայմանագրի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այսուհետ</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Պայմանագիր</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անվանումը</w:t>
      </w:r>
      <w:r w:rsidRPr="00D4341C">
        <w:rPr>
          <w:rFonts w:ascii="GHEA Grapalat" w:hAnsi="GHEA Grapalat"/>
          <w:color w:val="000000" w:themeColor="text1"/>
          <w:sz w:val="20"/>
          <w:szCs w:val="20"/>
          <w:lang w:val="pt-BR"/>
        </w:rPr>
        <w:t>` ____________________________________________________________________________________________</w:t>
      </w:r>
    </w:p>
    <w:p w14:paraId="56239DF0"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r w:rsidRPr="00585700">
        <w:rPr>
          <w:rFonts w:ascii="GHEA Grapalat" w:hAnsi="GHEA Grapalat"/>
          <w:color w:val="000000" w:themeColor="text1"/>
          <w:sz w:val="20"/>
          <w:szCs w:val="20"/>
        </w:rPr>
        <w:t>Պայմանագրի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կնքման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ամսաթիվը</w:t>
      </w:r>
      <w:r w:rsidRPr="00D4341C">
        <w:rPr>
          <w:rFonts w:ascii="GHEA Grapalat" w:hAnsi="GHEA Grapalat"/>
          <w:color w:val="000000" w:themeColor="text1"/>
          <w:sz w:val="20"/>
          <w:szCs w:val="20"/>
          <w:lang w:val="pt-BR"/>
        </w:rPr>
        <w:t xml:space="preserve">` «____» «__________________» 20 </w:t>
      </w:r>
      <w:r w:rsidRPr="00585700">
        <w:rPr>
          <w:rFonts w:ascii="GHEA Grapalat" w:hAnsi="GHEA Grapalat"/>
          <w:color w:val="000000" w:themeColor="text1"/>
          <w:sz w:val="20"/>
          <w:szCs w:val="20"/>
        </w:rPr>
        <w:t>թ</w:t>
      </w:r>
      <w:r w:rsidRPr="00D4341C">
        <w:rPr>
          <w:rFonts w:ascii="GHEA Grapalat" w:hAnsi="GHEA Grapalat"/>
          <w:color w:val="000000" w:themeColor="text1"/>
          <w:sz w:val="20"/>
          <w:szCs w:val="20"/>
          <w:lang w:val="pt-BR"/>
        </w:rPr>
        <w:t>.</w:t>
      </w:r>
    </w:p>
    <w:p w14:paraId="2F6ED71B" w14:textId="77777777" w:rsidR="0038400D" w:rsidRPr="00D4341C" w:rsidRDefault="0038400D" w:rsidP="0038400D">
      <w:pPr>
        <w:pStyle w:val="af4"/>
        <w:spacing w:before="0" w:beforeAutospacing="0" w:after="0" w:afterAutospacing="0"/>
        <w:rPr>
          <w:rFonts w:ascii="GHEA Grapalat" w:hAnsi="GHEA Grapalat"/>
          <w:color w:val="000000" w:themeColor="text1"/>
          <w:sz w:val="20"/>
          <w:szCs w:val="20"/>
          <w:lang w:val="pt-BR"/>
        </w:rPr>
      </w:pPr>
      <w:r w:rsidRPr="00585700">
        <w:rPr>
          <w:rFonts w:ascii="GHEA Grapalat" w:hAnsi="GHEA Grapalat"/>
          <w:color w:val="000000" w:themeColor="text1"/>
          <w:sz w:val="20"/>
          <w:szCs w:val="20"/>
        </w:rPr>
        <w:t>Պայմանագրի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համարը</w:t>
      </w:r>
      <w:r w:rsidRPr="00D4341C">
        <w:rPr>
          <w:rFonts w:ascii="GHEA Grapalat" w:hAnsi="GHEA Grapalat"/>
          <w:color w:val="000000" w:themeColor="text1"/>
          <w:sz w:val="20"/>
          <w:szCs w:val="20"/>
          <w:lang w:val="pt-BR"/>
        </w:rPr>
        <w:t>`    __________</w:t>
      </w:r>
    </w:p>
    <w:p w14:paraId="4A3EF542" w14:textId="77777777" w:rsidR="0038400D" w:rsidRPr="00D4341C" w:rsidRDefault="0038400D" w:rsidP="006C1D25">
      <w:pPr>
        <w:jc w:val="both"/>
        <w:rPr>
          <w:rFonts w:ascii="GHEA Grapalat" w:hAnsi="GHEA Grapalat" w:cs="Sylfaen"/>
          <w:iCs/>
          <w:color w:val="000000" w:themeColor="text1"/>
          <w:sz w:val="20"/>
          <w:szCs w:val="20"/>
          <w:lang w:val="pt-BR"/>
        </w:rPr>
      </w:pPr>
      <w:r w:rsidRPr="00585700">
        <w:rPr>
          <w:rFonts w:ascii="GHEA Grapalat" w:hAnsi="GHEA Grapalat"/>
          <w:iCs/>
          <w:color w:val="000000" w:themeColor="text1"/>
          <w:sz w:val="20"/>
          <w:szCs w:val="20"/>
        </w:rPr>
        <w:t>Պատվիրատուն</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և</w:t>
      </w:r>
      <w:r w:rsidR="00A34459" w:rsidRPr="00D4341C">
        <w:rPr>
          <w:rFonts w:ascii="GHEA Grapalat" w:hAnsi="GHEA Grapalat"/>
          <w:iCs/>
          <w:color w:val="000000" w:themeColor="text1"/>
          <w:sz w:val="20"/>
          <w:szCs w:val="20"/>
          <w:lang w:val="pt-BR"/>
        </w:rPr>
        <w:t xml:space="preserve"> </w:t>
      </w:r>
      <w:r w:rsidRPr="00585700">
        <w:rPr>
          <w:rFonts w:ascii="GHEA Grapalat" w:hAnsi="GHEA Grapalat"/>
          <w:color w:val="000000" w:themeColor="text1"/>
          <w:sz w:val="20"/>
          <w:szCs w:val="20"/>
        </w:rPr>
        <w:t>Պայմանագրի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rPr>
        <w:t>կողմը՝</w:t>
      </w:r>
      <w:r w:rsidR="00A34459"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հիմք </w:t>
      </w:r>
      <w:proofErr w:type="gramStart"/>
      <w:r w:rsidRPr="00585700">
        <w:rPr>
          <w:rFonts w:ascii="GHEA Grapalat" w:hAnsi="GHEA Grapalat"/>
          <w:color w:val="000000" w:themeColor="text1"/>
          <w:sz w:val="20"/>
          <w:szCs w:val="20"/>
          <w:lang w:val="hy-AM"/>
        </w:rPr>
        <w:t>ընդունելով</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պայմանագրի</w:t>
      </w:r>
      <w:proofErr w:type="gramEnd"/>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կատարման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վերաբերյալ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20 </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hy-AM"/>
        </w:rPr>
        <w:t xml:space="preserve">  թ. դուրս գրված </w:t>
      </w:r>
      <w:r w:rsidRPr="00D4341C">
        <w:rPr>
          <w:rFonts w:ascii="GHEA Grapalat" w:hAnsi="GHEA Grapalat"/>
          <w:color w:val="000000" w:themeColor="text1"/>
          <w:sz w:val="20"/>
          <w:szCs w:val="20"/>
          <w:lang w:val="pt-BR"/>
        </w:rPr>
        <w:t xml:space="preserve">N ___   </w:t>
      </w:r>
      <w:r w:rsidRPr="00585700">
        <w:rPr>
          <w:rFonts w:ascii="GHEA Grapalat" w:hAnsi="GHEA Grapalat"/>
          <w:color w:val="000000" w:themeColor="text1"/>
          <w:sz w:val="20"/>
          <w:szCs w:val="20"/>
          <w:lang w:val="hy-AM"/>
        </w:rPr>
        <w:t xml:space="preserve">հաշիվ ապրանքագիրը, </w:t>
      </w:r>
      <w:r w:rsidRPr="00585700">
        <w:rPr>
          <w:rFonts w:ascii="GHEA Grapalat" w:hAnsi="GHEA Grapalat"/>
          <w:color w:val="000000" w:themeColor="text1"/>
          <w:sz w:val="20"/>
          <w:szCs w:val="20"/>
          <w:lang w:val="es-ES"/>
        </w:rPr>
        <w:t>կազմեցին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սույն</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արձանագրությունը</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հետևյալի</w:t>
      </w:r>
      <w:r w:rsidRPr="00D4341C">
        <w:rPr>
          <w:rFonts w:ascii="GHEA Grapalat" w:hAnsi="GHEA Grapalat"/>
          <w:color w:val="000000" w:themeColor="text1"/>
          <w:sz w:val="20"/>
          <w:szCs w:val="20"/>
          <w:lang w:val="pt-BR"/>
        </w:rPr>
        <w:t xml:space="preserve"> </w:t>
      </w:r>
      <w:r w:rsidRPr="00585700">
        <w:rPr>
          <w:rFonts w:ascii="GHEA Grapalat" w:hAnsi="GHEA Grapalat"/>
          <w:color w:val="000000" w:themeColor="text1"/>
          <w:sz w:val="20"/>
          <w:szCs w:val="20"/>
          <w:lang w:val="es-ES"/>
        </w:rPr>
        <w:t>մասին</w:t>
      </w:r>
      <w:r w:rsidRPr="00D4341C">
        <w:rPr>
          <w:rFonts w:ascii="GHEA Grapalat" w:hAnsi="GHEA Grapalat"/>
          <w:color w:val="000000" w:themeColor="text1"/>
          <w:sz w:val="20"/>
          <w:szCs w:val="20"/>
          <w:lang w:val="pt-BR"/>
        </w:rPr>
        <w:t>.</w:t>
      </w:r>
    </w:p>
    <w:p w14:paraId="6C53C5A2" w14:textId="77777777" w:rsidR="0038400D" w:rsidRPr="00585700" w:rsidRDefault="0038400D" w:rsidP="0038400D">
      <w:pPr>
        <w:jc w:val="both"/>
        <w:rPr>
          <w:rFonts w:ascii="GHEA Grapalat" w:hAnsi="GHEA Grapalat"/>
          <w:iCs/>
          <w:color w:val="000000" w:themeColor="text1"/>
          <w:sz w:val="20"/>
          <w:szCs w:val="20"/>
          <w:lang w:val="hy-AM"/>
        </w:rPr>
      </w:pPr>
      <w:r w:rsidRPr="00585700">
        <w:rPr>
          <w:rFonts w:ascii="GHEA Grapalat" w:hAnsi="GHEA Grapalat"/>
          <w:iCs/>
          <w:color w:val="000000" w:themeColor="text1"/>
          <w:sz w:val="20"/>
          <w:szCs w:val="20"/>
        </w:rPr>
        <w:t>Պայմանագրի</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շրջանակներում</w:t>
      </w:r>
      <w:r w:rsidRPr="00D4341C">
        <w:rPr>
          <w:rFonts w:ascii="GHEA Grapalat" w:hAnsi="GHEA Grapalat"/>
          <w:iCs/>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Պայմանագրի</w:t>
      </w:r>
      <w:r w:rsidR="00A34459" w:rsidRPr="00D4341C">
        <w:rPr>
          <w:rFonts w:ascii="GHEA Grapalat" w:hAnsi="GHEA Grapalat"/>
          <w:iCs/>
          <w:snapToGrid w:val="0"/>
          <w:color w:val="000000" w:themeColor="text1"/>
          <w:sz w:val="20"/>
          <w:szCs w:val="20"/>
          <w:lang w:val="pt-BR"/>
        </w:rPr>
        <w:t xml:space="preserve"> </w:t>
      </w:r>
      <w:r w:rsidR="00A34459" w:rsidRPr="00585700">
        <w:rPr>
          <w:rFonts w:ascii="GHEA Grapalat" w:hAnsi="GHEA Grapalat"/>
          <w:iCs/>
          <w:snapToGrid w:val="0"/>
          <w:color w:val="000000" w:themeColor="text1"/>
          <w:sz w:val="20"/>
          <w:szCs w:val="20"/>
          <w:lang w:val="es-ES"/>
        </w:rPr>
        <w:t>կողմը</w:t>
      </w:r>
      <w:r w:rsidR="00A34459" w:rsidRPr="00D4341C">
        <w:rPr>
          <w:rFonts w:ascii="GHEA Grapalat" w:hAnsi="GHEA Grapalat"/>
          <w:iCs/>
          <w:snapToGrid w:val="0"/>
          <w:color w:val="000000" w:themeColor="text1"/>
          <w:sz w:val="20"/>
          <w:szCs w:val="20"/>
          <w:lang w:val="pt-BR"/>
        </w:rPr>
        <w:t xml:space="preserve"> </w:t>
      </w:r>
      <w:r w:rsidRPr="00585700">
        <w:rPr>
          <w:rFonts w:ascii="GHEA Grapalat" w:hAnsi="GHEA Grapalat"/>
          <w:iCs/>
          <w:color w:val="000000" w:themeColor="text1"/>
          <w:sz w:val="20"/>
          <w:szCs w:val="20"/>
        </w:rPr>
        <w:t>մատակարարել</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է</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հետևյալ</w:t>
      </w:r>
      <w:r w:rsidRPr="00D4341C">
        <w:rPr>
          <w:rFonts w:ascii="GHEA Grapalat" w:hAnsi="GHEA Grapalat"/>
          <w:iCs/>
          <w:color w:val="000000" w:themeColor="text1"/>
          <w:sz w:val="20"/>
          <w:szCs w:val="20"/>
          <w:lang w:val="pt-BR"/>
        </w:rPr>
        <w:t xml:space="preserve"> </w:t>
      </w:r>
      <w:r w:rsidRPr="00585700">
        <w:rPr>
          <w:rFonts w:ascii="GHEA Grapalat" w:hAnsi="GHEA Grapalat"/>
          <w:iCs/>
          <w:color w:val="000000" w:themeColor="text1"/>
          <w:sz w:val="20"/>
          <w:szCs w:val="20"/>
        </w:rPr>
        <w:t>ապրանքները՝</w:t>
      </w:r>
    </w:p>
    <w:p w14:paraId="64D1BDD4" w14:textId="77777777" w:rsidR="0038400D" w:rsidRPr="00585700" w:rsidRDefault="0038400D" w:rsidP="0038400D">
      <w:pPr>
        <w:jc w:val="both"/>
        <w:rPr>
          <w:rFonts w:ascii="GHEA Grapalat" w:hAnsi="GHEA Grapalat"/>
          <w:iCs/>
          <w:color w:val="000000" w:themeColor="text1"/>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809"/>
        <w:gridCol w:w="1034"/>
      </w:tblGrid>
      <w:tr w:rsidR="00B74F13" w:rsidRPr="00585700" w14:paraId="668C26CB" w14:textId="77777777" w:rsidTr="007A2020">
        <w:trPr>
          <w:jc w:val="right"/>
        </w:trPr>
        <w:tc>
          <w:tcPr>
            <w:tcW w:w="357" w:type="dxa"/>
            <w:vMerge w:val="restart"/>
            <w:shd w:val="clear" w:color="auto" w:fill="auto"/>
            <w:vAlign w:val="center"/>
          </w:tcPr>
          <w:p w14:paraId="5D6C5018"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N</w:t>
            </w:r>
          </w:p>
        </w:tc>
        <w:tc>
          <w:tcPr>
            <w:tcW w:w="10348" w:type="dxa"/>
            <w:gridSpan w:val="8"/>
            <w:shd w:val="clear" w:color="auto" w:fill="auto"/>
            <w:vAlign w:val="center"/>
          </w:tcPr>
          <w:p w14:paraId="1F49A002" w14:textId="77777777" w:rsidR="0038400D" w:rsidRPr="00585700"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Մատակարարված</w:t>
            </w:r>
            <w:r w:rsidRPr="00585700">
              <w:rPr>
                <w:rFonts w:ascii="GHEA Grapalat" w:hAnsi="GHEA Grapalat" w:cs="Courier New"/>
                <w:color w:val="000000" w:themeColor="text1"/>
                <w:sz w:val="20"/>
                <w:szCs w:val="20"/>
              </w:rPr>
              <w:t xml:space="preserve"> </w:t>
            </w:r>
            <w:r w:rsidRPr="00585700">
              <w:rPr>
                <w:rFonts w:ascii="GHEA Grapalat" w:hAnsi="GHEA Grapalat" w:cs="Sylfaen"/>
                <w:color w:val="000000" w:themeColor="text1"/>
                <w:sz w:val="20"/>
                <w:szCs w:val="20"/>
              </w:rPr>
              <w:t>ապրանքների</w:t>
            </w:r>
          </w:p>
        </w:tc>
      </w:tr>
      <w:tr w:rsidR="00B74F13" w:rsidRPr="00585700" w14:paraId="0A5F6FB1" w14:textId="77777777" w:rsidTr="00F34540">
        <w:trPr>
          <w:jc w:val="right"/>
        </w:trPr>
        <w:tc>
          <w:tcPr>
            <w:tcW w:w="357" w:type="dxa"/>
            <w:vMerge/>
            <w:shd w:val="clear" w:color="auto" w:fill="auto"/>
          </w:tcPr>
          <w:p w14:paraId="29B9312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40A0A01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անվանումը</w:t>
            </w:r>
          </w:p>
        </w:tc>
        <w:tc>
          <w:tcPr>
            <w:tcW w:w="1440" w:type="dxa"/>
            <w:vMerge w:val="restart"/>
            <w:shd w:val="clear" w:color="auto" w:fill="auto"/>
            <w:vAlign w:val="center"/>
          </w:tcPr>
          <w:p w14:paraId="6D2A0E75"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տեխնիկական  բնութագրի համառոտ շարադրանքը</w:t>
            </w:r>
          </w:p>
        </w:tc>
        <w:tc>
          <w:tcPr>
            <w:tcW w:w="2916" w:type="dxa"/>
            <w:gridSpan w:val="2"/>
            <w:shd w:val="clear" w:color="auto" w:fill="auto"/>
            <w:vAlign w:val="center"/>
          </w:tcPr>
          <w:p w14:paraId="01798DA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քանակական ցուցանիշը</w:t>
            </w:r>
          </w:p>
        </w:tc>
        <w:tc>
          <w:tcPr>
            <w:tcW w:w="2976" w:type="dxa"/>
            <w:gridSpan w:val="2"/>
            <w:shd w:val="clear" w:color="auto" w:fill="auto"/>
            <w:vAlign w:val="center"/>
          </w:tcPr>
          <w:p w14:paraId="2F3AF4F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կատարման ժամկետը</w:t>
            </w:r>
          </w:p>
        </w:tc>
        <w:tc>
          <w:tcPr>
            <w:tcW w:w="809" w:type="dxa"/>
            <w:vMerge w:val="restart"/>
            <w:shd w:val="clear" w:color="auto" w:fill="auto"/>
            <w:vAlign w:val="center"/>
          </w:tcPr>
          <w:p w14:paraId="03D55A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ենթակա գումարը /հազար դրամ/</w:t>
            </w:r>
          </w:p>
        </w:tc>
        <w:tc>
          <w:tcPr>
            <w:tcW w:w="1034" w:type="dxa"/>
            <w:vMerge w:val="restart"/>
            <w:shd w:val="clear" w:color="auto" w:fill="auto"/>
            <w:vAlign w:val="center"/>
          </w:tcPr>
          <w:p w14:paraId="2B08C44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Վճարման ժամկետը /ըստ վճարման ժամանակացույցի/</w:t>
            </w:r>
          </w:p>
        </w:tc>
      </w:tr>
      <w:tr w:rsidR="00B74F13" w:rsidRPr="00585700" w14:paraId="6C14B06F" w14:textId="77777777" w:rsidTr="00F34540">
        <w:trPr>
          <w:trHeight w:val="1105"/>
          <w:jc w:val="right"/>
        </w:trPr>
        <w:tc>
          <w:tcPr>
            <w:tcW w:w="357" w:type="dxa"/>
            <w:vMerge/>
            <w:tcBorders>
              <w:bottom w:val="single" w:sz="4" w:space="0" w:color="auto"/>
            </w:tcBorders>
            <w:shd w:val="clear" w:color="auto" w:fill="auto"/>
          </w:tcPr>
          <w:p w14:paraId="0A4C8D7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35DCCEB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72F3EE1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13016D7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8D0BC1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փաստացի</w:t>
            </w:r>
          </w:p>
        </w:tc>
        <w:tc>
          <w:tcPr>
            <w:tcW w:w="1842" w:type="dxa"/>
            <w:tcBorders>
              <w:bottom w:val="single" w:sz="4" w:space="0" w:color="auto"/>
            </w:tcBorders>
            <w:shd w:val="clear" w:color="auto" w:fill="auto"/>
            <w:vAlign w:val="center"/>
          </w:tcPr>
          <w:p w14:paraId="3ACD1DC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9FCC13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r w:rsidRPr="00585700">
              <w:rPr>
                <w:rFonts w:ascii="GHEA Grapalat" w:hAnsi="GHEA Grapalat"/>
                <w:color w:val="000000" w:themeColor="text1"/>
                <w:sz w:val="20"/>
                <w:szCs w:val="20"/>
              </w:rPr>
              <w:t>փաստացի</w:t>
            </w:r>
          </w:p>
        </w:tc>
        <w:tc>
          <w:tcPr>
            <w:tcW w:w="809" w:type="dxa"/>
            <w:vMerge/>
            <w:tcBorders>
              <w:bottom w:val="single" w:sz="4" w:space="0" w:color="auto"/>
            </w:tcBorders>
            <w:shd w:val="clear" w:color="auto" w:fill="auto"/>
            <w:vAlign w:val="center"/>
          </w:tcPr>
          <w:p w14:paraId="208E7930"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vMerge/>
            <w:tcBorders>
              <w:bottom w:val="single" w:sz="4" w:space="0" w:color="auto"/>
            </w:tcBorders>
            <w:shd w:val="clear" w:color="auto" w:fill="auto"/>
            <w:vAlign w:val="center"/>
          </w:tcPr>
          <w:p w14:paraId="14CBDE1D"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59176CA8" w14:textId="77777777" w:rsidTr="00F34540">
        <w:trPr>
          <w:jc w:val="right"/>
        </w:trPr>
        <w:tc>
          <w:tcPr>
            <w:tcW w:w="357" w:type="dxa"/>
            <w:shd w:val="clear" w:color="auto" w:fill="auto"/>
            <w:vAlign w:val="center"/>
          </w:tcPr>
          <w:p w14:paraId="70C1917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4CF6D89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34E0595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1DD0772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617832D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5B433ED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3DCF9F8B"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vAlign w:val="center"/>
          </w:tcPr>
          <w:p w14:paraId="6128699E"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vAlign w:val="center"/>
          </w:tcPr>
          <w:p w14:paraId="6668AF3C"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r w:rsidR="00B74F13" w:rsidRPr="00585700" w14:paraId="14BDE404" w14:textId="77777777" w:rsidTr="00F34540">
        <w:trPr>
          <w:jc w:val="right"/>
        </w:trPr>
        <w:tc>
          <w:tcPr>
            <w:tcW w:w="357" w:type="dxa"/>
            <w:shd w:val="clear" w:color="auto" w:fill="auto"/>
          </w:tcPr>
          <w:p w14:paraId="72B05D64"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72FBC8E6"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40571E42"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6930A9CF"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0AEF5041"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19E6903A"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3D37C6E7"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809" w:type="dxa"/>
            <w:shd w:val="clear" w:color="auto" w:fill="auto"/>
          </w:tcPr>
          <w:p w14:paraId="1FD670D9"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c>
          <w:tcPr>
            <w:tcW w:w="1034" w:type="dxa"/>
            <w:shd w:val="clear" w:color="auto" w:fill="auto"/>
          </w:tcPr>
          <w:p w14:paraId="00B40203" w14:textId="77777777" w:rsidR="0038400D" w:rsidRPr="00585700" w:rsidRDefault="0038400D" w:rsidP="007A2020">
            <w:pPr>
              <w:pStyle w:val="af4"/>
              <w:spacing w:before="0" w:beforeAutospacing="0" w:after="0" w:afterAutospacing="0"/>
              <w:jc w:val="center"/>
              <w:rPr>
                <w:rFonts w:ascii="GHEA Grapalat" w:hAnsi="GHEA Grapalat"/>
                <w:color w:val="000000" w:themeColor="text1"/>
                <w:sz w:val="20"/>
                <w:szCs w:val="20"/>
              </w:rPr>
            </w:pPr>
          </w:p>
        </w:tc>
      </w:tr>
    </w:tbl>
    <w:p w14:paraId="53E12666" w14:textId="77777777" w:rsidR="0038400D" w:rsidRPr="00585700" w:rsidRDefault="0038400D" w:rsidP="0038400D">
      <w:pPr>
        <w:ind w:firstLine="375"/>
        <w:jc w:val="both"/>
        <w:rPr>
          <w:rFonts w:ascii="GHEA Grapalat" w:hAnsi="GHEA Grapalat" w:cs="Arial"/>
          <w:iCs/>
          <w:color w:val="000000" w:themeColor="text1"/>
          <w:sz w:val="20"/>
          <w:szCs w:val="20"/>
          <w:lang w:val="es-ES"/>
        </w:rPr>
      </w:pPr>
      <w:r w:rsidRPr="00585700">
        <w:rPr>
          <w:rFonts w:ascii="Calibri" w:hAnsi="Calibri" w:cs="Calibri"/>
          <w:iCs/>
          <w:color w:val="000000" w:themeColor="text1"/>
          <w:sz w:val="20"/>
          <w:szCs w:val="20"/>
          <w:lang w:val="es-ES"/>
        </w:rPr>
        <w:t> </w:t>
      </w:r>
    </w:p>
    <w:p w14:paraId="7F8AFE31"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r w:rsidRPr="00585700">
        <w:rPr>
          <w:rFonts w:ascii="Calibri" w:hAnsi="Calibri" w:cs="Calibri"/>
          <w:iCs/>
          <w:color w:val="000000" w:themeColor="text1"/>
          <w:sz w:val="20"/>
          <w:szCs w:val="20"/>
          <w:lang w:val="es-ES"/>
        </w:rPr>
        <w:t> </w:t>
      </w:r>
      <w:r w:rsidRPr="00585700">
        <w:rPr>
          <w:rFonts w:ascii="GHEA Grapalat" w:hAnsi="GHEA Grapalat"/>
          <w:iCs/>
          <w:snapToGrid w:val="0"/>
          <w:color w:val="000000" w:themeColor="text1"/>
          <w:sz w:val="20"/>
          <w:szCs w:val="20"/>
          <w:lang w:val="hy-AM"/>
        </w:rPr>
        <w:t xml:space="preserve">Սույն </w:t>
      </w:r>
      <w:r w:rsidRPr="00585700">
        <w:rPr>
          <w:rFonts w:ascii="GHEA Grapalat" w:hAnsi="GHEA Grapalat"/>
          <w:iCs/>
          <w:snapToGrid w:val="0"/>
          <w:color w:val="000000" w:themeColor="text1"/>
          <w:sz w:val="20"/>
          <w:szCs w:val="20"/>
        </w:rPr>
        <w:t>արձանագրության</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երկկողմ</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հաստատման համար հիմք հանդիսացած</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հաշիվ</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ապրանքագիրը</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rPr>
        <w:t>և</w:t>
      </w:r>
      <w:r w:rsidRPr="00585700">
        <w:rPr>
          <w:rFonts w:ascii="GHEA Grapalat" w:hAnsi="GHEA Grapalat"/>
          <w:iCs/>
          <w:snapToGrid w:val="0"/>
          <w:color w:val="000000" w:themeColor="text1"/>
          <w:sz w:val="20"/>
          <w:szCs w:val="20"/>
          <w:lang w:val="es-ES"/>
        </w:rPr>
        <w:t xml:space="preserve"> </w:t>
      </w:r>
      <w:r w:rsidRPr="00585700">
        <w:rPr>
          <w:rFonts w:ascii="GHEA Grapalat" w:hAnsi="GHEA Grapalat"/>
          <w:iCs/>
          <w:snapToGrid w:val="0"/>
          <w:color w:val="000000" w:themeColor="text1"/>
          <w:sz w:val="20"/>
          <w:szCs w:val="20"/>
          <w:lang w:val="hy-AM"/>
        </w:rPr>
        <w:t xml:space="preserve">դրական </w:t>
      </w:r>
      <w:r w:rsidRPr="00585700">
        <w:rPr>
          <w:rFonts w:ascii="GHEA Grapalat" w:hAnsi="GHEA Grapalat"/>
          <w:color w:val="000000" w:themeColor="text1"/>
          <w:sz w:val="20"/>
          <w:szCs w:val="20"/>
          <w:lang w:val="es-ES"/>
        </w:rPr>
        <w:t>եզրակացությունը</w:t>
      </w:r>
      <w:r w:rsidRPr="00585700">
        <w:rPr>
          <w:rFonts w:ascii="GHEA Grapalat" w:hAnsi="GHEA Grapalat"/>
          <w:iCs/>
          <w:snapToGrid w:val="0"/>
          <w:color w:val="000000" w:themeColor="text1"/>
          <w:sz w:val="20"/>
          <w:szCs w:val="20"/>
          <w:lang w:val="es-ES"/>
        </w:rPr>
        <w:t xml:space="preserve"> հանդիսանում են սույն արձանագրության բաղկացուցիչ մասը և կցվում են:</w:t>
      </w:r>
    </w:p>
    <w:p w14:paraId="12468BF3"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37739D5A" w14:textId="77777777" w:rsidR="0038400D" w:rsidRPr="00585700" w:rsidRDefault="0038400D" w:rsidP="0038400D">
      <w:pPr>
        <w:ind w:firstLine="375"/>
        <w:jc w:val="both"/>
        <w:rPr>
          <w:rFonts w:ascii="GHEA Grapalat" w:hAnsi="GHEA Grapalat"/>
          <w:iCs/>
          <w:snapToGrid w:val="0"/>
          <w:color w:val="000000" w:themeColor="text1"/>
          <w:sz w:val="20"/>
          <w:szCs w:val="20"/>
          <w:lang w:val="es-ES"/>
        </w:rPr>
      </w:pPr>
    </w:p>
    <w:p w14:paraId="696868C0" w14:textId="77777777" w:rsidR="0038400D" w:rsidRPr="00585700" w:rsidRDefault="0038400D" w:rsidP="0038400D">
      <w:pPr>
        <w:ind w:firstLine="375"/>
        <w:rPr>
          <w:rFonts w:ascii="GHEA Grapalat" w:hAnsi="GHEA Grapalat"/>
          <w:iCs/>
          <w:snapToGrid w:val="0"/>
          <w:color w:val="000000" w:themeColor="text1"/>
          <w:sz w:val="20"/>
          <w:szCs w:val="20"/>
          <w:lang w:val="es-ES"/>
        </w:rPr>
      </w:pPr>
      <w:r w:rsidRPr="00585700">
        <w:rPr>
          <w:rFonts w:ascii="Calibri" w:hAnsi="Calibri" w:cs="Calibri"/>
          <w:iCs/>
          <w:snapToGrid w:val="0"/>
          <w:color w:val="000000" w:themeColor="text1"/>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4F13" w:rsidRPr="00585700" w14:paraId="2F6FAA38" w14:textId="77777777" w:rsidTr="007A2020">
        <w:trPr>
          <w:trHeight w:val="266"/>
          <w:tblCellSpacing w:w="7" w:type="dxa"/>
          <w:jc w:val="center"/>
        </w:trPr>
        <w:tc>
          <w:tcPr>
            <w:tcW w:w="0" w:type="auto"/>
            <w:vAlign w:val="center"/>
          </w:tcPr>
          <w:p w14:paraId="65876C88" w14:textId="77777777" w:rsidR="0038400D" w:rsidRPr="00585700" w:rsidRDefault="0038400D" w:rsidP="0038400D">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Ապրանքը հանձնեց </w:t>
            </w:r>
          </w:p>
        </w:tc>
        <w:tc>
          <w:tcPr>
            <w:tcW w:w="0" w:type="auto"/>
            <w:vAlign w:val="center"/>
          </w:tcPr>
          <w:p w14:paraId="175B94FF" w14:textId="77777777" w:rsidR="0038400D" w:rsidRPr="00585700" w:rsidRDefault="0038400D" w:rsidP="0038400D">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Ապրանքը ընդունեց</w:t>
            </w:r>
          </w:p>
        </w:tc>
      </w:tr>
      <w:tr w:rsidR="00B74F13" w:rsidRPr="00585700" w14:paraId="4B8DDAB8" w14:textId="77777777" w:rsidTr="007A2020">
        <w:trPr>
          <w:trHeight w:val="473"/>
          <w:tblCellSpacing w:w="7" w:type="dxa"/>
          <w:jc w:val="center"/>
        </w:trPr>
        <w:tc>
          <w:tcPr>
            <w:tcW w:w="0" w:type="auto"/>
            <w:vAlign w:val="center"/>
          </w:tcPr>
          <w:p w14:paraId="69E1E6EE"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1A652855"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ստորագրություն </w:t>
            </w:r>
          </w:p>
        </w:tc>
        <w:tc>
          <w:tcPr>
            <w:tcW w:w="0" w:type="auto"/>
            <w:vAlign w:val="center"/>
          </w:tcPr>
          <w:p w14:paraId="35C8FFA0"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7B03602F"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ստորագրություն </w:t>
            </w:r>
          </w:p>
        </w:tc>
      </w:tr>
      <w:tr w:rsidR="00B74F13" w:rsidRPr="00585700" w14:paraId="06C2D627" w14:textId="77777777" w:rsidTr="007A2020">
        <w:trPr>
          <w:trHeight w:val="503"/>
          <w:tblCellSpacing w:w="7" w:type="dxa"/>
          <w:jc w:val="center"/>
        </w:trPr>
        <w:tc>
          <w:tcPr>
            <w:tcW w:w="0" w:type="auto"/>
            <w:vAlign w:val="center"/>
          </w:tcPr>
          <w:p w14:paraId="1C0C9133"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___________________________ </w:t>
            </w:r>
          </w:p>
          <w:p w14:paraId="292B0887"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ազգանուն, անուն</w:t>
            </w:r>
          </w:p>
        </w:tc>
        <w:tc>
          <w:tcPr>
            <w:tcW w:w="0" w:type="auto"/>
            <w:vAlign w:val="center"/>
          </w:tcPr>
          <w:p w14:paraId="72F2E2F4"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___________________________</w:t>
            </w:r>
          </w:p>
          <w:p w14:paraId="6AF9A885" w14:textId="77777777" w:rsidR="0038400D" w:rsidRPr="00585700" w:rsidRDefault="0038400D" w:rsidP="007A2020">
            <w:pPr>
              <w:jc w:val="center"/>
              <w:rPr>
                <w:rFonts w:ascii="GHEA Grapalat" w:hAnsi="GHEA Grapalat"/>
                <w:iCs/>
                <w:color w:val="000000" w:themeColor="text1"/>
                <w:sz w:val="20"/>
                <w:szCs w:val="20"/>
              </w:rPr>
            </w:pPr>
            <w:r w:rsidRPr="00585700">
              <w:rPr>
                <w:rFonts w:ascii="GHEA Grapalat" w:hAnsi="GHEA Grapalat"/>
                <w:iCs/>
                <w:color w:val="000000" w:themeColor="text1"/>
                <w:sz w:val="20"/>
                <w:szCs w:val="20"/>
              </w:rPr>
              <w:t>ազգանուն, անուն</w:t>
            </w:r>
          </w:p>
        </w:tc>
      </w:tr>
      <w:tr w:rsidR="00B74F13" w:rsidRPr="00585700" w14:paraId="11B206A5" w14:textId="77777777" w:rsidTr="007A2020">
        <w:trPr>
          <w:trHeight w:val="281"/>
          <w:tblCellSpacing w:w="7" w:type="dxa"/>
          <w:jc w:val="center"/>
        </w:trPr>
        <w:tc>
          <w:tcPr>
            <w:tcW w:w="0" w:type="auto"/>
            <w:vAlign w:val="center"/>
          </w:tcPr>
          <w:p w14:paraId="7B9E55EE" w14:textId="77777777" w:rsidR="0038400D" w:rsidRPr="00585700" w:rsidRDefault="0038400D" w:rsidP="007A2020">
            <w:pPr>
              <w:rPr>
                <w:rFonts w:ascii="GHEA Grapalat" w:hAnsi="GHEA Grapalat"/>
                <w:iCs/>
                <w:color w:val="000000" w:themeColor="text1"/>
                <w:sz w:val="20"/>
                <w:szCs w:val="20"/>
              </w:rPr>
            </w:pPr>
            <w:r w:rsidRPr="00585700">
              <w:rPr>
                <w:rFonts w:ascii="GHEA Grapalat" w:hAnsi="GHEA Grapalat"/>
                <w:iCs/>
                <w:color w:val="000000" w:themeColor="text1"/>
                <w:sz w:val="20"/>
                <w:szCs w:val="20"/>
              </w:rPr>
              <w:t xml:space="preserve">                              Կ.Տ.</w:t>
            </w: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p>
        </w:tc>
        <w:tc>
          <w:tcPr>
            <w:tcW w:w="0" w:type="auto"/>
            <w:vAlign w:val="center"/>
          </w:tcPr>
          <w:p w14:paraId="04537B68" w14:textId="77777777" w:rsidR="0038400D" w:rsidRPr="00585700" w:rsidRDefault="0038400D" w:rsidP="007A2020">
            <w:pPr>
              <w:rPr>
                <w:rFonts w:ascii="GHEA Grapalat" w:hAnsi="GHEA Grapalat"/>
                <w:iCs/>
                <w:color w:val="000000" w:themeColor="text1"/>
                <w:sz w:val="20"/>
                <w:szCs w:val="20"/>
              </w:rPr>
            </w:pPr>
            <w:r w:rsidRPr="00585700">
              <w:rPr>
                <w:rFonts w:ascii="Calibri" w:hAnsi="Calibri" w:cs="Calibri"/>
                <w:iCs/>
                <w:color w:val="000000" w:themeColor="text1"/>
                <w:sz w:val="20"/>
                <w:szCs w:val="20"/>
              </w:rPr>
              <w:t> </w:t>
            </w:r>
            <w:r w:rsidRPr="00585700">
              <w:rPr>
                <w:rFonts w:ascii="GHEA Grapalat" w:hAnsi="GHEA Grapalat" w:cs="Arial"/>
                <w:iCs/>
                <w:color w:val="000000" w:themeColor="text1"/>
                <w:sz w:val="20"/>
                <w:szCs w:val="20"/>
              </w:rPr>
              <w:t xml:space="preserve">                                    </w:t>
            </w:r>
            <w:r w:rsidRPr="00585700">
              <w:rPr>
                <w:rFonts w:ascii="GHEA Grapalat" w:hAnsi="GHEA Grapalat"/>
                <w:iCs/>
                <w:color w:val="000000" w:themeColor="text1"/>
                <w:sz w:val="20"/>
                <w:szCs w:val="20"/>
              </w:rPr>
              <w:t>Կ.Տ.</w:t>
            </w:r>
          </w:p>
        </w:tc>
      </w:tr>
    </w:tbl>
    <w:p w14:paraId="75B5B4D1"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56E69DB3" w14:textId="77777777" w:rsidR="00071D1C" w:rsidRPr="00585700" w:rsidRDefault="00071D1C" w:rsidP="00EF3662">
      <w:pPr>
        <w:ind w:left="-142" w:firstLine="142"/>
        <w:jc w:val="center"/>
        <w:rPr>
          <w:rFonts w:ascii="GHEA Grapalat" w:hAnsi="GHEA Grapalat" w:cs="Sylfaen"/>
          <w:color w:val="000000" w:themeColor="text1"/>
          <w:sz w:val="20"/>
          <w:szCs w:val="20"/>
        </w:rPr>
      </w:pPr>
    </w:p>
    <w:p w14:paraId="683CCBE5" w14:textId="77777777" w:rsidR="0038400D" w:rsidRPr="00585700" w:rsidRDefault="0038400D" w:rsidP="00EF3662">
      <w:pPr>
        <w:ind w:left="-142" w:firstLine="142"/>
        <w:jc w:val="center"/>
        <w:rPr>
          <w:rFonts w:ascii="GHEA Grapalat" w:hAnsi="GHEA Grapalat" w:cs="Sylfaen"/>
          <w:color w:val="000000" w:themeColor="text1"/>
          <w:sz w:val="20"/>
          <w:szCs w:val="20"/>
        </w:rPr>
      </w:pPr>
    </w:p>
    <w:p w14:paraId="7F66F14C" w14:textId="77777777" w:rsidR="00071D1C" w:rsidRPr="00585700" w:rsidRDefault="00071D1C"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pt-BR"/>
        </w:rPr>
        <w:lastRenderedPageBreak/>
        <w:t xml:space="preserve">Հավելված </w:t>
      </w:r>
      <w:r w:rsidR="00D320A2" w:rsidRPr="00585700">
        <w:rPr>
          <w:rFonts w:ascii="GHEA Grapalat" w:hAnsi="GHEA Grapalat" w:cs="Sylfaen"/>
          <w:i/>
          <w:color w:val="000000" w:themeColor="text1"/>
          <w:sz w:val="20"/>
          <w:szCs w:val="20"/>
          <w:lang w:val="pt-BR"/>
        </w:rPr>
        <w:t>3</w:t>
      </w:r>
      <w:r w:rsidRPr="00585700">
        <w:rPr>
          <w:rFonts w:ascii="GHEA Grapalat" w:hAnsi="GHEA Grapalat" w:cs="Sylfaen"/>
          <w:i/>
          <w:color w:val="000000" w:themeColor="text1"/>
          <w:sz w:val="20"/>
          <w:szCs w:val="20"/>
          <w:lang w:val="pt-BR"/>
        </w:rPr>
        <w:t>.1</w:t>
      </w:r>
    </w:p>
    <w:p w14:paraId="2B43DA09" w14:textId="2A566B75" w:rsidR="00341A74" w:rsidRPr="00585700" w:rsidRDefault="00490C04" w:rsidP="00EF3662">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00341A74" w:rsidRPr="00585700">
        <w:rPr>
          <w:rFonts w:ascii="GHEA Grapalat" w:hAnsi="GHEA Grapalat" w:cs="Sylfaen"/>
          <w:i/>
          <w:color w:val="000000" w:themeColor="text1"/>
          <w:sz w:val="20"/>
          <w:szCs w:val="20"/>
          <w:lang w:val="pt-BR"/>
        </w:rPr>
        <w:t xml:space="preserve">«         »              20  թ. կնքված </w:t>
      </w:r>
    </w:p>
    <w:p w14:paraId="6510549F" w14:textId="182CEB24" w:rsidR="00341A74" w:rsidRPr="00585700" w:rsidRDefault="00E945E5" w:rsidP="00EF3662">
      <w:pPr>
        <w:jc w:val="right"/>
        <w:rPr>
          <w:rFonts w:ascii="GHEA Grapalat" w:hAnsi="GHEA Grapalat" w:cs="Sylfaen"/>
          <w:i/>
          <w:color w:val="000000" w:themeColor="text1"/>
          <w:sz w:val="20"/>
          <w:szCs w:val="20"/>
          <w:lang w:val="pt-BR"/>
        </w:rPr>
      </w:pPr>
      <w:r w:rsidRPr="00585700">
        <w:rPr>
          <w:rFonts w:ascii="GHEA Grapalat" w:hAnsi="GHEA Grapalat"/>
          <w:color w:val="000000" w:themeColor="text1"/>
          <w:sz w:val="20"/>
          <w:szCs w:val="20"/>
          <w:lang w:val="hy-AM"/>
        </w:rPr>
        <w:t>«</w:t>
      </w:r>
      <w:r w:rsidR="003D31E9">
        <w:rPr>
          <w:rFonts w:ascii="GHEA Grapalat" w:hAnsi="GHEA Grapalat"/>
          <w:color w:val="000000" w:themeColor="text1"/>
          <w:sz w:val="20"/>
          <w:szCs w:val="20"/>
          <w:lang w:val="hy-AM"/>
        </w:rPr>
        <w:t>ՄՍԱԿ-ԳՀԱՊՁԲ-25/94</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00341A74" w:rsidRPr="00585700">
        <w:rPr>
          <w:rFonts w:ascii="GHEA Grapalat" w:hAnsi="GHEA Grapalat" w:cs="Sylfaen"/>
          <w:i/>
          <w:color w:val="000000" w:themeColor="text1"/>
          <w:sz w:val="20"/>
          <w:szCs w:val="20"/>
          <w:lang w:val="pt-BR"/>
        </w:rPr>
        <w:t>ծածկագրով պայմանագրի</w:t>
      </w:r>
    </w:p>
    <w:p w14:paraId="3E8B514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01BA9BEB"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val="pt-BR"/>
        </w:rPr>
      </w:pPr>
    </w:p>
    <w:p w14:paraId="6EFC2889" w14:textId="77777777" w:rsidR="00071D1C" w:rsidRPr="00585700" w:rsidRDefault="00071D1C" w:rsidP="00EF3662">
      <w:pPr>
        <w:ind w:left="-142" w:firstLine="142"/>
        <w:jc w:val="center"/>
        <w:rPr>
          <w:rFonts w:ascii="GHEA Grapalat" w:hAnsi="GHEA Grapalat" w:cs="Sylfaen"/>
          <w:color w:val="000000" w:themeColor="text1"/>
          <w:sz w:val="20"/>
          <w:szCs w:val="20"/>
          <w:lang w:val="pt-BR"/>
        </w:rPr>
      </w:pPr>
    </w:p>
    <w:p w14:paraId="5AAC0961"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ԱԿՏ</w:t>
      </w:r>
      <w:r w:rsidRPr="00585700">
        <w:rPr>
          <w:rFonts w:ascii="GHEA Grapalat" w:hAnsi="GHEA Grapalat" w:cs="Sylfaen"/>
          <w:bCs/>
          <w:color w:val="000000" w:themeColor="text1"/>
          <w:sz w:val="20"/>
          <w:szCs w:val="20"/>
          <w:lang w:val="pt-BR"/>
        </w:rPr>
        <w:t xml:space="preserve">    N</w:t>
      </w:r>
      <w:r w:rsidR="000F494F" w:rsidRPr="00585700">
        <w:rPr>
          <w:rFonts w:ascii="GHEA Grapalat" w:hAnsi="GHEA Grapalat" w:cs="Sylfaen"/>
          <w:bCs/>
          <w:color w:val="000000" w:themeColor="text1"/>
          <w:sz w:val="20"/>
          <w:szCs w:val="20"/>
          <w:lang w:val="pt-BR"/>
        </w:rPr>
        <w:t xml:space="preserve"> </w:t>
      </w:r>
      <w:r w:rsidR="000F494F" w:rsidRPr="00585700">
        <w:rPr>
          <w:rFonts w:ascii="GHEA Grapalat" w:hAnsi="GHEA Grapalat" w:cs="Sylfaen"/>
          <w:bCs/>
          <w:color w:val="000000" w:themeColor="text1"/>
          <w:sz w:val="20"/>
          <w:szCs w:val="20"/>
          <w:u w:val="single"/>
          <w:lang w:val="pt-BR"/>
        </w:rPr>
        <w:tab/>
      </w:r>
      <w:r w:rsidRPr="00585700">
        <w:rPr>
          <w:rFonts w:ascii="GHEA Grapalat" w:hAnsi="GHEA Grapalat" w:cs="Sylfaen"/>
          <w:bCs/>
          <w:color w:val="000000" w:themeColor="text1"/>
          <w:sz w:val="20"/>
          <w:szCs w:val="20"/>
          <w:lang w:val="pt-BR"/>
        </w:rPr>
        <w:t xml:space="preserve">           </w:t>
      </w:r>
    </w:p>
    <w:p w14:paraId="14F0B784" w14:textId="77777777" w:rsidR="00071D1C" w:rsidRPr="00585700" w:rsidRDefault="00071D1C" w:rsidP="00EF3662">
      <w:pPr>
        <w:tabs>
          <w:tab w:val="left" w:pos="360"/>
          <w:tab w:val="left" w:pos="540"/>
          <w:tab w:val="left" w:pos="2250"/>
        </w:tabs>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rPr>
        <w:t>պայմանագրի</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արդյունքը</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Գնորդին</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հանձնելու</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փաստը</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ֆիքսելու</w:t>
      </w:r>
      <w:r w:rsidRPr="00585700">
        <w:rPr>
          <w:rFonts w:ascii="GHEA Grapalat" w:hAnsi="GHEA Grapalat" w:cs="Sylfaen"/>
          <w:bCs/>
          <w:color w:val="000000" w:themeColor="text1"/>
          <w:sz w:val="20"/>
          <w:szCs w:val="20"/>
          <w:lang w:val="pt-BR"/>
        </w:rPr>
        <w:t xml:space="preserve"> </w:t>
      </w:r>
      <w:r w:rsidRPr="00585700">
        <w:rPr>
          <w:rFonts w:ascii="GHEA Grapalat" w:hAnsi="GHEA Grapalat" w:cs="Sylfaen"/>
          <w:bCs/>
          <w:color w:val="000000" w:themeColor="text1"/>
          <w:sz w:val="20"/>
          <w:szCs w:val="20"/>
        </w:rPr>
        <w:t>վերաբերյալ</w:t>
      </w:r>
      <w:r w:rsidRPr="00585700">
        <w:rPr>
          <w:rFonts w:ascii="GHEA Grapalat" w:hAnsi="GHEA Grapalat" w:cs="Sylfaen"/>
          <w:bCs/>
          <w:color w:val="000000" w:themeColor="text1"/>
          <w:sz w:val="20"/>
          <w:szCs w:val="20"/>
          <w:lang w:val="pt-BR"/>
        </w:rPr>
        <w:t xml:space="preserve">                                                                                                                               </w:t>
      </w:r>
    </w:p>
    <w:p w14:paraId="71BCFE4B" w14:textId="77777777" w:rsidR="00071D1C" w:rsidRPr="00585700" w:rsidRDefault="00071D1C" w:rsidP="00EF3662">
      <w:pPr>
        <w:jc w:val="center"/>
        <w:rPr>
          <w:rFonts w:ascii="GHEA Grapalat" w:hAnsi="GHEA Grapalat" w:cs="Sylfaen"/>
          <w:bCs/>
          <w:color w:val="000000" w:themeColor="text1"/>
          <w:sz w:val="20"/>
          <w:szCs w:val="20"/>
          <w:lang w:val="pt-BR"/>
        </w:rPr>
      </w:pPr>
      <w:r w:rsidRPr="00585700">
        <w:rPr>
          <w:rFonts w:ascii="GHEA Grapalat" w:hAnsi="GHEA Grapalat" w:cs="Sylfaen"/>
          <w:bCs/>
          <w:color w:val="000000" w:themeColor="text1"/>
          <w:sz w:val="20"/>
          <w:szCs w:val="20"/>
          <w:lang w:val="pt-BR"/>
        </w:rPr>
        <w:t xml:space="preserve">                                                                                                                        </w:t>
      </w:r>
    </w:p>
    <w:p w14:paraId="7A747E0D"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pt-BR"/>
        </w:rPr>
      </w:pPr>
    </w:p>
    <w:p w14:paraId="6214ADD5" w14:textId="77777777" w:rsidR="000F494F" w:rsidRPr="00585700" w:rsidRDefault="00071D1C"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hy-AM"/>
        </w:rPr>
        <w:t xml:space="preserve">Սույնով </w:t>
      </w:r>
      <w:r w:rsidRPr="00585700">
        <w:rPr>
          <w:rFonts w:ascii="GHEA Grapalat" w:hAnsi="GHEA Grapalat" w:cs="Sylfaen"/>
          <w:color w:val="000000" w:themeColor="text1"/>
          <w:sz w:val="20"/>
          <w:szCs w:val="20"/>
        </w:rPr>
        <w:t>արձանագրվում</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է</w:t>
      </w:r>
      <w:r w:rsidRPr="00585700">
        <w:rPr>
          <w:rFonts w:ascii="GHEA Grapalat" w:hAnsi="GHEA Grapalat" w:cs="Sylfaen"/>
          <w:color w:val="000000" w:themeColor="text1"/>
          <w:sz w:val="20"/>
          <w:szCs w:val="20"/>
          <w:lang w:val="hy-AM"/>
        </w:rPr>
        <w:t xml:space="preserve">, որ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t xml:space="preserve">        </w:t>
      </w:r>
      <w:r w:rsidR="000F494F" w:rsidRPr="00585700">
        <w:rPr>
          <w:rFonts w:ascii="GHEA Grapalat" w:hAnsi="GHEA Grapalat" w:cs="Sylfaen"/>
          <w:color w:val="000000" w:themeColor="text1"/>
          <w:sz w:val="20"/>
          <w:szCs w:val="20"/>
          <w:lang w:val="pt-BR"/>
        </w:rPr>
        <w:t>-</w:t>
      </w:r>
      <w:r w:rsidRPr="00585700">
        <w:rPr>
          <w:rFonts w:ascii="GHEA Grapalat" w:hAnsi="GHEA Grapalat" w:cs="Sylfaen"/>
          <w:color w:val="000000" w:themeColor="text1"/>
          <w:sz w:val="20"/>
          <w:szCs w:val="20"/>
        </w:rPr>
        <w:t>ի</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այսուհետ</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Գնորդ</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hy-AM"/>
        </w:rPr>
        <w:t xml:space="preserve">և </w:t>
      </w:r>
      <w:r w:rsidR="000F494F"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p>
    <w:p w14:paraId="4E5DC0FC" w14:textId="77777777" w:rsidR="00071D1C" w:rsidRPr="00585700" w:rsidRDefault="000F494F" w:rsidP="000F494F">
      <w:pPr>
        <w:tabs>
          <w:tab w:val="left" w:pos="360"/>
          <w:tab w:val="left" w:pos="540"/>
        </w:tabs>
        <w:ind w:left="-540" w:firstLine="180"/>
        <w:jc w:val="both"/>
        <w:rPr>
          <w:rFonts w:ascii="GHEA Grapalat" w:hAnsi="GHEA Grapalat" w:cs="Sylfaen"/>
          <w:color w:val="000000" w:themeColor="text1"/>
          <w:sz w:val="20"/>
          <w:szCs w:val="20"/>
          <w:lang w:val="pt-BR"/>
        </w:rPr>
      </w:pP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Գնորդի</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անվանումը</w:t>
      </w:r>
      <w:r w:rsidR="00071D1C"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r>
      <w:r w:rsidRPr="00585700">
        <w:rPr>
          <w:rFonts w:ascii="GHEA Grapalat" w:hAnsi="GHEA Grapalat" w:cs="Sylfaen"/>
          <w:color w:val="000000" w:themeColor="text1"/>
          <w:sz w:val="20"/>
          <w:szCs w:val="20"/>
          <w:lang w:val="pt-BR"/>
        </w:rPr>
        <w:tab/>
        <w:t xml:space="preserve">            </w:t>
      </w:r>
      <w:r w:rsidRPr="00585700">
        <w:rPr>
          <w:rFonts w:ascii="GHEA Grapalat" w:hAnsi="GHEA Grapalat" w:cs="Sylfaen"/>
          <w:color w:val="000000" w:themeColor="text1"/>
          <w:sz w:val="20"/>
          <w:szCs w:val="20"/>
        </w:rPr>
        <w:t>Վաճառողի</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անվանումը</w:t>
      </w:r>
      <w:r w:rsidRPr="00585700">
        <w:rPr>
          <w:rFonts w:ascii="GHEA Grapalat" w:hAnsi="GHEA Grapalat" w:cs="Sylfaen"/>
          <w:color w:val="000000" w:themeColor="text1"/>
          <w:sz w:val="20"/>
          <w:szCs w:val="20"/>
          <w:lang w:val="pt-BR"/>
        </w:rPr>
        <w:tab/>
      </w:r>
    </w:p>
    <w:p w14:paraId="7DC16001" w14:textId="77777777" w:rsidR="00071D1C" w:rsidRPr="00585700" w:rsidRDefault="00071D1C" w:rsidP="00EF3662">
      <w:pPr>
        <w:tabs>
          <w:tab w:val="left" w:pos="360"/>
          <w:tab w:val="left" w:pos="540"/>
        </w:tabs>
        <w:ind w:right="-360"/>
        <w:jc w:val="both"/>
        <w:rPr>
          <w:rFonts w:ascii="GHEA Grapalat" w:hAnsi="GHEA Grapalat" w:cs="Sylfaen"/>
          <w:color w:val="000000" w:themeColor="text1"/>
          <w:sz w:val="20"/>
          <w:szCs w:val="20"/>
          <w:u w:val="single"/>
          <w:lang w:val="hy-AM"/>
        </w:rPr>
      </w:pPr>
      <w:r w:rsidRPr="00585700">
        <w:rPr>
          <w:rFonts w:ascii="GHEA Grapalat" w:hAnsi="GHEA Grapalat" w:cs="Sylfaen"/>
          <w:color w:val="000000" w:themeColor="text1"/>
          <w:sz w:val="20"/>
          <w:szCs w:val="20"/>
          <w:lang w:val="hy-AM"/>
        </w:rPr>
        <w:t xml:space="preserve">(այսուհետ` </w:t>
      </w:r>
      <w:r w:rsidRPr="00585700">
        <w:rPr>
          <w:rFonts w:ascii="GHEA Grapalat" w:hAnsi="GHEA Grapalat" w:cs="Sylfaen"/>
          <w:color w:val="000000" w:themeColor="text1"/>
          <w:sz w:val="20"/>
          <w:szCs w:val="20"/>
        </w:rPr>
        <w:t>Վաճառող</w:t>
      </w:r>
      <w:r w:rsidRPr="00585700">
        <w:rPr>
          <w:rFonts w:ascii="GHEA Grapalat" w:hAnsi="GHEA Grapalat" w:cs="Sylfaen"/>
          <w:color w:val="000000" w:themeColor="text1"/>
          <w:sz w:val="20"/>
          <w:szCs w:val="20"/>
          <w:lang w:val="hy-AM"/>
        </w:rPr>
        <w:t>)</w:t>
      </w:r>
      <w:r w:rsidRPr="00585700">
        <w:rPr>
          <w:rFonts w:ascii="GHEA Grapalat" w:hAnsi="GHEA Grapalat" w:cs="Sylfaen"/>
          <w:color w:val="000000" w:themeColor="text1"/>
          <w:sz w:val="20"/>
          <w:szCs w:val="20"/>
          <w:lang w:val="pt-BR"/>
        </w:rPr>
        <w:t xml:space="preserve"> </w:t>
      </w:r>
      <w:r w:rsidRPr="00585700">
        <w:rPr>
          <w:rFonts w:ascii="GHEA Grapalat" w:hAnsi="GHEA Grapalat" w:cs="Sylfaen"/>
          <w:color w:val="000000" w:themeColor="text1"/>
          <w:sz w:val="20"/>
          <w:szCs w:val="20"/>
        </w:rPr>
        <w:t>միջև</w:t>
      </w:r>
      <w:r w:rsidRPr="00585700">
        <w:rPr>
          <w:rFonts w:ascii="GHEA Grapalat" w:hAnsi="GHEA Grapalat" w:cs="Sylfaen"/>
          <w:color w:val="000000" w:themeColor="text1"/>
          <w:sz w:val="20"/>
          <w:szCs w:val="20"/>
          <w:lang w:val="pt-BR"/>
        </w:rPr>
        <w:t xml:space="preserve"> 20     </w:t>
      </w:r>
      <w:r w:rsidRPr="00585700">
        <w:rPr>
          <w:rFonts w:ascii="GHEA Grapalat" w:hAnsi="GHEA Grapalat" w:cs="Sylfaen"/>
          <w:color w:val="000000" w:themeColor="text1"/>
          <w:sz w:val="20"/>
          <w:szCs w:val="20"/>
        </w:rPr>
        <w:t>թ</w:t>
      </w:r>
      <w:r w:rsidRPr="00585700">
        <w:rPr>
          <w:rFonts w:ascii="GHEA Grapalat" w:hAnsi="GHEA Grapalat" w:cs="Sylfaen"/>
          <w:color w:val="000000" w:themeColor="text1"/>
          <w:sz w:val="20"/>
          <w:szCs w:val="20"/>
          <w:lang w:val="pt-BR"/>
        </w:rPr>
        <w:t xml:space="preserve">. </w:t>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000F494F" w:rsidRPr="00585700">
        <w:rPr>
          <w:rFonts w:ascii="GHEA Grapalat" w:hAnsi="GHEA Grapalat" w:cs="Sylfaen"/>
          <w:color w:val="000000" w:themeColor="text1"/>
          <w:sz w:val="20"/>
          <w:szCs w:val="20"/>
          <w:u w:val="single"/>
          <w:lang w:val="pt-BR"/>
        </w:rPr>
        <w:tab/>
      </w:r>
      <w:r w:rsidRPr="00585700">
        <w:rPr>
          <w:rFonts w:ascii="GHEA Grapalat" w:hAnsi="GHEA Grapalat" w:cs="Sylfaen"/>
          <w:color w:val="000000" w:themeColor="text1"/>
          <w:sz w:val="20"/>
          <w:szCs w:val="20"/>
          <w:lang w:val="hy-AM"/>
        </w:rPr>
        <w:t xml:space="preserve"> -ին կնքված N</w:t>
      </w:r>
      <w:r w:rsidR="000F494F" w:rsidRPr="00585700">
        <w:rPr>
          <w:rFonts w:ascii="GHEA Grapalat" w:hAnsi="GHEA Grapalat" w:cs="Sylfaen"/>
          <w:color w:val="000000" w:themeColor="text1"/>
          <w:sz w:val="20"/>
          <w:szCs w:val="20"/>
          <w:lang w:val="hy-AM"/>
        </w:rPr>
        <w:t xml:space="preserve">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p>
    <w:p w14:paraId="7E8D0C1B" w14:textId="77777777" w:rsidR="000F494F" w:rsidRPr="00585700" w:rsidRDefault="000F494F" w:rsidP="00EF3662">
      <w:pPr>
        <w:tabs>
          <w:tab w:val="left" w:pos="360"/>
          <w:tab w:val="left" w:pos="540"/>
        </w:tabs>
        <w:ind w:right="-360"/>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պայմանագրի կնքման ամսաթիվը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t xml:space="preserve">      պայմանագրի համարը</w:t>
      </w:r>
      <w:r w:rsidRPr="00585700">
        <w:rPr>
          <w:rFonts w:ascii="GHEA Grapalat" w:hAnsi="GHEA Grapalat" w:cs="Sylfaen"/>
          <w:color w:val="000000" w:themeColor="text1"/>
          <w:sz w:val="20"/>
          <w:szCs w:val="20"/>
          <w:lang w:val="hy-AM"/>
        </w:rPr>
        <w:tab/>
      </w:r>
      <w:r w:rsidRPr="00585700">
        <w:rPr>
          <w:rFonts w:ascii="GHEA Grapalat" w:hAnsi="GHEA Grapalat" w:cs="Sylfaen"/>
          <w:color w:val="000000" w:themeColor="text1"/>
          <w:sz w:val="20"/>
          <w:szCs w:val="20"/>
          <w:lang w:val="hy-AM"/>
        </w:rPr>
        <w:tab/>
      </w:r>
    </w:p>
    <w:p w14:paraId="041670DB"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 xml:space="preserve">պայմանագրի շրջանակներում Վաճառողը  20  թ. </w:t>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000F494F" w:rsidRPr="00585700">
        <w:rPr>
          <w:rFonts w:ascii="GHEA Grapalat" w:hAnsi="GHEA Grapalat" w:cs="Sylfaen"/>
          <w:color w:val="000000" w:themeColor="text1"/>
          <w:sz w:val="20"/>
          <w:szCs w:val="20"/>
          <w:u w:val="single"/>
          <w:lang w:val="hy-AM"/>
        </w:rPr>
        <w:tab/>
      </w:r>
      <w:r w:rsidRPr="00585700">
        <w:rPr>
          <w:rFonts w:ascii="GHEA Grapalat" w:hAnsi="GHEA Grapalat" w:cs="Sylfaen"/>
          <w:color w:val="000000" w:themeColor="text1"/>
          <w:sz w:val="20"/>
          <w:szCs w:val="20"/>
          <w:lang w:val="hy-AM"/>
        </w:rPr>
        <w:t>-ին հանձնման-ընդունման նպատակով Գնորդին հանձնեց ստորև նշված ապրանքները.</w:t>
      </w:r>
    </w:p>
    <w:p w14:paraId="6BF43D93" w14:textId="77777777" w:rsidR="00071D1C" w:rsidRPr="00585700" w:rsidRDefault="00071D1C" w:rsidP="00EF3662">
      <w:pPr>
        <w:tabs>
          <w:tab w:val="left" w:pos="2972"/>
        </w:tabs>
        <w:jc w:val="both"/>
        <w:rPr>
          <w:rFonts w:ascii="GHEA Grapalat" w:hAnsi="GHEA Grapalat" w:cs="Sylfaen"/>
          <w:color w:val="000000" w:themeColor="text1"/>
          <w:sz w:val="20"/>
          <w:szCs w:val="20"/>
          <w:lang w:val="hy-AM"/>
        </w:rPr>
      </w:pPr>
      <w:r w:rsidRPr="00585700">
        <w:rPr>
          <w:rFonts w:ascii="GHEA Grapalat" w:hAnsi="GHEA Grapalat" w:cs="Sylfaen"/>
          <w:color w:val="000000" w:themeColor="text1"/>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4F13" w:rsidRPr="00585700" w14:paraId="3DCBFD7A"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3EB1D34" w14:textId="77777777" w:rsidR="00071D1C" w:rsidRPr="00585700" w:rsidRDefault="00071D1C" w:rsidP="00EF3662">
            <w:pPr>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lang w:eastAsia="ru-RU"/>
              </w:rPr>
              <w:t>Ապրանքի</w:t>
            </w:r>
          </w:p>
        </w:tc>
      </w:tr>
      <w:tr w:rsidR="00B74F13" w:rsidRPr="00585700" w14:paraId="2AAE17B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C803E4" w14:textId="77777777" w:rsidR="00071D1C" w:rsidRPr="00585700" w:rsidRDefault="0016519F" w:rsidP="00EF3662">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ա</w:t>
            </w:r>
            <w:r w:rsidR="00071D1C" w:rsidRPr="00585700">
              <w:rPr>
                <w:rFonts w:ascii="GHEA Grapalat" w:hAnsi="GHEA Grapalat" w:cs="Sylfaen"/>
                <w:color w:val="000000" w:themeColor="text1"/>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54A221C" w14:textId="77777777" w:rsidR="00071D1C" w:rsidRPr="00585700" w:rsidRDefault="000F494F" w:rsidP="000F494F">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0B75AC" w14:textId="77777777" w:rsidR="00071D1C" w:rsidRPr="00585700" w:rsidRDefault="000F494F" w:rsidP="000F494F">
            <w:pPr>
              <w:jc w:val="center"/>
              <w:rPr>
                <w:rFonts w:ascii="GHEA Grapalat" w:hAnsi="GHEA Grapalat"/>
                <w:color w:val="000000" w:themeColor="text1"/>
                <w:sz w:val="20"/>
                <w:szCs w:val="20"/>
              </w:rPr>
            </w:pPr>
            <w:r w:rsidRPr="00585700">
              <w:rPr>
                <w:rFonts w:ascii="GHEA Grapalat" w:hAnsi="GHEA Grapalat" w:cs="Sylfaen"/>
                <w:color w:val="000000" w:themeColor="text1"/>
                <w:sz w:val="20"/>
                <w:szCs w:val="20"/>
              </w:rPr>
              <w:t>քանակը</w:t>
            </w:r>
            <w:r w:rsidRPr="00585700">
              <w:rPr>
                <w:rFonts w:ascii="GHEA Grapalat" w:hAnsi="GHEA Grapalat"/>
                <w:color w:val="000000" w:themeColor="text1"/>
                <w:sz w:val="20"/>
                <w:szCs w:val="20"/>
              </w:rPr>
              <w:t xml:space="preserve"> (</w:t>
            </w:r>
            <w:r w:rsidRPr="00585700">
              <w:rPr>
                <w:rFonts w:ascii="GHEA Grapalat" w:hAnsi="GHEA Grapalat" w:cs="Sylfaen"/>
                <w:color w:val="000000" w:themeColor="text1"/>
                <w:sz w:val="20"/>
                <w:szCs w:val="20"/>
              </w:rPr>
              <w:t>փաստացի</w:t>
            </w:r>
            <w:r w:rsidRPr="00585700">
              <w:rPr>
                <w:rFonts w:ascii="GHEA Grapalat" w:hAnsi="GHEA Grapalat"/>
                <w:color w:val="000000" w:themeColor="text1"/>
                <w:sz w:val="20"/>
                <w:szCs w:val="20"/>
              </w:rPr>
              <w:t>)</w:t>
            </w:r>
          </w:p>
        </w:tc>
      </w:tr>
      <w:tr w:rsidR="00B74F13" w:rsidRPr="00585700" w14:paraId="535D191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D14F60"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DF0C0A"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DDA057"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r w:rsidR="00B74F13" w:rsidRPr="00585700" w14:paraId="6E7A1E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98B8B6"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F2F5C9" w14:textId="77777777" w:rsidR="00071D1C" w:rsidRPr="00585700" w:rsidRDefault="00071D1C" w:rsidP="00EF3662">
            <w:pPr>
              <w:jc w:val="center"/>
              <w:rPr>
                <w:rFonts w:ascii="GHEA Grapalat" w:hAnsi="GHEA Grapalat" w:cs="Sylfaen"/>
                <w:color w:val="000000" w:themeColor="text1"/>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CBE76E" w14:textId="77777777" w:rsidR="00071D1C" w:rsidRPr="00585700" w:rsidRDefault="00071D1C" w:rsidP="00EF3662">
            <w:pPr>
              <w:jc w:val="center"/>
              <w:rPr>
                <w:rFonts w:ascii="GHEA Grapalat" w:hAnsi="GHEA Grapalat" w:cs="Sylfaen"/>
                <w:color w:val="000000" w:themeColor="text1"/>
                <w:sz w:val="20"/>
                <w:szCs w:val="20"/>
                <w:lang w:val="ru-RU" w:eastAsia="ru-RU"/>
              </w:rPr>
            </w:pPr>
          </w:p>
        </w:tc>
      </w:tr>
    </w:tbl>
    <w:p w14:paraId="5DED6581"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lang w:eastAsia="ru-RU"/>
        </w:rPr>
      </w:pPr>
    </w:p>
    <w:p w14:paraId="775BEB17" w14:textId="77777777" w:rsidR="00071D1C" w:rsidRPr="00585700" w:rsidRDefault="00071D1C" w:rsidP="00EF3662">
      <w:pPr>
        <w:tabs>
          <w:tab w:val="left" w:pos="360"/>
          <w:tab w:val="left" w:pos="540"/>
        </w:tabs>
        <w:jc w:val="both"/>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Սույն ակտը կազմված է 2 օրինակից, յուրաքանչյուր կողմին տրամադրվում է մեկական օրինակ:</w:t>
      </w:r>
    </w:p>
    <w:p w14:paraId="1C56BA68" w14:textId="77777777" w:rsidR="00071D1C" w:rsidRPr="00585700" w:rsidRDefault="00071D1C" w:rsidP="00EF3662">
      <w:pPr>
        <w:tabs>
          <w:tab w:val="left" w:pos="360"/>
          <w:tab w:val="left" w:pos="540"/>
        </w:tabs>
        <w:rPr>
          <w:rFonts w:ascii="GHEA Grapalat" w:hAnsi="GHEA Grapalat" w:cs="Sylfaen"/>
          <w:color w:val="000000" w:themeColor="text1"/>
          <w:sz w:val="20"/>
          <w:szCs w:val="20"/>
          <w:lang w:val="hy-AM"/>
        </w:rPr>
      </w:pPr>
    </w:p>
    <w:p w14:paraId="4639F4BC" w14:textId="77777777" w:rsidR="00071D1C" w:rsidRPr="00585700" w:rsidRDefault="00071D1C" w:rsidP="00EF3662">
      <w:pPr>
        <w:jc w:val="center"/>
        <w:rPr>
          <w:rFonts w:ascii="GHEA Grapalat" w:hAnsi="GHEA Grapalat" w:cs="Sylfaen"/>
          <w:color w:val="000000" w:themeColor="text1"/>
          <w:sz w:val="20"/>
          <w:szCs w:val="20"/>
          <w:lang w:val="hy-AM"/>
        </w:rPr>
      </w:pPr>
    </w:p>
    <w:p w14:paraId="386E98AE" w14:textId="77777777" w:rsidR="00071D1C" w:rsidRPr="00585700" w:rsidRDefault="00071D1C" w:rsidP="00EF3662">
      <w:pPr>
        <w:jc w:val="center"/>
        <w:rPr>
          <w:rFonts w:ascii="GHEA Grapalat" w:hAnsi="GHEA Grapalat" w:cs="Sylfaen"/>
          <w:color w:val="000000" w:themeColor="text1"/>
          <w:sz w:val="20"/>
          <w:szCs w:val="20"/>
          <w:lang w:val="hy-AM"/>
        </w:rPr>
      </w:pPr>
    </w:p>
    <w:p w14:paraId="05E41086" w14:textId="77777777" w:rsidR="00071D1C" w:rsidRPr="00585700" w:rsidRDefault="00071D1C" w:rsidP="00EF3662">
      <w:pPr>
        <w:jc w:val="center"/>
        <w:rPr>
          <w:rFonts w:ascii="GHEA Grapalat" w:hAnsi="GHEA Grapalat" w:cs="Sylfaen"/>
          <w:color w:val="000000" w:themeColor="text1"/>
          <w:sz w:val="20"/>
          <w:szCs w:val="20"/>
          <w:lang w:val="hy-AM"/>
        </w:rPr>
      </w:pPr>
    </w:p>
    <w:p w14:paraId="195A98D5" w14:textId="77777777" w:rsidR="00071D1C" w:rsidRPr="00585700" w:rsidRDefault="00071D1C" w:rsidP="00EF3662">
      <w:pPr>
        <w:jc w:val="center"/>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ԿՈՂՄԵՐԸ</w:t>
      </w:r>
    </w:p>
    <w:p w14:paraId="43A5E70A" w14:textId="77777777" w:rsidR="00071D1C" w:rsidRPr="00585700" w:rsidRDefault="00071D1C" w:rsidP="00EF3662">
      <w:pPr>
        <w:jc w:val="center"/>
        <w:rPr>
          <w:rFonts w:ascii="GHEA Grapalat" w:hAnsi="GHEA Grapalat" w:cs="Sylfaen"/>
          <w:color w:val="000000" w:themeColor="text1"/>
          <w:sz w:val="20"/>
          <w:szCs w:val="20"/>
        </w:rPr>
      </w:pPr>
    </w:p>
    <w:p w14:paraId="4E9D454C"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p w14:paraId="02784636" w14:textId="77777777" w:rsidR="00071D1C" w:rsidRPr="00585700" w:rsidRDefault="00071D1C" w:rsidP="00EF3662">
      <w:pPr>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B74F13" w:rsidRPr="00585700" w14:paraId="01CF3C8D" w14:textId="77777777" w:rsidTr="00E22E51">
        <w:tc>
          <w:tcPr>
            <w:tcW w:w="4785" w:type="dxa"/>
          </w:tcPr>
          <w:p w14:paraId="5B2A31AC"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Հանձնեց</w:t>
            </w:r>
          </w:p>
        </w:tc>
        <w:tc>
          <w:tcPr>
            <w:tcW w:w="5223" w:type="dxa"/>
          </w:tcPr>
          <w:p w14:paraId="7CC08C31" w14:textId="77777777" w:rsidR="00071D1C" w:rsidRPr="00585700" w:rsidRDefault="00071D1C" w:rsidP="00EF3662">
            <w:pPr>
              <w:tabs>
                <w:tab w:val="left" w:pos="360"/>
                <w:tab w:val="left" w:pos="540"/>
              </w:tabs>
              <w:jc w:val="center"/>
              <w:rPr>
                <w:rFonts w:ascii="GHEA Grapalat" w:hAnsi="GHEA Grapalat" w:cs="Sylfaen"/>
                <w:bCs/>
                <w:color w:val="000000" w:themeColor="text1"/>
                <w:sz w:val="20"/>
                <w:szCs w:val="20"/>
                <w:lang w:eastAsia="ru-RU"/>
              </w:rPr>
            </w:pPr>
            <w:r w:rsidRPr="00585700">
              <w:rPr>
                <w:rFonts w:ascii="GHEA Grapalat" w:hAnsi="GHEA Grapalat" w:cs="Sylfaen"/>
                <w:bCs/>
                <w:color w:val="000000" w:themeColor="text1"/>
                <w:sz w:val="20"/>
                <w:szCs w:val="20"/>
              </w:rPr>
              <w:t xml:space="preserve">        Ընդունեց</w:t>
            </w:r>
          </w:p>
        </w:tc>
      </w:tr>
    </w:tbl>
    <w:p w14:paraId="06528D5F"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r w:rsidRPr="00585700">
        <w:rPr>
          <w:rFonts w:ascii="GHEA Grapalat" w:hAnsi="GHEA Grapalat" w:cs="Sylfaen"/>
          <w:color w:val="000000" w:themeColor="text1"/>
          <w:sz w:val="20"/>
          <w:szCs w:val="20"/>
          <w:lang w:eastAsia="ru-RU"/>
        </w:rPr>
        <w:t xml:space="preserve">                                                                                                 </w:t>
      </w:r>
      <w:r w:rsidR="00E536E9" w:rsidRPr="00585700">
        <w:rPr>
          <w:rFonts w:ascii="GHEA Grapalat" w:hAnsi="GHEA Grapalat" w:cs="Sylfaen"/>
          <w:color w:val="000000" w:themeColor="text1"/>
          <w:sz w:val="20"/>
          <w:szCs w:val="20"/>
          <w:lang w:val="hy-AM" w:eastAsia="ru-RU"/>
        </w:rPr>
        <w:t xml:space="preserve">  </w:t>
      </w:r>
      <w:r w:rsidRPr="00585700">
        <w:rPr>
          <w:rFonts w:ascii="GHEA Grapalat" w:hAnsi="GHEA Grapalat" w:cs="Sylfaen"/>
          <w:color w:val="000000" w:themeColor="text1"/>
          <w:sz w:val="20"/>
          <w:szCs w:val="20"/>
          <w:lang w:eastAsia="ru-RU"/>
        </w:rPr>
        <w:t xml:space="preserve"> հայտը նախագծած ներկայացուցիչ`</w:t>
      </w:r>
    </w:p>
    <w:p w14:paraId="28062612" w14:textId="77777777" w:rsidR="00071D1C" w:rsidRPr="00585700"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4F13" w:rsidRPr="00585700" w14:paraId="65033739" w14:textId="77777777" w:rsidTr="00E22E51">
        <w:trPr>
          <w:tblCellSpacing w:w="7" w:type="dxa"/>
          <w:jc w:val="center"/>
        </w:trPr>
        <w:tc>
          <w:tcPr>
            <w:tcW w:w="0" w:type="auto"/>
            <w:vAlign w:val="center"/>
          </w:tcPr>
          <w:p w14:paraId="0EEF3F9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0B687F1C"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ազգանուն, անուն</w:t>
            </w:r>
          </w:p>
        </w:tc>
        <w:tc>
          <w:tcPr>
            <w:tcW w:w="0" w:type="auto"/>
            <w:vAlign w:val="center"/>
          </w:tcPr>
          <w:p w14:paraId="42E103D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D5C3251"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ազգանուն, անուն</w:t>
            </w:r>
          </w:p>
        </w:tc>
      </w:tr>
      <w:tr w:rsidR="00B74F13" w:rsidRPr="00585700" w14:paraId="636AEA07" w14:textId="77777777" w:rsidTr="00E22E51">
        <w:trPr>
          <w:tblCellSpacing w:w="7" w:type="dxa"/>
          <w:jc w:val="center"/>
        </w:trPr>
        <w:tc>
          <w:tcPr>
            <w:tcW w:w="0" w:type="auto"/>
            <w:vAlign w:val="center"/>
          </w:tcPr>
          <w:p w14:paraId="476A71D4"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___________________________ </w:t>
            </w:r>
          </w:p>
          <w:p w14:paraId="599DAFF9"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Ստորագրություն</w:t>
            </w:r>
          </w:p>
        </w:tc>
        <w:tc>
          <w:tcPr>
            <w:tcW w:w="0" w:type="auto"/>
            <w:vAlign w:val="center"/>
          </w:tcPr>
          <w:p w14:paraId="1174DB1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___________________________</w:t>
            </w:r>
          </w:p>
          <w:p w14:paraId="4B06EACF" w14:textId="77777777" w:rsidR="00071D1C" w:rsidRPr="00585700" w:rsidRDefault="00071D1C" w:rsidP="00EF3662">
            <w:pPr>
              <w:jc w:val="cente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ստորագրություն</w:t>
            </w:r>
          </w:p>
        </w:tc>
      </w:tr>
      <w:tr w:rsidR="00B74F13" w:rsidRPr="00585700" w14:paraId="46170921" w14:textId="77777777" w:rsidTr="00E22E51">
        <w:trPr>
          <w:tblCellSpacing w:w="7" w:type="dxa"/>
          <w:jc w:val="center"/>
        </w:trPr>
        <w:tc>
          <w:tcPr>
            <w:tcW w:w="0" w:type="auto"/>
            <w:vAlign w:val="center"/>
          </w:tcPr>
          <w:p w14:paraId="17A0FECA" w14:textId="77777777" w:rsidR="00071D1C" w:rsidRPr="00585700" w:rsidRDefault="00071D1C" w:rsidP="00EF3662">
            <w:pPr>
              <w:rPr>
                <w:rFonts w:ascii="GHEA Grapalat" w:hAnsi="GHEA Grapalat" w:cs="GHEA Grapalat"/>
                <w:color w:val="000000" w:themeColor="text1"/>
                <w:sz w:val="20"/>
                <w:szCs w:val="20"/>
                <w:lang w:val="ru-RU" w:eastAsia="ru-RU"/>
              </w:rPr>
            </w:pPr>
            <w:r w:rsidRPr="00585700">
              <w:rPr>
                <w:rFonts w:ascii="GHEA Grapalat" w:hAnsi="GHEA Grapalat" w:cs="GHEA Grapalat"/>
                <w:color w:val="000000" w:themeColor="text1"/>
                <w:sz w:val="20"/>
                <w:szCs w:val="20"/>
              </w:rPr>
              <w:t xml:space="preserve">                              </w:t>
            </w:r>
          </w:p>
        </w:tc>
        <w:tc>
          <w:tcPr>
            <w:tcW w:w="0" w:type="auto"/>
            <w:vAlign w:val="center"/>
          </w:tcPr>
          <w:p w14:paraId="165B429C" w14:textId="77777777" w:rsidR="00071D1C" w:rsidRPr="00585700" w:rsidRDefault="00071D1C" w:rsidP="00EF3662">
            <w:pPr>
              <w:rPr>
                <w:rFonts w:ascii="GHEA Grapalat" w:hAnsi="GHEA Grapalat" w:cs="GHEA Grapalat"/>
                <w:color w:val="000000" w:themeColor="text1"/>
                <w:sz w:val="20"/>
                <w:szCs w:val="20"/>
                <w:lang w:val="ru-RU" w:eastAsia="ru-RU"/>
              </w:rPr>
            </w:pPr>
          </w:p>
        </w:tc>
      </w:tr>
    </w:tbl>
    <w:p w14:paraId="7CC60223" w14:textId="77777777" w:rsidR="00140600" w:rsidRPr="00585700" w:rsidRDefault="00140600" w:rsidP="007E2F6D">
      <w:pPr>
        <w:rPr>
          <w:rFonts w:ascii="GHEA Grapalat" w:hAnsi="GHEA Grapalat" w:cs="Sylfaen"/>
          <w:color w:val="000000" w:themeColor="text1"/>
          <w:sz w:val="20"/>
          <w:szCs w:val="20"/>
        </w:rPr>
      </w:pPr>
    </w:p>
    <w:p w14:paraId="534D0009" w14:textId="77777777" w:rsidR="00140600" w:rsidRPr="00585700" w:rsidRDefault="00140600" w:rsidP="00140600">
      <w:pPr>
        <w:rPr>
          <w:rFonts w:ascii="GHEA Grapalat" w:hAnsi="GHEA Grapalat" w:cs="Sylfaen"/>
          <w:color w:val="000000" w:themeColor="text1"/>
          <w:sz w:val="20"/>
          <w:szCs w:val="20"/>
        </w:rPr>
      </w:pPr>
    </w:p>
    <w:p w14:paraId="4C0734E8" w14:textId="77777777" w:rsidR="00140600" w:rsidRPr="00585700" w:rsidRDefault="00140600" w:rsidP="00140600">
      <w:pPr>
        <w:rPr>
          <w:rFonts w:ascii="GHEA Grapalat" w:hAnsi="GHEA Grapalat" w:cs="Sylfaen"/>
          <w:color w:val="000000" w:themeColor="text1"/>
          <w:sz w:val="20"/>
          <w:szCs w:val="20"/>
        </w:rPr>
      </w:pPr>
    </w:p>
    <w:p w14:paraId="4B8587BD" w14:textId="77777777" w:rsidR="00140600" w:rsidRPr="00585700" w:rsidRDefault="00140600" w:rsidP="00140600">
      <w:pPr>
        <w:rPr>
          <w:rFonts w:ascii="GHEA Grapalat" w:hAnsi="GHEA Grapalat" w:cs="Sylfaen"/>
          <w:color w:val="000000" w:themeColor="text1"/>
          <w:sz w:val="20"/>
          <w:szCs w:val="20"/>
        </w:rPr>
      </w:pPr>
    </w:p>
    <w:p w14:paraId="5CB5473C" w14:textId="77777777" w:rsidR="00140600" w:rsidRPr="00585700" w:rsidRDefault="00140600" w:rsidP="00140600">
      <w:pPr>
        <w:rPr>
          <w:rFonts w:ascii="GHEA Grapalat" w:hAnsi="GHEA Grapalat" w:cs="Sylfaen"/>
          <w:color w:val="000000" w:themeColor="text1"/>
          <w:sz w:val="20"/>
          <w:szCs w:val="20"/>
        </w:rPr>
      </w:pPr>
    </w:p>
    <w:p w14:paraId="317AA004" w14:textId="618F1CB8" w:rsidR="008C72F0" w:rsidRDefault="00140600" w:rsidP="00140600">
      <w:pPr>
        <w:tabs>
          <w:tab w:val="left" w:pos="8640"/>
        </w:tabs>
        <w:rPr>
          <w:rFonts w:ascii="GHEA Grapalat" w:hAnsi="GHEA Grapalat" w:cs="Sylfaen"/>
          <w:color w:val="000000" w:themeColor="text1"/>
          <w:sz w:val="20"/>
          <w:szCs w:val="20"/>
        </w:rPr>
      </w:pPr>
      <w:r w:rsidRPr="00585700">
        <w:rPr>
          <w:rFonts w:ascii="GHEA Grapalat" w:hAnsi="GHEA Grapalat" w:cs="Sylfaen"/>
          <w:color w:val="000000" w:themeColor="text1"/>
          <w:sz w:val="20"/>
          <w:szCs w:val="20"/>
        </w:rPr>
        <w:tab/>
      </w:r>
    </w:p>
    <w:p w14:paraId="4A4DA246" w14:textId="77777777" w:rsidR="008C72F0" w:rsidRDefault="008C72F0">
      <w:pPr>
        <w:rPr>
          <w:rFonts w:ascii="GHEA Grapalat" w:hAnsi="GHEA Grapalat" w:cs="Sylfaen"/>
          <w:color w:val="000000" w:themeColor="text1"/>
          <w:sz w:val="20"/>
          <w:szCs w:val="20"/>
        </w:rPr>
      </w:pPr>
      <w:r>
        <w:rPr>
          <w:rFonts w:ascii="GHEA Grapalat" w:hAnsi="GHEA Grapalat" w:cs="Sylfaen"/>
          <w:color w:val="000000" w:themeColor="text1"/>
          <w:sz w:val="20"/>
          <w:szCs w:val="20"/>
        </w:rPr>
        <w:br w:type="page"/>
      </w:r>
    </w:p>
    <w:p w14:paraId="1F5732B2" w14:textId="77777777" w:rsidR="008C72F0" w:rsidRDefault="008C72F0" w:rsidP="008C72F0">
      <w:pPr>
        <w:jc w:val="right"/>
        <w:rPr>
          <w:rFonts w:ascii="GHEA Grapalat" w:hAnsi="GHEA Grapalat"/>
          <w:i/>
          <w:sz w:val="18"/>
        </w:rPr>
      </w:pPr>
      <w:bookmarkStart w:id="13" w:name="_Hlk187704942"/>
      <w:bookmarkStart w:id="14" w:name="_Hlk192256309"/>
      <w:r w:rsidRPr="005E1F72">
        <w:rPr>
          <w:rFonts w:ascii="GHEA Grapalat" w:hAnsi="GHEA Grapalat"/>
          <w:i/>
          <w:sz w:val="18"/>
          <w:lang w:val="hy-AM"/>
        </w:rPr>
        <w:lastRenderedPageBreak/>
        <w:t xml:space="preserve">Հավելված N </w:t>
      </w:r>
      <w:r>
        <w:rPr>
          <w:rFonts w:ascii="GHEA Grapalat" w:hAnsi="GHEA Grapalat"/>
          <w:i/>
          <w:sz w:val="18"/>
        </w:rPr>
        <w:t>4</w:t>
      </w:r>
    </w:p>
    <w:p w14:paraId="6F409347" w14:textId="77777777" w:rsidR="008C72F0" w:rsidRPr="00585700" w:rsidRDefault="008C72F0" w:rsidP="008C72F0">
      <w:pPr>
        <w:jc w:val="right"/>
        <w:rPr>
          <w:rFonts w:ascii="GHEA Grapalat" w:hAnsi="GHEA Grapalat" w:cs="Sylfaen"/>
          <w:i/>
          <w:color w:val="000000" w:themeColor="text1"/>
          <w:sz w:val="20"/>
          <w:szCs w:val="20"/>
          <w:lang w:val="pt-BR"/>
        </w:rPr>
      </w:pPr>
      <w:r w:rsidRPr="00585700">
        <w:rPr>
          <w:rFonts w:ascii="GHEA Grapalat" w:hAnsi="GHEA Grapalat" w:cs="Sylfaen"/>
          <w:i/>
          <w:color w:val="000000" w:themeColor="text1"/>
          <w:sz w:val="20"/>
          <w:szCs w:val="20"/>
          <w:lang w:val="hy-AM"/>
        </w:rPr>
        <w:t xml:space="preserve">      </w:t>
      </w:r>
      <w:r w:rsidRPr="00585700">
        <w:rPr>
          <w:rFonts w:ascii="GHEA Grapalat" w:hAnsi="GHEA Grapalat" w:cs="Sylfaen"/>
          <w:i/>
          <w:color w:val="000000" w:themeColor="text1"/>
          <w:sz w:val="20"/>
          <w:szCs w:val="20"/>
          <w:lang w:val="pt-BR"/>
        </w:rPr>
        <w:t xml:space="preserve">«         »              20  թ. կնքված </w:t>
      </w:r>
    </w:p>
    <w:p w14:paraId="1B5F08FA" w14:textId="77777777" w:rsidR="008C72F0" w:rsidRPr="00F32F71" w:rsidRDefault="008C72F0" w:rsidP="008C72F0">
      <w:pPr>
        <w:tabs>
          <w:tab w:val="left" w:pos="360"/>
          <w:tab w:val="left" w:pos="540"/>
        </w:tabs>
        <w:jc w:val="right"/>
        <w:rPr>
          <w:rFonts w:ascii="Sylfaen" w:hAnsi="Sylfaen" w:cs="Sylfaen"/>
          <w:b/>
          <w:bCs/>
          <w:lang w:val="pt-BR"/>
        </w:rPr>
      </w:pPr>
      <w:r w:rsidRPr="00585700">
        <w:rPr>
          <w:rFonts w:ascii="GHEA Grapalat" w:hAnsi="GHEA Grapalat"/>
          <w:color w:val="000000" w:themeColor="text1"/>
          <w:sz w:val="20"/>
          <w:szCs w:val="20"/>
          <w:lang w:val="hy-AM"/>
        </w:rPr>
        <w:t>«</w:t>
      </w:r>
      <w:r>
        <w:rPr>
          <w:rFonts w:ascii="GHEA Grapalat" w:hAnsi="GHEA Grapalat"/>
          <w:color w:val="000000" w:themeColor="text1"/>
          <w:sz w:val="20"/>
          <w:szCs w:val="20"/>
          <w:lang w:val="hy-AM"/>
        </w:rPr>
        <w:t>ՄՍԱԿ-ԳՀԱՊՁԲ-25/31</w:t>
      </w:r>
      <w:r w:rsidRPr="00585700">
        <w:rPr>
          <w:rFonts w:ascii="GHEA Grapalat" w:hAnsi="GHEA Grapalat"/>
          <w:color w:val="000000" w:themeColor="text1"/>
          <w:sz w:val="20"/>
          <w:szCs w:val="20"/>
          <w:lang w:val="hy-AM"/>
        </w:rPr>
        <w:t>»</w:t>
      </w:r>
      <w:r w:rsidRPr="00585700">
        <w:rPr>
          <w:rFonts w:ascii="GHEA Grapalat" w:hAnsi="GHEA Grapalat"/>
          <w:color w:val="000000" w:themeColor="text1"/>
          <w:sz w:val="20"/>
          <w:szCs w:val="20"/>
          <w:lang w:val="pt-BR"/>
        </w:rPr>
        <w:t xml:space="preserve"> </w:t>
      </w:r>
      <w:r w:rsidRPr="00585700">
        <w:rPr>
          <w:rFonts w:ascii="GHEA Grapalat" w:hAnsi="GHEA Grapalat" w:cs="Sylfaen"/>
          <w:i/>
          <w:color w:val="000000" w:themeColor="text1"/>
          <w:sz w:val="20"/>
          <w:szCs w:val="20"/>
          <w:lang w:val="pt-BR"/>
        </w:rPr>
        <w:t>ծածկագրով պայմանագրի</w:t>
      </w:r>
    </w:p>
    <w:p w14:paraId="27E80DCD" w14:textId="77777777" w:rsidR="008C72F0" w:rsidRPr="00513F14" w:rsidRDefault="008C72F0" w:rsidP="008C72F0">
      <w:pPr>
        <w:jc w:val="right"/>
        <w:rPr>
          <w:rFonts w:ascii="GHEA Grapalat" w:hAnsi="GHEA Grapalat"/>
          <w:i/>
          <w:sz w:val="18"/>
        </w:rPr>
      </w:pPr>
    </w:p>
    <w:p w14:paraId="0C66470B" w14:textId="77777777" w:rsidR="008C72F0" w:rsidRDefault="008C72F0" w:rsidP="008C72F0">
      <w:pPr>
        <w:rPr>
          <w:rFonts w:ascii="GHEA Grapalat" w:hAnsi="GHEA Grapalat" w:cs="GHEA Grapalat"/>
          <w:sz w:val="22"/>
          <w:szCs w:val="22"/>
          <w:lang w:val="hy-AM"/>
        </w:rPr>
      </w:pPr>
    </w:p>
    <w:p w14:paraId="4AC0351B" w14:textId="77777777" w:rsidR="008C72F0" w:rsidRDefault="008C72F0" w:rsidP="008C72F0">
      <w:pPr>
        <w:rPr>
          <w:rFonts w:ascii="GHEA Grapalat" w:hAnsi="GHEA Grapalat" w:cs="GHEA Grapalat"/>
          <w:sz w:val="22"/>
          <w:szCs w:val="22"/>
          <w:lang w:val="hy-AM"/>
        </w:rPr>
      </w:pPr>
    </w:p>
    <w:p w14:paraId="4AC22AEB" w14:textId="77777777" w:rsidR="008C72F0" w:rsidRDefault="008C72F0" w:rsidP="008C72F0">
      <w:pPr>
        <w:rPr>
          <w:rFonts w:ascii="GHEA Grapalat" w:hAnsi="GHEA Grapalat" w:cs="GHEA Grapalat"/>
          <w:sz w:val="22"/>
          <w:szCs w:val="22"/>
          <w:lang w:val="hy-AM"/>
        </w:rPr>
      </w:pPr>
    </w:p>
    <w:p w14:paraId="15F5589C" w14:textId="77777777" w:rsidR="008C72F0" w:rsidRDefault="008C72F0" w:rsidP="008C72F0">
      <w:pPr>
        <w:rPr>
          <w:rFonts w:ascii="GHEA Grapalat" w:hAnsi="GHEA Grapalat" w:cs="GHEA Grapalat"/>
          <w:sz w:val="22"/>
          <w:szCs w:val="22"/>
          <w:lang w:val="hy-AM"/>
        </w:rPr>
      </w:pPr>
    </w:p>
    <w:p w14:paraId="005506FB" w14:textId="77777777" w:rsidR="008C72F0" w:rsidRPr="00635053" w:rsidRDefault="008C72F0" w:rsidP="008C72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F98866" w14:textId="77777777" w:rsidR="008C72F0" w:rsidRPr="00635053" w:rsidRDefault="008C72F0" w:rsidP="008C72F0">
      <w:pPr>
        <w:jc w:val="center"/>
        <w:rPr>
          <w:rFonts w:ascii="GHEA Grapalat" w:hAnsi="GHEA Grapalat" w:cs="GHEA Grapalat"/>
          <w:sz w:val="22"/>
          <w:szCs w:val="22"/>
          <w:lang w:val="hy-AM"/>
        </w:rPr>
      </w:pPr>
    </w:p>
    <w:p w14:paraId="77F29A41" w14:textId="77777777" w:rsidR="008C72F0" w:rsidRPr="005B6166" w:rsidRDefault="008C72F0" w:rsidP="008C72F0">
      <w:pPr>
        <w:ind w:firstLine="270"/>
        <w:jc w:val="both"/>
        <w:rPr>
          <w:rFonts w:ascii="GHEA Grapalat" w:hAnsi="GHEA Grapalat" w:cs="Arial"/>
          <w:sz w:val="20"/>
          <w:szCs w:val="20"/>
          <w:lang w:val="hy-AM"/>
        </w:rPr>
      </w:pPr>
      <w:r w:rsidRPr="005B6166">
        <w:rPr>
          <w:rFonts w:ascii="GHEA Grapalat" w:hAnsi="GHEA Grapalat"/>
          <w:sz w:val="22"/>
          <w:szCs w:val="22"/>
          <w:u w:val="single"/>
          <w:lang w:val="hy-AM"/>
        </w:rPr>
        <w:t xml:space="preserve">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 xml:space="preserve"> </w:t>
      </w:r>
      <w:r w:rsidRPr="005B6166">
        <w:rPr>
          <w:rFonts w:ascii="GHEA Grapalat" w:hAnsi="GHEA Grapalat" w:cs="Sylfaen"/>
          <w:sz w:val="20"/>
          <w:szCs w:val="20"/>
          <w:lang w:val="hy-AM"/>
        </w:rPr>
        <w:t>հայտնում</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է</w:t>
      </w:r>
      <w:r w:rsidRPr="005B6166">
        <w:rPr>
          <w:rFonts w:ascii="GHEA Grapalat" w:hAnsi="GHEA Grapalat" w:cs="Arial"/>
          <w:sz w:val="20"/>
          <w:szCs w:val="20"/>
          <w:lang w:val="hy-AM"/>
        </w:rPr>
        <w:t xml:space="preserve">, </w:t>
      </w:r>
      <w:r w:rsidRPr="005B6166">
        <w:rPr>
          <w:rFonts w:ascii="GHEA Grapalat" w:hAnsi="GHEA Grapalat" w:cs="Sylfaen"/>
          <w:sz w:val="20"/>
          <w:szCs w:val="20"/>
          <w:lang w:val="hy-AM"/>
        </w:rPr>
        <w:t>որ</w:t>
      </w:r>
      <w:r w:rsidRPr="005B6166">
        <w:rPr>
          <w:rFonts w:ascii="GHEA Grapalat" w:hAnsi="GHEA Grapalat" w:cs="Arial"/>
          <w:sz w:val="20"/>
          <w:szCs w:val="20"/>
          <w:lang w:val="hy-AM"/>
        </w:rPr>
        <w:t xml:space="preserve"> .  </w:t>
      </w:r>
    </w:p>
    <w:p w14:paraId="311498BD" w14:textId="77777777" w:rsidR="008C72F0" w:rsidRPr="005B6166" w:rsidRDefault="008C72F0" w:rsidP="008C72F0">
      <w:pPr>
        <w:jc w:val="both"/>
        <w:rPr>
          <w:rFonts w:ascii="GHEA Grapalat" w:hAnsi="GHEA Grapalat" w:cs="Arial"/>
          <w:vertAlign w:val="superscript"/>
          <w:lang w:val="hy-AM"/>
        </w:rPr>
      </w:pPr>
      <w:r w:rsidRPr="005B6166">
        <w:rPr>
          <w:rFonts w:ascii="GHEA Grapalat" w:hAnsi="GHEA Grapalat"/>
          <w:vertAlign w:val="superscript"/>
          <w:lang w:val="hy-AM"/>
        </w:rPr>
        <w:t xml:space="preserve">               </w:t>
      </w:r>
      <w:r w:rsidRPr="005B6166">
        <w:rPr>
          <w:rFonts w:ascii="GHEA Grapalat" w:hAnsi="GHEA Grapalat"/>
          <w:lang w:val="hy-AM"/>
        </w:rPr>
        <w:t xml:space="preserve">            </w:t>
      </w:r>
      <w:r w:rsidRPr="005B6166">
        <w:rPr>
          <w:rFonts w:ascii="GHEA Grapalat" w:hAnsi="GHEA Grapalat" w:cs="Sylfaen"/>
          <w:vertAlign w:val="superscript"/>
          <w:lang w:val="hy-AM"/>
        </w:rPr>
        <w:t>ֆինանսական գործակալի</w:t>
      </w:r>
      <w:r w:rsidRPr="005B6166">
        <w:rPr>
          <w:rFonts w:ascii="GHEA Grapalat" w:hAnsi="GHEA Grapalat" w:cs="Arial"/>
          <w:vertAlign w:val="superscript"/>
          <w:lang w:val="hy-AM"/>
        </w:rPr>
        <w:t xml:space="preserve"> </w:t>
      </w:r>
      <w:r w:rsidRPr="005B6166">
        <w:rPr>
          <w:rFonts w:ascii="GHEA Grapalat" w:hAnsi="GHEA Grapalat" w:cs="Sylfaen"/>
          <w:vertAlign w:val="superscript"/>
          <w:lang w:val="hy-AM"/>
        </w:rPr>
        <w:t>անվանումը</w:t>
      </w:r>
      <w:r w:rsidRPr="005B6166">
        <w:rPr>
          <w:rFonts w:ascii="GHEA Grapalat" w:hAnsi="GHEA Grapalat" w:cs="Arial"/>
          <w:vertAlign w:val="superscript"/>
          <w:lang w:val="hy-AM"/>
        </w:rPr>
        <w:t xml:space="preserve"> </w:t>
      </w:r>
    </w:p>
    <w:p w14:paraId="7E345E80" w14:textId="77777777" w:rsidR="008C72F0" w:rsidRPr="005B6166" w:rsidRDefault="008C72F0" w:rsidP="008C72F0">
      <w:pPr>
        <w:jc w:val="both"/>
        <w:rPr>
          <w:rFonts w:ascii="GHEA Grapalat" w:hAnsi="GHEA Grapalat"/>
          <w:sz w:val="22"/>
          <w:szCs w:val="22"/>
          <w:vertAlign w:val="superscript"/>
          <w:lang w:val="hy-AM"/>
        </w:rPr>
      </w:pPr>
    </w:p>
    <w:p w14:paraId="3A1A5E85" w14:textId="77777777" w:rsidR="008C72F0" w:rsidRPr="005B6166" w:rsidRDefault="008C72F0" w:rsidP="008C72F0">
      <w:pPr>
        <w:pStyle w:val="aff"/>
        <w:numPr>
          <w:ilvl w:val="0"/>
          <w:numId w:val="38"/>
        </w:numPr>
        <w:contextualSpacing/>
        <w:jc w:val="both"/>
        <w:rPr>
          <w:rFonts w:ascii="GHEA Grapalat" w:hAnsi="GHEA Grapalat"/>
          <w:sz w:val="22"/>
          <w:szCs w:val="22"/>
          <w:u w:val="single"/>
          <w:lang w:val="hy-AM"/>
        </w:rPr>
      </w:pP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 xml:space="preserve">ի և  </w:t>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u w:val="single"/>
          <w:lang w:val="hy-AM"/>
        </w:rPr>
        <w:tab/>
      </w:r>
      <w:r w:rsidRPr="005B6166">
        <w:rPr>
          <w:rFonts w:ascii="GHEA Grapalat" w:hAnsi="GHEA Grapalat"/>
          <w:sz w:val="22"/>
          <w:szCs w:val="22"/>
          <w:lang w:val="hy-AM"/>
        </w:rPr>
        <w:t>-</w:t>
      </w:r>
      <w:r w:rsidRPr="005B6166">
        <w:rPr>
          <w:rFonts w:ascii="GHEA Grapalat" w:hAnsi="GHEA Grapalat" w:cs="Sylfaen"/>
          <w:sz w:val="20"/>
          <w:szCs w:val="20"/>
          <w:lang w:val="hy-AM"/>
        </w:rPr>
        <w:t>ի միջև «--»         20  թ. կնքված</w:t>
      </w:r>
    </w:p>
    <w:p w14:paraId="20A8DE46" w14:textId="77777777" w:rsidR="008C72F0" w:rsidRPr="005B6166" w:rsidRDefault="008C72F0" w:rsidP="008C72F0">
      <w:pPr>
        <w:jc w:val="both"/>
        <w:rPr>
          <w:rFonts w:ascii="GHEA Grapalat" w:hAnsi="GHEA Grapalat" w:cs="Sylfaen"/>
          <w:vertAlign w:val="superscript"/>
          <w:lang w:val="hy-AM"/>
        </w:rPr>
      </w:pPr>
      <w:r w:rsidRPr="005B6166">
        <w:rPr>
          <w:rFonts w:ascii="GHEA Grapalat" w:hAnsi="GHEA Grapalat" w:cs="Sylfaen"/>
          <w:vertAlign w:val="superscript"/>
          <w:lang w:val="hy-AM"/>
        </w:rPr>
        <w:t xml:space="preserve">                              գնորդի անվանումը                                                   վաճառողի անվանումը </w:t>
      </w:r>
    </w:p>
    <w:p w14:paraId="0963E1A0" w14:textId="77777777" w:rsidR="008C72F0" w:rsidRPr="005B6166" w:rsidRDefault="008C72F0" w:rsidP="008C72F0">
      <w:pPr>
        <w:jc w:val="both"/>
        <w:rPr>
          <w:rFonts w:ascii="GHEA Grapalat" w:hAnsi="GHEA Grapalat" w:cs="Sylfaen"/>
          <w:vertAlign w:val="superscript"/>
          <w:lang w:val="hy-AM"/>
        </w:rPr>
      </w:pPr>
    </w:p>
    <w:p w14:paraId="57D36175" w14:textId="77777777" w:rsidR="008C72F0" w:rsidRPr="005B6166" w:rsidRDefault="008C72F0" w:rsidP="008C72F0">
      <w:pPr>
        <w:jc w:val="both"/>
        <w:rPr>
          <w:rFonts w:ascii="GHEA Grapalat" w:hAnsi="GHEA Grapalat"/>
          <w:sz w:val="22"/>
          <w:szCs w:val="22"/>
          <w:u w:val="single"/>
          <w:lang w:val="hy-AM"/>
        </w:rPr>
      </w:pPr>
    </w:p>
    <w:p w14:paraId="634EB765"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Arial"/>
          <w:sz w:val="20"/>
          <w:szCs w:val="20"/>
          <w:lang w:val="hy-AM"/>
        </w:rPr>
        <w:t>-----/---------</w:t>
      </w:r>
      <w:r w:rsidRPr="005B6166">
        <w:rPr>
          <w:rFonts w:ascii="GHEA Grapalat" w:hAnsi="GHEA Grapalat"/>
          <w:lang w:val="hy-AM"/>
        </w:rPr>
        <w:t>»</w:t>
      </w:r>
      <w:r w:rsidRPr="005B6166">
        <w:rPr>
          <w:rFonts w:ascii="GHEA Grapalat" w:hAnsi="GHEA Grapalat"/>
          <w:sz w:val="20"/>
          <w:szCs w:val="20"/>
          <w:lang w:val="hy-AM"/>
        </w:rPr>
        <w:t xml:space="preserve"> </w:t>
      </w:r>
      <w:r w:rsidRPr="005B6166">
        <w:rPr>
          <w:rFonts w:ascii="GHEA Grapalat" w:hAnsi="GHEA Grapalat" w:cs="Sylfaen"/>
          <w:sz w:val="20"/>
          <w:szCs w:val="20"/>
          <w:lang w:val="hy-AM"/>
        </w:rPr>
        <w:t>ծածկագրով պայմանագրի (այսուհետ՝ Պայմանագիր) շրջանակում իր և</w:t>
      </w:r>
    </w:p>
    <w:p w14:paraId="5DDE7B20" w14:textId="77777777" w:rsidR="008C72F0" w:rsidRPr="005B6166" w:rsidRDefault="008C72F0" w:rsidP="008C72F0">
      <w:pPr>
        <w:jc w:val="both"/>
        <w:rPr>
          <w:rFonts w:ascii="GHEA Grapalat" w:hAnsi="GHEA Grapalat" w:cs="Sylfaen"/>
          <w:sz w:val="20"/>
          <w:szCs w:val="20"/>
          <w:lang w:val="hy-AM"/>
        </w:rPr>
      </w:pPr>
    </w:p>
    <w:p w14:paraId="3B2667DF" w14:textId="77777777" w:rsidR="008C72F0" w:rsidRPr="005B6166" w:rsidRDefault="008C72F0" w:rsidP="008C72F0">
      <w:pPr>
        <w:jc w:val="both"/>
        <w:rPr>
          <w:rFonts w:ascii="GHEA Grapalat" w:hAnsi="GHEA Grapalat" w:cs="Sylfaen"/>
          <w:sz w:val="20"/>
          <w:szCs w:val="20"/>
          <w:lang w:val="hy-AM"/>
        </w:rPr>
      </w:pPr>
      <w:r w:rsidRPr="005B6166">
        <w:rPr>
          <w:rFonts w:ascii="GHEA Grapalat" w:hAnsi="GHEA Grapalat" w:cs="Sylfaen"/>
          <w:sz w:val="20"/>
          <w:szCs w:val="20"/>
          <w:lang w:val="hy-AM"/>
        </w:rPr>
        <w:t xml:space="preserve"> </w:t>
      </w:r>
      <w:r w:rsidRPr="005B6166">
        <w:rPr>
          <w:rFonts w:ascii="GHEA Grapalat" w:hAnsi="GHEA Grapalat"/>
          <w:sz w:val="22"/>
          <w:szCs w:val="22"/>
          <w:u w:val="single"/>
          <w:lang w:val="hy-AM"/>
        </w:rPr>
        <w:tab/>
        <w:t xml:space="preserve">                     </w:t>
      </w:r>
      <w:r w:rsidRPr="005B6166">
        <w:rPr>
          <w:rFonts w:ascii="GHEA Grapalat" w:hAnsi="GHEA Grapalat"/>
          <w:sz w:val="22"/>
          <w:szCs w:val="22"/>
          <w:lang w:val="hy-AM"/>
        </w:rPr>
        <w:t>-</w:t>
      </w:r>
      <w:r w:rsidRPr="005B6166">
        <w:rPr>
          <w:rFonts w:ascii="GHEA Grapalat" w:hAnsi="GHEA Grapalat" w:cs="Sylfaen"/>
          <w:sz w:val="20"/>
          <w:szCs w:val="20"/>
          <w:lang w:val="hy-AM"/>
        </w:rPr>
        <w:t xml:space="preserve">ի     միջև  «--»   20  թ-ին կնքվել է </w:t>
      </w:r>
      <w:r w:rsidRPr="005B6166">
        <w:rPr>
          <w:rFonts w:ascii="GHEA Grapalat" w:hAnsi="GHEA Grapalat"/>
          <w:lang w:val="hy-AM"/>
        </w:rPr>
        <w:t>«</w:t>
      </w:r>
      <w:r w:rsidRPr="005B6166">
        <w:rPr>
          <w:rFonts w:ascii="GHEA Grapalat" w:hAnsi="GHEA Grapalat"/>
          <w:sz w:val="20"/>
          <w:szCs w:val="20"/>
          <w:lang w:val="hy-AM"/>
        </w:rPr>
        <w:t>---</w:t>
      </w:r>
      <w:r w:rsidRPr="005B6166">
        <w:rPr>
          <w:rFonts w:ascii="GHEA Grapalat" w:hAnsi="GHEA Grapalat" w:cs="Sylfaen"/>
          <w:sz w:val="20"/>
          <w:szCs w:val="20"/>
          <w:lang w:val="hy-AM"/>
        </w:rPr>
        <w:t>------------------</w:t>
      </w:r>
      <w:r w:rsidRPr="005B6166">
        <w:rPr>
          <w:rFonts w:ascii="GHEA Grapalat" w:hAnsi="GHEA Grapalat"/>
          <w:lang w:val="hy-AM"/>
        </w:rPr>
        <w:t>»</w:t>
      </w:r>
      <w:r w:rsidRPr="005B6166">
        <w:rPr>
          <w:rFonts w:ascii="GHEA Grapalat" w:hAnsi="GHEA Grapalat" w:cs="Sylfaen"/>
          <w:sz w:val="20"/>
          <w:szCs w:val="20"/>
          <w:lang w:val="hy-AM"/>
        </w:rPr>
        <w:t xml:space="preserve"> ծածկագրով ֆակտորինգի </w:t>
      </w:r>
    </w:p>
    <w:p w14:paraId="4B6BA968" w14:textId="77777777" w:rsidR="008C72F0" w:rsidRDefault="008C72F0" w:rsidP="008C72F0">
      <w:pPr>
        <w:jc w:val="both"/>
        <w:rPr>
          <w:rFonts w:ascii="GHEA Grapalat" w:hAnsi="GHEA Grapalat" w:cs="Sylfaen"/>
          <w:sz w:val="20"/>
          <w:szCs w:val="20"/>
          <w:lang w:val="es-ES"/>
        </w:rPr>
      </w:pPr>
      <w:r w:rsidRPr="005B6166">
        <w:rPr>
          <w:rFonts w:ascii="GHEA Grapalat" w:hAnsi="GHEA Grapalat" w:cs="Sylfaen"/>
          <w:vertAlign w:val="superscript"/>
          <w:lang w:val="hy-AM"/>
        </w:rPr>
        <w:t xml:space="preserve">      </w:t>
      </w:r>
      <w:r>
        <w:rPr>
          <w:rFonts w:ascii="GHEA Grapalat" w:hAnsi="GHEA Grapalat" w:cs="Sylfaen"/>
          <w:vertAlign w:val="superscript"/>
          <w:lang w:val="es-ES"/>
        </w:rPr>
        <w:t>վաճառողի անվանումը</w:t>
      </w:r>
    </w:p>
    <w:p w14:paraId="7C4EDAFC" w14:textId="77777777" w:rsidR="008C72F0" w:rsidRDefault="008C72F0" w:rsidP="008C72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833FE70" w14:textId="77777777" w:rsidR="008C72F0" w:rsidRDefault="008C72F0" w:rsidP="008C72F0">
      <w:pPr>
        <w:jc w:val="both"/>
        <w:rPr>
          <w:rFonts w:ascii="GHEA Grapalat" w:hAnsi="GHEA Grapalat" w:cs="Sylfaen"/>
          <w:sz w:val="20"/>
          <w:szCs w:val="20"/>
          <w:lang w:val="es-ES"/>
        </w:rPr>
      </w:pPr>
    </w:p>
    <w:p w14:paraId="7DB5097E" w14:textId="77777777" w:rsidR="008C72F0" w:rsidRPr="00E5270C" w:rsidRDefault="008C72F0" w:rsidP="008C72F0">
      <w:pPr>
        <w:pStyle w:val="aff"/>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253A1BE3" w14:textId="77777777" w:rsidR="008C72F0" w:rsidRPr="00513F14" w:rsidRDefault="008C72F0" w:rsidP="008C72F0">
      <w:pPr>
        <w:jc w:val="center"/>
        <w:rPr>
          <w:rFonts w:ascii="GHEA Grapalat" w:hAnsi="GHEA Grapalat" w:cs="GHEA Grapalat"/>
          <w:sz w:val="22"/>
          <w:szCs w:val="22"/>
          <w:lang w:val="es-ES"/>
        </w:rPr>
      </w:pPr>
    </w:p>
    <w:p w14:paraId="414CA9B5" w14:textId="77777777" w:rsidR="008C72F0" w:rsidRDefault="008C72F0" w:rsidP="008C72F0">
      <w:pPr>
        <w:ind w:firstLine="709"/>
        <w:jc w:val="both"/>
        <w:rPr>
          <w:lang w:val="es-ES"/>
        </w:rPr>
      </w:pPr>
    </w:p>
    <w:p w14:paraId="35176137" w14:textId="77777777" w:rsidR="008C72F0" w:rsidRDefault="008C72F0" w:rsidP="008C72F0">
      <w:pPr>
        <w:ind w:firstLine="709"/>
        <w:jc w:val="both"/>
        <w:rPr>
          <w:lang w:val="es-ES"/>
        </w:rPr>
      </w:pPr>
    </w:p>
    <w:p w14:paraId="5CF95A5D" w14:textId="77777777" w:rsidR="008C72F0" w:rsidRDefault="008C72F0" w:rsidP="008C72F0">
      <w:pPr>
        <w:ind w:firstLine="709"/>
        <w:jc w:val="both"/>
        <w:rPr>
          <w:lang w:val="es-ES"/>
        </w:rPr>
      </w:pPr>
    </w:p>
    <w:p w14:paraId="650C8464" w14:textId="77777777" w:rsidR="008C72F0" w:rsidRDefault="008C72F0" w:rsidP="008C72F0">
      <w:pPr>
        <w:ind w:firstLine="709"/>
        <w:jc w:val="both"/>
        <w:rPr>
          <w:lang w:val="es-ES"/>
        </w:rPr>
      </w:pPr>
    </w:p>
    <w:p w14:paraId="2C3FCBAB" w14:textId="77777777" w:rsidR="008C72F0" w:rsidRPr="009A5836" w:rsidRDefault="008C72F0" w:rsidP="008C72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67522B5" w14:textId="77777777" w:rsidR="008C72F0" w:rsidRDefault="008C72F0" w:rsidP="008C72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C14D72" w14:textId="77777777" w:rsidR="008C72F0" w:rsidRPr="009A5836" w:rsidRDefault="008C72F0" w:rsidP="008C72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0C50A7E" w14:textId="77777777" w:rsidR="008C72F0" w:rsidRPr="009A5836" w:rsidRDefault="008C72F0" w:rsidP="008C72F0">
      <w:pPr>
        <w:jc w:val="right"/>
        <w:rPr>
          <w:rFonts w:ascii="GHEA Grapalat" w:hAnsi="GHEA Grapalat"/>
          <w:sz w:val="20"/>
          <w:lang w:val="hy-AM"/>
        </w:rPr>
      </w:pPr>
      <w:r w:rsidRPr="009A5836">
        <w:rPr>
          <w:rFonts w:ascii="GHEA Grapalat" w:hAnsi="GHEA Grapalat"/>
          <w:sz w:val="20"/>
          <w:lang w:val="hy-AM"/>
        </w:rPr>
        <w:t xml:space="preserve">    </w:t>
      </w:r>
    </w:p>
    <w:p w14:paraId="52307C2F" w14:textId="77777777" w:rsidR="008C72F0" w:rsidRDefault="008C72F0" w:rsidP="008C72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918ED05" w14:textId="77777777" w:rsidR="008C72F0" w:rsidRDefault="008C72F0" w:rsidP="008C72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499968" w14:textId="77777777" w:rsidR="008C72F0" w:rsidRDefault="008C72F0" w:rsidP="008C72F0">
      <w:pPr>
        <w:jc w:val="center"/>
        <w:rPr>
          <w:rFonts w:ascii="GHEA Grapalat" w:hAnsi="GHEA Grapalat" w:cs="Sylfaen"/>
          <w:sz w:val="16"/>
          <w:szCs w:val="16"/>
          <w:lang w:val="es-ES"/>
        </w:rPr>
      </w:pPr>
    </w:p>
    <w:p w14:paraId="6E8EF449" w14:textId="77777777" w:rsidR="008C72F0" w:rsidRPr="009A5836" w:rsidRDefault="008C72F0" w:rsidP="008C72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D3E75A0" w14:textId="77777777" w:rsidR="008C72F0" w:rsidRPr="00E5270C" w:rsidRDefault="008C72F0" w:rsidP="008C72F0">
      <w:pPr>
        <w:ind w:firstLine="709"/>
        <w:jc w:val="both"/>
        <w:rPr>
          <w:lang w:val="es-ES"/>
        </w:rPr>
      </w:pPr>
    </w:p>
    <w:p w14:paraId="6033648C" w14:textId="77777777" w:rsidR="008C72F0" w:rsidRPr="00585700" w:rsidRDefault="008C72F0" w:rsidP="008C72F0">
      <w:pPr>
        <w:tabs>
          <w:tab w:val="left" w:pos="8640"/>
        </w:tabs>
        <w:rPr>
          <w:rFonts w:ascii="GHEA Grapalat" w:hAnsi="GHEA Grapalat" w:cs="GHEA Grapalat"/>
          <w:color w:val="000000" w:themeColor="text1"/>
          <w:sz w:val="20"/>
          <w:szCs w:val="20"/>
          <w:lang w:val="hy-AM"/>
        </w:rPr>
      </w:pPr>
    </w:p>
    <w:bookmarkEnd w:id="14"/>
    <w:p w14:paraId="70A769B4" w14:textId="77777777" w:rsidR="00B2572B" w:rsidRPr="00585700" w:rsidRDefault="00B2572B" w:rsidP="00140600">
      <w:pPr>
        <w:tabs>
          <w:tab w:val="left" w:pos="8640"/>
        </w:tabs>
        <w:rPr>
          <w:rFonts w:ascii="GHEA Grapalat" w:hAnsi="GHEA Grapalat" w:cs="GHEA Grapalat"/>
          <w:color w:val="000000" w:themeColor="text1"/>
          <w:sz w:val="20"/>
          <w:szCs w:val="20"/>
          <w:lang w:val="hy-AM"/>
        </w:rPr>
      </w:pPr>
    </w:p>
    <w:sectPr w:rsidR="00B2572B" w:rsidRPr="005857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E7C11" w14:textId="77777777" w:rsidR="00234CE8" w:rsidRDefault="00234CE8">
      <w:r>
        <w:separator/>
      </w:r>
    </w:p>
  </w:endnote>
  <w:endnote w:type="continuationSeparator" w:id="0">
    <w:p w14:paraId="3D45729D" w14:textId="77777777" w:rsidR="00234CE8" w:rsidRDefault="0023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9876F" w14:textId="77777777" w:rsidR="00234CE8" w:rsidRDefault="00234CE8">
      <w:r>
        <w:separator/>
      </w:r>
    </w:p>
  </w:footnote>
  <w:footnote w:type="continuationSeparator" w:id="0">
    <w:p w14:paraId="26D2C886" w14:textId="77777777" w:rsidR="00234CE8" w:rsidRDefault="00234CE8">
      <w:r>
        <w:continuationSeparator/>
      </w:r>
    </w:p>
  </w:footnote>
  <w:footnote w:id="1">
    <w:p w14:paraId="4ED9BE71" w14:textId="77777777" w:rsidR="00D10398" w:rsidRPr="000B7538" w:rsidRDefault="00D10398"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26BD2CA" w14:textId="77777777" w:rsidR="00D10398" w:rsidRPr="00802BEE" w:rsidRDefault="00D10398"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4D824BC6" w14:textId="77777777" w:rsidR="00D10398" w:rsidRPr="008C7473" w:rsidRDefault="00D10398"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դիմում</w:t>
      </w:r>
      <w:r w:rsidRPr="008C7473">
        <w:rPr>
          <w:rFonts w:ascii="GHEA Grapalat" w:hAnsi="GHEA Grapalat"/>
          <w:i/>
          <w:lang w:val="af-ZA" w:eastAsia="ru-RU"/>
        </w:rPr>
        <w:t xml:space="preserve"> </w:t>
      </w:r>
      <w:r w:rsidRPr="006C507C">
        <w:rPr>
          <w:rFonts w:ascii="GHEA Grapalat" w:hAnsi="GHEA Grapalat"/>
          <w:i/>
          <w:lang w:val="hy-AM" w:eastAsia="ru-RU"/>
        </w:rPr>
        <w:t>հայտարարությունը</w:t>
      </w:r>
      <w:r w:rsidRPr="008C7473">
        <w:rPr>
          <w:rFonts w:ascii="GHEA Grapalat" w:hAnsi="GHEA Grapalat"/>
          <w:i/>
          <w:lang w:val="af-ZA" w:eastAsia="ru-RU"/>
        </w:rPr>
        <w:t xml:space="preserve"> </w:t>
      </w:r>
      <w:r w:rsidRPr="006C507C">
        <w:rPr>
          <w:rFonts w:ascii="GHEA Grapalat" w:hAnsi="GHEA Grapalat"/>
          <w:i/>
          <w:lang w:val="hy-AM" w:eastAsia="ru-RU"/>
        </w:rPr>
        <w:t>լրացնելիս</w:t>
      </w:r>
      <w:r w:rsidRPr="008C7473">
        <w:rPr>
          <w:rFonts w:ascii="GHEA Grapalat" w:hAnsi="GHEA Grapalat"/>
          <w:i/>
          <w:lang w:val="af-ZA" w:eastAsia="ru-RU"/>
        </w:rPr>
        <w:t xml:space="preserve"> </w:t>
      </w:r>
      <w:r w:rsidRPr="006C507C">
        <w:rPr>
          <w:rFonts w:ascii="GHEA Grapalat" w:hAnsi="GHEA Grapalat"/>
          <w:i/>
          <w:lang w:val="hy-AM" w:eastAsia="ru-RU"/>
        </w:rPr>
        <w:t>նշում</w:t>
      </w:r>
      <w:r w:rsidRPr="008C7473">
        <w:rPr>
          <w:rFonts w:ascii="GHEA Grapalat" w:hAnsi="GHEA Grapalat"/>
          <w:i/>
          <w:lang w:val="af-ZA" w:eastAsia="ru-RU"/>
        </w:rPr>
        <w:t xml:space="preserve"> </w:t>
      </w:r>
      <w:r w:rsidRPr="006C507C">
        <w:rPr>
          <w:rFonts w:ascii="GHEA Grapalat" w:hAnsi="GHEA Grapalat"/>
          <w:i/>
          <w:lang w:val="hy-AM" w:eastAsia="ru-RU"/>
        </w:rPr>
        <w:t>է</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w:t>
      </w:r>
      <w:r w:rsidRPr="008C7473">
        <w:rPr>
          <w:rFonts w:ascii="GHEA Grapalat" w:hAnsi="GHEA Grapalat"/>
          <w:i/>
          <w:lang w:val="af-ZA" w:eastAsia="ru-RU"/>
        </w:rPr>
        <w:t xml:space="preserve"> </w:t>
      </w:r>
      <w:r w:rsidRPr="006C507C">
        <w:rPr>
          <w:rFonts w:ascii="GHEA Grapalat" w:hAnsi="GHEA Grapalat"/>
          <w:i/>
          <w:lang w:val="hy-AM" w:eastAsia="ru-RU"/>
        </w:rPr>
        <w:t>պարունակող</w:t>
      </w:r>
      <w:r w:rsidRPr="008C7473">
        <w:rPr>
          <w:rFonts w:ascii="GHEA Grapalat" w:hAnsi="GHEA Grapalat"/>
          <w:i/>
          <w:lang w:val="af-ZA" w:eastAsia="ru-RU"/>
        </w:rPr>
        <w:t xml:space="preserve"> </w:t>
      </w:r>
      <w:r w:rsidRPr="006C507C">
        <w:rPr>
          <w:rFonts w:ascii="GHEA Grapalat" w:hAnsi="GHEA Grapalat"/>
          <w:i/>
          <w:lang w:val="hy-AM" w:eastAsia="ru-RU"/>
        </w:rPr>
        <w:t>կայքէջի</w:t>
      </w:r>
      <w:r w:rsidRPr="008C7473">
        <w:rPr>
          <w:rFonts w:ascii="GHEA Grapalat" w:hAnsi="GHEA Grapalat"/>
          <w:i/>
          <w:lang w:val="af-ZA" w:eastAsia="ru-RU"/>
        </w:rPr>
        <w:t xml:space="preserve"> </w:t>
      </w:r>
      <w:r w:rsidRPr="006C507C">
        <w:rPr>
          <w:rFonts w:ascii="GHEA Grapalat" w:hAnsi="GHEA Grapalat"/>
          <w:i/>
          <w:lang w:val="hy-AM" w:eastAsia="ru-RU"/>
        </w:rPr>
        <w:t>հղումը</w:t>
      </w:r>
      <w:r w:rsidRPr="008C7473">
        <w:rPr>
          <w:rFonts w:ascii="GHEA Grapalat" w:hAnsi="GHEA Grapalat"/>
          <w:i/>
          <w:lang w:val="af-ZA" w:eastAsia="ru-RU"/>
        </w:rPr>
        <w:t xml:space="preserve">, </w:t>
      </w:r>
      <w:r w:rsidRPr="006C507C">
        <w:rPr>
          <w:rFonts w:ascii="GHEA Grapalat" w:hAnsi="GHEA Grapalat"/>
          <w:i/>
          <w:lang w:val="hy-AM" w:eastAsia="ru-RU"/>
        </w:rPr>
        <w:t>եթե</w:t>
      </w:r>
      <w:r w:rsidRPr="008C7473">
        <w:rPr>
          <w:rFonts w:ascii="GHEA Grapalat" w:hAnsi="GHEA Grapalat"/>
          <w:i/>
          <w:lang w:val="af-ZA" w:eastAsia="ru-RU"/>
        </w:rPr>
        <w:t xml:space="preserve"> </w:t>
      </w:r>
      <w:r w:rsidRPr="006C507C">
        <w:rPr>
          <w:rFonts w:ascii="GHEA Grapalat" w:hAnsi="GHEA Grapalat"/>
          <w:i/>
          <w:lang w:val="hy-AM" w:eastAsia="ru-RU"/>
        </w:rPr>
        <w:t>այդ</w:t>
      </w:r>
      <w:r w:rsidRPr="008C7473">
        <w:rPr>
          <w:rFonts w:ascii="GHEA Grapalat" w:hAnsi="GHEA Grapalat"/>
          <w:i/>
          <w:lang w:val="af-ZA" w:eastAsia="ru-RU"/>
        </w:rPr>
        <w:t xml:space="preserve"> </w:t>
      </w:r>
      <w:r w:rsidRPr="006C507C">
        <w:rPr>
          <w:rFonts w:ascii="GHEA Grapalat" w:hAnsi="GHEA Grapalat"/>
          <w:i/>
          <w:lang w:val="hy-AM" w:eastAsia="ru-RU"/>
        </w:rPr>
        <w:t>մասնակիցը</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գրանցման</w:t>
      </w:r>
      <w:r w:rsidRPr="008C7473">
        <w:rPr>
          <w:rFonts w:ascii="GHEA Grapalat" w:hAnsi="GHEA Grapalat"/>
          <w:i/>
          <w:lang w:val="af-ZA" w:eastAsia="ru-RU"/>
        </w:rPr>
        <w:t xml:space="preserve">, </w:t>
      </w:r>
      <w:r w:rsidRPr="006C507C">
        <w:rPr>
          <w:rFonts w:ascii="GHEA Grapalat" w:hAnsi="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ստորաբաժանումների</w:t>
      </w:r>
      <w:r w:rsidRPr="008C7473">
        <w:rPr>
          <w:rFonts w:ascii="GHEA Grapalat" w:hAnsi="GHEA Grapalat"/>
          <w:i/>
          <w:lang w:val="af-ZA" w:eastAsia="ru-RU"/>
        </w:rPr>
        <w:t xml:space="preserve">, </w:t>
      </w:r>
      <w:r w:rsidRPr="006C507C">
        <w:rPr>
          <w:rFonts w:ascii="GHEA Grapalat" w:hAnsi="GHEA Grapalat"/>
          <w:i/>
          <w:lang w:val="hy-AM" w:eastAsia="ru-RU"/>
        </w:rPr>
        <w:t>հիմնարկների</w:t>
      </w:r>
      <w:r w:rsidRPr="008C7473">
        <w:rPr>
          <w:rFonts w:ascii="GHEA Grapalat" w:hAnsi="GHEA Grapalat"/>
          <w:i/>
          <w:lang w:val="af-ZA" w:eastAsia="ru-RU"/>
        </w:rPr>
        <w:t xml:space="preserve"> </w:t>
      </w:r>
      <w:r w:rsidRPr="006C507C">
        <w:rPr>
          <w:rFonts w:ascii="GHEA Grapalat" w:hAnsi="GHEA Grapalat"/>
          <w:i/>
          <w:lang w:val="hy-AM" w:eastAsia="ru-RU"/>
        </w:rPr>
        <w:t>և</w:t>
      </w:r>
      <w:r w:rsidRPr="008C7473">
        <w:rPr>
          <w:rFonts w:ascii="GHEA Grapalat" w:hAnsi="GHEA Grapalat"/>
          <w:i/>
          <w:lang w:val="af-ZA" w:eastAsia="ru-RU"/>
        </w:rPr>
        <w:t xml:space="preserve"> </w:t>
      </w:r>
      <w:r w:rsidRPr="006C507C">
        <w:rPr>
          <w:rFonts w:ascii="GHEA Grapalat" w:hAnsi="GHEA Grapalat"/>
          <w:i/>
          <w:lang w:val="hy-AM" w:eastAsia="ru-RU"/>
        </w:rPr>
        <w:t>անհատ</w:t>
      </w:r>
      <w:r w:rsidRPr="008C7473">
        <w:rPr>
          <w:rFonts w:ascii="GHEA Grapalat" w:hAnsi="GHEA Grapalat"/>
          <w:i/>
          <w:lang w:val="af-ZA" w:eastAsia="ru-RU"/>
        </w:rPr>
        <w:t xml:space="preserve"> </w:t>
      </w:r>
      <w:r w:rsidRPr="006C507C">
        <w:rPr>
          <w:rFonts w:ascii="GHEA Grapalat" w:hAnsi="GHEA Grapalat"/>
          <w:i/>
          <w:lang w:val="hy-AM" w:eastAsia="ru-RU"/>
        </w:rPr>
        <w:t>ձեռնարկատերերի</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հաշվառման</w:t>
      </w:r>
      <w:r w:rsidRPr="008C7473">
        <w:rPr>
          <w:rFonts w:ascii="Calibri" w:hAnsi="Calibri" w:cs="Calibri"/>
          <w:i/>
          <w:lang w:val="af-ZA" w:eastAsia="ru-RU"/>
        </w:rPr>
        <w:t> </w:t>
      </w:r>
      <w:r w:rsidRPr="006C507C">
        <w:rPr>
          <w:rFonts w:ascii="GHEA Grapalat" w:hAnsi="GHEA Grapalat" w:cs="GHEA Grapalat"/>
          <w:i/>
          <w:lang w:val="hy-AM"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6C507C">
        <w:rPr>
          <w:rFonts w:ascii="GHEA Grapalat" w:hAnsi="GHEA Grapalat" w:cs="GHEA Grapalat"/>
          <w:i/>
          <w:lang w:val="hy-AM" w:eastAsia="ru-RU"/>
        </w:rPr>
        <w:t>օրենքի</w:t>
      </w:r>
      <w:r w:rsidRPr="008C7473">
        <w:rPr>
          <w:rFonts w:ascii="GHEA Grapalat" w:hAnsi="GHEA Grapalat"/>
          <w:i/>
          <w:lang w:val="af-ZA" w:eastAsia="ru-RU"/>
        </w:rPr>
        <w:t xml:space="preserve"> </w:t>
      </w:r>
      <w:r w:rsidRPr="006C507C">
        <w:rPr>
          <w:rFonts w:ascii="GHEA Grapalat" w:hAnsi="GHEA Grapalat" w:cs="GHEA Grapalat"/>
          <w:i/>
          <w:lang w:val="hy-AM" w:eastAsia="ru-RU"/>
        </w:rPr>
        <w:t>հիման</w:t>
      </w:r>
      <w:r w:rsidRPr="008C7473">
        <w:rPr>
          <w:rFonts w:ascii="GHEA Grapalat" w:hAnsi="GHEA Grapalat"/>
          <w:i/>
          <w:lang w:val="af-ZA" w:eastAsia="ru-RU"/>
        </w:rPr>
        <w:t xml:space="preserve"> </w:t>
      </w:r>
      <w:r w:rsidRPr="006C507C">
        <w:rPr>
          <w:rFonts w:ascii="GHEA Grapalat" w:hAnsi="GHEA Grapalat" w:cs="GHEA Grapalat"/>
          <w:i/>
          <w:lang w:val="hy-AM" w:eastAsia="ru-RU"/>
        </w:rPr>
        <w:t>վրա</w:t>
      </w:r>
      <w:r w:rsidRPr="008C7473">
        <w:rPr>
          <w:rFonts w:ascii="GHEA Grapalat" w:hAnsi="GHEA Grapalat"/>
          <w:i/>
          <w:lang w:val="af-ZA" w:eastAsia="ru-RU"/>
        </w:rPr>
        <w:t xml:space="preserve"> </w:t>
      </w:r>
      <w:r w:rsidRPr="006C507C">
        <w:rPr>
          <w:rFonts w:ascii="GHEA Grapalat" w:hAnsi="GHEA Grapalat" w:cs="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cs="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հայտարարագիր</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պարտականություն</w:t>
      </w:r>
      <w:r w:rsidRPr="008C7473">
        <w:rPr>
          <w:rFonts w:ascii="GHEA Grapalat" w:hAnsi="GHEA Grapalat"/>
          <w:i/>
          <w:lang w:val="af-ZA" w:eastAsia="ru-RU"/>
        </w:rPr>
        <w:t xml:space="preserve"> </w:t>
      </w:r>
      <w:r w:rsidRPr="006C507C">
        <w:rPr>
          <w:rFonts w:ascii="GHEA Grapalat" w:hAnsi="GHEA Grapalat" w:cs="GHEA Grapalat"/>
          <w:i/>
          <w:lang w:val="hy-AM" w:eastAsia="ru-RU"/>
        </w:rPr>
        <w:t>ունեցող</w:t>
      </w:r>
      <w:r w:rsidRPr="008C7473">
        <w:rPr>
          <w:rFonts w:ascii="GHEA Grapalat" w:hAnsi="GHEA Grapalat"/>
          <w:i/>
          <w:lang w:val="af-ZA" w:eastAsia="ru-RU"/>
        </w:rPr>
        <w:t xml:space="preserve"> </w:t>
      </w:r>
      <w:r w:rsidRPr="006C507C">
        <w:rPr>
          <w:rFonts w:ascii="GHEA Grapalat" w:hAnsi="GHEA Grapalat" w:cs="GHEA Grapalat"/>
          <w:i/>
          <w:lang w:val="hy-AM" w:eastAsia="ru-RU"/>
        </w:rPr>
        <w:t>իրավաբանական</w:t>
      </w:r>
      <w:r w:rsidRPr="008C7473">
        <w:rPr>
          <w:rFonts w:ascii="GHEA Grapalat" w:hAnsi="GHEA Grapalat"/>
          <w:i/>
          <w:lang w:val="af-ZA" w:eastAsia="ru-RU"/>
        </w:rPr>
        <w:t xml:space="preserve"> </w:t>
      </w:r>
      <w:r w:rsidRPr="006C507C">
        <w:rPr>
          <w:rFonts w:ascii="GHEA Grapalat" w:hAnsi="GHEA Grapalat" w:cs="GHEA Grapalat"/>
          <w:i/>
          <w:lang w:val="hy-AM" w:eastAsia="ru-RU"/>
        </w:rPr>
        <w:t>անձ</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և</w:t>
      </w:r>
      <w:r w:rsidRPr="008C7473">
        <w:rPr>
          <w:rFonts w:ascii="GHEA Grapalat" w:hAnsi="GHEA Grapalat"/>
          <w:i/>
          <w:lang w:val="af-ZA" w:eastAsia="ru-RU"/>
        </w:rPr>
        <w:t xml:space="preserve"> </w:t>
      </w:r>
      <w:r w:rsidRPr="006C507C">
        <w:rPr>
          <w:rFonts w:ascii="GHEA Grapalat" w:hAnsi="GHEA Grapalat" w:cs="GHEA Grapalat"/>
          <w:i/>
          <w:lang w:val="hy-AM" w:eastAsia="ru-RU"/>
        </w:rPr>
        <w:t>հայտը</w:t>
      </w:r>
      <w:r w:rsidRPr="008C7473">
        <w:rPr>
          <w:rFonts w:ascii="GHEA Grapalat" w:hAnsi="GHEA Grapalat"/>
          <w:i/>
          <w:lang w:val="af-ZA" w:eastAsia="ru-RU"/>
        </w:rPr>
        <w:t xml:space="preserve"> </w:t>
      </w:r>
      <w:r w:rsidRPr="006C507C">
        <w:rPr>
          <w:rFonts w:ascii="GHEA Grapalat" w:hAnsi="GHEA Grapalat" w:cs="GHEA Grapalat"/>
          <w:i/>
          <w:lang w:val="hy-AM" w:eastAsia="ru-RU"/>
        </w:rPr>
        <w:t>ներկայացնելու</w:t>
      </w:r>
      <w:r w:rsidRPr="008C7473">
        <w:rPr>
          <w:rFonts w:ascii="GHEA Grapalat" w:hAnsi="GHEA Grapalat"/>
          <w:i/>
          <w:lang w:val="af-ZA" w:eastAsia="ru-RU"/>
        </w:rPr>
        <w:t xml:space="preserve"> </w:t>
      </w:r>
      <w:r w:rsidRPr="006C507C">
        <w:rPr>
          <w:rFonts w:ascii="GHEA Grapalat" w:hAnsi="GHEA Grapalat" w:cs="GHEA Grapalat"/>
          <w:i/>
          <w:lang w:val="hy-AM" w:eastAsia="ru-RU"/>
        </w:rPr>
        <w:t>օրվա</w:t>
      </w:r>
      <w:r w:rsidRPr="008C7473">
        <w:rPr>
          <w:rFonts w:ascii="GHEA Grapalat" w:hAnsi="GHEA Grapalat"/>
          <w:i/>
          <w:lang w:val="af-ZA" w:eastAsia="ru-RU"/>
        </w:rPr>
        <w:t xml:space="preserve"> </w:t>
      </w:r>
      <w:r w:rsidRPr="006C507C">
        <w:rPr>
          <w:rFonts w:ascii="GHEA Grapalat" w:hAnsi="GHEA Grapalat" w:cs="GHEA Grapalat"/>
          <w:i/>
          <w:lang w:val="hy-AM" w:eastAsia="ru-RU"/>
        </w:rPr>
        <w:t>դրությամբ</w:t>
      </w:r>
      <w:r w:rsidRPr="008C7473">
        <w:rPr>
          <w:rFonts w:ascii="GHEA Grapalat" w:hAnsi="GHEA Grapalat"/>
          <w:i/>
          <w:lang w:val="af-ZA" w:eastAsia="ru-RU"/>
        </w:rPr>
        <w:t xml:space="preserve"> </w:t>
      </w:r>
      <w:r w:rsidRPr="006C507C">
        <w:rPr>
          <w:rFonts w:ascii="GHEA Grapalat" w:hAnsi="GHEA Grapalat" w:cs="GHEA Grapalat"/>
          <w:i/>
          <w:lang w:val="hy-AM" w:eastAsia="ru-RU"/>
        </w:rPr>
        <w:t>սահմանված</w:t>
      </w:r>
      <w:r w:rsidRPr="008C7473">
        <w:rPr>
          <w:rFonts w:ascii="GHEA Grapalat" w:hAnsi="GHEA Grapalat"/>
          <w:i/>
          <w:lang w:val="af-ZA" w:eastAsia="ru-RU"/>
        </w:rPr>
        <w:t xml:space="preserve"> </w:t>
      </w:r>
      <w:r w:rsidRPr="006C507C">
        <w:rPr>
          <w:rFonts w:ascii="GHEA Grapalat" w:hAnsi="GHEA Grapalat" w:cs="GHEA Grapalat"/>
          <w:i/>
          <w:lang w:val="hy-AM" w:eastAsia="ru-RU"/>
        </w:rPr>
        <w:t>կարգով</w:t>
      </w:r>
      <w:r w:rsidRPr="008C7473">
        <w:rPr>
          <w:rFonts w:ascii="GHEA Grapalat" w:hAnsi="GHEA Grapalat"/>
          <w:i/>
          <w:lang w:val="af-ZA" w:eastAsia="ru-RU"/>
        </w:rPr>
        <w:t xml:space="preserve"> </w:t>
      </w:r>
      <w:r w:rsidRPr="006C507C">
        <w:rPr>
          <w:rFonts w:ascii="GHEA Grapalat" w:hAnsi="GHEA Grapalat" w:cs="GHEA Grapalat"/>
          <w:i/>
          <w:lang w:val="hy-AM" w:eastAsia="ru-RU"/>
        </w:rPr>
        <w:t>պետք</w:t>
      </w:r>
      <w:r w:rsidRPr="008C7473">
        <w:rPr>
          <w:rFonts w:ascii="GHEA Grapalat" w:hAnsi="GHEA Grapalat"/>
          <w:i/>
          <w:lang w:val="af-ZA" w:eastAsia="ru-RU"/>
        </w:rPr>
        <w:t xml:space="preserve"> </w:t>
      </w:r>
      <w:r w:rsidRPr="006C507C">
        <w:rPr>
          <w:rFonts w:ascii="GHEA Grapalat" w:hAnsi="GHEA Grapalat" w:cs="GHEA Grapalat"/>
          <w:i/>
          <w:lang w:val="hy-AM" w:eastAsia="ru-RU"/>
        </w:rPr>
        <w:t>է</w:t>
      </w:r>
      <w:r w:rsidRPr="008C7473">
        <w:rPr>
          <w:rFonts w:ascii="GHEA Grapalat" w:hAnsi="GHEA Grapalat"/>
          <w:i/>
          <w:lang w:val="af-ZA" w:eastAsia="ru-RU"/>
        </w:rPr>
        <w:t xml:space="preserve"> </w:t>
      </w:r>
      <w:r w:rsidRPr="006C507C">
        <w:rPr>
          <w:rFonts w:ascii="GHEA Grapalat" w:hAnsi="GHEA Grapalat" w:cs="GHEA Grapalat"/>
          <w:i/>
          <w:lang w:val="hy-AM" w:eastAsia="ru-RU"/>
        </w:rPr>
        <w:t>ի</w:t>
      </w:r>
      <w:r w:rsidRPr="006C507C">
        <w:rPr>
          <w:rFonts w:ascii="GHEA Grapalat" w:hAnsi="GHEA Grapalat"/>
          <w:i/>
          <w:lang w:val="hy-AM" w:eastAsia="ru-RU"/>
        </w:rPr>
        <w:t>րավաբանական</w:t>
      </w:r>
      <w:r w:rsidRPr="008C7473">
        <w:rPr>
          <w:rFonts w:ascii="GHEA Grapalat" w:hAnsi="GHEA Grapalat"/>
          <w:i/>
          <w:lang w:val="af-ZA" w:eastAsia="ru-RU"/>
        </w:rPr>
        <w:t xml:space="preserve"> </w:t>
      </w:r>
      <w:r w:rsidRPr="006C507C">
        <w:rPr>
          <w:rFonts w:ascii="GHEA Grapalat" w:hAnsi="GHEA Grapalat"/>
          <w:i/>
          <w:lang w:val="hy-AM" w:eastAsia="ru-RU"/>
        </w:rPr>
        <w:t>անձանց</w:t>
      </w:r>
      <w:r w:rsidRPr="008C7473">
        <w:rPr>
          <w:rFonts w:ascii="GHEA Grapalat" w:hAnsi="GHEA Grapalat"/>
          <w:i/>
          <w:lang w:val="af-ZA" w:eastAsia="ru-RU"/>
        </w:rPr>
        <w:t xml:space="preserve"> </w:t>
      </w:r>
      <w:r w:rsidRPr="006C507C">
        <w:rPr>
          <w:rFonts w:ascii="GHEA Grapalat" w:hAnsi="GHEA Grapalat"/>
          <w:i/>
          <w:lang w:val="hy-AM" w:eastAsia="ru-RU"/>
        </w:rPr>
        <w:t>պետական</w:t>
      </w:r>
      <w:r w:rsidRPr="008C7473">
        <w:rPr>
          <w:rFonts w:ascii="GHEA Grapalat" w:hAnsi="GHEA Grapalat"/>
          <w:i/>
          <w:lang w:val="af-ZA" w:eastAsia="ru-RU"/>
        </w:rPr>
        <w:t xml:space="preserve"> </w:t>
      </w:r>
      <w:r w:rsidRPr="006C507C">
        <w:rPr>
          <w:rFonts w:ascii="GHEA Grapalat" w:hAnsi="GHEA Grapalat"/>
          <w:i/>
          <w:lang w:val="hy-AM" w:eastAsia="ru-RU"/>
        </w:rPr>
        <w:t>ռեգիստրի</w:t>
      </w:r>
      <w:r w:rsidRPr="008C7473">
        <w:rPr>
          <w:rFonts w:ascii="GHEA Grapalat" w:hAnsi="GHEA Grapalat"/>
          <w:i/>
          <w:lang w:val="af-ZA" w:eastAsia="ru-RU"/>
        </w:rPr>
        <w:t xml:space="preserve"> </w:t>
      </w:r>
      <w:r w:rsidRPr="006C507C">
        <w:rPr>
          <w:rFonts w:ascii="GHEA Grapalat" w:hAnsi="GHEA Grapalat"/>
          <w:i/>
          <w:lang w:val="hy-AM" w:eastAsia="ru-RU"/>
        </w:rPr>
        <w:t>գործակալությունում</w:t>
      </w:r>
      <w:r w:rsidRPr="008C7473">
        <w:rPr>
          <w:rFonts w:ascii="GHEA Grapalat" w:hAnsi="GHEA Grapalat"/>
          <w:i/>
          <w:lang w:val="af-ZA" w:eastAsia="ru-RU"/>
        </w:rPr>
        <w:t xml:space="preserve"> </w:t>
      </w:r>
      <w:r w:rsidRPr="006C507C">
        <w:rPr>
          <w:rFonts w:ascii="GHEA Grapalat" w:hAnsi="GHEA Grapalat"/>
          <w:i/>
          <w:lang w:val="hy-AM" w:eastAsia="ru-RU"/>
        </w:rPr>
        <w:t>գրանցված</w:t>
      </w:r>
      <w:r w:rsidRPr="008C7473">
        <w:rPr>
          <w:rFonts w:ascii="GHEA Grapalat" w:hAnsi="GHEA Grapalat"/>
          <w:i/>
          <w:lang w:val="af-ZA" w:eastAsia="ru-RU"/>
        </w:rPr>
        <w:t xml:space="preserve"> </w:t>
      </w:r>
      <w:r w:rsidRPr="006C507C">
        <w:rPr>
          <w:rFonts w:ascii="GHEA Grapalat" w:hAnsi="GHEA Grapalat"/>
          <w:i/>
          <w:lang w:val="hy-AM" w:eastAsia="ru-RU"/>
        </w:rPr>
        <w:t>լիներ</w:t>
      </w:r>
      <w:r w:rsidRPr="008C7473">
        <w:rPr>
          <w:rFonts w:ascii="GHEA Grapalat" w:hAnsi="GHEA Grapalat"/>
          <w:i/>
          <w:lang w:val="af-ZA" w:eastAsia="ru-RU"/>
        </w:rPr>
        <w:t xml:space="preserve"> </w:t>
      </w:r>
      <w:r w:rsidRPr="006C507C">
        <w:rPr>
          <w:rFonts w:ascii="GHEA Grapalat" w:hAnsi="GHEA Grapalat"/>
          <w:i/>
          <w:lang w:val="hy-AM" w:eastAsia="ru-RU"/>
        </w:rPr>
        <w:t>իր</w:t>
      </w:r>
      <w:r w:rsidRPr="008C7473">
        <w:rPr>
          <w:rFonts w:ascii="GHEA Grapalat" w:hAnsi="GHEA Grapalat"/>
          <w:i/>
          <w:lang w:val="af-ZA" w:eastAsia="ru-RU"/>
        </w:rPr>
        <w:t xml:space="preserve"> </w:t>
      </w:r>
      <w:r w:rsidRPr="006C507C">
        <w:rPr>
          <w:rFonts w:ascii="GHEA Grapalat" w:hAnsi="GHEA Grapalat"/>
          <w:i/>
          <w:lang w:val="hy-AM" w:eastAsia="ru-RU"/>
        </w:rPr>
        <w:t>իրական</w:t>
      </w:r>
      <w:r w:rsidRPr="008C7473">
        <w:rPr>
          <w:rFonts w:ascii="GHEA Grapalat" w:hAnsi="GHEA Grapalat"/>
          <w:i/>
          <w:lang w:val="af-ZA" w:eastAsia="ru-RU"/>
        </w:rPr>
        <w:t xml:space="preserve"> </w:t>
      </w:r>
      <w:r w:rsidRPr="006C507C">
        <w:rPr>
          <w:rFonts w:ascii="GHEA Grapalat" w:hAnsi="GHEA Grapalat"/>
          <w:i/>
          <w:lang w:val="hy-AM" w:eastAsia="ru-RU"/>
        </w:rPr>
        <w:t>շահառուների</w:t>
      </w:r>
      <w:r w:rsidRPr="008C7473">
        <w:rPr>
          <w:rFonts w:ascii="GHEA Grapalat" w:hAnsi="GHEA Grapalat"/>
          <w:i/>
          <w:lang w:val="af-ZA" w:eastAsia="ru-RU"/>
        </w:rPr>
        <w:t xml:space="preserve"> </w:t>
      </w:r>
      <w:r w:rsidRPr="006C507C">
        <w:rPr>
          <w:rFonts w:ascii="GHEA Grapalat" w:hAnsi="GHEA Grapalat"/>
          <w:i/>
          <w:lang w:val="hy-AM" w:eastAsia="ru-RU"/>
        </w:rPr>
        <w:t>վերաբերյալ</w:t>
      </w:r>
      <w:r w:rsidRPr="008C7473">
        <w:rPr>
          <w:rFonts w:ascii="GHEA Grapalat" w:hAnsi="GHEA Grapalat"/>
          <w:i/>
          <w:lang w:val="af-ZA" w:eastAsia="ru-RU"/>
        </w:rPr>
        <w:t xml:space="preserve"> </w:t>
      </w:r>
      <w:r w:rsidRPr="006C507C">
        <w:rPr>
          <w:rFonts w:ascii="GHEA Grapalat" w:hAnsi="GHEA Grapalat"/>
          <w:i/>
          <w:lang w:val="hy-AM" w:eastAsia="ru-RU"/>
        </w:rPr>
        <w:t>տեղեկությունները</w:t>
      </w:r>
      <w:r w:rsidRPr="008C7473">
        <w:rPr>
          <w:rFonts w:ascii="GHEA Grapalat" w:hAnsi="GHEA Grapalat"/>
          <w:i/>
          <w:lang w:val="af-ZA" w:eastAsia="ru-RU"/>
        </w:rPr>
        <w:t xml:space="preserve">, </w:t>
      </w:r>
    </w:p>
    <w:p w14:paraId="1AA1D435" w14:textId="77777777" w:rsidR="00D10398" w:rsidRPr="008C7473" w:rsidRDefault="00D10398" w:rsidP="005F1C06">
      <w:pPr>
        <w:pStyle w:val="31"/>
        <w:spacing w:line="240" w:lineRule="auto"/>
        <w:ind w:left="142" w:firstLine="0"/>
        <w:rPr>
          <w:rFonts w:ascii="GHEA Grapalat" w:hAnsi="GHEA Grapalat"/>
          <w:i/>
          <w:lang w:val="af-ZA" w:eastAsia="ru-RU"/>
        </w:rPr>
      </w:pPr>
    </w:p>
    <w:p w14:paraId="4D56B099" w14:textId="77777777" w:rsidR="00D10398" w:rsidRPr="008C7473" w:rsidRDefault="00D10398"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11C1B208" w14:textId="77777777" w:rsidR="00D10398" w:rsidRPr="008C7473" w:rsidRDefault="00D10398" w:rsidP="005F1C06">
      <w:pPr>
        <w:pStyle w:val="af2"/>
        <w:jc w:val="both"/>
        <w:rPr>
          <w:rFonts w:ascii="GHEA Grapalat" w:hAnsi="GHEA Grapalat"/>
          <w:i/>
          <w:lang w:val="af-ZA"/>
        </w:rPr>
      </w:pPr>
    </w:p>
    <w:p w14:paraId="4ED78538" w14:textId="77777777" w:rsidR="00D10398" w:rsidRPr="008C7473" w:rsidRDefault="00D10398"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D1E848B" w14:textId="77777777" w:rsidR="00D10398" w:rsidRPr="00BF58CA" w:rsidRDefault="00D10398" w:rsidP="005F1C06">
      <w:pPr>
        <w:pStyle w:val="af2"/>
        <w:jc w:val="both"/>
        <w:rPr>
          <w:rFonts w:ascii="GHEA Grapalat" w:hAnsi="GHEA Grapalat"/>
          <w:i/>
          <w:sz w:val="16"/>
          <w:szCs w:val="16"/>
          <w:lang w:val="hy-AM"/>
        </w:rPr>
      </w:pPr>
    </w:p>
    <w:p w14:paraId="56CFA21C" w14:textId="77777777" w:rsidR="00D10398" w:rsidRPr="00B20703" w:rsidDel="006C3873" w:rsidRDefault="00D10398" w:rsidP="00CE3A99">
      <w:pPr>
        <w:jc w:val="both"/>
        <w:rPr>
          <w:del w:id="5" w:author="User" w:date="2019-05-26T09:52:00Z"/>
          <w:rFonts w:ascii="GHEA Grapalat" w:hAnsi="GHEA Grapalat" w:cs="Sylfaen"/>
          <w:sz w:val="20"/>
          <w:lang w:val="hy-AM"/>
        </w:rPr>
      </w:pPr>
    </w:p>
  </w:footnote>
  <w:footnote w:id="3">
    <w:p w14:paraId="768AEF4D" w14:textId="77777777" w:rsidR="00D10398" w:rsidRPr="00D4341C" w:rsidRDefault="00D10398" w:rsidP="00B2572B">
      <w:pPr>
        <w:ind w:right="309"/>
        <w:jc w:val="both"/>
        <w:rPr>
          <w:rFonts w:ascii="GHEA Grapalat" w:hAnsi="GHEA Grapalat"/>
          <w:bCs/>
          <w:i/>
          <w:iCs/>
          <w:sz w:val="20"/>
          <w:lang w:val="hy-AM"/>
        </w:rPr>
      </w:pPr>
      <w:r w:rsidRPr="00D4341C">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4B0B42BA" w14:textId="77777777" w:rsidR="00D10398" w:rsidRPr="006265F4" w:rsidDel="00856FDE" w:rsidRDefault="00D10398" w:rsidP="00B2572B">
      <w:pPr>
        <w:pStyle w:val="af2"/>
        <w:rPr>
          <w:del w:id="8" w:author="User" w:date="2019-05-26T09:57:00Z"/>
          <w:i/>
          <w:lang w:val="af-ZA"/>
        </w:rPr>
      </w:pPr>
    </w:p>
  </w:footnote>
  <w:footnote w:id="4">
    <w:p w14:paraId="0A0BA6D3" w14:textId="77777777" w:rsidR="00D10398" w:rsidRPr="0003744C" w:rsidRDefault="00D10398">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0E706A">
        <w:rPr>
          <w:rStyle w:val="af6"/>
          <w:rFonts w:ascii="GHEA Grapalat" w:hAnsi="GHEA Grapalat"/>
          <w:sz w:val="20"/>
          <w:lang w:val="pt-BR"/>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35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953E27"/>
    <w:multiLevelType w:val="hybridMultilevel"/>
    <w:tmpl w:val="A7E48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1"/>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4"/>
  </w:num>
  <w:num w:numId="22">
    <w:abstractNumId w:val="31"/>
  </w:num>
  <w:num w:numId="23">
    <w:abstractNumId w:val="24"/>
  </w:num>
  <w:num w:numId="24">
    <w:abstractNumId w:val="0"/>
  </w:num>
  <w:num w:numId="25">
    <w:abstractNumId w:val="13"/>
  </w:num>
  <w:num w:numId="26">
    <w:abstractNumId w:val="19"/>
  </w:num>
  <w:num w:numId="27">
    <w:abstractNumId w:val="16"/>
  </w:num>
  <w:num w:numId="28">
    <w:abstractNumId w:val="10"/>
  </w:num>
  <w:num w:numId="29">
    <w:abstractNumId w:val="12"/>
  </w:num>
  <w:num w:numId="30">
    <w:abstractNumId w:val="22"/>
  </w:num>
  <w:num w:numId="31">
    <w:abstractNumId w:val="14"/>
  </w:num>
  <w:num w:numId="32">
    <w:abstractNumId w:val="33"/>
  </w:num>
  <w:num w:numId="33">
    <w:abstractNumId w:val="28"/>
  </w:num>
  <w:num w:numId="34">
    <w:abstractNumId w:val="26"/>
  </w:num>
  <w:num w:numId="35">
    <w:abstractNumId w:val="1"/>
  </w:num>
  <w:num w:numId="36">
    <w:abstractNumId w:val="18"/>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B0F"/>
    <w:rsid w:val="00012E2C"/>
    <w:rsid w:val="00012FE4"/>
    <w:rsid w:val="00013093"/>
    <w:rsid w:val="000132F3"/>
    <w:rsid w:val="00013C24"/>
    <w:rsid w:val="000149F3"/>
    <w:rsid w:val="00014B97"/>
    <w:rsid w:val="00014D2F"/>
    <w:rsid w:val="0001573B"/>
    <w:rsid w:val="00017484"/>
    <w:rsid w:val="000206DA"/>
    <w:rsid w:val="00020C83"/>
    <w:rsid w:val="00021831"/>
    <w:rsid w:val="00021C2E"/>
    <w:rsid w:val="00022E84"/>
    <w:rsid w:val="00023384"/>
    <w:rsid w:val="000238FE"/>
    <w:rsid w:val="000246E6"/>
    <w:rsid w:val="00025353"/>
    <w:rsid w:val="00025E77"/>
    <w:rsid w:val="00026351"/>
    <w:rsid w:val="00026FA4"/>
    <w:rsid w:val="000275BF"/>
    <w:rsid w:val="00030D40"/>
    <w:rsid w:val="00031141"/>
    <w:rsid w:val="000312D9"/>
    <w:rsid w:val="000313A6"/>
    <w:rsid w:val="00032457"/>
    <w:rsid w:val="000329AC"/>
    <w:rsid w:val="000330A3"/>
    <w:rsid w:val="00033946"/>
    <w:rsid w:val="00033B20"/>
    <w:rsid w:val="0003466E"/>
    <w:rsid w:val="00034CED"/>
    <w:rsid w:val="000356CC"/>
    <w:rsid w:val="0003744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286"/>
    <w:rsid w:val="00096865"/>
    <w:rsid w:val="00096A39"/>
    <w:rsid w:val="00097DE8"/>
    <w:rsid w:val="000A37CE"/>
    <w:rsid w:val="000A3B5E"/>
    <w:rsid w:val="000A5B16"/>
    <w:rsid w:val="000A6B75"/>
    <w:rsid w:val="000A72AD"/>
    <w:rsid w:val="000A7528"/>
    <w:rsid w:val="000B033F"/>
    <w:rsid w:val="000B0B55"/>
    <w:rsid w:val="000B1088"/>
    <w:rsid w:val="000B259E"/>
    <w:rsid w:val="000B5AE5"/>
    <w:rsid w:val="000B6AD3"/>
    <w:rsid w:val="000B700B"/>
    <w:rsid w:val="000B7538"/>
    <w:rsid w:val="000B7641"/>
    <w:rsid w:val="000B7C54"/>
    <w:rsid w:val="000C0396"/>
    <w:rsid w:val="000C062F"/>
    <w:rsid w:val="000C0A9D"/>
    <w:rsid w:val="000C165F"/>
    <w:rsid w:val="000C2080"/>
    <w:rsid w:val="000C36C6"/>
    <w:rsid w:val="000C5540"/>
    <w:rsid w:val="000C5A09"/>
    <w:rsid w:val="000C6F81"/>
    <w:rsid w:val="000C78C9"/>
    <w:rsid w:val="000D012F"/>
    <w:rsid w:val="000D07E4"/>
    <w:rsid w:val="000D10F1"/>
    <w:rsid w:val="000D16B6"/>
    <w:rsid w:val="000D2054"/>
    <w:rsid w:val="000D2527"/>
    <w:rsid w:val="000D3188"/>
    <w:rsid w:val="000D34C8"/>
    <w:rsid w:val="000D3B6D"/>
    <w:rsid w:val="000D4471"/>
    <w:rsid w:val="000D466F"/>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06A"/>
    <w:rsid w:val="000E7612"/>
    <w:rsid w:val="000E79BD"/>
    <w:rsid w:val="000F008F"/>
    <w:rsid w:val="000F109E"/>
    <w:rsid w:val="000F332D"/>
    <w:rsid w:val="000F338E"/>
    <w:rsid w:val="000F3939"/>
    <w:rsid w:val="000F3B31"/>
    <w:rsid w:val="000F3D76"/>
    <w:rsid w:val="000F44DF"/>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3FC6"/>
    <w:rsid w:val="00115905"/>
    <w:rsid w:val="001159FA"/>
    <w:rsid w:val="00115C4C"/>
    <w:rsid w:val="0011611E"/>
    <w:rsid w:val="00116E47"/>
    <w:rsid w:val="00117020"/>
    <w:rsid w:val="00117964"/>
    <w:rsid w:val="00117DAA"/>
    <w:rsid w:val="00120EDA"/>
    <w:rsid w:val="0012173C"/>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5AAE"/>
    <w:rsid w:val="001369CB"/>
    <w:rsid w:val="001377BA"/>
    <w:rsid w:val="00137A5C"/>
    <w:rsid w:val="001404FA"/>
    <w:rsid w:val="00140600"/>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167"/>
    <w:rsid w:val="001514D1"/>
    <w:rsid w:val="001515DE"/>
    <w:rsid w:val="00151620"/>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D61"/>
    <w:rsid w:val="00183FEA"/>
    <w:rsid w:val="00184D18"/>
    <w:rsid w:val="00184F17"/>
    <w:rsid w:val="00185684"/>
    <w:rsid w:val="0018591C"/>
    <w:rsid w:val="00185DF9"/>
    <w:rsid w:val="00191D5F"/>
    <w:rsid w:val="00192606"/>
    <w:rsid w:val="00192A1F"/>
    <w:rsid w:val="001932A7"/>
    <w:rsid w:val="00193871"/>
    <w:rsid w:val="00194598"/>
    <w:rsid w:val="00194876"/>
    <w:rsid w:val="00194DBD"/>
    <w:rsid w:val="00195835"/>
    <w:rsid w:val="00195F24"/>
    <w:rsid w:val="00196487"/>
    <w:rsid w:val="00197D76"/>
    <w:rsid w:val="001A23A6"/>
    <w:rsid w:val="001A2579"/>
    <w:rsid w:val="001A2BFE"/>
    <w:rsid w:val="001A2F72"/>
    <w:rsid w:val="001A3FEC"/>
    <w:rsid w:val="001A43A4"/>
    <w:rsid w:val="001A4785"/>
    <w:rsid w:val="001A4EF7"/>
    <w:rsid w:val="001A5BC8"/>
    <w:rsid w:val="001A5C02"/>
    <w:rsid w:val="001A5E16"/>
    <w:rsid w:val="001A7987"/>
    <w:rsid w:val="001B089C"/>
    <w:rsid w:val="001B0D9A"/>
    <w:rsid w:val="001B1370"/>
    <w:rsid w:val="001B1FC4"/>
    <w:rsid w:val="001B21A3"/>
    <w:rsid w:val="001B37D2"/>
    <w:rsid w:val="001B45A9"/>
    <w:rsid w:val="001B478E"/>
    <w:rsid w:val="001B4BB1"/>
    <w:rsid w:val="001B6FCF"/>
    <w:rsid w:val="001B7698"/>
    <w:rsid w:val="001C07C6"/>
    <w:rsid w:val="001C0849"/>
    <w:rsid w:val="001C0B2D"/>
    <w:rsid w:val="001C3D83"/>
    <w:rsid w:val="001C3F6C"/>
    <w:rsid w:val="001C76F7"/>
    <w:rsid w:val="001C7C1A"/>
    <w:rsid w:val="001D0BF1"/>
    <w:rsid w:val="001D1139"/>
    <w:rsid w:val="001D1D00"/>
    <w:rsid w:val="001D1D73"/>
    <w:rsid w:val="001D2D62"/>
    <w:rsid w:val="001D5FF7"/>
    <w:rsid w:val="001D6531"/>
    <w:rsid w:val="001D718C"/>
    <w:rsid w:val="001D7228"/>
    <w:rsid w:val="001D74FA"/>
    <w:rsid w:val="001D78C5"/>
    <w:rsid w:val="001E0216"/>
    <w:rsid w:val="001E17BA"/>
    <w:rsid w:val="001E249E"/>
    <w:rsid w:val="001E2794"/>
    <w:rsid w:val="001E2814"/>
    <w:rsid w:val="001E55B2"/>
    <w:rsid w:val="001E5866"/>
    <w:rsid w:val="001E7733"/>
    <w:rsid w:val="001F0335"/>
    <w:rsid w:val="001F0371"/>
    <w:rsid w:val="001F08BB"/>
    <w:rsid w:val="001F0B70"/>
    <w:rsid w:val="001F1DF0"/>
    <w:rsid w:val="001F3094"/>
    <w:rsid w:val="001F322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4CE8"/>
    <w:rsid w:val="0023571C"/>
    <w:rsid w:val="00235B3C"/>
    <w:rsid w:val="00235D18"/>
    <w:rsid w:val="00236468"/>
    <w:rsid w:val="00236B75"/>
    <w:rsid w:val="00237957"/>
    <w:rsid w:val="0024027D"/>
    <w:rsid w:val="00240289"/>
    <w:rsid w:val="0024041A"/>
    <w:rsid w:val="00241698"/>
    <w:rsid w:val="0024186B"/>
    <w:rsid w:val="0024205E"/>
    <w:rsid w:val="00242AA5"/>
    <w:rsid w:val="00242CA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3D3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0490"/>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5FF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75C"/>
    <w:rsid w:val="002B4FD9"/>
    <w:rsid w:val="002B50DB"/>
    <w:rsid w:val="002B5EBC"/>
    <w:rsid w:val="002B5F87"/>
    <w:rsid w:val="002B7388"/>
    <w:rsid w:val="002B7594"/>
    <w:rsid w:val="002C071B"/>
    <w:rsid w:val="002C0A2E"/>
    <w:rsid w:val="002C0DD6"/>
    <w:rsid w:val="002C0F2C"/>
    <w:rsid w:val="002C1050"/>
    <w:rsid w:val="002C1AE5"/>
    <w:rsid w:val="002C205F"/>
    <w:rsid w:val="002C27EB"/>
    <w:rsid w:val="002C2AAB"/>
    <w:rsid w:val="002C3CAA"/>
    <w:rsid w:val="002C40C6"/>
    <w:rsid w:val="002C4DBF"/>
    <w:rsid w:val="002C565E"/>
    <w:rsid w:val="002C5EA7"/>
    <w:rsid w:val="002C6658"/>
    <w:rsid w:val="002C6CF7"/>
    <w:rsid w:val="002C7037"/>
    <w:rsid w:val="002D02FE"/>
    <w:rsid w:val="002D1617"/>
    <w:rsid w:val="002D1AAA"/>
    <w:rsid w:val="002D20E8"/>
    <w:rsid w:val="002D236D"/>
    <w:rsid w:val="002D3C61"/>
    <w:rsid w:val="002D4250"/>
    <w:rsid w:val="002D4575"/>
    <w:rsid w:val="002D58F9"/>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F6C"/>
    <w:rsid w:val="002F53D2"/>
    <w:rsid w:val="002F5F94"/>
    <w:rsid w:val="002F6164"/>
    <w:rsid w:val="002F665F"/>
    <w:rsid w:val="002F6FA0"/>
    <w:rsid w:val="002F7A7E"/>
    <w:rsid w:val="00301193"/>
    <w:rsid w:val="0030129D"/>
    <w:rsid w:val="003028E1"/>
    <w:rsid w:val="0030328A"/>
    <w:rsid w:val="00303732"/>
    <w:rsid w:val="003041A8"/>
    <w:rsid w:val="00304436"/>
    <w:rsid w:val="00304D64"/>
    <w:rsid w:val="00304E4C"/>
    <w:rsid w:val="003053EF"/>
    <w:rsid w:val="00305E59"/>
    <w:rsid w:val="00305F6D"/>
    <w:rsid w:val="003064D4"/>
    <w:rsid w:val="00307F3C"/>
    <w:rsid w:val="003101E4"/>
    <w:rsid w:val="00310A82"/>
    <w:rsid w:val="00310B6E"/>
    <w:rsid w:val="00310ED2"/>
    <w:rsid w:val="00311076"/>
    <w:rsid w:val="003141B6"/>
    <w:rsid w:val="00316381"/>
    <w:rsid w:val="003169A4"/>
    <w:rsid w:val="003202EE"/>
    <w:rsid w:val="0032071C"/>
    <w:rsid w:val="00321A56"/>
    <w:rsid w:val="00321B20"/>
    <w:rsid w:val="00323572"/>
    <w:rsid w:val="00323B33"/>
    <w:rsid w:val="00324445"/>
    <w:rsid w:val="00324A23"/>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316"/>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6D5E"/>
    <w:rsid w:val="00347499"/>
    <w:rsid w:val="0034769E"/>
    <w:rsid w:val="0034777A"/>
    <w:rsid w:val="00350018"/>
    <w:rsid w:val="003500D1"/>
    <w:rsid w:val="00350C85"/>
    <w:rsid w:val="003511E3"/>
    <w:rsid w:val="00351F91"/>
    <w:rsid w:val="00352DB8"/>
    <w:rsid w:val="00353890"/>
    <w:rsid w:val="00355533"/>
    <w:rsid w:val="0035555B"/>
    <w:rsid w:val="003572A0"/>
    <w:rsid w:val="003579C1"/>
    <w:rsid w:val="00357A33"/>
    <w:rsid w:val="00357AA2"/>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5B3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1B99"/>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24C"/>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CF4"/>
    <w:rsid w:val="003D1FE3"/>
    <w:rsid w:val="003D31E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575"/>
    <w:rsid w:val="003F7766"/>
    <w:rsid w:val="003F7B41"/>
    <w:rsid w:val="0040112D"/>
    <w:rsid w:val="00401BA5"/>
    <w:rsid w:val="00401C63"/>
    <w:rsid w:val="004021AA"/>
    <w:rsid w:val="00402941"/>
    <w:rsid w:val="00402AD9"/>
    <w:rsid w:val="00403109"/>
    <w:rsid w:val="00403C9B"/>
    <w:rsid w:val="004055C1"/>
    <w:rsid w:val="0040584A"/>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FA1"/>
    <w:rsid w:val="004134BB"/>
    <w:rsid w:val="00413A8A"/>
    <w:rsid w:val="0041411B"/>
    <w:rsid w:val="00415291"/>
    <w:rsid w:val="00416F1E"/>
    <w:rsid w:val="00417553"/>
    <w:rsid w:val="004175B6"/>
    <w:rsid w:val="004177EC"/>
    <w:rsid w:val="0042084B"/>
    <w:rsid w:val="004208A5"/>
    <w:rsid w:val="00424D37"/>
    <w:rsid w:val="004250B2"/>
    <w:rsid w:val="004269B8"/>
    <w:rsid w:val="0042756C"/>
    <w:rsid w:val="00427EAA"/>
    <w:rsid w:val="004306D6"/>
    <w:rsid w:val="004313D4"/>
    <w:rsid w:val="00431998"/>
    <w:rsid w:val="00431A05"/>
    <w:rsid w:val="004320F2"/>
    <w:rsid w:val="00433F39"/>
    <w:rsid w:val="00433FD9"/>
    <w:rsid w:val="004348F9"/>
    <w:rsid w:val="00434D1C"/>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8A5"/>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A6F"/>
    <w:rsid w:val="00464BB8"/>
    <w:rsid w:val="00464D3A"/>
    <w:rsid w:val="00464DA7"/>
    <w:rsid w:val="0046522E"/>
    <w:rsid w:val="0046586E"/>
    <w:rsid w:val="00466714"/>
    <w:rsid w:val="00466BE6"/>
    <w:rsid w:val="004672FC"/>
    <w:rsid w:val="004674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9D8"/>
    <w:rsid w:val="00482E0A"/>
    <w:rsid w:val="00482EBE"/>
    <w:rsid w:val="00482F6F"/>
    <w:rsid w:val="00483944"/>
    <w:rsid w:val="0048419C"/>
    <w:rsid w:val="00484FED"/>
    <w:rsid w:val="004859E2"/>
    <w:rsid w:val="004863E1"/>
    <w:rsid w:val="00486B55"/>
    <w:rsid w:val="004874EC"/>
    <w:rsid w:val="00490C04"/>
    <w:rsid w:val="0049223B"/>
    <w:rsid w:val="0049269C"/>
    <w:rsid w:val="004929E4"/>
    <w:rsid w:val="00493AF9"/>
    <w:rsid w:val="00494D3E"/>
    <w:rsid w:val="00496E18"/>
    <w:rsid w:val="004974D8"/>
    <w:rsid w:val="004A08CB"/>
    <w:rsid w:val="004A1734"/>
    <w:rsid w:val="004A1C5D"/>
    <w:rsid w:val="004A3051"/>
    <w:rsid w:val="004A3A81"/>
    <w:rsid w:val="004A60A4"/>
    <w:rsid w:val="004A712A"/>
    <w:rsid w:val="004A7722"/>
    <w:rsid w:val="004A7F20"/>
    <w:rsid w:val="004B1556"/>
    <w:rsid w:val="004B1786"/>
    <w:rsid w:val="004B2363"/>
    <w:rsid w:val="004B28E1"/>
    <w:rsid w:val="004B2F56"/>
    <w:rsid w:val="004B383E"/>
    <w:rsid w:val="004B4580"/>
    <w:rsid w:val="004B5522"/>
    <w:rsid w:val="004B59BC"/>
    <w:rsid w:val="004B5DA3"/>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B80"/>
    <w:rsid w:val="004F1527"/>
    <w:rsid w:val="004F1DB0"/>
    <w:rsid w:val="004F2130"/>
    <w:rsid w:val="004F262B"/>
    <w:rsid w:val="004F2639"/>
    <w:rsid w:val="004F2E2A"/>
    <w:rsid w:val="004F30DA"/>
    <w:rsid w:val="004F3B83"/>
    <w:rsid w:val="004F48B3"/>
    <w:rsid w:val="004F4D14"/>
    <w:rsid w:val="004F5190"/>
    <w:rsid w:val="004F5518"/>
    <w:rsid w:val="004F5616"/>
    <w:rsid w:val="004F68C1"/>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A36"/>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26D81"/>
    <w:rsid w:val="00530B6A"/>
    <w:rsid w:val="00530C17"/>
    <w:rsid w:val="00530DA1"/>
    <w:rsid w:val="00530F97"/>
    <w:rsid w:val="00532617"/>
    <w:rsid w:val="0053262C"/>
    <w:rsid w:val="00533989"/>
    <w:rsid w:val="00534395"/>
    <w:rsid w:val="005343B2"/>
    <w:rsid w:val="00534468"/>
    <w:rsid w:val="005358F5"/>
    <w:rsid w:val="00536021"/>
    <w:rsid w:val="005361E8"/>
    <w:rsid w:val="00536BFB"/>
    <w:rsid w:val="00536CCF"/>
    <w:rsid w:val="00536FD1"/>
    <w:rsid w:val="005370DC"/>
    <w:rsid w:val="00537173"/>
    <w:rsid w:val="00537694"/>
    <w:rsid w:val="005378EA"/>
    <w:rsid w:val="00537D08"/>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831"/>
    <w:rsid w:val="00553DFD"/>
    <w:rsid w:val="00556113"/>
    <w:rsid w:val="0055623A"/>
    <w:rsid w:val="005562ED"/>
    <w:rsid w:val="005563D9"/>
    <w:rsid w:val="00557AC3"/>
    <w:rsid w:val="00557E3D"/>
    <w:rsid w:val="00560961"/>
    <w:rsid w:val="00561F6E"/>
    <w:rsid w:val="00561FCA"/>
    <w:rsid w:val="00562BDF"/>
    <w:rsid w:val="00562EB1"/>
    <w:rsid w:val="00563192"/>
    <w:rsid w:val="0056331A"/>
    <w:rsid w:val="005639B0"/>
    <w:rsid w:val="00563D7B"/>
    <w:rsid w:val="00564FB7"/>
    <w:rsid w:val="00565307"/>
    <w:rsid w:val="0056625A"/>
    <w:rsid w:val="00567040"/>
    <w:rsid w:val="005670AA"/>
    <w:rsid w:val="005716B8"/>
    <w:rsid w:val="00571702"/>
    <w:rsid w:val="00571F29"/>
    <w:rsid w:val="00572937"/>
    <w:rsid w:val="005729D4"/>
    <w:rsid w:val="005739AB"/>
    <w:rsid w:val="005754F7"/>
    <w:rsid w:val="00575C75"/>
    <w:rsid w:val="00577582"/>
    <w:rsid w:val="005806BF"/>
    <w:rsid w:val="00581057"/>
    <w:rsid w:val="005812BE"/>
    <w:rsid w:val="00581DC3"/>
    <w:rsid w:val="005821CF"/>
    <w:rsid w:val="0058298C"/>
    <w:rsid w:val="00582FEB"/>
    <w:rsid w:val="00583092"/>
    <w:rsid w:val="00583117"/>
    <w:rsid w:val="005840A7"/>
    <w:rsid w:val="00584A70"/>
    <w:rsid w:val="005856C5"/>
    <w:rsid w:val="00585700"/>
    <w:rsid w:val="00585DD4"/>
    <w:rsid w:val="00585E16"/>
    <w:rsid w:val="0058649C"/>
    <w:rsid w:val="00586CD2"/>
    <w:rsid w:val="00587072"/>
    <w:rsid w:val="005900F2"/>
    <w:rsid w:val="00590354"/>
    <w:rsid w:val="005918A4"/>
    <w:rsid w:val="00592A50"/>
    <w:rsid w:val="005939DE"/>
    <w:rsid w:val="0059404D"/>
    <w:rsid w:val="005943D0"/>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4FCF"/>
    <w:rsid w:val="005A51C8"/>
    <w:rsid w:val="005A5B64"/>
    <w:rsid w:val="005A64FF"/>
    <w:rsid w:val="005A72DB"/>
    <w:rsid w:val="005A765C"/>
    <w:rsid w:val="005A790C"/>
    <w:rsid w:val="005A7FD2"/>
    <w:rsid w:val="005B1797"/>
    <w:rsid w:val="005B18D8"/>
    <w:rsid w:val="005B1CFC"/>
    <w:rsid w:val="005B1DD6"/>
    <w:rsid w:val="005B1E95"/>
    <w:rsid w:val="005B20E7"/>
    <w:rsid w:val="005B46B6"/>
    <w:rsid w:val="005B598A"/>
    <w:rsid w:val="005B63A4"/>
    <w:rsid w:val="005B6B3E"/>
    <w:rsid w:val="005B7350"/>
    <w:rsid w:val="005C1851"/>
    <w:rsid w:val="005C1C00"/>
    <w:rsid w:val="005C4C12"/>
    <w:rsid w:val="005C4EBF"/>
    <w:rsid w:val="005C6159"/>
    <w:rsid w:val="005D00A5"/>
    <w:rsid w:val="005D00D6"/>
    <w:rsid w:val="005D07B2"/>
    <w:rsid w:val="005D0981"/>
    <w:rsid w:val="005D0D93"/>
    <w:rsid w:val="005D1A14"/>
    <w:rsid w:val="005D26DF"/>
    <w:rsid w:val="005D295C"/>
    <w:rsid w:val="005D2EDB"/>
    <w:rsid w:val="005D361A"/>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71"/>
    <w:rsid w:val="005E3FC4"/>
    <w:rsid w:val="005E4C8D"/>
    <w:rsid w:val="005E573E"/>
    <w:rsid w:val="005E6606"/>
    <w:rsid w:val="005E6D42"/>
    <w:rsid w:val="005E71A1"/>
    <w:rsid w:val="005E7286"/>
    <w:rsid w:val="005F0CA9"/>
    <w:rsid w:val="005F1793"/>
    <w:rsid w:val="005F1B96"/>
    <w:rsid w:val="005F1C06"/>
    <w:rsid w:val="005F1DBB"/>
    <w:rsid w:val="005F1F95"/>
    <w:rsid w:val="005F35FC"/>
    <w:rsid w:val="005F425D"/>
    <w:rsid w:val="005F4406"/>
    <w:rsid w:val="005F53F2"/>
    <w:rsid w:val="005F7C1D"/>
    <w:rsid w:val="00600DD3"/>
    <w:rsid w:val="00601277"/>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DC9"/>
    <w:rsid w:val="00635D52"/>
    <w:rsid w:val="00637DAB"/>
    <w:rsid w:val="00641AD5"/>
    <w:rsid w:val="00642402"/>
    <w:rsid w:val="00642EFE"/>
    <w:rsid w:val="0064493E"/>
    <w:rsid w:val="00644CE2"/>
    <w:rsid w:val="00645BAC"/>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432"/>
    <w:rsid w:val="006618DE"/>
    <w:rsid w:val="00662165"/>
    <w:rsid w:val="00662623"/>
    <w:rsid w:val="0066349B"/>
    <w:rsid w:val="006657A3"/>
    <w:rsid w:val="006657EE"/>
    <w:rsid w:val="006658B6"/>
    <w:rsid w:val="0066726B"/>
    <w:rsid w:val="006675F2"/>
    <w:rsid w:val="00667A56"/>
    <w:rsid w:val="0067102D"/>
    <w:rsid w:val="00671A82"/>
    <w:rsid w:val="0067229B"/>
    <w:rsid w:val="0067579A"/>
    <w:rsid w:val="00675DB0"/>
    <w:rsid w:val="00676178"/>
    <w:rsid w:val="00677658"/>
    <w:rsid w:val="00677C72"/>
    <w:rsid w:val="00680A7F"/>
    <w:rsid w:val="006818C6"/>
    <w:rsid w:val="0068342E"/>
    <w:rsid w:val="00685962"/>
    <w:rsid w:val="00685A30"/>
    <w:rsid w:val="00685C48"/>
    <w:rsid w:val="00690E4C"/>
    <w:rsid w:val="00691009"/>
    <w:rsid w:val="006912BB"/>
    <w:rsid w:val="0069263C"/>
    <w:rsid w:val="00692C09"/>
    <w:rsid w:val="00692C87"/>
    <w:rsid w:val="00692FA3"/>
    <w:rsid w:val="00693C4E"/>
    <w:rsid w:val="00694F6D"/>
    <w:rsid w:val="00695080"/>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2F58"/>
    <w:rsid w:val="006A33D6"/>
    <w:rsid w:val="006A460E"/>
    <w:rsid w:val="006A475C"/>
    <w:rsid w:val="006A66F9"/>
    <w:rsid w:val="006A6D19"/>
    <w:rsid w:val="006A7112"/>
    <w:rsid w:val="006A7B7A"/>
    <w:rsid w:val="006B0116"/>
    <w:rsid w:val="006B0566"/>
    <w:rsid w:val="006B2824"/>
    <w:rsid w:val="006B2CFC"/>
    <w:rsid w:val="006B2F02"/>
    <w:rsid w:val="006B3E66"/>
    <w:rsid w:val="006B4238"/>
    <w:rsid w:val="006B5588"/>
    <w:rsid w:val="006B572D"/>
    <w:rsid w:val="006B5849"/>
    <w:rsid w:val="006B6951"/>
    <w:rsid w:val="006B6DCD"/>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507C"/>
    <w:rsid w:val="006C679A"/>
    <w:rsid w:val="006C778B"/>
    <w:rsid w:val="006C7B6E"/>
    <w:rsid w:val="006C7FE2"/>
    <w:rsid w:val="006D04C5"/>
    <w:rsid w:val="006D0A0A"/>
    <w:rsid w:val="006D0B02"/>
    <w:rsid w:val="006D0D6F"/>
    <w:rsid w:val="006D12E0"/>
    <w:rsid w:val="006D1826"/>
    <w:rsid w:val="006D1BA0"/>
    <w:rsid w:val="006D2E03"/>
    <w:rsid w:val="006D3D3F"/>
    <w:rsid w:val="006D4E1D"/>
    <w:rsid w:val="006D5516"/>
    <w:rsid w:val="006D5E0B"/>
    <w:rsid w:val="006D6150"/>
    <w:rsid w:val="006D67D5"/>
    <w:rsid w:val="006D773A"/>
    <w:rsid w:val="006E07C1"/>
    <w:rsid w:val="006E0F22"/>
    <w:rsid w:val="006E35A0"/>
    <w:rsid w:val="006E35C3"/>
    <w:rsid w:val="006E3A5B"/>
    <w:rsid w:val="006E3D5F"/>
    <w:rsid w:val="006E4901"/>
    <w:rsid w:val="006E49D7"/>
    <w:rsid w:val="006E5E52"/>
    <w:rsid w:val="006E732A"/>
    <w:rsid w:val="006E73AC"/>
    <w:rsid w:val="006E7900"/>
    <w:rsid w:val="006E7947"/>
    <w:rsid w:val="006E7F44"/>
    <w:rsid w:val="006F012B"/>
    <w:rsid w:val="006F0D3F"/>
    <w:rsid w:val="006F1542"/>
    <w:rsid w:val="006F1805"/>
    <w:rsid w:val="006F1A8E"/>
    <w:rsid w:val="006F1AEC"/>
    <w:rsid w:val="006F246F"/>
    <w:rsid w:val="006F2817"/>
    <w:rsid w:val="006F3372"/>
    <w:rsid w:val="006F3B78"/>
    <w:rsid w:val="006F49AA"/>
    <w:rsid w:val="006F524E"/>
    <w:rsid w:val="006F6413"/>
    <w:rsid w:val="00700C81"/>
    <w:rsid w:val="007010F4"/>
    <w:rsid w:val="00701157"/>
    <w:rsid w:val="007019EA"/>
    <w:rsid w:val="007032AC"/>
    <w:rsid w:val="00703303"/>
    <w:rsid w:val="007035C9"/>
    <w:rsid w:val="007038A2"/>
    <w:rsid w:val="00703C74"/>
    <w:rsid w:val="00704862"/>
    <w:rsid w:val="00704898"/>
    <w:rsid w:val="00705492"/>
    <w:rsid w:val="00705706"/>
    <w:rsid w:val="007060FE"/>
    <w:rsid w:val="007072FB"/>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4CB8"/>
    <w:rsid w:val="00725ED3"/>
    <w:rsid w:val="007268F5"/>
    <w:rsid w:val="00727F1B"/>
    <w:rsid w:val="00730C78"/>
    <w:rsid w:val="00731BD1"/>
    <w:rsid w:val="00731D26"/>
    <w:rsid w:val="00732BCC"/>
    <w:rsid w:val="00734132"/>
    <w:rsid w:val="00735365"/>
    <w:rsid w:val="00736A43"/>
    <w:rsid w:val="00737986"/>
    <w:rsid w:val="00737B2F"/>
    <w:rsid w:val="00737D93"/>
    <w:rsid w:val="00737F2A"/>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8E3"/>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6D4"/>
    <w:rsid w:val="0076352E"/>
    <w:rsid w:val="0076368E"/>
    <w:rsid w:val="0076384C"/>
    <w:rsid w:val="00763EF7"/>
    <w:rsid w:val="00764AAD"/>
    <w:rsid w:val="00765CB7"/>
    <w:rsid w:val="00767670"/>
    <w:rsid w:val="0076785A"/>
    <w:rsid w:val="00767AD3"/>
    <w:rsid w:val="00767B04"/>
    <w:rsid w:val="00770003"/>
    <w:rsid w:val="007706D9"/>
    <w:rsid w:val="00771A7D"/>
    <w:rsid w:val="00771A92"/>
    <w:rsid w:val="00771C0F"/>
    <w:rsid w:val="00771DCB"/>
    <w:rsid w:val="00772280"/>
    <w:rsid w:val="00772D14"/>
    <w:rsid w:val="00772E36"/>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882"/>
    <w:rsid w:val="00794CDD"/>
    <w:rsid w:val="0079574B"/>
    <w:rsid w:val="00796076"/>
    <w:rsid w:val="007961A6"/>
    <w:rsid w:val="007968A3"/>
    <w:rsid w:val="00797260"/>
    <w:rsid w:val="0079727E"/>
    <w:rsid w:val="007A16FB"/>
    <w:rsid w:val="007A2020"/>
    <w:rsid w:val="007A2E03"/>
    <w:rsid w:val="007A2E3D"/>
    <w:rsid w:val="007A2FC9"/>
    <w:rsid w:val="007A3CA8"/>
    <w:rsid w:val="007A3EE6"/>
    <w:rsid w:val="007A3F75"/>
    <w:rsid w:val="007A4701"/>
    <w:rsid w:val="007A4BB9"/>
    <w:rsid w:val="007A5810"/>
    <w:rsid w:val="007A5E2D"/>
    <w:rsid w:val="007A7DEB"/>
    <w:rsid w:val="007B188A"/>
    <w:rsid w:val="007B207A"/>
    <w:rsid w:val="007B36E4"/>
    <w:rsid w:val="007B3D9D"/>
    <w:rsid w:val="007B6811"/>
    <w:rsid w:val="007B788E"/>
    <w:rsid w:val="007B7B4E"/>
    <w:rsid w:val="007C009B"/>
    <w:rsid w:val="007C081F"/>
    <w:rsid w:val="007C0837"/>
    <w:rsid w:val="007C13B3"/>
    <w:rsid w:val="007C15C5"/>
    <w:rsid w:val="007C1825"/>
    <w:rsid w:val="007C1D08"/>
    <w:rsid w:val="007C2341"/>
    <w:rsid w:val="007C3D16"/>
    <w:rsid w:val="007C3FF3"/>
    <w:rsid w:val="007C43E6"/>
    <w:rsid w:val="007C4876"/>
    <w:rsid w:val="007C49D4"/>
    <w:rsid w:val="007C55BD"/>
    <w:rsid w:val="007C5F44"/>
    <w:rsid w:val="007C6F4D"/>
    <w:rsid w:val="007D0927"/>
    <w:rsid w:val="007D0C96"/>
    <w:rsid w:val="007D1213"/>
    <w:rsid w:val="007D12B1"/>
    <w:rsid w:val="007D13EE"/>
    <w:rsid w:val="007D17DA"/>
    <w:rsid w:val="007D2789"/>
    <w:rsid w:val="007D29D1"/>
    <w:rsid w:val="007D2B56"/>
    <w:rsid w:val="007D3E45"/>
    <w:rsid w:val="007D4017"/>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116"/>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10"/>
    <w:rsid w:val="00836C9C"/>
    <w:rsid w:val="00837337"/>
    <w:rsid w:val="00837F16"/>
    <w:rsid w:val="00840613"/>
    <w:rsid w:val="00842193"/>
    <w:rsid w:val="00842873"/>
    <w:rsid w:val="00842CDF"/>
    <w:rsid w:val="00842DEA"/>
    <w:rsid w:val="00843092"/>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B3B"/>
    <w:rsid w:val="00861BEB"/>
    <w:rsid w:val="00862230"/>
    <w:rsid w:val="008626E5"/>
    <w:rsid w:val="008628CD"/>
    <w:rsid w:val="008628EC"/>
    <w:rsid w:val="00862B55"/>
    <w:rsid w:val="00864665"/>
    <w:rsid w:val="00864AA5"/>
    <w:rsid w:val="00866029"/>
    <w:rsid w:val="00867987"/>
    <w:rsid w:val="00867F43"/>
    <w:rsid w:val="008702CB"/>
    <w:rsid w:val="0087155D"/>
    <w:rsid w:val="00871E55"/>
    <w:rsid w:val="0087341E"/>
    <w:rsid w:val="0087360C"/>
    <w:rsid w:val="00873E83"/>
    <w:rsid w:val="00873FE9"/>
    <w:rsid w:val="008743F2"/>
    <w:rsid w:val="008769B4"/>
    <w:rsid w:val="00876A63"/>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5C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2731"/>
    <w:rsid w:val="008B4DB1"/>
    <w:rsid w:val="008B4FDA"/>
    <w:rsid w:val="008B5011"/>
    <w:rsid w:val="008B62C8"/>
    <w:rsid w:val="008B73CD"/>
    <w:rsid w:val="008C0E12"/>
    <w:rsid w:val="008C17DA"/>
    <w:rsid w:val="008C343E"/>
    <w:rsid w:val="008C353D"/>
    <w:rsid w:val="008C417C"/>
    <w:rsid w:val="008C5FC1"/>
    <w:rsid w:val="008C6A78"/>
    <w:rsid w:val="008C7249"/>
    <w:rsid w:val="008C72F0"/>
    <w:rsid w:val="008C7473"/>
    <w:rsid w:val="008C750C"/>
    <w:rsid w:val="008D0121"/>
    <w:rsid w:val="008D0870"/>
    <w:rsid w:val="008D0FB6"/>
    <w:rsid w:val="008D11AA"/>
    <w:rsid w:val="008D294A"/>
    <w:rsid w:val="008D2B99"/>
    <w:rsid w:val="008D3C71"/>
    <w:rsid w:val="008D493D"/>
    <w:rsid w:val="008D5016"/>
    <w:rsid w:val="008D5704"/>
    <w:rsid w:val="008D5EE7"/>
    <w:rsid w:val="008D61C4"/>
    <w:rsid w:val="008D64CB"/>
    <w:rsid w:val="008D66BA"/>
    <w:rsid w:val="008D6EF8"/>
    <w:rsid w:val="008D77B2"/>
    <w:rsid w:val="008D7FF8"/>
    <w:rsid w:val="008E00F2"/>
    <w:rsid w:val="008E0A24"/>
    <w:rsid w:val="008E1FEB"/>
    <w:rsid w:val="008E24DC"/>
    <w:rsid w:val="008E3548"/>
    <w:rsid w:val="008E38E6"/>
    <w:rsid w:val="008E3B1B"/>
    <w:rsid w:val="008E4010"/>
    <w:rsid w:val="008E43BF"/>
    <w:rsid w:val="008E4477"/>
    <w:rsid w:val="008E4795"/>
    <w:rsid w:val="008E5B7C"/>
    <w:rsid w:val="008E5C09"/>
    <w:rsid w:val="008E60B3"/>
    <w:rsid w:val="008E60C0"/>
    <w:rsid w:val="008E767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D8A"/>
    <w:rsid w:val="00905F57"/>
    <w:rsid w:val="00906104"/>
    <w:rsid w:val="009061DB"/>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F3F"/>
    <w:rsid w:val="009264B0"/>
    <w:rsid w:val="009267F7"/>
    <w:rsid w:val="00926875"/>
    <w:rsid w:val="00927D89"/>
    <w:rsid w:val="009303DE"/>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AFD"/>
    <w:rsid w:val="0094684E"/>
    <w:rsid w:val="009471C4"/>
    <w:rsid w:val="00947D03"/>
    <w:rsid w:val="00950D11"/>
    <w:rsid w:val="0095176C"/>
    <w:rsid w:val="0095199F"/>
    <w:rsid w:val="00953F12"/>
    <w:rsid w:val="00954F59"/>
    <w:rsid w:val="009553D1"/>
    <w:rsid w:val="00955A1E"/>
    <w:rsid w:val="00955CC1"/>
    <w:rsid w:val="00955E87"/>
    <w:rsid w:val="00956698"/>
    <w:rsid w:val="00956D11"/>
    <w:rsid w:val="00960802"/>
    <w:rsid w:val="00961895"/>
    <w:rsid w:val="00962585"/>
    <w:rsid w:val="00962791"/>
    <w:rsid w:val="00963E00"/>
    <w:rsid w:val="00964654"/>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1782"/>
    <w:rsid w:val="009B3CA3"/>
    <w:rsid w:val="009B4BBF"/>
    <w:rsid w:val="009B5889"/>
    <w:rsid w:val="009B58F7"/>
    <w:rsid w:val="009B5ED1"/>
    <w:rsid w:val="009B609B"/>
    <w:rsid w:val="009B6D58"/>
    <w:rsid w:val="009B7802"/>
    <w:rsid w:val="009C1A9B"/>
    <w:rsid w:val="009C1D0F"/>
    <w:rsid w:val="009C2EF4"/>
    <w:rsid w:val="009C370D"/>
    <w:rsid w:val="009C3A21"/>
    <w:rsid w:val="009C3B73"/>
    <w:rsid w:val="009C3EC5"/>
    <w:rsid w:val="009C4385"/>
    <w:rsid w:val="009C6103"/>
    <w:rsid w:val="009C7DD3"/>
    <w:rsid w:val="009D03A4"/>
    <w:rsid w:val="009D158E"/>
    <w:rsid w:val="009D2415"/>
    <w:rsid w:val="009D2800"/>
    <w:rsid w:val="009D352B"/>
    <w:rsid w:val="009D3730"/>
    <w:rsid w:val="009D3747"/>
    <w:rsid w:val="009D47AF"/>
    <w:rsid w:val="009D62B8"/>
    <w:rsid w:val="009D64FE"/>
    <w:rsid w:val="009D6D1A"/>
    <w:rsid w:val="009D78BC"/>
    <w:rsid w:val="009E0055"/>
    <w:rsid w:val="009E0111"/>
    <w:rsid w:val="009E1525"/>
    <w:rsid w:val="009E19C7"/>
    <w:rsid w:val="009E2620"/>
    <w:rsid w:val="009E27FC"/>
    <w:rsid w:val="009E35C5"/>
    <w:rsid w:val="009E38B9"/>
    <w:rsid w:val="009E45F3"/>
    <w:rsid w:val="009E4A0F"/>
    <w:rsid w:val="009E4BDB"/>
    <w:rsid w:val="009E5A08"/>
    <w:rsid w:val="009E7100"/>
    <w:rsid w:val="009F0571"/>
    <w:rsid w:val="009F0660"/>
    <w:rsid w:val="009F06BA"/>
    <w:rsid w:val="009F18D0"/>
    <w:rsid w:val="009F1FF7"/>
    <w:rsid w:val="009F337A"/>
    <w:rsid w:val="009F3D83"/>
    <w:rsid w:val="009F4638"/>
    <w:rsid w:val="009F5D9B"/>
    <w:rsid w:val="009F64A7"/>
    <w:rsid w:val="009F7683"/>
    <w:rsid w:val="009F7C54"/>
    <w:rsid w:val="009F7D78"/>
    <w:rsid w:val="00A00BCA"/>
    <w:rsid w:val="00A00E74"/>
    <w:rsid w:val="00A0120D"/>
    <w:rsid w:val="00A01EBB"/>
    <w:rsid w:val="00A0285A"/>
    <w:rsid w:val="00A03799"/>
    <w:rsid w:val="00A04C2E"/>
    <w:rsid w:val="00A04DB0"/>
    <w:rsid w:val="00A0752B"/>
    <w:rsid w:val="00A10D1E"/>
    <w:rsid w:val="00A10D1F"/>
    <w:rsid w:val="00A112C0"/>
    <w:rsid w:val="00A112E2"/>
    <w:rsid w:val="00A1152B"/>
    <w:rsid w:val="00A11BD0"/>
    <w:rsid w:val="00A11F49"/>
    <w:rsid w:val="00A1295D"/>
    <w:rsid w:val="00A12A5E"/>
    <w:rsid w:val="00A12C95"/>
    <w:rsid w:val="00A14ED9"/>
    <w:rsid w:val="00A150A9"/>
    <w:rsid w:val="00A15BA6"/>
    <w:rsid w:val="00A161E3"/>
    <w:rsid w:val="00A1623D"/>
    <w:rsid w:val="00A20B69"/>
    <w:rsid w:val="00A222D7"/>
    <w:rsid w:val="00A22548"/>
    <w:rsid w:val="00A22EB5"/>
    <w:rsid w:val="00A232D9"/>
    <w:rsid w:val="00A24827"/>
    <w:rsid w:val="00A249DB"/>
    <w:rsid w:val="00A24F80"/>
    <w:rsid w:val="00A27B49"/>
    <w:rsid w:val="00A27C40"/>
    <w:rsid w:val="00A27FAF"/>
    <w:rsid w:val="00A3062D"/>
    <w:rsid w:val="00A30B3F"/>
    <w:rsid w:val="00A31A12"/>
    <w:rsid w:val="00A31F51"/>
    <w:rsid w:val="00A3284C"/>
    <w:rsid w:val="00A34459"/>
    <w:rsid w:val="00A34587"/>
    <w:rsid w:val="00A37070"/>
    <w:rsid w:val="00A40446"/>
    <w:rsid w:val="00A408CE"/>
    <w:rsid w:val="00A42216"/>
    <w:rsid w:val="00A42D1F"/>
    <w:rsid w:val="00A42E71"/>
    <w:rsid w:val="00A43166"/>
    <w:rsid w:val="00A4360B"/>
    <w:rsid w:val="00A4426D"/>
    <w:rsid w:val="00A44FDE"/>
    <w:rsid w:val="00A45662"/>
    <w:rsid w:val="00A45946"/>
    <w:rsid w:val="00A45D0A"/>
    <w:rsid w:val="00A4729F"/>
    <w:rsid w:val="00A47A4E"/>
    <w:rsid w:val="00A5050E"/>
    <w:rsid w:val="00A50777"/>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53DF"/>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5680"/>
    <w:rsid w:val="00AA632C"/>
    <w:rsid w:val="00AA697C"/>
    <w:rsid w:val="00AA6F53"/>
    <w:rsid w:val="00AA75FA"/>
    <w:rsid w:val="00AA7805"/>
    <w:rsid w:val="00AA7D77"/>
    <w:rsid w:val="00AB00B1"/>
    <w:rsid w:val="00AB0304"/>
    <w:rsid w:val="00AB106E"/>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1FC"/>
    <w:rsid w:val="00AD7B20"/>
    <w:rsid w:val="00AE0287"/>
    <w:rsid w:val="00AE09AC"/>
    <w:rsid w:val="00AE0B66"/>
    <w:rsid w:val="00AE1606"/>
    <w:rsid w:val="00AE199D"/>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46"/>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2C40"/>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4B"/>
    <w:rsid w:val="00B63078"/>
    <w:rsid w:val="00B636FF"/>
    <w:rsid w:val="00B64118"/>
    <w:rsid w:val="00B64BF8"/>
    <w:rsid w:val="00B66C0B"/>
    <w:rsid w:val="00B67736"/>
    <w:rsid w:val="00B67CCD"/>
    <w:rsid w:val="00B71D73"/>
    <w:rsid w:val="00B7248D"/>
    <w:rsid w:val="00B73AB8"/>
    <w:rsid w:val="00B73DE0"/>
    <w:rsid w:val="00B744F6"/>
    <w:rsid w:val="00B74F13"/>
    <w:rsid w:val="00B75687"/>
    <w:rsid w:val="00B75EE1"/>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831"/>
    <w:rsid w:val="00BA2C64"/>
    <w:rsid w:val="00BA3554"/>
    <w:rsid w:val="00BA49C5"/>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E01"/>
    <w:rsid w:val="00BE3F61"/>
    <w:rsid w:val="00BE439E"/>
    <w:rsid w:val="00BE45B6"/>
    <w:rsid w:val="00BE5432"/>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B4D"/>
    <w:rsid w:val="00C26CF7"/>
    <w:rsid w:val="00C27455"/>
    <w:rsid w:val="00C279B7"/>
    <w:rsid w:val="00C3130B"/>
    <w:rsid w:val="00C31373"/>
    <w:rsid w:val="00C3191A"/>
    <w:rsid w:val="00C321B5"/>
    <w:rsid w:val="00C324F0"/>
    <w:rsid w:val="00C3373B"/>
    <w:rsid w:val="00C34414"/>
    <w:rsid w:val="00C34586"/>
    <w:rsid w:val="00C346B2"/>
    <w:rsid w:val="00C3484C"/>
    <w:rsid w:val="00C35169"/>
    <w:rsid w:val="00C358EA"/>
    <w:rsid w:val="00C35A53"/>
    <w:rsid w:val="00C364E8"/>
    <w:rsid w:val="00C37493"/>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5E8"/>
    <w:rsid w:val="00C65A05"/>
    <w:rsid w:val="00C66474"/>
    <w:rsid w:val="00C66A65"/>
    <w:rsid w:val="00C67E80"/>
    <w:rsid w:val="00C700FE"/>
    <w:rsid w:val="00C706F4"/>
    <w:rsid w:val="00C71392"/>
    <w:rsid w:val="00C71E26"/>
    <w:rsid w:val="00C72113"/>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12"/>
    <w:rsid w:val="00C83D8F"/>
    <w:rsid w:val="00C83F86"/>
    <w:rsid w:val="00C84419"/>
    <w:rsid w:val="00C84514"/>
    <w:rsid w:val="00C84D2D"/>
    <w:rsid w:val="00C85FFA"/>
    <w:rsid w:val="00C864DC"/>
    <w:rsid w:val="00C9086B"/>
    <w:rsid w:val="00C91F69"/>
    <w:rsid w:val="00C92051"/>
    <w:rsid w:val="00C946A0"/>
    <w:rsid w:val="00C95B0F"/>
    <w:rsid w:val="00C95EC3"/>
    <w:rsid w:val="00C978AF"/>
    <w:rsid w:val="00C97A07"/>
    <w:rsid w:val="00CA0015"/>
    <w:rsid w:val="00CA169D"/>
    <w:rsid w:val="00CA1747"/>
    <w:rsid w:val="00CA1C11"/>
    <w:rsid w:val="00CA2207"/>
    <w:rsid w:val="00CA29A3"/>
    <w:rsid w:val="00CA2D70"/>
    <w:rsid w:val="00CA30F7"/>
    <w:rsid w:val="00CA4510"/>
    <w:rsid w:val="00CA4A4D"/>
    <w:rsid w:val="00CA4AB2"/>
    <w:rsid w:val="00CA54EA"/>
    <w:rsid w:val="00CA5671"/>
    <w:rsid w:val="00CA5B8D"/>
    <w:rsid w:val="00CA5DD1"/>
    <w:rsid w:val="00CA770E"/>
    <w:rsid w:val="00CA7F13"/>
    <w:rsid w:val="00CB0129"/>
    <w:rsid w:val="00CB02C8"/>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FF2"/>
    <w:rsid w:val="00CD043A"/>
    <w:rsid w:val="00CD1735"/>
    <w:rsid w:val="00CD1E70"/>
    <w:rsid w:val="00CD3548"/>
    <w:rsid w:val="00CD3C60"/>
    <w:rsid w:val="00CD4190"/>
    <w:rsid w:val="00CD435C"/>
    <w:rsid w:val="00CD43C8"/>
    <w:rsid w:val="00CD4898"/>
    <w:rsid w:val="00CE0D95"/>
    <w:rsid w:val="00CE0DE7"/>
    <w:rsid w:val="00CE1B45"/>
    <w:rsid w:val="00CE2264"/>
    <w:rsid w:val="00CE3A99"/>
    <w:rsid w:val="00CE49A2"/>
    <w:rsid w:val="00CE4D1D"/>
    <w:rsid w:val="00CE7B83"/>
    <w:rsid w:val="00CE7BF1"/>
    <w:rsid w:val="00CF0D0D"/>
    <w:rsid w:val="00CF12EE"/>
    <w:rsid w:val="00CF1653"/>
    <w:rsid w:val="00CF1742"/>
    <w:rsid w:val="00CF2191"/>
    <w:rsid w:val="00CF2304"/>
    <w:rsid w:val="00CF30C0"/>
    <w:rsid w:val="00CF34D0"/>
    <w:rsid w:val="00CF3B8F"/>
    <w:rsid w:val="00CF6127"/>
    <w:rsid w:val="00CF662D"/>
    <w:rsid w:val="00CF6ED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398"/>
    <w:rsid w:val="00D104E6"/>
    <w:rsid w:val="00D10B0C"/>
    <w:rsid w:val="00D11611"/>
    <w:rsid w:val="00D132BC"/>
    <w:rsid w:val="00D14B02"/>
    <w:rsid w:val="00D14DA5"/>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FBF"/>
    <w:rsid w:val="00D4026D"/>
    <w:rsid w:val="00D40327"/>
    <w:rsid w:val="00D411B6"/>
    <w:rsid w:val="00D42937"/>
    <w:rsid w:val="00D42D0A"/>
    <w:rsid w:val="00D433D6"/>
    <w:rsid w:val="00D4341C"/>
    <w:rsid w:val="00D443E8"/>
    <w:rsid w:val="00D4557B"/>
    <w:rsid w:val="00D463EA"/>
    <w:rsid w:val="00D46D5B"/>
    <w:rsid w:val="00D46FA8"/>
    <w:rsid w:val="00D47316"/>
    <w:rsid w:val="00D47541"/>
    <w:rsid w:val="00D47A5B"/>
    <w:rsid w:val="00D47A9C"/>
    <w:rsid w:val="00D50810"/>
    <w:rsid w:val="00D50B56"/>
    <w:rsid w:val="00D516BE"/>
    <w:rsid w:val="00D51E4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5D6"/>
    <w:rsid w:val="00D758CA"/>
    <w:rsid w:val="00D75F27"/>
    <w:rsid w:val="00D76BBA"/>
    <w:rsid w:val="00D770E9"/>
    <w:rsid w:val="00D77797"/>
    <w:rsid w:val="00D77ADB"/>
    <w:rsid w:val="00D77EF7"/>
    <w:rsid w:val="00D815D1"/>
    <w:rsid w:val="00D81660"/>
    <w:rsid w:val="00D81962"/>
    <w:rsid w:val="00D820D2"/>
    <w:rsid w:val="00D82DAD"/>
    <w:rsid w:val="00D82F3B"/>
    <w:rsid w:val="00D83043"/>
    <w:rsid w:val="00D8313C"/>
    <w:rsid w:val="00D84287"/>
    <w:rsid w:val="00D84988"/>
    <w:rsid w:val="00D85304"/>
    <w:rsid w:val="00D86538"/>
    <w:rsid w:val="00D871BB"/>
    <w:rsid w:val="00D873FE"/>
    <w:rsid w:val="00D875CB"/>
    <w:rsid w:val="00D879FD"/>
    <w:rsid w:val="00D87A86"/>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A7E33"/>
    <w:rsid w:val="00DB01A7"/>
    <w:rsid w:val="00DB0602"/>
    <w:rsid w:val="00DB2BCC"/>
    <w:rsid w:val="00DB3E17"/>
    <w:rsid w:val="00DB41B7"/>
    <w:rsid w:val="00DB4273"/>
    <w:rsid w:val="00DB4CC7"/>
    <w:rsid w:val="00DB4EFF"/>
    <w:rsid w:val="00DB64C8"/>
    <w:rsid w:val="00DB6D02"/>
    <w:rsid w:val="00DC1B3F"/>
    <w:rsid w:val="00DC26B8"/>
    <w:rsid w:val="00DC3470"/>
    <w:rsid w:val="00DC5233"/>
    <w:rsid w:val="00DC5332"/>
    <w:rsid w:val="00DC567F"/>
    <w:rsid w:val="00DC5912"/>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36E9"/>
    <w:rsid w:val="00E54297"/>
    <w:rsid w:val="00E54B2C"/>
    <w:rsid w:val="00E5510F"/>
    <w:rsid w:val="00E551FC"/>
    <w:rsid w:val="00E55EA4"/>
    <w:rsid w:val="00E56508"/>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CEE"/>
    <w:rsid w:val="00E73821"/>
    <w:rsid w:val="00E73B1B"/>
    <w:rsid w:val="00E74033"/>
    <w:rsid w:val="00E74264"/>
    <w:rsid w:val="00E749B7"/>
    <w:rsid w:val="00E74BF6"/>
    <w:rsid w:val="00E7522C"/>
    <w:rsid w:val="00E7544B"/>
    <w:rsid w:val="00E765B7"/>
    <w:rsid w:val="00E76F31"/>
    <w:rsid w:val="00E77EEE"/>
    <w:rsid w:val="00E8042C"/>
    <w:rsid w:val="00E805B6"/>
    <w:rsid w:val="00E81D32"/>
    <w:rsid w:val="00E8341A"/>
    <w:rsid w:val="00E83BAF"/>
    <w:rsid w:val="00E84171"/>
    <w:rsid w:val="00E84367"/>
    <w:rsid w:val="00E85A49"/>
    <w:rsid w:val="00E90E72"/>
    <w:rsid w:val="00E90FD0"/>
    <w:rsid w:val="00E92272"/>
    <w:rsid w:val="00E92948"/>
    <w:rsid w:val="00E92B8E"/>
    <w:rsid w:val="00E92BAA"/>
    <w:rsid w:val="00E93CA2"/>
    <w:rsid w:val="00E945E5"/>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76"/>
    <w:rsid w:val="00EB5989"/>
    <w:rsid w:val="00EB5F02"/>
    <w:rsid w:val="00EB602D"/>
    <w:rsid w:val="00EB6064"/>
    <w:rsid w:val="00EB6314"/>
    <w:rsid w:val="00EB6684"/>
    <w:rsid w:val="00EB6E54"/>
    <w:rsid w:val="00EB7008"/>
    <w:rsid w:val="00EC0C4F"/>
    <w:rsid w:val="00EC0D31"/>
    <w:rsid w:val="00EC12D4"/>
    <w:rsid w:val="00EC20BC"/>
    <w:rsid w:val="00EC22F7"/>
    <w:rsid w:val="00EC2345"/>
    <w:rsid w:val="00EC2CDE"/>
    <w:rsid w:val="00EC49B0"/>
    <w:rsid w:val="00EC5776"/>
    <w:rsid w:val="00EC7188"/>
    <w:rsid w:val="00EC759E"/>
    <w:rsid w:val="00EC7897"/>
    <w:rsid w:val="00ED01B4"/>
    <w:rsid w:val="00ED0338"/>
    <w:rsid w:val="00ED0889"/>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45D6"/>
    <w:rsid w:val="00EE55F5"/>
    <w:rsid w:val="00EE5855"/>
    <w:rsid w:val="00EE5A09"/>
    <w:rsid w:val="00EE5B3E"/>
    <w:rsid w:val="00EE7019"/>
    <w:rsid w:val="00EE73A8"/>
    <w:rsid w:val="00EE7A99"/>
    <w:rsid w:val="00EF056B"/>
    <w:rsid w:val="00EF0692"/>
    <w:rsid w:val="00EF124E"/>
    <w:rsid w:val="00EF2159"/>
    <w:rsid w:val="00EF24C7"/>
    <w:rsid w:val="00EF273B"/>
    <w:rsid w:val="00EF2954"/>
    <w:rsid w:val="00EF2B43"/>
    <w:rsid w:val="00EF352E"/>
    <w:rsid w:val="00EF3662"/>
    <w:rsid w:val="00EF4630"/>
    <w:rsid w:val="00EF4BBA"/>
    <w:rsid w:val="00EF50E9"/>
    <w:rsid w:val="00EF6526"/>
    <w:rsid w:val="00EF6DF2"/>
    <w:rsid w:val="00EF7868"/>
    <w:rsid w:val="00F00C96"/>
    <w:rsid w:val="00F01D1E"/>
    <w:rsid w:val="00F025FC"/>
    <w:rsid w:val="00F02DBC"/>
    <w:rsid w:val="00F03B10"/>
    <w:rsid w:val="00F04C7F"/>
    <w:rsid w:val="00F04FC3"/>
    <w:rsid w:val="00F05954"/>
    <w:rsid w:val="00F05A30"/>
    <w:rsid w:val="00F06F30"/>
    <w:rsid w:val="00F11794"/>
    <w:rsid w:val="00F11AC7"/>
    <w:rsid w:val="00F11D9C"/>
    <w:rsid w:val="00F124AB"/>
    <w:rsid w:val="00F125C4"/>
    <w:rsid w:val="00F1261C"/>
    <w:rsid w:val="00F12C19"/>
    <w:rsid w:val="00F130E4"/>
    <w:rsid w:val="00F1389B"/>
    <w:rsid w:val="00F13B13"/>
    <w:rsid w:val="00F13FFF"/>
    <w:rsid w:val="00F141E2"/>
    <w:rsid w:val="00F15176"/>
    <w:rsid w:val="00F154A2"/>
    <w:rsid w:val="00F15F72"/>
    <w:rsid w:val="00F1680C"/>
    <w:rsid w:val="00F16EA8"/>
    <w:rsid w:val="00F16EF4"/>
    <w:rsid w:val="00F1738A"/>
    <w:rsid w:val="00F20B78"/>
    <w:rsid w:val="00F20C18"/>
    <w:rsid w:val="00F20CF5"/>
    <w:rsid w:val="00F20DA5"/>
    <w:rsid w:val="00F213D0"/>
    <w:rsid w:val="00F218A9"/>
    <w:rsid w:val="00F21C25"/>
    <w:rsid w:val="00F23100"/>
    <w:rsid w:val="00F23A51"/>
    <w:rsid w:val="00F242D7"/>
    <w:rsid w:val="00F24327"/>
    <w:rsid w:val="00F24898"/>
    <w:rsid w:val="00F24A51"/>
    <w:rsid w:val="00F24B1D"/>
    <w:rsid w:val="00F24E9E"/>
    <w:rsid w:val="00F25B39"/>
    <w:rsid w:val="00F26162"/>
    <w:rsid w:val="00F263B3"/>
    <w:rsid w:val="00F2770D"/>
    <w:rsid w:val="00F27778"/>
    <w:rsid w:val="00F339E3"/>
    <w:rsid w:val="00F34540"/>
    <w:rsid w:val="00F34C3A"/>
    <w:rsid w:val="00F35120"/>
    <w:rsid w:val="00F36E1F"/>
    <w:rsid w:val="00F377C0"/>
    <w:rsid w:val="00F37F2C"/>
    <w:rsid w:val="00F400E7"/>
    <w:rsid w:val="00F403A5"/>
    <w:rsid w:val="00F406AC"/>
    <w:rsid w:val="00F40755"/>
    <w:rsid w:val="00F40D4D"/>
    <w:rsid w:val="00F4140F"/>
    <w:rsid w:val="00F438CA"/>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947"/>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1A"/>
    <w:rsid w:val="00F930CD"/>
    <w:rsid w:val="00F9314A"/>
    <w:rsid w:val="00F932ED"/>
    <w:rsid w:val="00F9448B"/>
    <w:rsid w:val="00F954E8"/>
    <w:rsid w:val="00F95723"/>
    <w:rsid w:val="00F96621"/>
    <w:rsid w:val="00F97D3E"/>
    <w:rsid w:val="00FA0498"/>
    <w:rsid w:val="00FA0D15"/>
    <w:rsid w:val="00FA0E41"/>
    <w:rsid w:val="00FA118B"/>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2F45"/>
    <w:rsid w:val="00FD4DA5"/>
    <w:rsid w:val="00FD4DBF"/>
    <w:rsid w:val="00FD57B8"/>
    <w:rsid w:val="00FD5AE8"/>
    <w:rsid w:val="00FD7291"/>
    <w:rsid w:val="00FD7772"/>
    <w:rsid w:val="00FE1316"/>
    <w:rsid w:val="00FE20B2"/>
    <w:rsid w:val="00FE2467"/>
    <w:rsid w:val="00FE3988"/>
    <w:rsid w:val="00FE3A45"/>
    <w:rsid w:val="00FE4310"/>
    <w:rsid w:val="00FE54DC"/>
    <w:rsid w:val="00FE5743"/>
    <w:rsid w:val="00FE6887"/>
    <w:rsid w:val="00FE6C2A"/>
    <w:rsid w:val="00FE76B9"/>
    <w:rsid w:val="00FE7898"/>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0822A9"/>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go">
    <w:name w:val="go"/>
    <w:basedOn w:val="a0"/>
    <w:rsid w:val="002B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45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81590">
      <w:bodyDiv w:val="1"/>
      <w:marLeft w:val="0"/>
      <w:marRight w:val="0"/>
      <w:marTop w:val="0"/>
      <w:marBottom w:val="0"/>
      <w:divBdr>
        <w:top w:val="none" w:sz="0" w:space="0" w:color="auto"/>
        <w:left w:val="none" w:sz="0" w:space="0" w:color="auto"/>
        <w:bottom w:val="none" w:sz="0" w:space="0" w:color="auto"/>
        <w:right w:val="none" w:sz="0" w:space="0" w:color="auto"/>
      </w:divBdr>
    </w:div>
    <w:div w:id="178087565">
      <w:bodyDiv w:val="1"/>
      <w:marLeft w:val="0"/>
      <w:marRight w:val="0"/>
      <w:marTop w:val="0"/>
      <w:marBottom w:val="0"/>
      <w:divBdr>
        <w:top w:val="none" w:sz="0" w:space="0" w:color="auto"/>
        <w:left w:val="none" w:sz="0" w:space="0" w:color="auto"/>
        <w:bottom w:val="none" w:sz="0" w:space="0" w:color="auto"/>
        <w:right w:val="none" w:sz="0" w:space="0" w:color="auto"/>
      </w:divBdr>
    </w:div>
    <w:div w:id="249386947">
      <w:bodyDiv w:val="1"/>
      <w:marLeft w:val="0"/>
      <w:marRight w:val="0"/>
      <w:marTop w:val="0"/>
      <w:marBottom w:val="0"/>
      <w:divBdr>
        <w:top w:val="none" w:sz="0" w:space="0" w:color="auto"/>
        <w:left w:val="none" w:sz="0" w:space="0" w:color="auto"/>
        <w:bottom w:val="none" w:sz="0" w:space="0" w:color="auto"/>
        <w:right w:val="none" w:sz="0" w:space="0" w:color="auto"/>
      </w:divBdr>
    </w:div>
    <w:div w:id="252666635">
      <w:bodyDiv w:val="1"/>
      <w:marLeft w:val="0"/>
      <w:marRight w:val="0"/>
      <w:marTop w:val="0"/>
      <w:marBottom w:val="0"/>
      <w:divBdr>
        <w:top w:val="none" w:sz="0" w:space="0" w:color="auto"/>
        <w:left w:val="none" w:sz="0" w:space="0" w:color="auto"/>
        <w:bottom w:val="none" w:sz="0" w:space="0" w:color="auto"/>
        <w:right w:val="none" w:sz="0" w:space="0" w:color="auto"/>
      </w:divBdr>
    </w:div>
    <w:div w:id="253168445">
      <w:bodyDiv w:val="1"/>
      <w:marLeft w:val="0"/>
      <w:marRight w:val="0"/>
      <w:marTop w:val="0"/>
      <w:marBottom w:val="0"/>
      <w:divBdr>
        <w:top w:val="none" w:sz="0" w:space="0" w:color="auto"/>
        <w:left w:val="none" w:sz="0" w:space="0" w:color="auto"/>
        <w:bottom w:val="none" w:sz="0" w:space="0" w:color="auto"/>
        <w:right w:val="none" w:sz="0" w:space="0" w:color="auto"/>
      </w:divBdr>
    </w:div>
    <w:div w:id="2657015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360367">
      <w:bodyDiv w:val="1"/>
      <w:marLeft w:val="0"/>
      <w:marRight w:val="0"/>
      <w:marTop w:val="0"/>
      <w:marBottom w:val="0"/>
      <w:divBdr>
        <w:top w:val="none" w:sz="0" w:space="0" w:color="auto"/>
        <w:left w:val="none" w:sz="0" w:space="0" w:color="auto"/>
        <w:bottom w:val="none" w:sz="0" w:space="0" w:color="auto"/>
        <w:right w:val="none" w:sz="0" w:space="0" w:color="auto"/>
      </w:divBdr>
    </w:div>
    <w:div w:id="302545927">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21588323">
      <w:bodyDiv w:val="1"/>
      <w:marLeft w:val="0"/>
      <w:marRight w:val="0"/>
      <w:marTop w:val="0"/>
      <w:marBottom w:val="0"/>
      <w:divBdr>
        <w:top w:val="none" w:sz="0" w:space="0" w:color="auto"/>
        <w:left w:val="none" w:sz="0" w:space="0" w:color="auto"/>
        <w:bottom w:val="none" w:sz="0" w:space="0" w:color="auto"/>
        <w:right w:val="none" w:sz="0" w:space="0" w:color="auto"/>
      </w:divBdr>
    </w:div>
    <w:div w:id="3454445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09219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6866004">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50222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7657731">
      <w:bodyDiv w:val="1"/>
      <w:marLeft w:val="0"/>
      <w:marRight w:val="0"/>
      <w:marTop w:val="0"/>
      <w:marBottom w:val="0"/>
      <w:divBdr>
        <w:top w:val="none" w:sz="0" w:space="0" w:color="auto"/>
        <w:left w:val="none" w:sz="0" w:space="0" w:color="auto"/>
        <w:bottom w:val="none" w:sz="0" w:space="0" w:color="auto"/>
        <w:right w:val="none" w:sz="0" w:space="0" w:color="auto"/>
      </w:divBdr>
    </w:div>
    <w:div w:id="761148072">
      <w:bodyDiv w:val="1"/>
      <w:marLeft w:val="0"/>
      <w:marRight w:val="0"/>
      <w:marTop w:val="0"/>
      <w:marBottom w:val="0"/>
      <w:divBdr>
        <w:top w:val="none" w:sz="0" w:space="0" w:color="auto"/>
        <w:left w:val="none" w:sz="0" w:space="0" w:color="auto"/>
        <w:bottom w:val="none" w:sz="0" w:space="0" w:color="auto"/>
        <w:right w:val="none" w:sz="0" w:space="0" w:color="auto"/>
      </w:divBdr>
    </w:div>
    <w:div w:id="823550236">
      <w:bodyDiv w:val="1"/>
      <w:marLeft w:val="0"/>
      <w:marRight w:val="0"/>
      <w:marTop w:val="0"/>
      <w:marBottom w:val="0"/>
      <w:divBdr>
        <w:top w:val="none" w:sz="0" w:space="0" w:color="auto"/>
        <w:left w:val="none" w:sz="0" w:space="0" w:color="auto"/>
        <w:bottom w:val="none" w:sz="0" w:space="0" w:color="auto"/>
        <w:right w:val="none" w:sz="0" w:space="0" w:color="auto"/>
      </w:divBdr>
    </w:div>
    <w:div w:id="840852734">
      <w:bodyDiv w:val="1"/>
      <w:marLeft w:val="0"/>
      <w:marRight w:val="0"/>
      <w:marTop w:val="0"/>
      <w:marBottom w:val="0"/>
      <w:divBdr>
        <w:top w:val="none" w:sz="0" w:space="0" w:color="auto"/>
        <w:left w:val="none" w:sz="0" w:space="0" w:color="auto"/>
        <w:bottom w:val="none" w:sz="0" w:space="0" w:color="auto"/>
        <w:right w:val="none" w:sz="0" w:space="0" w:color="auto"/>
      </w:divBdr>
    </w:div>
    <w:div w:id="1005865615">
      <w:bodyDiv w:val="1"/>
      <w:marLeft w:val="0"/>
      <w:marRight w:val="0"/>
      <w:marTop w:val="0"/>
      <w:marBottom w:val="0"/>
      <w:divBdr>
        <w:top w:val="none" w:sz="0" w:space="0" w:color="auto"/>
        <w:left w:val="none" w:sz="0" w:space="0" w:color="auto"/>
        <w:bottom w:val="none" w:sz="0" w:space="0" w:color="auto"/>
        <w:right w:val="none" w:sz="0" w:space="0" w:color="auto"/>
      </w:divBdr>
    </w:div>
    <w:div w:id="1008170707">
      <w:bodyDiv w:val="1"/>
      <w:marLeft w:val="0"/>
      <w:marRight w:val="0"/>
      <w:marTop w:val="0"/>
      <w:marBottom w:val="0"/>
      <w:divBdr>
        <w:top w:val="none" w:sz="0" w:space="0" w:color="auto"/>
        <w:left w:val="none" w:sz="0" w:space="0" w:color="auto"/>
        <w:bottom w:val="none" w:sz="0" w:space="0" w:color="auto"/>
        <w:right w:val="none" w:sz="0" w:space="0" w:color="auto"/>
      </w:divBdr>
    </w:div>
    <w:div w:id="101496304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433898">
      <w:bodyDiv w:val="1"/>
      <w:marLeft w:val="0"/>
      <w:marRight w:val="0"/>
      <w:marTop w:val="0"/>
      <w:marBottom w:val="0"/>
      <w:divBdr>
        <w:top w:val="none" w:sz="0" w:space="0" w:color="auto"/>
        <w:left w:val="none" w:sz="0" w:space="0" w:color="auto"/>
        <w:bottom w:val="none" w:sz="0" w:space="0" w:color="auto"/>
        <w:right w:val="none" w:sz="0" w:space="0" w:color="auto"/>
      </w:divBdr>
    </w:div>
    <w:div w:id="1136877683">
      <w:bodyDiv w:val="1"/>
      <w:marLeft w:val="0"/>
      <w:marRight w:val="0"/>
      <w:marTop w:val="0"/>
      <w:marBottom w:val="0"/>
      <w:divBdr>
        <w:top w:val="none" w:sz="0" w:space="0" w:color="auto"/>
        <w:left w:val="none" w:sz="0" w:space="0" w:color="auto"/>
        <w:bottom w:val="none" w:sz="0" w:space="0" w:color="auto"/>
        <w:right w:val="none" w:sz="0" w:space="0" w:color="auto"/>
      </w:divBdr>
    </w:div>
    <w:div w:id="1199273615">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0867223">
      <w:bodyDiv w:val="1"/>
      <w:marLeft w:val="0"/>
      <w:marRight w:val="0"/>
      <w:marTop w:val="0"/>
      <w:marBottom w:val="0"/>
      <w:divBdr>
        <w:top w:val="none" w:sz="0" w:space="0" w:color="auto"/>
        <w:left w:val="none" w:sz="0" w:space="0" w:color="auto"/>
        <w:bottom w:val="none" w:sz="0" w:space="0" w:color="auto"/>
        <w:right w:val="none" w:sz="0" w:space="0" w:color="auto"/>
      </w:divBdr>
    </w:div>
    <w:div w:id="126831876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202927">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878988">
      <w:bodyDiv w:val="1"/>
      <w:marLeft w:val="0"/>
      <w:marRight w:val="0"/>
      <w:marTop w:val="0"/>
      <w:marBottom w:val="0"/>
      <w:divBdr>
        <w:top w:val="none" w:sz="0" w:space="0" w:color="auto"/>
        <w:left w:val="none" w:sz="0" w:space="0" w:color="auto"/>
        <w:bottom w:val="none" w:sz="0" w:space="0" w:color="auto"/>
        <w:right w:val="none" w:sz="0" w:space="0" w:color="auto"/>
      </w:divBdr>
    </w:div>
    <w:div w:id="1436249035">
      <w:bodyDiv w:val="1"/>
      <w:marLeft w:val="0"/>
      <w:marRight w:val="0"/>
      <w:marTop w:val="0"/>
      <w:marBottom w:val="0"/>
      <w:divBdr>
        <w:top w:val="none" w:sz="0" w:space="0" w:color="auto"/>
        <w:left w:val="none" w:sz="0" w:space="0" w:color="auto"/>
        <w:bottom w:val="none" w:sz="0" w:space="0" w:color="auto"/>
        <w:right w:val="none" w:sz="0" w:space="0" w:color="auto"/>
      </w:divBdr>
    </w:div>
    <w:div w:id="146049527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8787984">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8878041">
      <w:bodyDiv w:val="1"/>
      <w:marLeft w:val="0"/>
      <w:marRight w:val="0"/>
      <w:marTop w:val="0"/>
      <w:marBottom w:val="0"/>
      <w:divBdr>
        <w:top w:val="none" w:sz="0" w:space="0" w:color="auto"/>
        <w:left w:val="none" w:sz="0" w:space="0" w:color="auto"/>
        <w:bottom w:val="none" w:sz="0" w:space="0" w:color="auto"/>
        <w:right w:val="none" w:sz="0" w:space="0" w:color="auto"/>
      </w:divBdr>
    </w:div>
    <w:div w:id="1634209300">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4590728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56460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012222219">
      <w:bodyDiv w:val="1"/>
      <w:marLeft w:val="0"/>
      <w:marRight w:val="0"/>
      <w:marTop w:val="0"/>
      <w:marBottom w:val="0"/>
      <w:divBdr>
        <w:top w:val="none" w:sz="0" w:space="0" w:color="auto"/>
        <w:left w:val="none" w:sz="0" w:space="0" w:color="auto"/>
        <w:bottom w:val="none" w:sz="0" w:space="0" w:color="auto"/>
        <w:right w:val="none" w:sz="0" w:space="0" w:color="auto"/>
      </w:divBdr>
    </w:div>
    <w:div w:id="2014724335">
      <w:bodyDiv w:val="1"/>
      <w:marLeft w:val="0"/>
      <w:marRight w:val="0"/>
      <w:marTop w:val="0"/>
      <w:marBottom w:val="0"/>
      <w:divBdr>
        <w:top w:val="none" w:sz="0" w:space="0" w:color="auto"/>
        <w:left w:val="none" w:sz="0" w:space="0" w:color="auto"/>
        <w:bottom w:val="none" w:sz="0" w:space="0" w:color="auto"/>
        <w:right w:val="none" w:sz="0" w:space="0" w:color="auto"/>
      </w:divBdr>
    </w:div>
    <w:div w:id="20901062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D5F63-9CC4-410A-BE6C-2221B5C20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61</Pages>
  <Words>19964</Words>
  <Characters>113798</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133496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West Comp</cp:lastModifiedBy>
  <cp:revision>116</cp:revision>
  <cp:lastPrinted>2024-06-24T08:36:00Z</cp:lastPrinted>
  <dcterms:created xsi:type="dcterms:W3CDTF">2023-09-06T22:49:00Z</dcterms:created>
  <dcterms:modified xsi:type="dcterms:W3CDTF">2025-10-19T21:06:00Z</dcterms:modified>
</cp:coreProperties>
</file>