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481F66C9"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06777484" w14:textId="77777777" w:rsidR="00561FCA" w:rsidRPr="00D908D4" w:rsidRDefault="00561FCA" w:rsidP="00561FCA">
      <w:pPr>
        <w:pStyle w:val="BodyText"/>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561FCA">
      <w:pPr>
        <w:pStyle w:val="BodyText"/>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2755447" w:rsidR="00642EFE" w:rsidRPr="00A71D81" w:rsidRDefault="0056702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11BA7C33" w14:textId="77777777" w:rsidR="0056702B" w:rsidRPr="00833E40" w:rsidRDefault="0056702B" w:rsidP="0056702B">
      <w:pPr>
        <w:pStyle w:val="BodyTextIndent"/>
        <w:spacing w:line="240" w:lineRule="auto"/>
        <w:jc w:val="center"/>
        <w:rPr>
          <w:rFonts w:ascii="GHEA Grapalat" w:hAnsi="GHEA Grapalat"/>
          <w:i w:val="0"/>
          <w:lang w:val="af-ZA"/>
        </w:rPr>
      </w:pPr>
      <w:r w:rsidRPr="00833E40">
        <w:rPr>
          <w:rFonts w:ascii="GHEA Grapalat" w:hAnsi="GHEA Grapalat"/>
          <w:i w:val="0"/>
          <w:lang w:val="af-ZA"/>
        </w:rPr>
        <w:t>Հայտարարության սույն տեքստը հաստատված է գնահատող հանձնաժողովի</w:t>
      </w:r>
    </w:p>
    <w:p w14:paraId="3A3B73D0" w14:textId="6BBD2113" w:rsidR="0056702B" w:rsidRPr="00A71D81" w:rsidRDefault="007E3DAD" w:rsidP="0056702B">
      <w:pPr>
        <w:pStyle w:val="BodyTextIndent"/>
        <w:spacing w:line="240" w:lineRule="auto"/>
        <w:jc w:val="center"/>
        <w:rPr>
          <w:rFonts w:ascii="GHEA Grapalat" w:hAnsi="GHEA Grapalat"/>
          <w:i w:val="0"/>
          <w:lang w:val="af-ZA"/>
        </w:rPr>
      </w:pPr>
      <w:r w:rsidRPr="007E3DAD">
        <w:rPr>
          <w:rFonts w:ascii="GHEA Grapalat" w:hAnsi="GHEA Grapalat"/>
          <w:i w:val="0"/>
          <w:lang w:val="af-ZA"/>
        </w:rPr>
        <w:t>202</w:t>
      </w:r>
      <w:r w:rsidR="008D038B" w:rsidRPr="00FF72D1">
        <w:rPr>
          <w:rFonts w:ascii="GHEA Grapalat" w:hAnsi="GHEA Grapalat"/>
          <w:i w:val="0"/>
          <w:lang w:val="af-ZA" w:bidi="ar-EG"/>
        </w:rPr>
        <w:t>6</w:t>
      </w:r>
      <w:r w:rsidR="0002585E" w:rsidRPr="0002585E">
        <w:rPr>
          <w:rFonts w:ascii="GHEA Grapalat" w:hAnsi="GHEA Grapalat"/>
          <w:i w:val="0"/>
          <w:lang w:val="af-ZA" w:bidi="ar-EG"/>
        </w:rPr>
        <w:t xml:space="preserve"> </w:t>
      </w:r>
      <w:r w:rsidR="0056702B" w:rsidRPr="007E3DAD">
        <w:rPr>
          <w:rFonts w:ascii="GHEA Grapalat" w:hAnsi="GHEA Grapalat"/>
          <w:i w:val="0"/>
          <w:lang w:val="af-ZA"/>
        </w:rPr>
        <w:t>թվականի «</w:t>
      </w:r>
      <w:r w:rsidR="008D038B">
        <w:rPr>
          <w:rFonts w:ascii="GHEA Grapalat" w:hAnsi="GHEA Grapalat"/>
          <w:i w:val="0"/>
          <w:lang w:val="hy-AM"/>
        </w:rPr>
        <w:t>մարտի</w:t>
      </w:r>
      <w:r w:rsidR="0056702B" w:rsidRPr="007E3DAD">
        <w:rPr>
          <w:rFonts w:ascii="GHEA Grapalat" w:hAnsi="GHEA Grapalat"/>
          <w:i w:val="0"/>
          <w:lang w:val="af-ZA"/>
        </w:rPr>
        <w:t>» «</w:t>
      </w:r>
      <w:r w:rsidR="00280AC6" w:rsidRPr="00D64785">
        <w:rPr>
          <w:rFonts w:ascii="GHEA Grapalat" w:hAnsi="GHEA Grapalat"/>
          <w:i w:val="0"/>
          <w:lang w:val="af-ZA" w:bidi="ar-EG"/>
        </w:rPr>
        <w:t>10</w:t>
      </w:r>
      <w:r w:rsidR="0056702B" w:rsidRPr="007E3DAD">
        <w:rPr>
          <w:rFonts w:ascii="GHEA Grapalat" w:hAnsi="GHEA Grapalat"/>
          <w:i w:val="0"/>
          <w:lang w:val="af-ZA"/>
        </w:rPr>
        <w:t xml:space="preserve">» </w:t>
      </w:r>
      <w:r w:rsidR="00CF7137" w:rsidRPr="007E3DAD">
        <w:rPr>
          <w:rFonts w:ascii="GHEA Grapalat" w:hAnsi="GHEA Grapalat"/>
          <w:i w:val="0"/>
          <w:lang w:val="af-ZA"/>
        </w:rPr>
        <w:t>«1</w:t>
      </w:r>
      <w:r w:rsidR="00CF7137" w:rsidRPr="00833E40">
        <w:rPr>
          <w:rFonts w:ascii="GHEA Grapalat" w:hAnsi="GHEA Grapalat"/>
          <w:i w:val="0"/>
          <w:lang w:val="af-ZA"/>
        </w:rPr>
        <w:t xml:space="preserve">» </w:t>
      </w:r>
      <w:r w:rsidR="00CF7137">
        <w:rPr>
          <w:rFonts w:ascii="GHEA Grapalat" w:hAnsi="GHEA Grapalat"/>
          <w:i w:val="0"/>
          <w:lang w:val="af-ZA"/>
        </w:rPr>
        <w:t xml:space="preserve"> </w:t>
      </w:r>
      <w:r w:rsidR="0056702B" w:rsidRPr="00833E40">
        <w:rPr>
          <w:rFonts w:ascii="GHEA Grapalat" w:hAnsi="GHEA Grapalat"/>
          <w:i w:val="0"/>
          <w:lang w:val="af-ZA"/>
        </w:rPr>
        <w:t>որոշմամբ</w:t>
      </w:r>
      <w:r w:rsidR="0056702B" w:rsidRPr="00A71D81">
        <w:rPr>
          <w:rFonts w:ascii="GHEA Grapalat" w:hAnsi="GHEA Grapalat"/>
          <w:i w:val="0"/>
          <w:lang w:val="af-ZA"/>
        </w:rPr>
        <w:t xml:space="preserve"> </w:t>
      </w:r>
    </w:p>
    <w:p w14:paraId="15D6D0C0" w14:textId="77777777" w:rsidR="0056702B" w:rsidRPr="00A71D81" w:rsidRDefault="0056702B" w:rsidP="0056702B">
      <w:pPr>
        <w:pStyle w:val="BodyTextIndent"/>
        <w:spacing w:line="240" w:lineRule="auto"/>
        <w:jc w:val="center"/>
        <w:rPr>
          <w:rFonts w:ascii="GHEA Grapalat" w:hAnsi="GHEA Grapalat"/>
          <w:i w:val="0"/>
          <w:lang w:val="af-ZA"/>
        </w:rPr>
      </w:pPr>
    </w:p>
    <w:p w14:paraId="6D131596" w14:textId="3F31F435" w:rsidR="0056702B" w:rsidRPr="00B41093" w:rsidRDefault="0056702B" w:rsidP="0056702B">
      <w:pPr>
        <w:pStyle w:val="BodyTextIndent"/>
        <w:spacing w:line="240" w:lineRule="auto"/>
        <w:jc w:val="center"/>
        <w:rPr>
          <w:rFonts w:ascii="GHEA Grapalat" w:hAnsi="GHEA Grapalat"/>
          <w:i w:val="0"/>
          <w:lang w:val="hy-AM"/>
        </w:rPr>
      </w:pPr>
      <w:r w:rsidRPr="00A71D81">
        <w:rPr>
          <w:rFonts w:ascii="GHEA Grapalat" w:hAnsi="GHEA Grapalat"/>
          <w:i w:val="0"/>
          <w:lang w:val="af-ZA"/>
        </w:rPr>
        <w:t>Ընթացակարգի ծածկագիրը`</w:t>
      </w:r>
      <w:r>
        <w:rPr>
          <w:rFonts w:ascii="GHEA Grapalat" w:hAnsi="GHEA Grapalat"/>
          <w:i w:val="0"/>
          <w:lang w:val="af-ZA"/>
        </w:rPr>
        <w:t xml:space="preserve"> </w:t>
      </w:r>
      <w:r w:rsidR="00D64785">
        <w:rPr>
          <w:rFonts w:ascii="GHEA Grapalat" w:hAnsi="GHEA Grapalat"/>
          <w:i w:val="0"/>
          <w:lang w:val="af-ZA"/>
        </w:rPr>
        <w:t>ՀԿՀԿ-ԳՀԱՊՁԲ-2026/02</w:t>
      </w:r>
    </w:p>
    <w:p w14:paraId="10301268" w14:textId="77777777" w:rsidR="0056702B" w:rsidRDefault="0056702B" w:rsidP="0056702B">
      <w:pPr>
        <w:pStyle w:val="BodyTextIndent"/>
        <w:spacing w:line="240" w:lineRule="auto"/>
        <w:ind w:right="-379" w:hanging="142"/>
        <w:jc w:val="center"/>
        <w:rPr>
          <w:rFonts w:ascii="GHEA Grapalat" w:hAnsi="GHEA Grapalat"/>
          <w:i w:val="0"/>
          <w:color w:val="FF0000"/>
          <w:lang w:val="af-ZA"/>
        </w:rPr>
      </w:pPr>
    </w:p>
    <w:p w14:paraId="1F3EDD73" w14:textId="52164274" w:rsidR="0056702B" w:rsidRPr="00FF72D1" w:rsidRDefault="0056702B" w:rsidP="00FF72D1">
      <w:pPr>
        <w:pStyle w:val="BodyTextIndent"/>
        <w:spacing w:line="240" w:lineRule="auto"/>
        <w:ind w:firstLine="708"/>
        <w:rPr>
          <w:rFonts w:ascii="GHEA Grapalat" w:hAnsi="GHEA Grapalat"/>
          <w:i w:val="0"/>
          <w:lang w:val="af-ZA"/>
        </w:rPr>
      </w:pPr>
      <w:r w:rsidRPr="00981CE2">
        <w:rPr>
          <w:rFonts w:ascii="GHEA Grapalat" w:hAnsi="GHEA Grapalat"/>
          <w:i w:val="0"/>
          <w:lang w:val="af-ZA"/>
        </w:rPr>
        <w:t>Պատվիրատուն</w:t>
      </w:r>
      <w:r w:rsidRPr="007B5424">
        <w:rPr>
          <w:rFonts w:ascii="GHEA Grapalat" w:hAnsi="GHEA Grapalat"/>
          <w:i w:val="0"/>
          <w:lang w:val="af-ZA"/>
        </w:rPr>
        <w:t xml:space="preserve">` </w:t>
      </w:r>
      <w:r w:rsidR="00CF7137" w:rsidRPr="00CF7137">
        <w:rPr>
          <w:rFonts w:ascii="GHEA Grapalat" w:hAnsi="GHEA Grapalat"/>
          <w:i w:val="0"/>
          <w:lang w:val="af-ZA"/>
        </w:rPr>
        <w:t>«Հույսի կամուրջ» հասարակական կազմակերպությ</w:t>
      </w:r>
      <w:r w:rsidR="00CF7137" w:rsidRPr="00FF72D1">
        <w:rPr>
          <w:rFonts w:ascii="GHEA Grapalat" w:hAnsi="GHEA Grapalat"/>
          <w:i w:val="0"/>
          <w:lang w:val="af-ZA"/>
        </w:rPr>
        <w:t>ուն</w:t>
      </w:r>
      <w:r w:rsidRPr="00FF72D1">
        <w:rPr>
          <w:rFonts w:ascii="GHEA Grapalat" w:hAnsi="GHEA Grapalat"/>
          <w:i w:val="0"/>
          <w:lang w:val="af-ZA"/>
        </w:rPr>
        <w:t>ը</w:t>
      </w:r>
      <w:r w:rsidRPr="00981CE2">
        <w:rPr>
          <w:rFonts w:ascii="GHEA Grapalat" w:hAnsi="GHEA Grapalat"/>
          <w:i w:val="0"/>
          <w:lang w:val="af-ZA"/>
        </w:rPr>
        <w:t>, որը գտնվում է</w:t>
      </w:r>
      <w:r w:rsidRPr="00FF72D1">
        <w:rPr>
          <w:rFonts w:ascii="GHEA Grapalat" w:hAnsi="GHEA Grapalat"/>
          <w:i w:val="0"/>
          <w:lang w:val="af-ZA"/>
        </w:rPr>
        <w:t xml:space="preserve"> ՀՀ</w:t>
      </w:r>
      <w:r w:rsidR="00CF7137" w:rsidRPr="00FF72D1">
        <w:rPr>
          <w:rFonts w:ascii="GHEA Grapalat" w:hAnsi="GHEA Grapalat"/>
          <w:i w:val="0"/>
          <w:lang w:val="af-ZA"/>
        </w:rPr>
        <w:t>,</w:t>
      </w:r>
      <w:r w:rsidRPr="00FF72D1">
        <w:rPr>
          <w:rFonts w:ascii="GHEA Grapalat" w:hAnsi="GHEA Grapalat"/>
          <w:i w:val="0"/>
          <w:lang w:val="af-ZA"/>
        </w:rPr>
        <w:t xml:space="preserve"> </w:t>
      </w:r>
      <w:r w:rsidR="00CF7137" w:rsidRPr="00FF72D1">
        <w:rPr>
          <w:rFonts w:ascii="GHEA Grapalat" w:hAnsi="GHEA Grapalat"/>
          <w:i w:val="0"/>
          <w:lang w:val="af-ZA"/>
        </w:rPr>
        <w:t>Երևան Կորյունի փող., 19ա շենք, 1-ին մուտք, 2-րդ հարկ հասց</w:t>
      </w:r>
      <w:r w:rsidRPr="00FF72D1">
        <w:rPr>
          <w:rFonts w:ascii="GHEA Grapalat" w:hAnsi="GHEA Grapalat"/>
          <w:i w:val="0"/>
          <w:lang w:val="af-ZA"/>
        </w:rPr>
        <w:t>եում</w:t>
      </w:r>
      <w:r w:rsidRPr="00981CE2">
        <w:rPr>
          <w:rFonts w:ascii="GHEA Grapalat" w:hAnsi="GHEA Grapalat"/>
          <w:i w:val="0"/>
          <w:lang w:val="af-ZA"/>
        </w:rPr>
        <w:t>, հայտարարում է գնանշման հարցում, որն</w:t>
      </w:r>
      <w:r w:rsidR="00CF7137" w:rsidRPr="00FF72D1">
        <w:rPr>
          <w:rFonts w:ascii="GHEA Grapalat" w:hAnsi="GHEA Grapalat"/>
          <w:i w:val="0"/>
          <w:lang w:val="af-ZA"/>
        </w:rPr>
        <w:t xml:space="preserve"> </w:t>
      </w:r>
      <w:r w:rsidRPr="00981CE2">
        <w:rPr>
          <w:rFonts w:ascii="GHEA Grapalat" w:hAnsi="GHEA Grapalat"/>
          <w:i w:val="0"/>
          <w:lang w:val="af-ZA"/>
        </w:rPr>
        <w:t>իրականացվում է մեկ փուլով:</w:t>
      </w:r>
    </w:p>
    <w:p w14:paraId="5AEA71F9" w14:textId="0A84EEDE" w:rsidR="00496E18" w:rsidRPr="00A71D81" w:rsidRDefault="00A20B69" w:rsidP="0056702B">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6702B">
        <w:rPr>
          <w:rFonts w:ascii="GHEA Grapalat" w:hAnsi="GHEA Grapalat"/>
          <w:i w:val="0"/>
          <w:lang w:val="af-ZA"/>
        </w:rPr>
        <w:t>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4ACB200F"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3011A4" w14:textId="71A7099E" w:rsidR="0056702B" w:rsidRPr="00A71D81" w:rsidRDefault="00332EE7" w:rsidP="0056702B">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CF7137" w:rsidRPr="00CF7137">
        <w:rPr>
          <w:rFonts w:ascii="GHEA Grapalat" w:hAnsi="GHEA Grapalat"/>
          <w:i w:val="0"/>
          <w:lang w:val="af-ZA"/>
        </w:rPr>
        <w:t>ՀՀ, Երևան Կորյունի փող., 19ա շենք, 1-ին մուտք, 2-րդ հարկ</w:t>
      </w:r>
      <w:r w:rsidR="0056702B" w:rsidRPr="00A71D81">
        <w:rPr>
          <w:rFonts w:ascii="GHEA Grapalat" w:hAnsi="GHEA Grapalat"/>
          <w:i w:val="0"/>
          <w:lang w:val="af-ZA"/>
        </w:rPr>
        <w:t xml:space="preserve"> հասցեով, փաստաթղթային ձևով մինչև սույն հայտարարության հրապարակման օրվանից հաշված </w:t>
      </w:r>
      <w:r w:rsidR="0056702B" w:rsidRPr="00CF7137">
        <w:rPr>
          <w:rFonts w:ascii="GHEA Grapalat" w:hAnsi="GHEA Grapalat"/>
          <w:i w:val="0"/>
          <w:lang w:val="af-ZA"/>
        </w:rPr>
        <w:t>7</w:t>
      </w:r>
      <w:r w:rsidR="0056702B" w:rsidRPr="00A71D81">
        <w:rPr>
          <w:rFonts w:ascii="GHEA Grapalat" w:hAnsi="GHEA Grapalat"/>
          <w:i w:val="0"/>
          <w:lang w:val="af-ZA"/>
        </w:rPr>
        <w:t xml:space="preserve">-րդ օրվա ժամը </w:t>
      </w:r>
      <w:r w:rsidR="0056702B" w:rsidRPr="00CF7137">
        <w:rPr>
          <w:rFonts w:ascii="GHEA Grapalat" w:hAnsi="GHEA Grapalat"/>
          <w:i w:val="0"/>
          <w:lang w:val="af-ZA"/>
        </w:rPr>
        <w:t>16.00</w:t>
      </w:r>
      <w:r w:rsidR="0056702B" w:rsidRPr="00A71D81">
        <w:rPr>
          <w:rFonts w:ascii="GHEA Grapalat" w:hAnsi="GHEA Grapalat"/>
          <w:i w:val="0"/>
          <w:lang w:val="af-ZA"/>
        </w:rPr>
        <w:t xml:space="preserve">-ը: </w:t>
      </w:r>
    </w:p>
    <w:p w14:paraId="13218F2E" w14:textId="77777777" w:rsidR="0056702B" w:rsidRPr="008B4D82" w:rsidRDefault="0056702B" w:rsidP="0056702B">
      <w:pPr>
        <w:pStyle w:val="BodyTextIndent"/>
        <w:spacing w:line="240" w:lineRule="auto"/>
        <w:ind w:firstLine="708"/>
        <w:rPr>
          <w:rFonts w:ascii="GHEA Grapalat" w:hAnsi="GHEA Grapalat"/>
          <w:i w:val="0"/>
          <w:lang w:val="hy-AM"/>
        </w:rPr>
      </w:pPr>
      <w:r w:rsidRPr="00A71D81">
        <w:rPr>
          <w:rFonts w:ascii="GHEA Grapalat" w:hAnsi="GHEA Grapalat"/>
          <w:i w:val="0"/>
          <w:lang w:val="af-ZA"/>
        </w:rPr>
        <w:t xml:space="preserve">Հայտերը, հայերենից </w:t>
      </w:r>
      <w:r w:rsidRPr="008B4D82">
        <w:rPr>
          <w:rFonts w:ascii="GHEA Grapalat" w:hAnsi="GHEA Grapalat"/>
          <w:i w:val="0"/>
          <w:lang w:val="hy-AM"/>
        </w:rPr>
        <w:t xml:space="preserve">բացի, կարող են ներկայացվել նաև անգլերեն կամ ռուսերեն: </w:t>
      </w:r>
    </w:p>
    <w:p w14:paraId="097E9FF2" w14:textId="5DE78DF7" w:rsidR="0056702B" w:rsidRPr="008B4D82" w:rsidRDefault="0056702B" w:rsidP="0056702B">
      <w:pPr>
        <w:pStyle w:val="BodyTextIndent"/>
        <w:spacing w:line="240" w:lineRule="auto"/>
        <w:ind w:firstLine="708"/>
        <w:rPr>
          <w:rFonts w:ascii="GHEA Grapalat" w:hAnsi="GHEA Grapalat"/>
          <w:i w:val="0"/>
          <w:lang w:val="hy-AM"/>
        </w:rPr>
      </w:pPr>
      <w:r w:rsidRPr="008B4D82">
        <w:rPr>
          <w:rFonts w:ascii="GHEA Grapalat" w:hAnsi="GHEA Grapalat"/>
          <w:i w:val="0"/>
          <w:lang w:val="hy-AM"/>
        </w:rPr>
        <w:t xml:space="preserve">Հայտերի բացումը տեղի կունենա </w:t>
      </w:r>
      <w:r w:rsidR="00CF7137" w:rsidRPr="008B4D82">
        <w:rPr>
          <w:rFonts w:ascii="GHEA Grapalat" w:hAnsi="GHEA Grapalat"/>
          <w:i w:val="0"/>
          <w:lang w:val="hy-AM"/>
        </w:rPr>
        <w:t>ՀՀ, Երևան Կորյունի փող., 19ա շենք, 1-ին մուտք, 2-րդ հարկ հասցեում</w:t>
      </w:r>
      <w:r w:rsidRPr="008B4D82">
        <w:rPr>
          <w:rFonts w:ascii="GHEA Grapalat" w:hAnsi="GHEA Grapalat"/>
          <w:i w:val="0"/>
          <w:lang w:val="hy-AM"/>
        </w:rPr>
        <w:t>, «</w:t>
      </w:r>
      <w:r w:rsidR="007E3DAD" w:rsidRPr="008B4D82">
        <w:rPr>
          <w:rFonts w:ascii="GHEA Grapalat" w:hAnsi="GHEA Grapalat"/>
          <w:i w:val="0"/>
          <w:lang w:val="hy-AM"/>
        </w:rPr>
        <w:t>202</w:t>
      </w:r>
      <w:r w:rsidR="008B4D82" w:rsidRPr="008B4D82">
        <w:rPr>
          <w:rFonts w:ascii="GHEA Grapalat" w:hAnsi="GHEA Grapalat"/>
          <w:i w:val="0"/>
          <w:lang w:val="hy-AM"/>
        </w:rPr>
        <w:t>6</w:t>
      </w:r>
      <w:r w:rsidRPr="008B4D82">
        <w:rPr>
          <w:rFonts w:ascii="GHEA Grapalat" w:hAnsi="GHEA Grapalat"/>
          <w:i w:val="0"/>
          <w:lang w:val="hy-AM"/>
        </w:rPr>
        <w:t>» «</w:t>
      </w:r>
      <w:r w:rsidR="00D64785">
        <w:rPr>
          <w:rFonts w:ascii="GHEA Grapalat" w:hAnsi="GHEA Grapalat"/>
          <w:i w:val="0"/>
          <w:lang w:val="hy-AM"/>
        </w:rPr>
        <w:t>հունիսի</w:t>
      </w:r>
      <w:r w:rsidRPr="008B4D82">
        <w:rPr>
          <w:rFonts w:ascii="GHEA Grapalat" w:hAnsi="GHEA Grapalat"/>
          <w:i w:val="0"/>
          <w:lang w:val="hy-AM"/>
        </w:rPr>
        <w:t>» «</w:t>
      </w:r>
      <w:r w:rsidR="00D64785">
        <w:rPr>
          <w:rFonts w:ascii="GHEA Grapalat" w:hAnsi="GHEA Grapalat"/>
          <w:i w:val="0"/>
          <w:lang w:val="hy-AM"/>
        </w:rPr>
        <w:t>23</w:t>
      </w:r>
      <w:r w:rsidRPr="008B4D82">
        <w:rPr>
          <w:rFonts w:ascii="GHEA Grapalat" w:hAnsi="GHEA Grapalat"/>
          <w:i w:val="0"/>
          <w:lang w:val="hy-AM"/>
        </w:rPr>
        <w:t xml:space="preserve">»-ին ժամը 16.00-ին։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5591798" w14:textId="77777777" w:rsidR="0056702B" w:rsidRPr="000166E5" w:rsidRDefault="0056702B" w:rsidP="0056702B">
      <w:pPr>
        <w:pStyle w:val="BodyTextIndent"/>
        <w:spacing w:line="276" w:lineRule="auto"/>
        <w:rPr>
          <w:rFonts w:ascii="GHEA Grapalat" w:hAnsi="GHEA Grapalat"/>
          <w:i w:val="0"/>
          <w:lang w:val="hy-AM"/>
        </w:rPr>
      </w:pPr>
      <w:r w:rsidRPr="00A71D81">
        <w:rPr>
          <w:rFonts w:ascii="GHEA Grapalat" w:hAnsi="GHEA Grapalat"/>
          <w:i w:val="0"/>
          <w:lang w:val="af-ZA"/>
        </w:rPr>
        <w:t xml:space="preserve">Սույն հայտարարության հետ </w:t>
      </w:r>
      <w:r w:rsidRPr="000166E5">
        <w:rPr>
          <w:rFonts w:ascii="GHEA Grapalat" w:hAnsi="GHEA Grapalat"/>
          <w:i w:val="0"/>
          <w:lang w:val="af-ZA"/>
        </w:rPr>
        <w:t xml:space="preserve">կապված լրացուցիչ տեղեկություններ ստանալու համար կարող եք դիմել գնահատող հանձնաժողովի քարտուղար` </w:t>
      </w:r>
      <w:bookmarkStart w:id="2" w:name="_Hlk127723628"/>
      <w:r w:rsidRPr="00CF7538">
        <w:rPr>
          <w:rFonts w:ascii="GHEA Grapalat" w:hAnsi="GHEA Grapalat" w:cs="GHEA Grapalat"/>
          <w:i w:val="0"/>
          <w:u w:val="single"/>
          <w:lang w:val="hy-AM"/>
        </w:rPr>
        <w:t>Սիրարփի Բեկթաշյան</w:t>
      </w:r>
      <w:bookmarkEnd w:id="2"/>
      <w:r w:rsidRPr="000166E5">
        <w:rPr>
          <w:rFonts w:ascii="GHEA Grapalat" w:hAnsi="GHEA Grapalat" w:cs="GHEA Grapalat"/>
          <w:i w:val="0"/>
          <w:u w:val="single"/>
          <w:lang w:val="hy-AM"/>
        </w:rPr>
        <w:t>ին</w:t>
      </w:r>
    </w:p>
    <w:p w14:paraId="05EB0115" w14:textId="77777777" w:rsidR="0056702B" w:rsidRPr="00E6597C" w:rsidRDefault="0056702B" w:rsidP="0056702B">
      <w:pPr>
        <w:pStyle w:val="BodyTextIndent"/>
        <w:spacing w:line="276"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Pr>
          <w:rFonts w:ascii="GHEA Grapalat" w:hAnsi="GHEA Grapalat"/>
          <w:i w:val="0"/>
          <w:lang w:val="af-ZA"/>
        </w:rPr>
        <w:t xml:space="preserve">      </w:t>
      </w:r>
      <w:r w:rsidRPr="00E6597C">
        <w:rPr>
          <w:rFonts w:ascii="GHEA Grapalat" w:hAnsi="GHEA Grapalat"/>
          <w:i w:val="0"/>
          <w:lang w:val="af-ZA"/>
        </w:rPr>
        <w:t xml:space="preserve"> </w:t>
      </w:r>
    </w:p>
    <w:p w14:paraId="23953475" w14:textId="77777777" w:rsidR="0056702B" w:rsidRPr="00E6597C" w:rsidRDefault="0056702B" w:rsidP="0056702B">
      <w:pPr>
        <w:pStyle w:val="BodyTextIndent"/>
        <w:spacing w:line="276" w:lineRule="auto"/>
        <w:rPr>
          <w:rFonts w:ascii="GHEA Grapalat" w:hAnsi="GHEA Grapalat"/>
          <w:i w:val="0"/>
          <w:u w:val="single"/>
          <w:lang w:val="af-ZA"/>
        </w:rPr>
      </w:pPr>
      <w:r>
        <w:rPr>
          <w:rFonts w:ascii="GHEA Grapalat" w:hAnsi="GHEA Grapalat"/>
          <w:i w:val="0"/>
          <w:lang w:val="af-ZA"/>
        </w:rPr>
        <w:t xml:space="preserve">                   </w:t>
      </w:r>
      <w:r w:rsidRPr="00E6597C">
        <w:rPr>
          <w:rFonts w:ascii="GHEA Grapalat" w:hAnsi="GHEA Grapalat"/>
          <w:i w:val="0"/>
          <w:lang w:val="af-ZA"/>
        </w:rPr>
        <w:t xml:space="preserve">Հեռախոս </w:t>
      </w:r>
      <w:r>
        <w:rPr>
          <w:rFonts w:ascii="GHEA Grapalat" w:hAnsi="GHEA Grapalat"/>
          <w:i w:val="0"/>
          <w:u w:val="single"/>
          <w:lang w:val="af-ZA"/>
        </w:rPr>
        <w:t>077706050</w:t>
      </w:r>
    </w:p>
    <w:p w14:paraId="2E0A3E54" w14:textId="77777777" w:rsidR="0056702B" w:rsidRPr="00E54165" w:rsidRDefault="0056702B" w:rsidP="0056702B">
      <w:pPr>
        <w:pStyle w:val="BodyTextIndent"/>
        <w:spacing w:line="276" w:lineRule="auto"/>
        <w:rPr>
          <w:rFonts w:ascii="GHEA Grapalat" w:hAnsi="GHEA Grapalat"/>
          <w:i w:val="0"/>
          <w:lang w:val="af-ZA"/>
        </w:rPr>
      </w:pPr>
      <w:r>
        <w:rPr>
          <w:rFonts w:ascii="GHEA Grapalat" w:hAnsi="GHEA Grapalat"/>
          <w:i w:val="0"/>
          <w:lang w:val="af-ZA"/>
        </w:rPr>
        <w:t xml:space="preserve">                   </w:t>
      </w:r>
      <w:r w:rsidRPr="002836EB">
        <w:rPr>
          <w:rFonts w:ascii="GHEA Grapalat" w:hAnsi="GHEA Grapalat"/>
          <w:i w:val="0"/>
          <w:lang w:val="af-ZA"/>
        </w:rPr>
        <w:t xml:space="preserve">Էլ. փոստ </w:t>
      </w:r>
      <w:r w:rsidRPr="00843CE1">
        <w:rPr>
          <w:rFonts w:ascii="GHEA Grapalat" w:hAnsi="GHEA Grapalat"/>
          <w:i w:val="0"/>
          <w:lang w:val="af-ZA"/>
        </w:rPr>
        <w:t>ani_torosyan@mail.ru</w:t>
      </w:r>
    </w:p>
    <w:p w14:paraId="5A05DD7A" w14:textId="77777777" w:rsidR="0056702B" w:rsidRPr="00A71D81" w:rsidRDefault="0056702B" w:rsidP="0056702B">
      <w:pPr>
        <w:pStyle w:val="BodyTextIndent"/>
        <w:spacing w:line="240" w:lineRule="auto"/>
        <w:rPr>
          <w:rFonts w:ascii="GHEA Grapalat" w:hAnsi="GHEA Grapalat"/>
          <w:i w:val="0"/>
          <w:lang w:val="af-ZA"/>
        </w:rPr>
      </w:pPr>
    </w:p>
    <w:p w14:paraId="0461AA44" w14:textId="06DC1829" w:rsidR="00055CC2" w:rsidRPr="00A71D81" w:rsidRDefault="0056702B" w:rsidP="00594243">
      <w:pPr>
        <w:pStyle w:val="BodyTextIndent"/>
        <w:spacing w:line="240" w:lineRule="auto"/>
        <w:ind w:firstLine="0"/>
        <w:rPr>
          <w:rFonts w:ascii="GHEA Grapalat" w:hAnsi="GHEA Grapalat" w:cs="Sylfaen"/>
          <w:i w:val="0"/>
          <w:sz w:val="22"/>
          <w:lang w:val="af-ZA"/>
        </w:rPr>
      </w:pPr>
      <w:r w:rsidRPr="00A71D81">
        <w:rPr>
          <w:rFonts w:ascii="GHEA Grapalat" w:hAnsi="GHEA Grapalat"/>
          <w:i w:val="0"/>
          <w:lang w:val="af-ZA"/>
        </w:rPr>
        <w:t>Պատվիրատու</w:t>
      </w:r>
      <w:r w:rsidR="0002585E">
        <w:rPr>
          <w:rFonts w:ascii="GHEA Grapalat" w:hAnsi="GHEA Grapalat"/>
          <w:i w:val="0"/>
          <w:lang w:val="hy-AM"/>
        </w:rPr>
        <w:t xml:space="preserve">՝ </w:t>
      </w:r>
      <w:r w:rsidR="00594243" w:rsidRPr="00594243">
        <w:rPr>
          <w:rFonts w:ascii="GHEA Grapalat" w:hAnsi="GHEA Grapalat"/>
          <w:b/>
          <w:i w:val="0"/>
          <w:lang w:val="hy-AM"/>
        </w:rPr>
        <w:t>«Հույսի կամուրջ» հասարակական կազմակերպություն</w:t>
      </w: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6761DB9C" w14:textId="25D68EFE" w:rsidR="0056702B" w:rsidRDefault="0056702B" w:rsidP="00EF3662">
      <w:pPr>
        <w:pStyle w:val="BodyText"/>
        <w:spacing w:after="0"/>
        <w:ind w:firstLine="567"/>
        <w:jc w:val="right"/>
        <w:rPr>
          <w:rFonts w:ascii="GHEA Grapalat" w:hAnsi="GHEA Grapalat" w:cs="Sylfaen"/>
          <w:i/>
          <w:sz w:val="20"/>
          <w:szCs w:val="20"/>
          <w:lang w:val="af-ZA"/>
        </w:rPr>
      </w:pPr>
    </w:p>
    <w:p w14:paraId="33387ADE" w14:textId="284484A6" w:rsidR="00594243" w:rsidRDefault="00594243" w:rsidP="00EF3662">
      <w:pPr>
        <w:pStyle w:val="BodyText"/>
        <w:spacing w:after="0"/>
        <w:ind w:firstLine="567"/>
        <w:jc w:val="right"/>
        <w:rPr>
          <w:rFonts w:ascii="GHEA Grapalat" w:hAnsi="GHEA Grapalat" w:cs="Sylfaen"/>
          <w:i/>
          <w:sz w:val="20"/>
          <w:szCs w:val="20"/>
          <w:lang w:val="af-ZA"/>
        </w:rPr>
      </w:pPr>
    </w:p>
    <w:p w14:paraId="67A194F7" w14:textId="77777777" w:rsidR="007E3DAD" w:rsidRPr="006C5FB8" w:rsidRDefault="007E3DAD" w:rsidP="00EF3662">
      <w:pPr>
        <w:pStyle w:val="BodyText"/>
        <w:spacing w:after="0"/>
        <w:ind w:firstLine="567"/>
        <w:jc w:val="right"/>
        <w:rPr>
          <w:rFonts w:ascii="GHEA Grapalat" w:hAnsi="GHEA Grapalat" w:cs="Sylfaen"/>
          <w:i/>
          <w:sz w:val="20"/>
          <w:szCs w:val="20"/>
          <w:lang w:val="af-ZA"/>
        </w:rPr>
      </w:pPr>
    </w:p>
    <w:p w14:paraId="6B7F9066" w14:textId="281F4F7D" w:rsidR="00594243" w:rsidRPr="00594243" w:rsidRDefault="008B4D82" w:rsidP="00594243">
      <w:pPr>
        <w:pStyle w:val="BodyText"/>
        <w:spacing w:after="0"/>
        <w:ind w:firstLine="567"/>
        <w:jc w:val="right"/>
        <w:rPr>
          <w:rFonts w:ascii="GHEA Grapalat" w:hAnsi="GHEA Grapalat" w:cs="Sylfaen"/>
          <w:i/>
          <w:sz w:val="20"/>
          <w:szCs w:val="20"/>
          <w:lang w:val="af-ZA"/>
        </w:rPr>
      </w:pPr>
      <w:r w:rsidRPr="00280AC6">
        <w:rPr>
          <w:rFonts w:ascii="GHEA Grapalat" w:hAnsi="GHEA Grapalat" w:cs="Sylfaen"/>
          <w:i/>
          <w:sz w:val="20"/>
          <w:szCs w:val="20"/>
          <w:lang w:val="af-ZA"/>
        </w:rPr>
        <w:br/>
      </w:r>
      <w:r w:rsidRPr="00280AC6">
        <w:rPr>
          <w:rFonts w:ascii="GHEA Grapalat" w:hAnsi="GHEA Grapalat" w:cs="Sylfaen"/>
          <w:i/>
          <w:sz w:val="20"/>
          <w:szCs w:val="20"/>
          <w:lang w:val="af-ZA"/>
        </w:rPr>
        <w:br/>
      </w:r>
      <w:r w:rsidRPr="00280AC6">
        <w:rPr>
          <w:rFonts w:ascii="GHEA Grapalat" w:hAnsi="GHEA Grapalat" w:cs="Sylfaen"/>
          <w:i/>
          <w:sz w:val="20"/>
          <w:szCs w:val="20"/>
          <w:lang w:val="af-ZA"/>
        </w:rPr>
        <w:lastRenderedPageBreak/>
        <w:br/>
      </w:r>
      <w:proofErr w:type="spellStart"/>
      <w:r w:rsidR="0056702B" w:rsidRPr="000166E5">
        <w:rPr>
          <w:rFonts w:ascii="GHEA Grapalat" w:hAnsi="GHEA Grapalat" w:cs="Sylfaen"/>
          <w:i/>
          <w:sz w:val="20"/>
          <w:szCs w:val="20"/>
        </w:rPr>
        <w:t>Հաստատված</w:t>
      </w:r>
      <w:proofErr w:type="spellEnd"/>
      <w:r w:rsidR="0056702B" w:rsidRPr="00E54165">
        <w:rPr>
          <w:rFonts w:ascii="GHEA Grapalat" w:hAnsi="GHEA Grapalat" w:cs="Sylfaen"/>
          <w:i/>
          <w:sz w:val="20"/>
          <w:szCs w:val="20"/>
          <w:lang w:val="af-ZA"/>
        </w:rPr>
        <w:t xml:space="preserve"> </w:t>
      </w:r>
      <w:r w:rsidR="0056702B" w:rsidRPr="000166E5">
        <w:rPr>
          <w:rFonts w:ascii="GHEA Grapalat" w:hAnsi="GHEA Grapalat" w:cs="Sylfaen"/>
          <w:i/>
          <w:sz w:val="20"/>
          <w:szCs w:val="20"/>
        </w:rPr>
        <w:t>է</w:t>
      </w:r>
    </w:p>
    <w:p w14:paraId="2C855D6C" w14:textId="13E03499" w:rsidR="0056702B" w:rsidRPr="009A3FBE" w:rsidRDefault="00D64785" w:rsidP="0059424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ՀԿՀԿ</w:t>
      </w:r>
      <w:r w:rsidRPr="00D64785">
        <w:rPr>
          <w:rFonts w:ascii="GHEA Grapalat" w:hAnsi="GHEA Grapalat" w:cs="Sylfaen"/>
          <w:i/>
          <w:sz w:val="20"/>
          <w:szCs w:val="20"/>
          <w:lang w:val="af-ZA"/>
        </w:rPr>
        <w:t>-</w:t>
      </w:r>
      <w:r>
        <w:rPr>
          <w:rFonts w:ascii="GHEA Grapalat" w:hAnsi="GHEA Grapalat" w:cs="Sylfaen"/>
          <w:i/>
          <w:sz w:val="20"/>
          <w:szCs w:val="20"/>
        </w:rPr>
        <w:t>ԳՀԱՊՁԲ</w:t>
      </w:r>
      <w:r w:rsidRPr="00D64785">
        <w:rPr>
          <w:rFonts w:ascii="GHEA Grapalat" w:hAnsi="GHEA Grapalat" w:cs="Sylfaen"/>
          <w:i/>
          <w:sz w:val="20"/>
          <w:szCs w:val="20"/>
          <w:lang w:val="af-ZA"/>
        </w:rPr>
        <w:t>-2026/02</w:t>
      </w:r>
      <w:r w:rsidR="00594243" w:rsidRPr="009A3FBE">
        <w:rPr>
          <w:rFonts w:ascii="GHEA Grapalat" w:hAnsi="GHEA Grapalat" w:cs="Sylfaen"/>
          <w:i/>
          <w:sz w:val="20"/>
          <w:szCs w:val="20"/>
          <w:lang w:val="af-ZA"/>
        </w:rPr>
        <w:t xml:space="preserve"> </w:t>
      </w:r>
      <w:proofErr w:type="spellStart"/>
      <w:r w:rsidR="0056702B" w:rsidRPr="000166E5">
        <w:rPr>
          <w:rFonts w:ascii="GHEA Grapalat" w:hAnsi="GHEA Grapalat" w:cs="Sylfaen"/>
          <w:i/>
          <w:sz w:val="20"/>
          <w:szCs w:val="20"/>
        </w:rPr>
        <w:t>ծածկա</w:t>
      </w:r>
      <w:r w:rsidR="0056702B" w:rsidRPr="00CF7538">
        <w:rPr>
          <w:rFonts w:ascii="GHEA Grapalat" w:hAnsi="GHEA Grapalat" w:cs="Sylfaen"/>
          <w:i/>
          <w:sz w:val="20"/>
          <w:szCs w:val="20"/>
        </w:rPr>
        <w:t>գ</w:t>
      </w:r>
      <w:r w:rsidR="0056702B" w:rsidRPr="000166E5">
        <w:rPr>
          <w:rFonts w:ascii="GHEA Grapalat" w:hAnsi="GHEA Grapalat" w:cs="Sylfaen"/>
          <w:i/>
          <w:sz w:val="20"/>
          <w:szCs w:val="20"/>
        </w:rPr>
        <w:t>րով</w:t>
      </w:r>
      <w:proofErr w:type="spellEnd"/>
      <w:r w:rsidR="0056702B" w:rsidRPr="00E54165">
        <w:rPr>
          <w:rFonts w:ascii="GHEA Grapalat" w:hAnsi="GHEA Grapalat" w:cs="Sylfaen"/>
          <w:i/>
          <w:sz w:val="20"/>
          <w:szCs w:val="20"/>
          <w:lang w:val="af-ZA"/>
        </w:rPr>
        <w:t xml:space="preserve"> </w:t>
      </w:r>
    </w:p>
    <w:p w14:paraId="135DAFFC" w14:textId="77777777" w:rsidR="0056702B" w:rsidRPr="007E3DAD" w:rsidRDefault="0056702B" w:rsidP="0056702B">
      <w:pPr>
        <w:pStyle w:val="BodyText"/>
        <w:spacing w:after="0"/>
        <w:ind w:firstLine="567"/>
        <w:jc w:val="right"/>
        <w:rPr>
          <w:rFonts w:ascii="GHEA Grapalat" w:hAnsi="GHEA Grapalat" w:cs="Sylfaen"/>
          <w:i/>
          <w:sz w:val="20"/>
          <w:szCs w:val="20"/>
          <w:lang w:val="af-ZA"/>
        </w:rPr>
      </w:pPr>
      <w:proofErr w:type="spellStart"/>
      <w:r w:rsidRPr="007E3DAD">
        <w:rPr>
          <w:rFonts w:ascii="GHEA Grapalat" w:hAnsi="GHEA Grapalat" w:cs="Sylfaen"/>
          <w:i/>
          <w:sz w:val="20"/>
          <w:szCs w:val="20"/>
        </w:rPr>
        <w:t>գնանշման</w:t>
      </w:r>
      <w:proofErr w:type="spellEnd"/>
      <w:r w:rsidRPr="007E3DAD">
        <w:rPr>
          <w:rFonts w:ascii="GHEA Grapalat" w:hAnsi="GHEA Grapalat" w:cs="Sylfaen"/>
          <w:i/>
          <w:sz w:val="20"/>
          <w:szCs w:val="20"/>
          <w:lang w:val="af-ZA"/>
        </w:rPr>
        <w:t xml:space="preserve"> </w:t>
      </w:r>
      <w:proofErr w:type="spellStart"/>
      <w:r w:rsidRPr="007E3DAD">
        <w:rPr>
          <w:rFonts w:ascii="GHEA Grapalat" w:hAnsi="GHEA Grapalat" w:cs="Sylfaen"/>
          <w:i/>
          <w:sz w:val="20"/>
          <w:szCs w:val="20"/>
        </w:rPr>
        <w:t>հարցման</w:t>
      </w:r>
      <w:proofErr w:type="spellEnd"/>
      <w:r w:rsidRPr="007E3DAD">
        <w:rPr>
          <w:rFonts w:ascii="GHEA Grapalat" w:hAnsi="GHEA Grapalat" w:cs="Sylfaen"/>
          <w:i/>
          <w:sz w:val="20"/>
          <w:szCs w:val="20"/>
          <w:lang w:val="af-ZA"/>
        </w:rPr>
        <w:t xml:space="preserve"> </w:t>
      </w:r>
      <w:proofErr w:type="spellStart"/>
      <w:r w:rsidRPr="007E3DAD">
        <w:rPr>
          <w:rFonts w:ascii="GHEA Grapalat" w:hAnsi="GHEA Grapalat" w:cs="Sylfaen"/>
          <w:i/>
          <w:sz w:val="20"/>
          <w:szCs w:val="20"/>
        </w:rPr>
        <w:t>գնահատող</w:t>
      </w:r>
      <w:proofErr w:type="spellEnd"/>
      <w:r w:rsidRPr="007E3DAD">
        <w:rPr>
          <w:rFonts w:ascii="GHEA Grapalat" w:hAnsi="GHEA Grapalat" w:cs="Sylfaen"/>
          <w:i/>
          <w:sz w:val="20"/>
          <w:szCs w:val="20"/>
          <w:lang w:val="af-ZA"/>
        </w:rPr>
        <w:t xml:space="preserve"> </w:t>
      </w:r>
      <w:proofErr w:type="spellStart"/>
      <w:r w:rsidRPr="007E3DAD">
        <w:rPr>
          <w:rFonts w:ascii="GHEA Grapalat" w:hAnsi="GHEA Grapalat" w:cs="Sylfaen"/>
          <w:i/>
          <w:sz w:val="20"/>
          <w:szCs w:val="20"/>
        </w:rPr>
        <w:t>հանձնաժողովի</w:t>
      </w:r>
      <w:proofErr w:type="spellEnd"/>
    </w:p>
    <w:p w14:paraId="0C350F6C" w14:textId="2929EFCA" w:rsidR="0056702B" w:rsidRPr="00E54165" w:rsidRDefault="0056702B" w:rsidP="0056702B">
      <w:pPr>
        <w:pStyle w:val="BodyText"/>
        <w:spacing w:after="0"/>
        <w:ind w:firstLine="567"/>
        <w:jc w:val="right"/>
        <w:rPr>
          <w:rFonts w:ascii="GHEA Grapalat" w:hAnsi="GHEA Grapalat" w:cs="Sylfaen"/>
          <w:i/>
          <w:sz w:val="20"/>
          <w:szCs w:val="20"/>
          <w:lang w:val="af-ZA"/>
        </w:rPr>
      </w:pPr>
      <w:r w:rsidRPr="007E3DAD">
        <w:rPr>
          <w:rFonts w:ascii="GHEA Grapalat" w:hAnsi="GHEA Grapalat" w:cs="Sylfaen"/>
          <w:i/>
          <w:sz w:val="20"/>
          <w:szCs w:val="20"/>
          <w:lang w:val="af-ZA"/>
        </w:rPr>
        <w:t xml:space="preserve"> 202</w:t>
      </w:r>
      <w:r w:rsidR="008B4D82" w:rsidRPr="00255AD0">
        <w:rPr>
          <w:rFonts w:ascii="GHEA Grapalat" w:hAnsi="GHEA Grapalat" w:cstheme="minorBidi"/>
          <w:i/>
          <w:sz w:val="20"/>
          <w:szCs w:val="20"/>
          <w:lang w:val="af-ZA" w:bidi="ar-EG"/>
        </w:rPr>
        <w:t>6</w:t>
      </w:r>
      <w:r w:rsidRPr="007E3DAD">
        <w:rPr>
          <w:rFonts w:ascii="GHEA Grapalat" w:hAnsi="GHEA Grapalat" w:cs="Sylfaen"/>
          <w:i/>
          <w:sz w:val="20"/>
          <w:szCs w:val="20"/>
        </w:rPr>
        <w:t>թ</w:t>
      </w:r>
      <w:r w:rsidRPr="007E3DAD">
        <w:rPr>
          <w:rFonts w:ascii="GHEA Grapalat" w:hAnsi="GHEA Grapalat" w:cs="Sylfaen"/>
          <w:i/>
          <w:sz w:val="20"/>
          <w:szCs w:val="20"/>
          <w:lang w:val="af-ZA"/>
        </w:rPr>
        <w:t xml:space="preserve">. </w:t>
      </w:r>
      <w:r w:rsidR="00255AD0">
        <w:rPr>
          <w:rFonts w:ascii="GHEA Grapalat" w:hAnsi="GHEA Grapalat" w:cs="Sylfaen"/>
          <w:i/>
          <w:sz w:val="20"/>
          <w:szCs w:val="20"/>
          <w:lang w:val="hy-AM"/>
        </w:rPr>
        <w:t>մարտի</w:t>
      </w:r>
      <w:r w:rsidR="007E3DAD" w:rsidRPr="009A3FBE">
        <w:rPr>
          <w:rFonts w:ascii="GHEA Grapalat" w:hAnsi="GHEA Grapalat" w:cs="Sylfaen"/>
          <w:i/>
          <w:sz w:val="20"/>
          <w:szCs w:val="20"/>
          <w:lang w:val="af-ZA"/>
        </w:rPr>
        <w:t xml:space="preserve"> </w:t>
      </w:r>
      <w:r w:rsidR="00280AC6" w:rsidRPr="00D64785">
        <w:rPr>
          <w:rFonts w:ascii="GHEA Grapalat" w:hAnsi="GHEA Grapalat" w:cs="Sylfaen"/>
          <w:i/>
          <w:sz w:val="20"/>
          <w:szCs w:val="20"/>
          <w:lang w:val="af-ZA"/>
        </w:rPr>
        <w:t>10</w:t>
      </w:r>
      <w:r w:rsidRPr="007E3DAD">
        <w:rPr>
          <w:rFonts w:ascii="GHEA Grapalat" w:hAnsi="GHEA Grapalat" w:cs="Sylfaen"/>
          <w:i/>
          <w:sz w:val="20"/>
          <w:szCs w:val="20"/>
          <w:lang w:val="af-ZA"/>
        </w:rPr>
        <w:t>-</w:t>
      </w:r>
      <w:r w:rsidRPr="007E3DAD">
        <w:rPr>
          <w:rFonts w:ascii="GHEA Grapalat" w:hAnsi="GHEA Grapalat" w:cs="Sylfaen"/>
          <w:i/>
          <w:sz w:val="20"/>
          <w:szCs w:val="20"/>
        </w:rPr>
        <w:t>ի</w:t>
      </w:r>
      <w:r w:rsidRPr="007E3DAD">
        <w:rPr>
          <w:rFonts w:ascii="GHEA Grapalat" w:hAnsi="GHEA Grapalat" w:cs="Sylfaen"/>
          <w:i/>
          <w:sz w:val="20"/>
          <w:szCs w:val="20"/>
          <w:lang w:val="af-ZA"/>
        </w:rPr>
        <w:t xml:space="preserve"> N 1</w:t>
      </w:r>
      <w:r w:rsidRPr="00E54165">
        <w:rPr>
          <w:rFonts w:ascii="GHEA Grapalat" w:hAnsi="GHEA Grapalat" w:cs="Sylfaen"/>
          <w:i/>
          <w:sz w:val="20"/>
          <w:szCs w:val="20"/>
          <w:lang w:val="af-ZA"/>
        </w:rPr>
        <w:t xml:space="preserve"> </w:t>
      </w:r>
      <w:proofErr w:type="spellStart"/>
      <w:r w:rsidRPr="000166E5">
        <w:rPr>
          <w:rFonts w:ascii="GHEA Grapalat" w:hAnsi="GHEA Grapalat" w:cs="Sylfaen"/>
          <w:i/>
          <w:sz w:val="20"/>
          <w:szCs w:val="20"/>
        </w:rPr>
        <w:t>որոշմամբ</w:t>
      </w:r>
      <w:proofErr w:type="spellEnd"/>
    </w:p>
    <w:p w14:paraId="6A9D508A" w14:textId="77777777" w:rsidR="0056702B" w:rsidRPr="00A71D81" w:rsidRDefault="0056702B" w:rsidP="0056702B">
      <w:pPr>
        <w:pStyle w:val="BodyText"/>
        <w:ind w:right="-7" w:firstLine="567"/>
        <w:jc w:val="center"/>
        <w:rPr>
          <w:rFonts w:ascii="GHEA Grapalat" w:hAnsi="GHEA Grapalat"/>
          <w:lang w:val="af-ZA"/>
        </w:rPr>
      </w:pPr>
    </w:p>
    <w:p w14:paraId="3027A1B7" w14:textId="77777777" w:rsidR="0056702B" w:rsidRPr="00A71D81" w:rsidRDefault="0056702B" w:rsidP="0056702B">
      <w:pPr>
        <w:pStyle w:val="BodyText"/>
        <w:ind w:right="-7" w:firstLine="567"/>
        <w:jc w:val="center"/>
        <w:rPr>
          <w:rFonts w:ascii="GHEA Grapalat" w:hAnsi="GHEA Grapalat"/>
          <w:lang w:val="af-ZA"/>
        </w:rPr>
      </w:pPr>
    </w:p>
    <w:p w14:paraId="7B73AC50" w14:textId="77777777" w:rsidR="0056702B" w:rsidRPr="00A71D81" w:rsidRDefault="0056702B" w:rsidP="0056702B">
      <w:pPr>
        <w:pStyle w:val="BodyText"/>
        <w:ind w:right="-7" w:firstLine="567"/>
        <w:jc w:val="center"/>
        <w:rPr>
          <w:rFonts w:ascii="GHEA Grapalat" w:hAnsi="GHEA Grapalat"/>
          <w:lang w:val="af-ZA"/>
        </w:rPr>
      </w:pPr>
    </w:p>
    <w:p w14:paraId="1FA67A2B" w14:textId="77777777" w:rsidR="0056702B" w:rsidRPr="00A71D81" w:rsidRDefault="0056702B" w:rsidP="0056702B">
      <w:pPr>
        <w:pStyle w:val="BodyText"/>
        <w:ind w:right="-7" w:firstLine="567"/>
        <w:jc w:val="center"/>
        <w:rPr>
          <w:rFonts w:ascii="GHEA Grapalat" w:hAnsi="GHEA Grapalat"/>
          <w:lang w:val="af-ZA"/>
        </w:rPr>
      </w:pPr>
    </w:p>
    <w:p w14:paraId="50A975E6" w14:textId="77777777" w:rsidR="0056702B" w:rsidRPr="00A71D81" w:rsidRDefault="0056702B" w:rsidP="0056702B">
      <w:pPr>
        <w:pStyle w:val="BodyText"/>
        <w:ind w:right="-7" w:firstLine="567"/>
        <w:jc w:val="center"/>
        <w:rPr>
          <w:rFonts w:ascii="GHEA Grapalat" w:hAnsi="GHEA Grapalat"/>
          <w:lang w:val="af-ZA"/>
        </w:rPr>
      </w:pPr>
    </w:p>
    <w:p w14:paraId="3C10E641" w14:textId="7AE55FC5" w:rsidR="0056702B" w:rsidRPr="00A71D81" w:rsidRDefault="0002585E" w:rsidP="0056702B">
      <w:pPr>
        <w:pStyle w:val="BodyText"/>
        <w:ind w:right="-7" w:firstLine="567"/>
        <w:jc w:val="center"/>
        <w:rPr>
          <w:rFonts w:ascii="GHEA Grapalat" w:hAnsi="GHEA Grapalat"/>
          <w:lang w:val="af-ZA"/>
        </w:rPr>
      </w:pPr>
      <w:r w:rsidRPr="00594243">
        <w:rPr>
          <w:rFonts w:ascii="GHEA Grapalat" w:hAnsi="GHEA Grapalat" w:cs="Times Armenian"/>
          <w:lang w:val="af-ZA"/>
        </w:rPr>
        <w:t>«ՀՈՒՅՍԻ ԿԱՄՈՒՐՋ» ՀԱՍԱՐԱԿԱԿԱՆ ԿԱԶՄԱԿԵՐՊՈՒԹՅՈՒՆ</w:t>
      </w:r>
    </w:p>
    <w:p w14:paraId="6F5E13D7" w14:textId="77777777" w:rsidR="0056702B" w:rsidRPr="00A71D81" w:rsidRDefault="0056702B" w:rsidP="0056702B">
      <w:pPr>
        <w:pStyle w:val="BodyText"/>
        <w:ind w:right="-7" w:firstLine="567"/>
        <w:jc w:val="center"/>
        <w:rPr>
          <w:rFonts w:ascii="GHEA Grapalat" w:hAnsi="GHEA Grapalat"/>
          <w:lang w:val="af-ZA"/>
        </w:rPr>
      </w:pPr>
    </w:p>
    <w:p w14:paraId="072C2335" w14:textId="77777777" w:rsidR="0056702B" w:rsidRPr="00A71D81" w:rsidRDefault="0056702B" w:rsidP="0056702B">
      <w:pPr>
        <w:pStyle w:val="BodyText"/>
        <w:ind w:right="-7" w:firstLine="567"/>
        <w:jc w:val="center"/>
        <w:rPr>
          <w:rFonts w:ascii="GHEA Grapalat" w:hAnsi="GHEA Grapalat"/>
          <w:lang w:val="af-ZA"/>
        </w:rPr>
      </w:pPr>
    </w:p>
    <w:p w14:paraId="434F64B9" w14:textId="77777777" w:rsidR="0056702B" w:rsidRPr="00A71D81" w:rsidRDefault="0056702B" w:rsidP="0056702B">
      <w:pPr>
        <w:pStyle w:val="BodyText"/>
        <w:ind w:right="-7" w:firstLine="567"/>
        <w:jc w:val="center"/>
        <w:rPr>
          <w:rFonts w:ascii="GHEA Grapalat" w:hAnsi="GHEA Grapalat"/>
          <w:lang w:val="af-ZA"/>
        </w:rPr>
      </w:pPr>
    </w:p>
    <w:p w14:paraId="57D7D716" w14:textId="77777777" w:rsidR="0056702B" w:rsidRPr="00A71D81" w:rsidRDefault="0056702B" w:rsidP="0056702B">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E634495" w14:textId="77777777" w:rsidR="0056702B" w:rsidRPr="00A71D81" w:rsidRDefault="0056702B" w:rsidP="0056702B">
      <w:pPr>
        <w:pStyle w:val="BodyText"/>
        <w:ind w:right="-7" w:firstLine="567"/>
        <w:jc w:val="center"/>
        <w:rPr>
          <w:rFonts w:ascii="GHEA Grapalat" w:hAnsi="GHEA Grapalat" w:cs="Sylfaen"/>
          <w:lang w:val="af-ZA"/>
        </w:rPr>
      </w:pPr>
    </w:p>
    <w:p w14:paraId="114AB696" w14:textId="77777777" w:rsidR="0056702B" w:rsidRPr="00A71D81" w:rsidRDefault="0056702B" w:rsidP="0056702B">
      <w:pPr>
        <w:pStyle w:val="BodyText"/>
        <w:ind w:right="-7" w:firstLine="567"/>
        <w:jc w:val="center"/>
        <w:rPr>
          <w:rFonts w:ascii="GHEA Grapalat" w:hAnsi="GHEA Grapalat" w:cs="Sylfaen"/>
          <w:lang w:val="af-ZA"/>
        </w:rPr>
      </w:pPr>
    </w:p>
    <w:p w14:paraId="7A4B63A4" w14:textId="4E3F3F8A" w:rsidR="0056702B" w:rsidRPr="007B5424" w:rsidRDefault="00594243" w:rsidP="0056702B">
      <w:pPr>
        <w:pStyle w:val="BodyText"/>
        <w:ind w:right="-7"/>
        <w:jc w:val="center"/>
        <w:rPr>
          <w:rFonts w:ascii="GHEA Grapalat" w:hAnsi="GHEA Grapalat" w:cs="Sylfaen"/>
          <w:lang w:val="af-ZA"/>
        </w:rPr>
      </w:pPr>
      <w:r w:rsidRPr="00594243">
        <w:rPr>
          <w:rFonts w:ascii="GHEA Grapalat" w:hAnsi="GHEA Grapalat" w:cs="Sylfaen"/>
          <w:lang w:val="af-ZA"/>
        </w:rPr>
        <w:t>«ՀՈՒՅՍԻ ԿԱՄՈՒՐՋ» ՀԱՍԱՐԱԿԱԿԱՆ ԿԱԶՄԱԿԵՐՊՈՒԹՅ</w:t>
      </w:r>
      <w:r>
        <w:rPr>
          <w:rFonts w:ascii="GHEA Grapalat" w:hAnsi="GHEA Grapalat" w:cs="Sylfaen"/>
          <w:lang w:val="hy-AM"/>
        </w:rPr>
        <w:t>Ա</w:t>
      </w:r>
      <w:r w:rsidRPr="00594243">
        <w:rPr>
          <w:rFonts w:ascii="GHEA Grapalat" w:hAnsi="GHEA Grapalat" w:cs="Sylfaen"/>
          <w:lang w:val="af-ZA"/>
        </w:rPr>
        <w:t xml:space="preserve">Ն </w:t>
      </w:r>
      <w:r w:rsidR="0056702B" w:rsidRPr="00AC4564">
        <w:rPr>
          <w:rFonts w:ascii="GHEA Grapalat" w:hAnsi="GHEA Grapalat" w:cs="Sylfaen"/>
          <w:lang w:val="af-ZA"/>
        </w:rPr>
        <w:t>ԿԱՐԻՔՆԵՐԻ ՀԱՄԱՐ` «ՎԱՌԵԼԻՔԻ» ՁԵՌՔԲԵՐՄԱՆ ՆՊԱՏԱԿՈՎ</w:t>
      </w:r>
      <w:r w:rsidR="0056702B">
        <w:rPr>
          <w:rFonts w:ascii="GHEA Grapalat" w:hAnsi="GHEA Grapalat" w:cs="Sylfaen"/>
          <w:lang w:val="af-ZA"/>
        </w:rPr>
        <w:t xml:space="preserve"> </w:t>
      </w:r>
      <w:r w:rsidR="0056702B" w:rsidRPr="00AC4564">
        <w:rPr>
          <w:rFonts w:ascii="GHEA Grapalat" w:hAnsi="GHEA Grapalat" w:cs="Sylfaen"/>
          <w:lang w:val="af-ZA"/>
        </w:rPr>
        <w:t>ՀԱՅՏԱՐԱՐՎԱԾ ԳՆԱՆՇՄԱՆ ՀԱՐՑՄԱՆ</w:t>
      </w:r>
    </w:p>
    <w:p w14:paraId="393A91E6" w14:textId="77777777" w:rsidR="0056702B" w:rsidRPr="00A71D81" w:rsidRDefault="0056702B" w:rsidP="0056702B">
      <w:pPr>
        <w:pStyle w:val="BodyText"/>
        <w:ind w:right="-7"/>
        <w:jc w:val="center"/>
        <w:rPr>
          <w:rFonts w:ascii="GHEA Grapalat" w:hAnsi="GHEA Grapalat"/>
          <w:szCs w:val="22"/>
          <w:lang w:val="af-ZA"/>
        </w:rPr>
      </w:pPr>
    </w:p>
    <w:p w14:paraId="16FC0032" w14:textId="77777777" w:rsidR="0056702B" w:rsidRPr="00A71D81" w:rsidRDefault="0056702B" w:rsidP="0056702B">
      <w:pPr>
        <w:pStyle w:val="BodyText"/>
        <w:ind w:right="-7" w:firstLine="567"/>
        <w:jc w:val="center"/>
        <w:rPr>
          <w:rFonts w:ascii="GHEA Grapalat" w:hAnsi="GHEA Grapalat"/>
          <w:lang w:val="af-ZA"/>
        </w:rPr>
      </w:pPr>
    </w:p>
    <w:p w14:paraId="5CA03742" w14:textId="77777777" w:rsidR="0056702B" w:rsidRPr="00A71D81" w:rsidRDefault="0056702B" w:rsidP="0056702B">
      <w:pPr>
        <w:pStyle w:val="BodyText"/>
        <w:ind w:right="-7" w:firstLine="567"/>
        <w:jc w:val="center"/>
        <w:rPr>
          <w:rFonts w:ascii="GHEA Grapalat" w:hAnsi="GHEA Grapalat"/>
          <w:lang w:val="af-ZA"/>
        </w:rPr>
      </w:pPr>
    </w:p>
    <w:p w14:paraId="0974C88E" w14:textId="77777777" w:rsidR="0056702B" w:rsidRPr="00A71D81" w:rsidRDefault="0056702B" w:rsidP="0056702B">
      <w:pPr>
        <w:pStyle w:val="BodyText"/>
        <w:ind w:right="-7" w:firstLine="567"/>
        <w:jc w:val="center"/>
        <w:rPr>
          <w:rFonts w:ascii="GHEA Grapalat" w:hAnsi="GHEA Grapalat"/>
          <w:lang w:val="af-ZA"/>
        </w:rPr>
      </w:pPr>
    </w:p>
    <w:p w14:paraId="603EA070" w14:textId="77777777" w:rsidR="0056702B" w:rsidRPr="00A71D81" w:rsidRDefault="0056702B" w:rsidP="0056702B">
      <w:pPr>
        <w:pStyle w:val="BodyText"/>
        <w:ind w:right="-7" w:firstLine="567"/>
        <w:jc w:val="center"/>
        <w:rPr>
          <w:rFonts w:ascii="GHEA Grapalat" w:hAnsi="GHEA Grapalat"/>
          <w:lang w:val="af-ZA"/>
        </w:rPr>
      </w:pPr>
    </w:p>
    <w:p w14:paraId="5D9DD302" w14:textId="77777777" w:rsidR="0056702B" w:rsidRPr="00A71D81" w:rsidRDefault="0056702B" w:rsidP="0056702B">
      <w:pPr>
        <w:pStyle w:val="BodyText"/>
        <w:ind w:right="-7" w:firstLine="567"/>
        <w:jc w:val="center"/>
        <w:rPr>
          <w:rFonts w:ascii="GHEA Grapalat" w:hAnsi="GHEA Grapalat"/>
          <w:lang w:val="af-ZA"/>
        </w:rPr>
      </w:pPr>
    </w:p>
    <w:p w14:paraId="0AB4EA44" w14:textId="77777777" w:rsidR="0056702B" w:rsidRPr="00A71D81" w:rsidRDefault="0056702B" w:rsidP="0056702B">
      <w:pPr>
        <w:pStyle w:val="BodyText"/>
        <w:ind w:right="-7" w:firstLine="567"/>
        <w:jc w:val="center"/>
        <w:rPr>
          <w:rFonts w:ascii="GHEA Grapalat" w:hAnsi="GHEA Grapalat"/>
          <w:lang w:val="af-ZA"/>
        </w:rPr>
      </w:pPr>
    </w:p>
    <w:p w14:paraId="598BF3D1" w14:textId="77777777" w:rsidR="0056702B" w:rsidRPr="00A71D81" w:rsidRDefault="0056702B" w:rsidP="0056702B">
      <w:pPr>
        <w:pStyle w:val="BodyText"/>
        <w:ind w:right="-7" w:firstLine="567"/>
        <w:jc w:val="center"/>
        <w:rPr>
          <w:rFonts w:ascii="GHEA Grapalat" w:hAnsi="GHEA Grapalat"/>
          <w:lang w:val="af-ZA"/>
        </w:rPr>
      </w:pPr>
    </w:p>
    <w:p w14:paraId="69156CD8" w14:textId="77777777" w:rsidR="0056702B" w:rsidRPr="00A71D81" w:rsidRDefault="0056702B" w:rsidP="0056702B">
      <w:pPr>
        <w:pStyle w:val="BodyText"/>
        <w:ind w:right="-7" w:firstLine="567"/>
        <w:jc w:val="center"/>
        <w:rPr>
          <w:rFonts w:ascii="GHEA Grapalat" w:hAnsi="GHEA Grapalat"/>
          <w:lang w:val="af-ZA"/>
        </w:rPr>
      </w:pPr>
    </w:p>
    <w:p w14:paraId="75FD8517" w14:textId="77777777" w:rsidR="0056702B" w:rsidRPr="00A71D81" w:rsidRDefault="0056702B" w:rsidP="0056702B">
      <w:pPr>
        <w:pStyle w:val="BodyText"/>
        <w:ind w:right="-7" w:firstLine="567"/>
        <w:jc w:val="center"/>
        <w:rPr>
          <w:rFonts w:ascii="GHEA Grapalat" w:hAnsi="GHEA Grapalat"/>
          <w:lang w:val="af-ZA"/>
        </w:rPr>
      </w:pPr>
    </w:p>
    <w:p w14:paraId="19E7AF68" w14:textId="77777777" w:rsidR="0056702B" w:rsidRPr="00A71D81" w:rsidRDefault="0056702B" w:rsidP="0056702B">
      <w:pPr>
        <w:pStyle w:val="BodyText"/>
        <w:ind w:right="-7" w:firstLine="567"/>
        <w:jc w:val="center"/>
        <w:rPr>
          <w:rFonts w:ascii="GHEA Grapalat" w:hAnsi="GHEA Grapalat"/>
          <w:lang w:val="af-ZA"/>
        </w:rPr>
      </w:pPr>
    </w:p>
    <w:p w14:paraId="6840D98F" w14:textId="77777777" w:rsidR="0056702B" w:rsidRPr="00A71D81" w:rsidRDefault="0056702B" w:rsidP="0056702B">
      <w:pPr>
        <w:pStyle w:val="BodyText"/>
        <w:ind w:right="-7" w:firstLine="567"/>
        <w:jc w:val="center"/>
        <w:rPr>
          <w:rFonts w:ascii="GHEA Grapalat" w:hAnsi="GHEA Grapalat"/>
          <w:lang w:val="af-ZA"/>
        </w:rPr>
      </w:pPr>
    </w:p>
    <w:p w14:paraId="1AE7264F" w14:textId="77777777" w:rsidR="0056702B" w:rsidRPr="00A71D81" w:rsidRDefault="0056702B" w:rsidP="0056702B">
      <w:pPr>
        <w:pStyle w:val="BodyText"/>
        <w:ind w:right="-7" w:firstLine="567"/>
        <w:jc w:val="center"/>
        <w:rPr>
          <w:rFonts w:ascii="GHEA Grapalat" w:hAnsi="GHEA Grapalat"/>
          <w:lang w:val="af-ZA"/>
        </w:rPr>
      </w:pPr>
    </w:p>
    <w:p w14:paraId="30B552A2" w14:textId="48BBB102" w:rsidR="0056702B" w:rsidRPr="00A71D81" w:rsidRDefault="0056702B" w:rsidP="0056702B">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C81DA4">
        <w:rPr>
          <w:rFonts w:ascii="GHEA Grapalat" w:hAnsi="GHEA Grapalat" w:cs="Sylfaen"/>
          <w:i/>
          <w:sz w:val="22"/>
          <w:szCs w:val="22"/>
          <w:lang w:val="af-ZA"/>
        </w:rPr>
        <w:lastRenderedPageBreak/>
        <w:br/>
      </w: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372FD197" w14:textId="77777777" w:rsidR="0056702B" w:rsidRPr="00A71D81" w:rsidRDefault="0056702B" w:rsidP="0056702B">
      <w:pPr>
        <w:ind w:firstLine="567"/>
        <w:jc w:val="center"/>
        <w:rPr>
          <w:rFonts w:ascii="GHEA Grapalat" w:hAnsi="GHEA Grapalat"/>
          <w:b/>
          <w:sz w:val="20"/>
          <w:szCs w:val="22"/>
          <w:lang w:val="af-ZA"/>
        </w:rPr>
      </w:pPr>
    </w:p>
    <w:p w14:paraId="4088654C" w14:textId="77777777" w:rsidR="0056702B" w:rsidRPr="00A71D81" w:rsidRDefault="0056702B" w:rsidP="0056702B">
      <w:pPr>
        <w:ind w:firstLine="567"/>
        <w:jc w:val="center"/>
        <w:rPr>
          <w:rFonts w:ascii="GHEA Grapalat" w:hAnsi="GHEA Grapalat" w:cs="Sylfaen"/>
          <w:b/>
          <w:sz w:val="22"/>
          <w:szCs w:val="22"/>
          <w:lang w:val="af-ZA"/>
        </w:rPr>
      </w:pPr>
    </w:p>
    <w:p w14:paraId="4BA2ED79" w14:textId="77777777" w:rsidR="0056702B" w:rsidRPr="00A71D81" w:rsidRDefault="0056702B" w:rsidP="0056702B">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447D2521" w14:textId="77777777" w:rsidR="0056702B" w:rsidRPr="00A71D81" w:rsidRDefault="0056702B" w:rsidP="0056702B">
      <w:pPr>
        <w:ind w:firstLine="567"/>
        <w:jc w:val="center"/>
        <w:rPr>
          <w:rFonts w:ascii="GHEA Grapalat" w:hAnsi="GHEA Grapalat"/>
          <w:i/>
          <w:sz w:val="20"/>
          <w:lang w:val="af-ZA"/>
        </w:rPr>
      </w:pPr>
    </w:p>
    <w:p w14:paraId="10064B97" w14:textId="421DC5F6" w:rsidR="0056702B" w:rsidRDefault="00594243" w:rsidP="0056702B">
      <w:pPr>
        <w:ind w:firstLine="567"/>
        <w:jc w:val="center"/>
        <w:rPr>
          <w:rFonts w:ascii="GHEA Grapalat" w:hAnsi="GHEA Grapalat"/>
          <w:b/>
          <w:sz w:val="20"/>
          <w:lang w:val="af-ZA"/>
        </w:rPr>
      </w:pPr>
      <w:r w:rsidRPr="00594243">
        <w:rPr>
          <w:rFonts w:ascii="GHEA Grapalat" w:hAnsi="GHEA Grapalat"/>
          <w:b/>
          <w:sz w:val="20"/>
          <w:lang w:val="af-ZA"/>
        </w:rPr>
        <w:t>«ՀՈՒՅՍԻ ԿԱՄՈՒՐՋ» ՀԱՍԱՐԱԿԱԿԱՆ ԿԱԶՄԱԿԵՐՊՈՒԹՅ</w:t>
      </w:r>
      <w:r>
        <w:rPr>
          <w:rFonts w:ascii="GHEA Grapalat" w:hAnsi="GHEA Grapalat"/>
          <w:b/>
          <w:sz w:val="20"/>
          <w:lang w:val="hy-AM"/>
        </w:rPr>
        <w:t>Ա</w:t>
      </w:r>
      <w:r w:rsidRPr="00594243">
        <w:rPr>
          <w:rFonts w:ascii="GHEA Grapalat" w:hAnsi="GHEA Grapalat"/>
          <w:b/>
          <w:sz w:val="20"/>
          <w:lang w:val="af-ZA"/>
        </w:rPr>
        <w:t xml:space="preserve">Ն </w:t>
      </w:r>
      <w:r w:rsidR="0056702B" w:rsidRPr="00AC4564">
        <w:rPr>
          <w:rFonts w:ascii="GHEA Grapalat" w:hAnsi="GHEA Grapalat"/>
          <w:b/>
          <w:sz w:val="20"/>
          <w:lang w:val="af-ZA"/>
        </w:rPr>
        <w:t>ԿԱՐԻՔՆԵՐԻ ՀԱՄԱՐ` «ՎԱՌԵԼԻՔԻ» ՁԵՌՔԲԵՐՄԱՆ ՆՊԱՏԱԿՈՎ</w:t>
      </w:r>
      <w:r w:rsidR="0056702B">
        <w:rPr>
          <w:rFonts w:ascii="GHEA Grapalat" w:hAnsi="GHEA Grapalat"/>
          <w:b/>
          <w:sz w:val="20"/>
          <w:lang w:val="af-ZA"/>
        </w:rPr>
        <w:t xml:space="preserve"> </w:t>
      </w:r>
      <w:r w:rsidR="0056702B" w:rsidRPr="00AC4564">
        <w:rPr>
          <w:rFonts w:ascii="GHEA Grapalat" w:hAnsi="GHEA Grapalat"/>
          <w:b/>
          <w:sz w:val="20"/>
          <w:lang w:val="af-ZA"/>
        </w:rPr>
        <w:t>ՀԱՅՏԱՐԱՐՎԱԾ ԳՆԱՆՇՄԱՆ ՀԱՐՑՄԱՆ ՀՐԱՎԵՐԻ</w:t>
      </w:r>
    </w:p>
    <w:p w14:paraId="5C8EA935" w14:textId="77777777" w:rsidR="0056702B" w:rsidRPr="00A71D81" w:rsidRDefault="0056702B" w:rsidP="0056702B">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CCB9B2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6702B">
        <w:rPr>
          <w:rFonts w:ascii="GHEA Grapalat" w:hAnsi="GHEA Grapalat" w:cs="Sylfaen"/>
          <w:b/>
          <w:sz w:val="20"/>
        </w:rPr>
        <w:t>ԳՆԱՆՇՄԱՆ</w:t>
      </w:r>
      <w:r w:rsidR="0056702B" w:rsidRPr="006C5FB8">
        <w:rPr>
          <w:rFonts w:ascii="GHEA Grapalat" w:hAnsi="GHEA Grapalat" w:cs="Sylfaen"/>
          <w:b/>
          <w:sz w:val="20"/>
          <w:lang w:val="af-ZA"/>
        </w:rPr>
        <w:t xml:space="preserve"> </w:t>
      </w:r>
      <w:r w:rsidR="0056702B">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2473499" w:rsidR="00096865" w:rsidRPr="00594243" w:rsidRDefault="00096865" w:rsidP="00594243">
      <w:pPr>
        <w:jc w:val="both"/>
        <w:rPr>
          <w:rFonts w:ascii="GHEA Grapalat" w:hAnsi="GHEA Grapalat" w:cs="Times Armenian"/>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D64785">
        <w:rPr>
          <w:rFonts w:ascii="GHEA Grapalat" w:hAnsi="GHEA Grapalat" w:cs="Times Armenian"/>
          <w:sz w:val="20"/>
          <w:lang w:val="af-ZA"/>
        </w:rPr>
        <w:t>ՀԿՀԿ-ԳՀԱՊՁԲ-2026/02</w:t>
      </w:r>
      <w:r w:rsidR="00594243" w:rsidRPr="00594243">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6702B">
        <w:rPr>
          <w:rFonts w:ascii="GHEA Grapalat" w:hAnsi="GHEA Grapalat" w:cs="Sylfaen"/>
          <w:sz w:val="20"/>
        </w:rPr>
        <w:t>գնանշման</w:t>
      </w:r>
      <w:proofErr w:type="spellEnd"/>
      <w:r w:rsidR="0056702B" w:rsidRPr="006C5FB8">
        <w:rPr>
          <w:rFonts w:ascii="GHEA Grapalat" w:hAnsi="GHEA Grapalat" w:cs="Sylfaen"/>
          <w:sz w:val="20"/>
          <w:lang w:val="af-ZA"/>
        </w:rPr>
        <w:t xml:space="preserve"> </w:t>
      </w:r>
      <w:proofErr w:type="spellStart"/>
      <w:r w:rsidR="0056702B">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24067BF"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594243" w:rsidRPr="00594243">
        <w:rPr>
          <w:rFonts w:ascii="GHEA Grapalat" w:hAnsi="GHEA Grapalat" w:cs="Sylfaen"/>
          <w:sz w:val="20"/>
          <w:lang w:val="af-ZA"/>
        </w:rPr>
        <w:t>«</w:t>
      </w:r>
      <w:r w:rsidR="00C81DA4" w:rsidRPr="00594243">
        <w:rPr>
          <w:rFonts w:ascii="GHEA Grapalat" w:hAnsi="GHEA Grapalat" w:cs="Sylfaen"/>
          <w:sz w:val="20"/>
          <w:lang w:val="af-ZA"/>
        </w:rPr>
        <w:t>Հույսի Կամուրջ</w:t>
      </w:r>
      <w:r w:rsidR="00594243" w:rsidRPr="00594243">
        <w:rPr>
          <w:rFonts w:ascii="GHEA Grapalat" w:hAnsi="GHEA Grapalat" w:cs="Sylfaen"/>
          <w:sz w:val="20"/>
          <w:lang w:val="af-ZA"/>
        </w:rPr>
        <w:t xml:space="preserve">» </w:t>
      </w:r>
      <w:r w:rsidR="00C81DA4" w:rsidRPr="00594243">
        <w:rPr>
          <w:rFonts w:ascii="GHEA Grapalat" w:hAnsi="GHEA Grapalat" w:cs="Sylfaen"/>
          <w:sz w:val="20"/>
          <w:lang w:val="af-ZA"/>
        </w:rPr>
        <w:t>հասարակական կազմակերպությ</w:t>
      </w:r>
      <w:r w:rsidR="00C81DA4">
        <w:rPr>
          <w:rFonts w:ascii="GHEA Grapalat" w:hAnsi="GHEA Grapalat" w:cs="Sylfaen"/>
          <w:sz w:val="20"/>
          <w:lang w:val="hy-AM"/>
        </w:rPr>
        <w:t>ան</w:t>
      </w:r>
      <w:r w:rsidR="0056702B"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C1E4A3D"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56702B" w:rsidRPr="0065645C">
        <w:rPr>
          <w:rFonts w:ascii="GHEA Grapalat" w:hAnsi="GHEA Grapalat"/>
        </w:rPr>
        <w:t>ani_torosyan@mail.ru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3460C9D" w14:textId="19D03284" w:rsidR="0056702B" w:rsidRPr="000166E5" w:rsidRDefault="0056702B" w:rsidP="0056702B">
      <w:pPr>
        <w:pStyle w:val="BodyTextIndent2"/>
        <w:spacing w:line="240" w:lineRule="auto"/>
        <w:ind w:firstLine="567"/>
        <w:rPr>
          <w:rFonts w:ascii="GHEA Grapalat" w:hAnsi="GHEA Grapalat"/>
          <w:b/>
          <w:lang w:val="es-ES"/>
        </w:rPr>
      </w:pPr>
      <w:r>
        <w:rPr>
          <w:rFonts w:ascii="GHEA Grapalat" w:hAnsi="GHEA Grapalat" w:cs="Sylfaen"/>
        </w:rPr>
        <w:t xml:space="preserve">1.1 </w:t>
      </w:r>
      <w:r w:rsidRPr="002E0EAF">
        <w:rPr>
          <w:rFonts w:ascii="GHEA Grapalat" w:hAnsi="GHEA Grapalat" w:cs="Sylfaen"/>
        </w:rPr>
        <w:t xml:space="preserve">Գնման առարկա է հանդիսանում </w:t>
      </w:r>
      <w:r w:rsidR="0006665C" w:rsidRPr="0006665C">
        <w:rPr>
          <w:rFonts w:ascii="GHEA Grapalat" w:hAnsi="GHEA Grapalat" w:cs="Sylfaen"/>
        </w:rPr>
        <w:t xml:space="preserve">«Հույսի կամուրջ» հասարակական կազմակերպության </w:t>
      </w:r>
      <w:r w:rsidRPr="002E0EAF">
        <w:rPr>
          <w:rFonts w:ascii="GHEA Grapalat" w:hAnsi="GHEA Grapalat" w:cs="Sylfaen"/>
        </w:rPr>
        <w:t>կարիքների համար` «</w:t>
      </w:r>
      <w:r w:rsidR="0002585E" w:rsidRPr="002E0EAF">
        <w:rPr>
          <w:rFonts w:ascii="GHEA Grapalat" w:hAnsi="GHEA Grapalat" w:cs="Sylfaen"/>
        </w:rPr>
        <w:t>վառելիքի</w:t>
      </w:r>
      <w:r w:rsidRPr="002E0EAF">
        <w:rPr>
          <w:rFonts w:ascii="GHEA Grapalat" w:hAnsi="GHEA Grapalat" w:cs="Sylfaen"/>
        </w:rPr>
        <w:t>» ձեռքբերումը (այսուհետ` նաև ապրանք), որոնք խմբավորված են «</w:t>
      </w:r>
      <w:r w:rsidR="00A62801">
        <w:rPr>
          <w:rFonts w:ascii="GHEA Grapalat" w:hAnsi="GHEA Grapalat" w:cs="Sylfaen"/>
        </w:rPr>
        <w:t>1</w:t>
      </w:r>
      <w:r w:rsidRPr="002E0EAF">
        <w:rPr>
          <w:rFonts w:ascii="GHEA Grapalat" w:hAnsi="GHEA Grapalat" w:cs="Sylfaen"/>
        </w:rPr>
        <w:t>» չափաբաժիներում`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691"/>
      </w:tblGrid>
      <w:tr w:rsidR="0056702B" w:rsidRPr="00A71D81" w14:paraId="0126649E" w14:textId="77777777" w:rsidTr="000B0AF9">
        <w:trPr>
          <w:trHeight w:val="480"/>
        </w:trPr>
        <w:tc>
          <w:tcPr>
            <w:tcW w:w="3119" w:type="dxa"/>
            <w:gridSpan w:val="2"/>
            <w:vAlign w:val="center"/>
          </w:tcPr>
          <w:p w14:paraId="615ED992" w14:textId="77777777" w:rsidR="0056702B" w:rsidRPr="00A71D81" w:rsidRDefault="0056702B" w:rsidP="000B0AF9">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6691" w:type="dxa"/>
            <w:vMerge w:val="restart"/>
            <w:vAlign w:val="center"/>
          </w:tcPr>
          <w:p w14:paraId="0ECD9DAB" w14:textId="77777777" w:rsidR="0056702B" w:rsidRPr="00A71D81" w:rsidRDefault="0056702B" w:rsidP="000B0AF9">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6702B" w:rsidRPr="00A71D81" w14:paraId="7E79474D" w14:textId="77777777" w:rsidTr="000B0AF9">
        <w:trPr>
          <w:trHeight w:val="260"/>
        </w:trPr>
        <w:tc>
          <w:tcPr>
            <w:tcW w:w="1701" w:type="dxa"/>
            <w:vAlign w:val="center"/>
          </w:tcPr>
          <w:p w14:paraId="38EEBD6B" w14:textId="77777777" w:rsidR="0056702B" w:rsidRPr="00A71D81" w:rsidRDefault="0056702B" w:rsidP="000B0AF9">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9E5784E" w14:textId="77777777" w:rsidR="0056702B" w:rsidRPr="00A71D81" w:rsidRDefault="0056702B" w:rsidP="000B0AF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6691" w:type="dxa"/>
            <w:vMerge/>
            <w:vAlign w:val="center"/>
          </w:tcPr>
          <w:p w14:paraId="334523C0" w14:textId="77777777" w:rsidR="0056702B" w:rsidRPr="00A71D81" w:rsidRDefault="0056702B" w:rsidP="000B0AF9">
            <w:pPr>
              <w:pStyle w:val="BodyTextIndent2"/>
              <w:spacing w:line="240" w:lineRule="auto"/>
              <w:ind w:firstLine="0"/>
              <w:jc w:val="center"/>
              <w:rPr>
                <w:rFonts w:ascii="GHEA Grapalat" w:hAnsi="GHEA Grapalat"/>
                <w:b/>
                <w:bCs/>
                <w:i/>
                <w:iCs/>
              </w:rPr>
            </w:pPr>
          </w:p>
        </w:tc>
      </w:tr>
      <w:tr w:rsidR="0056702B" w:rsidRPr="00066403" w14:paraId="4C575325" w14:textId="77777777" w:rsidTr="000B0AF9">
        <w:tc>
          <w:tcPr>
            <w:tcW w:w="1701" w:type="dxa"/>
            <w:vAlign w:val="center"/>
          </w:tcPr>
          <w:p w14:paraId="1605525E" w14:textId="177AAD2D" w:rsidR="0056702B" w:rsidRPr="0006665C" w:rsidRDefault="0006665C" w:rsidP="0006665C">
            <w:pPr>
              <w:jc w:val="center"/>
              <w:rPr>
                <w:rFonts w:ascii="Baltica" w:hAnsi="Baltica"/>
                <w:sz w:val="20"/>
                <w:szCs w:val="20"/>
                <w:lang w:val="af-ZA"/>
              </w:rPr>
            </w:pPr>
            <w:r w:rsidRPr="0006665C">
              <w:rPr>
                <w:rFonts w:ascii="Baltica" w:hAnsi="Baltica"/>
                <w:sz w:val="20"/>
                <w:szCs w:val="20"/>
                <w:lang w:val="af-ZA"/>
              </w:rPr>
              <w:t>1</w:t>
            </w:r>
          </w:p>
        </w:tc>
        <w:tc>
          <w:tcPr>
            <w:tcW w:w="1418" w:type="dxa"/>
          </w:tcPr>
          <w:p w14:paraId="65359C17" w14:textId="0F7E7BBE" w:rsidR="0056702B" w:rsidRPr="0002585E" w:rsidRDefault="00D64785" w:rsidP="0002585E">
            <w:pPr>
              <w:pStyle w:val="BodyTextIndent2"/>
              <w:spacing w:line="240" w:lineRule="auto"/>
              <w:ind w:firstLine="0"/>
            </w:pPr>
            <w:r w:rsidRPr="00D64785">
              <w:t>3387980</w:t>
            </w:r>
          </w:p>
        </w:tc>
        <w:tc>
          <w:tcPr>
            <w:tcW w:w="6691" w:type="dxa"/>
          </w:tcPr>
          <w:p w14:paraId="54B2042F" w14:textId="13053947" w:rsidR="0056702B" w:rsidRPr="00C81DA4" w:rsidRDefault="0056702B" w:rsidP="000B0AF9">
            <w:pPr>
              <w:pStyle w:val="BodyTextIndent2"/>
              <w:spacing w:line="240" w:lineRule="auto"/>
              <w:ind w:firstLine="0"/>
            </w:pPr>
            <w:r w:rsidRPr="002558D4">
              <w:t xml:space="preserve"> դիզելային վառելիք</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lastRenderedPageBreak/>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1A21E5C9"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AC39F9" w14:textId="41AE13E7" w:rsidR="0056702B" w:rsidRDefault="00096865" w:rsidP="0056702B">
      <w:pPr>
        <w:autoSpaceDE w:val="0"/>
        <w:autoSpaceDN w:val="0"/>
        <w:adjustRightInd w:val="0"/>
        <w:ind w:firstLine="567"/>
        <w:jc w:val="both"/>
        <w:rPr>
          <w:rFonts w:ascii="GHEA Grapalat" w:hAnsi="GHEA Grapalat" w:cs="Sylfaen"/>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p>
    <w:p w14:paraId="4E3E4BF3" w14:textId="77777777" w:rsidR="0056702B" w:rsidRDefault="0056702B" w:rsidP="0056702B">
      <w:pPr>
        <w:autoSpaceDE w:val="0"/>
        <w:autoSpaceDN w:val="0"/>
        <w:adjustRightInd w:val="0"/>
        <w:ind w:firstLine="567"/>
        <w:jc w:val="both"/>
        <w:rPr>
          <w:rFonts w:ascii="GHEA Grapalat" w:hAnsi="GHEA Grapalat" w:cs="Tahoma"/>
          <w:sz w:val="20"/>
          <w:lang w:val="hy-AM"/>
        </w:rPr>
      </w:pPr>
    </w:p>
    <w:p w14:paraId="56D02ED7" w14:textId="55BB11F1" w:rsidR="00096865" w:rsidRPr="00A71D81" w:rsidRDefault="00955A1E" w:rsidP="0056702B">
      <w:pPr>
        <w:autoSpaceDE w:val="0"/>
        <w:autoSpaceDN w:val="0"/>
        <w:adjustRightInd w:val="0"/>
        <w:ind w:firstLine="567"/>
        <w:jc w:val="both"/>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2738AC3"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6702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2EC8F77" w14:textId="0924631D" w:rsidR="0056702B" w:rsidRPr="00A71D81" w:rsidRDefault="00096865" w:rsidP="0056702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6702B"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6702B" w:rsidRPr="007B5424">
        <w:rPr>
          <w:rFonts w:ascii="GHEA Grapalat" w:hAnsi="GHEA Grapalat" w:cs="Sylfaen"/>
          <w:szCs w:val="24"/>
          <w:lang w:val="hy-AM"/>
        </w:rPr>
        <w:t>7</w:t>
      </w:r>
      <w:r w:rsidR="0056702B" w:rsidRPr="00A71D81">
        <w:rPr>
          <w:rFonts w:ascii="GHEA Grapalat" w:hAnsi="GHEA Grapalat" w:cs="Sylfaen"/>
          <w:szCs w:val="24"/>
          <w:lang w:val="hy-AM"/>
        </w:rPr>
        <w:t>»րդ օրվա ժամը «</w:t>
      </w:r>
      <w:r w:rsidR="0056702B" w:rsidRPr="007B5424">
        <w:rPr>
          <w:rFonts w:ascii="GHEA Grapalat" w:hAnsi="GHEA Grapalat" w:cs="Sylfaen"/>
          <w:szCs w:val="24"/>
          <w:lang w:val="hy-AM"/>
        </w:rPr>
        <w:t>1</w:t>
      </w:r>
      <w:r w:rsidR="0056702B" w:rsidRPr="00B41093">
        <w:rPr>
          <w:rFonts w:ascii="GHEA Grapalat" w:hAnsi="GHEA Grapalat" w:cs="Sylfaen"/>
          <w:szCs w:val="24"/>
          <w:lang w:val="hy-AM"/>
        </w:rPr>
        <w:t>6.00</w:t>
      </w:r>
      <w:r w:rsidR="0056702B" w:rsidRPr="00A71D81">
        <w:rPr>
          <w:rFonts w:ascii="GHEA Grapalat" w:hAnsi="GHEA Grapalat" w:cs="Sylfaen"/>
          <w:szCs w:val="24"/>
          <w:lang w:val="hy-AM"/>
        </w:rPr>
        <w:t xml:space="preserve">»-ն </w:t>
      </w:r>
      <w:r w:rsidR="00A62801" w:rsidRPr="00A71D81">
        <w:rPr>
          <w:rFonts w:ascii="GHEA Grapalat" w:hAnsi="GHEA Grapalat" w:cs="Sylfaen"/>
          <w:szCs w:val="24"/>
          <w:lang w:val="hy-AM"/>
        </w:rPr>
        <w:t>«</w:t>
      </w:r>
      <w:r w:rsidR="0056702B" w:rsidRPr="007B5424">
        <w:rPr>
          <w:rFonts w:ascii="GHEA Grapalat" w:hAnsi="GHEA Grapalat" w:cs="Sylfaen"/>
          <w:szCs w:val="24"/>
          <w:lang w:val="hy-AM"/>
        </w:rPr>
        <w:t xml:space="preserve">ք. </w:t>
      </w:r>
      <w:r w:rsidR="00A62801" w:rsidRPr="00A62801">
        <w:rPr>
          <w:rFonts w:ascii="GHEA Grapalat" w:hAnsi="GHEA Grapalat" w:cs="Sylfaen"/>
          <w:szCs w:val="24"/>
          <w:lang w:val="hy-AM"/>
        </w:rPr>
        <w:t>Երևան Կորյունի փող., 19ա շենք, 1-ին մուտք, 2-րդ հարկ</w:t>
      </w:r>
      <w:r w:rsidR="0056702B" w:rsidRPr="00A71D81">
        <w:rPr>
          <w:rFonts w:ascii="GHEA Grapalat" w:hAnsi="GHEA Grapalat" w:cs="Sylfaen"/>
          <w:szCs w:val="24"/>
          <w:lang w:val="hy-AM"/>
        </w:rPr>
        <w:t>» հասցեով։</w:t>
      </w:r>
      <w:r w:rsidR="0056702B">
        <w:rPr>
          <w:rFonts w:ascii="GHEA Grapalat" w:hAnsi="GHEA Grapalat" w:cs="Sylfaen"/>
          <w:szCs w:val="24"/>
          <w:lang w:val="hy-AM"/>
        </w:rPr>
        <w:t xml:space="preserve"> </w:t>
      </w:r>
    </w:p>
    <w:p w14:paraId="2259826D" w14:textId="77777777" w:rsidR="0056702B" w:rsidRPr="00A71D81" w:rsidRDefault="0056702B" w:rsidP="0056702B">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61EF8">
        <w:rPr>
          <w:rFonts w:ascii="GHEA Grapalat" w:hAnsi="GHEA Grapalat" w:cs="Sylfaen"/>
          <w:szCs w:val="24"/>
          <w:lang w:val="hy-AM"/>
        </w:rPr>
        <w:t>«Սիրարփի Բեկթաշյան»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69B4A8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75BB15B7" w14:textId="77777777" w:rsidR="007F7B6B" w:rsidRDefault="00041323" w:rsidP="00EF3662">
      <w:pPr>
        <w:ind w:firstLine="567"/>
        <w:jc w:val="center"/>
        <w:rPr>
          <w:rFonts w:ascii="GHEA Grapalat" w:hAnsi="GHEA Grapalat"/>
          <w:b/>
          <w:sz w:val="20"/>
          <w:lang w:val="af-ZA"/>
        </w:rPr>
      </w:pPr>
      <w:r w:rsidRPr="00A71D81">
        <w:rPr>
          <w:rFonts w:ascii="GHEA Grapalat" w:hAnsi="GHEA Grapalat"/>
          <w:b/>
          <w:sz w:val="20"/>
          <w:lang w:val="af-ZA"/>
        </w:rPr>
        <w:br w:type="page"/>
      </w:r>
    </w:p>
    <w:p w14:paraId="11B59A0E" w14:textId="52D94F11"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5DBE1E5" w14:textId="3A8F8A4E" w:rsidR="0056702B" w:rsidRPr="006D2E03" w:rsidRDefault="00FD2748" w:rsidP="0056702B">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56702B" w:rsidRPr="006D2E03">
        <w:rPr>
          <w:rFonts w:ascii="GHEA Grapalat" w:hAnsi="GHEA Grapalat" w:cs="Sylfaen"/>
          <w:lang w:val="ru-RU"/>
        </w:rPr>
        <w:t>Հայտերի</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բացումը</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կկատարվի</w:t>
      </w:r>
      <w:proofErr w:type="spellEnd"/>
      <w:r w:rsidR="0056702B" w:rsidRPr="006D2E03">
        <w:rPr>
          <w:rFonts w:ascii="GHEA Grapalat" w:hAnsi="GHEA Grapalat" w:cs="Sylfaen"/>
        </w:rPr>
        <w:t xml:space="preserve"> հանձնաժողովի՝ հայտերի բացման և գնահատման նիստում՝ </w:t>
      </w:r>
      <w:proofErr w:type="spellStart"/>
      <w:r w:rsidR="0056702B" w:rsidRPr="006D2E03">
        <w:rPr>
          <w:rFonts w:ascii="GHEA Grapalat" w:hAnsi="GHEA Grapalat" w:cs="Sylfaen"/>
          <w:szCs w:val="24"/>
          <w:lang w:val="ru-RU"/>
        </w:rPr>
        <w:t>սույն</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ընթացակարգի</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հայտարարությունը</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ru-RU"/>
        </w:rPr>
        <w:t>և</w:t>
      </w:r>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հրավերը</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տեղեկագրում</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en-US"/>
        </w:rPr>
        <w:t>հ</w:t>
      </w:r>
      <w:proofErr w:type="spellStart"/>
      <w:r w:rsidR="0056702B" w:rsidRPr="006D2E03">
        <w:rPr>
          <w:rFonts w:ascii="GHEA Grapalat" w:hAnsi="GHEA Grapalat" w:cs="Sylfaen"/>
          <w:szCs w:val="24"/>
          <w:lang w:val="ru-RU"/>
        </w:rPr>
        <w:t>րապարակվելու</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օրվանից</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հաշված</w:t>
      </w:r>
      <w:proofErr w:type="spellEnd"/>
      <w:r w:rsidR="0056702B" w:rsidRPr="006D2E03">
        <w:rPr>
          <w:rFonts w:ascii="GHEA Grapalat" w:hAnsi="GHEA Grapalat" w:cs="Sylfaen"/>
          <w:szCs w:val="24"/>
        </w:rPr>
        <w:t xml:space="preserve"> «</w:t>
      </w:r>
      <w:r w:rsidR="0056702B">
        <w:rPr>
          <w:rFonts w:ascii="GHEA Grapalat" w:hAnsi="GHEA Grapalat" w:cs="Sylfaen"/>
          <w:szCs w:val="24"/>
        </w:rPr>
        <w:t>7</w:t>
      </w:r>
      <w:r w:rsidR="0056702B" w:rsidRPr="006D2E03">
        <w:rPr>
          <w:rFonts w:ascii="GHEA Grapalat" w:hAnsi="GHEA Grapalat" w:cs="Sylfaen"/>
          <w:szCs w:val="24"/>
        </w:rPr>
        <w:t>»</w:t>
      </w:r>
      <w:proofErr w:type="spellStart"/>
      <w:r w:rsidR="0056702B" w:rsidRPr="006D2E03">
        <w:rPr>
          <w:rFonts w:ascii="GHEA Grapalat" w:hAnsi="GHEA Grapalat" w:cs="Sylfaen"/>
          <w:szCs w:val="24"/>
          <w:lang w:val="ru-RU"/>
        </w:rPr>
        <w:t>րդ</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օրվա</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ժամը</w:t>
      </w:r>
      <w:proofErr w:type="spellEnd"/>
      <w:r w:rsidR="0056702B" w:rsidRPr="006D2E03">
        <w:rPr>
          <w:rFonts w:ascii="GHEA Grapalat" w:hAnsi="GHEA Grapalat" w:cs="Sylfaen"/>
          <w:szCs w:val="24"/>
        </w:rPr>
        <w:t xml:space="preserve"> «</w:t>
      </w:r>
      <w:r w:rsidR="0056702B">
        <w:rPr>
          <w:rFonts w:ascii="GHEA Grapalat" w:hAnsi="GHEA Grapalat" w:cs="Sylfaen"/>
          <w:szCs w:val="24"/>
        </w:rPr>
        <w:t>16</w:t>
      </w:r>
      <w:r w:rsidR="0002585E">
        <w:rPr>
          <w:rFonts w:ascii="GHEA Grapalat" w:hAnsi="GHEA Grapalat" w:cs="Sylfaen"/>
          <w:szCs w:val="24"/>
        </w:rPr>
        <w:t>.00</w:t>
      </w:r>
      <w:r w:rsidR="0056702B" w:rsidRPr="006D2E03">
        <w:rPr>
          <w:rFonts w:ascii="GHEA Grapalat" w:hAnsi="GHEA Grapalat" w:cs="Sylfaen"/>
          <w:szCs w:val="24"/>
        </w:rPr>
        <w:t>»-</w:t>
      </w:r>
      <w:r w:rsidR="0056702B" w:rsidRPr="006D2E03">
        <w:rPr>
          <w:rFonts w:ascii="GHEA Grapalat" w:hAnsi="GHEA Grapalat" w:cs="Sylfaen"/>
          <w:szCs w:val="24"/>
          <w:lang w:val="en-US"/>
        </w:rPr>
        <w:t>ի</w:t>
      </w:r>
      <w:r w:rsidR="0056702B" w:rsidRPr="006D2E03">
        <w:rPr>
          <w:rFonts w:ascii="GHEA Grapalat" w:hAnsi="GHEA Grapalat" w:cs="Sylfaen"/>
          <w:szCs w:val="24"/>
          <w:lang w:val="ru-RU"/>
        </w:rPr>
        <w:t>ն։</w:t>
      </w:r>
      <w:r w:rsidR="0056702B"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C57E35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C6B75">
        <w:rPr>
          <w:rFonts w:ascii="GHEA Grapalat" w:hAnsi="GHEA Grapalat" w:cs="Sylfaen"/>
          <w:i w:val="0"/>
          <w:szCs w:val="24"/>
          <w:lang w:val="af-ZA"/>
        </w:rPr>
        <w:t>ԿԲ</w:t>
      </w:r>
      <w:r w:rsidR="00F11794"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lastRenderedPageBreak/>
        <w:t>որում</w:t>
      </w:r>
      <w:proofErr w:type="spellEnd"/>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proofErr w:type="spellStart"/>
      <w:r w:rsidR="00F40755" w:rsidRPr="006D2E03">
        <w:rPr>
          <w:rFonts w:ascii="GHEA Grapalat" w:hAnsi="GHEA Grapalat" w:cs="Sylfaen"/>
          <w:sz w:val="20"/>
          <w:lang w:val="ru-RU"/>
        </w:rPr>
        <w:t>սույն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կետում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նշված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կայացնում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ընթացակարգը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չկայացած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հայտարարվելու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կնքված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պայմանագիրը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միակողմանի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լուծելու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կայացվելուն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մարմնին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իսկ</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դրությամբ</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կողմից</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բողոքարկման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հարուցված</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չավարտված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առկայության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տվյալ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եզրափակիչ</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ակտն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ուժի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մեջ</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մտնելու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եթե</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քննության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արդյունքով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կատարման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հնարավորությունը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33C6B7" w14:textId="77777777" w:rsidR="008C6B75" w:rsidRDefault="00A150A9" w:rsidP="008C6B75">
      <w:pPr>
        <w:pStyle w:val="BodyTextIndent2"/>
        <w:spacing w:line="240" w:lineRule="auto"/>
        <w:ind w:firstLine="567"/>
        <w:rPr>
          <w:rFonts w:ascii="GHEA Grapalat" w:hAnsi="GHEA Grapalat" w:cs="Sylfaen"/>
          <w:color w:val="FFFFFF"/>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p>
    <w:p w14:paraId="1BC7265B" w14:textId="7CF18978" w:rsidR="00583092" w:rsidRPr="00A71D81" w:rsidRDefault="00A150A9" w:rsidP="008C6B75">
      <w:pPr>
        <w:pStyle w:val="BodyTextIndent2"/>
        <w:spacing w:line="240" w:lineRule="auto"/>
        <w:ind w:firstLine="567"/>
        <w:rPr>
          <w:rFonts w:ascii="GHEA Grapalat" w:hAnsi="GHEA Grapalat"/>
          <w:lang w:eastAsia="x-none"/>
        </w:rPr>
      </w:pPr>
      <w:r w:rsidRPr="00A71D81">
        <w:rPr>
          <w:rFonts w:ascii="GHEA Grapalat" w:hAnsi="GHEA Grapalat"/>
          <w:lang w:eastAsia="x-none"/>
        </w:rPr>
        <w:t>8</w:t>
      </w:r>
      <w:r w:rsidR="009E35C5" w:rsidRPr="00A71D81">
        <w:rPr>
          <w:rFonts w:ascii="GHEA Grapalat" w:hAnsi="GHEA Grapalat"/>
          <w:lang w:eastAsia="x-none"/>
        </w:rPr>
        <w:t>.</w:t>
      </w:r>
      <w:r w:rsidR="00436F47" w:rsidRPr="00A71D81">
        <w:rPr>
          <w:rFonts w:ascii="GHEA Grapalat" w:hAnsi="GHEA Grapalat"/>
          <w:lang w:eastAsia="x-none"/>
        </w:rPr>
        <w:t xml:space="preserve">19 </w:t>
      </w:r>
      <w:r w:rsidR="00583092" w:rsidRPr="00A71D81">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lang w:eastAsia="x-none"/>
        </w:rPr>
        <w:t xml:space="preserve">ի որոշմամբ </w:t>
      </w:r>
      <w:r w:rsidR="00583092" w:rsidRPr="00A71D81">
        <w:rPr>
          <w:rFonts w:ascii="GHEA Grapalat" w:hAnsi="GHEA Grapalat"/>
          <w:lang w:eastAsia="x-none"/>
        </w:rPr>
        <w:t>ընտրված մասնակ</w:t>
      </w:r>
      <w:r w:rsidR="002E0966" w:rsidRPr="00A71D81">
        <w:rPr>
          <w:rFonts w:ascii="GHEA Grapalat" w:hAnsi="GHEA Grapalat"/>
          <w:lang w:eastAsia="x-none"/>
        </w:rPr>
        <w:t xml:space="preserve">ից է ճանաչվում հաջորդող տեղ զբաղեցրած մասնակիցը՝ </w:t>
      </w:r>
      <w:r w:rsidR="00583092" w:rsidRPr="00A71D81">
        <w:rPr>
          <w:rFonts w:ascii="GHEA Grapalat" w:hAnsi="GHEA Grapalat"/>
          <w:lang w:eastAsia="x-none"/>
        </w:rPr>
        <w:t xml:space="preserve">սույն </w:t>
      </w:r>
      <w:r w:rsidR="00583092" w:rsidRPr="00A71D81">
        <w:rPr>
          <w:rFonts w:ascii="GHEA Grapalat" w:hAnsi="GHEA Grapalat"/>
          <w:lang w:val="hy-AM" w:eastAsia="x-none"/>
        </w:rPr>
        <w:t>հրավեր</w:t>
      </w:r>
      <w:r w:rsidR="00537173" w:rsidRPr="00A71D81">
        <w:rPr>
          <w:rFonts w:ascii="GHEA Grapalat" w:hAnsi="GHEA Grapalat"/>
          <w:lang w:val="hy-AM" w:eastAsia="x-none"/>
        </w:rPr>
        <w:t>ի 1-ին մասի 8.1</w:t>
      </w:r>
      <w:r w:rsidR="00CD1E70" w:rsidRPr="00A71D81">
        <w:rPr>
          <w:rFonts w:ascii="GHEA Grapalat" w:hAnsi="GHEA Grapalat"/>
          <w:lang w:val="hy-AM" w:eastAsia="x-none"/>
        </w:rPr>
        <w:t>2</w:t>
      </w:r>
      <w:r w:rsidR="00537173" w:rsidRPr="00A71D81">
        <w:rPr>
          <w:rFonts w:ascii="GHEA Grapalat" w:hAnsi="GHEA Grapalat"/>
          <w:lang w:val="hy-AM" w:eastAsia="x-none"/>
        </w:rPr>
        <w:t>-ից 8.</w:t>
      </w:r>
      <w:r w:rsidR="00CD1E70" w:rsidRPr="00A71D81">
        <w:rPr>
          <w:rFonts w:ascii="GHEA Grapalat" w:hAnsi="GHEA Grapalat"/>
          <w:lang w:val="hy-AM" w:eastAsia="x-none"/>
        </w:rPr>
        <w:t>1</w:t>
      </w:r>
      <w:r w:rsidR="00A5501E" w:rsidRPr="00A71D81">
        <w:rPr>
          <w:rFonts w:ascii="GHEA Grapalat" w:hAnsi="GHEA Grapalat"/>
          <w:lang w:val="hy-AM" w:eastAsia="x-none"/>
        </w:rPr>
        <w:t>8</w:t>
      </w:r>
      <w:r w:rsidR="00537173" w:rsidRPr="00A71D81">
        <w:rPr>
          <w:rFonts w:ascii="GHEA Grapalat" w:hAnsi="GHEA Grapalat"/>
          <w:lang w:val="hy-AM" w:eastAsia="x-none"/>
        </w:rPr>
        <w:t>-րդ կետերով սահմանված ընթացակարգ</w:t>
      </w:r>
      <w:r w:rsidR="002E0966" w:rsidRPr="00A71D81">
        <w:rPr>
          <w:rFonts w:ascii="GHEA Grapalat" w:hAnsi="GHEA Grapalat"/>
          <w:lang w:val="hy-AM" w:eastAsia="x-none"/>
        </w:rPr>
        <w:t>ի կիրառմամբ</w:t>
      </w:r>
      <w:r w:rsidR="00583092" w:rsidRPr="00A71D81">
        <w:rPr>
          <w:rFonts w:ascii="GHEA Grapalat" w:hAnsi="GHEA Grapalat"/>
          <w:lang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lastRenderedPageBreak/>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C0CF36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8C6B75">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A244F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52E2D1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w:t>
      </w:r>
      <w:r w:rsidR="00A161E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D61025">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D61025" w:rsidRPr="006C5FB8">
        <w:rPr>
          <w:rFonts w:ascii="GHEA Grapalat" w:hAnsi="GHEA Grapalat" w:cs="Arial"/>
          <w:sz w:val="20"/>
          <w:lang w:val="hy-AM"/>
        </w:rPr>
        <w:t>:</w:t>
      </w:r>
    </w:p>
    <w:p w14:paraId="4A8113F6" w14:textId="0AAA2FBF"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B4AB6E"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AC69E2" w:rsidRDefault="00F562EA" w:rsidP="00AC69E2">
      <w:pPr>
        <w:ind w:firstLine="567"/>
        <w:jc w:val="both"/>
        <w:rPr>
          <w:rFonts w:ascii="GHEA Grapalat" w:hAnsi="GHEA Grapalat" w:cs="Arial"/>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C69E2">
        <w:rPr>
          <w:rFonts w:ascii="GHEA Grapalat" w:hAnsi="GHEA Grapalat" w:cs="Arial"/>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C69E2">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w:t>
      </w:r>
      <w:r w:rsidRPr="006D2E03">
        <w:rPr>
          <w:rFonts w:ascii="GHEA Grapalat" w:hAnsi="GHEA Grapalat" w:cs="Sylfaen"/>
          <w:sz w:val="20"/>
          <w:lang w:val="af-ZA"/>
        </w:rPr>
        <w:lastRenderedPageBreak/>
        <w:t>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EB431D3" w14:textId="77777777" w:rsidR="00AC69E2" w:rsidRPr="006C5FB8"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իրականացնող</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լիազորված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մարմնի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ղեկավարի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w:t>
      </w:r>
      <w:r w:rsidR="00AC69E2">
        <w:rPr>
          <w:rFonts w:ascii="GHEA Grapalat" w:hAnsi="GHEA Grapalat" w:cs="Sylfaen"/>
          <w:sz w:val="20"/>
        </w:rPr>
        <w:t>ա</w:t>
      </w:r>
      <w:proofErr w:type="spellEnd"/>
    </w:p>
    <w:p w14:paraId="20727E1B" w14:textId="46BAFE22"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32FEAFA4"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AC69E2">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5F99CDB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2A74CDC1"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0B49C74F"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00FA0555">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9BCF366"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6061F6">
        <w:rPr>
          <w:rFonts w:ascii="GHEA Grapalat" w:hAnsi="GHEA Grapalat"/>
          <w:sz w:val="20"/>
          <w:szCs w:val="20"/>
          <w:lang w:val="es-ES"/>
        </w:rPr>
        <w:t>երկու</w:t>
      </w:r>
      <w:proofErr w:type="spellEnd"/>
      <w:r w:rsidR="006061F6">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EF4D445"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D64785">
        <w:rPr>
          <w:rFonts w:ascii="GHEA Grapalat" w:hAnsi="GHEA Grapalat"/>
          <w:b/>
          <w:lang w:val="es-ES"/>
        </w:rPr>
        <w:t>ՀԿՀԿ-ԳՀԱՊՁԲ-2026/02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392D57F1" w:rsidR="00B2572B" w:rsidRPr="00A71D81" w:rsidRDefault="0056702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6E83D91" w:rsidR="00B2572B" w:rsidRPr="00A71D81" w:rsidRDefault="0056702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A9226F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D64785">
        <w:rPr>
          <w:rFonts w:ascii="GHEA Grapalat" w:hAnsi="GHEA Grapalat"/>
          <w:sz w:val="20"/>
          <w:szCs w:val="20"/>
          <w:lang w:val="es-ES"/>
        </w:rPr>
        <w:t>ՀԿՀԿ-ԳՀԱՊՁԲ-2026/02</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E795CD" w:rsidR="00B2572B" w:rsidRPr="00A71D81" w:rsidRDefault="0056702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67E7D9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64785">
        <w:rPr>
          <w:rFonts w:ascii="GHEA Grapalat" w:hAnsi="GHEA Grapalat" w:cs="Arial"/>
          <w:sz w:val="20"/>
          <w:szCs w:val="20"/>
          <w:lang w:val="es-ES"/>
        </w:rPr>
        <w:t>ՀԿՀԿ-ԳՀԱՊՁԲ-2026/02</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1"/>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29C0EDB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64785">
        <w:rPr>
          <w:rFonts w:ascii="GHEA Grapalat" w:hAnsi="GHEA Grapalat" w:cs="Sylfaen"/>
          <w:sz w:val="22"/>
          <w:szCs w:val="22"/>
          <w:lang w:val="hy-AM"/>
        </w:rPr>
        <w:t>ՀԿՀԿ-ԳՀԱՊՁԲ-2026/02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2"/>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CDF3EC4"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64785">
        <w:rPr>
          <w:rFonts w:ascii="GHEA Grapalat" w:hAnsi="GHEA Grapalat"/>
          <w:b/>
          <w:lang w:val="hy-AM"/>
        </w:rPr>
        <w:t>ՀԿՀԿ-ԳՀԱՊՁԲ-2026/02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405AAD7" w:rsidR="000B1088" w:rsidRPr="00A71D81" w:rsidRDefault="0056702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0134AD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64785">
        <w:rPr>
          <w:rFonts w:ascii="GHEA Grapalat" w:hAnsi="GHEA Grapalat" w:cs="Arial"/>
          <w:sz w:val="20"/>
          <w:szCs w:val="20"/>
          <w:lang w:val="es-ES"/>
        </w:rPr>
        <w:t>ՀԿՀԿ-ԳՀԱՊՁԲ-2026/02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186DE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6702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BC40D4">
      <w:pPr>
        <w:pStyle w:val="BodyTextIndent3"/>
        <w:spacing w:line="240" w:lineRule="auto"/>
        <w:ind w:firstLine="0"/>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AFA9DD2"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64785">
        <w:rPr>
          <w:rFonts w:ascii="GHEA Grapalat" w:hAnsi="GHEA Grapalat"/>
          <w:b/>
          <w:lang w:val="hy-AM"/>
        </w:rPr>
        <w:t>ՀԿՀԿ-ԳՀԱՊՁԲ-2026/02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D2C8887" w:rsidR="00BF1194" w:rsidRPr="00A71D81" w:rsidRDefault="0056702B"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lastRenderedPageBreak/>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0555" w14:paraId="75CAFB21" w14:textId="77777777" w:rsidTr="003465D8">
        <w:tc>
          <w:tcPr>
            <w:tcW w:w="2836" w:type="dxa"/>
            <w:shd w:val="clear" w:color="auto" w:fill="D9E2F3"/>
            <w:vAlign w:val="center"/>
          </w:tcPr>
          <w:p w14:paraId="6CF02B8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FA0555" w:rsidRDefault="00BF1194" w:rsidP="00FA0555">
            <w:pPr>
              <w:rPr>
                <w:rFonts w:ascii="GHEA Grapalat" w:eastAsia="GHEA Grapalat" w:hAnsi="GHEA Grapalat" w:cs="GHEA Grapalat"/>
                <w:sz w:val="20"/>
                <w:szCs w:val="20"/>
              </w:rPr>
            </w:pPr>
          </w:p>
        </w:tc>
      </w:tr>
      <w:tr w:rsidR="00BF1194" w:rsidRPr="00FA0555" w14:paraId="0EFE8EE4" w14:textId="77777777" w:rsidTr="003465D8">
        <w:tc>
          <w:tcPr>
            <w:tcW w:w="2836" w:type="dxa"/>
            <w:shd w:val="clear" w:color="auto" w:fill="D9E2F3"/>
            <w:vAlign w:val="center"/>
          </w:tcPr>
          <w:p w14:paraId="071126D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FA0555" w:rsidRDefault="00BF1194" w:rsidP="00FA0555">
            <w:pPr>
              <w:rPr>
                <w:rFonts w:ascii="GHEA Grapalat" w:eastAsia="GHEA Grapalat" w:hAnsi="GHEA Grapalat" w:cs="GHEA Grapalat"/>
                <w:sz w:val="20"/>
                <w:szCs w:val="20"/>
              </w:rPr>
            </w:pPr>
          </w:p>
        </w:tc>
      </w:tr>
      <w:tr w:rsidR="00BF1194" w:rsidRPr="00FA0555" w14:paraId="401CF417" w14:textId="77777777" w:rsidTr="003465D8">
        <w:tc>
          <w:tcPr>
            <w:tcW w:w="2836" w:type="dxa"/>
            <w:shd w:val="clear" w:color="auto" w:fill="D9E2F3"/>
            <w:vAlign w:val="center"/>
          </w:tcPr>
          <w:p w14:paraId="56BC7C8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FA0555" w:rsidRDefault="00BF1194" w:rsidP="00FA0555">
            <w:pPr>
              <w:rPr>
                <w:rFonts w:ascii="GHEA Grapalat" w:eastAsia="GHEA Grapalat" w:hAnsi="GHEA Grapalat" w:cs="GHEA Grapalat"/>
                <w:sz w:val="20"/>
                <w:szCs w:val="20"/>
              </w:rPr>
            </w:pPr>
          </w:p>
        </w:tc>
      </w:tr>
      <w:tr w:rsidR="00BF1194" w:rsidRPr="00FA0555" w14:paraId="0631A8EE" w14:textId="77777777" w:rsidTr="003465D8">
        <w:tc>
          <w:tcPr>
            <w:tcW w:w="2836" w:type="dxa"/>
            <w:shd w:val="clear" w:color="auto" w:fill="D9E2F3"/>
            <w:vAlign w:val="center"/>
          </w:tcPr>
          <w:p w14:paraId="31CCE76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FA0555" w:rsidRDefault="00BF1194" w:rsidP="00FA0555">
            <w:pPr>
              <w:rPr>
                <w:rFonts w:ascii="GHEA Grapalat" w:eastAsia="GHEA Grapalat" w:hAnsi="GHEA Grapalat" w:cs="GHEA Grapalat"/>
                <w:sz w:val="20"/>
                <w:szCs w:val="20"/>
              </w:rPr>
            </w:pPr>
          </w:p>
        </w:tc>
      </w:tr>
      <w:tr w:rsidR="00BF1194" w:rsidRPr="00FA0555" w14:paraId="55BA773D" w14:textId="77777777" w:rsidTr="003465D8">
        <w:tc>
          <w:tcPr>
            <w:tcW w:w="2836" w:type="dxa"/>
            <w:shd w:val="clear" w:color="auto" w:fill="D9E2F3"/>
            <w:vAlign w:val="center"/>
          </w:tcPr>
          <w:p w14:paraId="3A2A54DB"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FA0555" w:rsidRDefault="00BF1194" w:rsidP="00FA0555">
            <w:pPr>
              <w:rPr>
                <w:rFonts w:ascii="GHEA Grapalat" w:eastAsia="GHEA Grapalat" w:hAnsi="GHEA Grapalat" w:cs="GHEA Grapalat"/>
                <w:sz w:val="20"/>
                <w:szCs w:val="20"/>
              </w:rPr>
            </w:pPr>
          </w:p>
        </w:tc>
      </w:tr>
      <w:tr w:rsidR="00BF1194" w:rsidRPr="00FA0555" w14:paraId="1784FD9A" w14:textId="77777777" w:rsidTr="003465D8">
        <w:tc>
          <w:tcPr>
            <w:tcW w:w="2836" w:type="dxa"/>
            <w:shd w:val="clear" w:color="auto" w:fill="D9E2F3"/>
            <w:vAlign w:val="center"/>
          </w:tcPr>
          <w:p w14:paraId="6D7D4B0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FA0555" w:rsidRDefault="00BF1194" w:rsidP="00FA0555">
            <w:pPr>
              <w:rPr>
                <w:rFonts w:ascii="GHEA Grapalat" w:eastAsia="GHEA Grapalat" w:hAnsi="GHEA Grapalat" w:cs="GHEA Grapalat"/>
                <w:sz w:val="20"/>
                <w:szCs w:val="20"/>
              </w:rPr>
            </w:pPr>
          </w:p>
        </w:tc>
      </w:tr>
      <w:tr w:rsidR="00BF1194" w:rsidRPr="00FA0555" w14:paraId="07FD708E" w14:textId="77777777" w:rsidTr="003465D8">
        <w:tc>
          <w:tcPr>
            <w:tcW w:w="2836" w:type="dxa"/>
            <w:shd w:val="clear" w:color="auto" w:fill="D9E2F3"/>
            <w:vAlign w:val="center"/>
          </w:tcPr>
          <w:p w14:paraId="6401B9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FA0555" w:rsidRDefault="00BF1194" w:rsidP="00FA0555">
            <w:pPr>
              <w:rPr>
                <w:rFonts w:ascii="GHEA Grapalat" w:eastAsia="GHEA Grapalat" w:hAnsi="GHEA Grapalat" w:cs="GHEA Grapalat"/>
                <w:sz w:val="20"/>
                <w:szCs w:val="20"/>
              </w:rPr>
            </w:pPr>
          </w:p>
        </w:tc>
      </w:tr>
    </w:tbl>
    <w:p w14:paraId="20D3A60B"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Հայտարարագիրը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ներկայացնող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92B157A" w14:textId="77777777" w:rsidTr="003465D8">
        <w:tc>
          <w:tcPr>
            <w:tcW w:w="2835" w:type="dxa"/>
            <w:shd w:val="clear" w:color="auto" w:fill="D9E2F3"/>
            <w:vAlign w:val="center"/>
          </w:tcPr>
          <w:p w14:paraId="7295BF2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FA0555" w:rsidRDefault="00BF1194" w:rsidP="00FA0555">
            <w:pPr>
              <w:rPr>
                <w:rFonts w:ascii="GHEA Grapalat" w:eastAsia="GHEA Grapalat" w:hAnsi="GHEA Grapalat" w:cs="GHEA Grapalat"/>
                <w:sz w:val="20"/>
                <w:szCs w:val="20"/>
              </w:rPr>
            </w:pPr>
          </w:p>
        </w:tc>
      </w:tr>
      <w:tr w:rsidR="00BF1194" w:rsidRPr="00FA0555" w14:paraId="393C7CC2" w14:textId="77777777" w:rsidTr="003465D8">
        <w:tc>
          <w:tcPr>
            <w:tcW w:w="2835" w:type="dxa"/>
            <w:shd w:val="clear" w:color="auto" w:fill="D9E2F3"/>
            <w:vAlign w:val="center"/>
          </w:tcPr>
          <w:p w14:paraId="44E3C8D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FA0555" w:rsidRDefault="00BF1194" w:rsidP="00FA0555">
            <w:pPr>
              <w:rPr>
                <w:rFonts w:ascii="GHEA Grapalat" w:eastAsia="GHEA Grapalat" w:hAnsi="GHEA Grapalat" w:cs="GHEA Grapalat"/>
                <w:sz w:val="20"/>
                <w:szCs w:val="20"/>
              </w:rPr>
            </w:pPr>
          </w:p>
        </w:tc>
      </w:tr>
    </w:tbl>
    <w:p w14:paraId="608AE2E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1264C332" w14:textId="77777777" w:rsidTr="003465D8">
        <w:tc>
          <w:tcPr>
            <w:tcW w:w="2835" w:type="dxa"/>
            <w:shd w:val="clear" w:color="auto" w:fill="D9E2F3"/>
            <w:vAlign w:val="center"/>
          </w:tcPr>
          <w:p w14:paraId="4B2EF21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FA0555" w:rsidRDefault="00BF1194" w:rsidP="00FA0555">
            <w:pPr>
              <w:rPr>
                <w:rFonts w:ascii="GHEA Grapalat" w:eastAsia="GHEA Grapalat" w:hAnsi="GHEA Grapalat" w:cs="GHEA Grapalat"/>
                <w:sz w:val="20"/>
                <w:szCs w:val="20"/>
              </w:rPr>
            </w:pPr>
          </w:p>
        </w:tc>
      </w:tr>
      <w:tr w:rsidR="00BF1194" w:rsidRPr="00FA0555" w14:paraId="100D6BFC" w14:textId="77777777" w:rsidTr="003465D8">
        <w:tc>
          <w:tcPr>
            <w:tcW w:w="2835" w:type="dxa"/>
            <w:shd w:val="clear" w:color="auto" w:fill="D9E2F3"/>
            <w:vAlign w:val="center"/>
          </w:tcPr>
          <w:p w14:paraId="3EA1044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էջերի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FA0555" w:rsidRDefault="00BF1194" w:rsidP="00FA0555">
            <w:pPr>
              <w:rPr>
                <w:rFonts w:ascii="GHEA Grapalat" w:eastAsia="GHEA Grapalat" w:hAnsi="GHEA Grapalat" w:cs="GHEA Grapalat"/>
                <w:sz w:val="20"/>
                <w:szCs w:val="20"/>
              </w:rPr>
            </w:pPr>
          </w:p>
        </w:tc>
      </w:tr>
      <w:tr w:rsidR="00BF1194" w:rsidRPr="00FA0555" w14:paraId="37163C56" w14:textId="77777777" w:rsidTr="003465D8">
        <w:tc>
          <w:tcPr>
            <w:tcW w:w="2835" w:type="dxa"/>
            <w:shd w:val="clear" w:color="auto" w:fill="D9E2F3"/>
            <w:vAlign w:val="center"/>
          </w:tcPr>
          <w:p w14:paraId="6DF45B0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FA0555" w:rsidRDefault="00BF1194" w:rsidP="00FA0555">
            <w:pPr>
              <w:rPr>
                <w:rFonts w:ascii="GHEA Grapalat" w:eastAsia="GHEA Grapalat" w:hAnsi="GHEA Grapalat" w:cs="GHEA Grapalat"/>
                <w:sz w:val="20"/>
                <w:szCs w:val="20"/>
              </w:rPr>
            </w:pPr>
          </w:p>
        </w:tc>
      </w:tr>
    </w:tbl>
    <w:p w14:paraId="6B15772C" w14:textId="77777777" w:rsidR="00BF1194" w:rsidRPr="00FA0555" w:rsidRDefault="00BF1194" w:rsidP="00FA0555">
      <w:pPr>
        <w:rPr>
          <w:rFonts w:ascii="GHEA Grapalat" w:eastAsia="GHEA Grapalat" w:hAnsi="GHEA Grapalat" w:cs="GHEA Grapalat"/>
          <w:sz w:val="20"/>
          <w:szCs w:val="20"/>
        </w:rPr>
      </w:pPr>
    </w:p>
    <w:p w14:paraId="3189BB36" w14:textId="77777777" w:rsidR="00BF1194" w:rsidRPr="00FA0555" w:rsidRDefault="00BF1194" w:rsidP="00FA0555">
      <w:pPr>
        <w:rPr>
          <w:rFonts w:ascii="GHEA Grapalat" w:eastAsia="GHEA Grapalat" w:hAnsi="GHEA Grapalat" w:cs="GHEA Grapalat"/>
          <w:sz w:val="20"/>
          <w:szCs w:val="20"/>
        </w:rPr>
      </w:pPr>
      <w:r w:rsidRPr="00FA0555">
        <w:rPr>
          <w:rFonts w:ascii="GHEA Grapalat" w:hAnsi="GHEA Grapalat"/>
          <w:sz w:val="20"/>
          <w:szCs w:val="20"/>
        </w:rPr>
        <w:br w:type="page"/>
      </w:r>
    </w:p>
    <w:p w14:paraId="0BDFD392"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b/>
          <w:color w:val="000000"/>
          <w:sz w:val="20"/>
          <w:szCs w:val="20"/>
        </w:rPr>
        <w:lastRenderedPageBreak/>
        <w:t>Բաժնետոմսերի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b/>
          <w:color w:val="000000"/>
          <w:sz w:val="20"/>
          <w:szCs w:val="20"/>
        </w:rPr>
        <w:t>ցուցակման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24C4506C"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Բաժնետոմսերի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ցուցակման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278EDC0" w14:textId="77777777" w:rsidTr="003465D8">
        <w:tc>
          <w:tcPr>
            <w:tcW w:w="2835" w:type="dxa"/>
            <w:shd w:val="clear" w:color="auto" w:fill="D9E2F3"/>
            <w:vAlign w:val="center"/>
          </w:tcPr>
          <w:p w14:paraId="1A4E0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FA0555" w:rsidRDefault="00BF1194" w:rsidP="00FA0555">
            <w:pPr>
              <w:rPr>
                <w:rFonts w:ascii="GHEA Grapalat" w:eastAsia="GHEA Grapalat" w:hAnsi="GHEA Grapalat" w:cs="GHEA Grapalat"/>
                <w:sz w:val="20"/>
                <w:szCs w:val="20"/>
              </w:rPr>
            </w:pPr>
          </w:p>
        </w:tc>
      </w:tr>
      <w:tr w:rsidR="00BF1194" w:rsidRPr="00FA0555" w14:paraId="7289833A" w14:textId="77777777" w:rsidTr="003465D8">
        <w:tc>
          <w:tcPr>
            <w:tcW w:w="2835" w:type="dxa"/>
            <w:shd w:val="clear" w:color="auto" w:fill="D9E2F3"/>
            <w:vAlign w:val="center"/>
          </w:tcPr>
          <w:p w14:paraId="6445B96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FA0555" w:rsidRDefault="00BF1194" w:rsidP="00FA0555">
            <w:pPr>
              <w:rPr>
                <w:rFonts w:ascii="GHEA Grapalat" w:eastAsia="GHEA Grapalat" w:hAnsi="GHEA Grapalat" w:cs="GHEA Grapalat"/>
                <w:sz w:val="20"/>
                <w:szCs w:val="20"/>
              </w:rPr>
            </w:pPr>
          </w:p>
        </w:tc>
      </w:tr>
    </w:tbl>
    <w:p w14:paraId="207C40C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վերահսկող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իրավաբանական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F3A6A96" w14:textId="77777777" w:rsidTr="003465D8">
        <w:tc>
          <w:tcPr>
            <w:tcW w:w="2835" w:type="dxa"/>
            <w:shd w:val="clear" w:color="auto" w:fill="D9E2F3"/>
            <w:vAlign w:val="center"/>
          </w:tcPr>
          <w:p w14:paraId="59CE041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FA0555" w:rsidRDefault="00BF1194" w:rsidP="00FA0555">
            <w:pPr>
              <w:rPr>
                <w:rFonts w:ascii="GHEA Grapalat" w:eastAsia="GHEA Grapalat" w:hAnsi="GHEA Grapalat" w:cs="GHEA Grapalat"/>
                <w:sz w:val="20"/>
                <w:szCs w:val="20"/>
              </w:rPr>
            </w:pPr>
          </w:p>
        </w:tc>
      </w:tr>
      <w:tr w:rsidR="00BF1194" w:rsidRPr="00FA0555" w14:paraId="5B582A8A" w14:textId="77777777" w:rsidTr="003465D8">
        <w:tc>
          <w:tcPr>
            <w:tcW w:w="2835" w:type="dxa"/>
            <w:shd w:val="clear" w:color="auto" w:fill="D9E2F3"/>
            <w:vAlign w:val="center"/>
          </w:tcPr>
          <w:p w14:paraId="4F17A92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FA0555" w:rsidRDefault="00BF1194" w:rsidP="00FA0555">
            <w:pPr>
              <w:rPr>
                <w:rFonts w:ascii="GHEA Grapalat" w:eastAsia="GHEA Grapalat" w:hAnsi="GHEA Grapalat" w:cs="GHEA Grapalat"/>
                <w:sz w:val="20"/>
                <w:szCs w:val="20"/>
              </w:rPr>
            </w:pPr>
          </w:p>
        </w:tc>
      </w:tr>
      <w:tr w:rsidR="00BF1194" w:rsidRPr="00FA0555" w14:paraId="51BA351D" w14:textId="77777777" w:rsidTr="003465D8">
        <w:tc>
          <w:tcPr>
            <w:tcW w:w="2835" w:type="dxa"/>
            <w:shd w:val="clear" w:color="auto" w:fill="D9E2F3"/>
            <w:vAlign w:val="center"/>
          </w:tcPr>
          <w:p w14:paraId="6064E8F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FA0555" w:rsidRDefault="00BF1194" w:rsidP="00FA0555">
            <w:pPr>
              <w:rPr>
                <w:rFonts w:ascii="GHEA Grapalat" w:eastAsia="GHEA Grapalat" w:hAnsi="GHEA Grapalat" w:cs="GHEA Grapalat"/>
                <w:sz w:val="20"/>
                <w:szCs w:val="20"/>
              </w:rPr>
            </w:pPr>
          </w:p>
        </w:tc>
      </w:tr>
      <w:tr w:rsidR="00BF1194" w:rsidRPr="00FA0555" w14:paraId="349BFFDE" w14:textId="77777777" w:rsidTr="003465D8">
        <w:tc>
          <w:tcPr>
            <w:tcW w:w="2835" w:type="dxa"/>
            <w:shd w:val="clear" w:color="auto" w:fill="D9E2F3"/>
            <w:vAlign w:val="center"/>
          </w:tcPr>
          <w:p w14:paraId="6F94696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FA0555" w:rsidRDefault="00BF1194" w:rsidP="00FA0555">
            <w:pPr>
              <w:rPr>
                <w:rFonts w:ascii="GHEA Grapalat" w:eastAsia="GHEA Grapalat" w:hAnsi="GHEA Grapalat" w:cs="GHEA Grapalat"/>
                <w:sz w:val="20"/>
                <w:szCs w:val="20"/>
              </w:rPr>
            </w:pPr>
          </w:p>
        </w:tc>
      </w:tr>
      <w:tr w:rsidR="00BF1194" w:rsidRPr="00FA0555" w14:paraId="5FF0D286" w14:textId="77777777" w:rsidTr="003465D8">
        <w:tc>
          <w:tcPr>
            <w:tcW w:w="2835" w:type="dxa"/>
            <w:shd w:val="clear" w:color="auto" w:fill="D9E2F3"/>
            <w:vAlign w:val="center"/>
          </w:tcPr>
          <w:p w14:paraId="5FB3B16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FA0555" w:rsidRDefault="00BF1194" w:rsidP="00FA0555">
            <w:pPr>
              <w:rPr>
                <w:rFonts w:ascii="GHEA Grapalat" w:eastAsia="GHEA Grapalat" w:hAnsi="GHEA Grapalat" w:cs="GHEA Grapalat"/>
                <w:sz w:val="20"/>
                <w:szCs w:val="20"/>
              </w:rPr>
            </w:pPr>
          </w:p>
        </w:tc>
      </w:tr>
      <w:tr w:rsidR="00BF1194" w:rsidRPr="00FA0555" w14:paraId="6AF1B0D7" w14:textId="77777777" w:rsidTr="003465D8">
        <w:tc>
          <w:tcPr>
            <w:tcW w:w="2835" w:type="dxa"/>
            <w:shd w:val="clear" w:color="auto" w:fill="D9E2F3"/>
            <w:vAlign w:val="center"/>
          </w:tcPr>
          <w:p w14:paraId="34C94F7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FA0555" w:rsidRDefault="00BF1194" w:rsidP="00FA0555">
            <w:pPr>
              <w:rPr>
                <w:rFonts w:ascii="GHEA Grapalat" w:eastAsia="GHEA Grapalat" w:hAnsi="GHEA Grapalat" w:cs="GHEA Grapalat"/>
                <w:sz w:val="20"/>
                <w:szCs w:val="20"/>
              </w:rPr>
            </w:pPr>
          </w:p>
        </w:tc>
      </w:tr>
      <w:tr w:rsidR="00BF1194" w:rsidRPr="00FA0555" w14:paraId="3ACEAD3F" w14:textId="77777777" w:rsidTr="003465D8">
        <w:tc>
          <w:tcPr>
            <w:tcW w:w="2835" w:type="dxa"/>
            <w:shd w:val="clear" w:color="auto" w:fill="D9E2F3"/>
            <w:vAlign w:val="center"/>
          </w:tcPr>
          <w:p w14:paraId="551A1C3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FA0555" w:rsidRDefault="00BF1194" w:rsidP="00FA0555">
            <w:pPr>
              <w:rPr>
                <w:rFonts w:ascii="GHEA Grapalat" w:eastAsia="GHEA Grapalat" w:hAnsi="GHEA Grapalat" w:cs="GHEA Grapalat"/>
                <w:sz w:val="20"/>
                <w:szCs w:val="20"/>
              </w:rPr>
            </w:pPr>
          </w:p>
        </w:tc>
      </w:tr>
    </w:tbl>
    <w:p w14:paraId="25D9204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proofErr w:type="spellStart"/>
      <w:r w:rsidRPr="00FA0555">
        <w:rPr>
          <w:rFonts w:ascii="GHEA Grapalat" w:eastAsia="GHEA Grapalat" w:hAnsi="GHEA Grapalat" w:cs="GHEA Grapalat"/>
          <w:i/>
          <w:iCs/>
          <w:sz w:val="20"/>
          <w:szCs w:val="20"/>
        </w:rPr>
        <w:t>Վերահսկողության</w:t>
      </w:r>
      <w:proofErr w:type="spellEnd"/>
      <w:r w:rsidRPr="00FA0555">
        <w:rPr>
          <w:rFonts w:ascii="GHEA Grapalat" w:eastAsia="GHEA Grapalat" w:hAnsi="GHEA Grapalat" w:cs="GHEA Grapalat"/>
          <w:i/>
          <w:iCs/>
          <w:sz w:val="20"/>
          <w:szCs w:val="20"/>
        </w:rPr>
        <w:t xml:space="preserve"> </w:t>
      </w:r>
      <w:proofErr w:type="spellStart"/>
      <w:r w:rsidRPr="00FA055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49EBD4E8" w14:textId="77777777" w:rsidTr="003465D8">
        <w:tc>
          <w:tcPr>
            <w:tcW w:w="2836" w:type="dxa"/>
            <w:shd w:val="clear" w:color="auto" w:fill="D9E2F3"/>
            <w:vAlign w:val="center"/>
          </w:tcPr>
          <w:p w14:paraId="15B82E32"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FA0555" w:rsidRDefault="00BF1194" w:rsidP="00FA0555">
            <w:pPr>
              <w:rPr>
                <w:rFonts w:ascii="GHEA Grapalat" w:eastAsia="GHEA Grapalat" w:hAnsi="GHEA Grapalat" w:cs="GHEA Grapalat"/>
                <w:sz w:val="20"/>
                <w:szCs w:val="20"/>
              </w:rPr>
            </w:pPr>
          </w:p>
        </w:tc>
      </w:tr>
      <w:tr w:rsidR="00BF1194" w:rsidRPr="00FA0555" w14:paraId="20F56F34" w14:textId="77777777" w:rsidTr="003465D8">
        <w:tc>
          <w:tcPr>
            <w:tcW w:w="2836" w:type="dxa"/>
            <w:shd w:val="clear" w:color="auto" w:fill="D9E2F3"/>
            <w:vAlign w:val="center"/>
          </w:tcPr>
          <w:p w14:paraId="77539C9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4F61E4D"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02B7E1DB" w14:textId="77777777" w:rsidR="00BF1194" w:rsidRPr="00FA0555" w:rsidRDefault="00BF1194" w:rsidP="00FA0555">
      <w:pPr>
        <w:pBdr>
          <w:top w:val="nil"/>
          <w:left w:val="nil"/>
          <w:bottom w:val="nil"/>
          <w:right w:val="nil"/>
          <w:between w:val="nil"/>
        </w:pBdr>
        <w:rPr>
          <w:rFonts w:ascii="GHEA Grapalat" w:eastAsia="GHEA Grapalat" w:hAnsi="GHEA Grapalat" w:cs="GHEA Grapalat"/>
          <w:sz w:val="20"/>
          <w:szCs w:val="20"/>
        </w:rPr>
      </w:pPr>
      <w:r w:rsidRPr="00FA0555">
        <w:rPr>
          <w:rFonts w:ascii="GHEA Grapalat" w:hAnsi="GHEA Grapalat"/>
          <w:sz w:val="20"/>
          <w:szCs w:val="20"/>
        </w:rPr>
        <w:br w:type="page"/>
      </w:r>
    </w:p>
    <w:p w14:paraId="6360385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Պետության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համայնքի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կամ</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միջազգային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կազմակերպության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մասնակցությունը</w:t>
      </w:r>
      <w:proofErr w:type="spellEnd"/>
    </w:p>
    <w:p w14:paraId="7D5F55A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Պետության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համայնքի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01832CC1" w14:textId="77777777" w:rsidTr="003465D8">
        <w:tc>
          <w:tcPr>
            <w:tcW w:w="2837" w:type="dxa"/>
            <w:shd w:val="clear" w:color="auto" w:fill="D9E2F3"/>
            <w:vAlign w:val="center"/>
          </w:tcPr>
          <w:p w14:paraId="4D64C6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FA0555" w:rsidRDefault="00BF1194" w:rsidP="00FA0555">
            <w:pPr>
              <w:rPr>
                <w:rFonts w:ascii="GHEA Grapalat" w:eastAsia="GHEA Grapalat" w:hAnsi="GHEA Grapalat" w:cs="GHEA Grapalat"/>
                <w:sz w:val="20"/>
                <w:szCs w:val="20"/>
              </w:rPr>
            </w:pPr>
          </w:p>
        </w:tc>
      </w:tr>
      <w:tr w:rsidR="00BF1194" w:rsidRPr="00FA0555" w14:paraId="31135B36" w14:textId="77777777" w:rsidTr="003465D8">
        <w:tc>
          <w:tcPr>
            <w:tcW w:w="2837" w:type="dxa"/>
            <w:shd w:val="clear" w:color="auto" w:fill="D9E2F3"/>
            <w:vAlign w:val="center"/>
          </w:tcPr>
          <w:p w14:paraId="20589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FA0555" w:rsidRDefault="00BF1194" w:rsidP="00FA0555">
            <w:pPr>
              <w:rPr>
                <w:rFonts w:ascii="GHEA Grapalat" w:eastAsia="GHEA Grapalat" w:hAnsi="GHEA Grapalat" w:cs="GHEA Grapalat"/>
                <w:sz w:val="20"/>
                <w:szCs w:val="20"/>
              </w:rPr>
            </w:pPr>
          </w:p>
        </w:tc>
      </w:tr>
      <w:tr w:rsidR="00BF1194" w:rsidRPr="00FA0555" w14:paraId="1FB7A5DE" w14:textId="77777777" w:rsidTr="003465D8">
        <w:tc>
          <w:tcPr>
            <w:tcW w:w="2837" w:type="dxa"/>
            <w:shd w:val="clear" w:color="auto" w:fill="D9E2F3"/>
            <w:vAlign w:val="center"/>
          </w:tcPr>
          <w:p w14:paraId="4E9F06A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FA0555" w:rsidRDefault="00BF1194" w:rsidP="00FA0555">
            <w:pPr>
              <w:rPr>
                <w:rFonts w:ascii="GHEA Grapalat" w:eastAsia="GHEA Grapalat" w:hAnsi="GHEA Grapalat" w:cs="GHEA Grapalat"/>
                <w:sz w:val="20"/>
                <w:szCs w:val="20"/>
              </w:rPr>
            </w:pPr>
          </w:p>
        </w:tc>
      </w:tr>
      <w:tr w:rsidR="00BF1194" w:rsidRPr="00FA0555" w14:paraId="16032E8E" w14:textId="77777777" w:rsidTr="003465D8">
        <w:tc>
          <w:tcPr>
            <w:tcW w:w="2837" w:type="dxa"/>
            <w:shd w:val="clear" w:color="auto" w:fill="D9E2F3"/>
            <w:vAlign w:val="center"/>
          </w:tcPr>
          <w:p w14:paraId="6362FCD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3DD100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131DC3DF"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Միջազգային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5418D3CE" w14:textId="77777777" w:rsidTr="003465D8">
        <w:tc>
          <w:tcPr>
            <w:tcW w:w="2837" w:type="dxa"/>
            <w:shd w:val="clear" w:color="auto" w:fill="D9E2F3"/>
            <w:vAlign w:val="center"/>
          </w:tcPr>
          <w:p w14:paraId="77F004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FA0555" w:rsidRDefault="00BF1194" w:rsidP="00FA0555">
            <w:pPr>
              <w:rPr>
                <w:rFonts w:ascii="GHEA Grapalat" w:eastAsia="GHEA Grapalat" w:hAnsi="GHEA Grapalat" w:cs="GHEA Grapalat"/>
                <w:sz w:val="20"/>
                <w:szCs w:val="20"/>
              </w:rPr>
            </w:pPr>
          </w:p>
        </w:tc>
      </w:tr>
      <w:tr w:rsidR="00BF1194" w:rsidRPr="00FA0555" w14:paraId="143EB994" w14:textId="77777777" w:rsidTr="003465D8">
        <w:tc>
          <w:tcPr>
            <w:tcW w:w="2837" w:type="dxa"/>
            <w:shd w:val="clear" w:color="auto" w:fill="D9E2F3"/>
            <w:vAlign w:val="center"/>
          </w:tcPr>
          <w:p w14:paraId="5782766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FA0555" w:rsidRDefault="00BF1194" w:rsidP="00FA0555">
            <w:pPr>
              <w:rPr>
                <w:rFonts w:ascii="GHEA Grapalat" w:eastAsia="GHEA Grapalat" w:hAnsi="GHEA Grapalat" w:cs="GHEA Grapalat"/>
                <w:sz w:val="20"/>
                <w:szCs w:val="20"/>
              </w:rPr>
            </w:pPr>
          </w:p>
        </w:tc>
      </w:tr>
      <w:tr w:rsidR="00BF1194" w:rsidRPr="00FA0555" w14:paraId="44F0C4D1" w14:textId="77777777" w:rsidTr="003465D8">
        <w:tc>
          <w:tcPr>
            <w:tcW w:w="2837" w:type="dxa"/>
            <w:shd w:val="clear" w:color="auto" w:fill="D9E2F3"/>
            <w:vAlign w:val="center"/>
          </w:tcPr>
          <w:p w14:paraId="45622F6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FA0555" w:rsidRDefault="00BF1194" w:rsidP="00FA0555">
            <w:pPr>
              <w:rPr>
                <w:rFonts w:ascii="GHEA Grapalat" w:eastAsia="GHEA Grapalat" w:hAnsi="GHEA Grapalat" w:cs="GHEA Grapalat"/>
                <w:sz w:val="20"/>
                <w:szCs w:val="20"/>
              </w:rPr>
            </w:pPr>
          </w:p>
        </w:tc>
      </w:tr>
      <w:tr w:rsidR="00BF1194" w:rsidRPr="00FA0555" w14:paraId="25EBC833" w14:textId="77777777" w:rsidTr="003465D8">
        <w:tc>
          <w:tcPr>
            <w:tcW w:w="2837" w:type="dxa"/>
            <w:shd w:val="clear" w:color="auto" w:fill="D9E2F3"/>
            <w:vAlign w:val="center"/>
          </w:tcPr>
          <w:p w14:paraId="63BB5EF0"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03DBE4F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616C18A7" w14:textId="77777777" w:rsidR="00BF1194" w:rsidRPr="00FA0555" w:rsidRDefault="00BF1194" w:rsidP="00FA0555">
      <w:pPr>
        <w:rPr>
          <w:rFonts w:ascii="GHEA Grapalat" w:eastAsia="GHEA Grapalat" w:hAnsi="GHEA Grapalat" w:cs="GHEA Grapalat"/>
          <w:b/>
          <w:sz w:val="20"/>
          <w:szCs w:val="20"/>
        </w:rPr>
      </w:pPr>
      <w:r w:rsidRPr="00FA0555">
        <w:rPr>
          <w:rFonts w:ascii="GHEA Grapalat" w:hAnsi="GHEA Grapalat"/>
          <w:sz w:val="20"/>
          <w:szCs w:val="20"/>
        </w:rPr>
        <w:br w:type="page"/>
      </w:r>
    </w:p>
    <w:p w14:paraId="0AFAAD7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Իրական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շահառուի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4DDE60B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ինքնությունը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հավաստող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2B72AE27" w14:textId="77777777" w:rsidTr="003465D8">
        <w:tc>
          <w:tcPr>
            <w:tcW w:w="2836" w:type="dxa"/>
            <w:shd w:val="clear" w:color="auto" w:fill="D9E2F3"/>
            <w:vAlign w:val="center"/>
          </w:tcPr>
          <w:p w14:paraId="6730165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FA0555" w:rsidRDefault="00BF1194" w:rsidP="00FA0555">
            <w:pPr>
              <w:rPr>
                <w:rFonts w:ascii="GHEA Grapalat" w:eastAsia="GHEA Grapalat" w:hAnsi="GHEA Grapalat" w:cs="GHEA Grapalat"/>
                <w:sz w:val="20"/>
                <w:szCs w:val="20"/>
              </w:rPr>
            </w:pPr>
          </w:p>
        </w:tc>
      </w:tr>
      <w:tr w:rsidR="00BF1194" w:rsidRPr="00FA0555" w14:paraId="41B3F08A" w14:textId="77777777" w:rsidTr="003465D8">
        <w:tc>
          <w:tcPr>
            <w:tcW w:w="2836" w:type="dxa"/>
            <w:shd w:val="clear" w:color="auto" w:fill="D9E2F3"/>
            <w:vAlign w:val="center"/>
          </w:tcPr>
          <w:p w14:paraId="698FCB2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FA0555" w:rsidRDefault="00BF1194" w:rsidP="00FA0555">
            <w:pPr>
              <w:rPr>
                <w:rFonts w:ascii="GHEA Grapalat" w:eastAsia="GHEA Grapalat" w:hAnsi="GHEA Grapalat" w:cs="GHEA Grapalat"/>
                <w:sz w:val="20"/>
                <w:szCs w:val="20"/>
              </w:rPr>
            </w:pPr>
          </w:p>
        </w:tc>
      </w:tr>
      <w:tr w:rsidR="00BF1194" w:rsidRPr="00FA0555" w14:paraId="178897E1" w14:textId="77777777" w:rsidTr="003465D8">
        <w:tc>
          <w:tcPr>
            <w:tcW w:w="2836" w:type="dxa"/>
            <w:shd w:val="clear" w:color="auto" w:fill="D9E2F3"/>
            <w:vAlign w:val="center"/>
          </w:tcPr>
          <w:p w14:paraId="2F1FB59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6E85A144" w14:textId="77777777" w:rsidR="00BF1194" w:rsidRPr="00FA0555" w:rsidRDefault="00BF1194" w:rsidP="00FA0555">
            <w:pPr>
              <w:rPr>
                <w:rFonts w:ascii="GHEA Grapalat" w:eastAsia="GHEA Grapalat" w:hAnsi="GHEA Grapalat" w:cs="GHEA Grapalat"/>
                <w:sz w:val="20"/>
                <w:szCs w:val="20"/>
              </w:rPr>
            </w:pPr>
          </w:p>
        </w:tc>
      </w:tr>
      <w:tr w:rsidR="00BF1194" w:rsidRPr="00FA0555" w14:paraId="6E902F68" w14:textId="77777777" w:rsidTr="003465D8">
        <w:tc>
          <w:tcPr>
            <w:tcW w:w="2836" w:type="dxa"/>
            <w:shd w:val="clear" w:color="auto" w:fill="D9E2F3"/>
            <w:vAlign w:val="center"/>
          </w:tcPr>
          <w:p w14:paraId="6E3755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5BC6A40B" w14:textId="77777777" w:rsidR="00BF1194" w:rsidRPr="00FA0555" w:rsidRDefault="00BF1194" w:rsidP="00FA0555">
            <w:pPr>
              <w:rPr>
                <w:rFonts w:ascii="GHEA Grapalat" w:eastAsia="GHEA Grapalat" w:hAnsi="GHEA Grapalat" w:cs="GHEA Grapalat"/>
                <w:sz w:val="20"/>
                <w:szCs w:val="20"/>
              </w:rPr>
            </w:pPr>
          </w:p>
        </w:tc>
      </w:tr>
      <w:tr w:rsidR="00BF1194" w:rsidRPr="00FA0555" w14:paraId="2D97D924" w14:textId="77777777" w:rsidTr="003465D8">
        <w:tc>
          <w:tcPr>
            <w:tcW w:w="2836" w:type="dxa"/>
            <w:shd w:val="clear" w:color="auto" w:fill="D9E2F3"/>
            <w:vAlign w:val="center"/>
          </w:tcPr>
          <w:p w14:paraId="2C779AD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FA0555" w:rsidRDefault="00BF1194" w:rsidP="00FA0555">
            <w:pPr>
              <w:rPr>
                <w:rFonts w:ascii="GHEA Grapalat" w:eastAsia="GHEA Grapalat" w:hAnsi="GHEA Grapalat" w:cs="GHEA Grapalat"/>
                <w:sz w:val="20"/>
                <w:szCs w:val="20"/>
              </w:rPr>
            </w:pPr>
          </w:p>
        </w:tc>
      </w:tr>
      <w:tr w:rsidR="00BF1194" w:rsidRPr="00FA0555" w14:paraId="5946BFB9" w14:textId="77777777" w:rsidTr="003465D8">
        <w:tc>
          <w:tcPr>
            <w:tcW w:w="2836" w:type="dxa"/>
            <w:shd w:val="clear" w:color="auto" w:fill="D9E2F3"/>
            <w:vAlign w:val="center"/>
          </w:tcPr>
          <w:p w14:paraId="357205F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Ծննդյան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FA0555" w:rsidRDefault="00BF1194" w:rsidP="00FA0555">
            <w:pPr>
              <w:rPr>
                <w:rFonts w:ascii="GHEA Grapalat" w:eastAsia="GHEA Grapalat" w:hAnsi="GHEA Grapalat" w:cs="GHEA Grapalat"/>
                <w:sz w:val="20"/>
                <w:szCs w:val="20"/>
              </w:rPr>
            </w:pPr>
          </w:p>
        </w:tc>
      </w:tr>
    </w:tbl>
    <w:p w14:paraId="0A35F18E"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հաստատող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47759DAB" w14:textId="77777777" w:rsidTr="003465D8">
        <w:tc>
          <w:tcPr>
            <w:tcW w:w="2837" w:type="dxa"/>
            <w:shd w:val="clear" w:color="auto" w:fill="D9E2F3"/>
            <w:vAlign w:val="center"/>
          </w:tcPr>
          <w:p w14:paraId="528083C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FA0555" w:rsidRDefault="00BF1194" w:rsidP="00FA0555">
            <w:pPr>
              <w:rPr>
                <w:rFonts w:ascii="GHEA Grapalat" w:eastAsia="GHEA Grapalat" w:hAnsi="GHEA Grapalat" w:cs="GHEA Grapalat"/>
                <w:sz w:val="20"/>
                <w:szCs w:val="20"/>
              </w:rPr>
            </w:pPr>
          </w:p>
        </w:tc>
      </w:tr>
      <w:tr w:rsidR="00BF1194" w:rsidRPr="00FA0555" w14:paraId="0E60C627" w14:textId="77777777" w:rsidTr="003465D8">
        <w:tc>
          <w:tcPr>
            <w:tcW w:w="2837" w:type="dxa"/>
            <w:shd w:val="clear" w:color="auto" w:fill="D9E2F3"/>
            <w:vAlign w:val="center"/>
          </w:tcPr>
          <w:p w14:paraId="062E885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FA0555" w:rsidRDefault="00BF1194" w:rsidP="00FA0555">
            <w:pPr>
              <w:rPr>
                <w:rFonts w:ascii="GHEA Grapalat" w:eastAsia="GHEA Grapalat" w:hAnsi="GHEA Grapalat" w:cs="GHEA Grapalat"/>
                <w:sz w:val="20"/>
                <w:szCs w:val="20"/>
              </w:rPr>
            </w:pPr>
          </w:p>
        </w:tc>
      </w:tr>
      <w:tr w:rsidR="00BF1194" w:rsidRPr="00FA0555" w14:paraId="148EAC03" w14:textId="77777777" w:rsidTr="003465D8">
        <w:tc>
          <w:tcPr>
            <w:tcW w:w="2837" w:type="dxa"/>
            <w:shd w:val="clear" w:color="auto" w:fill="D9E2F3"/>
            <w:vAlign w:val="center"/>
          </w:tcPr>
          <w:p w14:paraId="319E890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FA0555" w:rsidRDefault="00BF1194" w:rsidP="00FA0555">
            <w:pPr>
              <w:rPr>
                <w:rFonts w:ascii="GHEA Grapalat" w:eastAsia="GHEA Grapalat" w:hAnsi="GHEA Grapalat" w:cs="GHEA Grapalat"/>
                <w:sz w:val="20"/>
                <w:szCs w:val="20"/>
              </w:rPr>
            </w:pPr>
          </w:p>
        </w:tc>
      </w:tr>
      <w:tr w:rsidR="00BF1194" w:rsidRPr="00FA0555" w14:paraId="3B715294" w14:textId="77777777" w:rsidTr="003465D8">
        <w:tc>
          <w:tcPr>
            <w:tcW w:w="2837" w:type="dxa"/>
            <w:shd w:val="clear" w:color="auto" w:fill="D9E2F3"/>
            <w:vAlign w:val="center"/>
          </w:tcPr>
          <w:p w14:paraId="4069BD6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FA0555" w:rsidRDefault="00BF1194" w:rsidP="00FA0555">
            <w:pPr>
              <w:rPr>
                <w:rFonts w:ascii="GHEA Grapalat" w:eastAsia="GHEA Grapalat" w:hAnsi="GHEA Grapalat" w:cs="GHEA Grapalat"/>
                <w:sz w:val="20"/>
                <w:szCs w:val="20"/>
              </w:rPr>
            </w:pPr>
          </w:p>
        </w:tc>
      </w:tr>
      <w:tr w:rsidR="00BF1194" w:rsidRPr="00FA0555" w14:paraId="211981C0" w14:textId="77777777" w:rsidTr="003465D8">
        <w:tc>
          <w:tcPr>
            <w:tcW w:w="2837" w:type="dxa"/>
            <w:shd w:val="clear" w:color="auto" w:fill="D9E2F3"/>
            <w:vAlign w:val="center"/>
          </w:tcPr>
          <w:p w14:paraId="0579D90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0555">
              <w:rPr>
                <w:rFonts w:ascii="GHEA Grapalat" w:eastAsia="GHEA Grapalat" w:hAnsi="GHEA Grapalat" w:cs="GHEA Grapalat"/>
                <w:color w:val="000000"/>
                <w:sz w:val="20"/>
                <w:szCs w:val="20"/>
              </w:rPr>
              <w:t xml:space="preserve">ՀԾՀ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համարժեք</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FA0555" w:rsidRDefault="00BF1194" w:rsidP="00FA0555">
            <w:pPr>
              <w:rPr>
                <w:rFonts w:ascii="GHEA Grapalat" w:eastAsia="GHEA Grapalat" w:hAnsi="GHEA Grapalat" w:cs="GHEA Grapalat"/>
                <w:sz w:val="20"/>
                <w:szCs w:val="20"/>
              </w:rPr>
            </w:pPr>
          </w:p>
        </w:tc>
      </w:tr>
    </w:tbl>
    <w:p w14:paraId="6A936FB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հաշվառման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3193BFAD" w14:textId="77777777" w:rsidTr="003465D8">
        <w:tc>
          <w:tcPr>
            <w:tcW w:w="2837" w:type="dxa"/>
            <w:shd w:val="clear" w:color="auto" w:fill="D9E2F3"/>
            <w:vAlign w:val="center"/>
          </w:tcPr>
          <w:p w14:paraId="353114C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FA0555" w:rsidRDefault="00BF1194" w:rsidP="00FA0555">
            <w:pPr>
              <w:rPr>
                <w:rFonts w:ascii="GHEA Grapalat" w:eastAsia="GHEA Grapalat" w:hAnsi="GHEA Grapalat" w:cs="GHEA Grapalat"/>
                <w:sz w:val="20"/>
                <w:szCs w:val="20"/>
              </w:rPr>
            </w:pPr>
          </w:p>
        </w:tc>
      </w:tr>
      <w:tr w:rsidR="00BF1194" w:rsidRPr="00FA0555" w14:paraId="45F6C86D" w14:textId="77777777" w:rsidTr="003465D8">
        <w:tc>
          <w:tcPr>
            <w:tcW w:w="2837" w:type="dxa"/>
            <w:shd w:val="clear" w:color="auto" w:fill="D9E2F3"/>
            <w:vAlign w:val="center"/>
          </w:tcPr>
          <w:p w14:paraId="0C2D138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FA0555" w:rsidRDefault="00BF1194" w:rsidP="00FA0555">
            <w:pPr>
              <w:rPr>
                <w:rFonts w:ascii="GHEA Grapalat" w:eastAsia="GHEA Grapalat" w:hAnsi="GHEA Grapalat" w:cs="GHEA Grapalat"/>
                <w:sz w:val="20"/>
                <w:szCs w:val="20"/>
              </w:rPr>
            </w:pPr>
          </w:p>
        </w:tc>
      </w:tr>
      <w:tr w:rsidR="00BF1194" w:rsidRPr="00FA0555" w14:paraId="1D2B70A3" w14:textId="77777777" w:rsidTr="003465D8">
        <w:tc>
          <w:tcPr>
            <w:tcW w:w="2837" w:type="dxa"/>
            <w:shd w:val="clear" w:color="auto" w:fill="D9E2F3"/>
            <w:vAlign w:val="center"/>
          </w:tcPr>
          <w:p w14:paraId="2773D0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FA0555" w:rsidRDefault="00BF1194" w:rsidP="00FA0555">
            <w:pPr>
              <w:rPr>
                <w:rFonts w:ascii="GHEA Grapalat" w:eastAsia="GHEA Grapalat" w:hAnsi="GHEA Grapalat" w:cs="GHEA Grapalat"/>
                <w:sz w:val="20"/>
                <w:szCs w:val="20"/>
              </w:rPr>
            </w:pPr>
          </w:p>
        </w:tc>
      </w:tr>
      <w:tr w:rsidR="00BF1194" w:rsidRPr="00FA0555" w14:paraId="5464C7F4" w14:textId="77777777" w:rsidTr="003465D8">
        <w:tc>
          <w:tcPr>
            <w:tcW w:w="2837" w:type="dxa"/>
            <w:shd w:val="clear" w:color="auto" w:fill="D9E2F3"/>
            <w:vAlign w:val="center"/>
          </w:tcPr>
          <w:p w14:paraId="268CECB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FA0555" w:rsidRDefault="00BF1194" w:rsidP="00FA0555">
            <w:pPr>
              <w:rPr>
                <w:rFonts w:ascii="GHEA Grapalat" w:eastAsia="GHEA Grapalat" w:hAnsi="GHEA Grapalat" w:cs="GHEA Grapalat"/>
                <w:sz w:val="20"/>
                <w:szCs w:val="20"/>
              </w:rPr>
            </w:pPr>
          </w:p>
        </w:tc>
      </w:tr>
    </w:tbl>
    <w:p w14:paraId="3957C2E4"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բնակության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2168F34D" w14:textId="77777777" w:rsidTr="003465D8">
        <w:tc>
          <w:tcPr>
            <w:tcW w:w="2837" w:type="dxa"/>
            <w:shd w:val="clear" w:color="auto" w:fill="D9E2F3"/>
            <w:vAlign w:val="center"/>
          </w:tcPr>
          <w:p w14:paraId="76DC8A3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FA0555" w:rsidRDefault="00BF1194" w:rsidP="00FA0555">
            <w:pPr>
              <w:rPr>
                <w:rFonts w:ascii="GHEA Grapalat" w:eastAsia="GHEA Grapalat" w:hAnsi="GHEA Grapalat" w:cs="GHEA Grapalat"/>
                <w:sz w:val="20"/>
                <w:szCs w:val="20"/>
              </w:rPr>
            </w:pPr>
          </w:p>
        </w:tc>
      </w:tr>
      <w:tr w:rsidR="00BF1194" w:rsidRPr="00FA0555" w14:paraId="65410CE7" w14:textId="77777777" w:rsidTr="003465D8">
        <w:tc>
          <w:tcPr>
            <w:tcW w:w="2837" w:type="dxa"/>
            <w:shd w:val="clear" w:color="auto" w:fill="D9E2F3"/>
            <w:vAlign w:val="center"/>
          </w:tcPr>
          <w:p w14:paraId="524A8C2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FA0555" w:rsidRDefault="00BF1194" w:rsidP="00FA0555">
            <w:pPr>
              <w:rPr>
                <w:rFonts w:ascii="GHEA Grapalat" w:eastAsia="GHEA Grapalat" w:hAnsi="GHEA Grapalat" w:cs="GHEA Grapalat"/>
                <w:sz w:val="20"/>
                <w:szCs w:val="20"/>
              </w:rPr>
            </w:pPr>
          </w:p>
        </w:tc>
      </w:tr>
      <w:tr w:rsidR="00BF1194" w:rsidRPr="00FA0555" w14:paraId="1FEBF2D6" w14:textId="77777777" w:rsidTr="003465D8">
        <w:tc>
          <w:tcPr>
            <w:tcW w:w="2837" w:type="dxa"/>
            <w:shd w:val="clear" w:color="auto" w:fill="D9E2F3"/>
            <w:vAlign w:val="center"/>
          </w:tcPr>
          <w:p w14:paraId="0B98EEB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FA0555" w:rsidRDefault="00BF1194" w:rsidP="00FA0555">
            <w:pPr>
              <w:rPr>
                <w:rFonts w:ascii="GHEA Grapalat" w:eastAsia="GHEA Grapalat" w:hAnsi="GHEA Grapalat" w:cs="GHEA Grapalat"/>
                <w:sz w:val="20"/>
                <w:szCs w:val="20"/>
              </w:rPr>
            </w:pPr>
          </w:p>
        </w:tc>
      </w:tr>
      <w:tr w:rsidR="00BF1194" w:rsidRPr="00FA0555" w14:paraId="55048DED" w14:textId="77777777" w:rsidTr="003465D8">
        <w:tc>
          <w:tcPr>
            <w:tcW w:w="2837" w:type="dxa"/>
            <w:shd w:val="clear" w:color="auto" w:fill="D9E2F3"/>
            <w:vAlign w:val="center"/>
          </w:tcPr>
          <w:p w14:paraId="39CFB76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FA0555" w:rsidRDefault="00BF1194" w:rsidP="00FA0555">
            <w:pPr>
              <w:rPr>
                <w:rFonts w:ascii="GHEA Grapalat" w:eastAsia="GHEA Grapalat" w:hAnsi="GHEA Grapalat" w:cs="GHEA Grapalat"/>
                <w:sz w:val="20"/>
                <w:szCs w:val="20"/>
              </w:rPr>
            </w:pPr>
          </w:p>
        </w:tc>
      </w:tr>
    </w:tbl>
    <w:p w14:paraId="2AC58DF2" w14:textId="77777777" w:rsidR="00BF1194" w:rsidRPr="00FA0555" w:rsidRDefault="00BF1194" w:rsidP="00FA0555">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բացառությամբ</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67759C6E" w14:textId="77777777" w:rsidTr="003465D8">
        <w:trPr>
          <w:trHeight w:val="924"/>
        </w:trPr>
        <w:tc>
          <w:tcPr>
            <w:tcW w:w="9016" w:type="dxa"/>
            <w:gridSpan w:val="2"/>
            <w:vAlign w:val="center"/>
          </w:tcPr>
          <w:p w14:paraId="77E35660"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1697FE50" w14:textId="77777777" w:rsidTr="003465D8">
        <w:trPr>
          <w:trHeight w:val="684"/>
        </w:trPr>
        <w:tc>
          <w:tcPr>
            <w:tcW w:w="4508" w:type="dxa"/>
            <w:shd w:val="clear" w:color="auto" w:fill="D9E2F3"/>
            <w:vAlign w:val="center"/>
          </w:tcPr>
          <w:p w14:paraId="25FF160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FA0555" w:rsidRDefault="00BF1194" w:rsidP="00FA0555">
            <w:pPr>
              <w:rPr>
                <w:rFonts w:ascii="GHEA Grapalat" w:eastAsia="GHEA Grapalat" w:hAnsi="GHEA Grapalat" w:cs="GHEA Grapalat"/>
                <w:sz w:val="20"/>
                <w:szCs w:val="20"/>
              </w:rPr>
            </w:pPr>
          </w:p>
        </w:tc>
      </w:tr>
      <w:tr w:rsidR="00BF1194" w:rsidRPr="00FA0555" w14:paraId="2E946EF8" w14:textId="77777777" w:rsidTr="003465D8">
        <w:trPr>
          <w:trHeight w:val="1282"/>
        </w:trPr>
        <w:tc>
          <w:tcPr>
            <w:tcW w:w="4508" w:type="dxa"/>
            <w:shd w:val="clear" w:color="auto" w:fill="D9E2F3"/>
            <w:vAlign w:val="center"/>
          </w:tcPr>
          <w:p w14:paraId="6004035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1F3BC8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22321BA3" w14:textId="77777777" w:rsidTr="003465D8">
        <w:tc>
          <w:tcPr>
            <w:tcW w:w="9016" w:type="dxa"/>
            <w:gridSpan w:val="2"/>
            <w:vAlign w:val="center"/>
          </w:tcPr>
          <w:p w14:paraId="0F71F78A"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791CCEC7" w14:textId="77777777" w:rsidTr="003465D8">
        <w:tc>
          <w:tcPr>
            <w:tcW w:w="9016" w:type="dxa"/>
            <w:gridSpan w:val="2"/>
            <w:vAlign w:val="center"/>
          </w:tcPr>
          <w:p w14:paraId="775B0006"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hAnsi="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 և «բ»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6135980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համար</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339C7B84" w14:textId="77777777" w:rsidTr="003465D8">
        <w:trPr>
          <w:trHeight w:val="924"/>
        </w:trPr>
        <w:tc>
          <w:tcPr>
            <w:tcW w:w="9016" w:type="dxa"/>
            <w:gridSpan w:val="2"/>
            <w:vAlign w:val="center"/>
          </w:tcPr>
          <w:p w14:paraId="60157E5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lastRenderedPageBreak/>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57D78E88" w14:textId="77777777" w:rsidTr="003465D8">
        <w:trPr>
          <w:trHeight w:val="684"/>
        </w:trPr>
        <w:tc>
          <w:tcPr>
            <w:tcW w:w="4508" w:type="dxa"/>
            <w:shd w:val="clear" w:color="auto" w:fill="D9E2F3"/>
            <w:vAlign w:val="center"/>
          </w:tcPr>
          <w:p w14:paraId="153B3B5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FA0555" w:rsidRDefault="00BF1194" w:rsidP="00FA0555">
            <w:pPr>
              <w:rPr>
                <w:rFonts w:ascii="GHEA Grapalat" w:eastAsia="GHEA Grapalat" w:hAnsi="GHEA Grapalat" w:cs="GHEA Grapalat"/>
                <w:sz w:val="20"/>
                <w:szCs w:val="20"/>
              </w:rPr>
            </w:pPr>
          </w:p>
        </w:tc>
      </w:tr>
      <w:tr w:rsidR="00BF1194" w:rsidRPr="00FA0555" w14:paraId="2C8B2FE6" w14:textId="77777777" w:rsidTr="003465D8">
        <w:trPr>
          <w:trHeight w:val="1282"/>
        </w:trPr>
        <w:tc>
          <w:tcPr>
            <w:tcW w:w="4508" w:type="dxa"/>
            <w:shd w:val="clear" w:color="auto" w:fill="D9E2F3"/>
            <w:vAlign w:val="center"/>
          </w:tcPr>
          <w:p w14:paraId="0383CD9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275615B3"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484E21EA" w14:textId="77777777" w:rsidTr="003465D8">
        <w:tc>
          <w:tcPr>
            <w:tcW w:w="9016" w:type="dxa"/>
            <w:gridSpan w:val="2"/>
            <w:vAlign w:val="center"/>
          </w:tcPr>
          <w:p w14:paraId="72B9430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նշանակելու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հեռացնելու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կառավարման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մարմինների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անդամների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մեծամասնությանը</w:t>
            </w:r>
            <w:proofErr w:type="spellEnd"/>
          </w:p>
        </w:tc>
      </w:tr>
      <w:tr w:rsidR="00BF1194" w:rsidRPr="00FA0555" w14:paraId="29D58F37" w14:textId="77777777" w:rsidTr="003465D8">
        <w:tc>
          <w:tcPr>
            <w:tcW w:w="9016" w:type="dxa"/>
            <w:gridSpan w:val="2"/>
            <w:vAlign w:val="center"/>
          </w:tcPr>
          <w:p w14:paraId="7877DFE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անհատույց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ստացել</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հաշվետու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նախորդող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շահույթի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առնվազն</w:t>
            </w:r>
            <w:proofErr w:type="spellEnd"/>
            <w:r w:rsidRPr="00FA0555">
              <w:rPr>
                <w:rFonts w:ascii="GHEA Grapalat" w:eastAsia="GHEA Grapalat" w:hAnsi="GHEA Grapalat" w:cs="GHEA Grapalat"/>
                <w:sz w:val="20"/>
                <w:szCs w:val="20"/>
              </w:rPr>
              <w:t xml:space="preserve"> 15 </w:t>
            </w:r>
            <w:proofErr w:type="spellStart"/>
            <w:r w:rsidRPr="00FA0555">
              <w:rPr>
                <w:rFonts w:ascii="GHEA Grapalat" w:eastAsia="GHEA Grapalat" w:hAnsi="GHEA Grapalat" w:cs="GHEA Grapalat"/>
                <w:sz w:val="20"/>
                <w:szCs w:val="20"/>
              </w:rPr>
              <w:t>տոկոսի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չափով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օգուտ</w:t>
            </w:r>
            <w:proofErr w:type="spellEnd"/>
          </w:p>
        </w:tc>
      </w:tr>
      <w:tr w:rsidR="00BF1194" w:rsidRPr="00FA0555" w14:paraId="43E81558" w14:textId="77777777" w:rsidTr="003465D8">
        <w:tc>
          <w:tcPr>
            <w:tcW w:w="9016" w:type="dxa"/>
            <w:gridSpan w:val="2"/>
            <w:vAlign w:val="center"/>
          </w:tcPr>
          <w:p w14:paraId="00E3F2D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դ</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26C74C48" w14:textId="77777777" w:rsidTr="003465D8">
        <w:tc>
          <w:tcPr>
            <w:tcW w:w="9016" w:type="dxa"/>
            <w:gridSpan w:val="2"/>
            <w:vAlign w:val="center"/>
          </w:tcPr>
          <w:p w14:paraId="3987B8BF"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ե</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«ա»-«դ»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46C63847"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կարգավիճակի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վերաբերյալ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79846EB1" w14:textId="77777777" w:rsidTr="003465D8">
        <w:tc>
          <w:tcPr>
            <w:tcW w:w="2837" w:type="dxa"/>
            <w:shd w:val="clear" w:color="auto" w:fill="D9E2F3"/>
            <w:vAlign w:val="center"/>
          </w:tcPr>
          <w:p w14:paraId="3D69D8A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դառնալու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FA0555" w:rsidRDefault="00BF1194" w:rsidP="00FA0555">
            <w:pPr>
              <w:rPr>
                <w:rFonts w:ascii="GHEA Grapalat" w:eastAsia="GHEA Grapalat" w:hAnsi="GHEA Grapalat" w:cs="GHEA Grapalat"/>
                <w:sz w:val="20"/>
                <w:szCs w:val="20"/>
              </w:rPr>
            </w:pPr>
          </w:p>
        </w:tc>
      </w:tr>
      <w:tr w:rsidR="00BF1194" w:rsidRPr="00FA0555" w14:paraId="79248B3E" w14:textId="77777777" w:rsidTr="003465D8">
        <w:tc>
          <w:tcPr>
            <w:tcW w:w="2837" w:type="dxa"/>
            <w:shd w:val="clear" w:color="auto" w:fill="D9E2F3"/>
            <w:vAlign w:val="center"/>
          </w:tcPr>
          <w:p w14:paraId="68977FD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նկատմամբ</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վերահսկողության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Առանձին</w:t>
            </w:r>
            <w:proofErr w:type="spellEnd"/>
            <w:r w:rsidRPr="00FA0555">
              <w:rPr>
                <w:rFonts w:ascii="GHEA Grapalat" w:eastAsia="GHEA Grapalat" w:hAnsi="GHEA Grapalat" w:cs="GHEA Grapalat"/>
                <w:sz w:val="20"/>
                <w:szCs w:val="20"/>
              </w:rPr>
              <w:t xml:space="preserve"> </w:t>
            </w:r>
          </w:p>
          <w:p w14:paraId="175028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Փոխկապակցված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անձանց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հետ</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համատեղ</w:t>
            </w:r>
            <w:proofErr w:type="spellEnd"/>
          </w:p>
        </w:tc>
      </w:tr>
      <w:tr w:rsidR="00BF1194" w:rsidRPr="00FA0555" w14:paraId="490A9887" w14:textId="77777777" w:rsidTr="003465D8">
        <w:tc>
          <w:tcPr>
            <w:tcW w:w="2837" w:type="dxa"/>
            <w:shd w:val="clear" w:color="auto" w:fill="D9E2F3"/>
            <w:vAlign w:val="center"/>
          </w:tcPr>
          <w:p w14:paraId="09FEB69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Ընդերքօգտագործման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ոլորտի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հաշվետու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պաշտոնատար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նրա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ընտանիքի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Այո</w:t>
            </w:r>
            <w:proofErr w:type="spellEnd"/>
          </w:p>
          <w:p w14:paraId="1571C7C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Ոչ</w:t>
            </w:r>
            <w:proofErr w:type="spellEnd"/>
          </w:p>
        </w:tc>
      </w:tr>
    </w:tbl>
    <w:p w14:paraId="368A4E75"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կոնտակտային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2E79E06C" w14:textId="77777777" w:rsidTr="003465D8">
        <w:tc>
          <w:tcPr>
            <w:tcW w:w="2837" w:type="dxa"/>
            <w:shd w:val="clear" w:color="auto" w:fill="D9E2F3"/>
            <w:vAlign w:val="center"/>
          </w:tcPr>
          <w:p w14:paraId="72F0A90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Էլ</w:t>
            </w:r>
            <w:proofErr w:type="spellEnd"/>
            <w:r w:rsidRPr="00FA0555">
              <w:rPr>
                <w:rFonts w:ascii="Cambria Math" w:eastAsia="Cambria Math" w:hAnsi="Cambria Math" w:cs="Cambria Math"/>
                <w:color w:val="000000"/>
                <w:sz w:val="20"/>
                <w:szCs w:val="20"/>
              </w:rPr>
              <w:t>․</w:t>
            </w:r>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փոստի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FA0555" w:rsidRDefault="00BF1194" w:rsidP="00FA0555">
            <w:pPr>
              <w:rPr>
                <w:rFonts w:ascii="GHEA Grapalat" w:eastAsia="GHEA Grapalat" w:hAnsi="GHEA Grapalat" w:cs="GHEA Grapalat"/>
                <w:sz w:val="20"/>
                <w:szCs w:val="20"/>
              </w:rPr>
            </w:pPr>
          </w:p>
        </w:tc>
      </w:tr>
      <w:tr w:rsidR="00BF1194" w:rsidRPr="00FA0555" w14:paraId="06828DF8" w14:textId="77777777" w:rsidTr="003465D8">
        <w:tc>
          <w:tcPr>
            <w:tcW w:w="2837" w:type="dxa"/>
            <w:shd w:val="clear" w:color="auto" w:fill="D9E2F3"/>
            <w:vAlign w:val="center"/>
          </w:tcPr>
          <w:p w14:paraId="14A36BB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FA0555" w:rsidRDefault="00BF1194" w:rsidP="00FA0555">
            <w:pPr>
              <w:rPr>
                <w:rFonts w:ascii="GHEA Grapalat" w:eastAsia="GHEA Grapalat" w:hAnsi="GHEA Grapalat" w:cs="GHEA Grapalat"/>
                <w:sz w:val="20"/>
                <w:szCs w:val="20"/>
              </w:rPr>
            </w:pPr>
          </w:p>
        </w:tc>
      </w:tr>
    </w:tbl>
    <w:p w14:paraId="598D1811" w14:textId="77777777" w:rsidR="00BF1194" w:rsidRPr="00FA0555" w:rsidRDefault="00BF1194" w:rsidP="00FA0555">
      <w:pPr>
        <w:pBdr>
          <w:top w:val="nil"/>
          <w:left w:val="nil"/>
          <w:bottom w:val="nil"/>
          <w:right w:val="nil"/>
          <w:between w:val="nil"/>
        </w:pBdr>
        <w:ind w:left="792"/>
        <w:rPr>
          <w:rFonts w:ascii="GHEA Grapalat" w:eastAsia="GHEA Grapalat" w:hAnsi="GHEA Grapalat" w:cs="GHEA Grapalat"/>
          <w:i/>
          <w:color w:val="000000"/>
          <w:sz w:val="20"/>
          <w:szCs w:val="20"/>
        </w:rPr>
      </w:pPr>
      <w:r w:rsidRPr="00FA0555">
        <w:rPr>
          <w:rFonts w:ascii="GHEA Grapalat" w:hAnsi="GHEA Grapalat"/>
          <w:sz w:val="20"/>
          <w:szCs w:val="20"/>
        </w:rPr>
        <w:br w:type="page"/>
      </w:r>
    </w:p>
    <w:p w14:paraId="14E12E21" w14:textId="77777777" w:rsidR="00BF1194" w:rsidRPr="00FA0555" w:rsidRDefault="00BF1194" w:rsidP="00FA0555">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Միջանկյալ</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իրավաբանական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անձինք</w:t>
      </w:r>
      <w:proofErr w:type="spellEnd"/>
    </w:p>
    <w:p w14:paraId="1DB3555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72C64C4B" w14:textId="77777777" w:rsidTr="003465D8">
        <w:tc>
          <w:tcPr>
            <w:tcW w:w="2835" w:type="dxa"/>
            <w:shd w:val="clear" w:color="auto" w:fill="D9E2F3"/>
            <w:vAlign w:val="center"/>
          </w:tcPr>
          <w:p w14:paraId="03DD008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FA0555" w:rsidRDefault="00BF1194" w:rsidP="00FA0555">
            <w:pPr>
              <w:rPr>
                <w:rFonts w:ascii="GHEA Grapalat" w:eastAsia="GHEA Grapalat" w:hAnsi="GHEA Grapalat" w:cs="GHEA Grapalat"/>
                <w:sz w:val="20"/>
                <w:szCs w:val="20"/>
              </w:rPr>
            </w:pPr>
          </w:p>
        </w:tc>
      </w:tr>
      <w:tr w:rsidR="00BF1194" w:rsidRPr="00FA0555" w14:paraId="38D7FA13" w14:textId="77777777" w:rsidTr="003465D8">
        <w:tc>
          <w:tcPr>
            <w:tcW w:w="2835" w:type="dxa"/>
            <w:shd w:val="clear" w:color="auto" w:fill="D9E2F3"/>
            <w:vAlign w:val="center"/>
          </w:tcPr>
          <w:p w14:paraId="3C69DF98"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FA0555" w:rsidRDefault="00BF1194" w:rsidP="00FA0555">
            <w:pPr>
              <w:rPr>
                <w:rFonts w:ascii="GHEA Grapalat" w:eastAsia="GHEA Grapalat" w:hAnsi="GHEA Grapalat" w:cs="GHEA Grapalat"/>
                <w:sz w:val="20"/>
                <w:szCs w:val="20"/>
              </w:rPr>
            </w:pPr>
          </w:p>
        </w:tc>
      </w:tr>
      <w:tr w:rsidR="00BF1194" w:rsidRPr="00FA0555" w14:paraId="3D96FE2B" w14:textId="77777777" w:rsidTr="003465D8">
        <w:tc>
          <w:tcPr>
            <w:tcW w:w="2835" w:type="dxa"/>
            <w:shd w:val="clear" w:color="auto" w:fill="D9E2F3"/>
            <w:vAlign w:val="center"/>
          </w:tcPr>
          <w:p w14:paraId="50A16D5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FA0555" w:rsidRDefault="00BF1194" w:rsidP="00FA0555">
            <w:pPr>
              <w:rPr>
                <w:rFonts w:ascii="GHEA Grapalat" w:eastAsia="GHEA Grapalat" w:hAnsi="GHEA Grapalat" w:cs="GHEA Grapalat"/>
                <w:sz w:val="20"/>
                <w:szCs w:val="20"/>
              </w:rPr>
            </w:pPr>
          </w:p>
        </w:tc>
      </w:tr>
      <w:tr w:rsidR="00BF1194" w:rsidRPr="00FA0555" w14:paraId="5AE1D618" w14:textId="77777777" w:rsidTr="003465D8">
        <w:tc>
          <w:tcPr>
            <w:tcW w:w="2835" w:type="dxa"/>
            <w:shd w:val="clear" w:color="auto" w:fill="D9E2F3"/>
            <w:vAlign w:val="center"/>
          </w:tcPr>
          <w:p w14:paraId="64A1840C"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FA0555" w:rsidRDefault="00BF1194" w:rsidP="00FA0555">
            <w:pPr>
              <w:rPr>
                <w:rFonts w:ascii="GHEA Grapalat" w:eastAsia="GHEA Grapalat" w:hAnsi="GHEA Grapalat" w:cs="GHEA Grapalat"/>
                <w:sz w:val="20"/>
                <w:szCs w:val="20"/>
              </w:rPr>
            </w:pPr>
          </w:p>
        </w:tc>
      </w:tr>
      <w:tr w:rsidR="00BF1194" w:rsidRPr="00FA0555" w14:paraId="62757EFE" w14:textId="77777777" w:rsidTr="003465D8">
        <w:tc>
          <w:tcPr>
            <w:tcW w:w="2835" w:type="dxa"/>
            <w:shd w:val="clear" w:color="auto" w:fill="D9E2F3"/>
            <w:vAlign w:val="center"/>
          </w:tcPr>
          <w:p w14:paraId="24DF2E9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FA0555" w:rsidRDefault="00BF1194" w:rsidP="00FA0555">
            <w:pPr>
              <w:rPr>
                <w:rFonts w:ascii="GHEA Grapalat" w:eastAsia="GHEA Grapalat" w:hAnsi="GHEA Grapalat" w:cs="GHEA Grapalat"/>
                <w:sz w:val="20"/>
                <w:szCs w:val="20"/>
              </w:rPr>
            </w:pPr>
          </w:p>
        </w:tc>
      </w:tr>
      <w:tr w:rsidR="00BF1194" w:rsidRPr="00FA0555" w14:paraId="5D7421D3" w14:textId="77777777" w:rsidTr="003465D8">
        <w:tc>
          <w:tcPr>
            <w:tcW w:w="2835" w:type="dxa"/>
            <w:shd w:val="clear" w:color="auto" w:fill="D9E2F3"/>
            <w:vAlign w:val="center"/>
          </w:tcPr>
          <w:p w14:paraId="5095C11F"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FA0555" w:rsidRDefault="00BF1194" w:rsidP="00FA0555">
            <w:pPr>
              <w:rPr>
                <w:rFonts w:ascii="GHEA Grapalat" w:eastAsia="GHEA Grapalat" w:hAnsi="GHEA Grapalat" w:cs="GHEA Grapalat"/>
                <w:sz w:val="20"/>
                <w:szCs w:val="20"/>
              </w:rPr>
            </w:pPr>
          </w:p>
        </w:tc>
      </w:tr>
      <w:tr w:rsidR="00BF1194" w:rsidRPr="00FA0555" w14:paraId="28A89F9E" w14:textId="77777777" w:rsidTr="003465D8">
        <w:tc>
          <w:tcPr>
            <w:tcW w:w="2835" w:type="dxa"/>
            <w:shd w:val="clear" w:color="auto" w:fill="D9E2F3"/>
            <w:vAlign w:val="center"/>
          </w:tcPr>
          <w:p w14:paraId="4B427232"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FA0555" w:rsidRDefault="00BF1194" w:rsidP="00FA0555">
            <w:pPr>
              <w:rPr>
                <w:rFonts w:ascii="GHEA Grapalat" w:eastAsia="GHEA Grapalat" w:hAnsi="GHEA Grapalat" w:cs="GHEA Grapalat"/>
                <w:sz w:val="20"/>
                <w:szCs w:val="20"/>
              </w:rPr>
            </w:pPr>
          </w:p>
        </w:tc>
      </w:tr>
    </w:tbl>
    <w:p w14:paraId="68002E2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4FABDAC1" w14:textId="77777777" w:rsidTr="00FA0555">
        <w:trPr>
          <w:trHeight w:val="624"/>
        </w:trPr>
        <w:tc>
          <w:tcPr>
            <w:tcW w:w="2835" w:type="dxa"/>
            <w:vMerge w:val="restart"/>
            <w:shd w:val="clear" w:color="auto" w:fill="D9E2F3"/>
            <w:vAlign w:val="center"/>
          </w:tcPr>
          <w:p w14:paraId="69F6E8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w:t>
            </w:r>
            <w:proofErr w:type="spellStart"/>
            <w:r w:rsidRPr="00FA0555">
              <w:rPr>
                <w:rFonts w:ascii="GHEA Grapalat" w:eastAsia="GHEA Grapalat" w:hAnsi="GHEA Grapalat" w:cs="GHEA Grapalat"/>
                <w:color w:val="000000"/>
                <w:sz w:val="20"/>
                <w:szCs w:val="20"/>
              </w:rPr>
              <w:t>ներ</w:t>
            </w:r>
            <w:proofErr w:type="spellEnd"/>
            <w:r w:rsidRPr="00FA0555">
              <w:rPr>
                <w:rFonts w:ascii="GHEA Grapalat" w:eastAsia="GHEA Grapalat" w:hAnsi="GHEA Grapalat" w:cs="GHEA Grapalat"/>
                <w:color w:val="000000"/>
                <w:sz w:val="20"/>
                <w:szCs w:val="20"/>
              </w:rPr>
              <w:t xml:space="preserve">)ի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միջանկյալ</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իրավաբանական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FA0555" w:rsidRDefault="00BF1194" w:rsidP="00FA0555">
            <w:pPr>
              <w:rPr>
                <w:rFonts w:ascii="GHEA Grapalat" w:eastAsia="GHEA Grapalat" w:hAnsi="GHEA Grapalat" w:cs="GHEA Grapalat"/>
                <w:sz w:val="20"/>
                <w:szCs w:val="20"/>
              </w:rPr>
            </w:pPr>
          </w:p>
        </w:tc>
      </w:tr>
      <w:tr w:rsidR="00BF1194" w:rsidRPr="00FA0555" w14:paraId="72775E47" w14:textId="77777777" w:rsidTr="00FA0555">
        <w:trPr>
          <w:trHeight w:val="624"/>
        </w:trPr>
        <w:tc>
          <w:tcPr>
            <w:tcW w:w="2835" w:type="dxa"/>
            <w:vMerge/>
            <w:shd w:val="clear" w:color="auto" w:fill="D9E2F3"/>
            <w:vAlign w:val="center"/>
          </w:tcPr>
          <w:p w14:paraId="0EF3FA2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0555" w:rsidRDefault="00BF1194" w:rsidP="00FA0555">
            <w:pPr>
              <w:rPr>
                <w:rFonts w:ascii="GHEA Grapalat" w:eastAsia="GHEA Grapalat" w:hAnsi="GHEA Grapalat" w:cs="GHEA Grapalat"/>
                <w:sz w:val="20"/>
                <w:szCs w:val="20"/>
              </w:rPr>
            </w:pPr>
          </w:p>
        </w:tc>
      </w:tr>
      <w:tr w:rsidR="00BF1194" w:rsidRPr="00FA0555" w14:paraId="0EC0260E" w14:textId="77777777" w:rsidTr="00FA0555">
        <w:trPr>
          <w:trHeight w:val="624"/>
        </w:trPr>
        <w:tc>
          <w:tcPr>
            <w:tcW w:w="2835" w:type="dxa"/>
            <w:vMerge/>
            <w:shd w:val="clear" w:color="auto" w:fill="D9E2F3"/>
            <w:vAlign w:val="center"/>
          </w:tcPr>
          <w:p w14:paraId="6868C93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0555" w:rsidRDefault="00BF1194" w:rsidP="00FA0555">
            <w:pPr>
              <w:rPr>
                <w:rFonts w:ascii="GHEA Grapalat" w:eastAsia="GHEA Grapalat" w:hAnsi="GHEA Grapalat" w:cs="GHEA Grapalat"/>
                <w:sz w:val="20"/>
                <w:szCs w:val="20"/>
              </w:rPr>
            </w:pPr>
          </w:p>
        </w:tc>
      </w:tr>
      <w:tr w:rsidR="00BF1194" w:rsidRPr="00FA0555" w14:paraId="37AA7489" w14:textId="77777777" w:rsidTr="00FA0555">
        <w:trPr>
          <w:trHeight w:val="624"/>
        </w:trPr>
        <w:tc>
          <w:tcPr>
            <w:tcW w:w="2835" w:type="dxa"/>
            <w:vMerge/>
            <w:shd w:val="clear" w:color="auto" w:fill="D9E2F3"/>
            <w:vAlign w:val="center"/>
          </w:tcPr>
          <w:p w14:paraId="7C80AD7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0555" w:rsidRDefault="00BF1194" w:rsidP="00FA0555">
            <w:pPr>
              <w:rPr>
                <w:rFonts w:ascii="GHEA Grapalat" w:eastAsia="GHEA Grapalat" w:hAnsi="GHEA Grapalat" w:cs="GHEA Grapalat"/>
                <w:sz w:val="20"/>
                <w:szCs w:val="20"/>
              </w:rPr>
            </w:pPr>
          </w:p>
        </w:tc>
      </w:tr>
      <w:tr w:rsidR="00BF1194" w:rsidRPr="00FA0555" w14:paraId="6955B309" w14:textId="77777777" w:rsidTr="00FA0555">
        <w:trPr>
          <w:trHeight w:val="624"/>
        </w:trPr>
        <w:tc>
          <w:tcPr>
            <w:tcW w:w="2835" w:type="dxa"/>
            <w:vMerge/>
            <w:shd w:val="clear" w:color="auto" w:fill="D9E2F3"/>
            <w:vAlign w:val="center"/>
          </w:tcPr>
          <w:p w14:paraId="214573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0555" w:rsidRDefault="00BF1194" w:rsidP="00FA0555">
            <w:pPr>
              <w:rPr>
                <w:rFonts w:ascii="GHEA Grapalat" w:eastAsia="GHEA Grapalat" w:hAnsi="GHEA Grapalat" w:cs="GHEA Grapalat"/>
                <w:sz w:val="20"/>
                <w:szCs w:val="20"/>
              </w:rPr>
            </w:pPr>
          </w:p>
        </w:tc>
      </w:tr>
    </w:tbl>
    <w:p w14:paraId="17C2462D"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sz w:val="20"/>
          <w:szCs w:val="20"/>
        </w:rPr>
      </w:pPr>
      <w:proofErr w:type="spellStart"/>
      <w:r w:rsidRPr="00FA0555">
        <w:rPr>
          <w:rFonts w:ascii="GHEA Grapalat" w:eastAsia="GHEA Grapalat" w:hAnsi="GHEA Grapalat" w:cs="GHEA Grapalat"/>
          <w:i/>
          <w:sz w:val="20"/>
          <w:szCs w:val="20"/>
        </w:rPr>
        <w:t>Միջանկյալ</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իրավաբանական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անձի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բաժնետոմսերի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ցուցակման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74019CE" w14:textId="77777777" w:rsidTr="003465D8">
        <w:tc>
          <w:tcPr>
            <w:tcW w:w="2835" w:type="dxa"/>
            <w:shd w:val="clear" w:color="auto" w:fill="D9E2F3"/>
            <w:vAlign w:val="center"/>
          </w:tcPr>
          <w:p w14:paraId="130AEF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FA0555" w:rsidRDefault="00BF1194" w:rsidP="00FA0555">
            <w:pPr>
              <w:rPr>
                <w:rFonts w:ascii="GHEA Grapalat" w:eastAsia="GHEA Grapalat" w:hAnsi="GHEA Grapalat" w:cs="GHEA Grapalat"/>
                <w:sz w:val="20"/>
                <w:szCs w:val="20"/>
              </w:rPr>
            </w:pPr>
          </w:p>
        </w:tc>
      </w:tr>
      <w:tr w:rsidR="00BF1194" w:rsidRPr="00FA0555" w14:paraId="024C7BE3" w14:textId="77777777" w:rsidTr="003465D8">
        <w:tc>
          <w:tcPr>
            <w:tcW w:w="2835" w:type="dxa"/>
            <w:shd w:val="clear" w:color="auto" w:fill="D9E2F3"/>
            <w:vAlign w:val="center"/>
          </w:tcPr>
          <w:p w14:paraId="412A9CE6"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FA0555" w:rsidRDefault="00BF1194" w:rsidP="00FA0555">
            <w:pPr>
              <w:rPr>
                <w:rFonts w:ascii="GHEA Grapalat" w:eastAsia="GHEA Grapalat" w:hAnsi="GHEA Grapalat" w:cs="GHEA Grapalat"/>
                <w:sz w:val="20"/>
                <w:szCs w:val="20"/>
              </w:rPr>
            </w:pPr>
          </w:p>
        </w:tc>
      </w:tr>
    </w:tbl>
    <w:p w14:paraId="762326B8" w14:textId="7DFB8368"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t>Լրացուցիչ</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նշումներ</w:t>
      </w:r>
      <w:proofErr w:type="spellEnd"/>
    </w:p>
    <w:p w14:paraId="3D915D13"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A0555" w14:paraId="51056ED5" w14:textId="77777777" w:rsidTr="003465D8">
        <w:tc>
          <w:tcPr>
            <w:tcW w:w="9016" w:type="dxa"/>
            <w:shd w:val="clear" w:color="auto" w:fill="DEEAF6"/>
          </w:tcPr>
          <w:p w14:paraId="0CAC820A" w14:textId="77777777" w:rsidR="00BF1194" w:rsidRPr="00FA0555" w:rsidRDefault="00BF1194" w:rsidP="00FA0555">
            <w:pPr>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Լրացուցիչ</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հավելյալ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պարզաբանումներ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որոնք</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առնչվում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հայտարարագրում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լրացված</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ենթակա</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տվյալներին</w:t>
            </w:r>
            <w:proofErr w:type="spellEnd"/>
          </w:p>
        </w:tc>
      </w:tr>
      <w:tr w:rsidR="003465D8" w:rsidRPr="00FA0555" w14:paraId="50DC6758" w14:textId="77777777" w:rsidTr="00FA0555">
        <w:trPr>
          <w:trHeight w:val="2922"/>
        </w:trPr>
        <w:tc>
          <w:tcPr>
            <w:tcW w:w="9016" w:type="dxa"/>
            <w:shd w:val="clear" w:color="auto" w:fill="auto"/>
          </w:tcPr>
          <w:p w14:paraId="5879B9DE" w14:textId="77777777" w:rsidR="00BF1194" w:rsidRPr="00FA0555" w:rsidRDefault="00BF1194" w:rsidP="00FA0555">
            <w:pPr>
              <w:rPr>
                <w:rFonts w:ascii="GHEA Grapalat" w:eastAsia="GHEA Grapalat" w:hAnsi="GHEA Grapalat" w:cs="GHEA Grapalat"/>
                <w:b/>
                <w:color w:val="000000"/>
                <w:sz w:val="20"/>
                <w:szCs w:val="20"/>
              </w:rPr>
            </w:pPr>
          </w:p>
        </w:tc>
      </w:tr>
    </w:tbl>
    <w:p w14:paraId="327571D0"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FA0555" w:rsidRDefault="00BF1194" w:rsidP="00FA0555">
      <w:pPr>
        <w:pStyle w:val="BodyTextIndent3"/>
        <w:spacing w:line="240" w:lineRule="auto"/>
        <w:jc w:val="right"/>
        <w:rPr>
          <w:rFonts w:ascii="GHEA Grapalat" w:hAnsi="GHEA Grapalat" w:cs="Arial"/>
          <w:b/>
        </w:rPr>
      </w:pPr>
    </w:p>
    <w:p w14:paraId="21BA8AC7" w14:textId="77777777" w:rsidR="00BF1194" w:rsidRPr="00FA0555" w:rsidRDefault="00BF1194" w:rsidP="00FA0555">
      <w:pPr>
        <w:pStyle w:val="BodyTextIndent3"/>
        <w:spacing w:line="240" w:lineRule="auto"/>
        <w:ind w:firstLine="0"/>
        <w:jc w:val="left"/>
        <w:rPr>
          <w:rFonts w:ascii="GHEA Grapalat" w:hAnsi="GHEA Grapalat"/>
          <w:i/>
          <w:lang w:val="hy-AM"/>
        </w:rPr>
      </w:pPr>
    </w:p>
    <w:p w14:paraId="0C6AB389" w14:textId="77777777" w:rsidR="00BF1194" w:rsidRPr="00FA0555" w:rsidRDefault="00BF1194" w:rsidP="00FA0555">
      <w:pPr>
        <w:pStyle w:val="BodyTextIndent3"/>
        <w:spacing w:line="240" w:lineRule="auto"/>
        <w:ind w:firstLine="0"/>
        <w:jc w:val="left"/>
        <w:rPr>
          <w:rFonts w:ascii="GHEA Grapalat" w:hAnsi="GHEA Grapalat"/>
          <w:i/>
          <w:lang w:val="hy-AM"/>
        </w:rPr>
      </w:pPr>
    </w:p>
    <w:p w14:paraId="74764DEE" w14:textId="77777777" w:rsidR="00BF1194" w:rsidRPr="00FA0555" w:rsidRDefault="00BF1194" w:rsidP="00FA0555">
      <w:pPr>
        <w:pStyle w:val="BodyTextIndent3"/>
        <w:spacing w:line="240" w:lineRule="auto"/>
        <w:ind w:firstLine="0"/>
        <w:jc w:val="left"/>
        <w:rPr>
          <w:rFonts w:ascii="GHEA Grapalat" w:hAnsi="GHEA Grapalat"/>
          <w:i/>
          <w:lang w:val="hy-AM"/>
        </w:rPr>
      </w:pPr>
    </w:p>
    <w:p w14:paraId="7998A861" w14:textId="77777777" w:rsidR="00BF1194" w:rsidRPr="00A71D81" w:rsidRDefault="00BF1194" w:rsidP="00FA0555">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18ED925F" w:rsidR="00BF1194" w:rsidRDefault="00BF1194" w:rsidP="00BF1194">
      <w:pPr>
        <w:pStyle w:val="BodyTextIndent3"/>
        <w:spacing w:line="240" w:lineRule="auto"/>
        <w:ind w:firstLine="0"/>
        <w:jc w:val="left"/>
        <w:rPr>
          <w:rFonts w:ascii="GHEA Grapalat" w:hAnsi="GHEA Grapalat"/>
          <w:b/>
          <w:lang w:val="hy-AM"/>
        </w:rPr>
      </w:pPr>
    </w:p>
    <w:p w14:paraId="6D1514CF" w14:textId="77777777" w:rsidR="00EC1328" w:rsidRPr="00A71D81" w:rsidRDefault="00EC1328" w:rsidP="00BF1194">
      <w:pPr>
        <w:pStyle w:val="BodyTextIndent3"/>
        <w:spacing w:line="240" w:lineRule="auto"/>
        <w:ind w:firstLine="0"/>
        <w:jc w:val="left"/>
        <w:rPr>
          <w:rFonts w:ascii="GHEA Grapalat" w:hAnsi="GHEA Grapalat"/>
          <w:b/>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lastRenderedPageBreak/>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9728B3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64785">
        <w:rPr>
          <w:rFonts w:ascii="GHEA Grapalat" w:hAnsi="GHEA Grapalat"/>
          <w:b/>
          <w:lang w:val="hy-AM"/>
        </w:rPr>
        <w:t>ՀԿՀԿ-ԳՀԱՊՁԲ-2026/02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CA13D45" w:rsidR="00B2572B" w:rsidRPr="00A71D81" w:rsidRDefault="0056702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51B38F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D64785">
        <w:rPr>
          <w:rFonts w:ascii="GHEA Grapalat" w:hAnsi="GHEA Grapalat" w:cs="Arial"/>
          <w:sz w:val="20"/>
          <w:szCs w:val="20"/>
          <w:lang w:val="es-ES"/>
        </w:rPr>
        <w:t>ՀԿՀԿ-ԳՀԱՊՁԲ-2026/02</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գնանշման</w:t>
      </w:r>
      <w:proofErr w:type="spellEnd"/>
      <w:r w:rsidR="0056702B">
        <w:rPr>
          <w:rFonts w:ascii="GHEA Grapalat" w:hAnsi="GHEA Grapalat" w:cs="Arial"/>
          <w:sz w:val="20"/>
          <w:szCs w:val="20"/>
          <w:lang w:val="es-ES"/>
        </w:rPr>
        <w:t xml:space="preserve"> </w:t>
      </w:r>
      <w:proofErr w:type="spellStart"/>
      <w:r w:rsidR="0056702B">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6478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6478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6478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6478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3"/>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BAAC83B"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D4D9539"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64785">
        <w:rPr>
          <w:rFonts w:ascii="GHEA Grapalat" w:hAnsi="GHEA Grapalat"/>
          <w:b/>
          <w:lang w:val="hy-AM"/>
        </w:rPr>
        <w:t>ՀԿՀԿ-ԳՀԱՊՁԲ-2026/02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5432DD7" w:rsidR="007862B1" w:rsidRPr="00A71D81" w:rsidRDefault="0056702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595213" w:rsidRPr="00A71D81" w14:paraId="2B71E1C6"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C512A">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C512A">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C25FD" w:rsidRPr="00A71D81" w14:paraId="58FB1A2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81C542" w:rsidR="00CC25FD" w:rsidRPr="00A71D81" w:rsidRDefault="00CC25FD" w:rsidP="00CC25FD">
            <w:pPr>
              <w:rPr>
                <w:rFonts w:ascii="GHEA Grapalat" w:hAnsi="GHEA Grapalat" w:cs="Arial"/>
                <w:sz w:val="20"/>
                <w:szCs w:val="20"/>
              </w:rPr>
            </w:pPr>
            <w:r w:rsidRPr="00AE2768">
              <w:rPr>
                <w:rFonts w:ascii="GHEA Grapalat" w:hAnsi="GHEA Grapalat" w:cs="Sylfaen"/>
                <w:sz w:val="20"/>
                <w:szCs w:val="20"/>
                <w:lang w:val="hy-AM"/>
              </w:rPr>
              <w:t>9</w:t>
            </w:r>
            <w:r w:rsidRPr="00177714">
              <w:rPr>
                <w:rFonts w:ascii="GHEA Grapalat" w:hAnsi="GHEA Grapalat" w:cs="Sylfaen"/>
                <w:sz w:val="20"/>
                <w:szCs w:val="20"/>
                <w:lang w:val="hy-AM"/>
              </w:rPr>
              <w:t>. Շահառու</w:t>
            </w:r>
            <w:r w:rsidRPr="00AE2768">
              <w:rPr>
                <w:rFonts w:ascii="GHEA Grapalat" w:hAnsi="GHEA Grapalat" w:cs="Sylfaen"/>
                <w:sz w:val="20"/>
                <w:szCs w:val="20"/>
                <w:lang w:val="hy-AM"/>
              </w:rPr>
              <w:t>ի</w:t>
            </w:r>
            <w:r>
              <w:rPr>
                <w:rFonts w:ascii="GHEA Grapalat" w:hAnsi="GHEA Grapalat" w:cs="Sylfaen"/>
                <w:sz w:val="20"/>
                <w:szCs w:val="20"/>
                <w:lang w:val="hy-AM"/>
              </w:rPr>
              <w:t xml:space="preserve"> </w:t>
            </w:r>
            <w:r w:rsidRPr="00AE2768">
              <w:rPr>
                <w:rFonts w:ascii="GHEA Grapalat" w:hAnsi="GHEA Grapalat" w:cs="Sylfaen"/>
                <w:sz w:val="20"/>
                <w:szCs w:val="20"/>
                <w:lang w:val="hy-AM"/>
              </w:rPr>
              <w:t>անվանումը</w:t>
            </w:r>
            <w:r w:rsidRPr="00177714">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77714">
              <w:rPr>
                <w:rFonts w:ascii="GHEA Grapalat" w:hAnsi="GHEA Grapalat" w:cs="Sylfaen"/>
                <w:sz w:val="20"/>
                <w:szCs w:val="20"/>
                <w:lang w:val="hy-AM"/>
              </w:rPr>
              <w:t>` «Հույսի կամուրջ» հասարակական կազմակերպություն</w:t>
            </w:r>
          </w:p>
        </w:tc>
      </w:tr>
      <w:tr w:rsidR="00CC25FD" w:rsidRPr="00A71D81" w14:paraId="4E6BD5DE"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E0282E9" w:rsidR="00CC25FD" w:rsidRPr="00A71D81" w:rsidRDefault="00CC25FD" w:rsidP="00CC25FD">
            <w:pPr>
              <w:rPr>
                <w:rFonts w:ascii="GHEA Grapalat" w:hAnsi="GHEA Grapalat" w:cs="Sylfaen"/>
                <w:sz w:val="20"/>
                <w:szCs w:val="20"/>
                <w:lang w:val="ru-RU"/>
              </w:rPr>
            </w:pPr>
            <w:r w:rsidRPr="00AE2768">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AE2768">
              <w:rPr>
                <w:rFonts w:ascii="GHEA Grapalat" w:hAnsi="GHEA Grapalat" w:cs="Sylfaen"/>
                <w:sz w:val="20"/>
                <w:szCs w:val="20"/>
              </w:rPr>
              <w:t>Շահառուի</w:t>
            </w:r>
            <w:proofErr w:type="spellEnd"/>
            <w:r>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CC25FD" w:rsidRPr="00A71D81" w14:paraId="6BEC7F57" w14:textId="77777777" w:rsidTr="000C512A">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8EB7F16" w:rsidR="00CC25FD" w:rsidRPr="00A71D81" w:rsidRDefault="00CC25FD" w:rsidP="00CC25FD">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ru-RU"/>
              </w:rPr>
              <w:t xml:space="preserve"> </w:t>
            </w:r>
            <w:r w:rsidRPr="00CC25FD">
              <w:rPr>
                <w:rFonts w:ascii="GHEA Grapalat" w:hAnsi="GHEA Grapalat" w:cs="Arial"/>
                <w:sz w:val="20"/>
                <w:szCs w:val="20"/>
              </w:rPr>
              <w:t>01212788</w:t>
            </w:r>
          </w:p>
        </w:tc>
      </w:tr>
      <w:tr w:rsidR="00CC25FD" w:rsidRPr="00A71D81" w14:paraId="667B6930"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FD6973A" w:rsidR="00CC25FD" w:rsidRPr="00A71D81" w:rsidRDefault="00CC25FD" w:rsidP="00CC25FD">
            <w:pPr>
              <w:rPr>
                <w:rFonts w:ascii="GHEA Grapalat" w:hAnsi="GHEA Grapalat" w:cs="Arial"/>
                <w:sz w:val="20"/>
                <w:szCs w:val="20"/>
              </w:rPr>
            </w:pPr>
            <w:r w:rsidRPr="0039476F">
              <w:rPr>
                <w:rFonts w:ascii="GHEA Grapalat" w:hAnsi="GHEA Grapalat" w:cs="Sylfaen"/>
                <w:sz w:val="20"/>
                <w:szCs w:val="20"/>
                <w:lang w:val="hy-AM"/>
              </w:rPr>
              <w:t>1</w:t>
            </w:r>
            <w:r w:rsidRPr="00AE2768">
              <w:rPr>
                <w:rFonts w:ascii="GHEA Grapalat" w:hAnsi="GHEA Grapalat" w:cs="Sylfaen"/>
                <w:sz w:val="20"/>
                <w:szCs w:val="20"/>
                <w:lang w:val="hy-AM"/>
              </w:rPr>
              <w:t>2</w:t>
            </w:r>
            <w:r w:rsidRPr="0039476F">
              <w:rPr>
                <w:rFonts w:ascii="GHEA Grapalat" w:hAnsi="GHEA Grapalat" w:cs="Sylfaen"/>
                <w:sz w:val="20"/>
                <w:szCs w:val="20"/>
                <w:lang w:val="hy-AM"/>
              </w:rPr>
              <w:t>.Շահառուի</w:t>
            </w:r>
            <w:r w:rsidRPr="00AE2768">
              <w:rPr>
                <w:rFonts w:ascii="GHEA Grapalat" w:hAnsi="GHEA Grapalat" w:cs="Sylfaen"/>
                <w:sz w:val="20"/>
                <w:szCs w:val="20"/>
                <w:lang w:val="hy-AM"/>
              </w:rPr>
              <w:t>ն</w:t>
            </w:r>
            <w:r w:rsidRPr="0039476F">
              <w:rPr>
                <w:rFonts w:ascii="GHEA Grapalat" w:hAnsi="GHEA Grapalat" w:cs="Sylfaen"/>
                <w:sz w:val="20"/>
                <w:szCs w:val="20"/>
                <w:lang w:val="hy-AM"/>
              </w:rPr>
              <w:t xml:space="preserve"> </w:t>
            </w:r>
            <w:r w:rsidRPr="00AE2768">
              <w:rPr>
                <w:rFonts w:ascii="GHEA Grapalat" w:hAnsi="GHEA Grapalat" w:cs="Sylfaen"/>
                <w:sz w:val="20"/>
                <w:szCs w:val="20"/>
                <w:lang w:val="hy-AM"/>
              </w:rPr>
              <w:t>սպասարկող Ֆինանսական կազմակերպություն</w:t>
            </w:r>
            <w:r w:rsidRPr="0039476F">
              <w:rPr>
                <w:rFonts w:ascii="GHEA Grapalat" w:hAnsi="GHEA Grapalat" w:cs="Sylfaen"/>
                <w:sz w:val="20"/>
                <w:szCs w:val="20"/>
                <w:lang w:val="hy-AM"/>
              </w:rPr>
              <w:t xml:space="preserve"> (բանկ)` </w:t>
            </w:r>
            <w:r w:rsidRPr="00CC25FD">
              <w:rPr>
                <w:rFonts w:ascii="GHEA Grapalat" w:hAnsi="GHEA Grapalat" w:cs="Sylfaen"/>
                <w:sz w:val="20"/>
                <w:szCs w:val="20"/>
                <w:lang w:val="hy-AM"/>
              </w:rPr>
              <w:t>Ամերիաբանկ ՓԲԸ</w:t>
            </w:r>
          </w:p>
        </w:tc>
      </w:tr>
      <w:tr w:rsidR="00CC25FD" w:rsidRPr="00A71D81" w14:paraId="59263A87"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4D812A" w:rsidR="00CC25FD" w:rsidRPr="00A71D81" w:rsidRDefault="00CC25FD" w:rsidP="00CC25FD">
            <w:pPr>
              <w:rPr>
                <w:rFonts w:ascii="GHEA Grapalat" w:hAnsi="GHEA Grapalat" w:cs="Arial"/>
                <w:sz w:val="20"/>
                <w:szCs w:val="20"/>
              </w:rPr>
            </w:pPr>
            <w:r w:rsidRPr="0039476F">
              <w:rPr>
                <w:rFonts w:ascii="GHEA Grapalat" w:hAnsi="GHEA Grapalat" w:cs="Sylfaen"/>
                <w:sz w:val="20"/>
                <w:szCs w:val="20"/>
                <w:lang w:val="hy-AM"/>
              </w:rPr>
              <w:t>1</w:t>
            </w:r>
            <w:r w:rsidRPr="00AE2768">
              <w:rPr>
                <w:rFonts w:ascii="GHEA Grapalat" w:hAnsi="GHEA Grapalat" w:cs="Sylfaen"/>
                <w:sz w:val="20"/>
                <w:szCs w:val="20"/>
                <w:lang w:val="hy-AM"/>
              </w:rPr>
              <w:t>3</w:t>
            </w:r>
            <w:r w:rsidRPr="0039476F">
              <w:rPr>
                <w:rFonts w:ascii="GHEA Grapalat" w:hAnsi="GHEA Grapalat" w:cs="Sylfaen"/>
                <w:sz w:val="20"/>
                <w:szCs w:val="20"/>
                <w:lang w:val="hy-AM"/>
              </w:rPr>
              <w:t xml:space="preserve">.Շահառուի հաշվի համարը (հշ.N) </w:t>
            </w:r>
            <w:r w:rsidRPr="00CC25FD">
              <w:rPr>
                <w:rFonts w:ascii="GHEA Grapalat" w:hAnsi="GHEA Grapalat" w:cs="Sylfaen"/>
                <w:sz w:val="20"/>
                <w:szCs w:val="20"/>
                <w:lang w:val="hy-AM"/>
              </w:rPr>
              <w:t>1570026212980300</w:t>
            </w:r>
          </w:p>
        </w:tc>
      </w:tr>
      <w:tr w:rsidR="00595213" w:rsidRPr="00A71D81" w14:paraId="5EDDA84E"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0C512A">
        <w:trPr>
          <w:trHeight w:val="424"/>
        </w:trPr>
        <w:tc>
          <w:tcPr>
            <w:tcW w:w="10485"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0C512A">
        <w:trPr>
          <w:trHeight w:val="704"/>
        </w:trPr>
        <w:tc>
          <w:tcPr>
            <w:tcW w:w="10485"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4869"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4869"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6478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6478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6478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6478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6478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20348DC1" w:rsidR="00091EBC" w:rsidRPr="00A71D81" w:rsidRDefault="00631658" w:rsidP="00BC40D4">
      <w:pPr>
        <w:pStyle w:val="BodyTextIndent3"/>
        <w:spacing w:line="240" w:lineRule="auto"/>
        <w:ind w:firstLine="0"/>
        <w:jc w:val="center"/>
        <w:rPr>
          <w:rFonts w:ascii="GHEA Grapalat" w:hAnsi="GHEA Grapalat" w:cs="Arial"/>
          <w:b/>
          <w:lang w:val="hy-AM"/>
        </w:rPr>
      </w:pPr>
      <w:r w:rsidRPr="00A71D81">
        <w:rPr>
          <w:rFonts w:ascii="GHEA Grapalat" w:hAnsi="GHEA Grapalat"/>
          <w:b/>
          <w:lang w:val="hy-AM"/>
        </w:rPr>
        <w:br w:type="page"/>
      </w:r>
      <w:r w:rsidR="00091EBC" w:rsidRPr="00A71D81">
        <w:rPr>
          <w:rFonts w:ascii="GHEA Grapalat" w:hAnsi="GHEA Grapalat" w:cs="Sylfaen"/>
          <w:b/>
          <w:lang w:val="hy-AM"/>
        </w:rPr>
        <w:lastRenderedPageBreak/>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32932CF4"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64785">
        <w:rPr>
          <w:rFonts w:ascii="GHEA Grapalat" w:hAnsi="GHEA Grapalat"/>
          <w:b/>
          <w:lang w:val="hy-AM"/>
        </w:rPr>
        <w:t>ՀԿՀԿ-ԳՀԱՊՁԲ-2026/02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48AE9058" w:rsidR="00091EBC" w:rsidRPr="00A71D81" w:rsidRDefault="0056702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94735F">
        <w:fldChar w:fldCharType="begin"/>
      </w:r>
      <w:r w:rsidR="0094735F" w:rsidRPr="007671BB">
        <w:rPr>
          <w:lang w:val="hy-AM"/>
        </w:rPr>
        <w:instrText xml:space="preserve"> HYPERLINK "http://www.procurement.am" </w:instrText>
      </w:r>
      <w:r w:rsidR="0094735F">
        <w:fldChar w:fldCharType="separate"/>
      </w:r>
      <w:r w:rsidRPr="00A71D81">
        <w:rPr>
          <w:rStyle w:val="Hyperlink"/>
          <w:rFonts w:ascii="GHEA Grapalat" w:hAnsi="GHEA Grapalat"/>
          <w:sz w:val="20"/>
          <w:szCs w:val="20"/>
          <w:lang w:val="hy-AM"/>
        </w:rPr>
        <w:t>www.procurement.am</w:t>
      </w:r>
      <w:r w:rsidR="0094735F">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lastRenderedPageBreak/>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14020B9"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64785">
        <w:rPr>
          <w:rFonts w:ascii="GHEA Grapalat" w:hAnsi="GHEA Grapalat" w:cs="Sylfaen"/>
          <w:b/>
          <w:lang w:val="hy-AM"/>
        </w:rPr>
        <w:t>ՀԿՀԿ-ԳՀԱՊՁԲ-2026/02</w:t>
      </w:r>
      <w:r w:rsidRPr="00A71D81">
        <w:rPr>
          <w:rFonts w:ascii="GHEA Grapalat" w:hAnsi="GHEA Grapalat" w:cs="Sylfaen"/>
          <w:b/>
          <w:lang w:val="hy-AM"/>
        </w:rPr>
        <w:t>»*  ծածկագրով</w:t>
      </w:r>
    </w:p>
    <w:p w14:paraId="5BE6F7DC" w14:textId="322DEDAF" w:rsidR="00631658" w:rsidRPr="00A71D81" w:rsidRDefault="0056702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334B2F" w:rsidRPr="00A71D81" w14:paraId="10E67904"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C512A">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C512A">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C512A" w:rsidRPr="00A71D81" w14:paraId="0D43874F"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33832F5" w:rsidR="000C512A" w:rsidRPr="00177714" w:rsidRDefault="000C512A" w:rsidP="000C512A">
            <w:pPr>
              <w:rPr>
                <w:rFonts w:ascii="GHEA Grapalat" w:hAnsi="GHEA Grapalat" w:cs="Sylfaen"/>
                <w:sz w:val="20"/>
                <w:szCs w:val="20"/>
                <w:lang w:val="hy-AM"/>
              </w:rPr>
            </w:pPr>
            <w:r w:rsidRPr="00AE2768">
              <w:rPr>
                <w:rFonts w:ascii="GHEA Grapalat" w:hAnsi="GHEA Grapalat" w:cs="Sylfaen"/>
                <w:sz w:val="20"/>
                <w:szCs w:val="20"/>
                <w:lang w:val="hy-AM"/>
              </w:rPr>
              <w:t>9</w:t>
            </w:r>
            <w:r w:rsidRPr="00177714">
              <w:rPr>
                <w:rFonts w:ascii="GHEA Grapalat" w:hAnsi="GHEA Grapalat" w:cs="Sylfaen"/>
                <w:sz w:val="20"/>
                <w:szCs w:val="20"/>
                <w:lang w:val="hy-AM"/>
              </w:rPr>
              <w:t>. Շահառու</w:t>
            </w:r>
            <w:r w:rsidRPr="00AE2768">
              <w:rPr>
                <w:rFonts w:ascii="GHEA Grapalat" w:hAnsi="GHEA Grapalat" w:cs="Sylfaen"/>
                <w:sz w:val="20"/>
                <w:szCs w:val="20"/>
                <w:lang w:val="hy-AM"/>
              </w:rPr>
              <w:t>ի</w:t>
            </w:r>
            <w:r>
              <w:rPr>
                <w:rFonts w:ascii="GHEA Grapalat" w:hAnsi="GHEA Grapalat" w:cs="Sylfaen"/>
                <w:sz w:val="20"/>
                <w:szCs w:val="20"/>
                <w:lang w:val="hy-AM"/>
              </w:rPr>
              <w:t xml:space="preserve"> </w:t>
            </w:r>
            <w:r w:rsidRPr="00AE2768">
              <w:rPr>
                <w:rFonts w:ascii="GHEA Grapalat" w:hAnsi="GHEA Grapalat" w:cs="Sylfaen"/>
                <w:sz w:val="20"/>
                <w:szCs w:val="20"/>
                <w:lang w:val="hy-AM"/>
              </w:rPr>
              <w:t>անվանումը</w:t>
            </w:r>
            <w:r w:rsidRPr="00177714">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77714">
              <w:rPr>
                <w:rFonts w:ascii="GHEA Grapalat" w:hAnsi="GHEA Grapalat" w:cs="Sylfaen"/>
                <w:sz w:val="20"/>
                <w:szCs w:val="20"/>
                <w:lang w:val="hy-AM"/>
              </w:rPr>
              <w:t xml:space="preserve">` </w:t>
            </w:r>
            <w:r w:rsidR="00177714" w:rsidRPr="00177714">
              <w:rPr>
                <w:rFonts w:ascii="GHEA Grapalat" w:hAnsi="GHEA Grapalat" w:cs="Sylfaen"/>
                <w:sz w:val="20"/>
                <w:szCs w:val="20"/>
                <w:lang w:val="hy-AM"/>
              </w:rPr>
              <w:t>«Հույսի կամուրջ» հասարակական կազմակերպություն</w:t>
            </w:r>
          </w:p>
        </w:tc>
      </w:tr>
      <w:tr w:rsidR="000C512A" w:rsidRPr="00A71D81" w14:paraId="159F8BB8"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BCCA403" w:rsidR="000C512A" w:rsidRPr="00A71D81" w:rsidRDefault="000C512A" w:rsidP="000C512A">
            <w:pPr>
              <w:rPr>
                <w:rFonts w:ascii="GHEA Grapalat" w:hAnsi="GHEA Grapalat" w:cs="Sylfaen"/>
                <w:sz w:val="20"/>
                <w:szCs w:val="20"/>
                <w:lang w:val="ru-RU"/>
              </w:rPr>
            </w:pPr>
            <w:r w:rsidRPr="00AE2768">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AE2768">
              <w:rPr>
                <w:rFonts w:ascii="GHEA Grapalat" w:hAnsi="GHEA Grapalat" w:cs="Sylfaen"/>
                <w:sz w:val="20"/>
                <w:szCs w:val="20"/>
              </w:rPr>
              <w:t>Շահառուի</w:t>
            </w:r>
            <w:proofErr w:type="spellEnd"/>
            <w:r>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C512A" w:rsidRPr="00A71D81" w14:paraId="6F6005A9" w14:textId="77777777" w:rsidTr="000C512A">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1F11068"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ru-RU"/>
              </w:rPr>
              <w:t xml:space="preserve"> </w:t>
            </w:r>
            <w:r w:rsidR="00CC25FD" w:rsidRPr="00CC25FD">
              <w:rPr>
                <w:rFonts w:ascii="GHEA Grapalat" w:hAnsi="GHEA Grapalat" w:cs="Arial"/>
                <w:sz w:val="20"/>
                <w:szCs w:val="20"/>
              </w:rPr>
              <w:t>01212788</w:t>
            </w:r>
          </w:p>
        </w:tc>
      </w:tr>
      <w:tr w:rsidR="000C512A" w:rsidRPr="00A71D81" w14:paraId="3818231B"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2194F46" w:rsidR="000C512A" w:rsidRPr="0039476F" w:rsidRDefault="000C512A" w:rsidP="000C512A">
            <w:pPr>
              <w:rPr>
                <w:rFonts w:ascii="GHEA Grapalat" w:hAnsi="GHEA Grapalat" w:cs="Sylfaen"/>
                <w:sz w:val="20"/>
                <w:szCs w:val="20"/>
                <w:lang w:val="hy-AM"/>
              </w:rPr>
            </w:pPr>
            <w:r w:rsidRPr="0039476F">
              <w:rPr>
                <w:rFonts w:ascii="GHEA Grapalat" w:hAnsi="GHEA Grapalat" w:cs="Sylfaen"/>
                <w:sz w:val="20"/>
                <w:szCs w:val="20"/>
                <w:lang w:val="hy-AM"/>
              </w:rPr>
              <w:t>1</w:t>
            </w:r>
            <w:r w:rsidRPr="00AE2768">
              <w:rPr>
                <w:rFonts w:ascii="GHEA Grapalat" w:hAnsi="GHEA Grapalat" w:cs="Sylfaen"/>
                <w:sz w:val="20"/>
                <w:szCs w:val="20"/>
                <w:lang w:val="hy-AM"/>
              </w:rPr>
              <w:t>2</w:t>
            </w:r>
            <w:r w:rsidRPr="0039476F">
              <w:rPr>
                <w:rFonts w:ascii="GHEA Grapalat" w:hAnsi="GHEA Grapalat" w:cs="Sylfaen"/>
                <w:sz w:val="20"/>
                <w:szCs w:val="20"/>
                <w:lang w:val="hy-AM"/>
              </w:rPr>
              <w:t>.Շահառուի</w:t>
            </w:r>
            <w:r w:rsidRPr="00AE2768">
              <w:rPr>
                <w:rFonts w:ascii="GHEA Grapalat" w:hAnsi="GHEA Grapalat" w:cs="Sylfaen"/>
                <w:sz w:val="20"/>
                <w:szCs w:val="20"/>
                <w:lang w:val="hy-AM"/>
              </w:rPr>
              <w:t>ն</w:t>
            </w:r>
            <w:r w:rsidRPr="0039476F">
              <w:rPr>
                <w:rFonts w:ascii="GHEA Grapalat" w:hAnsi="GHEA Grapalat" w:cs="Sylfaen"/>
                <w:sz w:val="20"/>
                <w:szCs w:val="20"/>
                <w:lang w:val="hy-AM"/>
              </w:rPr>
              <w:t xml:space="preserve"> </w:t>
            </w:r>
            <w:r w:rsidRPr="00AE2768">
              <w:rPr>
                <w:rFonts w:ascii="GHEA Grapalat" w:hAnsi="GHEA Grapalat" w:cs="Sylfaen"/>
                <w:sz w:val="20"/>
                <w:szCs w:val="20"/>
                <w:lang w:val="hy-AM"/>
              </w:rPr>
              <w:t>սպասարկող Ֆինանսական կազմակերպություն</w:t>
            </w:r>
            <w:r w:rsidRPr="0039476F">
              <w:rPr>
                <w:rFonts w:ascii="GHEA Grapalat" w:hAnsi="GHEA Grapalat" w:cs="Sylfaen"/>
                <w:sz w:val="20"/>
                <w:szCs w:val="20"/>
                <w:lang w:val="hy-AM"/>
              </w:rPr>
              <w:t xml:space="preserve"> (բանկ)` </w:t>
            </w:r>
            <w:r w:rsidR="00CC25FD" w:rsidRPr="00CC25FD">
              <w:rPr>
                <w:rFonts w:ascii="GHEA Grapalat" w:hAnsi="GHEA Grapalat" w:cs="Sylfaen"/>
                <w:sz w:val="20"/>
                <w:szCs w:val="20"/>
                <w:lang w:val="hy-AM"/>
              </w:rPr>
              <w:t>Ամերիաբանկ ՓԲԸ</w:t>
            </w:r>
          </w:p>
        </w:tc>
      </w:tr>
      <w:tr w:rsidR="000C512A" w:rsidRPr="00A71D81" w14:paraId="6DA6ABBD"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83F2EF" w:rsidR="000C512A" w:rsidRPr="0039476F" w:rsidRDefault="000C512A" w:rsidP="000C512A">
            <w:pPr>
              <w:rPr>
                <w:rFonts w:ascii="GHEA Grapalat" w:hAnsi="GHEA Grapalat" w:cs="Sylfaen"/>
                <w:sz w:val="20"/>
                <w:szCs w:val="20"/>
                <w:lang w:val="hy-AM"/>
              </w:rPr>
            </w:pPr>
            <w:r w:rsidRPr="0039476F">
              <w:rPr>
                <w:rFonts w:ascii="GHEA Grapalat" w:hAnsi="GHEA Grapalat" w:cs="Sylfaen"/>
                <w:sz w:val="20"/>
                <w:szCs w:val="20"/>
                <w:lang w:val="hy-AM"/>
              </w:rPr>
              <w:t>1</w:t>
            </w:r>
            <w:r w:rsidRPr="00AE2768">
              <w:rPr>
                <w:rFonts w:ascii="GHEA Grapalat" w:hAnsi="GHEA Grapalat" w:cs="Sylfaen"/>
                <w:sz w:val="20"/>
                <w:szCs w:val="20"/>
                <w:lang w:val="hy-AM"/>
              </w:rPr>
              <w:t>3</w:t>
            </w:r>
            <w:r w:rsidRPr="0039476F">
              <w:rPr>
                <w:rFonts w:ascii="GHEA Grapalat" w:hAnsi="GHEA Grapalat" w:cs="Sylfaen"/>
                <w:sz w:val="20"/>
                <w:szCs w:val="20"/>
                <w:lang w:val="hy-AM"/>
              </w:rPr>
              <w:t xml:space="preserve">.Շահառուի հաշվի համարը (հշ.N) </w:t>
            </w:r>
            <w:r w:rsidR="00CC25FD" w:rsidRPr="00CC25FD">
              <w:rPr>
                <w:rFonts w:ascii="GHEA Grapalat" w:hAnsi="GHEA Grapalat" w:cs="Sylfaen"/>
                <w:sz w:val="20"/>
                <w:szCs w:val="20"/>
                <w:lang w:val="hy-AM"/>
              </w:rPr>
              <w:t>1570026212980300</w:t>
            </w:r>
          </w:p>
        </w:tc>
      </w:tr>
      <w:tr w:rsidR="00334B2F" w:rsidRPr="00A71D81" w14:paraId="538F279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C512A">
        <w:trPr>
          <w:trHeight w:val="424"/>
        </w:trPr>
        <w:tc>
          <w:tcPr>
            <w:tcW w:w="10627"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0C512A">
        <w:trPr>
          <w:trHeight w:val="704"/>
        </w:trPr>
        <w:tc>
          <w:tcPr>
            <w:tcW w:w="10627"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011"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011"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011"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6478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6478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6478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6478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6478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3E144D74" w:rsidR="00CB5EFD" w:rsidRPr="00A71D81" w:rsidRDefault="00334B2F" w:rsidP="000C512A">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D3BD736"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64785">
        <w:rPr>
          <w:rFonts w:ascii="GHEA Grapalat" w:hAnsi="GHEA Grapalat" w:cs="Sylfaen"/>
          <w:b/>
          <w:lang w:val="hy-AM"/>
        </w:rPr>
        <w:t>ՀԿՀԿ-ԳՀԱՊՁԲ-2026/02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33D51CD" w:rsidR="00071D1C" w:rsidRPr="00A71D81" w:rsidRDefault="0056702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30B5A8E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w:t>
      </w:r>
      <w:r w:rsidR="00055E3A" w:rsidRPr="00055E3A">
        <w:rPr>
          <w:rFonts w:ascii="GHEA Grapalat" w:hAnsi="GHEA Grapalat"/>
          <w:sz w:val="20"/>
          <w:lang w:val="hy-AM"/>
        </w:rPr>
        <w:t>-----</w:t>
      </w:r>
      <w:r w:rsidRPr="00A71D81">
        <w:rPr>
          <w:rFonts w:ascii="GHEA Grapalat" w:hAnsi="GHEA Grapalat"/>
          <w:sz w:val="20"/>
          <w:lang w:val="hy-AM"/>
        </w:rPr>
        <w:t xml:space="preserve">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5"/>
      </w:r>
      <w:r w:rsidRPr="00A71D81">
        <w:rPr>
          <w:rFonts w:ascii="GHEA Grapalat" w:hAnsi="GHEA Grapalat"/>
          <w:sz w:val="20"/>
          <w:lang w:val="hy-AM"/>
        </w:rPr>
        <w:t xml:space="preserve"> </w:t>
      </w:r>
    </w:p>
    <w:p w14:paraId="4F905A1B" w14:textId="3B6F0C94"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130BBB" w:rsidRPr="009B504B">
        <w:rPr>
          <w:rFonts w:ascii="GHEA Grapalat" w:hAnsi="GHEA Grapalat"/>
          <w:sz w:val="20"/>
          <w:lang w:val="hy-AM"/>
        </w:rPr>
        <w:t>30</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FF72D1">
          <w:pgSz w:w="11906" w:h="16838" w:code="9"/>
          <w:pgMar w:top="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7CB7DA37" w14:textId="77777777" w:rsidR="00C81DA4" w:rsidRPr="00A71D81" w:rsidRDefault="00C81DA4" w:rsidP="00C81DA4">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3F77124" w14:textId="13BC244A" w:rsidR="00071D1C" w:rsidRPr="00A71D81" w:rsidRDefault="00C81DA4" w:rsidP="00EF3662">
      <w:pPr>
        <w:jc w:val="center"/>
        <w:rPr>
          <w:rFonts w:ascii="GHEA Grapalat" w:hAnsi="GHEA Grapalat"/>
          <w:sz w:val="20"/>
          <w:lang w:val="hy-AM"/>
        </w:rPr>
      </w:pPr>
      <w:r w:rsidRPr="00A71D81">
        <w:rPr>
          <w:rFonts w:ascii="GHEA Grapalat" w:hAnsi="GHEA Grapalat"/>
          <w:sz w:val="20"/>
          <w:lang w:val="hy-AM"/>
        </w:rPr>
        <w:t xml:space="preserve">                                                              </w:t>
      </w:r>
      <w:r>
        <w:rPr>
          <w:rFonts w:ascii="GHEA Grapalat" w:hAnsi="GHEA Grapalat"/>
          <w:sz w:val="20"/>
          <w:lang w:val="hy-AM"/>
        </w:rPr>
        <w:t xml:space="preserve">                                                                                                                                                             </w:t>
      </w:r>
      <w:r w:rsidRPr="00A71D81">
        <w:rPr>
          <w:rFonts w:ascii="GHEA Grapalat" w:hAnsi="GHEA Grapalat"/>
          <w:sz w:val="20"/>
          <w:lang w:val="hy-AM"/>
        </w:rPr>
        <w:t xml:space="preserve">  ՀՀ դրամ</w:t>
      </w:r>
    </w:p>
    <w:tbl>
      <w:tblPr>
        <w:tblpPr w:leftFromText="180" w:rightFromText="180" w:vertAnchor="text" w:horzAnchor="margin" w:tblpXSpec="center" w:tblpY="109"/>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2024"/>
        <w:gridCol w:w="3686"/>
        <w:gridCol w:w="1290"/>
        <w:gridCol w:w="1499"/>
        <w:gridCol w:w="1499"/>
        <w:gridCol w:w="1437"/>
        <w:gridCol w:w="2262"/>
      </w:tblGrid>
      <w:tr w:rsidR="00C81DA4" w:rsidRPr="001052A7" w14:paraId="1DA24740" w14:textId="77777777" w:rsidTr="00C81DA4">
        <w:trPr>
          <w:trHeight w:val="233"/>
        </w:trPr>
        <w:tc>
          <w:tcPr>
            <w:tcW w:w="5000" w:type="pct"/>
            <w:gridSpan w:val="8"/>
          </w:tcPr>
          <w:p w14:paraId="7D1B5BEB" w14:textId="77777777" w:rsidR="00C81DA4" w:rsidRPr="00385864" w:rsidRDefault="00C81DA4" w:rsidP="00C81DA4">
            <w:pPr>
              <w:jc w:val="center"/>
              <w:rPr>
                <w:rFonts w:ascii="GHEA Grapalat" w:hAnsi="GHEA Grapalat"/>
                <w:sz w:val="18"/>
              </w:rPr>
            </w:pPr>
            <w:bookmarkStart w:id="17" w:name="_Hlk131533332"/>
            <w:proofErr w:type="spellStart"/>
            <w:r>
              <w:rPr>
                <w:rFonts w:ascii="GHEA Grapalat" w:hAnsi="GHEA Grapalat"/>
                <w:sz w:val="18"/>
              </w:rPr>
              <w:t>Ապրանքի</w:t>
            </w:r>
            <w:proofErr w:type="spellEnd"/>
          </w:p>
        </w:tc>
      </w:tr>
      <w:tr w:rsidR="00C81DA4" w:rsidRPr="001052A7" w14:paraId="3ED0C8DE" w14:textId="77777777" w:rsidTr="00C81DA4">
        <w:trPr>
          <w:trHeight w:val="213"/>
        </w:trPr>
        <w:tc>
          <w:tcPr>
            <w:tcW w:w="615" w:type="pct"/>
            <w:vMerge w:val="restart"/>
            <w:vAlign w:val="center"/>
          </w:tcPr>
          <w:p w14:paraId="759425E8"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հրավերով նախատեսված չափաբաժնի համարը</w:t>
            </w:r>
          </w:p>
        </w:tc>
        <w:tc>
          <w:tcPr>
            <w:tcW w:w="648" w:type="pct"/>
            <w:vMerge w:val="restart"/>
            <w:vAlign w:val="center"/>
          </w:tcPr>
          <w:p w14:paraId="4F7F364F"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գնումների պլանով նախատեսված միջանցիկ ծածկագիրը` ըստ ԳՄԱ դասակարգման (CPV)</w:t>
            </w:r>
          </w:p>
        </w:tc>
        <w:tc>
          <w:tcPr>
            <w:tcW w:w="1180" w:type="pct"/>
            <w:vMerge w:val="restart"/>
            <w:vAlign w:val="center"/>
          </w:tcPr>
          <w:p w14:paraId="5E534672"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տեխնիկական բնութագիրը</w:t>
            </w:r>
          </w:p>
        </w:tc>
        <w:tc>
          <w:tcPr>
            <w:tcW w:w="413" w:type="pct"/>
            <w:vMerge w:val="restart"/>
            <w:vAlign w:val="center"/>
          </w:tcPr>
          <w:p w14:paraId="3BC263C6"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չափման միավորը</w:t>
            </w:r>
          </w:p>
        </w:tc>
        <w:tc>
          <w:tcPr>
            <w:tcW w:w="480" w:type="pct"/>
            <w:vMerge w:val="restart"/>
            <w:vAlign w:val="center"/>
          </w:tcPr>
          <w:p w14:paraId="2B7A6D09"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ընդհանուր գինը/ՀՀ դրամ</w:t>
            </w:r>
          </w:p>
        </w:tc>
        <w:tc>
          <w:tcPr>
            <w:tcW w:w="480" w:type="pct"/>
            <w:vMerge w:val="restart"/>
            <w:vAlign w:val="center"/>
          </w:tcPr>
          <w:p w14:paraId="12B5BE66" w14:textId="77777777" w:rsidR="00C81DA4" w:rsidRPr="001052A7" w:rsidRDefault="00C81DA4" w:rsidP="00C81DA4">
            <w:pPr>
              <w:jc w:val="center"/>
              <w:rPr>
                <w:rFonts w:ascii="GHEA Grapalat" w:hAnsi="GHEA Grapalat"/>
                <w:sz w:val="16"/>
                <w:lang w:val="hy-AM"/>
              </w:rPr>
            </w:pPr>
            <w:r w:rsidRPr="001052A7">
              <w:rPr>
                <w:rFonts w:ascii="GHEA Grapalat" w:hAnsi="GHEA Grapalat"/>
                <w:sz w:val="16"/>
                <w:lang w:val="hy-AM"/>
              </w:rPr>
              <w:t>ընդհանուր քանակը</w:t>
            </w:r>
          </w:p>
        </w:tc>
        <w:tc>
          <w:tcPr>
            <w:tcW w:w="1184" w:type="pct"/>
            <w:gridSpan w:val="2"/>
            <w:vAlign w:val="center"/>
          </w:tcPr>
          <w:p w14:paraId="61561782" w14:textId="77777777" w:rsidR="00C81DA4" w:rsidRPr="00385864" w:rsidRDefault="00C81DA4" w:rsidP="00C81DA4">
            <w:pPr>
              <w:jc w:val="center"/>
              <w:rPr>
                <w:rFonts w:ascii="GHEA Grapalat" w:hAnsi="GHEA Grapalat"/>
                <w:sz w:val="16"/>
              </w:rPr>
            </w:pPr>
            <w:proofErr w:type="spellStart"/>
            <w:r>
              <w:rPr>
                <w:rFonts w:ascii="GHEA Grapalat" w:hAnsi="GHEA Grapalat"/>
                <w:sz w:val="16"/>
              </w:rPr>
              <w:t>մատակարարման</w:t>
            </w:r>
            <w:proofErr w:type="spellEnd"/>
          </w:p>
        </w:tc>
      </w:tr>
      <w:tr w:rsidR="00C81DA4" w:rsidRPr="001052A7" w14:paraId="7EDC4D55" w14:textId="77777777" w:rsidTr="00C81DA4">
        <w:trPr>
          <w:trHeight w:val="1342"/>
        </w:trPr>
        <w:tc>
          <w:tcPr>
            <w:tcW w:w="615" w:type="pct"/>
            <w:vMerge/>
            <w:vAlign w:val="center"/>
          </w:tcPr>
          <w:p w14:paraId="6AB6C30A" w14:textId="77777777" w:rsidR="00C81DA4" w:rsidRPr="001052A7" w:rsidRDefault="00C81DA4" w:rsidP="00C81DA4">
            <w:pPr>
              <w:jc w:val="center"/>
              <w:rPr>
                <w:rFonts w:ascii="GHEA Grapalat" w:hAnsi="GHEA Grapalat"/>
                <w:sz w:val="18"/>
                <w:lang w:val="hy-AM"/>
              </w:rPr>
            </w:pPr>
          </w:p>
        </w:tc>
        <w:tc>
          <w:tcPr>
            <w:tcW w:w="648" w:type="pct"/>
            <w:vMerge/>
            <w:vAlign w:val="center"/>
          </w:tcPr>
          <w:p w14:paraId="00654109" w14:textId="77777777" w:rsidR="00C81DA4" w:rsidRPr="001052A7" w:rsidRDefault="00C81DA4" w:rsidP="00C81DA4">
            <w:pPr>
              <w:jc w:val="center"/>
              <w:rPr>
                <w:rFonts w:ascii="GHEA Grapalat" w:hAnsi="GHEA Grapalat"/>
                <w:sz w:val="18"/>
                <w:lang w:val="hy-AM"/>
              </w:rPr>
            </w:pPr>
          </w:p>
        </w:tc>
        <w:tc>
          <w:tcPr>
            <w:tcW w:w="1180" w:type="pct"/>
            <w:vMerge/>
            <w:vAlign w:val="center"/>
          </w:tcPr>
          <w:p w14:paraId="477CA70C" w14:textId="77777777" w:rsidR="00C81DA4" w:rsidRPr="001052A7" w:rsidRDefault="00C81DA4" w:rsidP="00C81DA4">
            <w:pPr>
              <w:jc w:val="center"/>
              <w:rPr>
                <w:rFonts w:ascii="GHEA Grapalat" w:hAnsi="GHEA Grapalat"/>
                <w:sz w:val="18"/>
                <w:lang w:val="hy-AM"/>
              </w:rPr>
            </w:pPr>
          </w:p>
        </w:tc>
        <w:tc>
          <w:tcPr>
            <w:tcW w:w="413" w:type="pct"/>
            <w:vMerge/>
            <w:vAlign w:val="center"/>
          </w:tcPr>
          <w:p w14:paraId="14215AB8" w14:textId="77777777" w:rsidR="00C81DA4" w:rsidRPr="001052A7" w:rsidRDefault="00C81DA4" w:rsidP="00C81DA4">
            <w:pPr>
              <w:jc w:val="center"/>
              <w:rPr>
                <w:rFonts w:ascii="GHEA Grapalat" w:hAnsi="GHEA Grapalat"/>
                <w:sz w:val="18"/>
                <w:lang w:val="hy-AM"/>
              </w:rPr>
            </w:pPr>
          </w:p>
        </w:tc>
        <w:tc>
          <w:tcPr>
            <w:tcW w:w="480" w:type="pct"/>
            <w:vMerge/>
            <w:vAlign w:val="center"/>
          </w:tcPr>
          <w:p w14:paraId="5EA20129" w14:textId="77777777" w:rsidR="00C81DA4" w:rsidRPr="001052A7" w:rsidRDefault="00C81DA4" w:rsidP="00C81DA4">
            <w:pPr>
              <w:jc w:val="center"/>
              <w:rPr>
                <w:rFonts w:ascii="GHEA Grapalat" w:hAnsi="GHEA Grapalat"/>
                <w:sz w:val="18"/>
                <w:lang w:val="hy-AM"/>
              </w:rPr>
            </w:pPr>
          </w:p>
        </w:tc>
        <w:tc>
          <w:tcPr>
            <w:tcW w:w="480" w:type="pct"/>
            <w:vMerge/>
            <w:vAlign w:val="center"/>
          </w:tcPr>
          <w:p w14:paraId="08136434" w14:textId="77777777" w:rsidR="00C81DA4" w:rsidRPr="001052A7" w:rsidRDefault="00C81DA4" w:rsidP="00C81DA4">
            <w:pPr>
              <w:jc w:val="center"/>
              <w:rPr>
                <w:rFonts w:ascii="GHEA Grapalat" w:hAnsi="GHEA Grapalat"/>
                <w:sz w:val="18"/>
                <w:lang w:val="hy-AM"/>
              </w:rPr>
            </w:pPr>
          </w:p>
        </w:tc>
        <w:tc>
          <w:tcPr>
            <w:tcW w:w="460" w:type="pct"/>
            <w:vAlign w:val="center"/>
          </w:tcPr>
          <w:p w14:paraId="6AF7DE5A" w14:textId="77777777" w:rsidR="00C81DA4" w:rsidRPr="001052A7" w:rsidRDefault="00C81DA4" w:rsidP="00C81DA4">
            <w:pPr>
              <w:jc w:val="center"/>
              <w:rPr>
                <w:rFonts w:ascii="GHEA Grapalat" w:hAnsi="GHEA Grapalat"/>
                <w:sz w:val="18"/>
                <w:lang w:val="hy-AM"/>
              </w:rPr>
            </w:pPr>
            <w:r w:rsidRPr="001052A7">
              <w:rPr>
                <w:rFonts w:ascii="GHEA Grapalat" w:hAnsi="GHEA Grapalat"/>
                <w:sz w:val="18"/>
                <w:lang w:val="hy-AM"/>
              </w:rPr>
              <w:t>հասցեն</w:t>
            </w:r>
          </w:p>
        </w:tc>
        <w:tc>
          <w:tcPr>
            <w:tcW w:w="724" w:type="pct"/>
            <w:vAlign w:val="center"/>
          </w:tcPr>
          <w:p w14:paraId="421A1D21" w14:textId="77777777" w:rsidR="00C81DA4" w:rsidRPr="001052A7" w:rsidRDefault="00C81DA4" w:rsidP="00C81DA4">
            <w:pPr>
              <w:jc w:val="center"/>
              <w:rPr>
                <w:rFonts w:ascii="GHEA Grapalat" w:hAnsi="GHEA Grapalat"/>
                <w:sz w:val="18"/>
                <w:lang w:val="hy-AM"/>
              </w:rPr>
            </w:pPr>
            <w:r w:rsidRPr="001052A7">
              <w:rPr>
                <w:rFonts w:ascii="GHEA Grapalat" w:hAnsi="GHEA Grapalat"/>
                <w:sz w:val="18"/>
                <w:lang w:val="hy-AM"/>
              </w:rPr>
              <w:t>Ժամկետը*</w:t>
            </w:r>
          </w:p>
        </w:tc>
      </w:tr>
      <w:tr w:rsidR="00C81DA4" w:rsidRPr="00D64785" w14:paraId="2D067139" w14:textId="77777777" w:rsidTr="00C81DA4">
        <w:trPr>
          <w:trHeight w:val="239"/>
        </w:trPr>
        <w:tc>
          <w:tcPr>
            <w:tcW w:w="615" w:type="pct"/>
            <w:vAlign w:val="center"/>
          </w:tcPr>
          <w:p w14:paraId="648FA79E" w14:textId="77777777" w:rsidR="00C81DA4" w:rsidRPr="00D801E8" w:rsidRDefault="00C81DA4" w:rsidP="00C81DA4">
            <w:pPr>
              <w:jc w:val="center"/>
              <w:rPr>
                <w:rFonts w:ascii="GHEA Grapalat" w:hAnsi="GHEA Grapalat" w:cs="Sylfaen"/>
                <w:i/>
                <w:sz w:val="16"/>
                <w:szCs w:val="16"/>
                <w:lang w:val="pt-BR"/>
              </w:rPr>
            </w:pPr>
            <w:r>
              <w:rPr>
                <w:rFonts w:ascii="GHEA Grapalat" w:hAnsi="GHEA Grapalat" w:cs="Sylfaen"/>
                <w:i/>
                <w:sz w:val="16"/>
                <w:szCs w:val="16"/>
                <w:lang w:val="pt-BR"/>
              </w:rPr>
              <w:t>1</w:t>
            </w:r>
          </w:p>
        </w:tc>
        <w:tc>
          <w:tcPr>
            <w:tcW w:w="648" w:type="pct"/>
            <w:vAlign w:val="center"/>
          </w:tcPr>
          <w:p w14:paraId="761E4E68"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09134200</w:t>
            </w:r>
          </w:p>
        </w:tc>
        <w:tc>
          <w:tcPr>
            <w:tcW w:w="1180" w:type="pct"/>
            <w:vAlign w:val="center"/>
          </w:tcPr>
          <w:p w14:paraId="03B2EF36" w14:textId="681546D1" w:rsidR="00C81DA4" w:rsidRPr="00C81DA4" w:rsidRDefault="0065514F"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Դ</w:t>
            </w:r>
            <w:r w:rsidR="00C81DA4" w:rsidRPr="00C81DA4">
              <w:rPr>
                <w:rFonts w:ascii="GHEA Grapalat" w:hAnsi="GHEA Grapalat" w:cs="Sylfaen"/>
                <w:iCs/>
                <w:sz w:val="16"/>
                <w:szCs w:val="16"/>
                <w:lang w:val="pt-BR"/>
              </w:rPr>
              <w:t>իզելային վառելիք, ամառային, Ցետանային թիվը 51-ից ոչ պակաս, ցետանային ցուցիչը-46-ից ոչ պակաս, խտությունը 150</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C ջերմաստիճանում 820-ից մինչև 845 կգ/մ3, ծծմբի պարունակությունը 350 մգ/կգ-ից ոչ ավելի, բռնկման ջերմաստիճանը 550</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C-ից ոչ ցածր, ածխածնի մնացորդը 10% նստվածքում 0,3%-ից ոչ ավելի, մածուցիկությունը 400</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C-ում` 2,0-ից մինչև 4,5 մմ2</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/վ, պղտորման ջերմաստիճանը` 00</w:t>
            </w:r>
            <w:r w:rsidR="00C81DA4" w:rsidRPr="00C81DA4">
              <w:rPr>
                <w:rFonts w:ascii="Calibri" w:hAnsi="Calibri" w:cs="Calibri"/>
                <w:iCs/>
                <w:sz w:val="16"/>
                <w:szCs w:val="16"/>
                <w:lang w:val="pt-BR"/>
              </w:rPr>
              <w:t> </w:t>
            </w:r>
            <w:r w:rsidR="00C81DA4" w:rsidRPr="00C81DA4">
              <w:rPr>
                <w:rFonts w:ascii="GHEA Grapalat" w:hAnsi="GHEA Grapalat" w:cs="Sylfaen"/>
                <w:iCs/>
                <w:sz w:val="16"/>
                <w:szCs w:val="16"/>
                <w:lang w:val="pt-BR"/>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w:t>
            </w:r>
          </w:p>
        </w:tc>
        <w:tc>
          <w:tcPr>
            <w:tcW w:w="413" w:type="pct"/>
            <w:vAlign w:val="center"/>
          </w:tcPr>
          <w:p w14:paraId="028F8ED0"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լիտր</w:t>
            </w:r>
          </w:p>
        </w:tc>
        <w:tc>
          <w:tcPr>
            <w:tcW w:w="480" w:type="pct"/>
            <w:vAlign w:val="center"/>
          </w:tcPr>
          <w:p w14:paraId="58666AC6" w14:textId="30D79A42" w:rsidR="00C81DA4" w:rsidRPr="00C81DA4" w:rsidRDefault="00C81DA4" w:rsidP="00C81DA4">
            <w:pPr>
              <w:jc w:val="center"/>
              <w:rPr>
                <w:rFonts w:ascii="GHEA Grapalat" w:hAnsi="GHEA Grapalat" w:cs="Sylfaen"/>
                <w:iCs/>
                <w:sz w:val="16"/>
                <w:szCs w:val="16"/>
                <w:lang w:val="pt-BR"/>
              </w:rPr>
            </w:pPr>
          </w:p>
        </w:tc>
        <w:tc>
          <w:tcPr>
            <w:tcW w:w="480" w:type="pct"/>
            <w:vAlign w:val="center"/>
          </w:tcPr>
          <w:p w14:paraId="6C1B0406" w14:textId="3EAD5424" w:rsidR="00C81DA4" w:rsidRPr="00C81DA4" w:rsidRDefault="00D64785" w:rsidP="00C81DA4">
            <w:pPr>
              <w:jc w:val="center"/>
              <w:rPr>
                <w:rFonts w:ascii="GHEA Grapalat" w:hAnsi="GHEA Grapalat" w:cs="Sylfaen"/>
                <w:iCs/>
                <w:sz w:val="16"/>
                <w:szCs w:val="16"/>
                <w:lang w:val="pt-BR"/>
              </w:rPr>
            </w:pPr>
            <w:r w:rsidRPr="00D64785">
              <w:rPr>
                <w:rFonts w:ascii="GHEA Grapalat" w:hAnsi="GHEA Grapalat" w:cs="Sylfaen"/>
                <w:iCs/>
                <w:sz w:val="16"/>
                <w:szCs w:val="16"/>
                <w:lang w:val="pt-BR"/>
              </w:rPr>
              <w:t>5740</w:t>
            </w:r>
            <w:bookmarkStart w:id="18" w:name="_GoBack"/>
            <w:bookmarkEnd w:id="18"/>
          </w:p>
        </w:tc>
        <w:tc>
          <w:tcPr>
            <w:tcW w:w="460" w:type="pct"/>
            <w:vAlign w:val="center"/>
          </w:tcPr>
          <w:p w14:paraId="63763FB5"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Երևան</w:t>
            </w:r>
          </w:p>
          <w:p w14:paraId="4A76E163"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Կորյունի փող., 19ա շենք</w:t>
            </w:r>
          </w:p>
        </w:tc>
        <w:tc>
          <w:tcPr>
            <w:tcW w:w="724" w:type="pct"/>
            <w:vAlign w:val="center"/>
          </w:tcPr>
          <w:p w14:paraId="4DB17C9D" w14:textId="77777777" w:rsidR="00C81DA4" w:rsidRPr="00C81DA4" w:rsidRDefault="00C81DA4" w:rsidP="00C81DA4">
            <w:pPr>
              <w:jc w:val="center"/>
              <w:rPr>
                <w:rFonts w:ascii="GHEA Grapalat" w:hAnsi="GHEA Grapalat" w:cs="Sylfaen"/>
                <w:iCs/>
                <w:sz w:val="16"/>
                <w:szCs w:val="16"/>
                <w:lang w:val="pt-BR"/>
              </w:rPr>
            </w:pPr>
            <w:r w:rsidRPr="00C81DA4">
              <w:rPr>
                <w:rFonts w:ascii="GHEA Grapalat" w:hAnsi="GHEA Grapalat" w:cs="Sylfaen"/>
                <w:iCs/>
                <w:sz w:val="16"/>
                <w:szCs w:val="16"/>
                <w:lang w:val="pt-BR"/>
              </w:rPr>
              <w:t>մատակարարման ժամկետը սահմանվում է պայմանագրի ուժի մեջ մտնելուց 20 օրացուցային օրվա ընթացքում</w:t>
            </w:r>
          </w:p>
        </w:tc>
      </w:tr>
    </w:tbl>
    <w:bookmarkEnd w:id="17"/>
    <w:p w14:paraId="10B3884E" w14:textId="1B9AE29D"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p w14:paraId="56054FC4" w14:textId="77777777" w:rsidR="00071D1C" w:rsidRPr="006C5FB8" w:rsidRDefault="00071D1C"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2485"/>
        <w:gridCol w:w="2272"/>
        <w:gridCol w:w="473"/>
        <w:gridCol w:w="473"/>
        <w:gridCol w:w="569"/>
        <w:gridCol w:w="569"/>
        <w:gridCol w:w="473"/>
        <w:gridCol w:w="638"/>
        <w:gridCol w:w="638"/>
        <w:gridCol w:w="638"/>
        <w:gridCol w:w="638"/>
        <w:gridCol w:w="638"/>
        <w:gridCol w:w="638"/>
        <w:gridCol w:w="638"/>
        <w:gridCol w:w="1804"/>
      </w:tblGrid>
      <w:tr w:rsidR="00071D1C" w:rsidRPr="00A71D81" w14:paraId="3DADF274" w14:textId="77777777" w:rsidTr="00D64785">
        <w:tc>
          <w:tcPr>
            <w:tcW w:w="15249"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3F78F5" w:rsidRPr="00D64785" w14:paraId="3B23D777" w14:textId="77777777" w:rsidTr="00D64785">
        <w:tc>
          <w:tcPr>
            <w:tcW w:w="1980" w:type="dxa"/>
            <w:vMerge w:val="restart"/>
            <w:vAlign w:val="center"/>
          </w:tcPr>
          <w:p w14:paraId="553B200F" w14:textId="21546419" w:rsidR="003F78F5" w:rsidRPr="00A71D81" w:rsidRDefault="003F78F5" w:rsidP="003F78F5">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Merge w:val="restart"/>
            <w:vAlign w:val="center"/>
          </w:tcPr>
          <w:p w14:paraId="5849CA12" w14:textId="7AD2976E" w:rsidR="003F78F5" w:rsidRPr="00A71D81" w:rsidRDefault="003F78F5" w:rsidP="003F78F5">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Merge w:val="restart"/>
            <w:vAlign w:val="center"/>
          </w:tcPr>
          <w:p w14:paraId="21DA0096" w14:textId="66E5195A" w:rsidR="003F78F5" w:rsidRPr="00A71D81" w:rsidRDefault="003F78F5" w:rsidP="003F78F5">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49" w:type="dxa"/>
            <w:gridSpan w:val="13"/>
            <w:vAlign w:val="center"/>
          </w:tcPr>
          <w:p w14:paraId="4355517C" w14:textId="40478584" w:rsidR="003F78F5" w:rsidRPr="00A71D81" w:rsidRDefault="003F78F5" w:rsidP="003F78F5">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7E3DAD">
              <w:rPr>
                <w:rFonts w:ascii="GHEA Grapalat" w:hAnsi="GHEA Grapalat"/>
                <w:sz w:val="18"/>
                <w:lang w:val="es-ES"/>
              </w:rPr>
              <w:t>202</w:t>
            </w:r>
            <w:r w:rsidR="00C81DA4" w:rsidRPr="00C81DA4">
              <w:rPr>
                <w:rFonts w:ascii="GHEA Grapalat" w:hAnsi="GHEA Grapalat"/>
                <w:sz w:val="18"/>
                <w:lang w:val="es-ES"/>
              </w:rPr>
              <w:t>6</w:t>
            </w:r>
            <w:r w:rsidRPr="00A71D81">
              <w:rPr>
                <w:rFonts w:ascii="GHEA Grapalat" w:hAnsi="GHEA Grapalat"/>
                <w:sz w:val="18"/>
                <w:lang w:val="es-ES"/>
              </w:rPr>
              <w:t>թ-ին` ըստ ամիսների, այդ թվում**</w:t>
            </w:r>
          </w:p>
        </w:tc>
      </w:tr>
      <w:tr w:rsidR="003F78F5" w:rsidRPr="00A71D81" w14:paraId="4EA8CAC4" w14:textId="77777777" w:rsidTr="00D64785">
        <w:trPr>
          <w:trHeight w:val="1538"/>
        </w:trPr>
        <w:tc>
          <w:tcPr>
            <w:tcW w:w="1980" w:type="dxa"/>
            <w:vMerge/>
          </w:tcPr>
          <w:p w14:paraId="690DCCC4" w14:textId="77777777" w:rsidR="003F78F5" w:rsidRPr="00A71D81" w:rsidRDefault="003F78F5" w:rsidP="003F78F5">
            <w:pPr>
              <w:jc w:val="center"/>
              <w:rPr>
                <w:rFonts w:ascii="GHEA Grapalat" w:hAnsi="GHEA Grapalat"/>
                <w:sz w:val="20"/>
                <w:lang w:val="es-ES"/>
              </w:rPr>
            </w:pPr>
          </w:p>
        </w:tc>
        <w:tc>
          <w:tcPr>
            <w:tcW w:w="2700" w:type="dxa"/>
            <w:vMerge/>
          </w:tcPr>
          <w:p w14:paraId="5175618E" w14:textId="77777777" w:rsidR="003F78F5" w:rsidRPr="00A71D81" w:rsidRDefault="003F78F5" w:rsidP="003F78F5">
            <w:pPr>
              <w:jc w:val="center"/>
              <w:rPr>
                <w:rFonts w:ascii="GHEA Grapalat" w:hAnsi="GHEA Grapalat"/>
                <w:sz w:val="20"/>
                <w:lang w:val="es-ES"/>
              </w:rPr>
            </w:pPr>
          </w:p>
        </w:tc>
        <w:tc>
          <w:tcPr>
            <w:tcW w:w="2520" w:type="dxa"/>
            <w:vMerge/>
          </w:tcPr>
          <w:p w14:paraId="1F2C6313" w14:textId="77777777" w:rsidR="003F78F5" w:rsidRPr="00A71D81" w:rsidRDefault="003F78F5" w:rsidP="003F78F5">
            <w:pPr>
              <w:jc w:val="center"/>
              <w:rPr>
                <w:rFonts w:ascii="GHEA Grapalat" w:hAnsi="GHEA Grapalat"/>
                <w:sz w:val="20"/>
                <w:lang w:val="es-ES"/>
              </w:rPr>
            </w:pPr>
          </w:p>
        </w:tc>
        <w:tc>
          <w:tcPr>
            <w:tcW w:w="474" w:type="dxa"/>
            <w:textDirection w:val="btLr"/>
            <w:vAlign w:val="center"/>
          </w:tcPr>
          <w:p w14:paraId="04E18541" w14:textId="2090AEF0"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6C1E28E6" w:rsidR="003F78F5" w:rsidRPr="00A71D81" w:rsidRDefault="003F78F5" w:rsidP="003F78F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91" w:type="dxa"/>
            <w:textDirection w:val="btLr"/>
            <w:vAlign w:val="center"/>
          </w:tcPr>
          <w:p w14:paraId="5822A84D" w14:textId="024B1510"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1" w:type="dxa"/>
            <w:textDirection w:val="btLr"/>
            <w:vAlign w:val="center"/>
          </w:tcPr>
          <w:p w14:paraId="449F6990" w14:textId="1473926A" w:rsidR="003F78F5" w:rsidRPr="00A71D81" w:rsidRDefault="003F78F5" w:rsidP="003F78F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0131E41F"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7D885A77" w14:textId="644868DE"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1F23C1FF"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63B62B60"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6078D693"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46CBB3BE"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20D80BF1"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3E18B9F8"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55A32932" w14:textId="77777777" w:rsidR="003F78F5" w:rsidRPr="00A71D81" w:rsidRDefault="003F78F5" w:rsidP="003F78F5">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3F78F5" w:rsidRPr="00A71D81" w:rsidRDefault="003F78F5" w:rsidP="003F78F5">
            <w:pPr>
              <w:jc w:val="center"/>
              <w:rPr>
                <w:rFonts w:ascii="GHEA Grapalat" w:hAnsi="GHEA Grapalat"/>
                <w:sz w:val="18"/>
                <w:lang w:val="es-ES"/>
              </w:rPr>
            </w:pPr>
          </w:p>
        </w:tc>
      </w:tr>
      <w:tr w:rsidR="00D64785" w:rsidRPr="00A71D81" w14:paraId="0A31DDE2" w14:textId="77777777" w:rsidTr="00D64785">
        <w:trPr>
          <w:trHeight w:val="680"/>
        </w:trPr>
        <w:tc>
          <w:tcPr>
            <w:tcW w:w="1980" w:type="dxa"/>
            <w:vAlign w:val="center"/>
          </w:tcPr>
          <w:p w14:paraId="651C93C0" w14:textId="7011E9B7" w:rsidR="00D64785" w:rsidRDefault="00D64785" w:rsidP="00D64785">
            <w:pPr>
              <w:jc w:val="center"/>
              <w:rPr>
                <w:rFonts w:ascii="GHEA Grapalat" w:hAnsi="GHEA Grapalat"/>
                <w:sz w:val="18"/>
              </w:rPr>
            </w:pPr>
            <w:r>
              <w:rPr>
                <w:rFonts w:ascii="GHEA Grapalat" w:hAnsi="GHEA Grapalat"/>
                <w:sz w:val="18"/>
              </w:rPr>
              <w:t>1</w:t>
            </w:r>
          </w:p>
        </w:tc>
        <w:tc>
          <w:tcPr>
            <w:tcW w:w="2700" w:type="dxa"/>
            <w:vAlign w:val="center"/>
          </w:tcPr>
          <w:p w14:paraId="145D216B" w14:textId="5FAAA82E" w:rsidR="00D64785" w:rsidRPr="00683251" w:rsidRDefault="00D64785" w:rsidP="00D64785">
            <w:pPr>
              <w:jc w:val="center"/>
              <w:rPr>
                <w:rFonts w:ascii="GHEA Grapalat" w:hAnsi="GHEA Grapalat" w:cs="Sylfaen"/>
                <w:sz w:val="18"/>
                <w:szCs w:val="22"/>
                <w:lang w:val="pt-BR"/>
              </w:rPr>
            </w:pPr>
            <w:r w:rsidRPr="00C81DA4">
              <w:rPr>
                <w:rFonts w:ascii="GHEA Grapalat" w:hAnsi="GHEA Grapalat" w:cs="Sylfaen"/>
                <w:sz w:val="18"/>
                <w:szCs w:val="22"/>
                <w:lang w:val="pt-BR"/>
              </w:rPr>
              <w:t>09134200</w:t>
            </w:r>
          </w:p>
        </w:tc>
        <w:tc>
          <w:tcPr>
            <w:tcW w:w="2520" w:type="dxa"/>
            <w:vAlign w:val="center"/>
          </w:tcPr>
          <w:p w14:paraId="53D7B23A" w14:textId="23AFB33C" w:rsidR="00D64785" w:rsidRPr="00683251" w:rsidRDefault="00D64785" w:rsidP="00D64785">
            <w:pPr>
              <w:jc w:val="center"/>
              <w:rPr>
                <w:rFonts w:ascii="GHEA Grapalat" w:hAnsi="GHEA Grapalat" w:cs="Sylfaen"/>
                <w:sz w:val="18"/>
                <w:szCs w:val="22"/>
                <w:lang w:val="pt-BR"/>
              </w:rPr>
            </w:pPr>
            <w:r w:rsidRPr="00683251">
              <w:rPr>
                <w:rFonts w:ascii="GHEA Grapalat" w:hAnsi="GHEA Grapalat" w:cs="Sylfaen"/>
                <w:sz w:val="18"/>
                <w:szCs w:val="22"/>
                <w:lang w:val="pt-BR"/>
              </w:rPr>
              <w:t xml:space="preserve">դիզելային վառելիք </w:t>
            </w:r>
          </w:p>
        </w:tc>
        <w:tc>
          <w:tcPr>
            <w:tcW w:w="474" w:type="dxa"/>
            <w:vAlign w:val="center"/>
          </w:tcPr>
          <w:p w14:paraId="14DD494B" w14:textId="77777777" w:rsidR="00D64785" w:rsidRPr="00A71D81" w:rsidRDefault="00D64785" w:rsidP="00D64785">
            <w:pPr>
              <w:jc w:val="center"/>
              <w:rPr>
                <w:rFonts w:ascii="GHEA Grapalat" w:hAnsi="GHEA Grapalat"/>
                <w:lang w:val="pt-BR"/>
              </w:rPr>
            </w:pPr>
          </w:p>
        </w:tc>
        <w:tc>
          <w:tcPr>
            <w:tcW w:w="474" w:type="dxa"/>
            <w:vAlign w:val="center"/>
          </w:tcPr>
          <w:p w14:paraId="08517D25" w14:textId="77777777" w:rsidR="00D64785" w:rsidRPr="00A71D81" w:rsidRDefault="00D64785" w:rsidP="00D64785">
            <w:pPr>
              <w:jc w:val="center"/>
              <w:rPr>
                <w:rFonts w:ascii="GHEA Grapalat" w:hAnsi="GHEA Grapalat"/>
                <w:lang w:val="pt-BR"/>
              </w:rPr>
            </w:pPr>
          </w:p>
        </w:tc>
        <w:tc>
          <w:tcPr>
            <w:tcW w:w="591" w:type="dxa"/>
            <w:vAlign w:val="center"/>
          </w:tcPr>
          <w:p w14:paraId="393A9F14" w14:textId="415C7CA2" w:rsidR="00D64785" w:rsidRPr="00C0098F" w:rsidRDefault="00D64785" w:rsidP="00D64785">
            <w:pPr>
              <w:jc w:val="center"/>
              <w:rPr>
                <w:rFonts w:ascii="GHEA Grapalat" w:hAnsi="GHEA Grapalat"/>
                <w:sz w:val="16"/>
                <w:lang w:val="pt-BR"/>
              </w:rPr>
            </w:pPr>
          </w:p>
        </w:tc>
        <w:tc>
          <w:tcPr>
            <w:tcW w:w="591" w:type="dxa"/>
            <w:vAlign w:val="center"/>
          </w:tcPr>
          <w:p w14:paraId="18F5834E" w14:textId="39D52796" w:rsidR="00D64785" w:rsidRPr="007671BB" w:rsidRDefault="00D64785" w:rsidP="00D64785">
            <w:pPr>
              <w:jc w:val="center"/>
              <w:rPr>
                <w:rFonts w:ascii="GHEA Grapalat" w:hAnsi="GHEA Grapalat" w:cs="Arial"/>
                <w:sz w:val="16"/>
                <w:szCs w:val="16"/>
                <w:lang w:val="ru-RU"/>
              </w:rPr>
            </w:pPr>
          </w:p>
        </w:tc>
        <w:tc>
          <w:tcPr>
            <w:tcW w:w="474" w:type="dxa"/>
            <w:vAlign w:val="center"/>
          </w:tcPr>
          <w:p w14:paraId="1DBB144A" w14:textId="29A4FEF1" w:rsidR="00D64785" w:rsidRPr="00A71D81" w:rsidRDefault="00D64785" w:rsidP="00D64785">
            <w:pPr>
              <w:jc w:val="center"/>
              <w:rPr>
                <w:rFonts w:ascii="GHEA Grapalat" w:hAnsi="GHEA Grapalat" w:cs="Arial"/>
                <w:sz w:val="18"/>
                <w:szCs w:val="18"/>
                <w:lang w:val="pt-BR"/>
              </w:rPr>
            </w:pPr>
          </w:p>
        </w:tc>
        <w:tc>
          <w:tcPr>
            <w:tcW w:w="638" w:type="dxa"/>
            <w:vAlign w:val="center"/>
          </w:tcPr>
          <w:p w14:paraId="2D062344" w14:textId="47A5F834" w:rsidR="00D64785" w:rsidRPr="00D64785" w:rsidRDefault="00D64785" w:rsidP="00D64785">
            <w:pPr>
              <w:jc w:val="center"/>
              <w:rPr>
                <w:rFonts w:ascii="GHEA Grapalat" w:hAnsi="GHEA Grapalat" w:cs="Arial"/>
                <w:sz w:val="18"/>
                <w:szCs w:val="18"/>
                <w:lang w:val="ru-RU"/>
              </w:rPr>
            </w:pPr>
            <w:r>
              <w:rPr>
                <w:rFonts w:ascii="GHEA Grapalat" w:hAnsi="GHEA Grapalat" w:cs="Arial"/>
                <w:sz w:val="18"/>
                <w:szCs w:val="18"/>
                <w:lang w:val="hy-AM"/>
              </w:rPr>
              <w:t>100</w:t>
            </w:r>
            <w:r>
              <w:rPr>
                <w:rFonts w:ascii="GHEA Grapalat" w:hAnsi="GHEA Grapalat" w:cs="Arial"/>
                <w:sz w:val="18"/>
                <w:szCs w:val="18"/>
                <w:lang w:val="ru-RU"/>
              </w:rPr>
              <w:t>%</w:t>
            </w:r>
          </w:p>
        </w:tc>
        <w:tc>
          <w:tcPr>
            <w:tcW w:w="474" w:type="dxa"/>
            <w:vAlign w:val="center"/>
          </w:tcPr>
          <w:p w14:paraId="5F83AD03" w14:textId="3A121B5E" w:rsidR="00D64785" w:rsidRPr="00A71D81" w:rsidRDefault="00D64785" w:rsidP="00D64785">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474" w:type="dxa"/>
            <w:vAlign w:val="center"/>
          </w:tcPr>
          <w:p w14:paraId="5991269A" w14:textId="63B0B64B" w:rsidR="00D64785" w:rsidRPr="00A71D81" w:rsidRDefault="00D64785" w:rsidP="00D64785">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474" w:type="dxa"/>
            <w:vAlign w:val="center"/>
          </w:tcPr>
          <w:p w14:paraId="3082CBF8" w14:textId="0D4E5096" w:rsidR="00D64785" w:rsidRPr="00A71D81" w:rsidRDefault="00D64785" w:rsidP="00D64785">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474" w:type="dxa"/>
            <w:vAlign w:val="center"/>
          </w:tcPr>
          <w:p w14:paraId="24D7C3C2" w14:textId="10764F34" w:rsidR="00D64785" w:rsidRPr="00A71D81" w:rsidRDefault="00D64785" w:rsidP="00D64785">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474" w:type="dxa"/>
            <w:vAlign w:val="center"/>
          </w:tcPr>
          <w:p w14:paraId="047DBB14" w14:textId="25C94706" w:rsidR="00D64785" w:rsidRPr="00A71D81" w:rsidRDefault="00D64785" w:rsidP="00D64785">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474" w:type="dxa"/>
            <w:vAlign w:val="center"/>
          </w:tcPr>
          <w:p w14:paraId="667E9A52" w14:textId="35B66F72" w:rsidR="00D64785" w:rsidRPr="00A71D81" w:rsidRDefault="00D64785" w:rsidP="00D64785">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1963" w:type="dxa"/>
            <w:vAlign w:val="center"/>
          </w:tcPr>
          <w:p w14:paraId="21F33480" w14:textId="32DE4015" w:rsidR="00D64785" w:rsidRPr="00C0098F" w:rsidRDefault="00D64785" w:rsidP="00D64785">
            <w:pPr>
              <w:jc w:val="center"/>
              <w:rPr>
                <w:rFonts w:ascii="GHEA Grapalat" w:hAnsi="GHEA Grapalat"/>
                <w:sz w:val="16"/>
                <w:lang w:val="pt-BR"/>
              </w:rPr>
            </w:pPr>
            <w:r>
              <w:rPr>
                <w:rFonts w:ascii="GHEA Grapalat" w:hAnsi="GHEA Grapalat" w:cs="Arial"/>
                <w:sz w:val="18"/>
                <w:szCs w:val="18"/>
                <w:lang w:val="hy-AM"/>
              </w:rPr>
              <w:t>100</w:t>
            </w:r>
            <w:r>
              <w:rPr>
                <w:rFonts w:ascii="GHEA Grapalat" w:hAnsi="GHEA Grapalat" w:cs="Arial"/>
                <w:sz w:val="18"/>
                <w:szCs w:val="18"/>
                <w:lang w:val="ru-RU"/>
              </w:rPr>
              <w:t>%</w:t>
            </w:r>
          </w:p>
        </w:tc>
      </w:tr>
    </w:tbl>
    <w:p w14:paraId="628A6707" w14:textId="77777777" w:rsidR="00071D1C" w:rsidRPr="00A71D81" w:rsidRDefault="00071D1C" w:rsidP="00EF3662">
      <w:pPr>
        <w:rPr>
          <w:rFonts w:ascii="GHEA Grapalat" w:hAnsi="GHEA Grapalat"/>
          <w:i/>
          <w:sz w:val="18"/>
          <w:szCs w:val="18"/>
        </w:rPr>
      </w:pP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64785" w14:paraId="2BF17983" w14:textId="77777777" w:rsidTr="007A2020">
        <w:trPr>
          <w:tblCellSpacing w:w="7" w:type="dxa"/>
          <w:jc w:val="center"/>
        </w:trPr>
        <w:tc>
          <w:tcPr>
            <w:tcW w:w="0" w:type="auto"/>
            <w:vAlign w:val="center"/>
          </w:tcPr>
          <w:p w14:paraId="4B48907B" w14:textId="3147CC91"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C6D6B" w14:textId="77777777" w:rsidR="005C4CD5" w:rsidRDefault="005C4CD5">
      <w:r>
        <w:separator/>
      </w:r>
    </w:p>
  </w:endnote>
  <w:endnote w:type="continuationSeparator" w:id="0">
    <w:p w14:paraId="04B64875" w14:textId="77777777" w:rsidR="005C4CD5" w:rsidRDefault="005C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FEB7D" w14:textId="77777777" w:rsidR="005C4CD5" w:rsidRDefault="005C4CD5">
      <w:r>
        <w:separator/>
      </w:r>
    </w:p>
  </w:footnote>
  <w:footnote w:type="continuationSeparator" w:id="0">
    <w:p w14:paraId="141E44E8" w14:textId="77777777" w:rsidR="005C4CD5" w:rsidRDefault="005C4CD5">
      <w:r>
        <w:continuationSeparator/>
      </w:r>
    </w:p>
  </w:footnote>
  <w:footnote w:id="1">
    <w:p w14:paraId="714A4987" w14:textId="64AD5E67" w:rsidR="000B0AF9" w:rsidRPr="000B7538" w:rsidRDefault="000B0AF9"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B0AF9" w:rsidRPr="000B7538" w:rsidRDefault="000B0AF9"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0B0AF9" w:rsidRPr="005F1C06" w:rsidRDefault="000B0AF9"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0B0AF9" w:rsidRPr="008C7473" w:rsidRDefault="000B0AF9"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0B0AF9" w:rsidRPr="008C7473" w:rsidRDefault="000B0AF9" w:rsidP="005F1C06">
      <w:pPr>
        <w:pStyle w:val="BodyTextIndent3"/>
        <w:spacing w:line="240" w:lineRule="auto"/>
        <w:ind w:left="142" w:firstLine="0"/>
        <w:rPr>
          <w:rFonts w:ascii="GHEA Grapalat" w:hAnsi="GHEA Grapalat"/>
          <w:i/>
          <w:lang w:val="af-ZA" w:eastAsia="ru-RU"/>
        </w:rPr>
      </w:pPr>
    </w:p>
    <w:p w14:paraId="6F719993" w14:textId="77777777" w:rsidR="000B0AF9" w:rsidRPr="008C7473" w:rsidRDefault="000B0AF9"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0B0AF9" w:rsidRPr="008C7473" w:rsidRDefault="000B0AF9" w:rsidP="005F1C06">
      <w:pPr>
        <w:pStyle w:val="FootnoteText"/>
        <w:jc w:val="both"/>
        <w:rPr>
          <w:rFonts w:ascii="GHEA Grapalat" w:hAnsi="GHEA Grapalat"/>
          <w:i/>
          <w:lang w:val="af-ZA"/>
        </w:rPr>
      </w:pPr>
    </w:p>
    <w:p w14:paraId="2FE82E3A" w14:textId="77777777" w:rsidR="000B0AF9" w:rsidRPr="008C7473" w:rsidRDefault="000B0AF9"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0B0AF9" w:rsidRPr="00BF58CA" w:rsidRDefault="000B0AF9" w:rsidP="005F1C06">
      <w:pPr>
        <w:pStyle w:val="FootnoteText"/>
        <w:jc w:val="both"/>
        <w:rPr>
          <w:rFonts w:ascii="GHEA Grapalat" w:hAnsi="GHEA Grapalat"/>
          <w:i/>
          <w:sz w:val="16"/>
          <w:szCs w:val="16"/>
          <w:lang w:val="hy-AM"/>
        </w:rPr>
      </w:pPr>
    </w:p>
    <w:p w14:paraId="7DCC7BCC" w14:textId="77777777" w:rsidR="000B0AF9" w:rsidRPr="00B20703" w:rsidDel="006C3873" w:rsidRDefault="000B0AF9" w:rsidP="00CE3A99">
      <w:pPr>
        <w:jc w:val="both"/>
        <w:rPr>
          <w:del w:id="6" w:author="User" w:date="2019-05-26T09:52:00Z"/>
          <w:rFonts w:ascii="GHEA Grapalat" w:hAnsi="GHEA Grapalat" w:cs="Sylfaen"/>
          <w:sz w:val="20"/>
          <w:lang w:val="hy-AM"/>
        </w:rPr>
      </w:pPr>
    </w:p>
  </w:footnote>
  <w:footnote w:id="3">
    <w:p w14:paraId="28B63088" w14:textId="77777777" w:rsidR="000B0AF9" w:rsidRPr="006265F4" w:rsidRDefault="000B0AF9"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B0AF9" w:rsidRPr="006265F4" w:rsidRDefault="000B0AF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0B0AF9" w:rsidRPr="006265F4" w:rsidDel="00856FDE" w:rsidRDefault="000B0AF9" w:rsidP="00B2572B">
      <w:pPr>
        <w:pStyle w:val="FootnoteText"/>
        <w:rPr>
          <w:del w:id="9" w:author="User" w:date="2019-05-26T09:57:00Z"/>
          <w:i/>
          <w:lang w:val="af-ZA"/>
        </w:rPr>
      </w:pPr>
    </w:p>
  </w:footnote>
  <w:footnote w:id="4">
    <w:p w14:paraId="25333EC9" w14:textId="77777777" w:rsidR="000B0AF9" w:rsidRPr="00C65A05" w:rsidRDefault="000B0AF9"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0B0AF9" w:rsidRPr="00C65A05" w:rsidRDefault="000B0AF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0B0AF9" w:rsidRPr="006265F4" w:rsidDel="007942E8" w:rsidRDefault="000B0AF9" w:rsidP="00071D1C">
      <w:pPr>
        <w:pStyle w:val="FootnoteText"/>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0B0AF9" w:rsidRPr="006265F4" w:rsidDel="007942E8" w:rsidRDefault="000B0AF9" w:rsidP="00071D1C">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0B0AF9" w:rsidRPr="006265F4" w:rsidRDefault="000B0AF9"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B0AF9" w:rsidRPr="006265F4" w:rsidDel="007942E8" w:rsidRDefault="000B0AF9" w:rsidP="009123CA">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0B0AF9" w:rsidRPr="006265F4" w:rsidDel="007942E8" w:rsidRDefault="000B0AF9" w:rsidP="00071D1C">
      <w:pPr>
        <w:pStyle w:val="FootnoteText"/>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0B0AF9" w:rsidRPr="006265F4" w:rsidDel="002877FC" w:rsidRDefault="000B0AF9" w:rsidP="00071D1C">
      <w:pPr>
        <w:pStyle w:val="FootnoteText"/>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0B0AF9" w:rsidRPr="006265F4" w:rsidDel="002877FC" w:rsidRDefault="000B0AF9" w:rsidP="00071D1C">
      <w:pPr>
        <w:pStyle w:val="FootnoteText"/>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13DD12D" w14:textId="4181C4C5" w:rsidR="000B0AF9" w:rsidRPr="008C7473" w:rsidRDefault="000B0AF9">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54525E"/>
    <w:multiLevelType w:val="multilevel"/>
    <w:tmpl w:val="29E6ACD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9E2"/>
    <w:rsid w:val="000058CF"/>
    <w:rsid w:val="00005D30"/>
    <w:rsid w:val="000076A1"/>
    <w:rsid w:val="0000776B"/>
    <w:rsid w:val="00012347"/>
    <w:rsid w:val="00012E2C"/>
    <w:rsid w:val="00013093"/>
    <w:rsid w:val="000132F3"/>
    <w:rsid w:val="00013C24"/>
    <w:rsid w:val="000149F3"/>
    <w:rsid w:val="00014B97"/>
    <w:rsid w:val="00014D2F"/>
    <w:rsid w:val="00015214"/>
    <w:rsid w:val="00017484"/>
    <w:rsid w:val="000206DA"/>
    <w:rsid w:val="00020C83"/>
    <w:rsid w:val="00021831"/>
    <w:rsid w:val="00021C2E"/>
    <w:rsid w:val="00022E84"/>
    <w:rsid w:val="00023384"/>
    <w:rsid w:val="000238FE"/>
    <w:rsid w:val="000246E6"/>
    <w:rsid w:val="00025353"/>
    <w:rsid w:val="0002585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5E3A"/>
    <w:rsid w:val="0005629A"/>
    <w:rsid w:val="00056516"/>
    <w:rsid w:val="00056AB4"/>
    <w:rsid w:val="00057264"/>
    <w:rsid w:val="000604CF"/>
    <w:rsid w:val="00060FB1"/>
    <w:rsid w:val="0006107F"/>
    <w:rsid w:val="0006220B"/>
    <w:rsid w:val="0006311D"/>
    <w:rsid w:val="00065C3B"/>
    <w:rsid w:val="00066403"/>
    <w:rsid w:val="0006665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AF9"/>
    <w:rsid w:val="000B1088"/>
    <w:rsid w:val="000B259E"/>
    <w:rsid w:val="000B5AE5"/>
    <w:rsid w:val="000B700B"/>
    <w:rsid w:val="000B7538"/>
    <w:rsid w:val="000B7641"/>
    <w:rsid w:val="000B7C54"/>
    <w:rsid w:val="000C0396"/>
    <w:rsid w:val="000C062F"/>
    <w:rsid w:val="000C0A9D"/>
    <w:rsid w:val="000C165F"/>
    <w:rsid w:val="000C36C6"/>
    <w:rsid w:val="000C512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C1E"/>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BB"/>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714"/>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998"/>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A66"/>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AD0"/>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AC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5FC1"/>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D93"/>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C86"/>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76F"/>
    <w:rsid w:val="003949A5"/>
    <w:rsid w:val="00395D6D"/>
    <w:rsid w:val="00395F9B"/>
    <w:rsid w:val="0039646A"/>
    <w:rsid w:val="00396D60"/>
    <w:rsid w:val="003972CC"/>
    <w:rsid w:val="0039754F"/>
    <w:rsid w:val="00397CB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8F5"/>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2B"/>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243"/>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CD5"/>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1F6"/>
    <w:rsid w:val="00606328"/>
    <w:rsid w:val="0060652B"/>
    <w:rsid w:val="00606B84"/>
    <w:rsid w:val="0060715C"/>
    <w:rsid w:val="00611E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14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FB8"/>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CCC"/>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1BB"/>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AD"/>
    <w:rsid w:val="007E46FE"/>
    <w:rsid w:val="007E54E1"/>
    <w:rsid w:val="007E6804"/>
    <w:rsid w:val="007E6E01"/>
    <w:rsid w:val="007F12DE"/>
    <w:rsid w:val="007F1314"/>
    <w:rsid w:val="007F1F51"/>
    <w:rsid w:val="007F281F"/>
    <w:rsid w:val="007F3495"/>
    <w:rsid w:val="007F503F"/>
    <w:rsid w:val="007F5A5F"/>
    <w:rsid w:val="007F6722"/>
    <w:rsid w:val="007F72DC"/>
    <w:rsid w:val="007F7B6B"/>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82"/>
    <w:rsid w:val="008B4DB1"/>
    <w:rsid w:val="008B4FDA"/>
    <w:rsid w:val="008B62C8"/>
    <w:rsid w:val="008B73CD"/>
    <w:rsid w:val="008C0E12"/>
    <w:rsid w:val="008C17DA"/>
    <w:rsid w:val="008C343E"/>
    <w:rsid w:val="008C353D"/>
    <w:rsid w:val="008C417C"/>
    <w:rsid w:val="008C5FC1"/>
    <w:rsid w:val="008C6A78"/>
    <w:rsid w:val="008C6B75"/>
    <w:rsid w:val="008C7473"/>
    <w:rsid w:val="008C750C"/>
    <w:rsid w:val="008D0121"/>
    <w:rsid w:val="008D038B"/>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35F"/>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A6E"/>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FBE"/>
    <w:rsid w:val="009A5190"/>
    <w:rsid w:val="009A73D5"/>
    <w:rsid w:val="009A796C"/>
    <w:rsid w:val="009A7A60"/>
    <w:rsid w:val="009A7E8F"/>
    <w:rsid w:val="009B0273"/>
    <w:rsid w:val="009B0824"/>
    <w:rsid w:val="009B0DA1"/>
    <w:rsid w:val="009B3CA3"/>
    <w:rsid w:val="009B504B"/>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801"/>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E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2B4"/>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0D4"/>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DA4"/>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5FD"/>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1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4AC"/>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025"/>
    <w:rsid w:val="00D612BC"/>
    <w:rsid w:val="00D61B60"/>
    <w:rsid w:val="00D61D87"/>
    <w:rsid w:val="00D627D0"/>
    <w:rsid w:val="00D62C0F"/>
    <w:rsid w:val="00D64785"/>
    <w:rsid w:val="00D65BF2"/>
    <w:rsid w:val="00D65E4E"/>
    <w:rsid w:val="00D65EBA"/>
    <w:rsid w:val="00D67D76"/>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32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555"/>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2D1"/>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365062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936716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37724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3E43D-8B7A-4608-A8EA-302F2674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63</Pages>
  <Words>20702</Words>
  <Characters>118006</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38</cp:revision>
  <cp:lastPrinted>2018-02-16T07:12:00Z</cp:lastPrinted>
  <dcterms:created xsi:type="dcterms:W3CDTF">2022-10-31T10:53:00Z</dcterms:created>
  <dcterms:modified xsi:type="dcterms:W3CDTF">2026-06-16T08:12:00Z</dcterms:modified>
</cp:coreProperties>
</file>