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9C7" w:rsidRPr="00B04050" w:rsidRDefault="004869C7" w:rsidP="00894842">
      <w:pPr>
        <w:widowControl w:val="0"/>
        <w:spacing w:after="160"/>
        <w:ind w:firstLine="567"/>
        <w:contextualSpacing/>
        <w:jc w:val="right"/>
        <w:rPr>
          <w:rFonts w:ascii="GHEA Grapalat" w:hAnsi="GHEA Grapalat" w:cs="Sylfaen"/>
          <w:i/>
          <w:sz w:val="20"/>
          <w:szCs w:val="20"/>
          <w:lang w:val="hy-AM"/>
        </w:rPr>
      </w:pPr>
      <w:r w:rsidRPr="00B04050">
        <w:rPr>
          <w:rFonts w:ascii="GHEA Grapalat" w:hAnsi="GHEA Grapalat"/>
          <w:i/>
          <w:sz w:val="20"/>
          <w:szCs w:val="20"/>
        </w:rPr>
        <w:t>Приложение №</w:t>
      </w:r>
      <w:r w:rsidRPr="00B04050">
        <w:rPr>
          <w:rFonts w:ascii="GHEA Grapalat" w:hAnsi="GHEA Grapalat"/>
          <w:i/>
          <w:sz w:val="20"/>
          <w:szCs w:val="20"/>
          <w:lang w:val="hy-AM"/>
        </w:rPr>
        <w:t>4</w:t>
      </w:r>
      <w:bookmarkStart w:id="0" w:name="_GoBack"/>
      <w:bookmarkEnd w:id="0"/>
    </w:p>
    <w:p w:rsidR="004869C7" w:rsidRPr="00B04050" w:rsidRDefault="004869C7" w:rsidP="00894842">
      <w:pPr>
        <w:widowControl w:val="0"/>
        <w:spacing w:after="160"/>
        <w:ind w:firstLine="567"/>
        <w:contextualSpacing/>
        <w:jc w:val="right"/>
        <w:rPr>
          <w:rFonts w:ascii="GHEA Grapalat" w:hAnsi="GHEA Grapalat" w:cs="Sylfaen"/>
          <w:i/>
          <w:sz w:val="20"/>
          <w:szCs w:val="20"/>
        </w:rPr>
      </w:pPr>
      <w:r w:rsidRPr="00B04050">
        <w:rPr>
          <w:rFonts w:ascii="GHEA Grapalat" w:hAnsi="GHEA Grapalat"/>
          <w:i/>
          <w:sz w:val="20"/>
          <w:szCs w:val="20"/>
        </w:rPr>
        <w:t xml:space="preserve">к приказу Министра финансов РА </w:t>
      </w:r>
      <w:r w:rsidRPr="00B04050">
        <w:rPr>
          <w:rFonts w:ascii="GHEA Grapalat" w:hAnsi="GHEA Grapalat" w:cs="Sylfaen"/>
          <w:i/>
          <w:sz w:val="20"/>
          <w:szCs w:val="20"/>
        </w:rPr>
        <w:br/>
      </w:r>
      <w:r w:rsidRPr="00B04050">
        <w:rPr>
          <w:rFonts w:ascii="GHEA Grapalat" w:hAnsi="GHEA Grapalat"/>
          <w:i/>
          <w:sz w:val="20"/>
          <w:szCs w:val="20"/>
        </w:rPr>
        <w:t>от 19-ого февраля 2025 года № 23</w:t>
      </w:r>
      <w:r w:rsidRPr="00B04050">
        <w:rPr>
          <w:rFonts w:ascii="GHEA Grapalat" w:hAnsi="GHEA Grapalat"/>
          <w:i/>
          <w:sz w:val="20"/>
          <w:szCs w:val="20"/>
          <w:lang w:val="hy-AM"/>
        </w:rPr>
        <w:t>-</w:t>
      </w:r>
      <w:r w:rsidRPr="00B04050">
        <w:rPr>
          <w:rFonts w:ascii="GHEA Grapalat" w:hAnsi="GHEA Grapalat"/>
          <w:i/>
          <w:sz w:val="20"/>
          <w:szCs w:val="20"/>
        </w:rPr>
        <w:t>A</w:t>
      </w:r>
    </w:p>
    <w:p w:rsidR="004869C7" w:rsidRPr="00B04050" w:rsidRDefault="004869C7" w:rsidP="00894842">
      <w:pPr>
        <w:widowControl w:val="0"/>
        <w:spacing w:after="160"/>
        <w:ind w:right="-7" w:firstLine="567"/>
        <w:jc w:val="right"/>
        <w:rPr>
          <w:rFonts w:ascii="GHEA Grapalat" w:hAnsi="GHEA Grapalat" w:cs="Sylfaen"/>
          <w:i/>
          <w:sz w:val="20"/>
          <w:szCs w:val="20"/>
          <w:u w:val="single"/>
        </w:rPr>
      </w:pPr>
      <w:r w:rsidRPr="00B04050">
        <w:rPr>
          <w:rFonts w:ascii="GHEA Grapalat" w:hAnsi="GHEA Grapalat"/>
          <w:i/>
          <w:sz w:val="20"/>
          <w:szCs w:val="20"/>
          <w:u w:val="single"/>
        </w:rPr>
        <w:t>Типовая форма</w:t>
      </w:r>
    </w:p>
    <w:p w:rsidR="004869C7" w:rsidRPr="00B04050"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p>
    <w:p w:rsidR="00521A49" w:rsidRPr="007553D9" w:rsidRDefault="00642EFE" w:rsidP="004869C7">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E56A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w:t>
      </w:r>
      <w:r w:rsidRPr="00E56A46">
        <w:rPr>
          <w:rFonts w:ascii="GHEA Grapalat" w:hAnsi="GHEA Grapalat"/>
          <w:i w:val="0"/>
          <w:sz w:val="24"/>
          <w:szCs w:val="24"/>
        </w:rPr>
        <w:t>объявления утвержден Решением Оценочной Комиссии</w:t>
      </w:r>
    </w:p>
    <w:p w:rsidR="00260EB2" w:rsidRPr="00E56A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E56A46">
        <w:rPr>
          <w:rFonts w:ascii="GHEA Grapalat" w:hAnsi="GHEA Grapalat"/>
          <w:i w:val="0"/>
          <w:sz w:val="24"/>
          <w:szCs w:val="24"/>
        </w:rPr>
        <w:t xml:space="preserve">от </w:t>
      </w:r>
      <w:r w:rsidR="00F27845" w:rsidRPr="00E56A46">
        <w:rPr>
          <w:rFonts w:ascii="GHEA Grapalat" w:hAnsi="GHEA Grapalat"/>
          <w:i w:val="0"/>
          <w:sz w:val="24"/>
          <w:szCs w:val="24"/>
        </w:rPr>
        <w:t>1</w:t>
      </w:r>
      <w:r w:rsidR="00E56A46" w:rsidRPr="00E56A46">
        <w:rPr>
          <w:rFonts w:ascii="GHEA Grapalat" w:hAnsi="GHEA Grapalat"/>
          <w:i w:val="0"/>
          <w:sz w:val="24"/>
          <w:szCs w:val="24"/>
          <w:lang w:val="en-US"/>
        </w:rPr>
        <w:t>7</w:t>
      </w:r>
      <w:r w:rsidR="00A4058B" w:rsidRPr="00E56A46">
        <w:rPr>
          <w:rFonts w:ascii="GHEA Grapalat" w:hAnsi="GHEA Grapalat"/>
          <w:i w:val="0"/>
          <w:sz w:val="24"/>
          <w:szCs w:val="24"/>
        </w:rPr>
        <w:t xml:space="preserve">-го </w:t>
      </w:r>
      <w:r w:rsidR="00F27845" w:rsidRPr="00E56A46">
        <w:rPr>
          <w:rFonts w:ascii="GHEA Grapalat" w:hAnsi="GHEA Grapalat"/>
          <w:i w:val="0"/>
          <w:sz w:val="24"/>
          <w:szCs w:val="24"/>
        </w:rPr>
        <w:t>марта</w:t>
      </w:r>
      <w:r w:rsidR="00A4058B" w:rsidRPr="00E56A46">
        <w:rPr>
          <w:rFonts w:ascii="GHEA Grapalat" w:hAnsi="GHEA Grapalat"/>
          <w:i w:val="0"/>
          <w:sz w:val="24"/>
          <w:szCs w:val="24"/>
        </w:rPr>
        <w:t xml:space="preserve"> </w:t>
      </w:r>
      <w:r w:rsidRPr="00E56A46">
        <w:rPr>
          <w:rFonts w:ascii="GHEA Grapalat" w:hAnsi="GHEA Grapalat"/>
          <w:i w:val="0"/>
          <w:sz w:val="24"/>
          <w:szCs w:val="24"/>
        </w:rPr>
        <w:t>202</w:t>
      </w:r>
      <w:r w:rsidR="0049394C" w:rsidRPr="00E56A46">
        <w:rPr>
          <w:rFonts w:ascii="GHEA Grapalat" w:hAnsi="GHEA Grapalat"/>
          <w:i w:val="0"/>
          <w:sz w:val="24"/>
          <w:szCs w:val="24"/>
        </w:rPr>
        <w:t>5</w:t>
      </w:r>
      <w:r w:rsidRPr="00E56A46">
        <w:rPr>
          <w:rFonts w:ascii="GHEA Grapalat" w:hAnsi="GHEA Grapalat"/>
          <w:i w:val="0"/>
          <w:sz w:val="24"/>
          <w:szCs w:val="24"/>
        </w:rPr>
        <w:t xml:space="preserve"> года № 1</w:t>
      </w:r>
    </w:p>
    <w:p w:rsidR="00260EB2" w:rsidRPr="00E56A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E56A46">
        <w:rPr>
          <w:rFonts w:ascii="GHEA Grapalat" w:hAnsi="GHEA Grapalat"/>
          <w:i w:val="0"/>
          <w:sz w:val="24"/>
          <w:szCs w:val="24"/>
        </w:rPr>
        <w:t xml:space="preserve">Код процедуры </w:t>
      </w:r>
      <w:r w:rsidRPr="00E56A46">
        <w:rPr>
          <w:rFonts w:ascii="GHEA Grapalat" w:hAnsi="GHEA Grapalat"/>
          <w:b/>
          <w:i w:val="0"/>
          <w:sz w:val="24"/>
          <w:szCs w:val="24"/>
        </w:rPr>
        <w:t>«</w:t>
      </w:r>
      <w:r w:rsidR="00842FA0" w:rsidRPr="00E56A46">
        <w:rPr>
          <w:rFonts w:ascii="GHEA Grapalat" w:hAnsi="GHEA Grapalat"/>
          <w:b/>
          <w:i w:val="0"/>
          <w:sz w:val="24"/>
          <w:szCs w:val="24"/>
        </w:rPr>
        <w:t>GHAPDzB-HVKAK-2025-13</w:t>
      </w:r>
      <w:r w:rsidRPr="00E56A46">
        <w:rPr>
          <w:rFonts w:ascii="GHEA Grapalat" w:hAnsi="GHEA Grapalat"/>
          <w:b/>
          <w:i w:val="0"/>
          <w:sz w:val="24"/>
          <w:szCs w:val="24"/>
        </w:rPr>
        <w:t>»</w:t>
      </w:r>
    </w:p>
    <w:p w:rsidR="00260EB2" w:rsidRPr="00E56A46"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E56A46">
        <w:rPr>
          <w:rFonts w:ascii="GHEA Grapalat" w:hAnsi="GHEA Grapalat"/>
        </w:rPr>
        <w:t>Заказчик</w:t>
      </w:r>
      <w:r w:rsidRPr="00E56A46">
        <w:rPr>
          <w:rFonts w:ascii="GHEA Grapalat" w:hAnsi="GHEA Grapalat"/>
          <w:b/>
        </w:rPr>
        <w:t xml:space="preserve"> ГНО «Национальный центр</w:t>
      </w:r>
      <w:r w:rsidRPr="00B26ADE">
        <w:rPr>
          <w:rFonts w:ascii="GHEA Grapalat" w:hAnsi="GHEA Grapalat"/>
          <w:b/>
        </w:rPr>
        <w:t xml:space="preserve">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00F27845" w:rsidRPr="00F27845">
        <w:rPr>
          <w:rFonts w:ascii="GHEA Grapalat" w:hAnsi="GHEA Grapalat"/>
          <w:b/>
        </w:rPr>
        <w:t>и лабораторных принадлежностей</w:t>
      </w:r>
      <w:r w:rsidR="00C24B18" w:rsidRPr="00C24B18">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77ACA"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177ACA">
        <w:rPr>
          <w:rFonts w:ascii="GHEA Grapalat" w:hAnsi="GHEA Grapalat"/>
          <w:i w:val="0"/>
          <w:spacing w:val="-6"/>
          <w:sz w:val="24"/>
          <w:szCs w:val="24"/>
        </w:rPr>
        <w:t>бесплатное предоставление приглашения в</w:t>
      </w:r>
      <w:r w:rsidR="001E06D6" w:rsidRPr="00177ACA">
        <w:rPr>
          <w:rFonts w:ascii="Sylfaen" w:hAnsi="Sylfaen" w:cs="Courier New"/>
          <w:i w:val="0"/>
          <w:spacing w:val="-6"/>
          <w:sz w:val="24"/>
          <w:szCs w:val="24"/>
          <w:lang w:val="en-US"/>
        </w:rPr>
        <w:t> </w:t>
      </w:r>
      <w:r w:rsidRPr="00177AC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E56A4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77ACA">
        <w:rPr>
          <w:rFonts w:ascii="GHEA Grapalat" w:hAnsi="GHEA Grapalat"/>
          <w:i w:val="0"/>
          <w:spacing w:val="-6"/>
          <w:sz w:val="24"/>
          <w:szCs w:val="24"/>
        </w:rPr>
        <w:t xml:space="preserve">Заявки </w:t>
      </w:r>
      <w:r w:rsidRPr="00F04321">
        <w:rPr>
          <w:rFonts w:ascii="GHEA Grapalat" w:hAnsi="GHEA Grapalat"/>
          <w:i w:val="0"/>
          <w:spacing w:val="-6"/>
          <w:sz w:val="24"/>
          <w:szCs w:val="24"/>
        </w:rPr>
        <w:t xml:space="preserve">на запрос котировок необходимо подавать по </w:t>
      </w:r>
      <w:r w:rsidRPr="00E56A46">
        <w:rPr>
          <w:rFonts w:ascii="GHEA Grapalat" w:hAnsi="GHEA Grapalat"/>
          <w:i w:val="0"/>
          <w:spacing w:val="-6"/>
          <w:sz w:val="24"/>
          <w:szCs w:val="24"/>
        </w:rPr>
        <w:t xml:space="preserve">адресу </w:t>
      </w:r>
      <w:r w:rsidRPr="00E56A46">
        <w:rPr>
          <w:rFonts w:ascii="GHEA Grapalat" w:hAnsi="GHEA Grapalat"/>
          <w:b/>
          <w:i w:val="0"/>
          <w:spacing w:val="-6"/>
          <w:sz w:val="24"/>
          <w:szCs w:val="24"/>
        </w:rPr>
        <w:t>г</w:t>
      </w:r>
      <w:proofErr w:type="gramStart"/>
      <w:r w:rsidRPr="00E56A46">
        <w:rPr>
          <w:rFonts w:ascii="GHEA Grapalat" w:hAnsi="GHEA Grapalat"/>
          <w:b/>
          <w:i w:val="0"/>
          <w:spacing w:val="-6"/>
          <w:sz w:val="24"/>
          <w:szCs w:val="24"/>
        </w:rPr>
        <w:t>.Е</w:t>
      </w:r>
      <w:proofErr w:type="gramEnd"/>
      <w:r w:rsidRPr="00E56A46">
        <w:rPr>
          <w:rFonts w:ascii="GHEA Grapalat" w:hAnsi="GHEA Grapalat"/>
          <w:b/>
          <w:i w:val="0"/>
          <w:spacing w:val="-6"/>
          <w:sz w:val="24"/>
          <w:szCs w:val="24"/>
        </w:rPr>
        <w:t xml:space="preserve">реван, ул. </w:t>
      </w:r>
      <w:proofErr w:type="spellStart"/>
      <w:r w:rsidRPr="00E56A46">
        <w:rPr>
          <w:rFonts w:ascii="GHEA Grapalat" w:hAnsi="GHEA Grapalat"/>
          <w:b/>
          <w:i w:val="0"/>
          <w:spacing w:val="-6"/>
          <w:sz w:val="24"/>
          <w:szCs w:val="24"/>
        </w:rPr>
        <w:t>М.Гераци</w:t>
      </w:r>
      <w:proofErr w:type="spellEnd"/>
      <w:r w:rsidRPr="00E56A46">
        <w:rPr>
          <w:rFonts w:ascii="GHEA Grapalat" w:hAnsi="GHEA Grapalat"/>
          <w:b/>
          <w:i w:val="0"/>
          <w:spacing w:val="-6"/>
          <w:sz w:val="24"/>
          <w:szCs w:val="24"/>
        </w:rPr>
        <w:t>, д. 12 в документарной форме, до 1</w:t>
      </w:r>
      <w:r w:rsidR="00557CE3" w:rsidRPr="00E56A46">
        <w:rPr>
          <w:rFonts w:ascii="GHEA Grapalat" w:hAnsi="GHEA Grapalat"/>
          <w:b/>
          <w:i w:val="0"/>
          <w:spacing w:val="-6"/>
          <w:sz w:val="24"/>
          <w:szCs w:val="24"/>
        </w:rPr>
        <w:t>1</w:t>
      </w:r>
      <w:r w:rsidRPr="00E56A46">
        <w:rPr>
          <w:rFonts w:ascii="GHEA Grapalat" w:hAnsi="GHEA Grapalat"/>
          <w:b/>
          <w:i w:val="0"/>
          <w:spacing w:val="-6"/>
          <w:sz w:val="24"/>
          <w:szCs w:val="24"/>
        </w:rPr>
        <w:t xml:space="preserve">:30 часов </w:t>
      </w:r>
      <w:r w:rsidR="006C5DE4" w:rsidRPr="00E56A46">
        <w:rPr>
          <w:rFonts w:ascii="GHEA Grapalat" w:hAnsi="GHEA Grapalat"/>
          <w:b/>
          <w:i w:val="0"/>
          <w:spacing w:val="-6"/>
          <w:sz w:val="24"/>
          <w:szCs w:val="24"/>
        </w:rPr>
        <w:t>7</w:t>
      </w:r>
      <w:r w:rsidRPr="00E56A46">
        <w:rPr>
          <w:rFonts w:ascii="GHEA Grapalat" w:hAnsi="GHEA Grapalat"/>
          <w:b/>
          <w:i w:val="0"/>
          <w:spacing w:val="-6"/>
          <w:sz w:val="24"/>
          <w:szCs w:val="24"/>
        </w:rPr>
        <w:t>-го дня со дня опубликования</w:t>
      </w:r>
      <w:r w:rsidRPr="00E56A46">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F0432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E56A46">
        <w:rPr>
          <w:rFonts w:ascii="GHEA Grapalat" w:hAnsi="GHEA Grapalat"/>
          <w:i w:val="0"/>
          <w:spacing w:val="-6"/>
          <w:sz w:val="24"/>
          <w:szCs w:val="24"/>
        </w:rPr>
        <w:t xml:space="preserve">Вскрытие заявок будет проводиться по адресу </w:t>
      </w:r>
      <w:r w:rsidRPr="00E56A46">
        <w:rPr>
          <w:rFonts w:ascii="GHEA Grapalat" w:hAnsi="GHEA Grapalat"/>
          <w:b/>
          <w:i w:val="0"/>
          <w:spacing w:val="-6"/>
          <w:sz w:val="24"/>
          <w:szCs w:val="24"/>
        </w:rPr>
        <w:t>г</w:t>
      </w:r>
      <w:proofErr w:type="gramStart"/>
      <w:r w:rsidRPr="00E56A46">
        <w:rPr>
          <w:rFonts w:ascii="GHEA Grapalat" w:hAnsi="GHEA Grapalat"/>
          <w:b/>
          <w:i w:val="0"/>
          <w:spacing w:val="-6"/>
          <w:sz w:val="24"/>
          <w:szCs w:val="24"/>
        </w:rPr>
        <w:t>.Е</w:t>
      </w:r>
      <w:proofErr w:type="gramEnd"/>
      <w:r w:rsidRPr="00E56A46">
        <w:rPr>
          <w:rFonts w:ascii="GHEA Grapalat" w:hAnsi="GHEA Grapalat"/>
          <w:b/>
          <w:i w:val="0"/>
          <w:spacing w:val="-6"/>
          <w:sz w:val="24"/>
          <w:szCs w:val="24"/>
        </w:rPr>
        <w:t xml:space="preserve">реван, ул. </w:t>
      </w:r>
      <w:proofErr w:type="spellStart"/>
      <w:r w:rsidRPr="00E56A46">
        <w:rPr>
          <w:rFonts w:ascii="GHEA Grapalat" w:hAnsi="GHEA Grapalat"/>
          <w:b/>
          <w:i w:val="0"/>
          <w:spacing w:val="-6"/>
          <w:sz w:val="24"/>
          <w:szCs w:val="24"/>
        </w:rPr>
        <w:t>М.Гераци</w:t>
      </w:r>
      <w:proofErr w:type="spellEnd"/>
      <w:r w:rsidRPr="00E56A46">
        <w:rPr>
          <w:rFonts w:ascii="GHEA Grapalat" w:hAnsi="GHEA Grapalat"/>
          <w:b/>
          <w:i w:val="0"/>
          <w:spacing w:val="-6"/>
          <w:sz w:val="24"/>
          <w:szCs w:val="24"/>
        </w:rPr>
        <w:t>, д. 12, в 1</w:t>
      </w:r>
      <w:r w:rsidR="00DA5C39" w:rsidRPr="00E56A46">
        <w:rPr>
          <w:rFonts w:ascii="GHEA Grapalat" w:hAnsi="GHEA Grapalat"/>
          <w:b/>
          <w:i w:val="0"/>
          <w:spacing w:val="-6"/>
          <w:sz w:val="24"/>
          <w:szCs w:val="24"/>
        </w:rPr>
        <w:t>1</w:t>
      </w:r>
      <w:r w:rsidRPr="00E56A46">
        <w:rPr>
          <w:rFonts w:ascii="GHEA Grapalat" w:hAnsi="GHEA Grapalat"/>
          <w:b/>
          <w:i w:val="0"/>
          <w:spacing w:val="-6"/>
          <w:sz w:val="24"/>
          <w:szCs w:val="24"/>
        </w:rPr>
        <w:t xml:space="preserve">:30 часов </w:t>
      </w:r>
      <w:r w:rsidR="00E56A46" w:rsidRPr="00E56A46">
        <w:rPr>
          <w:rFonts w:ascii="GHEA Grapalat" w:hAnsi="GHEA Grapalat"/>
          <w:b/>
          <w:i w:val="0"/>
          <w:spacing w:val="-6"/>
          <w:sz w:val="24"/>
          <w:szCs w:val="24"/>
        </w:rPr>
        <w:t>24</w:t>
      </w:r>
      <w:r w:rsidR="00DA5C39" w:rsidRPr="00E56A46">
        <w:rPr>
          <w:rFonts w:ascii="GHEA Grapalat" w:hAnsi="GHEA Grapalat"/>
          <w:b/>
          <w:i w:val="0"/>
          <w:spacing w:val="-6"/>
          <w:sz w:val="24"/>
          <w:szCs w:val="24"/>
        </w:rPr>
        <w:t>-го марта</w:t>
      </w:r>
      <w:r w:rsidR="006C5DE4" w:rsidRPr="00E56A46">
        <w:rPr>
          <w:rFonts w:ascii="GHEA Grapalat" w:hAnsi="GHEA Grapalat"/>
          <w:b/>
          <w:i w:val="0"/>
          <w:spacing w:val="-6"/>
          <w:sz w:val="24"/>
          <w:szCs w:val="24"/>
        </w:rPr>
        <w:t xml:space="preserve"> </w:t>
      </w:r>
      <w:r w:rsidRPr="00E56A46">
        <w:rPr>
          <w:rFonts w:ascii="GHEA Grapalat" w:hAnsi="GHEA Grapalat"/>
          <w:b/>
          <w:i w:val="0"/>
          <w:spacing w:val="-6"/>
          <w:sz w:val="24"/>
          <w:szCs w:val="24"/>
        </w:rPr>
        <w:t>202</w:t>
      </w:r>
      <w:r w:rsidR="00552884" w:rsidRPr="00E56A46">
        <w:rPr>
          <w:rFonts w:ascii="GHEA Grapalat" w:hAnsi="GHEA Grapalat"/>
          <w:b/>
          <w:i w:val="0"/>
          <w:spacing w:val="-6"/>
          <w:sz w:val="24"/>
          <w:szCs w:val="24"/>
        </w:rPr>
        <w:t>5</w:t>
      </w:r>
      <w:r w:rsidRPr="00E56A46">
        <w:rPr>
          <w:rFonts w:ascii="GHEA Grapalat" w:hAnsi="GHEA Grapalat"/>
          <w:b/>
          <w:i w:val="0"/>
          <w:spacing w:val="-6"/>
          <w:sz w:val="24"/>
          <w:szCs w:val="24"/>
        </w:rPr>
        <w:t xml:space="preserve"> года.</w:t>
      </w:r>
    </w:p>
    <w:p w:rsidR="002C09AA" w:rsidRPr="00177ACA" w:rsidRDefault="002C09AA" w:rsidP="00521A49">
      <w:pPr>
        <w:pStyle w:val="BodyTextIndent"/>
        <w:widowControl w:val="0"/>
        <w:spacing w:line="240" w:lineRule="auto"/>
        <w:ind w:firstLine="709"/>
        <w:contextualSpacing/>
        <w:rPr>
          <w:rFonts w:ascii="GHEA Grapalat" w:hAnsi="GHEA Grapalat"/>
          <w:i w:val="0"/>
          <w:sz w:val="24"/>
          <w:szCs w:val="24"/>
        </w:rPr>
      </w:pPr>
      <w:r w:rsidRPr="00F043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w:t>
      </w:r>
      <w:r w:rsidRPr="00177ACA">
        <w:rPr>
          <w:rFonts w:ascii="GHEA Grapalat" w:hAnsi="GHEA Grapalat"/>
          <w:i w:val="0"/>
          <w:sz w:val="24"/>
          <w:szCs w:val="24"/>
        </w:rPr>
        <w:t xml:space="preserve">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Для получения дополнительной</w:t>
      </w:r>
      <w:r w:rsidRPr="00521A49">
        <w:rPr>
          <w:rFonts w:ascii="GHEA Grapalat" w:hAnsi="GHEA Grapalat"/>
          <w:i w:val="0"/>
          <w:sz w:val="24"/>
          <w:szCs w:val="24"/>
        </w:rPr>
        <w:t xml:space="preserve">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894842" w:rsidRDefault="008978BD" w:rsidP="00521A49">
      <w:pPr>
        <w:ind w:firstLine="709"/>
        <w:contextualSpacing/>
        <w:rPr>
          <w:rFonts w:ascii="GHEA Grapalat" w:hAnsi="GHEA Grapalat"/>
          <w:b/>
          <w:sz w:val="22"/>
          <w:szCs w:val="22"/>
        </w:rPr>
      </w:pPr>
      <w:r w:rsidRPr="00521A49">
        <w:rPr>
          <w:rFonts w:ascii="GHEA Grapalat" w:hAnsi="GHEA Grapalat"/>
        </w:rPr>
        <w:t xml:space="preserve">Заказчик: </w:t>
      </w:r>
      <w:r w:rsidRPr="00894842">
        <w:rPr>
          <w:rFonts w:ascii="GHEA Grapalat" w:hAnsi="GHEA Grapalat"/>
          <w:b/>
          <w:sz w:val="22"/>
          <w:szCs w:val="22"/>
        </w:rPr>
        <w:t>ГНО «Национальный центр по контролю и профилактике заболеваний» МЗ РА</w:t>
      </w:r>
      <w:r w:rsidRPr="00894842">
        <w:rPr>
          <w:rFonts w:ascii="GHEA Grapalat" w:hAnsi="GHEA Grapalat"/>
          <w:b/>
          <w:sz w:val="22"/>
          <w:szCs w:val="22"/>
          <w:lang w:val="hy-AM"/>
        </w:rPr>
        <w:t xml:space="preserve"> </w:t>
      </w:r>
    </w:p>
    <w:p w:rsidR="00B04050" w:rsidRDefault="00B04050" w:rsidP="000365AC">
      <w:pPr>
        <w:pStyle w:val="BodyTextIndent"/>
        <w:widowControl w:val="0"/>
        <w:spacing w:line="240" w:lineRule="auto"/>
        <w:ind w:firstLine="567"/>
        <w:jc w:val="right"/>
        <w:rPr>
          <w:rFonts w:ascii="GHEA Grapalat" w:hAnsi="GHEA Grapalat"/>
          <w:sz w:val="24"/>
          <w:szCs w:val="24"/>
        </w:rPr>
        <w:sectPr w:rsidR="00B04050"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F04321" w:rsidRDefault="00096865" w:rsidP="000365AC">
      <w:pPr>
        <w:pStyle w:val="BodyTextIndent"/>
        <w:widowControl w:val="0"/>
        <w:spacing w:line="240" w:lineRule="auto"/>
        <w:ind w:firstLine="567"/>
        <w:jc w:val="right"/>
        <w:rPr>
          <w:rFonts w:ascii="GHEA Grapalat" w:hAnsi="GHEA Grapalat" w:cs="Sylfaen"/>
          <w:i w:val="0"/>
          <w:sz w:val="24"/>
          <w:szCs w:val="24"/>
        </w:rPr>
      </w:pPr>
      <w:r w:rsidRPr="00F04321">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F04321">
        <w:rPr>
          <w:rFonts w:ascii="GHEA Grapalat" w:hAnsi="GHEA Grapalat"/>
        </w:rPr>
        <w:t xml:space="preserve">Решением Оценочной комиссии </w:t>
      </w:r>
      <w:r w:rsidRPr="00BF47DD">
        <w:rPr>
          <w:rFonts w:ascii="GHEA Grapalat" w:hAnsi="GHEA Grapalat"/>
        </w:rPr>
        <w:t>запроса котировок</w:t>
      </w:r>
      <w:r w:rsidRPr="00BF47DD">
        <w:rPr>
          <w:rFonts w:ascii="GHEA Grapalat" w:hAnsi="GHEA Grapalat" w:cs="Sylfaen"/>
        </w:rPr>
        <w:br/>
      </w:r>
      <w:r w:rsidRPr="00BF47DD">
        <w:rPr>
          <w:rFonts w:ascii="GHEA Grapalat" w:hAnsi="GHEA Grapalat"/>
        </w:rPr>
        <w:t xml:space="preserve">под кодом </w:t>
      </w:r>
      <w:r w:rsidRPr="00BF47DD">
        <w:rPr>
          <w:rFonts w:ascii="GHEA Grapalat" w:hAnsi="GHEA Grapalat"/>
          <w:b/>
        </w:rPr>
        <w:t>«</w:t>
      </w:r>
      <w:r w:rsidR="00842FA0" w:rsidRPr="00BF47DD">
        <w:rPr>
          <w:rFonts w:ascii="GHEA Grapalat" w:hAnsi="GHEA Grapalat"/>
          <w:b/>
        </w:rPr>
        <w:t>GHAPDzB-HVKAK-2025-13</w:t>
      </w:r>
      <w:r w:rsidRPr="00BF47DD">
        <w:rPr>
          <w:rFonts w:ascii="GHEA Grapalat" w:hAnsi="GHEA Grapalat"/>
          <w:b/>
        </w:rPr>
        <w:t>»</w:t>
      </w:r>
      <w:r w:rsidRPr="00BF47DD">
        <w:rPr>
          <w:rFonts w:ascii="GHEA Grapalat" w:hAnsi="GHEA Grapalat" w:cs="Times Armenian"/>
        </w:rPr>
        <w:br/>
      </w:r>
      <w:r w:rsidRPr="00BF47DD">
        <w:rPr>
          <w:rFonts w:ascii="GHEA Grapalat" w:hAnsi="GHEA Grapalat"/>
        </w:rPr>
        <w:t xml:space="preserve">№ 1 от </w:t>
      </w:r>
      <w:r w:rsidR="00BF47DD" w:rsidRPr="00BF47DD">
        <w:rPr>
          <w:rFonts w:ascii="GHEA Grapalat" w:hAnsi="GHEA Grapalat"/>
        </w:rPr>
        <w:t>17</w:t>
      </w:r>
      <w:r w:rsidR="006D4D8B" w:rsidRPr="00BF47DD">
        <w:rPr>
          <w:rFonts w:ascii="GHEA Grapalat" w:hAnsi="GHEA Grapalat"/>
        </w:rPr>
        <w:t xml:space="preserve">-го </w:t>
      </w:r>
      <w:r w:rsidR="00E60451" w:rsidRPr="00BF47DD">
        <w:rPr>
          <w:rFonts w:ascii="GHEA Grapalat" w:hAnsi="GHEA Grapalat"/>
        </w:rPr>
        <w:t>марта</w:t>
      </w:r>
      <w:r w:rsidR="00857AF1" w:rsidRPr="00BF47DD">
        <w:rPr>
          <w:rFonts w:ascii="GHEA Grapalat" w:hAnsi="GHEA Grapalat"/>
        </w:rPr>
        <w:t xml:space="preserve"> </w:t>
      </w:r>
      <w:r w:rsidRPr="00BF47DD">
        <w:rPr>
          <w:rFonts w:ascii="GHEA Grapalat" w:hAnsi="GHEA Grapalat"/>
        </w:rPr>
        <w:t>202</w:t>
      </w:r>
      <w:r w:rsidR="00AF3713" w:rsidRPr="00BF47DD">
        <w:rPr>
          <w:rFonts w:ascii="GHEA Grapalat" w:hAnsi="GHEA Grapalat"/>
        </w:rPr>
        <w:t>5</w:t>
      </w:r>
      <w:r w:rsidRPr="00BF47DD">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00701759" w:rsidRPr="00701759">
        <w:rPr>
          <w:rFonts w:ascii="GHEA Grapalat" w:hAnsi="GHEA Grapalat"/>
          <w:b/>
        </w:rPr>
        <w:t xml:space="preserve">И ЛАБОРАТОРНЫХ ПРИНАДЛЕЖНОСТЕЙ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00701759" w:rsidRPr="00701759">
        <w:rPr>
          <w:rFonts w:ascii="GHEA Grapalat" w:hAnsi="GHEA Grapalat"/>
          <w:b/>
        </w:rPr>
        <w:t xml:space="preserve"> И ЛАБОРАТОРНЫХ ПРИНАДЛЕЖНОСТЕ</w:t>
      </w:r>
      <w:r w:rsidR="00701759" w:rsidRPr="00D17AD4">
        <w:rPr>
          <w:rFonts w:ascii="GHEA Grapalat" w:hAnsi="GHEA Grapalat"/>
          <w:b/>
        </w:rPr>
        <w:t>Й</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842FA0">
        <w:rPr>
          <w:rFonts w:ascii="GHEA Grapalat" w:hAnsi="GHEA Grapalat"/>
          <w:b/>
        </w:rPr>
        <w:t>GHAPDzB-HVKAK-2025-13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271DB5" w:rsidRPr="00271DB5">
        <w:rPr>
          <w:rFonts w:ascii="GHEA Grapalat" w:hAnsi="GHEA Grapalat"/>
          <w:b/>
          <w:i w:val="0"/>
          <w:sz w:val="24"/>
          <w:szCs w:val="24"/>
        </w:rPr>
        <w:t xml:space="preserve"> и лабораторных принадлежносте</w:t>
      </w:r>
      <w:r w:rsidR="00271DB5" w:rsidRPr="00C24B18">
        <w:rPr>
          <w:rFonts w:ascii="GHEA Grapalat" w:hAnsi="GHEA Grapalat"/>
          <w:b/>
          <w:i w:val="0"/>
          <w:sz w:val="24"/>
          <w:szCs w:val="24"/>
        </w:rPr>
        <w:t>й</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842FA0" w:rsidRPr="00842FA0">
        <w:rPr>
          <w:rFonts w:ascii="GHEA Grapalat" w:hAnsi="GHEA Grapalat"/>
          <w:b/>
          <w:i w:val="0"/>
          <w:sz w:val="24"/>
          <w:szCs w:val="24"/>
        </w:rPr>
        <w:t>2</w:t>
      </w:r>
      <w:r w:rsidR="00D17AD4" w:rsidRPr="00D17AD4">
        <w:rPr>
          <w:rFonts w:ascii="GHEA Grapalat" w:hAnsi="GHEA Grapalat"/>
          <w:b/>
          <w:i w:val="0"/>
          <w:sz w:val="24"/>
          <w:szCs w:val="24"/>
        </w:rPr>
        <w:t>1</w:t>
      </w:r>
      <w:r w:rsidR="00EA245B" w:rsidRPr="00942F13">
        <w:rPr>
          <w:rFonts w:ascii="GHEA Grapalat" w:hAnsi="GHEA Grapalat"/>
          <w:b/>
          <w:i w:val="0"/>
          <w:sz w:val="24"/>
          <w:szCs w:val="24"/>
        </w:rPr>
        <w:t xml:space="preserve"> лот</w:t>
      </w:r>
      <w:r w:rsidR="00EA245B" w:rsidRPr="00521A49">
        <w:rPr>
          <w:rFonts w:ascii="GHEA Grapalat" w:hAnsi="GHEA Grapalat"/>
          <w:b/>
          <w:i w:val="0"/>
          <w:sz w:val="24"/>
          <w:szCs w:val="24"/>
        </w:rPr>
        <w:t>:</w:t>
      </w:r>
    </w:p>
    <w:p w:rsidR="003849FB" w:rsidRPr="003849FB" w:rsidRDefault="003849FB" w:rsidP="003849FB"/>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418"/>
        <w:gridCol w:w="8649"/>
      </w:tblGrid>
      <w:tr w:rsidR="00177BEB" w:rsidRPr="00E347E7" w:rsidTr="00E57402">
        <w:trPr>
          <w:trHeight w:val="480"/>
        </w:trPr>
        <w:tc>
          <w:tcPr>
            <w:tcW w:w="1985" w:type="dxa"/>
            <w:gridSpan w:val="2"/>
            <w:vAlign w:val="center"/>
          </w:tcPr>
          <w:p w:rsidR="00177BEB" w:rsidRPr="00E347E7" w:rsidRDefault="00E213A3" w:rsidP="00177BEB">
            <w:pPr>
              <w:pStyle w:val="BodyTextIndent2"/>
              <w:spacing w:line="240" w:lineRule="auto"/>
              <w:ind w:firstLine="0"/>
              <w:jc w:val="center"/>
              <w:rPr>
                <w:rFonts w:ascii="GHEA Grapalat" w:hAnsi="GHEA Grapalat"/>
                <w:b/>
                <w:bCs/>
                <w:i/>
                <w:iCs/>
                <w:lang w:val="en-US"/>
              </w:rPr>
            </w:pPr>
            <w:r w:rsidRPr="00E347E7">
              <w:rPr>
                <w:rFonts w:ascii="GHEA Grapalat" w:hAnsi="GHEA Grapalat"/>
                <w:b/>
                <w:i/>
              </w:rPr>
              <w:t>лот</w:t>
            </w:r>
            <w:proofErr w:type="spellStart"/>
            <w:r w:rsidRPr="00E347E7">
              <w:rPr>
                <w:rFonts w:ascii="GHEA Grapalat" w:hAnsi="GHEA Grapalat"/>
                <w:b/>
                <w:i/>
                <w:lang w:val="en-US"/>
              </w:rPr>
              <w:t>ов</w:t>
            </w:r>
            <w:proofErr w:type="spellEnd"/>
          </w:p>
        </w:tc>
        <w:tc>
          <w:tcPr>
            <w:tcW w:w="8649" w:type="dxa"/>
            <w:vMerge w:val="restart"/>
            <w:vAlign w:val="center"/>
          </w:tcPr>
          <w:p w:rsidR="00177BEB" w:rsidRPr="00E347E7" w:rsidRDefault="00E213A3" w:rsidP="00177BEB">
            <w:pPr>
              <w:pStyle w:val="BodyTextIndent2"/>
              <w:spacing w:line="240" w:lineRule="auto"/>
              <w:ind w:firstLine="0"/>
              <w:jc w:val="center"/>
              <w:rPr>
                <w:rFonts w:ascii="GHEA Grapalat" w:hAnsi="GHEA Grapalat"/>
                <w:b/>
                <w:bCs/>
                <w:i/>
                <w:iCs/>
              </w:rPr>
            </w:pPr>
            <w:r w:rsidRPr="00E347E7">
              <w:rPr>
                <w:rFonts w:ascii="GHEA Grapalat" w:hAnsi="GHEA Grapalat"/>
                <w:b/>
                <w:i/>
              </w:rPr>
              <w:t>Наименование лота</w:t>
            </w:r>
          </w:p>
        </w:tc>
      </w:tr>
      <w:tr w:rsidR="00177BEB" w:rsidRPr="00E347E7" w:rsidTr="00B11EF3">
        <w:trPr>
          <w:trHeight w:val="292"/>
        </w:trPr>
        <w:tc>
          <w:tcPr>
            <w:tcW w:w="567" w:type="dxa"/>
            <w:vAlign w:val="center"/>
          </w:tcPr>
          <w:p w:rsidR="00177BEB" w:rsidRPr="00E347E7" w:rsidRDefault="00177BEB" w:rsidP="00177BEB">
            <w:pPr>
              <w:pStyle w:val="BodyTextIndent2"/>
              <w:spacing w:line="240" w:lineRule="auto"/>
              <w:ind w:firstLine="176"/>
              <w:jc w:val="center"/>
              <w:rPr>
                <w:rFonts w:ascii="GHEA Grapalat" w:hAnsi="GHEA Grapalat"/>
                <w:b/>
                <w:bCs/>
                <w:i/>
                <w:iCs/>
              </w:rPr>
            </w:pPr>
            <w:r w:rsidRPr="00E347E7">
              <w:rPr>
                <w:rFonts w:ascii="GHEA Grapalat" w:hAnsi="GHEA Grapalat"/>
                <w:b/>
                <w:bCs/>
                <w:i/>
                <w:iCs/>
              </w:rPr>
              <w:t>№</w:t>
            </w:r>
          </w:p>
        </w:tc>
        <w:tc>
          <w:tcPr>
            <w:tcW w:w="1418" w:type="dxa"/>
            <w:vAlign w:val="center"/>
          </w:tcPr>
          <w:p w:rsidR="00177BEB" w:rsidRPr="00E347E7" w:rsidRDefault="00E213A3" w:rsidP="00177BEB">
            <w:pPr>
              <w:pStyle w:val="BodyTextIndent2"/>
              <w:spacing w:line="240" w:lineRule="auto"/>
              <w:ind w:firstLine="176"/>
              <w:jc w:val="center"/>
              <w:rPr>
                <w:rFonts w:ascii="GHEA Grapalat" w:hAnsi="GHEA Grapalat"/>
                <w:b/>
                <w:bCs/>
                <w:i/>
                <w:iCs/>
              </w:rPr>
            </w:pPr>
            <w:r w:rsidRPr="00E347E7">
              <w:rPr>
                <w:rFonts w:ascii="GHEA Grapalat" w:hAnsi="GHEA Grapalat"/>
                <w:b/>
              </w:rPr>
              <w:t>Цена закупки</w:t>
            </w:r>
          </w:p>
        </w:tc>
        <w:tc>
          <w:tcPr>
            <w:tcW w:w="8649" w:type="dxa"/>
            <w:vMerge/>
            <w:vAlign w:val="center"/>
          </w:tcPr>
          <w:p w:rsidR="00177BEB" w:rsidRPr="00E347E7" w:rsidRDefault="00177BEB" w:rsidP="00177BEB">
            <w:pPr>
              <w:pStyle w:val="BodyTextIndent2"/>
              <w:spacing w:line="240" w:lineRule="auto"/>
              <w:ind w:firstLine="0"/>
              <w:jc w:val="center"/>
              <w:rPr>
                <w:rFonts w:ascii="GHEA Grapalat" w:hAnsi="GHEA Grapalat"/>
                <w:b/>
                <w:bCs/>
                <w:i/>
                <w:iCs/>
              </w:rPr>
            </w:pPr>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7 200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Хлорид натрия</w:t>
            </w:r>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192 900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Нитрат натрия</w:t>
            </w:r>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29 940</w:t>
            </w:r>
          </w:p>
        </w:tc>
        <w:tc>
          <w:tcPr>
            <w:tcW w:w="8649" w:type="dxa"/>
            <w:vAlign w:val="center"/>
          </w:tcPr>
          <w:p w:rsidR="00615F22" w:rsidRPr="00E347E7" w:rsidRDefault="00615F22">
            <w:pPr>
              <w:rPr>
                <w:rFonts w:ascii="GHEA Grapalat" w:hAnsi="GHEA Grapalat" w:cs="Calibri"/>
                <w:sz w:val="20"/>
                <w:szCs w:val="20"/>
              </w:rPr>
            </w:pPr>
            <w:proofErr w:type="spellStart"/>
            <w:r w:rsidRPr="00E347E7">
              <w:rPr>
                <w:rFonts w:ascii="GHEA Grapalat" w:hAnsi="GHEA Grapalat" w:cs="Calibri"/>
                <w:sz w:val="20"/>
                <w:szCs w:val="20"/>
              </w:rPr>
              <w:t>Семиводный</w:t>
            </w:r>
            <w:proofErr w:type="spellEnd"/>
            <w:r w:rsidRPr="00E347E7">
              <w:rPr>
                <w:rFonts w:ascii="GHEA Grapalat" w:hAnsi="GHEA Grapalat" w:cs="Calibri"/>
                <w:sz w:val="20"/>
                <w:szCs w:val="20"/>
              </w:rPr>
              <w:t xml:space="preserve"> сульфат цинка</w:t>
            </w:r>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324 000</w:t>
            </w:r>
          </w:p>
        </w:tc>
        <w:tc>
          <w:tcPr>
            <w:tcW w:w="8649" w:type="dxa"/>
            <w:vAlign w:val="center"/>
          </w:tcPr>
          <w:p w:rsidR="00615F22" w:rsidRPr="00E347E7" w:rsidRDefault="00615F22">
            <w:pPr>
              <w:rPr>
                <w:rFonts w:ascii="GHEA Grapalat" w:hAnsi="GHEA Grapalat" w:cs="Calibri"/>
                <w:sz w:val="20"/>
                <w:szCs w:val="20"/>
              </w:rPr>
            </w:pPr>
            <w:proofErr w:type="spellStart"/>
            <w:r w:rsidRPr="00E347E7">
              <w:rPr>
                <w:rFonts w:ascii="GHEA Grapalat" w:hAnsi="GHEA Grapalat" w:cs="Calibri"/>
                <w:sz w:val="20"/>
                <w:szCs w:val="20"/>
              </w:rPr>
              <w:t>Иммунохроматографическая</w:t>
            </w:r>
            <w:proofErr w:type="spellEnd"/>
            <w:r w:rsidRPr="00E347E7">
              <w:rPr>
                <w:rFonts w:ascii="GHEA Grapalat" w:hAnsi="GHEA Grapalat" w:cs="Calibri"/>
                <w:sz w:val="20"/>
                <w:szCs w:val="20"/>
              </w:rPr>
              <w:t xml:space="preserve"> комбинированная тест-система для выявления </w:t>
            </w:r>
            <w:proofErr w:type="spellStart"/>
            <w:r w:rsidRPr="00E347E7">
              <w:rPr>
                <w:rFonts w:ascii="GHEA Grapalat" w:hAnsi="GHEA Grapalat" w:cs="Calibri"/>
                <w:sz w:val="20"/>
                <w:szCs w:val="20"/>
              </w:rPr>
              <w:t>лямблий</w:t>
            </w:r>
            <w:proofErr w:type="spellEnd"/>
            <w:r w:rsidRPr="00E347E7">
              <w:rPr>
                <w:rFonts w:ascii="GHEA Grapalat" w:hAnsi="GHEA Grapalat" w:cs="Calibri"/>
                <w:sz w:val="20"/>
                <w:szCs w:val="20"/>
              </w:rPr>
              <w:t xml:space="preserve">, дизентерийной амебы и </w:t>
            </w:r>
            <w:proofErr w:type="spellStart"/>
            <w:r w:rsidRPr="00E347E7">
              <w:rPr>
                <w:rFonts w:ascii="GHEA Grapalat" w:hAnsi="GHEA Grapalat" w:cs="Calibri"/>
                <w:sz w:val="20"/>
                <w:szCs w:val="20"/>
              </w:rPr>
              <w:t>криптоспоридий</w:t>
            </w:r>
            <w:proofErr w:type="spellEnd"/>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76 800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Тест-система для иммуноферментного выявления эхинококка</w:t>
            </w:r>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56 000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 xml:space="preserve">Тест-система для иммуноферментного выявления </w:t>
            </w:r>
            <w:proofErr w:type="spellStart"/>
            <w:r w:rsidRPr="00E347E7">
              <w:rPr>
                <w:rFonts w:ascii="GHEA Grapalat" w:hAnsi="GHEA Grapalat" w:cs="Calibri"/>
                <w:sz w:val="20"/>
                <w:szCs w:val="20"/>
              </w:rPr>
              <w:t>токсокароза</w:t>
            </w:r>
            <w:proofErr w:type="spellEnd"/>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60 000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 xml:space="preserve">Тест-система для иммуноферментного выявления </w:t>
            </w:r>
            <w:proofErr w:type="spellStart"/>
            <w:r w:rsidRPr="00E347E7">
              <w:rPr>
                <w:rFonts w:ascii="GHEA Grapalat" w:hAnsi="GHEA Grapalat" w:cs="Calibri"/>
                <w:sz w:val="20"/>
                <w:szCs w:val="20"/>
              </w:rPr>
              <w:t>трихинелоза</w:t>
            </w:r>
            <w:proofErr w:type="spellEnd"/>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65 000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Тест-система для иммуноферментного выявления цистицеркоза</w:t>
            </w:r>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40 000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 xml:space="preserve">Тест-система для выявления лейшманиоза </w:t>
            </w:r>
            <w:proofErr w:type="spellStart"/>
            <w:r w:rsidRPr="00E347E7">
              <w:rPr>
                <w:rFonts w:ascii="GHEA Grapalat" w:hAnsi="GHEA Grapalat" w:cs="Calibri"/>
                <w:sz w:val="20"/>
                <w:szCs w:val="20"/>
              </w:rPr>
              <w:t>иммунохроматографическим</w:t>
            </w:r>
            <w:proofErr w:type="spellEnd"/>
            <w:r w:rsidRPr="00E347E7">
              <w:rPr>
                <w:rFonts w:ascii="GHEA Grapalat" w:hAnsi="GHEA Grapalat" w:cs="Calibri"/>
                <w:sz w:val="20"/>
                <w:szCs w:val="20"/>
              </w:rPr>
              <w:t xml:space="preserve"> методом</w:t>
            </w:r>
          </w:p>
        </w:tc>
      </w:tr>
      <w:tr w:rsidR="00615F22" w:rsidRPr="00E347E7" w:rsidTr="00615F22">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2 560 000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 xml:space="preserve">Тест-система для выявления </w:t>
            </w:r>
            <w:proofErr w:type="spellStart"/>
            <w:r w:rsidRPr="00E347E7">
              <w:rPr>
                <w:rFonts w:ascii="GHEA Grapalat" w:hAnsi="GHEA Grapalat" w:cs="Calibri"/>
                <w:sz w:val="20"/>
                <w:szCs w:val="20"/>
              </w:rPr>
              <w:t>яйц</w:t>
            </w:r>
            <w:proofErr w:type="spellEnd"/>
            <w:r w:rsidRPr="00E347E7">
              <w:rPr>
                <w:rFonts w:ascii="GHEA Grapalat" w:hAnsi="GHEA Grapalat" w:cs="Calibri"/>
                <w:sz w:val="20"/>
                <w:szCs w:val="20"/>
              </w:rPr>
              <w:t xml:space="preserve"> гельминтов и простейших</w:t>
            </w:r>
          </w:p>
        </w:tc>
      </w:tr>
      <w:tr w:rsidR="00615F22" w:rsidRPr="00E347E7" w:rsidTr="00615F22">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1 320 000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Набор для взятия проб на энтеробиоз по методу Рабиновича</w:t>
            </w:r>
          </w:p>
        </w:tc>
      </w:tr>
      <w:tr w:rsidR="00615F22" w:rsidRPr="00E347E7" w:rsidTr="00615F22">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50 000</w:t>
            </w:r>
          </w:p>
        </w:tc>
        <w:tc>
          <w:tcPr>
            <w:tcW w:w="8649" w:type="dxa"/>
            <w:vAlign w:val="center"/>
          </w:tcPr>
          <w:p w:rsidR="00615F22" w:rsidRPr="00E347E7" w:rsidRDefault="00615F22">
            <w:pPr>
              <w:rPr>
                <w:rFonts w:ascii="GHEA Grapalat" w:hAnsi="GHEA Grapalat" w:cs="Calibri"/>
                <w:sz w:val="20"/>
                <w:szCs w:val="20"/>
              </w:rPr>
            </w:pPr>
            <w:proofErr w:type="spellStart"/>
            <w:r w:rsidRPr="00E347E7">
              <w:rPr>
                <w:rFonts w:ascii="GHEA Grapalat" w:hAnsi="GHEA Grapalat" w:cs="Calibri"/>
                <w:sz w:val="20"/>
                <w:szCs w:val="20"/>
              </w:rPr>
              <w:t>Гидроксид</w:t>
            </w:r>
            <w:proofErr w:type="spellEnd"/>
            <w:r w:rsidRPr="00E347E7">
              <w:rPr>
                <w:rFonts w:ascii="GHEA Grapalat" w:hAnsi="GHEA Grapalat" w:cs="Calibri"/>
                <w:sz w:val="20"/>
                <w:szCs w:val="20"/>
              </w:rPr>
              <w:t xml:space="preserve"> натрия</w:t>
            </w:r>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5 000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Гидрокарбонат натрия</w:t>
            </w:r>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12 000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Глицерин</w:t>
            </w:r>
          </w:p>
        </w:tc>
      </w:tr>
      <w:tr w:rsidR="00615F22" w:rsidRPr="00E347E7" w:rsidTr="00B11EF3">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172 000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Тест-система для иммуноферментной диагностики лейшманиоза</w:t>
            </w:r>
          </w:p>
        </w:tc>
      </w:tr>
      <w:tr w:rsidR="00615F22" w:rsidRPr="00E347E7" w:rsidTr="00615F22">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60 000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 xml:space="preserve">Набор реагентов для окраски микроорганизмов по методу </w:t>
            </w:r>
            <w:proofErr w:type="spellStart"/>
            <w:r w:rsidRPr="00E347E7">
              <w:rPr>
                <w:rFonts w:ascii="GHEA Grapalat" w:hAnsi="GHEA Grapalat" w:cs="Calibri"/>
                <w:sz w:val="20"/>
                <w:szCs w:val="20"/>
              </w:rPr>
              <w:t>Циль</w:t>
            </w:r>
            <w:proofErr w:type="spellEnd"/>
            <w:r w:rsidRPr="00E347E7">
              <w:rPr>
                <w:rFonts w:ascii="GHEA Grapalat" w:hAnsi="GHEA Grapalat" w:cs="Calibri"/>
                <w:sz w:val="20"/>
                <w:szCs w:val="20"/>
              </w:rPr>
              <w:t xml:space="preserve"> - </w:t>
            </w:r>
            <w:proofErr w:type="spellStart"/>
            <w:r w:rsidRPr="00E347E7">
              <w:rPr>
                <w:rFonts w:ascii="GHEA Grapalat" w:hAnsi="GHEA Grapalat" w:cs="Calibri"/>
                <w:sz w:val="20"/>
                <w:szCs w:val="20"/>
              </w:rPr>
              <w:t>Нильсена</w:t>
            </w:r>
            <w:proofErr w:type="spellEnd"/>
          </w:p>
        </w:tc>
      </w:tr>
      <w:tr w:rsidR="00615F22" w:rsidRPr="00E347E7" w:rsidTr="00615F22">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70 000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Тест-система для иммуноферментной диагностики аскаридоза</w:t>
            </w:r>
          </w:p>
        </w:tc>
      </w:tr>
      <w:tr w:rsidR="00615F22" w:rsidRPr="00E347E7" w:rsidTr="00615F22">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516 000</w:t>
            </w:r>
          </w:p>
        </w:tc>
        <w:tc>
          <w:tcPr>
            <w:tcW w:w="8649" w:type="dxa"/>
            <w:vAlign w:val="center"/>
          </w:tcPr>
          <w:p w:rsidR="00615F22" w:rsidRPr="00E347E7" w:rsidRDefault="00615F22">
            <w:pPr>
              <w:rPr>
                <w:rFonts w:ascii="GHEA Grapalat" w:hAnsi="GHEA Grapalat" w:cs="Calibri"/>
                <w:sz w:val="20"/>
                <w:szCs w:val="20"/>
              </w:rPr>
            </w:pPr>
            <w:proofErr w:type="spellStart"/>
            <w:r w:rsidRPr="00E347E7">
              <w:rPr>
                <w:rFonts w:ascii="GHEA Grapalat" w:hAnsi="GHEA Grapalat" w:cs="Calibri"/>
                <w:sz w:val="20"/>
                <w:szCs w:val="20"/>
              </w:rPr>
              <w:t>Aналитическая</w:t>
            </w:r>
            <w:proofErr w:type="spellEnd"/>
            <w:r w:rsidRPr="00E347E7">
              <w:rPr>
                <w:rFonts w:ascii="GHEA Grapalat" w:hAnsi="GHEA Grapalat" w:cs="Calibri"/>
                <w:sz w:val="20"/>
                <w:szCs w:val="20"/>
              </w:rPr>
              <w:t xml:space="preserve"> трековая мембрана </w:t>
            </w:r>
            <w:proofErr w:type="gramStart"/>
            <w:r w:rsidRPr="00E347E7">
              <w:rPr>
                <w:rFonts w:ascii="GHEA Grapalat" w:hAnsi="GHEA Grapalat" w:cs="Calibri"/>
                <w:sz w:val="20"/>
                <w:szCs w:val="20"/>
              </w:rPr>
              <w:t>АТМ</w:t>
            </w:r>
            <w:proofErr w:type="gramEnd"/>
            <w:r w:rsidRPr="00E347E7">
              <w:rPr>
                <w:rFonts w:ascii="GHEA Grapalat" w:hAnsi="GHEA Grapalat" w:cs="Calibri"/>
                <w:sz w:val="20"/>
                <w:szCs w:val="20"/>
              </w:rPr>
              <w:t xml:space="preserve"> 142 с диаметром пор 5.0 мкм.</w:t>
            </w:r>
          </w:p>
        </w:tc>
      </w:tr>
      <w:tr w:rsidR="00615F22" w:rsidRPr="00E347E7" w:rsidTr="00615F22">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516 000</w:t>
            </w:r>
          </w:p>
        </w:tc>
        <w:tc>
          <w:tcPr>
            <w:tcW w:w="8649" w:type="dxa"/>
            <w:vAlign w:val="center"/>
          </w:tcPr>
          <w:p w:rsidR="00615F22" w:rsidRPr="00E347E7" w:rsidRDefault="00615F22">
            <w:pPr>
              <w:rPr>
                <w:rFonts w:ascii="GHEA Grapalat" w:hAnsi="GHEA Grapalat" w:cs="Calibri"/>
                <w:sz w:val="20"/>
                <w:szCs w:val="20"/>
              </w:rPr>
            </w:pPr>
            <w:proofErr w:type="spellStart"/>
            <w:r w:rsidRPr="00E347E7">
              <w:rPr>
                <w:rFonts w:ascii="GHEA Grapalat" w:hAnsi="GHEA Grapalat" w:cs="Calibri"/>
                <w:sz w:val="20"/>
                <w:szCs w:val="20"/>
              </w:rPr>
              <w:t>Aналитическая</w:t>
            </w:r>
            <w:proofErr w:type="spellEnd"/>
            <w:r w:rsidRPr="00E347E7">
              <w:rPr>
                <w:rFonts w:ascii="GHEA Grapalat" w:hAnsi="GHEA Grapalat" w:cs="Calibri"/>
                <w:sz w:val="20"/>
                <w:szCs w:val="20"/>
              </w:rPr>
              <w:t xml:space="preserve"> трековая мембрана </w:t>
            </w:r>
            <w:proofErr w:type="gramStart"/>
            <w:r w:rsidRPr="00E347E7">
              <w:rPr>
                <w:rFonts w:ascii="GHEA Grapalat" w:hAnsi="GHEA Grapalat" w:cs="Calibri"/>
                <w:sz w:val="20"/>
                <w:szCs w:val="20"/>
              </w:rPr>
              <w:t>АТМ</w:t>
            </w:r>
            <w:proofErr w:type="gramEnd"/>
            <w:r w:rsidRPr="00E347E7">
              <w:rPr>
                <w:rFonts w:ascii="GHEA Grapalat" w:hAnsi="GHEA Grapalat" w:cs="Calibri"/>
                <w:sz w:val="20"/>
                <w:szCs w:val="20"/>
              </w:rPr>
              <w:t xml:space="preserve"> 142 с диаметром пор 2.5 мкм.</w:t>
            </w:r>
          </w:p>
        </w:tc>
      </w:tr>
      <w:tr w:rsidR="00615F22" w:rsidRPr="00E347E7" w:rsidTr="00615F22">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495 000</w:t>
            </w:r>
          </w:p>
        </w:tc>
        <w:tc>
          <w:tcPr>
            <w:tcW w:w="8649" w:type="dxa"/>
            <w:vAlign w:val="center"/>
          </w:tcPr>
          <w:p w:rsidR="00615F22" w:rsidRPr="00E347E7" w:rsidRDefault="00615F22">
            <w:pPr>
              <w:rPr>
                <w:rFonts w:ascii="GHEA Grapalat" w:hAnsi="GHEA Grapalat" w:cs="Calibri"/>
                <w:sz w:val="20"/>
                <w:szCs w:val="20"/>
              </w:rPr>
            </w:pPr>
            <w:proofErr w:type="spellStart"/>
            <w:r w:rsidRPr="00E347E7">
              <w:rPr>
                <w:rFonts w:ascii="GHEA Grapalat" w:hAnsi="GHEA Grapalat" w:cs="Calibri"/>
                <w:sz w:val="20"/>
                <w:szCs w:val="20"/>
              </w:rPr>
              <w:t>Aналитическая</w:t>
            </w:r>
            <w:proofErr w:type="spellEnd"/>
            <w:r w:rsidRPr="00E347E7">
              <w:rPr>
                <w:rFonts w:ascii="GHEA Grapalat" w:hAnsi="GHEA Grapalat" w:cs="Calibri"/>
                <w:sz w:val="20"/>
                <w:szCs w:val="20"/>
              </w:rPr>
              <w:t xml:space="preserve"> трековая мембрана </w:t>
            </w:r>
            <w:proofErr w:type="gramStart"/>
            <w:r w:rsidRPr="00E347E7">
              <w:rPr>
                <w:rFonts w:ascii="GHEA Grapalat" w:hAnsi="GHEA Grapalat" w:cs="Calibri"/>
                <w:sz w:val="20"/>
                <w:szCs w:val="20"/>
              </w:rPr>
              <w:t>АТМ</w:t>
            </w:r>
            <w:proofErr w:type="gramEnd"/>
            <w:r w:rsidRPr="00E347E7">
              <w:rPr>
                <w:rFonts w:ascii="GHEA Grapalat" w:hAnsi="GHEA Grapalat" w:cs="Calibri"/>
                <w:sz w:val="20"/>
                <w:szCs w:val="20"/>
              </w:rPr>
              <w:t xml:space="preserve"> 35 с диаметром пор 2.5 мкм.</w:t>
            </w:r>
          </w:p>
        </w:tc>
      </w:tr>
      <w:tr w:rsidR="00615F22" w:rsidRPr="00E347E7" w:rsidTr="00615F22">
        <w:tc>
          <w:tcPr>
            <w:tcW w:w="567" w:type="dxa"/>
            <w:vAlign w:val="center"/>
          </w:tcPr>
          <w:p w:rsidR="00615F22" w:rsidRPr="00E347E7" w:rsidRDefault="00615F22"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615F22" w:rsidRPr="00E347E7" w:rsidRDefault="00615F22" w:rsidP="00615F22">
            <w:pPr>
              <w:jc w:val="center"/>
              <w:rPr>
                <w:rFonts w:ascii="GHEA Grapalat" w:hAnsi="GHEA Grapalat" w:cs="Calibri"/>
                <w:sz w:val="20"/>
                <w:szCs w:val="20"/>
              </w:rPr>
            </w:pPr>
            <w:r w:rsidRPr="00E347E7">
              <w:rPr>
                <w:rFonts w:ascii="GHEA Grapalat" w:hAnsi="GHEA Grapalat" w:cs="Calibri"/>
                <w:sz w:val="20"/>
                <w:szCs w:val="20"/>
              </w:rPr>
              <w:t>160 000</w:t>
            </w:r>
          </w:p>
        </w:tc>
        <w:tc>
          <w:tcPr>
            <w:tcW w:w="8649" w:type="dxa"/>
            <w:vAlign w:val="center"/>
          </w:tcPr>
          <w:p w:rsidR="00615F22" w:rsidRPr="00E347E7" w:rsidRDefault="00615F22">
            <w:pPr>
              <w:rPr>
                <w:rFonts w:ascii="GHEA Grapalat" w:hAnsi="GHEA Grapalat" w:cs="Calibri"/>
                <w:sz w:val="20"/>
                <w:szCs w:val="20"/>
              </w:rPr>
            </w:pPr>
            <w:r w:rsidRPr="00E347E7">
              <w:rPr>
                <w:rFonts w:ascii="GHEA Grapalat" w:hAnsi="GHEA Grapalat" w:cs="Calibri"/>
                <w:sz w:val="20"/>
                <w:szCs w:val="20"/>
              </w:rPr>
              <w:t>Полиэтиленовая тара для воды 5 л.</w:t>
            </w:r>
          </w:p>
        </w:tc>
      </w:tr>
    </w:tbl>
    <w:p w:rsidR="00ED56A8" w:rsidRPr="00E56A46" w:rsidRDefault="00ED56A8"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292E7A" w:rsidRPr="007B5C9D" w:rsidRDefault="00292E7A"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w:t>
      </w:r>
      <w:r w:rsidR="00753E6E" w:rsidRPr="00521A49">
        <w:rPr>
          <w:rFonts w:ascii="GHEA Grapalat" w:hAnsi="GHEA Grapalat"/>
        </w:rPr>
        <w:lastRenderedPageBreak/>
        <w:t xml:space="preserve">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1"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 xml:space="preserve">(на один и </w:t>
      </w:r>
      <w:r w:rsidR="00C366B6" w:rsidRPr="00521A49">
        <w:rPr>
          <w:rFonts w:ascii="GHEA Grapalat" w:hAnsi="GHEA Grapalat"/>
          <w:sz w:val="24"/>
          <w:szCs w:val="24"/>
        </w:rPr>
        <w:lastRenderedPageBreak/>
        <w:t>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При внесении изменений в приглашение окончательный срок подачи заявок </w:t>
      </w:r>
      <w:r w:rsidRPr="00521A49">
        <w:rPr>
          <w:rFonts w:ascii="GHEA Grapalat" w:hAnsi="GHEA Grapalat"/>
        </w:rPr>
        <w:lastRenderedPageBreak/>
        <w:t>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5A7C8B" w:rsidRPr="00E56A46" w:rsidRDefault="005A7C8B"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136439"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136439">
        <w:rPr>
          <w:rFonts w:ascii="GHEA Grapalat" w:hAnsi="GHEA Grapalat"/>
          <w:sz w:val="24"/>
          <w:szCs w:val="24"/>
        </w:rPr>
        <w:t>запрос котировок</w:t>
      </w:r>
      <w:r w:rsidRPr="00136439">
        <w:rPr>
          <w:rFonts w:ascii="GHEA Grapalat" w:hAnsi="GHEA Grapalat"/>
          <w:sz w:val="24"/>
          <w:szCs w:val="24"/>
        </w:rPr>
        <w:t>.</w:t>
      </w:r>
    </w:p>
    <w:p w:rsidR="00805C77" w:rsidRPr="0013643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4.2.</w:t>
      </w:r>
      <w:r w:rsidRPr="00136439">
        <w:rPr>
          <w:rFonts w:ascii="GHEA Grapalat" w:hAnsi="GHEA Grapalat"/>
          <w:sz w:val="24"/>
          <w:szCs w:val="24"/>
        </w:rPr>
        <w:tab/>
      </w:r>
      <w:r w:rsidR="00805C77" w:rsidRPr="00136439">
        <w:rPr>
          <w:rFonts w:ascii="GHEA Grapalat" w:hAnsi="GHEA Grapalat"/>
          <w:sz w:val="24"/>
          <w:szCs w:val="24"/>
        </w:rPr>
        <w:t xml:space="preserve">Заявки на процедуру необходимо представить в комиссию по адресу </w:t>
      </w:r>
      <w:r w:rsidR="00805C77" w:rsidRPr="00136439">
        <w:rPr>
          <w:rFonts w:ascii="GHEA Grapalat" w:hAnsi="GHEA Grapalat"/>
          <w:b/>
          <w:sz w:val="24"/>
          <w:szCs w:val="24"/>
        </w:rPr>
        <w:t>г</w:t>
      </w:r>
      <w:proofErr w:type="gramStart"/>
      <w:r w:rsidR="00805C77" w:rsidRPr="00136439">
        <w:rPr>
          <w:rFonts w:ascii="GHEA Grapalat" w:hAnsi="GHEA Grapalat"/>
          <w:b/>
          <w:sz w:val="24"/>
          <w:szCs w:val="24"/>
        </w:rPr>
        <w:t>.Е</w:t>
      </w:r>
      <w:proofErr w:type="gramEnd"/>
      <w:r w:rsidR="00805C77" w:rsidRPr="00136439">
        <w:rPr>
          <w:rFonts w:ascii="GHEA Grapalat" w:hAnsi="GHEA Grapalat"/>
          <w:b/>
          <w:sz w:val="24"/>
          <w:szCs w:val="24"/>
        </w:rPr>
        <w:t xml:space="preserve">реван, ул. </w:t>
      </w:r>
      <w:proofErr w:type="spellStart"/>
      <w:r w:rsidR="00805C77" w:rsidRPr="00136439">
        <w:rPr>
          <w:rFonts w:ascii="GHEA Grapalat" w:hAnsi="GHEA Grapalat"/>
          <w:b/>
          <w:sz w:val="24"/>
          <w:szCs w:val="24"/>
        </w:rPr>
        <w:t>М.Гераци</w:t>
      </w:r>
      <w:proofErr w:type="spellEnd"/>
      <w:r w:rsidR="00805C77" w:rsidRPr="00136439">
        <w:rPr>
          <w:rFonts w:ascii="GHEA Grapalat" w:hAnsi="GHEA Grapalat"/>
          <w:b/>
          <w:sz w:val="24"/>
          <w:szCs w:val="24"/>
        </w:rPr>
        <w:t>, д. 12</w:t>
      </w:r>
      <w:r w:rsidR="00805C77" w:rsidRPr="00136439">
        <w:rPr>
          <w:rFonts w:ascii="GHEA Grapalat" w:hAnsi="GHEA Grapalat"/>
          <w:sz w:val="24"/>
          <w:szCs w:val="24"/>
        </w:rPr>
        <w:t xml:space="preserve"> не позднее, чем </w:t>
      </w:r>
      <w:r w:rsidR="00805C77" w:rsidRPr="00136439">
        <w:rPr>
          <w:rFonts w:ascii="GHEA Grapalat" w:hAnsi="GHEA Grapalat"/>
          <w:b/>
          <w:sz w:val="24"/>
          <w:szCs w:val="24"/>
        </w:rPr>
        <w:t>в 1</w:t>
      </w:r>
      <w:r w:rsidR="00F124A6" w:rsidRPr="00F124A6">
        <w:rPr>
          <w:rFonts w:ascii="GHEA Grapalat" w:hAnsi="GHEA Grapalat"/>
          <w:b/>
          <w:sz w:val="24"/>
          <w:szCs w:val="24"/>
        </w:rPr>
        <w:t>1</w:t>
      </w:r>
      <w:r w:rsidR="00805C77" w:rsidRPr="00136439">
        <w:rPr>
          <w:rFonts w:ascii="GHEA Grapalat" w:hAnsi="GHEA Grapalat"/>
          <w:b/>
          <w:sz w:val="24"/>
          <w:szCs w:val="24"/>
        </w:rPr>
        <w:t xml:space="preserve">:30 часов </w:t>
      </w:r>
      <w:r w:rsidR="0009677D" w:rsidRPr="0009677D">
        <w:rPr>
          <w:rFonts w:ascii="GHEA Grapalat" w:hAnsi="GHEA Grapalat"/>
          <w:b/>
          <w:sz w:val="24"/>
          <w:szCs w:val="24"/>
        </w:rPr>
        <w:t>7</w:t>
      </w:r>
      <w:r w:rsidR="00805C77" w:rsidRPr="00136439">
        <w:rPr>
          <w:rFonts w:ascii="GHEA Grapalat" w:hAnsi="GHEA Grapalat"/>
          <w:b/>
          <w:sz w:val="24"/>
          <w:szCs w:val="24"/>
        </w:rPr>
        <w:t>-го дня</w:t>
      </w:r>
      <w:r w:rsidR="00805C77" w:rsidRPr="0013643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136439">
        <w:rPr>
          <w:rFonts w:ascii="GHEA Grapalat" w:hAnsi="GHEA Grapalat"/>
          <w:b/>
          <w:sz w:val="24"/>
          <w:szCs w:val="24"/>
        </w:rPr>
        <w:t>С</w:t>
      </w:r>
      <w:r w:rsidR="00576B72" w:rsidRPr="00136439">
        <w:rPr>
          <w:rFonts w:ascii="GHEA Grapalat" w:hAnsi="GHEA Grapalat"/>
          <w:b/>
          <w:sz w:val="24"/>
          <w:szCs w:val="24"/>
        </w:rPr>
        <w:t>ира</w:t>
      </w:r>
      <w:r w:rsidR="00B55614" w:rsidRPr="00136439">
        <w:rPr>
          <w:rFonts w:ascii="GHEA Grapalat" w:hAnsi="GHEA Grapalat"/>
          <w:b/>
          <w:sz w:val="24"/>
          <w:szCs w:val="24"/>
        </w:rPr>
        <w:t>н</w:t>
      </w:r>
      <w:r w:rsidR="00576B72" w:rsidRPr="00136439">
        <w:rPr>
          <w:rFonts w:ascii="GHEA Grapalat" w:hAnsi="GHEA Grapalat"/>
          <w:b/>
          <w:sz w:val="24"/>
          <w:szCs w:val="24"/>
        </w:rPr>
        <w:t>уш</w:t>
      </w:r>
      <w:proofErr w:type="spellEnd"/>
      <w:r w:rsidR="00576B72" w:rsidRPr="00136439">
        <w:rPr>
          <w:rFonts w:ascii="GHEA Grapalat" w:hAnsi="GHEA Grapalat"/>
          <w:b/>
          <w:sz w:val="24"/>
          <w:szCs w:val="24"/>
        </w:rPr>
        <w:t xml:space="preserve"> </w:t>
      </w:r>
      <w:proofErr w:type="spellStart"/>
      <w:r w:rsidR="00576B72" w:rsidRPr="00136439">
        <w:rPr>
          <w:rFonts w:ascii="GHEA Grapalat" w:hAnsi="GHEA Grapalat"/>
          <w:b/>
          <w:sz w:val="24"/>
          <w:szCs w:val="24"/>
        </w:rPr>
        <w:t>Папикян</w:t>
      </w:r>
      <w:proofErr w:type="spellEnd"/>
      <w:r w:rsidRPr="00136439">
        <w:rPr>
          <w:rFonts w:ascii="GHEA Grapalat" w:hAnsi="GHEA Grapalat"/>
          <w:sz w:val="24"/>
          <w:szCs w:val="24"/>
        </w:rPr>
        <w:t xml:space="preserve">. </w:t>
      </w:r>
      <w:r w:rsidR="00A80ECD" w:rsidRPr="00136439">
        <w:rPr>
          <w:rFonts w:ascii="GHEA Grapalat" w:hAnsi="GHEA Grapalat"/>
          <w:sz w:val="24"/>
          <w:szCs w:val="24"/>
        </w:rPr>
        <w:t>Секретарь комиссии регистрирует заявки</w:t>
      </w:r>
      <w:r w:rsidR="00A80ECD" w:rsidRPr="00DF4A91">
        <w:rPr>
          <w:rFonts w:ascii="GHEA Grapalat" w:hAnsi="GHEA Grapalat"/>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2"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 xml:space="preserve">копию агентского договора и данные лица, являющегося стороной этого договора, </w:t>
      </w:r>
      <w:r w:rsidR="003E3FD0" w:rsidRPr="00521A49">
        <w:rPr>
          <w:rFonts w:ascii="GHEA Grapalat" w:hAnsi="GHEA Grapalat"/>
        </w:rPr>
        <w:lastRenderedPageBreak/>
        <w:t>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521A49">
        <w:rPr>
          <w:rFonts w:ascii="GHEA Grapalat" w:hAnsi="GHEA Grapalat"/>
          <w:sz w:val="24"/>
          <w:szCs w:val="24"/>
        </w:rPr>
        <w:lastRenderedPageBreak/>
        <w:t>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291850"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ОЦЕНКА ЗАЯВОК И </w:t>
      </w:r>
      <w:r w:rsidR="008E3C53" w:rsidRPr="00291850">
        <w:rPr>
          <w:rFonts w:ascii="GHEA Grapalat" w:hAnsi="GHEA Grapalat"/>
          <w:b/>
        </w:rPr>
        <w:br/>
      </w:r>
      <w:r w:rsidR="00807178" w:rsidRPr="00291850">
        <w:rPr>
          <w:rFonts w:ascii="GHEA Grapalat" w:hAnsi="GHEA Grapalat"/>
          <w:b/>
        </w:rPr>
        <w:t xml:space="preserve">ПОДВЕДЕНИЕ ИТОГОВ </w:t>
      </w:r>
    </w:p>
    <w:p w:rsidR="006463DE" w:rsidRPr="00291850"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291850">
        <w:rPr>
          <w:rFonts w:ascii="GHEA Grapalat" w:hAnsi="GHEA Grapalat"/>
          <w:sz w:val="24"/>
          <w:szCs w:val="24"/>
        </w:rPr>
        <w:t>8.1</w:t>
      </w:r>
      <w:r w:rsidR="00D07367" w:rsidRPr="00291850">
        <w:rPr>
          <w:rFonts w:ascii="GHEA Grapalat" w:hAnsi="GHEA Grapalat"/>
          <w:sz w:val="24"/>
          <w:szCs w:val="24"/>
        </w:rPr>
        <w:t>.</w:t>
      </w:r>
      <w:r w:rsidR="00D07367" w:rsidRPr="00291850">
        <w:rPr>
          <w:rFonts w:ascii="GHEA Grapalat" w:hAnsi="GHEA Grapalat"/>
          <w:sz w:val="24"/>
          <w:szCs w:val="24"/>
        </w:rPr>
        <w:tab/>
      </w:r>
      <w:r w:rsidR="006463DE" w:rsidRPr="00291850">
        <w:rPr>
          <w:rFonts w:ascii="GHEA Grapalat" w:hAnsi="GHEA Grapalat"/>
          <w:sz w:val="24"/>
          <w:szCs w:val="24"/>
        </w:rPr>
        <w:t xml:space="preserve">Вскрытие заявок произойдет </w:t>
      </w:r>
      <w:r w:rsidR="006463DE" w:rsidRPr="00291850">
        <w:rPr>
          <w:rFonts w:ascii="GHEA Grapalat" w:hAnsi="GHEA Grapalat"/>
          <w:b/>
          <w:sz w:val="24"/>
          <w:szCs w:val="24"/>
        </w:rPr>
        <w:t xml:space="preserve">на </w:t>
      </w:r>
      <w:r w:rsidR="00D907BD" w:rsidRPr="00D907BD">
        <w:rPr>
          <w:rFonts w:ascii="GHEA Grapalat" w:hAnsi="GHEA Grapalat"/>
          <w:b/>
          <w:sz w:val="24"/>
          <w:szCs w:val="24"/>
        </w:rPr>
        <w:t>7</w:t>
      </w:r>
      <w:r w:rsidR="006463DE" w:rsidRPr="00291850">
        <w:rPr>
          <w:rFonts w:ascii="GHEA Grapalat" w:hAnsi="GHEA Grapalat"/>
          <w:b/>
          <w:sz w:val="24"/>
          <w:szCs w:val="24"/>
        </w:rPr>
        <w:t>-</w:t>
      </w:r>
      <w:r w:rsidR="00D907BD" w:rsidRPr="00D907BD">
        <w:rPr>
          <w:rFonts w:ascii="GHEA Grapalat" w:hAnsi="GHEA Grapalat"/>
          <w:b/>
          <w:sz w:val="24"/>
          <w:szCs w:val="24"/>
        </w:rPr>
        <w:t>ой</w:t>
      </w:r>
      <w:r w:rsidR="006463DE" w:rsidRPr="00291850">
        <w:rPr>
          <w:rFonts w:ascii="GHEA Grapalat" w:hAnsi="GHEA Grapalat"/>
          <w:b/>
          <w:sz w:val="24"/>
          <w:szCs w:val="24"/>
        </w:rPr>
        <w:t xml:space="preserve"> день в 1</w:t>
      </w:r>
      <w:r w:rsidR="00F124A6" w:rsidRPr="00F124A6">
        <w:rPr>
          <w:rFonts w:ascii="GHEA Grapalat" w:hAnsi="GHEA Grapalat"/>
          <w:b/>
          <w:sz w:val="24"/>
          <w:szCs w:val="24"/>
        </w:rPr>
        <w:t>1</w:t>
      </w:r>
      <w:r w:rsidR="006463DE" w:rsidRPr="00291850">
        <w:rPr>
          <w:rFonts w:ascii="GHEA Grapalat" w:hAnsi="GHEA Grapalat"/>
          <w:b/>
          <w:sz w:val="24"/>
          <w:szCs w:val="24"/>
        </w:rPr>
        <w:t>:30 часов</w:t>
      </w:r>
      <w:r w:rsidR="006463DE" w:rsidRPr="00291850">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291850" w:rsidRDefault="009B6D58" w:rsidP="00B55614">
      <w:pPr>
        <w:widowControl w:val="0"/>
        <w:ind w:firstLine="567"/>
        <w:contextualSpacing/>
        <w:jc w:val="both"/>
        <w:rPr>
          <w:rFonts w:ascii="GHEA Grapalat" w:hAnsi="GHEA Grapalat"/>
        </w:rPr>
      </w:pPr>
      <w:r w:rsidRPr="00291850">
        <w:rPr>
          <w:rFonts w:ascii="GHEA Grapalat" w:hAnsi="GHEA Grapalat"/>
        </w:rPr>
        <w:t>На заседании по вскрытию</w:t>
      </w:r>
      <w:r w:rsidR="001F2926" w:rsidRPr="00291850">
        <w:rPr>
          <w:rFonts w:ascii="GHEA Grapalat" w:hAnsi="GHEA Grapalat"/>
        </w:rPr>
        <w:t xml:space="preserve"> и оценке</w:t>
      </w:r>
      <w:r w:rsidRPr="00291850">
        <w:rPr>
          <w:rFonts w:ascii="GHEA Grapalat" w:hAnsi="GHEA Grapalat"/>
        </w:rPr>
        <w:t xml:space="preserve"> заявок</w:t>
      </w:r>
      <w:r w:rsidR="00C64E56" w:rsidRPr="00291850">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291850">
        <w:rPr>
          <w:rFonts w:ascii="GHEA Grapalat" w:hAnsi="GHEA Grapalat"/>
        </w:rPr>
        <w:t xml:space="preserve"> </w:t>
      </w:r>
      <w:proofErr w:type="gramStart"/>
      <w:r w:rsidR="00576D5D" w:rsidRPr="0029185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1850">
        <w:rPr>
          <w:rFonts w:ascii="GHEA Grapalat" w:hAnsi="GHEA Grapalat"/>
        </w:rPr>
        <w:t xml:space="preserve">закупки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w:t>
      </w:r>
      <w:r w:rsidR="006A4E85" w:rsidRPr="00521A49">
        <w:rPr>
          <w:rFonts w:ascii="GHEA Grapalat" w:hAnsi="GHEA Grapalat"/>
        </w:rPr>
        <w:lastRenderedPageBreak/>
        <w:t xml:space="preserve">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w:t>
      </w:r>
      <w:r w:rsidRPr="00521A49">
        <w:rPr>
          <w:rFonts w:ascii="GHEA Grapalat" w:hAnsi="GHEA Grapalat"/>
          <w:sz w:val="24"/>
          <w:szCs w:val="24"/>
        </w:rPr>
        <w:lastRenderedPageBreak/>
        <w:t>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F27F80"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F27F80">
        <w:rPr>
          <w:rFonts w:ascii="GHEA Grapalat" w:hAnsi="GHEA Grapalat"/>
          <w:sz w:val="24"/>
          <w:szCs w:val="24"/>
        </w:rPr>
        <w:t>опубликовывает в бюллетене воспроизведенный (отсканированный) с</w:t>
      </w:r>
      <w:r w:rsidR="00DC64B5" w:rsidRPr="00F27F80">
        <w:rPr>
          <w:rFonts w:ascii="Sylfaen" w:hAnsi="Sylfaen" w:cs="Courier New"/>
          <w:sz w:val="24"/>
          <w:szCs w:val="24"/>
          <w:lang w:val="en-US"/>
        </w:rPr>
        <w:t> </w:t>
      </w:r>
      <w:r w:rsidRPr="00F27F80">
        <w:rPr>
          <w:rFonts w:ascii="GHEA Grapalat" w:hAnsi="GHEA Grapalat"/>
          <w:sz w:val="24"/>
          <w:szCs w:val="24"/>
        </w:rPr>
        <w:t>оригинала вариант протокола заседания по вскрытию</w:t>
      </w:r>
      <w:r w:rsidR="00621ADE" w:rsidRPr="00F27F80">
        <w:rPr>
          <w:rFonts w:ascii="GHEA Grapalat" w:hAnsi="GHEA Grapalat"/>
          <w:sz w:val="24"/>
          <w:szCs w:val="24"/>
        </w:rPr>
        <w:t xml:space="preserve"> и оценке</w:t>
      </w:r>
      <w:r w:rsidRPr="00F27F80">
        <w:rPr>
          <w:rFonts w:ascii="GHEA Grapalat" w:hAnsi="GHEA Grapalat"/>
          <w:sz w:val="24"/>
          <w:szCs w:val="24"/>
        </w:rPr>
        <w:t xml:space="preserve"> заявок</w:t>
      </w:r>
      <w:r w:rsidR="001E4A24" w:rsidRPr="00F27F8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F27F80">
        <w:rPr>
          <w:rFonts w:ascii="GHEA Grapalat" w:hAnsi="GHEA Grapalat"/>
          <w:sz w:val="24"/>
          <w:szCs w:val="24"/>
        </w:rPr>
        <w:t>2)</w:t>
      </w:r>
      <w:r w:rsidR="00DC64B5" w:rsidRPr="00F27F80">
        <w:rPr>
          <w:rFonts w:ascii="GHEA Grapalat" w:hAnsi="GHEA Grapalat"/>
          <w:sz w:val="24"/>
          <w:szCs w:val="24"/>
        </w:rPr>
        <w:tab/>
      </w:r>
      <w:r w:rsidRPr="00F27F80">
        <w:rPr>
          <w:rFonts w:ascii="GHEA Grapalat" w:hAnsi="GHEA Grapalat"/>
          <w:sz w:val="24"/>
          <w:szCs w:val="24"/>
        </w:rPr>
        <w:t>опубликовывает в бюллетене воспроизведенные (отсканированные) с</w:t>
      </w:r>
      <w:r w:rsidR="00DC64B5" w:rsidRPr="00F27F80">
        <w:rPr>
          <w:rFonts w:ascii="Sylfaen" w:hAnsi="Sylfaen" w:cs="Courier New"/>
          <w:sz w:val="24"/>
          <w:szCs w:val="24"/>
          <w:lang w:val="en-US"/>
        </w:rPr>
        <w:t> </w:t>
      </w:r>
      <w:r w:rsidRPr="00F27F80">
        <w:rPr>
          <w:rFonts w:ascii="GHEA Grapalat" w:hAnsi="GHEA Grapalat"/>
          <w:sz w:val="24"/>
          <w:szCs w:val="24"/>
        </w:rPr>
        <w:t>подписанных им и присутствующими на заседании по вскрытию</w:t>
      </w:r>
      <w:r w:rsidR="00621ADE" w:rsidRPr="00F27F80">
        <w:rPr>
          <w:rFonts w:ascii="GHEA Grapalat" w:hAnsi="GHEA Grapalat"/>
          <w:sz w:val="24"/>
          <w:szCs w:val="24"/>
        </w:rPr>
        <w:t xml:space="preserve"> и оценке</w:t>
      </w:r>
      <w:r w:rsidRPr="00F27F8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w:t>
      </w:r>
      <w:r w:rsidRPr="00F27F80">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sidRPr="00F27F80">
        <w:rPr>
          <w:rFonts w:ascii="GHEA Grapalat" w:hAnsi="GHEA Grapalat"/>
          <w:sz w:val="24"/>
          <w:szCs w:val="24"/>
        </w:rPr>
        <w:t xml:space="preserve"> и оценке</w:t>
      </w:r>
      <w:r w:rsidRPr="00F27F8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 xml:space="preserve">сли участник был включен в списки, предусмотренные частями 5 и 6 части 1 статьи </w:t>
      </w:r>
      <w:r w:rsidR="00A31DCA" w:rsidRPr="00521A49">
        <w:rPr>
          <w:rFonts w:ascii="GHEA Grapalat" w:hAnsi="GHEA Grapalat"/>
        </w:rPr>
        <w:lastRenderedPageBreak/>
        <w:t>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w:t>
      </w:r>
      <w:r w:rsidRPr="00521A49">
        <w:rPr>
          <w:rFonts w:ascii="GHEA Grapalat" w:hAnsi="GHEA Grapalat"/>
          <w:sz w:val="24"/>
          <w:szCs w:val="24"/>
        </w:rPr>
        <w:lastRenderedPageBreak/>
        <w:t>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w:t>
      </w:r>
      <w:r w:rsidRPr="00521A49">
        <w:rPr>
          <w:rFonts w:ascii="GHEA Grapalat" w:hAnsi="GHEA Grapalat"/>
        </w:rPr>
        <w:lastRenderedPageBreak/>
        <w:t>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00FC148A" w:rsidRPr="00FC148A">
        <w:rPr>
          <w:rFonts w:ascii="GHEA Grapalat" w:hAnsi="GHEA Grapalat" w:cs="Sylfaen"/>
        </w:rPr>
        <w:t>товаро</w:t>
      </w:r>
      <w:r w:rsidR="00FC148A" w:rsidRPr="00ED3B87">
        <w:rPr>
          <w:rFonts w:ascii="GHEA Grapalat" w:hAnsi="GHEA Grapalat" w:cs="Sylfaen"/>
        </w:rPr>
        <w:t>в</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w:t>
      </w:r>
      <w:r w:rsidRPr="00521A49">
        <w:rPr>
          <w:rFonts w:ascii="GHEA Grapalat" w:hAnsi="GHEA Grapalat"/>
        </w:rPr>
        <w:lastRenderedPageBreak/>
        <w:t xml:space="preserve">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9C6576" w:rsidRPr="00E56A46" w:rsidRDefault="005066AC" w:rsidP="00962010">
      <w:pPr>
        <w:rPr>
          <w:rFonts w:ascii="GHEA Grapalat" w:hAnsi="GHEA Grapalat"/>
          <w:b/>
        </w:rPr>
      </w:pPr>
      <w:r w:rsidRPr="00521A49">
        <w:rPr>
          <w:rFonts w:ascii="GHEA Grapalat" w:hAnsi="GHEA Grapalat"/>
          <w:b/>
        </w:rPr>
        <w:t xml:space="preserve">                          </w:t>
      </w:r>
    </w:p>
    <w:p w:rsidR="00096865" w:rsidRPr="00521A49" w:rsidRDefault="008D5016" w:rsidP="009C6576">
      <w:pPr>
        <w:jc w:val="center"/>
        <w:rPr>
          <w:rFonts w:ascii="GHEA Grapalat" w:hAnsi="GHEA Grapalat"/>
          <w:b/>
        </w:rPr>
      </w:pPr>
      <w:r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lastRenderedPageBreak/>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05F2D" w:rsidRPr="00E56A46" w:rsidRDefault="00805F2D" w:rsidP="00962010">
      <w:pPr>
        <w:jc w:val="center"/>
        <w:rPr>
          <w:rFonts w:ascii="GHEA Grapalat" w:hAnsi="GHEA Grapalat"/>
          <w:b/>
        </w:rPr>
      </w:pPr>
    </w:p>
    <w:p w:rsidR="00805F2D" w:rsidRPr="00E56A46" w:rsidRDefault="00805F2D"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 .</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lastRenderedPageBreak/>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1"/>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842FA0">
        <w:rPr>
          <w:rFonts w:ascii="GHEA Grapalat" w:hAnsi="GHEA Grapalat"/>
          <w:b/>
          <w:sz w:val="22"/>
          <w:szCs w:val="22"/>
        </w:rPr>
        <w:t>GHAPDzB-HVKAK-2025-13</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2"/>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BB0F1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BB0F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B0F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BB0F1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BB0F1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BB0F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B0F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BB0F17"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BB0F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BB0F17"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BB0F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BB0F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3"/>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4"/>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5579" w:rsidRPr="0049394C" w:rsidRDefault="00E95579" w:rsidP="00ED119F">
      <w:pPr>
        <w:widowControl w:val="0"/>
        <w:jc w:val="center"/>
        <w:rPr>
          <w:rFonts w:ascii="GHEA Grapalat" w:hAnsi="GHEA Grapalat"/>
          <w:b/>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842FA0">
        <w:rPr>
          <w:rFonts w:ascii="GHEA Grapalat" w:hAnsi="GHEA Grapalat"/>
          <w:b/>
          <w:sz w:val="22"/>
          <w:szCs w:val="22"/>
        </w:rPr>
        <w:t>GHAPDzB-HVKAK-2025-13</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E95579" w:rsidRPr="0049394C" w:rsidRDefault="00E95579" w:rsidP="00ED119F">
      <w:pPr>
        <w:widowControl w:val="0"/>
        <w:jc w:val="center"/>
        <w:rPr>
          <w:rFonts w:ascii="GHEA Grapalat" w:hAnsi="GHEA Grapalat"/>
          <w:b/>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842FA0">
        <w:rPr>
          <w:rFonts w:ascii="GHEA Grapalat" w:hAnsi="GHEA Grapalat"/>
          <w:b/>
          <w:sz w:val="22"/>
          <w:szCs w:val="22"/>
        </w:rPr>
        <w:t>GHAPDzB-HVKAK-2025-13</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106505" w:rsidRDefault="000A214C" w:rsidP="00DA0F3E">
      <w:pPr>
        <w:widowControl w:val="0"/>
        <w:tabs>
          <w:tab w:val="left" w:pos="567"/>
        </w:tabs>
        <w:ind w:firstLine="567"/>
        <w:contextualSpacing/>
        <w:jc w:val="both"/>
        <w:rPr>
          <w:rFonts w:ascii="GHEA Grapalat" w:hAnsi="GHEA Grapalat"/>
          <w:b/>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106505">
        <w:rPr>
          <w:rFonts w:ascii="GHEA Grapalat" w:hAnsi="GHEA Grapalat"/>
        </w:rPr>
        <w:t xml:space="preserve">Компания участвует в организованной </w:t>
      </w:r>
      <w:r w:rsidR="00511C79" w:rsidRPr="00106505">
        <w:rPr>
          <w:rFonts w:ascii="GHEA Grapalat" w:hAnsi="GHEA Grapalat"/>
          <w:b/>
        </w:rPr>
        <w:t>ГНО «Национальны</w:t>
      </w:r>
      <w:r w:rsidR="005E7CFE" w:rsidRPr="00106505">
        <w:rPr>
          <w:rFonts w:ascii="GHEA Grapalat" w:hAnsi="GHEA Grapalat"/>
          <w:b/>
        </w:rPr>
        <w:t>й</w:t>
      </w:r>
      <w:r w:rsidR="00511C79" w:rsidRPr="00106505">
        <w:rPr>
          <w:rFonts w:ascii="GHEA Grapalat" w:hAnsi="GHEA Grapalat"/>
          <w:b/>
        </w:rPr>
        <w:t xml:space="preserve"> центр по контролю и профилактике заболеваний» МЗ РА </w:t>
      </w:r>
      <w:r w:rsidR="00511C79" w:rsidRPr="00106505">
        <w:rPr>
          <w:rFonts w:ascii="GHEA Grapalat" w:hAnsi="GHEA Grapalat"/>
        </w:rPr>
        <w:t>(далее — Заказчик) процедуре закупок под кодом</w:t>
      </w:r>
      <w:r w:rsidR="00511C79" w:rsidRPr="00521A49">
        <w:rPr>
          <w:rFonts w:ascii="GHEA Grapalat" w:hAnsi="GHEA Grapalat"/>
        </w:rPr>
        <w:t xml:space="preserve"> </w:t>
      </w:r>
      <w:r w:rsidR="00511C79" w:rsidRPr="00106505">
        <w:rPr>
          <w:rFonts w:ascii="GHEA Grapalat" w:hAnsi="GHEA Grapalat"/>
          <w:b/>
        </w:rPr>
        <w:t>«</w:t>
      </w:r>
      <w:r w:rsidR="00842FA0">
        <w:rPr>
          <w:rFonts w:ascii="GHEA Grapalat" w:hAnsi="GHEA Grapalat"/>
          <w:b/>
        </w:rPr>
        <w:t>GHAPDzB-HVKAK-2025-13</w:t>
      </w:r>
      <w:r w:rsidR="00511C79" w:rsidRPr="00106505">
        <w:rPr>
          <w:rFonts w:ascii="GHEA Grapalat" w:hAnsi="GHEA Grapalat"/>
          <w:b/>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lastRenderedPageBreak/>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lastRenderedPageBreak/>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521A49">
              <w:rPr>
                <w:rFonts w:ascii="GHEA Grapalat" w:hAnsi="GHEA Grapalat"/>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плательщик </w:t>
            </w:r>
            <w:r w:rsidRPr="00521A49">
              <w:rPr>
                <w:rFonts w:ascii="GHEA Grapalat" w:hAnsi="GHEA Grapalat"/>
              </w:rPr>
              <w:lastRenderedPageBreak/>
              <w:t>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w:t>
            </w:r>
            <w:r w:rsidRPr="00521A49">
              <w:rPr>
                <w:rFonts w:ascii="GHEA Grapalat" w:hAnsi="GHEA Grapalat"/>
              </w:rPr>
              <w:lastRenderedPageBreak/>
              <w:t>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w:t>
            </w:r>
            <w:r w:rsidRPr="00521A49">
              <w:rPr>
                <w:rFonts w:ascii="GHEA Grapalat" w:hAnsi="GHEA Grapalat"/>
              </w:rPr>
              <w:lastRenderedPageBreak/>
              <w:t>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w:t>
            </w:r>
            <w:r w:rsidRPr="00521A49">
              <w:rPr>
                <w:rFonts w:ascii="GHEA Grapalat" w:hAnsi="GHEA Grapalat"/>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в случае если Платежное требование представлено в </w:t>
            </w:r>
            <w:r w:rsidRPr="00521A49">
              <w:rPr>
                <w:rFonts w:ascii="GHEA Grapalat" w:hAnsi="GHEA Grapalat"/>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w:t>
      </w:r>
      <w:r w:rsidR="003760E1">
        <w:rPr>
          <w:rFonts w:ascii="GHEA Grapalat" w:hAnsi="GHEA Grapalat"/>
          <w:b/>
          <w:sz w:val="22"/>
          <w:szCs w:val="22"/>
        </w:rPr>
        <w:t xml:space="preserve">                      </w:t>
      </w:r>
      <w:r w:rsidRPr="00521A49">
        <w:rPr>
          <w:rFonts w:ascii="GHEA Grapalat" w:hAnsi="GHEA Grapalat"/>
          <w:b/>
          <w:sz w:val="22"/>
          <w:szCs w:val="22"/>
        </w:rPr>
        <w:t>под кодом «</w:t>
      </w:r>
      <w:r w:rsidR="00842FA0">
        <w:rPr>
          <w:rFonts w:ascii="GHEA Grapalat" w:hAnsi="GHEA Grapalat"/>
          <w:b/>
          <w:sz w:val="22"/>
          <w:szCs w:val="22"/>
        </w:rPr>
        <w:t>GHAPDzB-HVKAK-2025-13</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E0573B" w:rsidRPr="00B138F3" w:rsidRDefault="00E0573B" w:rsidP="00E0573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переданного товара и оплаты за него, а если товар </w:t>
      </w:r>
      <w:r w:rsidRPr="00521A49">
        <w:rPr>
          <w:rFonts w:ascii="GHEA Grapalat" w:hAnsi="GHEA Grapalat"/>
        </w:rPr>
        <w:lastRenderedPageBreak/>
        <w:t>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5"/>
        <w:t>17</w:t>
      </w:r>
      <w:r w:rsidRPr="00521A49">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521A49">
        <w:rPr>
          <w:rFonts w:ascii="GHEA Grapalat" w:hAnsi="GHEA Grapalat"/>
        </w:rPr>
        <w:lastRenderedPageBreak/>
        <w:t>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521A49">
        <w:rPr>
          <w:rFonts w:ascii="GHEA Grapalat" w:hAnsi="GHEA Grapalat"/>
        </w:rPr>
        <w:lastRenderedPageBreak/>
        <w:t xml:space="preserve">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521A49">
        <w:rPr>
          <w:rFonts w:ascii="GHEA Grapalat" w:hAnsi="GHEA Grapalat"/>
        </w:rPr>
        <w:lastRenderedPageBreak/>
        <w:t>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6"/>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7"/>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F27845"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17556" w:rsidRPr="00B17556" w:rsidRDefault="000606AC" w:rsidP="000606AC">
      <w:pPr>
        <w:widowControl w:val="0"/>
        <w:tabs>
          <w:tab w:val="left" w:pos="1276"/>
        </w:tabs>
        <w:spacing w:after="160"/>
        <w:ind w:firstLine="567"/>
        <w:jc w:val="both"/>
        <w:rPr>
          <w:rFonts w:ascii="GHEA Grapalat" w:eastAsiaTheme="minorHAnsi" w:hAnsi="GHEA Grapalat" w:cstheme="minorBidi"/>
          <w:lang w:eastAsia="en-US" w:bidi="ar-SA"/>
        </w:rPr>
      </w:pPr>
      <w:r w:rsidRPr="00AB26F0">
        <w:rPr>
          <w:rFonts w:ascii="GHEA Grapalat" w:eastAsiaTheme="minorHAnsi" w:hAnsi="GHEA Grapalat" w:cstheme="minorBidi"/>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AB26F0">
        <w:rPr>
          <w:rFonts w:ascii="GHEA Grapalat" w:eastAsiaTheme="minorHAnsi" w:hAnsi="GHEA Grapalat" w:cstheme="minorBidi"/>
          <w:lang w:eastAsia="en-US" w:bidi="ar-SA"/>
        </w:rPr>
        <w:t>далее-договор</w:t>
      </w:r>
      <w:proofErr w:type="spellEnd"/>
      <w:r w:rsidRPr="00AB26F0">
        <w:rPr>
          <w:rFonts w:ascii="GHEA Grapalat" w:eastAsiaTheme="minorHAnsi" w:hAnsi="GHEA Grapalat" w:cstheme="minorBidi"/>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w:t>
      </w:r>
      <w:r w:rsidRPr="00AB26F0">
        <w:rPr>
          <w:rFonts w:ascii="GHEA Grapalat" w:eastAsiaTheme="minorHAnsi" w:hAnsi="GHEA Grapalat" w:cstheme="minorBidi"/>
          <w:lang w:eastAsia="en-US" w:bidi="ar-SA"/>
        </w:rPr>
        <w:lastRenderedPageBreak/>
        <w:t>уплате, независимо от того, было ли уступлено требование</w:t>
      </w:r>
      <w:r w:rsidRPr="00AB26F0">
        <w:rPr>
          <w:rFonts w:ascii="GHEA Grapalat" w:eastAsiaTheme="minorHAnsi" w:hAnsi="GHEA Grapalat" w:cstheme="minorBidi"/>
          <w:lang w:val="hy-AM" w:eastAsia="en-US" w:bidi="ar-SA"/>
        </w:rPr>
        <w:t xml:space="preserve">. </w:t>
      </w:r>
      <w:r w:rsidRPr="00AB26F0">
        <w:rPr>
          <w:rFonts w:ascii="GHEA Grapalat" w:eastAsiaTheme="minorHAnsi" w:hAnsi="GHEA Grapalat" w:cstheme="minorBidi"/>
          <w:lang w:eastAsia="en-US" w:bidi="ar-SA"/>
        </w:rPr>
        <w:t>При этом</w:t>
      </w:r>
      <w:proofErr w:type="gramStart"/>
      <w:r w:rsidRPr="00AB26F0">
        <w:rPr>
          <w:rFonts w:ascii="GHEA Grapalat" w:eastAsiaTheme="minorHAnsi" w:hAnsi="GHEA Grapalat" w:cstheme="minorBidi"/>
          <w:lang w:eastAsia="en-US" w:bidi="ar-SA"/>
        </w:rPr>
        <w:t>,</w:t>
      </w:r>
      <w:proofErr w:type="gramEnd"/>
      <w:r w:rsidRPr="00AB26F0">
        <w:rPr>
          <w:rFonts w:ascii="GHEA Grapalat" w:eastAsiaTheme="minorHAnsi" w:hAnsi="GHEA Grapalat" w:cstheme="minorBidi"/>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B26F0">
        <w:rPr>
          <w:rFonts w:ascii="GHEA Grapalat" w:eastAsiaTheme="minorHAnsi" w:hAnsi="GHEA Grapalat" w:cstheme="minorBidi"/>
          <w:lang w:val="en-US" w:eastAsia="en-US" w:bidi="ar-SA"/>
        </w:rPr>
        <w:t>N</w:t>
      </w:r>
      <w:r w:rsidRPr="00AB26F0">
        <w:rPr>
          <w:rFonts w:ascii="GHEA Grapalat" w:eastAsiaTheme="minorHAnsi" w:hAnsi="GHEA Grapalat" w:cstheme="minorBidi"/>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0606AC" w:rsidRPr="00B138F3" w:rsidRDefault="000606AC" w:rsidP="000606AC">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606AC" w:rsidRPr="00B138F3" w:rsidRDefault="000606AC" w:rsidP="000606AC">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606AC" w:rsidRPr="00B138F3" w:rsidRDefault="000606AC" w:rsidP="000606AC">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0606AC" w:rsidRDefault="000606AC" w:rsidP="000606AC">
      <w:pPr>
        <w:widowControl w:val="0"/>
        <w:tabs>
          <w:tab w:val="left" w:pos="1276"/>
        </w:tabs>
        <w:spacing w:after="160"/>
        <w:ind w:firstLine="567"/>
        <w:jc w:val="both"/>
        <w:rPr>
          <w:ins w:id="6"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0606AC" w:rsidRPr="0058169B" w:rsidRDefault="000606AC" w:rsidP="000606AC">
      <w:pPr>
        <w:widowControl w:val="0"/>
        <w:tabs>
          <w:tab w:val="left" w:pos="1276"/>
        </w:tabs>
        <w:spacing w:after="160"/>
        <w:jc w:val="both"/>
        <w:rPr>
          <w:rFonts w:ascii="GHEA Grapalat" w:hAnsi="GHEA Grapalat"/>
        </w:rPr>
      </w:pPr>
      <w:r w:rsidRPr="00DC2F9B">
        <w:rPr>
          <w:rFonts w:ascii="GHEA Grapalat" w:hAnsi="GHEA Grapalat"/>
        </w:rPr>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0606AC" w:rsidRPr="00B138F3" w:rsidRDefault="000606AC" w:rsidP="000606AC">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0606AC" w:rsidRPr="00B138F3" w:rsidTr="000606AC">
        <w:tc>
          <w:tcPr>
            <w:tcW w:w="4536" w:type="dxa"/>
          </w:tcPr>
          <w:p w:rsidR="000606AC" w:rsidRPr="00B138F3" w:rsidRDefault="000606AC" w:rsidP="000606AC">
            <w:pPr>
              <w:widowControl w:val="0"/>
              <w:spacing w:after="160"/>
              <w:jc w:val="center"/>
              <w:rPr>
                <w:rFonts w:ascii="GHEA Grapalat" w:hAnsi="GHEA Grapalat" w:cs="Sylfaen"/>
                <w:b/>
                <w:bCs/>
              </w:rPr>
            </w:pPr>
            <w:r w:rsidRPr="00B138F3">
              <w:rPr>
                <w:rFonts w:ascii="GHEA Grapalat" w:hAnsi="GHEA Grapalat"/>
                <w:b/>
              </w:rPr>
              <w:t>ПОКУПАТЕЛЬ</w:t>
            </w:r>
          </w:p>
          <w:p w:rsidR="000606AC" w:rsidRPr="00B138F3" w:rsidRDefault="000606AC" w:rsidP="000606AC">
            <w:pPr>
              <w:widowControl w:val="0"/>
              <w:jc w:val="center"/>
              <w:rPr>
                <w:rFonts w:ascii="GHEA Grapalat" w:hAnsi="GHEA Grapalat"/>
                <w:lang w:val="en-US"/>
              </w:rPr>
            </w:pPr>
            <w:r w:rsidRPr="00B138F3">
              <w:rPr>
                <w:rFonts w:ascii="GHEA Grapalat" w:hAnsi="GHEA Grapalat"/>
                <w:lang w:val="en-US"/>
              </w:rPr>
              <w:t>_______________________</w:t>
            </w:r>
          </w:p>
          <w:p w:rsidR="000606AC" w:rsidRPr="00B138F3" w:rsidRDefault="000606AC" w:rsidP="000606A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606AC" w:rsidRPr="00B138F3" w:rsidRDefault="000606AC" w:rsidP="000606AC">
            <w:pPr>
              <w:widowControl w:val="0"/>
              <w:spacing w:after="160"/>
              <w:jc w:val="center"/>
              <w:rPr>
                <w:rFonts w:ascii="GHEA Grapalat" w:hAnsi="GHEA Grapalat"/>
              </w:rPr>
            </w:pPr>
            <w:r w:rsidRPr="00B138F3">
              <w:rPr>
                <w:rFonts w:ascii="GHEA Grapalat" w:hAnsi="GHEA Grapalat"/>
              </w:rPr>
              <w:t>М. П.</w:t>
            </w:r>
          </w:p>
        </w:tc>
        <w:tc>
          <w:tcPr>
            <w:tcW w:w="760" w:type="dxa"/>
          </w:tcPr>
          <w:p w:rsidR="000606AC" w:rsidRPr="00B138F3" w:rsidRDefault="000606AC" w:rsidP="000606AC">
            <w:pPr>
              <w:widowControl w:val="0"/>
              <w:spacing w:after="160"/>
              <w:jc w:val="center"/>
              <w:rPr>
                <w:rFonts w:ascii="GHEA Grapalat" w:hAnsi="GHEA Grapalat"/>
              </w:rPr>
            </w:pPr>
          </w:p>
        </w:tc>
        <w:tc>
          <w:tcPr>
            <w:tcW w:w="4343" w:type="dxa"/>
          </w:tcPr>
          <w:p w:rsidR="000606AC" w:rsidRPr="00B138F3" w:rsidRDefault="000606AC" w:rsidP="000606AC">
            <w:pPr>
              <w:widowControl w:val="0"/>
              <w:spacing w:after="160"/>
              <w:jc w:val="center"/>
              <w:rPr>
                <w:rFonts w:ascii="GHEA Grapalat" w:hAnsi="GHEA Grapalat" w:cs="Sylfaen"/>
                <w:b/>
                <w:bCs/>
              </w:rPr>
            </w:pPr>
            <w:r w:rsidRPr="00B138F3">
              <w:rPr>
                <w:rFonts w:ascii="GHEA Grapalat" w:hAnsi="GHEA Grapalat"/>
                <w:b/>
              </w:rPr>
              <w:t>ПРОДАВЕЦ</w:t>
            </w:r>
          </w:p>
          <w:p w:rsidR="000606AC" w:rsidRPr="00B138F3" w:rsidRDefault="000606AC" w:rsidP="000606AC">
            <w:pPr>
              <w:widowControl w:val="0"/>
              <w:jc w:val="center"/>
              <w:rPr>
                <w:rFonts w:ascii="GHEA Grapalat" w:hAnsi="GHEA Grapalat"/>
                <w:lang w:val="en-US"/>
              </w:rPr>
            </w:pPr>
            <w:r w:rsidRPr="00B138F3">
              <w:rPr>
                <w:rFonts w:ascii="GHEA Grapalat" w:hAnsi="GHEA Grapalat"/>
                <w:lang w:val="en-US"/>
              </w:rPr>
              <w:t>______________________</w:t>
            </w:r>
          </w:p>
          <w:p w:rsidR="000606AC" w:rsidRPr="00B138F3" w:rsidRDefault="000606AC" w:rsidP="000606A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606AC" w:rsidRPr="00B138F3" w:rsidRDefault="000606AC" w:rsidP="000606AC">
            <w:pPr>
              <w:widowControl w:val="0"/>
              <w:spacing w:after="160"/>
              <w:jc w:val="center"/>
              <w:rPr>
                <w:rFonts w:ascii="GHEA Grapalat" w:hAnsi="GHEA Grapalat"/>
              </w:rPr>
            </w:pPr>
            <w:r w:rsidRPr="00B138F3">
              <w:rPr>
                <w:rFonts w:ascii="GHEA Grapalat" w:hAnsi="GHEA Grapalat"/>
              </w:rPr>
              <w:t>М. П.</w:t>
            </w:r>
          </w:p>
        </w:tc>
      </w:tr>
    </w:tbl>
    <w:p w:rsidR="000606AC" w:rsidRDefault="000606AC" w:rsidP="000606AC">
      <w:pPr>
        <w:widowControl w:val="0"/>
        <w:spacing w:after="160"/>
        <w:ind w:firstLine="567"/>
        <w:jc w:val="both"/>
        <w:rPr>
          <w:rFonts w:ascii="GHEA Grapalat" w:hAnsi="GHEA Grapalat"/>
          <w:i/>
          <w:lang w:val="hy-AM"/>
        </w:rPr>
      </w:pPr>
    </w:p>
    <w:p w:rsidR="000606AC" w:rsidRPr="00B138F3" w:rsidRDefault="000606AC" w:rsidP="000606AC">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606AC" w:rsidRPr="00B138F3" w:rsidRDefault="000606AC" w:rsidP="000606AC">
      <w:pPr>
        <w:widowControl w:val="0"/>
        <w:spacing w:after="160"/>
        <w:rPr>
          <w:rFonts w:ascii="GHEA Grapalat" w:hAnsi="GHEA Grapalat"/>
        </w:rPr>
      </w:pPr>
      <w:r>
        <w:rPr>
          <w:rFonts w:ascii="GHEA Grapalat" w:hAnsi="GHEA Grapalat"/>
        </w:rPr>
        <w:t>-----------------------</w:t>
      </w:r>
    </w:p>
    <w:p w:rsidR="000606AC" w:rsidRPr="008842CE" w:rsidRDefault="000606AC" w:rsidP="000606AC">
      <w:pPr>
        <w:pStyle w:val="FootnoteText"/>
        <w:widowControl w:val="0"/>
        <w:jc w:val="both"/>
        <w:rPr>
          <w:rFonts w:ascii="GHEA Grapalat" w:hAnsi="GHEA Grapalat"/>
          <w:lang w:val="hy-AM"/>
        </w:rPr>
      </w:pPr>
      <w:r w:rsidRPr="00DA240A">
        <w:rPr>
          <w:rFonts w:ascii="GHEA Grapalat" w:hAnsi="GHEA Grapalat"/>
          <w:i/>
          <w:vertAlign w:val="superscript"/>
        </w:rPr>
        <w:t>25</w:t>
      </w:r>
      <w:proofErr w:type="gramStart"/>
      <w:r w:rsidRPr="00DA240A">
        <w:rPr>
          <w:rFonts w:ascii="GHEA Grapalat" w:hAnsi="GHEA Grapalat"/>
          <w:i/>
          <w:vertAlign w:val="superscript"/>
        </w:rPr>
        <w:t xml:space="preserve"> </w:t>
      </w:r>
      <w:r w:rsidRPr="008842CE">
        <w:rPr>
          <w:rFonts w:ascii="GHEA Grapalat" w:hAnsi="GHEA Grapalat"/>
          <w:i/>
        </w:rPr>
        <w:t>Е</w:t>
      </w:r>
      <w:proofErr w:type="gramEnd"/>
      <w:r w:rsidRPr="008842CE">
        <w:rPr>
          <w:rFonts w:ascii="GHEA Grapalat" w:hAnsi="GHEA Grapalat"/>
          <w:i/>
        </w:rPr>
        <w:t>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606AC" w:rsidRPr="008842CE" w:rsidRDefault="000606AC" w:rsidP="000606AC">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606AC" w:rsidRPr="00D3436F" w:rsidRDefault="000606AC" w:rsidP="000606AC">
      <w:pPr>
        <w:pStyle w:val="FootnoteText"/>
        <w:rPr>
          <w:ins w:id="7" w:author="Inesa Kocharyan" w:date="2025-02-19T10:34:00Z"/>
          <w:lang w:val="hy-AM"/>
        </w:rPr>
      </w:pPr>
    </w:p>
    <w:p w:rsidR="000606AC" w:rsidRPr="00FB29E1" w:rsidRDefault="000606AC" w:rsidP="000606AC">
      <w:pPr>
        <w:widowControl w:val="0"/>
        <w:spacing w:after="160"/>
        <w:jc w:val="right"/>
        <w:rPr>
          <w:rFonts w:ascii="GHEA Grapalat" w:hAnsi="GHEA Grapalat"/>
          <w:lang w:val="hy-AM"/>
          <w:rPrChange w:id="8" w:author="Unknown">
            <w:rPr>
              <w:rFonts w:ascii="GHEA Grapalat" w:hAnsi="GHEA Grapalat"/>
            </w:rPr>
          </w:rPrChange>
        </w:rPr>
        <w:sectPr w:rsidR="000606AC" w:rsidRPr="00FB29E1" w:rsidSect="003760E1">
          <w:footnotePr>
            <w:pos w:val="beneathText"/>
          </w:footnotePr>
          <w:pgSz w:w="11906" w:h="16838" w:code="9"/>
          <w:pgMar w:top="567" w:right="1418" w:bottom="1418" w:left="1418"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proofErr w:type="spellStart"/>
      <w:r w:rsidRPr="00521A49">
        <w:rPr>
          <w:rFonts w:ascii="GHEA Grapalat" w:hAnsi="GHEA Grapalat"/>
          <w:i/>
        </w:rPr>
        <w:lastRenderedPageBreak/>
        <w:t>Прилоение</w:t>
      </w:r>
      <w:proofErr w:type="spellEnd"/>
      <w:r w:rsidRPr="00521A49">
        <w:rPr>
          <w:rFonts w:ascii="GHEA Grapalat" w:hAnsi="GHEA Grapalat"/>
          <w:i/>
        </w:rPr>
        <w:t xml:space="preserve">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8"/>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p>
    <w:p w:rsidR="00952971" w:rsidRPr="00DA5C39" w:rsidRDefault="00952971" w:rsidP="00F45704">
      <w:pPr>
        <w:widowControl w:val="0"/>
        <w:jc w:val="right"/>
        <w:rPr>
          <w:rFonts w:ascii="GHEA Grapalat" w:hAnsi="GHEA Grapalat"/>
        </w:rPr>
      </w:pPr>
    </w:p>
    <w:p w:rsidR="00952971" w:rsidRPr="00DA5C39" w:rsidRDefault="00952971" w:rsidP="00F45704">
      <w:pPr>
        <w:widowControl w:val="0"/>
        <w:jc w:val="right"/>
        <w:rPr>
          <w:rFonts w:ascii="GHEA Grapalat" w:hAnsi="GHEA Grapalat"/>
        </w:rPr>
      </w:pPr>
    </w:p>
    <w:p w:rsidR="00952971" w:rsidRPr="00DA5C39" w:rsidRDefault="00952971" w:rsidP="00F45704">
      <w:pPr>
        <w:widowControl w:val="0"/>
        <w:jc w:val="right"/>
        <w:rPr>
          <w:rFonts w:ascii="GHEA Grapalat" w:hAnsi="GHEA Grapalat"/>
        </w:rPr>
      </w:pPr>
    </w:p>
    <w:p w:rsidR="00952971" w:rsidRPr="00B60F63" w:rsidRDefault="00952971" w:rsidP="00952971">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952971" w:rsidRPr="00F27845" w:rsidRDefault="00952971"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sz w:val="16"/>
          <w:szCs w:val="16"/>
        </w:rPr>
      </w:pPr>
    </w:p>
    <w:p w:rsidR="003801DF" w:rsidRPr="003801DF" w:rsidRDefault="003801DF" w:rsidP="003801DF">
      <w:pPr>
        <w:pStyle w:val="FootnoteText"/>
        <w:widowControl w:val="0"/>
        <w:jc w:val="both"/>
        <w:rPr>
          <w:sz w:val="16"/>
          <w:szCs w:val="16"/>
        </w:rPr>
      </w:pPr>
      <w:r w:rsidRPr="003801DF">
        <w:rPr>
          <w:rStyle w:val="FootnoteReference"/>
          <w:sz w:val="16"/>
          <w:szCs w:val="16"/>
        </w:rPr>
        <w:t>*</w:t>
      </w:r>
      <w:r w:rsidRPr="003801DF">
        <w:rPr>
          <w:sz w:val="16"/>
          <w:szCs w:val="16"/>
        </w:rPr>
        <w:t xml:space="preserve"> </w:t>
      </w:r>
      <w:r w:rsidRPr="003801DF">
        <w:rPr>
          <w:rFonts w:ascii="GHEA Grapalat" w:hAnsi="GHEA Grapalat"/>
          <w:i/>
          <w:sz w:val="16"/>
          <w:szCs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3801DF">
        <w:rPr>
          <w:rFonts w:ascii="GHEA Grapalat" w:hAnsi="GHEA Grapalat"/>
          <w:i/>
          <w:sz w:val="16"/>
          <w:szCs w:val="16"/>
        </w:rPr>
        <w:t>предусмотрения</w:t>
      </w:r>
      <w:proofErr w:type="spellEnd"/>
      <w:r w:rsidRPr="003801DF">
        <w:rPr>
          <w:rFonts w:ascii="GHEA Grapalat" w:hAnsi="GHEA Grapalat"/>
          <w:i/>
          <w:sz w:val="16"/>
          <w:szCs w:val="16"/>
        </w:rPr>
        <w:t xml:space="preserve"> финансовых средств, в качестве его неотъемлемой части.</w:t>
      </w:r>
    </w:p>
    <w:p w:rsidR="003801DF" w:rsidRPr="003801DF" w:rsidRDefault="003801DF" w:rsidP="003801DF">
      <w:pPr>
        <w:widowControl w:val="0"/>
        <w:jc w:val="both"/>
        <w:rPr>
          <w:rFonts w:ascii="GHEA Grapalat" w:hAnsi="GHEA Grapalat"/>
          <w:i/>
          <w:sz w:val="16"/>
          <w:szCs w:val="16"/>
        </w:rPr>
      </w:pPr>
      <w:r w:rsidRPr="003801DF">
        <w:rPr>
          <w:rStyle w:val="FootnoteReference"/>
          <w:sz w:val="16"/>
          <w:szCs w:val="16"/>
        </w:rPr>
        <w:t>**</w:t>
      </w:r>
      <w:r w:rsidRPr="003801DF">
        <w:rPr>
          <w:sz w:val="16"/>
          <w:szCs w:val="16"/>
        </w:rPr>
        <w:t xml:space="preserve"> </w:t>
      </w:r>
      <w:r w:rsidRPr="003801DF">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952971" w:rsidRPr="00DA5C39" w:rsidRDefault="00952971" w:rsidP="00F45704">
      <w:pPr>
        <w:widowControl w:val="0"/>
        <w:jc w:val="right"/>
        <w:rPr>
          <w:rFonts w:ascii="GHEA Grapalat" w:hAnsi="GHEA Grapalat"/>
        </w:rPr>
      </w:pPr>
    </w:p>
    <w:p w:rsidR="001F1C2E" w:rsidRPr="00DA5C39" w:rsidRDefault="001F1C2E" w:rsidP="00F45704">
      <w:pPr>
        <w:widowControl w:val="0"/>
        <w:spacing w:after="120"/>
        <w:rPr>
          <w:rFonts w:ascii="GHEA Grapalat" w:hAnsi="GHEA Grapalat" w:cs="Arial"/>
          <w:b/>
          <w:color w:val="FF0000"/>
          <w:sz w:val="28"/>
          <w:szCs w:val="28"/>
        </w:rPr>
      </w:pPr>
    </w:p>
    <w:p w:rsidR="00CA3CD6" w:rsidRPr="00176166" w:rsidRDefault="00CA3CD6" w:rsidP="00F45704">
      <w:pPr>
        <w:widowControl w:val="0"/>
        <w:spacing w:after="120"/>
        <w:rPr>
          <w:rFonts w:ascii="GHEA Grapalat" w:hAnsi="GHEA Grapalat" w:cs="Arial"/>
          <w:b/>
          <w:i/>
          <w:color w:val="FF0000"/>
          <w:sz w:val="28"/>
          <w:szCs w:val="28"/>
        </w:rPr>
      </w:pPr>
    </w:p>
    <w:p w:rsidR="00F45704" w:rsidRPr="00176166" w:rsidRDefault="00F45704" w:rsidP="00F45704">
      <w:pPr>
        <w:widowControl w:val="0"/>
        <w:spacing w:after="160"/>
        <w:rPr>
          <w:rFonts w:ascii="GHEA Grapalat" w:hAnsi="GHEA Grapalat"/>
          <w:i/>
        </w:rPr>
        <w:sectPr w:rsidR="00F45704" w:rsidRPr="00176166"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E27E07" w:rsidRDefault="00E27E07" w:rsidP="002A71B7">
      <w:pPr>
        <w:widowControl w:val="0"/>
        <w:spacing w:after="160"/>
        <w:ind w:left="-142" w:firstLine="142"/>
        <w:jc w:val="center"/>
        <w:rPr>
          <w:rFonts w:ascii="GHEA Grapalat" w:hAnsi="GHEA Grapalat" w:cs="Sylfaen"/>
          <w:b/>
        </w:rPr>
        <w:sectPr w:rsidR="00E27E07" w:rsidSect="0096596B">
          <w:pgSz w:w="11906" w:h="16838" w:code="9"/>
          <w:pgMar w:top="851" w:right="1418" w:bottom="709" w:left="1418" w:header="567" w:footer="567" w:gutter="0"/>
          <w:cols w:space="720"/>
        </w:sectPr>
      </w:pPr>
    </w:p>
    <w:p w:rsidR="00E27E07" w:rsidRPr="00BA20A0" w:rsidRDefault="00E27E07" w:rsidP="00E27E07">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E27E07" w:rsidRPr="00BA20A0" w:rsidRDefault="00E27E07" w:rsidP="00E27E07">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E27E07" w:rsidRPr="00BA20A0" w:rsidRDefault="00E27E07" w:rsidP="00E27E07">
      <w:pPr>
        <w:jc w:val="center"/>
        <w:rPr>
          <w:rFonts w:ascii="GHEA Grapalat" w:hAnsi="GHEA Grapalat" w:cs="GHEA Grapalat"/>
        </w:rPr>
      </w:pPr>
    </w:p>
    <w:p w:rsidR="00E27E07" w:rsidRPr="00BA20A0" w:rsidRDefault="00E27E07" w:rsidP="00E27E07">
      <w:pPr>
        <w:jc w:val="center"/>
        <w:rPr>
          <w:rFonts w:ascii="GHEA Grapalat" w:hAnsi="GHEA Grapalat" w:cs="GHEA Grapalat"/>
        </w:rPr>
      </w:pPr>
      <w:r w:rsidRPr="00BA20A0">
        <w:rPr>
          <w:rFonts w:ascii="GHEA Grapalat" w:hAnsi="GHEA Grapalat" w:cs="GHEA Grapalat"/>
        </w:rPr>
        <w:t>УВЕДОМЛЕНИЕ</w:t>
      </w:r>
    </w:p>
    <w:p w:rsidR="00E27E07" w:rsidRPr="00BA20A0" w:rsidRDefault="00E27E07" w:rsidP="00E27E07">
      <w:pPr>
        <w:jc w:val="center"/>
        <w:rPr>
          <w:rFonts w:ascii="GHEA Grapalat" w:hAnsi="GHEA Grapalat" w:cs="GHEA Grapalat"/>
          <w:lang w:val="hy-AM"/>
        </w:rPr>
      </w:pPr>
    </w:p>
    <w:p w:rsidR="00E27E07" w:rsidRPr="00BA20A0" w:rsidRDefault="00E27E07" w:rsidP="00E27E07">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E27E07" w:rsidRPr="00BA20A0" w:rsidRDefault="00E27E07" w:rsidP="00E27E07">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E27E07" w:rsidRPr="00BA20A0" w:rsidRDefault="00E27E07" w:rsidP="00E27E07">
      <w:pPr>
        <w:rPr>
          <w:rFonts w:ascii="GHEA Grapalat" w:hAnsi="GHEA Grapalat"/>
          <w:vertAlign w:val="superscript"/>
          <w:lang w:val="es-ES"/>
        </w:rPr>
      </w:pPr>
    </w:p>
    <w:p w:rsidR="00E27E07" w:rsidRPr="00BA20A0" w:rsidRDefault="00E27E07" w:rsidP="00E27E07">
      <w:pPr>
        <w:pStyle w:val="ListParagraph"/>
        <w:numPr>
          <w:ilvl w:val="0"/>
          <w:numId w:val="40"/>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E27E07" w:rsidRPr="00BA20A0" w:rsidRDefault="00E27E07" w:rsidP="00E27E07">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27E07" w:rsidRPr="00BA20A0" w:rsidRDefault="00E27E07" w:rsidP="00E27E07">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E27E07" w:rsidRPr="00BA20A0" w:rsidRDefault="00E27E07" w:rsidP="00E27E07">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27E07" w:rsidRPr="00BA20A0" w:rsidRDefault="00E27E07" w:rsidP="00E27E07">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E27E07" w:rsidRPr="00BA20A0" w:rsidRDefault="00E27E07" w:rsidP="00E27E07">
      <w:pPr>
        <w:rPr>
          <w:rFonts w:ascii="GHEA Grapalat" w:hAnsi="GHEA Grapalat" w:cs="Sylfaen"/>
          <w:sz w:val="20"/>
          <w:szCs w:val="20"/>
          <w:lang w:val="es-ES"/>
        </w:rPr>
      </w:pPr>
    </w:p>
    <w:p w:rsidR="00E27E07" w:rsidRPr="00BA20A0" w:rsidRDefault="00E27E07" w:rsidP="00E27E07">
      <w:pPr>
        <w:pStyle w:val="ListParagraph"/>
        <w:numPr>
          <w:ilvl w:val="0"/>
          <w:numId w:val="40"/>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E27E07" w:rsidRPr="00BA20A0" w:rsidRDefault="00E27E07" w:rsidP="00E27E07">
      <w:pPr>
        <w:jc w:val="center"/>
        <w:rPr>
          <w:rFonts w:ascii="GHEA Grapalat" w:hAnsi="GHEA Grapalat" w:cs="GHEA Grapalat"/>
          <w:lang w:val="es-ES"/>
        </w:rPr>
      </w:pPr>
    </w:p>
    <w:p w:rsidR="00E27E07" w:rsidRPr="00BA20A0" w:rsidRDefault="00E27E07" w:rsidP="00E27E07">
      <w:pPr>
        <w:jc w:val="center"/>
        <w:rPr>
          <w:rFonts w:ascii="GHEA Grapalat" w:hAnsi="GHEA Grapalat" w:cs="Sylfaen"/>
          <w:b/>
          <w:lang w:val="es-ES"/>
        </w:rPr>
      </w:pPr>
    </w:p>
    <w:p w:rsidR="00E27E07" w:rsidRPr="00BA20A0" w:rsidRDefault="00E27E07" w:rsidP="00E27E07">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E27E07" w:rsidRPr="00BA20A0" w:rsidRDefault="00E27E07" w:rsidP="00E27E07">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E27E07" w:rsidRPr="00BA20A0" w:rsidRDefault="00E27E07" w:rsidP="00E27E07">
      <w:pPr>
        <w:jc w:val="right"/>
        <w:rPr>
          <w:rFonts w:ascii="GHEA Grapalat" w:hAnsi="GHEA Grapalat"/>
          <w:sz w:val="20"/>
          <w:lang w:val="hy-AM"/>
        </w:rPr>
      </w:pPr>
      <w:r w:rsidRPr="00BA20A0">
        <w:rPr>
          <w:rFonts w:ascii="GHEA Grapalat" w:hAnsi="GHEA Grapalat"/>
          <w:sz w:val="20"/>
          <w:lang w:val="hy-AM"/>
        </w:rPr>
        <w:t xml:space="preserve">    </w:t>
      </w:r>
    </w:p>
    <w:p w:rsidR="00E27E07" w:rsidRPr="00BA20A0" w:rsidRDefault="00E27E07" w:rsidP="00E27E07">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E27E07" w:rsidRPr="00BA20A0" w:rsidRDefault="00E27E07" w:rsidP="00E27E07">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E27E07" w:rsidRPr="00BA20A0" w:rsidRDefault="00E27E07" w:rsidP="00E27E07">
      <w:pPr>
        <w:jc w:val="center"/>
        <w:rPr>
          <w:rFonts w:ascii="GHEA Grapalat" w:hAnsi="GHEA Grapalat" w:cs="Sylfaen"/>
          <w:sz w:val="16"/>
          <w:szCs w:val="16"/>
          <w:lang w:val="es-ES"/>
        </w:rPr>
      </w:pPr>
    </w:p>
    <w:p w:rsidR="00E27E07" w:rsidRPr="00BA20A0" w:rsidRDefault="00E27E07" w:rsidP="00E27E07">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E27E07" w:rsidRPr="00C60645" w:rsidRDefault="00E27E07" w:rsidP="00E27E07">
      <w:pPr>
        <w:jc w:val="center"/>
        <w:rPr>
          <w:ins w:id="9" w:author="Inesa Kocharyan" w:date="2025-02-19T10:39:00Z"/>
          <w:rFonts w:ascii="GHEA Grapalat" w:hAnsi="GHEA Grapalat" w:cs="Sylfaen"/>
          <w:b/>
          <w:lang w:val="es-ES"/>
        </w:rPr>
      </w:pPr>
    </w:p>
    <w:p w:rsidR="00E27E07" w:rsidRPr="00B138F3" w:rsidRDefault="00E27E07" w:rsidP="00E27E07">
      <w:pPr>
        <w:widowControl w:val="0"/>
        <w:spacing w:after="160"/>
        <w:ind w:left="-142" w:firstLine="142"/>
        <w:jc w:val="center"/>
        <w:rPr>
          <w:rFonts w:ascii="GHEA Grapalat" w:hAnsi="GHEA Grapalat" w:cs="Sylfaen"/>
          <w:b/>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C8B" w:rsidRDefault="005A7C8B">
      <w:r>
        <w:separator/>
      </w:r>
    </w:p>
  </w:endnote>
  <w:endnote w:type="continuationSeparator" w:id="0">
    <w:p w:rsidR="005A7C8B" w:rsidRDefault="005A7C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5A7C8B" w:rsidRPr="00C861E9" w:rsidRDefault="00BB0F17">
        <w:pPr>
          <w:pStyle w:val="Footer"/>
          <w:jc w:val="center"/>
          <w:rPr>
            <w:rFonts w:ascii="GHEA Grapalat" w:hAnsi="GHEA Grapalat"/>
            <w:sz w:val="24"/>
            <w:szCs w:val="24"/>
          </w:rPr>
        </w:pPr>
        <w:r w:rsidRPr="00C861E9">
          <w:rPr>
            <w:rFonts w:ascii="GHEA Grapalat" w:hAnsi="GHEA Grapalat"/>
            <w:sz w:val="24"/>
            <w:szCs w:val="24"/>
          </w:rPr>
          <w:fldChar w:fldCharType="begin"/>
        </w:r>
        <w:r w:rsidR="005A7C8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47DD">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C8B" w:rsidRDefault="005A7C8B">
      <w:r>
        <w:separator/>
      </w:r>
    </w:p>
  </w:footnote>
  <w:footnote w:type="continuationSeparator" w:id="0">
    <w:p w:rsidR="005A7C8B" w:rsidRDefault="005A7C8B">
      <w:r>
        <w:continuationSeparator/>
      </w:r>
    </w:p>
  </w:footnote>
  <w:footnote w:id="1">
    <w:p w:rsidR="005A7C8B" w:rsidRPr="00E72E35" w:rsidRDefault="005A7C8B">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5A7C8B" w:rsidRPr="00816F7D" w:rsidRDefault="005A7C8B"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A7C8B" w:rsidRPr="00DA04BC" w:rsidRDefault="005A7C8B"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A7C8B" w:rsidRPr="00DA04BC" w:rsidRDefault="005A7C8B"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A7C8B" w:rsidRPr="00DA04BC" w:rsidRDefault="005A7C8B"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5A7C8B" w:rsidRPr="00DA04BC" w:rsidRDefault="005A7C8B" w:rsidP="00DA04BC">
      <w:pPr>
        <w:jc w:val="both"/>
        <w:rPr>
          <w:rFonts w:ascii="Sylfaen" w:hAnsi="Sylfaen"/>
          <w:i/>
          <w:sz w:val="16"/>
          <w:szCs w:val="16"/>
        </w:rPr>
      </w:pPr>
    </w:p>
  </w:footnote>
  <w:footnote w:id="3">
    <w:p w:rsidR="005A7C8B" w:rsidRPr="00967242" w:rsidRDefault="005A7C8B"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A7C8B" w:rsidRPr="00D3436F" w:rsidRDefault="005A7C8B">
      <w:pPr>
        <w:pStyle w:val="FootnoteText"/>
        <w:rPr>
          <w:lang w:val="es-ES"/>
        </w:rPr>
      </w:pPr>
    </w:p>
  </w:footnote>
  <w:footnote w:id="4">
    <w:p w:rsidR="005A7C8B" w:rsidRPr="008842CE" w:rsidRDefault="005A7C8B" w:rsidP="003D2FE2">
      <w:pPr>
        <w:pStyle w:val="FootnoteText"/>
        <w:jc w:val="both"/>
      </w:pPr>
    </w:p>
  </w:footnote>
  <w:footnote w:id="5">
    <w:p w:rsidR="005A7C8B" w:rsidRPr="002B6C9D" w:rsidRDefault="005A7C8B"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A7C8B" w:rsidRPr="002B6C9D" w:rsidRDefault="005A7C8B" w:rsidP="00D3436F">
      <w:pPr>
        <w:pStyle w:val="FootnoteText"/>
        <w:widowControl w:val="0"/>
        <w:jc w:val="both"/>
        <w:rPr>
          <w:rFonts w:ascii="Sylfaen" w:hAnsi="Sylfaen"/>
          <w:sz w:val="16"/>
          <w:szCs w:val="16"/>
          <w:lang w:val="hy-AM"/>
        </w:rPr>
      </w:pPr>
    </w:p>
  </w:footnote>
  <w:footnote w:id="6">
    <w:p w:rsidR="005A7C8B" w:rsidRPr="0095788C" w:rsidRDefault="005A7C8B"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7">
    <w:p w:rsidR="005A7C8B" w:rsidRPr="0095788C" w:rsidRDefault="005A7C8B"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A7C8B" w:rsidRPr="0095788C" w:rsidRDefault="005A7C8B">
      <w:pPr>
        <w:pStyle w:val="FootnoteText"/>
        <w:rPr>
          <w:rFonts w:ascii="Sylfaen" w:hAnsi="Sylfaen"/>
          <w:sz w:val="16"/>
          <w:szCs w:val="16"/>
          <w:lang w:val="hy-AM"/>
        </w:rPr>
      </w:pPr>
    </w:p>
  </w:footnote>
  <w:footnote w:id="8">
    <w:p w:rsidR="005A7C8B" w:rsidRPr="00842FA0" w:rsidRDefault="005A7C8B" w:rsidP="00FD5D3E">
      <w:pPr>
        <w:pStyle w:val="FootnoteText"/>
        <w:widowControl w:val="0"/>
        <w:jc w:val="both"/>
        <w:rPr>
          <w:rFonts w:ascii="GHEA Grapalat" w:hAnsi="GHEA Grapalat"/>
          <w:i/>
          <w:sz w:val="16"/>
          <w:szCs w:val="16"/>
        </w:rPr>
      </w:pPr>
      <w:r w:rsidRPr="00042F11">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rsidR="005A7C8B" w:rsidRPr="00042F11" w:rsidRDefault="005A7C8B" w:rsidP="00FD5D3E">
      <w:pPr>
        <w:pStyle w:val="FootnoteText"/>
        <w:widowControl w:val="0"/>
        <w:jc w:val="both"/>
        <w:rPr>
          <w:rFonts w:ascii="GHEA Grapalat" w:hAnsi="GHEA Grapalat"/>
          <w:i/>
          <w:sz w:val="16"/>
          <w:szCs w:val="16"/>
        </w:rPr>
      </w:pPr>
      <w:r w:rsidRPr="00042F11">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5A7C8B" w:rsidRPr="00042F11" w:rsidRDefault="005A7C8B" w:rsidP="00FD5D3E">
      <w:pPr>
        <w:pStyle w:val="FootnoteText"/>
        <w:widowControl w:val="0"/>
        <w:jc w:val="both"/>
        <w:rPr>
          <w:rFonts w:ascii="GHEA Grapalat" w:hAnsi="GHEA Grapalat"/>
          <w:i/>
          <w:sz w:val="16"/>
          <w:szCs w:val="16"/>
        </w:rPr>
      </w:pPr>
      <w:r w:rsidRPr="00042F11">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5A7C8B" w:rsidRPr="00042F11" w:rsidRDefault="005A7C8B" w:rsidP="00FD5D3E">
      <w:pPr>
        <w:pStyle w:val="FootnoteText"/>
        <w:widowControl w:val="0"/>
        <w:jc w:val="both"/>
        <w:rPr>
          <w:rFonts w:ascii="GHEA Grapalat" w:hAnsi="GHEA Grapalat"/>
          <w:i/>
          <w:sz w:val="16"/>
          <w:szCs w:val="16"/>
        </w:rPr>
      </w:pPr>
      <w:r w:rsidRPr="00042F11">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A7C8B" w:rsidRPr="00042F11" w:rsidRDefault="005A7C8B" w:rsidP="00FD5D3E">
      <w:pPr>
        <w:pStyle w:val="FootnoteText"/>
        <w:widowControl w:val="0"/>
        <w:jc w:val="both"/>
        <w:rPr>
          <w:rFonts w:ascii="GHEA Grapalat" w:hAnsi="GHEA Grapalat"/>
          <w:i/>
          <w:sz w:val="16"/>
          <w:szCs w:val="16"/>
        </w:rPr>
      </w:pPr>
      <w:r w:rsidRPr="00042F1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042F11">
        <w:rPr>
          <w:rFonts w:ascii="GHEA Grapalat" w:hAnsi="GHEA Grapalat"/>
          <w:i/>
          <w:color w:val="000000" w:themeColor="text1"/>
          <w:sz w:val="16"/>
          <w:szCs w:val="16"/>
        </w:rPr>
        <w:t xml:space="preserve">устанавливается в календарных днях, а его </w:t>
      </w:r>
      <w:r w:rsidRPr="00042F11">
        <w:rPr>
          <w:rFonts w:ascii="GHEA Grapalat" w:hAnsi="GHEA Grapalat"/>
          <w:i/>
          <w:sz w:val="16"/>
          <w:szCs w:val="16"/>
        </w:rPr>
        <w:t xml:space="preserve">исчисление осуществляется со дня </w:t>
      </w:r>
      <w:proofErr w:type="gramStart"/>
      <w:r w:rsidRPr="00042F11">
        <w:rPr>
          <w:rFonts w:ascii="GHEA Grapalat" w:hAnsi="GHEA Grapalat"/>
          <w:i/>
          <w:sz w:val="16"/>
          <w:szCs w:val="16"/>
        </w:rPr>
        <w:t>вступления</w:t>
      </w:r>
      <w:proofErr w:type="gramEnd"/>
      <w:r w:rsidRPr="00042F11">
        <w:rPr>
          <w:rFonts w:ascii="GHEA Grapalat" w:hAnsi="GHEA Grapalat"/>
          <w:i/>
          <w:sz w:val="16"/>
          <w:szCs w:val="16"/>
        </w:rPr>
        <w:t xml:space="preserve"> в силу заключаемого между сторонами соглашения в случае </w:t>
      </w:r>
      <w:proofErr w:type="spellStart"/>
      <w:r w:rsidRPr="00042F11">
        <w:rPr>
          <w:rFonts w:ascii="GHEA Grapalat" w:hAnsi="GHEA Grapalat"/>
          <w:i/>
          <w:sz w:val="16"/>
          <w:szCs w:val="16"/>
        </w:rPr>
        <w:t>предусмотрения</w:t>
      </w:r>
      <w:proofErr w:type="spellEnd"/>
      <w:r w:rsidRPr="00042F11">
        <w:rPr>
          <w:rFonts w:ascii="GHEA Grapalat" w:hAnsi="GHEA Grapalat"/>
          <w:i/>
          <w:sz w:val="16"/>
          <w:szCs w:val="16"/>
        </w:rPr>
        <w:t xml:space="preserve"> финансовых средств.</w:t>
      </w:r>
    </w:p>
    <w:p w:rsidR="005A7C8B" w:rsidRPr="006E1300" w:rsidRDefault="005A7C8B" w:rsidP="008842CE">
      <w:pPr>
        <w:pStyle w:val="FootnoteText"/>
        <w:widowControl w:val="0"/>
        <w:jc w:val="both"/>
        <w:rPr>
          <w:rFonts w:ascii="Sylfaen" w:hAnsi="Sylfaen"/>
          <w:i/>
          <w:sz w:val="16"/>
          <w:szCs w:val="16"/>
        </w:rPr>
      </w:pPr>
    </w:p>
    <w:p w:rsidR="005A7C8B" w:rsidRPr="006E1300" w:rsidRDefault="005A7C8B" w:rsidP="008842CE">
      <w:pPr>
        <w:pStyle w:val="FootnoteText"/>
        <w:widowControl w:val="0"/>
        <w:jc w:val="both"/>
        <w:rPr>
          <w:rFonts w:ascii="Sylfaen" w:hAnsi="Sylfaen"/>
          <w:i/>
          <w:sz w:val="16"/>
          <w:szCs w:val="16"/>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0"/>
  </w:num>
  <w:num w:numId="3">
    <w:abstractNumId w:val="24"/>
  </w:num>
  <w:num w:numId="4">
    <w:abstractNumId w:val="17"/>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4"/>
  </w:num>
  <w:num w:numId="13">
    <w:abstractNumId w:val="32"/>
  </w:num>
  <w:num w:numId="14">
    <w:abstractNumId w:val="14"/>
  </w:num>
  <w:num w:numId="15">
    <w:abstractNumId w:val="33"/>
  </w:num>
  <w:num w:numId="16">
    <w:abstractNumId w:val="16"/>
  </w:num>
  <w:num w:numId="17">
    <w:abstractNumId w:val="6"/>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3"/>
  </w:num>
  <w:num w:numId="25">
    <w:abstractNumId w:val="11"/>
  </w:num>
  <w:num w:numId="26">
    <w:abstractNumId w:val="4"/>
  </w:num>
  <w:num w:numId="27">
    <w:abstractNumId w:val="3"/>
  </w:num>
  <w:num w:numId="28">
    <w:abstractNumId w:val="0"/>
  </w:num>
  <w:num w:numId="29">
    <w:abstractNumId w:val="9"/>
  </w:num>
  <w:num w:numId="30">
    <w:abstractNumId w:val="31"/>
  </w:num>
  <w:num w:numId="31">
    <w:abstractNumId w:val="28"/>
  </w:num>
  <w:num w:numId="32">
    <w:abstractNumId w:val="29"/>
  </w:num>
  <w:num w:numId="33">
    <w:abstractNumId w:val="15"/>
  </w:num>
  <w:num w:numId="34">
    <w:abstractNumId w:val="22"/>
  </w:num>
  <w:num w:numId="35">
    <w:abstractNumId w:val="21"/>
  </w:num>
  <w:num w:numId="36">
    <w:abstractNumId w:val="27"/>
  </w:num>
  <w:num w:numId="37">
    <w:abstractNumId w:val="12"/>
  </w:num>
  <w:num w:numId="38">
    <w:abstractNumId w:val="13"/>
  </w:num>
  <w:num w:numId="39">
    <w:abstractNumId w:val="18"/>
  </w:num>
  <w:num w:numId="4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9011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5FE8"/>
    <w:rsid w:val="0000622A"/>
    <w:rsid w:val="00006DF9"/>
    <w:rsid w:val="000076A1"/>
    <w:rsid w:val="0000776B"/>
    <w:rsid w:val="00007B5A"/>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E5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2F11"/>
    <w:rsid w:val="00043225"/>
    <w:rsid w:val="0004377F"/>
    <w:rsid w:val="0004387F"/>
    <w:rsid w:val="00045332"/>
    <w:rsid w:val="00045968"/>
    <w:rsid w:val="000467EC"/>
    <w:rsid w:val="00046BAC"/>
    <w:rsid w:val="000473EF"/>
    <w:rsid w:val="000513F2"/>
    <w:rsid w:val="00051490"/>
    <w:rsid w:val="00051500"/>
    <w:rsid w:val="0005169F"/>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6AC"/>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3E27"/>
    <w:rsid w:val="00074CC1"/>
    <w:rsid w:val="00075696"/>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77D"/>
    <w:rsid w:val="00096865"/>
    <w:rsid w:val="00096B2C"/>
    <w:rsid w:val="0009758F"/>
    <w:rsid w:val="00097DE8"/>
    <w:rsid w:val="000A0D6B"/>
    <w:rsid w:val="000A15F9"/>
    <w:rsid w:val="000A1C6F"/>
    <w:rsid w:val="000A214C"/>
    <w:rsid w:val="000A323C"/>
    <w:rsid w:val="000A37CE"/>
    <w:rsid w:val="000A4A55"/>
    <w:rsid w:val="000A4FC5"/>
    <w:rsid w:val="000A5316"/>
    <w:rsid w:val="000A5B16"/>
    <w:rsid w:val="000A6B75"/>
    <w:rsid w:val="000A72AD"/>
    <w:rsid w:val="000A7528"/>
    <w:rsid w:val="000B033F"/>
    <w:rsid w:val="000B0B17"/>
    <w:rsid w:val="000B14D0"/>
    <w:rsid w:val="000B1AA0"/>
    <w:rsid w:val="000B1FF9"/>
    <w:rsid w:val="000B259E"/>
    <w:rsid w:val="000B269D"/>
    <w:rsid w:val="000B2CFA"/>
    <w:rsid w:val="000B33B2"/>
    <w:rsid w:val="000B33E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7D6"/>
    <w:rsid w:val="000F5900"/>
    <w:rsid w:val="000F60F8"/>
    <w:rsid w:val="000F6C24"/>
    <w:rsid w:val="000F7026"/>
    <w:rsid w:val="000F7AE0"/>
    <w:rsid w:val="0010050E"/>
    <w:rsid w:val="001005B0"/>
    <w:rsid w:val="00100C10"/>
    <w:rsid w:val="001017E8"/>
    <w:rsid w:val="00101C9A"/>
    <w:rsid w:val="00101F06"/>
    <w:rsid w:val="0010213D"/>
    <w:rsid w:val="00102167"/>
    <w:rsid w:val="0010323D"/>
    <w:rsid w:val="00103763"/>
    <w:rsid w:val="00104861"/>
    <w:rsid w:val="00105093"/>
    <w:rsid w:val="00106365"/>
    <w:rsid w:val="0010650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439"/>
    <w:rsid w:val="001366F8"/>
    <w:rsid w:val="001369CB"/>
    <w:rsid w:val="001377BA"/>
    <w:rsid w:val="00137A5C"/>
    <w:rsid w:val="001403AE"/>
    <w:rsid w:val="00140FBA"/>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2A5D"/>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166"/>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8BB"/>
    <w:rsid w:val="0018591C"/>
    <w:rsid w:val="00185DF9"/>
    <w:rsid w:val="00186559"/>
    <w:rsid w:val="001878D7"/>
    <w:rsid w:val="001878F0"/>
    <w:rsid w:val="00190792"/>
    <w:rsid w:val="00191085"/>
    <w:rsid w:val="00191D27"/>
    <w:rsid w:val="00191D5F"/>
    <w:rsid w:val="001925CB"/>
    <w:rsid w:val="00192606"/>
    <w:rsid w:val="001926B2"/>
    <w:rsid w:val="00192A1C"/>
    <w:rsid w:val="00192D2B"/>
    <w:rsid w:val="001932A7"/>
    <w:rsid w:val="00193871"/>
    <w:rsid w:val="00194598"/>
    <w:rsid w:val="00195583"/>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3C53"/>
    <w:rsid w:val="001B45A9"/>
    <w:rsid w:val="001B478E"/>
    <w:rsid w:val="001B59E9"/>
    <w:rsid w:val="001B6FCF"/>
    <w:rsid w:val="001B7517"/>
    <w:rsid w:val="001B7E8D"/>
    <w:rsid w:val="001C07C6"/>
    <w:rsid w:val="001C0849"/>
    <w:rsid w:val="001C1570"/>
    <w:rsid w:val="001C278A"/>
    <w:rsid w:val="001C3D83"/>
    <w:rsid w:val="001C3F6C"/>
    <w:rsid w:val="001C4181"/>
    <w:rsid w:val="001C6688"/>
    <w:rsid w:val="001C7110"/>
    <w:rsid w:val="001C76F7"/>
    <w:rsid w:val="001C7C1D"/>
    <w:rsid w:val="001D0249"/>
    <w:rsid w:val="001D129F"/>
    <w:rsid w:val="001D1331"/>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2E"/>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4965"/>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27DBB"/>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965"/>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B5"/>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2E7A"/>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0E2"/>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569"/>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10AF"/>
    <w:rsid w:val="003141B6"/>
    <w:rsid w:val="00314784"/>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02"/>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0E1"/>
    <w:rsid w:val="00376924"/>
    <w:rsid w:val="00376A9D"/>
    <w:rsid w:val="00377976"/>
    <w:rsid w:val="003801DF"/>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D38"/>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10"/>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38C"/>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83"/>
    <w:rsid w:val="00436DF8"/>
    <w:rsid w:val="004373E3"/>
    <w:rsid w:val="004374E2"/>
    <w:rsid w:val="0043781A"/>
    <w:rsid w:val="00437B90"/>
    <w:rsid w:val="00437CDB"/>
    <w:rsid w:val="00440390"/>
    <w:rsid w:val="004403A7"/>
    <w:rsid w:val="004408E1"/>
    <w:rsid w:val="004409B1"/>
    <w:rsid w:val="00440DB0"/>
    <w:rsid w:val="00441011"/>
    <w:rsid w:val="004413A5"/>
    <w:rsid w:val="004415E6"/>
    <w:rsid w:val="00441CC1"/>
    <w:rsid w:val="00443208"/>
    <w:rsid w:val="00443317"/>
    <w:rsid w:val="0044370A"/>
    <w:rsid w:val="004439D0"/>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49F"/>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9C7"/>
    <w:rsid w:val="00486B55"/>
    <w:rsid w:val="00487402"/>
    <w:rsid w:val="004874EC"/>
    <w:rsid w:val="00490743"/>
    <w:rsid w:val="004929E4"/>
    <w:rsid w:val="0049374F"/>
    <w:rsid w:val="0049394C"/>
    <w:rsid w:val="00493AF9"/>
    <w:rsid w:val="00493CC7"/>
    <w:rsid w:val="004943E6"/>
    <w:rsid w:val="0049609A"/>
    <w:rsid w:val="0049623A"/>
    <w:rsid w:val="0049655D"/>
    <w:rsid w:val="004974D8"/>
    <w:rsid w:val="004A02AA"/>
    <w:rsid w:val="004A0302"/>
    <w:rsid w:val="004A0321"/>
    <w:rsid w:val="004A037E"/>
    <w:rsid w:val="004A0788"/>
    <w:rsid w:val="004A1255"/>
    <w:rsid w:val="004A1734"/>
    <w:rsid w:val="004A1C5D"/>
    <w:rsid w:val="004A3051"/>
    <w:rsid w:val="004A4515"/>
    <w:rsid w:val="004A4643"/>
    <w:rsid w:val="004A51CE"/>
    <w:rsid w:val="004A5C6D"/>
    <w:rsid w:val="004A6204"/>
    <w:rsid w:val="004A712A"/>
    <w:rsid w:val="004A7722"/>
    <w:rsid w:val="004A78D0"/>
    <w:rsid w:val="004A798D"/>
    <w:rsid w:val="004B1FBD"/>
    <w:rsid w:val="004B2363"/>
    <w:rsid w:val="004B2714"/>
    <w:rsid w:val="004B28E1"/>
    <w:rsid w:val="004B2F56"/>
    <w:rsid w:val="004B308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6ACC"/>
    <w:rsid w:val="004F709A"/>
    <w:rsid w:val="004F78B4"/>
    <w:rsid w:val="004F78EF"/>
    <w:rsid w:val="004F7933"/>
    <w:rsid w:val="004F7C10"/>
    <w:rsid w:val="004F7D85"/>
    <w:rsid w:val="00501516"/>
    <w:rsid w:val="0050161D"/>
    <w:rsid w:val="005020A2"/>
    <w:rsid w:val="00502397"/>
    <w:rsid w:val="005024D2"/>
    <w:rsid w:val="00503288"/>
    <w:rsid w:val="00503B90"/>
    <w:rsid w:val="00503BFB"/>
    <w:rsid w:val="00504133"/>
    <w:rsid w:val="00504764"/>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3D21"/>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84"/>
    <w:rsid w:val="00552934"/>
    <w:rsid w:val="00552D6E"/>
    <w:rsid w:val="00553B18"/>
    <w:rsid w:val="00553DFD"/>
    <w:rsid w:val="005544AC"/>
    <w:rsid w:val="00554CD3"/>
    <w:rsid w:val="0055623A"/>
    <w:rsid w:val="005563D9"/>
    <w:rsid w:val="00556673"/>
    <w:rsid w:val="00557CE3"/>
    <w:rsid w:val="00557E3D"/>
    <w:rsid w:val="00561665"/>
    <w:rsid w:val="00561AD9"/>
    <w:rsid w:val="00562EB1"/>
    <w:rsid w:val="0056331A"/>
    <w:rsid w:val="005639B0"/>
    <w:rsid w:val="005646FC"/>
    <w:rsid w:val="005649DD"/>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8B"/>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3E6"/>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41C9"/>
    <w:rsid w:val="005F53F2"/>
    <w:rsid w:val="005F581A"/>
    <w:rsid w:val="005F6602"/>
    <w:rsid w:val="005F7C1D"/>
    <w:rsid w:val="005F7E83"/>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5F22"/>
    <w:rsid w:val="00616660"/>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526"/>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1B2B"/>
    <w:rsid w:val="00642172"/>
    <w:rsid w:val="00642EFE"/>
    <w:rsid w:val="006435F5"/>
    <w:rsid w:val="0064473D"/>
    <w:rsid w:val="00644850"/>
    <w:rsid w:val="00644CE2"/>
    <w:rsid w:val="006452C2"/>
    <w:rsid w:val="00645596"/>
    <w:rsid w:val="006463DE"/>
    <w:rsid w:val="00646B97"/>
    <w:rsid w:val="00650073"/>
    <w:rsid w:val="00650458"/>
    <w:rsid w:val="006505D2"/>
    <w:rsid w:val="00650D1A"/>
    <w:rsid w:val="00650DCD"/>
    <w:rsid w:val="00651408"/>
    <w:rsid w:val="006519EF"/>
    <w:rsid w:val="00651E02"/>
    <w:rsid w:val="006521E5"/>
    <w:rsid w:val="006524AE"/>
    <w:rsid w:val="00653F33"/>
    <w:rsid w:val="00654A2A"/>
    <w:rsid w:val="00654ADD"/>
    <w:rsid w:val="00654B3F"/>
    <w:rsid w:val="00654E19"/>
    <w:rsid w:val="00655890"/>
    <w:rsid w:val="00655E71"/>
    <w:rsid w:val="00655EBD"/>
    <w:rsid w:val="006567DE"/>
    <w:rsid w:val="00656E2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ECF"/>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6E0F"/>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2A8"/>
    <w:rsid w:val="006C3ACE"/>
    <w:rsid w:val="006C47F0"/>
    <w:rsid w:val="006C52B3"/>
    <w:rsid w:val="006C5A7E"/>
    <w:rsid w:val="006C5DE4"/>
    <w:rsid w:val="006C679A"/>
    <w:rsid w:val="006C7FD7"/>
    <w:rsid w:val="006D0B02"/>
    <w:rsid w:val="006D0D6F"/>
    <w:rsid w:val="006D0E83"/>
    <w:rsid w:val="006D0F6A"/>
    <w:rsid w:val="006D1826"/>
    <w:rsid w:val="006D1914"/>
    <w:rsid w:val="006D1BA0"/>
    <w:rsid w:val="006D2CDF"/>
    <w:rsid w:val="006D2DF7"/>
    <w:rsid w:val="006D4164"/>
    <w:rsid w:val="006D4448"/>
    <w:rsid w:val="006D4D8B"/>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A07"/>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59"/>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59F8"/>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77C73"/>
    <w:rsid w:val="007803DF"/>
    <w:rsid w:val="00780D44"/>
    <w:rsid w:val="00780D51"/>
    <w:rsid w:val="00780EBC"/>
    <w:rsid w:val="007811AE"/>
    <w:rsid w:val="007813EB"/>
    <w:rsid w:val="00781688"/>
    <w:rsid w:val="00782D3C"/>
    <w:rsid w:val="00782D60"/>
    <w:rsid w:val="0078346F"/>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8C2"/>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4DF3"/>
    <w:rsid w:val="007A5F50"/>
    <w:rsid w:val="007A6841"/>
    <w:rsid w:val="007A76F3"/>
    <w:rsid w:val="007A7DEB"/>
    <w:rsid w:val="007B00E3"/>
    <w:rsid w:val="007B0562"/>
    <w:rsid w:val="007B188A"/>
    <w:rsid w:val="007B205A"/>
    <w:rsid w:val="007B207A"/>
    <w:rsid w:val="007B326D"/>
    <w:rsid w:val="007B36E4"/>
    <w:rsid w:val="007B3F5F"/>
    <w:rsid w:val="007B4140"/>
    <w:rsid w:val="007B5C9D"/>
    <w:rsid w:val="007B604E"/>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09"/>
    <w:rsid w:val="007E7A6B"/>
    <w:rsid w:val="007F0C27"/>
    <w:rsid w:val="007F12DE"/>
    <w:rsid w:val="007F1314"/>
    <w:rsid w:val="007F263C"/>
    <w:rsid w:val="007F281F"/>
    <w:rsid w:val="007F4126"/>
    <w:rsid w:val="007F503F"/>
    <w:rsid w:val="007F5A5F"/>
    <w:rsid w:val="007F6722"/>
    <w:rsid w:val="007F7FE9"/>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5F2D"/>
    <w:rsid w:val="008067C5"/>
    <w:rsid w:val="00806EF0"/>
    <w:rsid w:val="00807178"/>
    <w:rsid w:val="0080777B"/>
    <w:rsid w:val="00807F1E"/>
    <w:rsid w:val="00807F3B"/>
    <w:rsid w:val="008105B4"/>
    <w:rsid w:val="008106C0"/>
    <w:rsid w:val="00811D16"/>
    <w:rsid w:val="00812A19"/>
    <w:rsid w:val="00813922"/>
    <w:rsid w:val="00814504"/>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2FA0"/>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35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4842"/>
    <w:rsid w:val="00895E05"/>
    <w:rsid w:val="00895E2E"/>
    <w:rsid w:val="00896212"/>
    <w:rsid w:val="0089622B"/>
    <w:rsid w:val="00896485"/>
    <w:rsid w:val="00896AAF"/>
    <w:rsid w:val="008978BD"/>
    <w:rsid w:val="00897EBC"/>
    <w:rsid w:val="008A0AF2"/>
    <w:rsid w:val="008A120F"/>
    <w:rsid w:val="008A1418"/>
    <w:rsid w:val="008A1E8D"/>
    <w:rsid w:val="008A24FA"/>
    <w:rsid w:val="008A2F98"/>
    <w:rsid w:val="008A3366"/>
    <w:rsid w:val="008A345D"/>
    <w:rsid w:val="008A39A9"/>
    <w:rsid w:val="008A3C60"/>
    <w:rsid w:val="008A4985"/>
    <w:rsid w:val="008A4DA3"/>
    <w:rsid w:val="008A5CEA"/>
    <w:rsid w:val="008A6C4B"/>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271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618"/>
    <w:rsid w:val="008D67EB"/>
    <w:rsid w:val="008D68DB"/>
    <w:rsid w:val="008D6A46"/>
    <w:rsid w:val="008D77B2"/>
    <w:rsid w:val="008D7FF8"/>
    <w:rsid w:val="008E00F2"/>
    <w:rsid w:val="008E0490"/>
    <w:rsid w:val="008E138A"/>
    <w:rsid w:val="008E150D"/>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5DB"/>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297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4D8"/>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0FE"/>
    <w:rsid w:val="009B4E1E"/>
    <w:rsid w:val="009B5889"/>
    <w:rsid w:val="009B58F7"/>
    <w:rsid w:val="009B5CA6"/>
    <w:rsid w:val="009B5ED1"/>
    <w:rsid w:val="009B5FC0"/>
    <w:rsid w:val="009B6191"/>
    <w:rsid w:val="009B62A3"/>
    <w:rsid w:val="009B6D58"/>
    <w:rsid w:val="009B7394"/>
    <w:rsid w:val="009C0ABA"/>
    <w:rsid w:val="009C1A9B"/>
    <w:rsid w:val="009C1D0F"/>
    <w:rsid w:val="009C39C1"/>
    <w:rsid w:val="009C3A21"/>
    <w:rsid w:val="009C3B73"/>
    <w:rsid w:val="009C3EC5"/>
    <w:rsid w:val="009C4A72"/>
    <w:rsid w:val="009C55BB"/>
    <w:rsid w:val="009C5A1D"/>
    <w:rsid w:val="009C6103"/>
    <w:rsid w:val="009C6576"/>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5F7"/>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58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7AF"/>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BB2"/>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6F0"/>
    <w:rsid w:val="00AB2E1E"/>
    <w:rsid w:val="00AB2F8A"/>
    <w:rsid w:val="00AB3FFE"/>
    <w:rsid w:val="00AB4EAB"/>
    <w:rsid w:val="00AB4EEB"/>
    <w:rsid w:val="00AB5AF2"/>
    <w:rsid w:val="00AB5B91"/>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13"/>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B7"/>
    <w:rsid w:val="00B013C0"/>
    <w:rsid w:val="00B01495"/>
    <w:rsid w:val="00B01568"/>
    <w:rsid w:val="00B025A2"/>
    <w:rsid w:val="00B027B8"/>
    <w:rsid w:val="00B02A31"/>
    <w:rsid w:val="00B031F7"/>
    <w:rsid w:val="00B03678"/>
    <w:rsid w:val="00B03CB6"/>
    <w:rsid w:val="00B04050"/>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1EF3"/>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556"/>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A9C"/>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9E4"/>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676"/>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48"/>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0F17"/>
    <w:rsid w:val="00BB152F"/>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663"/>
    <w:rsid w:val="00BD0588"/>
    <w:rsid w:val="00BD0D0A"/>
    <w:rsid w:val="00BD265D"/>
    <w:rsid w:val="00BD2920"/>
    <w:rsid w:val="00BD2C29"/>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7DD"/>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B18"/>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878"/>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771B5"/>
    <w:rsid w:val="00C8055A"/>
    <w:rsid w:val="00C806B2"/>
    <w:rsid w:val="00C807D9"/>
    <w:rsid w:val="00C80B25"/>
    <w:rsid w:val="00C80B88"/>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3CD6"/>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34B"/>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9D0"/>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AD4"/>
    <w:rsid w:val="00D17CD1"/>
    <w:rsid w:val="00D21019"/>
    <w:rsid w:val="00D219A5"/>
    <w:rsid w:val="00D21AD1"/>
    <w:rsid w:val="00D22464"/>
    <w:rsid w:val="00D22CBB"/>
    <w:rsid w:val="00D23C17"/>
    <w:rsid w:val="00D23E36"/>
    <w:rsid w:val="00D2450A"/>
    <w:rsid w:val="00D257B1"/>
    <w:rsid w:val="00D25A2A"/>
    <w:rsid w:val="00D25F7D"/>
    <w:rsid w:val="00D26FCF"/>
    <w:rsid w:val="00D27019"/>
    <w:rsid w:val="00D273E6"/>
    <w:rsid w:val="00D27476"/>
    <w:rsid w:val="00D27B1C"/>
    <w:rsid w:val="00D27C21"/>
    <w:rsid w:val="00D27E4C"/>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31"/>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07BD"/>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C3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5224"/>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370"/>
    <w:rsid w:val="00DF43E0"/>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071"/>
    <w:rsid w:val="00E242FF"/>
    <w:rsid w:val="00E24EBF"/>
    <w:rsid w:val="00E25D59"/>
    <w:rsid w:val="00E2620A"/>
    <w:rsid w:val="00E2624C"/>
    <w:rsid w:val="00E267E5"/>
    <w:rsid w:val="00E268E8"/>
    <w:rsid w:val="00E26A48"/>
    <w:rsid w:val="00E26FEE"/>
    <w:rsid w:val="00E27E07"/>
    <w:rsid w:val="00E3014F"/>
    <w:rsid w:val="00E30F0C"/>
    <w:rsid w:val="00E310E1"/>
    <w:rsid w:val="00E31A0F"/>
    <w:rsid w:val="00E32500"/>
    <w:rsid w:val="00E32603"/>
    <w:rsid w:val="00E326DD"/>
    <w:rsid w:val="00E327B8"/>
    <w:rsid w:val="00E32CC2"/>
    <w:rsid w:val="00E32D5B"/>
    <w:rsid w:val="00E33157"/>
    <w:rsid w:val="00E3357F"/>
    <w:rsid w:val="00E33E6B"/>
    <w:rsid w:val="00E347E7"/>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56A46"/>
    <w:rsid w:val="00E57402"/>
    <w:rsid w:val="00E6008B"/>
    <w:rsid w:val="00E60276"/>
    <w:rsid w:val="00E602F8"/>
    <w:rsid w:val="00E6044F"/>
    <w:rsid w:val="00E60451"/>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395"/>
    <w:rsid w:val="00E90E72"/>
    <w:rsid w:val="00E90FD0"/>
    <w:rsid w:val="00E91A69"/>
    <w:rsid w:val="00E91D37"/>
    <w:rsid w:val="00E91F17"/>
    <w:rsid w:val="00E92272"/>
    <w:rsid w:val="00E92BAA"/>
    <w:rsid w:val="00E93CA2"/>
    <w:rsid w:val="00E94D7F"/>
    <w:rsid w:val="00E9557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66"/>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87"/>
    <w:rsid w:val="00ED3BA4"/>
    <w:rsid w:val="00ED4AE3"/>
    <w:rsid w:val="00ED4C1D"/>
    <w:rsid w:val="00ED56A8"/>
    <w:rsid w:val="00ED5972"/>
    <w:rsid w:val="00ED59E0"/>
    <w:rsid w:val="00ED5C1C"/>
    <w:rsid w:val="00ED62EA"/>
    <w:rsid w:val="00ED6836"/>
    <w:rsid w:val="00ED6A38"/>
    <w:rsid w:val="00ED6DCC"/>
    <w:rsid w:val="00EE09A4"/>
    <w:rsid w:val="00EE0A56"/>
    <w:rsid w:val="00EE0CB1"/>
    <w:rsid w:val="00EE0EB3"/>
    <w:rsid w:val="00EE0EF1"/>
    <w:rsid w:val="00EE1022"/>
    <w:rsid w:val="00EE109C"/>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321"/>
    <w:rsid w:val="00F04AA1"/>
    <w:rsid w:val="00F04FC3"/>
    <w:rsid w:val="00F06F30"/>
    <w:rsid w:val="00F0759D"/>
    <w:rsid w:val="00F102AB"/>
    <w:rsid w:val="00F11794"/>
    <w:rsid w:val="00F11AC7"/>
    <w:rsid w:val="00F11D9C"/>
    <w:rsid w:val="00F11E5A"/>
    <w:rsid w:val="00F124A6"/>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78F"/>
    <w:rsid w:val="00F25B39"/>
    <w:rsid w:val="00F26162"/>
    <w:rsid w:val="00F263B3"/>
    <w:rsid w:val="00F26A4C"/>
    <w:rsid w:val="00F274C5"/>
    <w:rsid w:val="00F27845"/>
    <w:rsid w:val="00F27F80"/>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1CA"/>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4079"/>
    <w:rsid w:val="00F9448B"/>
    <w:rsid w:val="00F954E8"/>
    <w:rsid w:val="00F95BB0"/>
    <w:rsid w:val="00F95E94"/>
    <w:rsid w:val="00F961D2"/>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48A"/>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5D3E"/>
    <w:rsid w:val="00FD7291"/>
    <w:rsid w:val="00FD7772"/>
    <w:rsid w:val="00FE0FD2"/>
    <w:rsid w:val="00FE1316"/>
    <w:rsid w:val="00FE1D95"/>
    <w:rsid w:val="00FE1FAB"/>
    <w:rsid w:val="00FE2802"/>
    <w:rsid w:val="00FE2AA4"/>
    <w:rsid w:val="00FE2DB6"/>
    <w:rsid w:val="00FE3D02"/>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0606AC"/>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C759F-9882-47F5-813E-B62A47FE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3351</TotalTime>
  <Pages>79</Pages>
  <Words>16393</Words>
  <Characters>120256</Characters>
  <Application>Microsoft Office Word</Application>
  <DocSecurity>0</DocSecurity>
  <Lines>1002</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1624</cp:revision>
  <cp:lastPrinted>2018-02-16T07:12:00Z</cp:lastPrinted>
  <dcterms:created xsi:type="dcterms:W3CDTF">2019-10-28T07:04:00Z</dcterms:created>
  <dcterms:modified xsi:type="dcterms:W3CDTF">2025-03-17T10:19:00Z</dcterms:modified>
</cp:coreProperties>
</file>