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A68F44" w14:textId="77777777" w:rsidR="00C41488" w:rsidRPr="00AE2768" w:rsidRDefault="00C41488" w:rsidP="00C41488">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14:paraId="43D30EC7" w14:textId="77777777" w:rsidR="00C41488" w:rsidRPr="00AE2768" w:rsidRDefault="00C41488" w:rsidP="00C41488">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AE2768">
        <w:rPr>
          <w:rFonts w:ascii="GHEA Grapalat" w:hAnsi="GHEA Grapalat"/>
          <w:i w:val="0"/>
          <w:lang w:val="af-ZA"/>
        </w:rPr>
        <w:t xml:space="preserve"> ՄԱՍԻՆ</w:t>
      </w:r>
    </w:p>
    <w:p w14:paraId="12EAB16D" w14:textId="77777777" w:rsidR="00C41488" w:rsidRPr="00AE2768" w:rsidRDefault="00C41488" w:rsidP="00C41488">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14:paraId="50A560DD" w14:textId="0C5F301B" w:rsidR="00C41488" w:rsidRPr="00AE2768" w:rsidRDefault="00C41488" w:rsidP="00C41488">
      <w:pPr>
        <w:pStyle w:val="a3"/>
        <w:spacing w:line="240" w:lineRule="auto"/>
        <w:jc w:val="center"/>
        <w:rPr>
          <w:rFonts w:ascii="GHEA Grapalat" w:hAnsi="GHEA Grapalat"/>
          <w:i w:val="0"/>
          <w:lang w:val="af-ZA"/>
        </w:rPr>
      </w:pPr>
      <w:r w:rsidRPr="00AE2768">
        <w:rPr>
          <w:rFonts w:ascii="GHEA Grapalat" w:hAnsi="GHEA Grapalat"/>
          <w:i w:val="0"/>
          <w:lang w:val="af-ZA"/>
        </w:rPr>
        <w:t>20</w:t>
      </w:r>
      <w:r>
        <w:rPr>
          <w:rFonts w:ascii="GHEA Grapalat" w:hAnsi="GHEA Grapalat"/>
          <w:i w:val="0"/>
          <w:lang w:val="af-ZA"/>
        </w:rPr>
        <w:t>2</w:t>
      </w:r>
      <w:r w:rsidR="00924D35">
        <w:rPr>
          <w:rFonts w:ascii="GHEA Grapalat" w:hAnsi="GHEA Grapalat"/>
          <w:i w:val="0"/>
          <w:lang w:val="hy-AM"/>
        </w:rPr>
        <w:t>6</w:t>
      </w:r>
      <w:r w:rsidRPr="00AE2768">
        <w:rPr>
          <w:rFonts w:ascii="GHEA Grapalat" w:hAnsi="GHEA Grapalat"/>
          <w:i w:val="0"/>
          <w:lang w:val="af-ZA"/>
        </w:rPr>
        <w:t xml:space="preserve"> թվականի </w:t>
      </w:r>
      <w:r w:rsidR="00924D35">
        <w:rPr>
          <w:rFonts w:ascii="GHEA Grapalat" w:hAnsi="GHEA Grapalat"/>
          <w:i w:val="0"/>
          <w:lang w:val="hy-AM"/>
        </w:rPr>
        <w:t>փետրվարի</w:t>
      </w:r>
      <w:r w:rsidR="00BA1987">
        <w:rPr>
          <w:rFonts w:ascii="GHEA Grapalat" w:hAnsi="GHEA Grapalat"/>
          <w:i w:val="0"/>
          <w:lang w:val="af-ZA"/>
        </w:rPr>
        <w:t xml:space="preserve"> </w:t>
      </w:r>
      <w:r w:rsidR="00924D35">
        <w:rPr>
          <w:rFonts w:ascii="GHEA Grapalat" w:hAnsi="GHEA Grapalat"/>
          <w:i w:val="0"/>
          <w:lang w:val="hy-AM"/>
        </w:rPr>
        <w:t>2</w:t>
      </w:r>
      <w:r w:rsidR="00BE1282">
        <w:rPr>
          <w:rFonts w:ascii="GHEA Grapalat" w:hAnsi="GHEA Grapalat"/>
          <w:i w:val="0"/>
          <w:lang w:val="hy-AM"/>
        </w:rPr>
        <w:t>4</w:t>
      </w:r>
      <w:r>
        <w:rPr>
          <w:rFonts w:ascii="GHEA Grapalat" w:hAnsi="GHEA Grapalat"/>
          <w:i w:val="0"/>
          <w:lang w:val="af-ZA"/>
        </w:rPr>
        <w:t>-ի</w:t>
      </w:r>
      <w:r w:rsidRPr="00AE2768">
        <w:rPr>
          <w:rFonts w:ascii="GHEA Grapalat" w:hAnsi="GHEA Grapalat"/>
          <w:i w:val="0"/>
          <w:lang w:val="af-ZA"/>
        </w:rPr>
        <w:t xml:space="preserve"> </w:t>
      </w:r>
      <w:r>
        <w:rPr>
          <w:rFonts w:ascii="GHEA Grapalat" w:hAnsi="GHEA Grapalat"/>
          <w:i w:val="0"/>
          <w:lang w:val="af-ZA"/>
        </w:rPr>
        <w:t>թիվ 1</w:t>
      </w:r>
      <w:r w:rsidRPr="00AE2768">
        <w:rPr>
          <w:rFonts w:ascii="GHEA Grapalat" w:hAnsi="GHEA Grapalat"/>
          <w:i w:val="0"/>
          <w:lang w:val="af-ZA"/>
        </w:rPr>
        <w:t xml:space="preserve"> որոշմամբ </w:t>
      </w:r>
    </w:p>
    <w:p w14:paraId="7381D5F3" w14:textId="77777777" w:rsidR="00C41488" w:rsidRPr="00AE2768" w:rsidRDefault="00C41488" w:rsidP="00C41488">
      <w:pPr>
        <w:pStyle w:val="a3"/>
        <w:spacing w:line="240" w:lineRule="auto"/>
        <w:jc w:val="center"/>
        <w:rPr>
          <w:rFonts w:ascii="GHEA Grapalat" w:hAnsi="GHEA Grapalat"/>
          <w:i w:val="0"/>
          <w:lang w:val="af-ZA"/>
        </w:rPr>
      </w:pPr>
    </w:p>
    <w:p w14:paraId="7BA12E6D" w14:textId="022C049E" w:rsidR="00C222F3" w:rsidRPr="00AE2768" w:rsidRDefault="00C222F3" w:rsidP="00C222F3">
      <w:pPr>
        <w:pStyle w:val="a3"/>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Pr>
          <w:rFonts w:ascii="GHEA Grapalat" w:hAnsi="GHEA Grapalat"/>
          <w:i w:val="0"/>
          <w:lang w:val="af-ZA"/>
        </w:rPr>
        <w:t xml:space="preserve"> ՍՀԿՍԲ-ԳՀ</w:t>
      </w:r>
      <w:r w:rsidRPr="00AE2768">
        <w:rPr>
          <w:rFonts w:ascii="GHEA Grapalat" w:hAnsi="GHEA Grapalat"/>
          <w:i w:val="0"/>
          <w:lang w:val="af-ZA"/>
        </w:rPr>
        <w:t>ԱՊՁԲ</w:t>
      </w:r>
      <w:r>
        <w:rPr>
          <w:rFonts w:ascii="GHEA Grapalat" w:hAnsi="GHEA Grapalat"/>
          <w:i w:val="0"/>
          <w:lang w:val="af-ZA"/>
        </w:rPr>
        <w:t>-202</w:t>
      </w:r>
      <w:r w:rsidR="00684A89">
        <w:rPr>
          <w:rFonts w:ascii="GHEA Grapalat" w:hAnsi="GHEA Grapalat"/>
          <w:i w:val="0"/>
          <w:lang w:val="hy-AM"/>
        </w:rPr>
        <w:t>6</w:t>
      </w:r>
      <w:r>
        <w:rPr>
          <w:rFonts w:ascii="GHEA Grapalat" w:hAnsi="GHEA Grapalat"/>
          <w:i w:val="0"/>
          <w:lang w:val="af-ZA"/>
        </w:rPr>
        <w:t>/</w:t>
      </w:r>
      <w:r w:rsidR="00BE1282">
        <w:rPr>
          <w:rFonts w:ascii="GHEA Grapalat" w:hAnsi="GHEA Grapalat"/>
          <w:i w:val="0"/>
          <w:lang w:val="hy-AM"/>
        </w:rPr>
        <w:t>5</w:t>
      </w:r>
      <w:r w:rsidRPr="00AE2768">
        <w:rPr>
          <w:rFonts w:ascii="GHEA Grapalat" w:hAnsi="GHEA Grapalat"/>
          <w:i w:val="0"/>
          <w:u w:val="single"/>
          <w:lang w:val="af-ZA"/>
        </w:rPr>
        <w:t xml:space="preserve">      </w:t>
      </w:r>
    </w:p>
    <w:p w14:paraId="717EF851" w14:textId="77777777" w:rsidR="00C222F3" w:rsidRPr="00AE2768" w:rsidRDefault="00C222F3" w:rsidP="00C222F3">
      <w:pPr>
        <w:pStyle w:val="a3"/>
        <w:spacing w:line="240" w:lineRule="auto"/>
        <w:rPr>
          <w:rFonts w:ascii="GHEA Grapalat" w:hAnsi="GHEA Grapalat"/>
          <w:i w:val="0"/>
          <w:lang w:val="af-ZA"/>
        </w:rPr>
      </w:pPr>
    </w:p>
    <w:p w14:paraId="2F092AD8" w14:textId="77777777" w:rsidR="00C222F3" w:rsidRPr="00C674C5" w:rsidRDefault="00C222F3" w:rsidP="00C222F3">
      <w:pPr>
        <w:pStyle w:val="aa"/>
        <w:spacing w:after="0"/>
        <w:ind w:right="-7" w:firstLine="567"/>
        <w:jc w:val="center"/>
        <w:rPr>
          <w:rFonts w:ascii="GHEA Grapalat" w:hAnsi="GHEA Grapalat"/>
          <w:sz w:val="20"/>
          <w:szCs w:val="20"/>
          <w:lang w:val="af-ZA"/>
        </w:rPr>
      </w:pPr>
      <w:r w:rsidRPr="00C674C5">
        <w:rPr>
          <w:rFonts w:ascii="GHEA Grapalat" w:hAnsi="GHEA Grapalat"/>
          <w:sz w:val="20"/>
          <w:szCs w:val="20"/>
          <w:lang w:val="af-ZA"/>
        </w:rPr>
        <w:t xml:space="preserve">Պատվիրատուն` </w:t>
      </w:r>
      <w:r w:rsidRPr="00C674C5">
        <w:rPr>
          <w:rFonts w:ascii="GHEA Grapalat" w:hAnsi="GHEA Grapalat" w:cs="Times Armenian"/>
          <w:sz w:val="20"/>
          <w:szCs w:val="20"/>
          <w:lang w:val="af-ZA"/>
        </w:rPr>
        <w:t>«Սևան  համայնքի կոմունալ սպասարկում  եվ  բարեկարգում» ՀՈԱԿ-ը</w:t>
      </w:r>
      <w:r w:rsidRPr="00C674C5">
        <w:rPr>
          <w:rFonts w:ascii="GHEA Grapalat" w:hAnsi="GHEA Grapalat"/>
          <w:sz w:val="20"/>
          <w:szCs w:val="20"/>
          <w:lang w:val="af-ZA"/>
        </w:rPr>
        <w:t>, որը գտնվում է ք. Սևան, Շահումյան, 7 հասցեում, հայտարարում է գնանշման հարցում, որն իրականացվում է մեկ փուլով:</w:t>
      </w:r>
    </w:p>
    <w:p w14:paraId="0DBD7E35" w14:textId="6D432C68" w:rsidR="00C222F3" w:rsidRPr="00AE2768" w:rsidRDefault="00C222F3" w:rsidP="00C222F3">
      <w:pPr>
        <w:pStyle w:val="a3"/>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r w:rsidR="00BE1282">
        <w:rPr>
          <w:rFonts w:ascii="GHEA Grapalat" w:hAnsi="GHEA Grapalat"/>
          <w:i w:val="0"/>
          <w:lang w:val="hy-AM"/>
        </w:rPr>
        <w:t>անվադողերի</w:t>
      </w:r>
      <w:r w:rsidRPr="00AE2768">
        <w:rPr>
          <w:rFonts w:ascii="GHEA Grapalat" w:hAnsi="GHEA Grapalat"/>
          <w:i w:val="0"/>
          <w:lang w:val="af-ZA"/>
        </w:rPr>
        <w:t xml:space="preserve"> մատակարարման պայմանագիր (այսուհետ` 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646B162" w14:textId="6CC33888" w:rsidR="00C222F3" w:rsidRPr="00AE2768" w:rsidRDefault="00C222F3" w:rsidP="00C222F3">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Pr>
          <w:rFonts w:ascii="GHEA Grapalat" w:hAnsi="GHEA Grapalat"/>
          <w:i w:val="0"/>
          <w:lang w:val="af-ZA"/>
        </w:rPr>
        <w:t>ք. Սևան, Նաիրյան, 164, 1</w:t>
      </w:r>
      <w:r w:rsidR="000B4D76">
        <w:rPr>
          <w:rFonts w:ascii="GHEA Grapalat" w:hAnsi="GHEA Grapalat"/>
          <w:i w:val="0"/>
          <w:lang w:val="hy-AM"/>
        </w:rPr>
        <w:t>6</w:t>
      </w:r>
      <w:r>
        <w:rPr>
          <w:rFonts w:ascii="GHEA Grapalat" w:hAnsi="GHEA Grapalat"/>
          <w:i w:val="0"/>
          <w:lang w:val="af-ZA"/>
        </w:rPr>
        <w:t xml:space="preserve"> սենյակ </w:t>
      </w:r>
      <w:r w:rsidRPr="00AE2768">
        <w:rPr>
          <w:rFonts w:ascii="GHEA Grapalat" w:hAnsi="GHEA Grapalat"/>
          <w:i w:val="0"/>
          <w:lang w:val="af-ZA"/>
        </w:rPr>
        <w:t>հասցեով, փաստաթղթային ձևով</w:t>
      </w:r>
      <w:r w:rsidRPr="00AE2768">
        <w:rPr>
          <w:rFonts w:ascii="GHEA Grapalat" w:hAnsi="GHEA Grapalat"/>
          <w:i w:val="0"/>
          <w:lang w:val="af-ZA" w:eastAsia="ru-RU"/>
        </w:rPr>
        <w:t xml:space="preserve"> </w:t>
      </w:r>
      <w:r w:rsidRPr="00AE2768">
        <w:rPr>
          <w:rFonts w:ascii="GHEA Grapalat" w:hAnsi="GHEA Grapalat"/>
          <w:i w:val="0"/>
          <w:lang w:val="af-ZA"/>
        </w:rPr>
        <w:t xml:space="preserve">մինչև սույն հայտարարության հրապարակման օրվանից հաշված </w:t>
      </w:r>
      <w:r>
        <w:rPr>
          <w:rFonts w:ascii="GHEA Grapalat" w:hAnsi="GHEA Grapalat"/>
          <w:i w:val="0"/>
          <w:lang w:val="af-ZA"/>
        </w:rPr>
        <w:t>7</w:t>
      </w:r>
      <w:r w:rsidRPr="00AE2768">
        <w:rPr>
          <w:rFonts w:ascii="GHEA Grapalat" w:hAnsi="GHEA Grapalat"/>
          <w:i w:val="0"/>
          <w:lang w:val="af-ZA"/>
        </w:rPr>
        <w:t xml:space="preserve">-րդ օրվա ժամը </w:t>
      </w:r>
      <w:r>
        <w:rPr>
          <w:rFonts w:ascii="GHEA Grapalat" w:hAnsi="GHEA Grapalat"/>
          <w:i w:val="0"/>
          <w:lang w:val="af-ZA"/>
        </w:rPr>
        <w:t>1</w:t>
      </w:r>
      <w:r>
        <w:rPr>
          <w:rFonts w:ascii="GHEA Grapalat" w:hAnsi="GHEA Grapalat"/>
          <w:i w:val="0"/>
          <w:lang w:val="hy-AM"/>
        </w:rPr>
        <w:t>0</w:t>
      </w:r>
      <w:r>
        <w:rPr>
          <w:rFonts w:ascii="GHEA Grapalat" w:hAnsi="GHEA Grapalat"/>
          <w:i w:val="0"/>
          <w:lang w:val="af-ZA"/>
        </w:rPr>
        <w:t>:00-ն</w:t>
      </w:r>
      <w:r w:rsidRPr="00AE2768">
        <w:rPr>
          <w:rFonts w:ascii="GHEA Grapalat" w:hAnsi="GHEA Grapalat"/>
          <w:i w:val="0"/>
          <w:lang w:val="af-ZA"/>
        </w:rPr>
        <w:t xml:space="preserve">: </w:t>
      </w:r>
    </w:p>
    <w:p w14:paraId="23D88EBC" w14:textId="77777777" w:rsidR="002A57C3" w:rsidRPr="00AE2768" w:rsidRDefault="002A57C3" w:rsidP="002A57C3">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14:paraId="45E882F6" w14:textId="3A54CDF3" w:rsidR="002A57C3" w:rsidRPr="004E27D5" w:rsidRDefault="002A57C3" w:rsidP="002A57C3">
      <w:pPr>
        <w:pStyle w:val="a3"/>
        <w:spacing w:line="240" w:lineRule="auto"/>
        <w:ind w:firstLine="708"/>
        <w:rPr>
          <w:rFonts w:ascii="GHEA Grapalat" w:hAnsi="GHEA Grapalat"/>
          <w:i w:val="0"/>
          <w:lang w:val="af-ZA"/>
        </w:rPr>
      </w:pPr>
      <w:r w:rsidRPr="004E27D5">
        <w:rPr>
          <w:rFonts w:ascii="GHEA Grapalat" w:hAnsi="GHEA Grapalat"/>
          <w:i w:val="0"/>
          <w:lang w:val="af-ZA"/>
        </w:rPr>
        <w:t>Հայտերի բացումը տեղի կունենա ք. Սևան, Նաիրյան, 164, 2 սենյակ հասցեում,  202</w:t>
      </w:r>
      <w:r w:rsidR="00924D35">
        <w:rPr>
          <w:rFonts w:ascii="GHEA Grapalat" w:hAnsi="GHEA Grapalat"/>
          <w:i w:val="0"/>
          <w:lang w:val="hy-AM"/>
        </w:rPr>
        <w:t>6</w:t>
      </w:r>
      <w:r w:rsidRPr="004E27D5">
        <w:rPr>
          <w:rFonts w:ascii="GHEA Grapalat" w:hAnsi="GHEA Grapalat"/>
          <w:i w:val="0"/>
          <w:lang w:val="af-ZA"/>
        </w:rPr>
        <w:t xml:space="preserve">թ. </w:t>
      </w:r>
      <w:r w:rsidR="00924D35">
        <w:rPr>
          <w:rFonts w:ascii="GHEA Grapalat" w:hAnsi="GHEA Grapalat"/>
          <w:i w:val="0"/>
          <w:lang w:val="hy-AM"/>
        </w:rPr>
        <w:t>մարտի</w:t>
      </w:r>
      <w:r w:rsidR="000B4D76">
        <w:rPr>
          <w:rFonts w:ascii="GHEA Grapalat" w:hAnsi="GHEA Grapalat"/>
          <w:i w:val="0"/>
          <w:lang w:val="hy-AM"/>
        </w:rPr>
        <w:t xml:space="preserve"> </w:t>
      </w:r>
      <w:r w:rsidR="00BE1282">
        <w:rPr>
          <w:rFonts w:ascii="GHEA Grapalat" w:hAnsi="GHEA Grapalat"/>
          <w:i w:val="0"/>
          <w:lang w:val="hy-AM"/>
        </w:rPr>
        <w:t>4</w:t>
      </w:r>
      <w:r w:rsidRPr="004E27D5">
        <w:rPr>
          <w:rFonts w:ascii="GHEA Grapalat" w:hAnsi="GHEA Grapalat"/>
          <w:i w:val="0"/>
          <w:lang w:val="af-ZA"/>
        </w:rPr>
        <w:t xml:space="preserve">-ին ժամը 10:00-ին։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BCF202B" w14:textId="77777777" w:rsidR="002A57C3" w:rsidRPr="00752623" w:rsidRDefault="002A57C3" w:rsidP="002A57C3">
      <w:pPr>
        <w:pStyle w:val="a3"/>
        <w:spacing w:line="240" w:lineRule="auto"/>
        <w:rPr>
          <w:rFonts w:ascii="GHEA Grapalat" w:hAnsi="GHEA Grapalat"/>
          <w:i w:val="0"/>
          <w:lang w:val="af-ZA"/>
        </w:rPr>
      </w:pPr>
      <w:r w:rsidRPr="0075262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Արտակ Ավետիսյանին</w:t>
      </w:r>
    </w:p>
    <w:p w14:paraId="4411D1D6" w14:textId="77777777" w:rsidR="002A57C3" w:rsidRPr="00602B9F" w:rsidRDefault="002A57C3" w:rsidP="002A57C3">
      <w:pPr>
        <w:pStyle w:val="23"/>
        <w:ind w:firstLine="567"/>
        <w:rPr>
          <w:rFonts w:ascii="GHEA Grapalat" w:hAnsi="GHEA Grapalat"/>
        </w:rPr>
      </w:pPr>
    </w:p>
    <w:p w14:paraId="7AABCBC4" w14:textId="3FB8F1E7" w:rsidR="002A57C3" w:rsidRPr="00602B9F" w:rsidRDefault="002A57C3" w:rsidP="002A57C3">
      <w:pPr>
        <w:pStyle w:val="a3"/>
        <w:spacing w:line="240" w:lineRule="auto"/>
        <w:ind w:left="2832" w:firstLine="708"/>
        <w:jc w:val="left"/>
        <w:rPr>
          <w:rFonts w:ascii="GHEA Grapalat" w:hAnsi="GHEA Grapalat"/>
          <w:i w:val="0"/>
          <w:u w:val="single"/>
          <w:lang w:val="af-ZA"/>
        </w:rPr>
      </w:pPr>
      <w:proofErr w:type="spellStart"/>
      <w:r w:rsidRPr="00602B9F">
        <w:rPr>
          <w:rFonts w:ascii="GHEA Grapalat" w:hAnsi="GHEA Grapalat"/>
          <w:i w:val="0"/>
        </w:rPr>
        <w:t>էլեկտրոնային</w:t>
      </w:r>
      <w:proofErr w:type="spellEnd"/>
      <w:r w:rsidRPr="00602B9F">
        <w:rPr>
          <w:rFonts w:ascii="GHEA Grapalat" w:hAnsi="GHEA Grapalat"/>
          <w:i w:val="0"/>
          <w:lang w:val="af-ZA"/>
        </w:rPr>
        <w:t xml:space="preserve"> </w:t>
      </w:r>
      <w:proofErr w:type="spellStart"/>
      <w:r w:rsidRPr="00602B9F">
        <w:rPr>
          <w:rFonts w:ascii="GHEA Grapalat" w:hAnsi="GHEA Grapalat"/>
          <w:i w:val="0"/>
        </w:rPr>
        <w:t>փոստի</w:t>
      </w:r>
      <w:proofErr w:type="spellEnd"/>
      <w:r w:rsidRPr="00602B9F">
        <w:rPr>
          <w:rFonts w:ascii="GHEA Grapalat" w:hAnsi="GHEA Grapalat"/>
          <w:i w:val="0"/>
          <w:lang w:val="af-ZA"/>
        </w:rPr>
        <w:t xml:space="preserve"> </w:t>
      </w:r>
      <w:proofErr w:type="spellStart"/>
      <w:r w:rsidRPr="00602B9F">
        <w:rPr>
          <w:rFonts w:ascii="GHEA Grapalat" w:hAnsi="GHEA Grapalat"/>
          <w:i w:val="0"/>
        </w:rPr>
        <w:t>հասցեն</w:t>
      </w:r>
      <w:proofErr w:type="spellEnd"/>
      <w:r w:rsidRPr="00602B9F">
        <w:rPr>
          <w:rFonts w:ascii="GHEA Grapalat" w:hAnsi="GHEA Grapalat"/>
          <w:i w:val="0"/>
          <w:lang w:val="af-ZA"/>
        </w:rPr>
        <w:t xml:space="preserve"> </w:t>
      </w:r>
      <w:r w:rsidRPr="00602B9F">
        <w:rPr>
          <w:rFonts w:ascii="GHEA Grapalat" w:hAnsi="GHEA Grapalat"/>
          <w:i w:val="0"/>
        </w:rPr>
        <w:t>է</w:t>
      </w:r>
      <w:r w:rsidRPr="00602B9F">
        <w:rPr>
          <w:rFonts w:ascii="GHEA Grapalat" w:hAnsi="GHEA Grapalat"/>
          <w:i w:val="0"/>
          <w:lang w:val="af-ZA"/>
        </w:rPr>
        <w:t xml:space="preserve">` </w:t>
      </w:r>
      <w:r w:rsidR="00602B9F" w:rsidRPr="00602B9F">
        <w:rPr>
          <w:rFonts w:ascii="GHEA Grapalat" w:hAnsi="GHEA Grapalat"/>
          <w:i w:val="0"/>
          <w:lang w:val="af-ZA"/>
        </w:rPr>
        <w:t>sevan.gegharkunik@mta.gov.am</w:t>
      </w:r>
    </w:p>
    <w:p w14:paraId="2BB513EB" w14:textId="77777777" w:rsidR="002A57C3" w:rsidRPr="003E2903" w:rsidRDefault="002A57C3" w:rsidP="002A57C3">
      <w:pPr>
        <w:pStyle w:val="23"/>
        <w:ind w:firstLine="567"/>
        <w:rPr>
          <w:rFonts w:ascii="GHEA Grapalat" w:hAnsi="GHEA Grapalat"/>
        </w:rPr>
      </w:pPr>
      <w:r w:rsidRPr="003E2903">
        <w:rPr>
          <w:rFonts w:ascii="GHEA Grapalat" w:hAnsi="GHEA Grapalat"/>
        </w:rPr>
        <w:t xml:space="preserve">                                                 հեռախոսահամարն է` 091 16-90-16</w:t>
      </w:r>
    </w:p>
    <w:p w14:paraId="5CC9DFA2" w14:textId="77777777" w:rsidR="002A57C3" w:rsidRPr="00752623" w:rsidRDefault="002A57C3" w:rsidP="002A57C3">
      <w:pPr>
        <w:pStyle w:val="a3"/>
        <w:spacing w:line="240" w:lineRule="auto"/>
        <w:rPr>
          <w:rFonts w:ascii="GHEA Grapalat" w:hAnsi="GHEA Grapalat"/>
          <w:i w:val="0"/>
          <w:lang w:val="af-ZA"/>
        </w:rPr>
      </w:pPr>
    </w:p>
    <w:p w14:paraId="47952BB5" w14:textId="77777777" w:rsidR="002A57C3" w:rsidRPr="00752623" w:rsidRDefault="002A57C3" w:rsidP="002A57C3">
      <w:pPr>
        <w:pStyle w:val="a3"/>
        <w:spacing w:line="240" w:lineRule="auto"/>
        <w:rPr>
          <w:rFonts w:ascii="GHEA Grapalat" w:hAnsi="GHEA Grapalat"/>
          <w:i w:val="0"/>
          <w:lang w:val="af-ZA"/>
        </w:rPr>
      </w:pPr>
    </w:p>
    <w:p w14:paraId="40BAA123" w14:textId="77777777" w:rsidR="002A57C3" w:rsidRPr="00752623" w:rsidRDefault="002A57C3" w:rsidP="002A57C3">
      <w:pPr>
        <w:pStyle w:val="a3"/>
        <w:spacing w:line="240" w:lineRule="auto"/>
        <w:rPr>
          <w:rFonts w:ascii="GHEA Grapalat" w:hAnsi="GHEA Grapalat"/>
          <w:i w:val="0"/>
          <w:lang w:val="af-ZA"/>
        </w:rPr>
      </w:pPr>
    </w:p>
    <w:p w14:paraId="4B68F3DC" w14:textId="77777777" w:rsidR="00C222F3" w:rsidRPr="006615DC" w:rsidRDefault="00C222F3" w:rsidP="00C222F3">
      <w:pPr>
        <w:pStyle w:val="a3"/>
        <w:spacing w:line="240" w:lineRule="auto"/>
        <w:ind w:firstLine="0"/>
        <w:jc w:val="left"/>
        <w:rPr>
          <w:rFonts w:ascii="GHEA Grapalat" w:hAnsi="GHEA Grapalat" w:cs="Sylfaen"/>
          <w:b/>
          <w:i w:val="0"/>
          <w:lang w:val="es-ES"/>
        </w:rPr>
      </w:pPr>
      <w:r w:rsidRPr="006615DC">
        <w:rPr>
          <w:rFonts w:ascii="GHEA Grapalat" w:hAnsi="GHEA Grapalat"/>
          <w:i w:val="0"/>
          <w:lang w:val="af-ZA"/>
        </w:rPr>
        <w:t xml:space="preserve">Պատվիրատու՝ </w:t>
      </w:r>
      <w:r w:rsidRPr="006615DC">
        <w:rPr>
          <w:rFonts w:ascii="GHEA Grapalat" w:hAnsi="GHEA Grapalat" w:cs="Times Armenian"/>
          <w:i w:val="0"/>
          <w:lang w:val="af-ZA"/>
        </w:rPr>
        <w:t>«Սևան  համայնքի կոմունալ սպասարկում  եվ  բարեկարգում» ՀՈԱԿ</w:t>
      </w:r>
    </w:p>
    <w:p w14:paraId="57C1BBC1" w14:textId="77777777" w:rsidR="002A57C3" w:rsidRDefault="002A57C3" w:rsidP="002A57C3">
      <w:pPr>
        <w:pStyle w:val="a3"/>
        <w:spacing w:line="240" w:lineRule="auto"/>
        <w:rPr>
          <w:rFonts w:ascii="GHEA Grapalat" w:hAnsi="GHEA Grapalat"/>
          <w:i w:val="0"/>
          <w:lang w:val="hy-AM"/>
        </w:rPr>
      </w:pPr>
    </w:p>
    <w:p w14:paraId="14602833" w14:textId="77777777" w:rsidR="00C222F3" w:rsidRPr="00C222F3" w:rsidRDefault="00C222F3" w:rsidP="002A57C3">
      <w:pPr>
        <w:pStyle w:val="a3"/>
        <w:spacing w:line="240" w:lineRule="auto"/>
        <w:rPr>
          <w:rFonts w:ascii="GHEA Grapalat" w:hAnsi="GHEA Grapalat"/>
          <w:i w:val="0"/>
          <w:lang w:val="hy-AM"/>
        </w:rPr>
      </w:pPr>
    </w:p>
    <w:p w14:paraId="3E4CADAF" w14:textId="77777777" w:rsidR="002A57C3" w:rsidRPr="00AE2768" w:rsidRDefault="002A57C3" w:rsidP="002A57C3">
      <w:pPr>
        <w:pStyle w:val="a3"/>
        <w:spacing w:line="240" w:lineRule="auto"/>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71770B57" w14:textId="77777777" w:rsidR="00C222F3" w:rsidRPr="00752623" w:rsidRDefault="00C222F3" w:rsidP="00C222F3">
      <w:pPr>
        <w:pStyle w:val="aa"/>
        <w:spacing w:after="0"/>
        <w:ind w:firstLine="567"/>
        <w:jc w:val="right"/>
        <w:rPr>
          <w:rFonts w:ascii="GHEA Grapalat" w:hAnsi="GHEA Grapalat" w:cs="Sylfaen"/>
          <w:i/>
          <w:sz w:val="20"/>
          <w:szCs w:val="20"/>
          <w:lang w:val="af-ZA"/>
        </w:rPr>
      </w:pPr>
      <w:proofErr w:type="spellStart"/>
      <w:r w:rsidRPr="00752623">
        <w:rPr>
          <w:rFonts w:ascii="GHEA Grapalat" w:hAnsi="GHEA Grapalat" w:cs="Sylfaen"/>
          <w:i/>
          <w:sz w:val="20"/>
          <w:szCs w:val="20"/>
        </w:rPr>
        <w:lastRenderedPageBreak/>
        <w:t>Հաստատված</w:t>
      </w:r>
      <w:proofErr w:type="spellEnd"/>
      <w:r w:rsidRPr="00752623">
        <w:rPr>
          <w:rFonts w:ascii="GHEA Grapalat" w:hAnsi="GHEA Grapalat" w:cs="Times Armenian"/>
          <w:i/>
          <w:sz w:val="20"/>
          <w:szCs w:val="20"/>
          <w:lang w:val="af-ZA"/>
        </w:rPr>
        <w:t xml:space="preserve"> </w:t>
      </w:r>
      <w:r w:rsidRPr="00752623">
        <w:rPr>
          <w:rFonts w:ascii="GHEA Grapalat" w:hAnsi="GHEA Grapalat" w:cs="Sylfaen"/>
          <w:i/>
          <w:sz w:val="20"/>
          <w:szCs w:val="20"/>
        </w:rPr>
        <w:t>է</w:t>
      </w:r>
    </w:p>
    <w:p w14:paraId="7EFAECEE" w14:textId="179EFA5A" w:rsidR="00C222F3" w:rsidRPr="00752623" w:rsidRDefault="00C222F3" w:rsidP="00C222F3">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ՍՀԿՍԲ</w:t>
      </w:r>
      <w:r w:rsidRPr="006615DC">
        <w:rPr>
          <w:rFonts w:ascii="GHEA Grapalat" w:hAnsi="GHEA Grapalat" w:cs="Sylfaen"/>
          <w:i/>
          <w:sz w:val="20"/>
          <w:szCs w:val="20"/>
          <w:lang w:val="af-ZA"/>
        </w:rPr>
        <w:t>-</w:t>
      </w:r>
      <w:r>
        <w:rPr>
          <w:rFonts w:ascii="GHEA Grapalat" w:hAnsi="GHEA Grapalat" w:cs="Sylfaen"/>
          <w:i/>
          <w:sz w:val="20"/>
          <w:szCs w:val="20"/>
        </w:rPr>
        <w:t>ԳՀ</w:t>
      </w:r>
      <w:r w:rsidRPr="00752623">
        <w:rPr>
          <w:rFonts w:ascii="GHEA Grapalat" w:hAnsi="GHEA Grapalat" w:cs="Sylfaen"/>
          <w:i/>
          <w:sz w:val="20"/>
          <w:szCs w:val="20"/>
        </w:rPr>
        <w:t>ԱՊՁԲ</w:t>
      </w:r>
      <w:r>
        <w:rPr>
          <w:rFonts w:ascii="GHEA Grapalat" w:hAnsi="GHEA Grapalat" w:cs="Sylfaen"/>
          <w:i/>
          <w:sz w:val="20"/>
          <w:szCs w:val="20"/>
          <w:lang w:val="af-ZA"/>
        </w:rPr>
        <w:t>-202</w:t>
      </w:r>
      <w:r w:rsidR="00924D35">
        <w:rPr>
          <w:rFonts w:ascii="GHEA Grapalat" w:hAnsi="GHEA Grapalat" w:cs="Sylfaen"/>
          <w:i/>
          <w:sz w:val="20"/>
          <w:szCs w:val="20"/>
          <w:lang w:val="hy-AM"/>
        </w:rPr>
        <w:t>6</w:t>
      </w:r>
      <w:r>
        <w:rPr>
          <w:rFonts w:ascii="GHEA Grapalat" w:hAnsi="GHEA Grapalat" w:cs="Sylfaen"/>
          <w:i/>
          <w:sz w:val="20"/>
          <w:szCs w:val="20"/>
          <w:lang w:val="af-ZA"/>
        </w:rPr>
        <w:t>/</w:t>
      </w:r>
      <w:r w:rsidR="00BE1282">
        <w:rPr>
          <w:rFonts w:ascii="GHEA Grapalat" w:hAnsi="GHEA Grapalat" w:cs="Sylfaen"/>
          <w:i/>
          <w:sz w:val="20"/>
          <w:szCs w:val="20"/>
          <w:lang w:val="hy-AM"/>
        </w:rPr>
        <w:t>5</w:t>
      </w:r>
      <w:r w:rsidRPr="003D7A72">
        <w:rPr>
          <w:rFonts w:ascii="GHEA Grapalat" w:hAnsi="GHEA Grapalat" w:cs="Sylfaen"/>
          <w:i/>
          <w:sz w:val="20"/>
          <w:szCs w:val="20"/>
          <w:lang w:val="af-ZA"/>
        </w:rPr>
        <w:t xml:space="preserve"> </w:t>
      </w:r>
      <w:proofErr w:type="spellStart"/>
      <w:r w:rsidRPr="00752623">
        <w:rPr>
          <w:rFonts w:ascii="GHEA Grapalat" w:hAnsi="GHEA Grapalat" w:cs="Sylfaen"/>
          <w:i/>
          <w:sz w:val="20"/>
          <w:szCs w:val="20"/>
        </w:rPr>
        <w:t>ծածկա</w:t>
      </w:r>
      <w:r w:rsidRPr="00752623">
        <w:rPr>
          <w:rFonts w:ascii="GHEA Grapalat" w:hAnsi="GHEA Grapalat" w:cs="Times Armenian"/>
          <w:i/>
          <w:sz w:val="20"/>
          <w:szCs w:val="20"/>
        </w:rPr>
        <w:t>գ</w:t>
      </w:r>
      <w:r w:rsidRPr="00752623">
        <w:rPr>
          <w:rFonts w:ascii="GHEA Grapalat" w:hAnsi="GHEA Grapalat" w:cs="Sylfaen"/>
          <w:i/>
          <w:sz w:val="20"/>
          <w:szCs w:val="20"/>
        </w:rPr>
        <w:t>րով</w:t>
      </w:r>
      <w:proofErr w:type="spellEnd"/>
      <w:r w:rsidRPr="00752623">
        <w:rPr>
          <w:rFonts w:ascii="GHEA Grapalat" w:hAnsi="GHEA Grapalat" w:cs="Times Armenian"/>
          <w:i/>
          <w:sz w:val="20"/>
          <w:szCs w:val="20"/>
          <w:lang w:val="af-ZA"/>
        </w:rPr>
        <w:t xml:space="preserve"> </w:t>
      </w:r>
    </w:p>
    <w:p w14:paraId="7B606F0D" w14:textId="77777777" w:rsidR="00C222F3" w:rsidRPr="00752623" w:rsidRDefault="00C222F3" w:rsidP="00C222F3">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3D7A72">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3D7A72">
        <w:rPr>
          <w:rFonts w:ascii="GHEA Grapalat" w:hAnsi="GHEA Grapalat" w:cs="Sylfaen"/>
          <w:i/>
          <w:sz w:val="20"/>
          <w:szCs w:val="20"/>
          <w:lang w:val="af-ZA"/>
        </w:rPr>
        <w:t xml:space="preserve"> </w:t>
      </w:r>
      <w:r w:rsidRPr="00752623">
        <w:rPr>
          <w:rFonts w:ascii="GHEA Grapalat" w:hAnsi="GHEA Grapalat" w:cs="Times Armenian"/>
          <w:i/>
          <w:sz w:val="20"/>
          <w:szCs w:val="20"/>
          <w:lang w:val="af-ZA"/>
        </w:rPr>
        <w:t xml:space="preserve">գնահատող </w:t>
      </w:r>
      <w:proofErr w:type="spellStart"/>
      <w:r w:rsidRPr="00752623">
        <w:rPr>
          <w:rFonts w:ascii="GHEA Grapalat" w:hAnsi="GHEA Grapalat" w:cs="Sylfaen"/>
          <w:i/>
          <w:sz w:val="20"/>
          <w:szCs w:val="20"/>
        </w:rPr>
        <w:t>հանձնաժողովի</w:t>
      </w:r>
      <w:proofErr w:type="spellEnd"/>
    </w:p>
    <w:p w14:paraId="3D914B05" w14:textId="26D4BB62" w:rsidR="00C222F3" w:rsidRPr="00752623" w:rsidRDefault="00C222F3" w:rsidP="00C222F3">
      <w:pPr>
        <w:pStyle w:val="aa"/>
        <w:spacing w:after="0"/>
        <w:ind w:firstLine="567"/>
        <w:jc w:val="right"/>
        <w:rPr>
          <w:rFonts w:ascii="GHEA Grapalat" w:hAnsi="GHEA Grapalat"/>
          <w:i/>
          <w:sz w:val="20"/>
          <w:szCs w:val="20"/>
          <w:lang w:val="af-ZA"/>
        </w:rPr>
      </w:pPr>
      <w:r w:rsidRPr="00752623">
        <w:rPr>
          <w:rFonts w:ascii="GHEA Grapalat" w:hAnsi="GHEA Grapalat" w:cs="Sylfaen"/>
          <w:i/>
          <w:sz w:val="20"/>
          <w:szCs w:val="20"/>
          <w:lang w:val="af-ZA"/>
        </w:rPr>
        <w:t xml:space="preserve"> 20</w:t>
      </w:r>
      <w:r>
        <w:rPr>
          <w:rFonts w:ascii="GHEA Grapalat" w:hAnsi="GHEA Grapalat" w:cs="Sylfaen"/>
          <w:i/>
          <w:sz w:val="20"/>
          <w:szCs w:val="20"/>
          <w:lang w:val="af-ZA"/>
        </w:rPr>
        <w:t>2</w:t>
      </w:r>
      <w:r w:rsidR="00924D35">
        <w:rPr>
          <w:rFonts w:ascii="GHEA Grapalat" w:hAnsi="GHEA Grapalat" w:cs="Sylfaen"/>
          <w:i/>
          <w:sz w:val="20"/>
          <w:szCs w:val="20"/>
          <w:lang w:val="hy-AM"/>
        </w:rPr>
        <w:t>6</w:t>
      </w:r>
      <w:r w:rsidRPr="00752623">
        <w:rPr>
          <w:rFonts w:ascii="GHEA Grapalat" w:hAnsi="GHEA Grapalat" w:cs="Sylfaen"/>
          <w:i/>
          <w:sz w:val="20"/>
          <w:szCs w:val="20"/>
          <w:lang w:val="af-ZA"/>
        </w:rPr>
        <w:t xml:space="preserve"> </w:t>
      </w:r>
      <w:r w:rsidRPr="00752623">
        <w:rPr>
          <w:rFonts w:ascii="GHEA Grapalat" w:hAnsi="GHEA Grapalat" w:cs="Sylfaen"/>
          <w:i/>
          <w:sz w:val="20"/>
          <w:szCs w:val="20"/>
        </w:rPr>
        <w:t>թ</w:t>
      </w:r>
      <w:r w:rsidRPr="00752623">
        <w:rPr>
          <w:rFonts w:ascii="GHEA Grapalat" w:hAnsi="GHEA Grapalat" w:cs="Times Armenian"/>
          <w:i/>
          <w:sz w:val="20"/>
          <w:szCs w:val="20"/>
          <w:lang w:val="af-ZA"/>
        </w:rPr>
        <w:t>.</w:t>
      </w:r>
      <w:r w:rsidR="000705D3">
        <w:rPr>
          <w:rFonts w:ascii="GHEA Grapalat" w:hAnsi="GHEA Grapalat" w:cs="Times Armenian"/>
          <w:i/>
          <w:sz w:val="20"/>
          <w:szCs w:val="20"/>
          <w:lang w:val="af-ZA"/>
        </w:rPr>
        <w:t xml:space="preserve"> </w:t>
      </w:r>
      <w:r w:rsidR="000705D3">
        <w:rPr>
          <w:rFonts w:ascii="GHEA Grapalat" w:hAnsi="GHEA Grapalat" w:cs="Times Armenian"/>
          <w:i/>
          <w:sz w:val="20"/>
          <w:szCs w:val="20"/>
          <w:lang w:val="hy-AM"/>
        </w:rPr>
        <w:t>Փետրվարի 2</w:t>
      </w:r>
      <w:r w:rsidR="00BE1282">
        <w:rPr>
          <w:rFonts w:ascii="GHEA Grapalat" w:hAnsi="GHEA Grapalat" w:cs="Times Armenian"/>
          <w:i/>
          <w:sz w:val="20"/>
          <w:szCs w:val="20"/>
          <w:lang w:val="hy-AM"/>
        </w:rPr>
        <w:t>4</w:t>
      </w:r>
      <w:r w:rsidRPr="00752623">
        <w:rPr>
          <w:rFonts w:ascii="GHEA Grapalat" w:hAnsi="GHEA Grapalat" w:cs="Times Armenian"/>
          <w:i/>
          <w:sz w:val="20"/>
          <w:szCs w:val="20"/>
          <w:lang w:val="af-ZA"/>
        </w:rPr>
        <w:t xml:space="preserve">-ի </w:t>
      </w:r>
      <w:r w:rsidRPr="00752623">
        <w:rPr>
          <w:rFonts w:ascii="GHEA Grapalat" w:hAnsi="GHEA Grapalat" w:cs="Times Armenian"/>
          <w:i/>
          <w:sz w:val="20"/>
          <w:szCs w:val="20"/>
          <w:vertAlign w:val="subscript"/>
          <w:lang w:val="af-ZA"/>
        </w:rPr>
        <w:t xml:space="preserve"> </w:t>
      </w:r>
      <w:r w:rsidRPr="00752623">
        <w:rPr>
          <w:rFonts w:ascii="GHEA Grapalat" w:hAnsi="GHEA Grapalat" w:cs="Times Armenian"/>
          <w:i/>
          <w:sz w:val="20"/>
          <w:szCs w:val="20"/>
          <w:lang w:val="af-ZA"/>
        </w:rPr>
        <w:t xml:space="preserve">N </w:t>
      </w:r>
      <w:r>
        <w:rPr>
          <w:rFonts w:ascii="GHEA Grapalat" w:hAnsi="GHEA Grapalat" w:cs="Times Armenian"/>
          <w:i/>
          <w:sz w:val="20"/>
          <w:szCs w:val="20"/>
          <w:lang w:val="af-ZA"/>
        </w:rPr>
        <w:t xml:space="preserve">1 </w:t>
      </w:r>
      <w:proofErr w:type="spellStart"/>
      <w:r w:rsidRPr="00752623">
        <w:rPr>
          <w:rFonts w:ascii="GHEA Grapalat" w:hAnsi="GHEA Grapalat" w:cs="Sylfaen"/>
          <w:i/>
          <w:sz w:val="20"/>
          <w:szCs w:val="20"/>
        </w:rPr>
        <w:t>որոշմամբ</w:t>
      </w:r>
      <w:proofErr w:type="spellEnd"/>
    </w:p>
    <w:p w14:paraId="09F7DE0E" w14:textId="77777777" w:rsidR="00C222F3" w:rsidRPr="00752623" w:rsidRDefault="00C222F3" w:rsidP="00C222F3">
      <w:pPr>
        <w:pStyle w:val="aa"/>
        <w:ind w:right="-7" w:firstLine="567"/>
        <w:jc w:val="center"/>
        <w:rPr>
          <w:rFonts w:ascii="GHEA Grapalat" w:hAnsi="GHEA Grapalat"/>
          <w:lang w:val="af-ZA"/>
        </w:rPr>
      </w:pPr>
    </w:p>
    <w:p w14:paraId="050E6D65" w14:textId="77777777" w:rsidR="00C222F3" w:rsidRPr="00752623" w:rsidRDefault="00C222F3" w:rsidP="00C222F3">
      <w:pPr>
        <w:pStyle w:val="aa"/>
        <w:ind w:right="-7" w:firstLine="567"/>
        <w:jc w:val="right"/>
        <w:rPr>
          <w:rFonts w:ascii="GHEA Grapalat" w:hAnsi="GHEA Grapalat"/>
          <w:i/>
          <w:sz w:val="22"/>
          <w:lang w:val="af-ZA"/>
        </w:rPr>
      </w:pPr>
    </w:p>
    <w:p w14:paraId="158778E9" w14:textId="77777777" w:rsidR="00C222F3" w:rsidRPr="00752623" w:rsidRDefault="00C222F3" w:rsidP="00C222F3">
      <w:pPr>
        <w:pStyle w:val="aa"/>
        <w:ind w:right="-7" w:firstLine="567"/>
        <w:jc w:val="center"/>
        <w:rPr>
          <w:rFonts w:ascii="GHEA Grapalat" w:hAnsi="GHEA Grapalat"/>
          <w:lang w:val="af-ZA"/>
        </w:rPr>
      </w:pPr>
    </w:p>
    <w:p w14:paraId="0936457C" w14:textId="77777777" w:rsidR="00C222F3" w:rsidRPr="00752623" w:rsidRDefault="00C222F3" w:rsidP="00C222F3">
      <w:pPr>
        <w:pStyle w:val="aa"/>
        <w:ind w:right="-7" w:firstLine="567"/>
        <w:jc w:val="center"/>
        <w:rPr>
          <w:rFonts w:ascii="GHEA Grapalat" w:hAnsi="GHEA Grapalat"/>
          <w:lang w:val="af-ZA"/>
        </w:rPr>
      </w:pPr>
    </w:p>
    <w:p w14:paraId="02145A6D" w14:textId="77777777" w:rsidR="00C222F3" w:rsidRPr="00752623" w:rsidRDefault="00C222F3" w:rsidP="00C222F3">
      <w:pPr>
        <w:pStyle w:val="aa"/>
        <w:ind w:right="-7" w:firstLine="567"/>
        <w:jc w:val="center"/>
        <w:rPr>
          <w:rFonts w:ascii="GHEA Grapalat" w:hAnsi="GHEA Grapalat"/>
          <w:lang w:val="af-ZA"/>
        </w:rPr>
      </w:pPr>
    </w:p>
    <w:p w14:paraId="61DDB9CC" w14:textId="77777777" w:rsidR="00C222F3" w:rsidRPr="005358F5" w:rsidRDefault="00C222F3" w:rsidP="00C222F3">
      <w:pPr>
        <w:pStyle w:val="aa"/>
        <w:ind w:right="-7" w:firstLine="567"/>
        <w:jc w:val="center"/>
        <w:rPr>
          <w:rFonts w:ascii="GHEA Grapalat" w:hAnsi="GHEA Grapalat"/>
          <w:lang w:val="af-ZA"/>
        </w:rPr>
      </w:pPr>
      <w:r>
        <w:rPr>
          <w:rFonts w:ascii="GHEA Grapalat" w:hAnsi="GHEA Grapalat" w:cs="Times Armenian"/>
          <w:i/>
          <w:lang w:val="af-ZA"/>
        </w:rPr>
        <w:t>«ՍԵՎԱՆ  ՀԱՄԱՅՆՔԻ ԿՈՄՈՒՆԱԼ ՍՊԱՍԱՐԿՈՒՄ  ԵՎ  ԲԱՐԵԿԱՐԳՈՒՄ» ՀՈԱԿ</w:t>
      </w:r>
    </w:p>
    <w:p w14:paraId="122DBBC7" w14:textId="77777777" w:rsidR="00C222F3" w:rsidRPr="00752623" w:rsidRDefault="00C222F3" w:rsidP="00C222F3">
      <w:pPr>
        <w:pStyle w:val="aa"/>
        <w:tabs>
          <w:tab w:val="left" w:pos="5968"/>
        </w:tabs>
        <w:ind w:right="-7" w:firstLine="567"/>
        <w:rPr>
          <w:rFonts w:ascii="GHEA Grapalat" w:hAnsi="GHEA Grapalat"/>
          <w:lang w:val="af-ZA"/>
        </w:rPr>
      </w:pPr>
      <w:r w:rsidRPr="00752623">
        <w:rPr>
          <w:rFonts w:ascii="GHEA Grapalat" w:hAnsi="GHEA Grapalat"/>
          <w:lang w:val="af-ZA"/>
        </w:rPr>
        <w:tab/>
      </w:r>
    </w:p>
    <w:p w14:paraId="7F8984A6" w14:textId="77777777" w:rsidR="00C222F3" w:rsidRPr="00752623" w:rsidRDefault="00C222F3" w:rsidP="00C222F3">
      <w:pPr>
        <w:pStyle w:val="aa"/>
        <w:ind w:right="-7" w:firstLine="567"/>
        <w:jc w:val="center"/>
        <w:rPr>
          <w:rFonts w:ascii="GHEA Grapalat" w:hAnsi="GHEA Grapalat"/>
          <w:lang w:val="af-ZA"/>
        </w:rPr>
      </w:pPr>
    </w:p>
    <w:p w14:paraId="59B2DFD2" w14:textId="77777777" w:rsidR="00C222F3" w:rsidRPr="00752623" w:rsidRDefault="00C222F3" w:rsidP="00C222F3">
      <w:pPr>
        <w:pStyle w:val="aa"/>
        <w:ind w:right="-7" w:firstLine="567"/>
        <w:jc w:val="center"/>
        <w:rPr>
          <w:rFonts w:ascii="GHEA Grapalat" w:hAnsi="GHEA Grapalat"/>
          <w:lang w:val="af-ZA"/>
        </w:rPr>
      </w:pPr>
    </w:p>
    <w:p w14:paraId="3E415D85" w14:textId="77777777" w:rsidR="00C222F3" w:rsidRPr="00752623" w:rsidRDefault="00C222F3" w:rsidP="00C222F3">
      <w:pPr>
        <w:pStyle w:val="aa"/>
        <w:ind w:right="-7" w:firstLine="567"/>
        <w:jc w:val="center"/>
        <w:rPr>
          <w:rFonts w:ascii="GHEA Grapalat" w:hAnsi="GHEA Grapalat"/>
          <w:lang w:val="af-ZA"/>
        </w:rPr>
      </w:pPr>
    </w:p>
    <w:p w14:paraId="6CAD962C" w14:textId="77777777" w:rsidR="00C222F3" w:rsidRPr="00752623" w:rsidRDefault="00C222F3" w:rsidP="00C222F3">
      <w:pPr>
        <w:pStyle w:val="aa"/>
        <w:ind w:right="-7" w:firstLine="567"/>
        <w:jc w:val="center"/>
        <w:rPr>
          <w:rFonts w:ascii="GHEA Grapalat" w:hAnsi="GHEA Grapalat"/>
          <w:lang w:val="af-ZA"/>
        </w:rPr>
      </w:pPr>
    </w:p>
    <w:p w14:paraId="5A671489" w14:textId="77777777" w:rsidR="00C222F3" w:rsidRPr="00752623" w:rsidRDefault="00C222F3" w:rsidP="00C222F3">
      <w:pPr>
        <w:pStyle w:val="aa"/>
        <w:ind w:right="-7" w:firstLine="567"/>
        <w:jc w:val="center"/>
        <w:rPr>
          <w:rFonts w:ascii="GHEA Grapalat" w:hAnsi="GHEA Grapalat" w:cs="Sylfaen"/>
          <w:lang w:val="af-ZA"/>
        </w:rPr>
      </w:pPr>
      <w:r w:rsidRPr="00752623">
        <w:rPr>
          <w:rFonts w:ascii="GHEA Grapalat" w:hAnsi="GHEA Grapalat" w:cs="Sylfaen"/>
        </w:rPr>
        <w:t>Հ</w:t>
      </w:r>
      <w:r w:rsidRPr="00752623">
        <w:rPr>
          <w:rFonts w:ascii="GHEA Grapalat" w:hAnsi="GHEA Grapalat" w:cs="Times Armenian"/>
          <w:lang w:val="af-ZA"/>
        </w:rPr>
        <w:t xml:space="preserve"> </w:t>
      </w:r>
      <w:r w:rsidRPr="00752623">
        <w:rPr>
          <w:rFonts w:ascii="GHEA Grapalat" w:hAnsi="GHEA Grapalat" w:cs="Sylfaen"/>
        </w:rPr>
        <w:t>Ր</w:t>
      </w:r>
      <w:r w:rsidRPr="00752623">
        <w:rPr>
          <w:rFonts w:ascii="GHEA Grapalat" w:hAnsi="GHEA Grapalat" w:cs="Times Armenian"/>
          <w:lang w:val="af-ZA"/>
        </w:rPr>
        <w:t xml:space="preserve"> </w:t>
      </w:r>
      <w:r w:rsidRPr="00752623">
        <w:rPr>
          <w:rFonts w:ascii="GHEA Grapalat" w:hAnsi="GHEA Grapalat" w:cs="Sylfaen"/>
        </w:rPr>
        <w:t>Ա</w:t>
      </w:r>
      <w:r w:rsidRPr="00752623">
        <w:rPr>
          <w:rFonts w:ascii="GHEA Grapalat" w:hAnsi="GHEA Grapalat" w:cs="Times Armenian"/>
          <w:lang w:val="af-ZA"/>
        </w:rPr>
        <w:t xml:space="preserve"> </w:t>
      </w:r>
      <w:r w:rsidRPr="00752623">
        <w:rPr>
          <w:rFonts w:ascii="GHEA Grapalat" w:hAnsi="GHEA Grapalat" w:cs="Sylfaen"/>
        </w:rPr>
        <w:t>Վ</w:t>
      </w:r>
      <w:r w:rsidRPr="00752623">
        <w:rPr>
          <w:rFonts w:ascii="GHEA Grapalat" w:hAnsi="GHEA Grapalat" w:cs="Times Armenian"/>
          <w:lang w:val="af-ZA"/>
        </w:rPr>
        <w:t xml:space="preserve"> </w:t>
      </w:r>
      <w:r w:rsidRPr="00752623">
        <w:rPr>
          <w:rFonts w:ascii="GHEA Grapalat" w:hAnsi="GHEA Grapalat" w:cs="Sylfaen"/>
        </w:rPr>
        <w:t>Ե</w:t>
      </w:r>
      <w:r w:rsidRPr="00752623">
        <w:rPr>
          <w:rFonts w:ascii="GHEA Grapalat" w:hAnsi="GHEA Grapalat" w:cs="Times Armenian"/>
          <w:lang w:val="af-ZA"/>
        </w:rPr>
        <w:t xml:space="preserve"> </w:t>
      </w:r>
      <w:r w:rsidRPr="00752623">
        <w:rPr>
          <w:rFonts w:ascii="GHEA Grapalat" w:hAnsi="GHEA Grapalat" w:cs="Sylfaen"/>
        </w:rPr>
        <w:t>Ր</w:t>
      </w:r>
    </w:p>
    <w:p w14:paraId="3F8BC408" w14:textId="77777777" w:rsidR="00C222F3" w:rsidRPr="00752623" w:rsidRDefault="00C222F3" w:rsidP="00C222F3">
      <w:pPr>
        <w:pStyle w:val="aa"/>
        <w:ind w:right="-7" w:firstLine="567"/>
        <w:jc w:val="center"/>
        <w:rPr>
          <w:rFonts w:ascii="GHEA Grapalat" w:hAnsi="GHEA Grapalat" w:cs="Sylfaen"/>
          <w:lang w:val="af-ZA"/>
        </w:rPr>
      </w:pPr>
    </w:p>
    <w:p w14:paraId="6FEC2ED6" w14:textId="77777777" w:rsidR="00C222F3" w:rsidRPr="00752623" w:rsidRDefault="00C222F3" w:rsidP="00C222F3">
      <w:pPr>
        <w:pStyle w:val="aa"/>
        <w:ind w:right="-7" w:firstLine="567"/>
        <w:jc w:val="center"/>
        <w:rPr>
          <w:rFonts w:ascii="GHEA Grapalat" w:hAnsi="GHEA Grapalat" w:cs="Sylfaen"/>
          <w:lang w:val="af-ZA"/>
        </w:rPr>
      </w:pPr>
    </w:p>
    <w:p w14:paraId="52CDAFF7" w14:textId="4DEAB2C2" w:rsidR="00C222F3" w:rsidRPr="006615DC" w:rsidRDefault="00C222F3" w:rsidP="00C222F3">
      <w:pPr>
        <w:pStyle w:val="aa"/>
        <w:ind w:right="-7"/>
        <w:jc w:val="center"/>
        <w:rPr>
          <w:rFonts w:ascii="GHEA Grapalat" w:hAnsi="GHEA Grapalat"/>
          <w:lang w:val="af-ZA"/>
        </w:rPr>
      </w:pPr>
      <w:r w:rsidRPr="006615DC">
        <w:rPr>
          <w:rFonts w:ascii="GHEA Grapalat" w:hAnsi="GHEA Grapalat" w:cs="Times Armenian"/>
          <w:lang w:val="af-ZA"/>
        </w:rPr>
        <w:t>«ՍԵՎԱՆ  ՀԱՄԱՅՆՔԻ ԿՈՄՈՒՆԱԼ ՍՊԱՍԱՐԿՈՒՄ  ԵՎ  ԲԱՐԵԿԱՐԳՈՒՄ» ՀՈԱԿ-</w:t>
      </w:r>
      <w:r w:rsidRPr="006615DC">
        <w:rPr>
          <w:rFonts w:ascii="GHEA Grapalat" w:hAnsi="GHEA Grapalat" w:cs="Sylfaen"/>
        </w:rPr>
        <w:t>Ի</w:t>
      </w:r>
      <w:r w:rsidRPr="006615DC">
        <w:rPr>
          <w:rFonts w:ascii="GHEA Grapalat" w:hAnsi="GHEA Grapalat" w:cs="Sylfaen"/>
          <w:lang w:val="af-ZA"/>
        </w:rPr>
        <w:t xml:space="preserve"> </w:t>
      </w:r>
      <w:r w:rsidRPr="006615DC">
        <w:rPr>
          <w:rFonts w:ascii="GHEA Grapalat" w:hAnsi="GHEA Grapalat" w:cs="Sylfaen"/>
        </w:rPr>
        <w:t>ԿԱՐԻՔՆԵՐԻ</w:t>
      </w:r>
      <w:r w:rsidRPr="006615DC">
        <w:rPr>
          <w:rFonts w:ascii="GHEA Grapalat" w:hAnsi="GHEA Grapalat" w:cs="Times Armenian"/>
          <w:lang w:val="af-ZA"/>
        </w:rPr>
        <w:t xml:space="preserve"> </w:t>
      </w:r>
      <w:r w:rsidRPr="006615DC">
        <w:rPr>
          <w:rFonts w:ascii="GHEA Grapalat" w:hAnsi="GHEA Grapalat" w:cs="Sylfaen"/>
        </w:rPr>
        <w:t>ՀԱՄԱՐ</w:t>
      </w:r>
      <w:r w:rsidRPr="006615DC">
        <w:rPr>
          <w:rFonts w:ascii="GHEA Grapalat" w:hAnsi="GHEA Grapalat" w:cs="Times Armenian"/>
          <w:lang w:val="af-ZA"/>
        </w:rPr>
        <w:t xml:space="preserve">` </w:t>
      </w:r>
      <w:r w:rsidR="00067F43">
        <w:rPr>
          <w:rFonts w:ascii="GHEA Grapalat" w:hAnsi="GHEA Grapalat" w:cs="Times Armenian"/>
          <w:lang w:val="hy-AM"/>
        </w:rPr>
        <w:t>ԱՆՎԱԴՈՂԵՐԻ</w:t>
      </w:r>
      <w:r w:rsidRPr="006615DC">
        <w:rPr>
          <w:rFonts w:ascii="GHEA Grapalat" w:hAnsi="GHEA Grapalat" w:cs="Sylfaen"/>
          <w:lang w:val="af-ZA"/>
        </w:rPr>
        <w:t xml:space="preserve"> </w:t>
      </w:r>
      <w:r w:rsidRPr="006615DC">
        <w:rPr>
          <w:rFonts w:ascii="GHEA Grapalat" w:hAnsi="GHEA Grapalat" w:cs="Sylfaen"/>
        </w:rPr>
        <w:t>ՁԵՌՔԲԵՐՄԱՆ</w:t>
      </w:r>
      <w:r w:rsidRPr="006615DC">
        <w:rPr>
          <w:rFonts w:ascii="GHEA Grapalat" w:hAnsi="GHEA Grapalat" w:cs="Times Armenian"/>
          <w:lang w:val="af-ZA"/>
        </w:rPr>
        <w:t xml:space="preserve"> </w:t>
      </w:r>
      <w:r w:rsidRPr="006615DC">
        <w:rPr>
          <w:rFonts w:ascii="GHEA Grapalat" w:hAnsi="GHEA Grapalat" w:cs="Sylfaen"/>
        </w:rPr>
        <w:t>ՆՊԱՏԱԿՈՎ</w:t>
      </w:r>
      <w:r w:rsidRPr="006615DC">
        <w:rPr>
          <w:rFonts w:ascii="GHEA Grapalat" w:hAnsi="GHEA Grapalat" w:cs="Sylfaen"/>
          <w:lang w:val="af-ZA"/>
        </w:rPr>
        <w:t xml:space="preserve"> </w:t>
      </w:r>
      <w:r w:rsidRPr="006615DC">
        <w:rPr>
          <w:rFonts w:ascii="GHEA Grapalat" w:hAnsi="GHEA Grapalat" w:cs="Times Armenian"/>
          <w:lang w:val="af-ZA"/>
        </w:rPr>
        <w:t xml:space="preserve"> </w:t>
      </w:r>
      <w:r w:rsidRPr="006615DC">
        <w:rPr>
          <w:rFonts w:ascii="GHEA Grapalat" w:hAnsi="GHEA Grapalat" w:cs="Sylfaen"/>
        </w:rPr>
        <w:t>ՀԱՅՏԱՐԱՐՎԱԾ</w:t>
      </w:r>
      <w:r w:rsidRPr="006615DC">
        <w:rPr>
          <w:rFonts w:ascii="GHEA Grapalat" w:hAnsi="GHEA Grapalat" w:cs="Times Armenian"/>
          <w:lang w:val="af-ZA"/>
        </w:rPr>
        <w:t xml:space="preserve"> ԳՆԱՆՇՄԱՆ ՀԱՐՑՄԱՆ</w:t>
      </w:r>
    </w:p>
    <w:p w14:paraId="37E48A0C" w14:textId="77777777" w:rsidR="00C222F3" w:rsidRPr="00752623" w:rsidRDefault="00C222F3" w:rsidP="00C222F3">
      <w:pPr>
        <w:pStyle w:val="aa"/>
        <w:ind w:right="-7"/>
        <w:jc w:val="center"/>
        <w:rPr>
          <w:rFonts w:ascii="GHEA Grapalat" w:hAnsi="GHEA Grapalat"/>
          <w:szCs w:val="22"/>
          <w:lang w:val="af-ZA"/>
        </w:rPr>
      </w:pPr>
    </w:p>
    <w:p w14:paraId="5590B6BD" w14:textId="77777777" w:rsidR="00C222F3" w:rsidRPr="00752623" w:rsidRDefault="00C222F3" w:rsidP="00C222F3">
      <w:pPr>
        <w:pStyle w:val="aa"/>
        <w:ind w:right="-7" w:firstLine="567"/>
        <w:jc w:val="center"/>
        <w:rPr>
          <w:rFonts w:ascii="GHEA Grapalat" w:hAnsi="GHEA Grapalat"/>
          <w:lang w:val="af-ZA"/>
        </w:rPr>
      </w:pPr>
    </w:p>
    <w:p w14:paraId="2BBF5C55" w14:textId="77777777" w:rsidR="00C222F3" w:rsidRPr="00752623" w:rsidRDefault="00C222F3" w:rsidP="00C222F3">
      <w:pPr>
        <w:pStyle w:val="aa"/>
        <w:ind w:right="-7" w:firstLine="567"/>
        <w:jc w:val="center"/>
        <w:rPr>
          <w:rFonts w:ascii="GHEA Grapalat" w:hAnsi="GHEA Grapalat"/>
          <w:lang w:val="af-ZA"/>
        </w:rPr>
      </w:pPr>
    </w:p>
    <w:p w14:paraId="67460364" w14:textId="77777777" w:rsidR="00C222F3" w:rsidRPr="00752623" w:rsidRDefault="00C222F3" w:rsidP="00C222F3">
      <w:pPr>
        <w:pStyle w:val="aa"/>
        <w:ind w:right="-7" w:firstLine="567"/>
        <w:jc w:val="center"/>
        <w:rPr>
          <w:rFonts w:ascii="GHEA Grapalat" w:hAnsi="GHEA Grapalat"/>
          <w:lang w:val="af-ZA"/>
        </w:rPr>
      </w:pPr>
    </w:p>
    <w:p w14:paraId="03FCFD5B" w14:textId="77777777" w:rsidR="00C222F3" w:rsidRPr="00752623" w:rsidRDefault="00C222F3" w:rsidP="00C222F3">
      <w:pPr>
        <w:pStyle w:val="aa"/>
        <w:ind w:right="-7" w:firstLine="567"/>
        <w:jc w:val="center"/>
        <w:rPr>
          <w:rFonts w:ascii="GHEA Grapalat" w:hAnsi="GHEA Grapalat"/>
          <w:lang w:val="af-ZA"/>
        </w:rPr>
      </w:pPr>
    </w:p>
    <w:p w14:paraId="344ABD1E" w14:textId="77777777" w:rsidR="00096865" w:rsidRPr="00C222F3"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2CD06BF7" w14:textId="77777777" w:rsidR="00067F43" w:rsidRPr="001B750D" w:rsidRDefault="00067F43" w:rsidP="00EF3662">
      <w:pPr>
        <w:ind w:firstLine="567"/>
        <w:jc w:val="both"/>
        <w:rPr>
          <w:rFonts w:ascii="GHEA Grapalat" w:hAnsi="GHEA Grapalat" w:cs="Sylfaen"/>
          <w:i/>
          <w:sz w:val="22"/>
          <w:szCs w:val="22"/>
          <w:lang w:val="af-ZA"/>
        </w:rPr>
      </w:pPr>
    </w:p>
    <w:p w14:paraId="43CE3FF3" w14:textId="77777777" w:rsidR="00067F43" w:rsidRPr="001B750D" w:rsidRDefault="00067F43" w:rsidP="00EF3662">
      <w:pPr>
        <w:ind w:firstLine="567"/>
        <w:jc w:val="both"/>
        <w:rPr>
          <w:rFonts w:ascii="GHEA Grapalat" w:hAnsi="GHEA Grapalat" w:cs="Sylfaen"/>
          <w:i/>
          <w:sz w:val="22"/>
          <w:szCs w:val="22"/>
          <w:lang w:val="af-ZA"/>
        </w:rPr>
      </w:pPr>
    </w:p>
    <w:p w14:paraId="4C2E7657" w14:textId="77777777" w:rsidR="00067F43" w:rsidRPr="001B750D" w:rsidRDefault="00067F43" w:rsidP="00EF3662">
      <w:pPr>
        <w:ind w:firstLine="567"/>
        <w:jc w:val="both"/>
        <w:rPr>
          <w:rFonts w:ascii="GHEA Grapalat" w:hAnsi="GHEA Grapalat" w:cs="Sylfaen"/>
          <w:i/>
          <w:sz w:val="22"/>
          <w:szCs w:val="22"/>
          <w:lang w:val="af-ZA"/>
        </w:rPr>
      </w:pPr>
    </w:p>
    <w:p w14:paraId="741A9536" w14:textId="77777777" w:rsidR="00067F43" w:rsidRPr="001B750D" w:rsidRDefault="00067F43" w:rsidP="00EF3662">
      <w:pPr>
        <w:ind w:firstLine="567"/>
        <w:jc w:val="both"/>
        <w:rPr>
          <w:rFonts w:ascii="GHEA Grapalat" w:hAnsi="GHEA Grapalat" w:cs="Sylfaen"/>
          <w:i/>
          <w:sz w:val="22"/>
          <w:szCs w:val="22"/>
          <w:lang w:val="af-ZA"/>
        </w:rPr>
      </w:pPr>
    </w:p>
    <w:p w14:paraId="184939D4" w14:textId="2D7ECA10" w:rsidR="001A43A4" w:rsidRPr="00A71D81" w:rsidRDefault="00096865" w:rsidP="00EF3662">
      <w:pPr>
        <w:ind w:firstLine="567"/>
        <w:jc w:val="both"/>
        <w:rPr>
          <w:rFonts w:ascii="GHEA Grapalat" w:hAnsi="GHEA Grapalat" w:cs="Sylfaen"/>
          <w:i/>
          <w:sz w:val="22"/>
          <w:szCs w:val="22"/>
          <w:lang w:val="af-ZA"/>
        </w:rPr>
      </w:pPr>
      <w:proofErr w:type="spellStart"/>
      <w:r w:rsidRPr="00A71D81">
        <w:rPr>
          <w:rFonts w:ascii="GHEA Grapalat" w:hAnsi="GHEA Grapalat" w:cs="Sylfaen"/>
          <w:i/>
          <w:sz w:val="22"/>
          <w:szCs w:val="22"/>
        </w:rPr>
        <w:lastRenderedPageBreak/>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Pr="00A71D81">
        <w:rPr>
          <w:rFonts w:ascii="GHEA Grapalat" w:hAnsi="GHEA Grapalat" w:cs="Sylfaen"/>
          <w:i/>
          <w:sz w:val="22"/>
          <w:szCs w:val="22"/>
        </w:rPr>
        <w:t>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40ABA699" w14:textId="77777777" w:rsidR="00067F43" w:rsidRDefault="00067F43" w:rsidP="002A57C3">
      <w:pPr>
        <w:jc w:val="center"/>
        <w:rPr>
          <w:rFonts w:ascii="GHEA Grapalat" w:hAnsi="GHEA Grapalat" w:cs="Sylfaen"/>
          <w:b/>
          <w:sz w:val="20"/>
          <w:szCs w:val="20"/>
          <w:lang w:val="af-ZA"/>
        </w:rPr>
      </w:pPr>
    </w:p>
    <w:p w14:paraId="3477E299" w14:textId="14231174" w:rsidR="002A57C3" w:rsidRPr="00752623" w:rsidRDefault="002A57C3" w:rsidP="002A57C3">
      <w:pPr>
        <w:jc w:val="center"/>
        <w:rPr>
          <w:rFonts w:ascii="GHEA Grapalat" w:hAnsi="GHEA Grapalat"/>
          <w:b/>
          <w:sz w:val="20"/>
          <w:szCs w:val="20"/>
          <w:lang w:val="af-ZA"/>
        </w:rPr>
      </w:pPr>
      <w:proofErr w:type="spellStart"/>
      <w:r w:rsidRPr="00752623">
        <w:rPr>
          <w:rFonts w:ascii="GHEA Grapalat" w:hAnsi="GHEA Grapalat" w:cs="Sylfaen"/>
          <w:b/>
          <w:sz w:val="20"/>
          <w:szCs w:val="20"/>
        </w:rPr>
        <w:t>ԲՈՎԱՆԴԱԿՈւԹՅՈւՆ</w:t>
      </w:r>
      <w:proofErr w:type="spellEnd"/>
    </w:p>
    <w:p w14:paraId="763CCF5C" w14:textId="77777777" w:rsidR="002A57C3" w:rsidRPr="00752623" w:rsidRDefault="002A57C3" w:rsidP="002A57C3">
      <w:pPr>
        <w:jc w:val="center"/>
        <w:rPr>
          <w:rFonts w:ascii="GHEA Grapalat" w:hAnsi="GHEA Grapalat"/>
          <w:i/>
          <w:sz w:val="20"/>
          <w:lang w:val="af-ZA"/>
        </w:rPr>
      </w:pPr>
    </w:p>
    <w:p w14:paraId="0801DB06" w14:textId="48794197" w:rsidR="00C222F3" w:rsidRPr="00752623" w:rsidRDefault="00C222F3" w:rsidP="00C222F3">
      <w:pPr>
        <w:jc w:val="center"/>
        <w:rPr>
          <w:rFonts w:ascii="GHEA Grapalat" w:hAnsi="GHEA Grapalat"/>
          <w:i/>
          <w:sz w:val="20"/>
          <w:lang w:val="af-ZA"/>
        </w:rPr>
      </w:pPr>
      <w:r w:rsidRPr="006615DC">
        <w:rPr>
          <w:rFonts w:ascii="GHEA Grapalat" w:hAnsi="GHEA Grapalat" w:cs="Times Armenian"/>
          <w:b/>
          <w:sz w:val="20"/>
          <w:szCs w:val="20"/>
          <w:lang w:val="af-ZA"/>
        </w:rPr>
        <w:t>«ՍԵՎԱՆ  ՀԱՄԱՅՆՔԻ ԿՈՄՈՒՆԱԼ ՍՊԱՍԱՐԿՈՒՄ  ԵՎ  ԲԱՐԵԿԱՐԳՈՒՄ» ՀՈԱԿ-</w:t>
      </w:r>
      <w:r w:rsidRPr="006615DC">
        <w:rPr>
          <w:rFonts w:ascii="GHEA Grapalat" w:hAnsi="GHEA Grapalat" w:cs="Sylfaen"/>
          <w:b/>
          <w:sz w:val="20"/>
          <w:szCs w:val="20"/>
        </w:rPr>
        <w:t>Ի</w:t>
      </w:r>
      <w:r w:rsidRPr="006615DC">
        <w:rPr>
          <w:rFonts w:ascii="GHEA Grapalat" w:hAnsi="GHEA Grapalat" w:cs="Sylfaen"/>
          <w:b/>
          <w:sz w:val="20"/>
          <w:szCs w:val="20"/>
          <w:lang w:val="af-ZA"/>
        </w:rPr>
        <w:t xml:space="preserve"> </w:t>
      </w:r>
      <w:r w:rsidRPr="006615DC">
        <w:rPr>
          <w:rFonts w:ascii="GHEA Grapalat" w:hAnsi="GHEA Grapalat" w:cs="Sylfaen"/>
          <w:b/>
          <w:sz w:val="20"/>
          <w:szCs w:val="20"/>
        </w:rPr>
        <w:t>ԿԱՐԻՔՆԵՐԻ</w:t>
      </w:r>
      <w:r w:rsidRPr="006615DC">
        <w:rPr>
          <w:rFonts w:ascii="GHEA Grapalat" w:hAnsi="GHEA Grapalat" w:cs="Times Armenian"/>
          <w:b/>
          <w:sz w:val="20"/>
          <w:szCs w:val="20"/>
          <w:lang w:val="af-ZA"/>
        </w:rPr>
        <w:t xml:space="preserve"> </w:t>
      </w:r>
      <w:r w:rsidRPr="006615DC">
        <w:rPr>
          <w:rFonts w:ascii="GHEA Grapalat" w:hAnsi="GHEA Grapalat" w:cs="Sylfaen"/>
          <w:b/>
          <w:sz w:val="20"/>
          <w:szCs w:val="20"/>
        </w:rPr>
        <w:t>ՀԱՄԱՐ</w:t>
      </w:r>
      <w:r w:rsidRPr="006615DC">
        <w:rPr>
          <w:rFonts w:ascii="GHEA Grapalat" w:hAnsi="GHEA Grapalat" w:cs="Times Armenian"/>
          <w:b/>
          <w:sz w:val="20"/>
          <w:szCs w:val="20"/>
          <w:lang w:val="af-ZA"/>
        </w:rPr>
        <w:t xml:space="preserve">` </w:t>
      </w:r>
      <w:r w:rsidR="00067F43">
        <w:rPr>
          <w:rFonts w:ascii="GHEA Grapalat" w:hAnsi="GHEA Grapalat" w:cs="Times Armenian"/>
          <w:b/>
          <w:sz w:val="20"/>
          <w:szCs w:val="20"/>
          <w:lang w:val="hy-AM"/>
        </w:rPr>
        <w:t>ԱՆՎԱԴՈՂԵՐԻ</w:t>
      </w:r>
      <w:r w:rsidRPr="006615DC">
        <w:rPr>
          <w:rFonts w:ascii="GHEA Grapalat" w:hAnsi="GHEA Grapalat" w:cs="Sylfaen"/>
          <w:b/>
          <w:sz w:val="20"/>
          <w:szCs w:val="20"/>
          <w:lang w:val="af-ZA"/>
        </w:rPr>
        <w:t xml:space="preserve"> </w:t>
      </w:r>
      <w:r w:rsidRPr="006615DC">
        <w:rPr>
          <w:rFonts w:ascii="GHEA Grapalat" w:hAnsi="GHEA Grapalat"/>
          <w:b/>
          <w:sz w:val="20"/>
          <w:lang w:val="af-ZA"/>
        </w:rPr>
        <w:t>ՁԵՌՔԲԵՐՄԱՆ</w:t>
      </w:r>
      <w:r w:rsidRPr="00752623">
        <w:rPr>
          <w:rFonts w:ascii="GHEA Grapalat" w:hAnsi="GHEA Grapalat"/>
          <w:b/>
          <w:sz w:val="20"/>
          <w:lang w:val="af-ZA"/>
        </w:rPr>
        <w:t xml:space="preserve"> ՆՊԱՏԱԿՈՎ ՀԱՅՏԱՐԱՐՎԱԾ </w:t>
      </w:r>
      <w:r>
        <w:rPr>
          <w:rFonts w:ascii="GHEA Grapalat" w:hAnsi="GHEA Grapalat"/>
          <w:b/>
          <w:sz w:val="20"/>
          <w:lang w:val="af-ZA"/>
        </w:rPr>
        <w:t xml:space="preserve">ԳՆԱՆՇՄԱՆ ՀԱՐՑՄԱՆ </w:t>
      </w:r>
      <w:r w:rsidRPr="00752623">
        <w:rPr>
          <w:rFonts w:ascii="GHEA Grapalat" w:hAnsi="GHEA Grapalat"/>
          <w:b/>
          <w:sz w:val="20"/>
          <w:lang w:val="af-ZA"/>
        </w:rPr>
        <w:t>ՀՐԱՎԵՐԻ</w:t>
      </w:r>
    </w:p>
    <w:p w14:paraId="19589719" w14:textId="77777777" w:rsidR="002A57C3" w:rsidRPr="00AE2768" w:rsidRDefault="002A57C3" w:rsidP="002A57C3">
      <w:pPr>
        <w:ind w:firstLine="567"/>
        <w:jc w:val="center"/>
        <w:rPr>
          <w:rFonts w:ascii="GHEA Grapalat" w:hAnsi="GHEA Grapalat" w:cs="Sylfaen"/>
          <w:b/>
          <w:sz w:val="20"/>
          <w:szCs w:val="22"/>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33A7DF50" w14:textId="77777777" w:rsidR="0082194E" w:rsidRDefault="00087A30" w:rsidP="00EF3662">
      <w:pPr>
        <w:ind w:firstLine="1134"/>
        <w:jc w:val="both"/>
        <w:rPr>
          <w:rFonts w:ascii="GHEA Grapalat" w:hAnsi="GHEA Grapalat" w:cs="Sylfaen"/>
          <w:sz w:val="20"/>
          <w:lang w:val="hy-AM"/>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82194E">
        <w:rPr>
          <w:rFonts w:ascii="GHEA Grapalat" w:hAnsi="GHEA Grapalat" w:cs="Sylfaen"/>
          <w:sz w:val="20"/>
          <w:lang w:val="hy-AM"/>
        </w:rPr>
        <w:t>այտերի</w:t>
      </w:r>
      <w:r w:rsidR="00AF7BE8" w:rsidRPr="00A71D81">
        <w:rPr>
          <w:rFonts w:ascii="GHEA Grapalat" w:hAnsi="GHEA Grapalat" w:cs="Sylfaen"/>
          <w:sz w:val="20"/>
          <w:lang w:val="af-ZA"/>
        </w:rPr>
        <w:t xml:space="preserve"> </w:t>
      </w:r>
      <w:r w:rsidR="00AF7BE8" w:rsidRPr="0082194E">
        <w:rPr>
          <w:rFonts w:ascii="GHEA Grapalat" w:hAnsi="GHEA Grapalat" w:cs="Sylfaen"/>
          <w:sz w:val="20"/>
          <w:lang w:val="hy-AM"/>
        </w:rPr>
        <w:t>բացումը</w:t>
      </w:r>
      <w:r w:rsidR="00AF7BE8" w:rsidRPr="00A71D81">
        <w:rPr>
          <w:rFonts w:ascii="GHEA Grapalat" w:hAnsi="GHEA Grapalat" w:cs="Sylfaen"/>
          <w:sz w:val="20"/>
          <w:lang w:val="af-ZA"/>
        </w:rPr>
        <w:t xml:space="preserve">, </w:t>
      </w:r>
      <w:r w:rsidR="00AF7BE8" w:rsidRPr="0082194E">
        <w:rPr>
          <w:rFonts w:ascii="GHEA Grapalat" w:hAnsi="GHEA Grapalat" w:cs="Sylfaen"/>
          <w:sz w:val="20"/>
          <w:lang w:val="hy-AM"/>
        </w:rPr>
        <w:t>գնահատումը</w:t>
      </w:r>
      <w:r w:rsidR="00AF7BE8" w:rsidRPr="00A71D81">
        <w:rPr>
          <w:rFonts w:ascii="GHEA Grapalat" w:hAnsi="GHEA Grapalat" w:cs="Sylfaen"/>
          <w:sz w:val="20"/>
          <w:lang w:val="af-ZA"/>
        </w:rPr>
        <w:t xml:space="preserve">  </w:t>
      </w:r>
      <w:r w:rsidR="00AF7BE8" w:rsidRPr="0082194E">
        <w:rPr>
          <w:rFonts w:ascii="GHEA Grapalat" w:hAnsi="GHEA Grapalat" w:cs="Sylfaen"/>
          <w:sz w:val="20"/>
          <w:lang w:val="hy-AM"/>
        </w:rPr>
        <w:t>և</w:t>
      </w:r>
      <w:r w:rsidR="00AF7BE8" w:rsidRPr="00A71D81">
        <w:rPr>
          <w:rFonts w:ascii="GHEA Grapalat" w:hAnsi="GHEA Grapalat" w:cs="Sylfaen"/>
          <w:sz w:val="20"/>
          <w:lang w:val="af-ZA"/>
        </w:rPr>
        <w:t xml:space="preserve"> </w:t>
      </w:r>
      <w:r w:rsidR="00AF7BE8" w:rsidRPr="0082194E">
        <w:rPr>
          <w:rFonts w:ascii="GHEA Grapalat" w:hAnsi="GHEA Grapalat" w:cs="Sylfaen"/>
          <w:sz w:val="20"/>
          <w:lang w:val="hy-AM"/>
        </w:rPr>
        <w:t>արդյունքների</w:t>
      </w:r>
      <w:r w:rsidR="00AF7BE8" w:rsidRPr="00A71D81">
        <w:rPr>
          <w:rFonts w:ascii="GHEA Grapalat" w:hAnsi="GHEA Grapalat" w:cs="Sylfaen"/>
          <w:sz w:val="20"/>
          <w:lang w:val="af-ZA"/>
        </w:rPr>
        <w:t xml:space="preserve"> </w:t>
      </w:r>
      <w:r w:rsidR="00AF7BE8" w:rsidRPr="0082194E">
        <w:rPr>
          <w:rFonts w:ascii="GHEA Grapalat" w:hAnsi="GHEA Grapalat" w:cs="Sylfaen"/>
          <w:sz w:val="20"/>
          <w:lang w:val="hy-AM"/>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5B1675D5" w14:textId="77777777" w:rsidR="002A57C3" w:rsidRPr="00AE2768" w:rsidRDefault="002A57C3" w:rsidP="002A57C3">
      <w:pPr>
        <w:ind w:firstLine="567"/>
        <w:jc w:val="center"/>
        <w:rPr>
          <w:rFonts w:ascii="GHEA Grapalat" w:hAnsi="GHEA Grapalat"/>
          <w:b/>
          <w:sz w:val="20"/>
          <w:lang w:val="af-ZA"/>
        </w:rPr>
      </w:pPr>
      <w:r w:rsidRPr="00AE2768">
        <w:rPr>
          <w:rFonts w:ascii="GHEA Grapalat" w:hAnsi="GHEA Grapalat" w:cs="Sylfaen"/>
          <w:b/>
          <w:sz w:val="20"/>
        </w:rPr>
        <w:t>ՄԱՍ</w:t>
      </w:r>
      <w:r w:rsidRPr="00AE2768">
        <w:rPr>
          <w:rFonts w:ascii="GHEA Grapalat" w:hAnsi="GHEA Grapalat" w:cs="Times Armenian"/>
          <w:b/>
          <w:sz w:val="20"/>
          <w:lang w:val="af-ZA"/>
        </w:rPr>
        <w:t xml:space="preserve">  II.  </w:t>
      </w:r>
      <w:r>
        <w:rPr>
          <w:rFonts w:ascii="GHEA Grapalat" w:hAnsi="GHEA Grapalat" w:cs="Sylfaen"/>
          <w:b/>
          <w:sz w:val="20"/>
        </w:rPr>
        <w:t>ԳՆԱՆՇՄԱՆ</w:t>
      </w:r>
      <w:r w:rsidRPr="00660962">
        <w:rPr>
          <w:rFonts w:ascii="GHEA Grapalat" w:hAnsi="GHEA Grapalat" w:cs="Sylfaen"/>
          <w:b/>
          <w:sz w:val="20"/>
          <w:lang w:val="af-ZA"/>
        </w:rPr>
        <w:t xml:space="preserve"> </w:t>
      </w:r>
      <w:r>
        <w:rPr>
          <w:rFonts w:ascii="GHEA Grapalat" w:hAnsi="GHEA Grapalat" w:cs="Sylfaen"/>
          <w:b/>
          <w:sz w:val="20"/>
        </w:rPr>
        <w:t>ՀԱՐՑՄԱՆ</w:t>
      </w:r>
      <w:r w:rsidRPr="00AE2768">
        <w:rPr>
          <w:rFonts w:ascii="GHEA Grapalat" w:hAnsi="GHEA Grapalat" w:cs="Times Armenian"/>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7546640C" w14:textId="5F98C0B3" w:rsidR="002A57C3" w:rsidRPr="00AE2768" w:rsidRDefault="00096865" w:rsidP="002A57C3">
      <w:pPr>
        <w:jc w:val="both"/>
        <w:rPr>
          <w:rFonts w:ascii="GHEA Grapalat" w:hAnsi="GHEA Grapalat"/>
          <w:sz w:val="20"/>
          <w:lang w:val="af-ZA"/>
        </w:rPr>
      </w:pPr>
      <w:r w:rsidRPr="00A71D81">
        <w:rPr>
          <w:rFonts w:ascii="GHEA Grapalat" w:hAnsi="GHEA Grapalat"/>
          <w:sz w:val="20"/>
          <w:lang w:val="af-ZA"/>
        </w:rPr>
        <w:t xml:space="preserve">          </w:t>
      </w:r>
      <w:proofErr w:type="spellStart"/>
      <w:r w:rsidR="002A57C3" w:rsidRPr="00AE2768">
        <w:rPr>
          <w:rFonts w:ascii="GHEA Grapalat" w:hAnsi="GHEA Grapalat" w:cs="Sylfaen"/>
          <w:sz w:val="20"/>
        </w:rPr>
        <w:t>Սույն</w:t>
      </w:r>
      <w:proofErr w:type="spellEnd"/>
      <w:r w:rsidR="002A57C3" w:rsidRPr="00AE2768">
        <w:rPr>
          <w:rFonts w:ascii="GHEA Grapalat" w:hAnsi="GHEA Grapalat" w:cs="Times Armenian"/>
          <w:sz w:val="20"/>
          <w:lang w:val="af-ZA"/>
        </w:rPr>
        <w:t xml:space="preserve"> </w:t>
      </w:r>
      <w:proofErr w:type="spellStart"/>
      <w:r w:rsidR="002A57C3" w:rsidRPr="00AE2768">
        <w:rPr>
          <w:rFonts w:ascii="GHEA Grapalat" w:hAnsi="GHEA Grapalat" w:cs="Sylfaen"/>
          <w:sz w:val="20"/>
        </w:rPr>
        <w:t>հրավերը</w:t>
      </w:r>
      <w:proofErr w:type="spellEnd"/>
      <w:r w:rsidR="002A57C3" w:rsidRPr="00AE2768">
        <w:rPr>
          <w:rFonts w:ascii="GHEA Grapalat" w:hAnsi="GHEA Grapalat" w:cs="Times Armenian"/>
          <w:sz w:val="20"/>
          <w:lang w:val="af-ZA"/>
        </w:rPr>
        <w:t xml:space="preserve"> </w:t>
      </w:r>
      <w:proofErr w:type="spellStart"/>
      <w:r w:rsidR="002A57C3" w:rsidRPr="00AE2768">
        <w:rPr>
          <w:rFonts w:ascii="GHEA Grapalat" w:hAnsi="GHEA Grapalat" w:cs="Sylfaen"/>
          <w:sz w:val="20"/>
        </w:rPr>
        <w:t>տրամադրվում</w:t>
      </w:r>
      <w:proofErr w:type="spellEnd"/>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է</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ի</w:t>
      </w:r>
      <w:r w:rsidR="002A57C3" w:rsidRPr="00AE2768">
        <w:rPr>
          <w:rFonts w:ascii="GHEA Grapalat" w:hAnsi="GHEA Grapalat" w:cs="Times Armenian"/>
          <w:sz w:val="20"/>
          <w:lang w:val="af-ZA"/>
        </w:rPr>
        <w:t xml:space="preserve"> </w:t>
      </w:r>
      <w:proofErr w:type="spellStart"/>
      <w:r w:rsidR="002A57C3" w:rsidRPr="00AE2768">
        <w:rPr>
          <w:rFonts w:ascii="GHEA Grapalat" w:hAnsi="GHEA Grapalat" w:cs="Sylfaen"/>
          <w:sz w:val="20"/>
        </w:rPr>
        <w:t>լրումն</w:t>
      </w:r>
      <w:proofErr w:type="spellEnd"/>
      <w:r w:rsidR="002A57C3" w:rsidRPr="00AE2768">
        <w:rPr>
          <w:rFonts w:ascii="GHEA Grapalat" w:hAnsi="GHEA Grapalat"/>
          <w:sz w:val="20"/>
          <w:lang w:val="af-ZA"/>
        </w:rPr>
        <w:t xml:space="preserve"> </w:t>
      </w:r>
      <w:r w:rsidR="00C222F3">
        <w:rPr>
          <w:rFonts w:ascii="GHEA Grapalat" w:hAnsi="GHEA Grapalat" w:cs="Times Armenian"/>
          <w:sz w:val="20"/>
          <w:lang w:val="af-ZA"/>
        </w:rPr>
        <w:t>ՍՀԿՍԲ</w:t>
      </w:r>
      <w:r w:rsidR="00C222F3" w:rsidRPr="00AE2768">
        <w:rPr>
          <w:rFonts w:ascii="GHEA Grapalat" w:hAnsi="GHEA Grapalat" w:cs="Times Armenian"/>
          <w:sz w:val="20"/>
          <w:lang w:val="af-ZA"/>
        </w:rPr>
        <w:t>-</w:t>
      </w:r>
      <w:r w:rsidR="00C222F3">
        <w:rPr>
          <w:rFonts w:ascii="GHEA Grapalat" w:hAnsi="GHEA Grapalat" w:cs="Times Armenian"/>
          <w:sz w:val="20"/>
          <w:lang w:val="af-ZA"/>
        </w:rPr>
        <w:t>ԳՀ</w:t>
      </w:r>
      <w:r w:rsidR="00C222F3" w:rsidRPr="00AE2768">
        <w:rPr>
          <w:rFonts w:ascii="GHEA Grapalat" w:hAnsi="GHEA Grapalat" w:cs="Sylfaen"/>
          <w:sz w:val="20"/>
        </w:rPr>
        <w:t>ԱՊՁԲ</w:t>
      </w:r>
      <w:r w:rsidR="00C222F3" w:rsidRPr="00AE2768">
        <w:rPr>
          <w:rFonts w:ascii="GHEA Grapalat" w:hAnsi="GHEA Grapalat" w:cs="Sylfaen"/>
          <w:sz w:val="20"/>
          <w:lang w:val="af-ZA"/>
        </w:rPr>
        <w:t>-</w:t>
      </w:r>
      <w:r w:rsidR="00C222F3">
        <w:rPr>
          <w:rFonts w:ascii="GHEA Grapalat" w:hAnsi="GHEA Grapalat" w:cs="Sylfaen"/>
          <w:sz w:val="20"/>
          <w:lang w:val="af-ZA"/>
        </w:rPr>
        <w:t>202</w:t>
      </w:r>
      <w:r w:rsidR="00504095">
        <w:rPr>
          <w:rFonts w:ascii="GHEA Grapalat" w:hAnsi="GHEA Grapalat" w:cs="Sylfaen"/>
          <w:sz w:val="20"/>
          <w:lang w:val="hy-AM"/>
        </w:rPr>
        <w:t>6</w:t>
      </w:r>
      <w:r w:rsidR="00C222F3" w:rsidRPr="00AE2768">
        <w:rPr>
          <w:rFonts w:ascii="GHEA Grapalat" w:hAnsi="GHEA Grapalat" w:cs="Times Armenian"/>
          <w:sz w:val="20"/>
          <w:lang w:val="af-ZA"/>
        </w:rPr>
        <w:t>/</w:t>
      </w:r>
      <w:r w:rsidR="00A31F1E">
        <w:rPr>
          <w:rFonts w:ascii="GHEA Grapalat" w:hAnsi="GHEA Grapalat" w:cs="Times Armenian"/>
          <w:sz w:val="20"/>
          <w:lang w:val="hy-AM"/>
        </w:rPr>
        <w:t>4</w:t>
      </w:r>
      <w:r w:rsidR="00C222F3" w:rsidRPr="00AE2768">
        <w:rPr>
          <w:rFonts w:ascii="GHEA Grapalat" w:hAnsi="GHEA Grapalat" w:cs="Times Armenian"/>
          <w:sz w:val="20"/>
          <w:lang w:val="af-ZA"/>
        </w:rPr>
        <w:t xml:space="preserve"> </w:t>
      </w:r>
      <w:proofErr w:type="spellStart"/>
      <w:r w:rsidR="002A57C3" w:rsidRPr="00AE2768">
        <w:rPr>
          <w:rFonts w:ascii="GHEA Grapalat" w:hAnsi="GHEA Grapalat" w:cs="Sylfaen"/>
          <w:sz w:val="20"/>
        </w:rPr>
        <w:t>ծածկա</w:t>
      </w:r>
      <w:r w:rsidR="002A57C3" w:rsidRPr="00AE2768">
        <w:rPr>
          <w:rFonts w:ascii="GHEA Grapalat" w:hAnsi="GHEA Grapalat" w:cs="Times Armenian"/>
          <w:sz w:val="20"/>
        </w:rPr>
        <w:t>գ</w:t>
      </w:r>
      <w:r w:rsidR="002A57C3" w:rsidRPr="00AE2768">
        <w:rPr>
          <w:rFonts w:ascii="GHEA Grapalat" w:hAnsi="GHEA Grapalat" w:cs="Sylfaen"/>
          <w:sz w:val="20"/>
        </w:rPr>
        <w:t>րով</w:t>
      </w:r>
      <w:proofErr w:type="spellEnd"/>
      <w:r w:rsidR="002A57C3" w:rsidRPr="00AE2768">
        <w:rPr>
          <w:rFonts w:ascii="GHEA Grapalat" w:hAnsi="GHEA Grapalat"/>
          <w:sz w:val="20"/>
          <w:lang w:val="af-ZA"/>
        </w:rPr>
        <w:t xml:space="preserve"> </w:t>
      </w:r>
      <w:proofErr w:type="spellStart"/>
      <w:r w:rsidR="002A57C3" w:rsidRPr="00AE2768">
        <w:rPr>
          <w:rFonts w:ascii="GHEA Grapalat" w:hAnsi="GHEA Grapalat" w:cs="Sylfaen"/>
          <w:sz w:val="20"/>
        </w:rPr>
        <w:t>անցկացվող</w:t>
      </w:r>
      <w:proofErr w:type="spellEnd"/>
      <w:r w:rsidR="002A57C3" w:rsidRPr="00AE2768">
        <w:rPr>
          <w:rFonts w:ascii="GHEA Grapalat" w:hAnsi="GHEA Grapalat" w:cs="Times Armenian"/>
          <w:sz w:val="20"/>
          <w:lang w:val="af-ZA"/>
        </w:rPr>
        <w:t xml:space="preserve"> </w:t>
      </w:r>
      <w:r w:rsidR="002A57C3">
        <w:rPr>
          <w:rFonts w:ascii="GHEA Grapalat" w:hAnsi="GHEA Grapalat" w:cs="Times Armenian"/>
          <w:sz w:val="20"/>
          <w:lang w:val="af-ZA"/>
        </w:rPr>
        <w:t>գնանշման հարցման</w:t>
      </w:r>
      <w:r w:rsidR="002A57C3" w:rsidRPr="00AE2768">
        <w:rPr>
          <w:rFonts w:ascii="GHEA Grapalat" w:hAnsi="GHEA Grapalat" w:cs="Times Armenian"/>
          <w:sz w:val="20"/>
          <w:lang w:val="af-ZA"/>
        </w:rPr>
        <w:t xml:space="preserve"> (</w:t>
      </w:r>
      <w:proofErr w:type="spellStart"/>
      <w:r w:rsidR="002A57C3" w:rsidRPr="00AE2768">
        <w:rPr>
          <w:rFonts w:ascii="GHEA Grapalat" w:hAnsi="GHEA Grapalat" w:cs="Sylfaen"/>
          <w:sz w:val="20"/>
        </w:rPr>
        <w:t>այսուհետև</w:t>
      </w:r>
      <w:proofErr w:type="spellEnd"/>
      <w:r w:rsidR="002A57C3" w:rsidRPr="00AE2768">
        <w:rPr>
          <w:rFonts w:ascii="GHEA Grapalat" w:hAnsi="GHEA Grapalat" w:cs="Times Armenian"/>
          <w:sz w:val="20"/>
          <w:lang w:val="af-ZA"/>
        </w:rPr>
        <w:t xml:space="preserve">` </w:t>
      </w:r>
      <w:proofErr w:type="spellStart"/>
      <w:r w:rsidR="002A57C3" w:rsidRPr="00AE2768">
        <w:rPr>
          <w:rFonts w:ascii="GHEA Grapalat" w:hAnsi="GHEA Grapalat" w:cs="Sylfaen"/>
          <w:sz w:val="20"/>
        </w:rPr>
        <w:t>ընթացակար</w:t>
      </w:r>
      <w:r w:rsidR="002A57C3" w:rsidRPr="00AE2768">
        <w:rPr>
          <w:rFonts w:ascii="GHEA Grapalat" w:hAnsi="GHEA Grapalat" w:cs="Times Armenian"/>
          <w:sz w:val="20"/>
        </w:rPr>
        <w:t>գ</w:t>
      </w:r>
      <w:proofErr w:type="spellEnd"/>
      <w:r w:rsidR="002A57C3" w:rsidRPr="00AE2768">
        <w:rPr>
          <w:rFonts w:ascii="GHEA Grapalat" w:hAnsi="GHEA Grapalat" w:cs="Times Armenian"/>
          <w:sz w:val="20"/>
          <w:lang w:val="af-ZA"/>
        </w:rPr>
        <w:t xml:space="preserve">) </w:t>
      </w:r>
      <w:proofErr w:type="spellStart"/>
      <w:r w:rsidR="002A57C3" w:rsidRPr="00AE2768">
        <w:rPr>
          <w:rFonts w:ascii="GHEA Grapalat" w:hAnsi="GHEA Grapalat" w:cs="Sylfaen"/>
          <w:sz w:val="20"/>
        </w:rPr>
        <w:t>հայտարարության</w:t>
      </w:r>
      <w:proofErr w:type="spellEnd"/>
      <w:r w:rsidR="002A57C3" w:rsidRPr="00AE2768">
        <w:rPr>
          <w:rFonts w:ascii="GHEA Grapalat" w:hAnsi="GHEA Grapalat" w:cs="Times Armenian"/>
          <w:sz w:val="20"/>
          <w:lang w:val="af-ZA"/>
        </w:rPr>
        <w:t>։</w:t>
      </w:r>
    </w:p>
    <w:p w14:paraId="287917B9" w14:textId="4B400855" w:rsidR="002A57C3" w:rsidRPr="00752623" w:rsidRDefault="002A57C3" w:rsidP="002A57C3">
      <w:pPr>
        <w:ind w:firstLine="567"/>
        <w:jc w:val="both"/>
        <w:rPr>
          <w:rFonts w:ascii="GHEA Grapalat" w:hAnsi="GHEA Grapalat"/>
          <w:sz w:val="20"/>
          <w:lang w:val="af-ZA"/>
        </w:rPr>
      </w:pPr>
      <w:proofErr w:type="spellStart"/>
      <w:r w:rsidRPr="00752623">
        <w:rPr>
          <w:rFonts w:ascii="GHEA Grapalat" w:hAnsi="GHEA Grapalat" w:cs="Sylfaen"/>
          <w:sz w:val="20"/>
        </w:rPr>
        <w:t>Սույն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հրավերը</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կազմվել</w:t>
      </w:r>
      <w:proofErr w:type="spellEnd"/>
      <w:r w:rsidRPr="00752623">
        <w:rPr>
          <w:rFonts w:ascii="GHEA Grapalat" w:hAnsi="GHEA Grapalat" w:cs="Times Armenian"/>
          <w:sz w:val="20"/>
          <w:lang w:val="af-ZA"/>
        </w:rPr>
        <w:t xml:space="preserve"> </w:t>
      </w:r>
      <w:r w:rsidRPr="00752623">
        <w:rPr>
          <w:rFonts w:ascii="GHEA Grapalat" w:hAnsi="GHEA Grapalat" w:cs="Sylfaen"/>
          <w:sz w:val="20"/>
        </w:rPr>
        <w:t>է</w:t>
      </w:r>
      <w:r w:rsidRPr="00752623">
        <w:rPr>
          <w:rFonts w:ascii="GHEA Grapalat" w:hAnsi="GHEA Grapalat" w:cs="Times Armenian"/>
          <w:sz w:val="20"/>
          <w:lang w:val="af-ZA"/>
        </w:rPr>
        <w:t xml:space="preserve"> </w:t>
      </w:r>
      <w:proofErr w:type="spellStart"/>
      <w:r w:rsidRPr="00752623">
        <w:rPr>
          <w:rFonts w:ascii="GHEA Grapalat" w:hAnsi="GHEA Grapalat" w:cs="Times Armenian"/>
          <w:sz w:val="20"/>
        </w:rPr>
        <w:t>գ</w:t>
      </w:r>
      <w:r w:rsidRPr="00752623">
        <w:rPr>
          <w:rFonts w:ascii="GHEA Grapalat" w:hAnsi="GHEA Grapalat" w:cs="Sylfaen"/>
          <w:sz w:val="20"/>
        </w:rPr>
        <w:t>նումների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մասին</w:t>
      </w:r>
      <w:proofErr w:type="spellEnd"/>
      <w:r w:rsidRPr="00752623">
        <w:rPr>
          <w:rFonts w:ascii="GHEA Grapalat" w:hAnsi="GHEA Grapalat" w:cs="Sylfaen"/>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օրենսդրության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այդ</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թվում</w:t>
      </w:r>
      <w:proofErr w:type="spellEnd"/>
      <w:r w:rsidRPr="00752623">
        <w:rPr>
          <w:rFonts w:ascii="GHEA Grapalat" w:hAnsi="GHEA Grapalat" w:cs="Times Armenian"/>
          <w:sz w:val="20"/>
          <w:lang w:val="af-ZA"/>
        </w:rPr>
        <w:t>`</w:t>
      </w:r>
      <w:r w:rsidRPr="00752623">
        <w:rPr>
          <w:rFonts w:ascii="GHEA Grapalat" w:hAnsi="GHEA Grapalat"/>
          <w:sz w:val="20"/>
          <w:lang w:val="af-ZA"/>
        </w:rPr>
        <w:t xml:space="preserve"> «</w:t>
      </w:r>
      <w:proofErr w:type="spellStart"/>
      <w:r w:rsidRPr="00752623">
        <w:rPr>
          <w:rFonts w:ascii="GHEA Grapalat" w:hAnsi="GHEA Grapalat" w:cs="Sylfaen"/>
          <w:sz w:val="20"/>
        </w:rPr>
        <w:t>Գնումների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մասին</w:t>
      </w:r>
      <w:proofErr w:type="spellEnd"/>
      <w:r w:rsidRPr="00752623">
        <w:rPr>
          <w:rFonts w:ascii="GHEA Grapalat" w:hAnsi="GHEA Grapalat"/>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օրենքի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այսուհետ</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Օրենք</w:t>
      </w:r>
      <w:proofErr w:type="spellEnd"/>
      <w:r w:rsidRPr="00752623">
        <w:rPr>
          <w:rFonts w:ascii="GHEA Grapalat" w:hAnsi="GHEA Grapalat" w:cs="Times Armenian"/>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կառավարության</w:t>
      </w:r>
      <w:proofErr w:type="spellEnd"/>
      <w:r w:rsidRPr="00752623">
        <w:rPr>
          <w:rFonts w:ascii="GHEA Grapalat" w:hAnsi="GHEA Grapalat" w:cs="Times Armenian"/>
          <w:sz w:val="20"/>
          <w:lang w:val="af-ZA"/>
        </w:rPr>
        <w:t xml:space="preserve"> 2017</w:t>
      </w:r>
      <w:r w:rsidRPr="00752623">
        <w:rPr>
          <w:rFonts w:ascii="GHEA Grapalat" w:hAnsi="GHEA Grapalat" w:cs="Sylfaen"/>
          <w:sz w:val="20"/>
        </w:rPr>
        <w:t>թ</w:t>
      </w:r>
      <w:r w:rsidRPr="00752623">
        <w:rPr>
          <w:rFonts w:ascii="GHEA Grapalat" w:hAnsi="GHEA Grapalat" w:cs="Times Armenian"/>
          <w:sz w:val="20"/>
          <w:lang w:val="af-ZA"/>
        </w:rPr>
        <w:t>. մայիսի 4-ի N 526-</w:t>
      </w:r>
      <w:r w:rsidRPr="00752623">
        <w:rPr>
          <w:rFonts w:ascii="GHEA Grapalat" w:hAnsi="GHEA Grapalat" w:cs="Sylfaen"/>
          <w:sz w:val="20"/>
        </w:rPr>
        <w:t>Ն</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որոշմամբ</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հաստատված</w:t>
      </w:r>
      <w:proofErr w:type="spellEnd"/>
      <w:r w:rsidRPr="00752623">
        <w:rPr>
          <w:rFonts w:ascii="GHEA Grapalat" w:hAnsi="GHEA Grapalat" w:cs="Times Armenian"/>
          <w:sz w:val="20"/>
          <w:lang w:val="af-ZA"/>
        </w:rPr>
        <w:t xml:space="preserve"> </w:t>
      </w:r>
      <w:r w:rsidRPr="002A57C3">
        <w:rPr>
          <w:rFonts w:ascii="GHEA Grapalat" w:hAnsi="GHEA Grapalat" w:cs="Times Armenian"/>
          <w:sz w:val="20"/>
          <w:szCs w:val="20"/>
          <w:lang w:val="af-ZA"/>
        </w:rPr>
        <w:t>«</w:t>
      </w:r>
      <w:proofErr w:type="spellStart"/>
      <w:r w:rsidRPr="002A57C3">
        <w:rPr>
          <w:rFonts w:ascii="GHEA Grapalat" w:hAnsi="GHEA Grapalat" w:cs="Sylfaen"/>
          <w:sz w:val="20"/>
          <w:szCs w:val="20"/>
        </w:rPr>
        <w:t>Գնումների</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Times Armenian"/>
          <w:sz w:val="20"/>
          <w:szCs w:val="20"/>
        </w:rPr>
        <w:t>գ</w:t>
      </w:r>
      <w:r w:rsidRPr="002A57C3">
        <w:rPr>
          <w:rFonts w:ascii="GHEA Grapalat" w:hAnsi="GHEA Grapalat" w:cs="Sylfaen"/>
          <w:sz w:val="20"/>
          <w:szCs w:val="20"/>
        </w:rPr>
        <w:t>ործընթացի</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կազմակերպման</w:t>
      </w:r>
      <w:proofErr w:type="spellEnd"/>
      <w:r w:rsidRPr="002A57C3">
        <w:rPr>
          <w:rFonts w:ascii="GHEA Grapalat" w:hAnsi="GHEA Grapalat"/>
          <w:sz w:val="20"/>
          <w:szCs w:val="20"/>
          <w:lang w:val="af-ZA"/>
        </w:rPr>
        <w:t xml:space="preserve">» </w:t>
      </w:r>
      <w:proofErr w:type="spellStart"/>
      <w:r w:rsidRPr="002A57C3">
        <w:rPr>
          <w:rFonts w:ascii="GHEA Grapalat" w:hAnsi="GHEA Grapalat" w:cs="Sylfaen"/>
          <w:sz w:val="20"/>
          <w:szCs w:val="20"/>
        </w:rPr>
        <w:t>կար</w:t>
      </w:r>
      <w:r w:rsidRPr="002A57C3">
        <w:rPr>
          <w:rFonts w:ascii="GHEA Grapalat" w:hAnsi="GHEA Grapalat" w:cs="Times Armenian"/>
          <w:sz w:val="20"/>
          <w:szCs w:val="20"/>
        </w:rPr>
        <w:t>գ</w:t>
      </w:r>
      <w:r w:rsidRPr="002A57C3">
        <w:rPr>
          <w:rFonts w:ascii="GHEA Grapalat" w:hAnsi="GHEA Grapalat" w:cs="Sylfaen"/>
          <w:sz w:val="20"/>
          <w:szCs w:val="20"/>
        </w:rPr>
        <w:t>ի</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այսուհետ</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Կար</w:t>
      </w:r>
      <w:r w:rsidRPr="002A57C3">
        <w:rPr>
          <w:rFonts w:ascii="GHEA Grapalat" w:hAnsi="GHEA Grapalat" w:cs="Times Armenian"/>
          <w:sz w:val="20"/>
          <w:szCs w:val="20"/>
        </w:rPr>
        <w:t>գ</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այլ</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իրավական</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ակտերի</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պահանջներին</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համապատասխան</w:t>
      </w:r>
      <w:proofErr w:type="spellEnd"/>
      <w:r w:rsidRPr="002A57C3">
        <w:rPr>
          <w:rFonts w:ascii="GHEA Grapalat" w:hAnsi="GHEA Grapalat" w:cs="Times Armenian"/>
          <w:sz w:val="20"/>
          <w:szCs w:val="20"/>
          <w:lang w:val="af-ZA"/>
        </w:rPr>
        <w:t xml:space="preserve"> </w:t>
      </w:r>
      <w:r w:rsidRPr="002A57C3">
        <w:rPr>
          <w:rFonts w:ascii="GHEA Grapalat" w:hAnsi="GHEA Grapalat" w:cs="Sylfaen"/>
          <w:sz w:val="20"/>
          <w:szCs w:val="20"/>
        </w:rPr>
        <w:t>և</w:t>
      </w:r>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նպատակ</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ունի</w:t>
      </w:r>
      <w:proofErr w:type="spellEnd"/>
      <w:r w:rsidRPr="002A57C3">
        <w:rPr>
          <w:rFonts w:ascii="GHEA Grapalat" w:hAnsi="GHEA Grapalat" w:cs="Times Armenian"/>
          <w:sz w:val="20"/>
          <w:szCs w:val="20"/>
          <w:lang w:val="af-ZA"/>
        </w:rPr>
        <w:t xml:space="preserve"> </w:t>
      </w:r>
      <w:r w:rsidRPr="002A57C3">
        <w:rPr>
          <w:rFonts w:ascii="GHEA Grapalat" w:hAnsi="GHEA Grapalat"/>
          <w:sz w:val="20"/>
          <w:szCs w:val="20"/>
          <w:lang w:val="af-ZA"/>
        </w:rPr>
        <w:t>«Սևան</w:t>
      </w:r>
      <w:r w:rsidR="004E27D5">
        <w:rPr>
          <w:rFonts w:ascii="GHEA Grapalat" w:hAnsi="GHEA Grapalat"/>
          <w:sz w:val="20"/>
          <w:szCs w:val="20"/>
          <w:lang w:val="hy-AM"/>
        </w:rPr>
        <w:t xml:space="preserve"> համայնքի կոմունալ սպասարկում և բարեկարգում</w:t>
      </w:r>
      <w:r w:rsidRPr="002A57C3">
        <w:rPr>
          <w:rFonts w:ascii="GHEA Grapalat" w:hAnsi="GHEA Grapalat"/>
          <w:sz w:val="20"/>
          <w:szCs w:val="20"/>
          <w:lang w:val="af-ZA"/>
        </w:rPr>
        <w:t>» ՀՈԱԿ-</w:t>
      </w:r>
      <w:r w:rsidRPr="002A57C3">
        <w:rPr>
          <w:rFonts w:ascii="GHEA Grapalat" w:hAnsi="GHEA Grapalat"/>
          <w:sz w:val="20"/>
          <w:szCs w:val="20"/>
        </w:rPr>
        <w:t>ի</w:t>
      </w:r>
      <w:r w:rsidRPr="002A57C3">
        <w:rPr>
          <w:rFonts w:ascii="GHEA Grapalat" w:hAnsi="GHEA Grapalat"/>
          <w:sz w:val="20"/>
          <w:szCs w:val="20"/>
          <w:lang w:val="af-ZA"/>
        </w:rPr>
        <w:t xml:space="preserve"> </w:t>
      </w:r>
      <w:r w:rsidRPr="002A57C3">
        <w:rPr>
          <w:rFonts w:ascii="GHEA Grapalat" w:hAnsi="GHEA Grapalat" w:cs="Times Armenian"/>
          <w:sz w:val="20"/>
          <w:szCs w:val="20"/>
          <w:lang w:val="af-ZA"/>
        </w:rPr>
        <w:t>(</w:t>
      </w:r>
      <w:proofErr w:type="spellStart"/>
      <w:r w:rsidRPr="002A57C3">
        <w:rPr>
          <w:rFonts w:ascii="GHEA Grapalat" w:hAnsi="GHEA Grapalat" w:cs="Sylfaen"/>
          <w:sz w:val="20"/>
          <w:szCs w:val="20"/>
        </w:rPr>
        <w:t>այսուհետ</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պատվիրատու</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կողմից</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հայտարարված</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ընթացակար</w:t>
      </w:r>
      <w:r w:rsidRPr="002A57C3">
        <w:rPr>
          <w:rFonts w:ascii="GHEA Grapalat" w:hAnsi="GHEA Grapalat" w:cs="Times Armenian"/>
          <w:sz w:val="20"/>
          <w:szCs w:val="20"/>
        </w:rPr>
        <w:t>գ</w:t>
      </w:r>
      <w:r w:rsidRPr="002A57C3">
        <w:rPr>
          <w:rFonts w:ascii="GHEA Grapalat" w:hAnsi="GHEA Grapalat" w:cs="Sylfaen"/>
          <w:sz w:val="20"/>
          <w:szCs w:val="20"/>
        </w:rPr>
        <w:t>ին</w:t>
      </w:r>
      <w:proofErr w:type="spellEnd"/>
      <w:r w:rsidRPr="002A57C3">
        <w:rPr>
          <w:rFonts w:ascii="GHEA Grapalat" w:hAnsi="GHEA Grapalat" w:cs="Sylfaen"/>
          <w:sz w:val="20"/>
          <w:szCs w:val="20"/>
          <w:lang w:val="af-ZA"/>
        </w:rPr>
        <w:t xml:space="preserve"> </w:t>
      </w:r>
      <w:proofErr w:type="spellStart"/>
      <w:r w:rsidRPr="002A57C3">
        <w:rPr>
          <w:rFonts w:ascii="GHEA Grapalat" w:hAnsi="GHEA Grapalat" w:cs="Sylfaen"/>
          <w:sz w:val="20"/>
          <w:szCs w:val="20"/>
        </w:rPr>
        <w:t>մասնակցելու</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մտադրություն</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ունեցող</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անձանց</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այսուհետ</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մասնակից</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տեղեկացնելու</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ընթացակար</w:t>
      </w:r>
      <w:r w:rsidRPr="002A57C3">
        <w:rPr>
          <w:rFonts w:ascii="GHEA Grapalat" w:hAnsi="GHEA Grapalat" w:cs="Times Armenian"/>
          <w:sz w:val="20"/>
          <w:szCs w:val="20"/>
        </w:rPr>
        <w:t>գ</w:t>
      </w:r>
      <w:r w:rsidRPr="002A57C3">
        <w:rPr>
          <w:rFonts w:ascii="GHEA Grapalat" w:hAnsi="GHEA Grapalat" w:cs="Sylfaen"/>
          <w:sz w:val="20"/>
          <w:szCs w:val="20"/>
        </w:rPr>
        <w:t>ի</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պայմանների</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Times Armenian"/>
          <w:sz w:val="20"/>
          <w:szCs w:val="20"/>
        </w:rPr>
        <w:t>գ</w:t>
      </w:r>
      <w:r w:rsidRPr="002A57C3">
        <w:rPr>
          <w:rFonts w:ascii="GHEA Grapalat" w:hAnsi="GHEA Grapalat" w:cs="Sylfaen"/>
          <w:sz w:val="20"/>
          <w:szCs w:val="20"/>
        </w:rPr>
        <w:t>նման</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առարկայի</w:t>
      </w:r>
      <w:proofErr w:type="spellEnd"/>
      <w:r w:rsidRPr="002A57C3">
        <w:rPr>
          <w:rFonts w:ascii="GHEA Grapalat" w:hAnsi="GHEA Grapalat" w:cs="Times Armenian"/>
          <w:sz w:val="20"/>
          <w:szCs w:val="20"/>
          <w:lang w:val="af-ZA"/>
        </w:rPr>
        <w:t>,</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անցկացման</w:t>
      </w:r>
      <w:proofErr w:type="spellEnd"/>
      <w:r w:rsidRPr="00752623">
        <w:rPr>
          <w:rFonts w:ascii="GHEA Grapalat" w:hAnsi="GHEA Grapalat" w:cs="Times Armenian"/>
          <w:sz w:val="20"/>
          <w:lang w:val="af-ZA"/>
        </w:rPr>
        <w:t xml:space="preserve">, </w:t>
      </w:r>
      <w:r>
        <w:rPr>
          <w:rFonts w:ascii="GHEA Grapalat" w:hAnsi="GHEA Grapalat" w:cs="Times Armenian"/>
          <w:sz w:val="20"/>
          <w:lang w:val="af-ZA"/>
        </w:rPr>
        <w:t>ընտրված մասնակցին</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որոշելու</w:t>
      </w:r>
      <w:proofErr w:type="spellEnd"/>
      <w:r w:rsidRPr="00752623">
        <w:rPr>
          <w:rFonts w:ascii="GHEA Grapalat" w:hAnsi="GHEA Grapalat" w:cs="Times Armenian"/>
          <w:sz w:val="20"/>
          <w:lang w:val="af-ZA"/>
        </w:rPr>
        <w:t xml:space="preserve"> </w:t>
      </w:r>
      <w:r w:rsidRPr="00752623">
        <w:rPr>
          <w:rFonts w:ascii="GHEA Grapalat" w:hAnsi="GHEA Grapalat" w:cs="Sylfaen"/>
          <w:sz w:val="20"/>
        </w:rPr>
        <w:t>և</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նրա</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հետ</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պայմանա</w:t>
      </w:r>
      <w:r w:rsidRPr="00752623">
        <w:rPr>
          <w:rFonts w:ascii="GHEA Grapalat" w:hAnsi="GHEA Grapalat" w:cs="Times Armenian"/>
          <w:sz w:val="20"/>
        </w:rPr>
        <w:t>գ</w:t>
      </w:r>
      <w:r w:rsidRPr="00752623">
        <w:rPr>
          <w:rFonts w:ascii="GHEA Grapalat" w:hAnsi="GHEA Grapalat" w:cs="Sylfaen"/>
          <w:sz w:val="20"/>
        </w:rPr>
        <w:t>իր</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կնքելու</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մասին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ինչպես</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նաև</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օժանդակելու</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հայտը</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պատրաստելիս</w:t>
      </w:r>
      <w:proofErr w:type="spellEnd"/>
      <w:r w:rsidRPr="00752623">
        <w:rPr>
          <w:rFonts w:ascii="GHEA Grapalat" w:hAnsi="GHEA Grapalat" w:cs="Times Armenian"/>
          <w:sz w:val="20"/>
          <w:lang w:val="af-ZA"/>
        </w:rPr>
        <w:t>։</w:t>
      </w:r>
    </w:p>
    <w:p w14:paraId="488FD552" w14:textId="77777777" w:rsidR="002A57C3" w:rsidRPr="00752623" w:rsidRDefault="002A57C3" w:rsidP="002A57C3">
      <w:pPr>
        <w:ind w:firstLine="567"/>
        <w:jc w:val="both"/>
        <w:rPr>
          <w:rFonts w:ascii="GHEA Grapalat" w:hAnsi="GHEA Grapalat"/>
          <w:sz w:val="20"/>
          <w:lang w:val="af-ZA"/>
        </w:rPr>
      </w:pPr>
      <w:proofErr w:type="spellStart"/>
      <w:r w:rsidRPr="00752623">
        <w:rPr>
          <w:rFonts w:ascii="GHEA Grapalat" w:hAnsi="GHEA Grapalat" w:cs="Sylfaen"/>
          <w:sz w:val="20"/>
        </w:rPr>
        <w:t>Հայտեր</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կարող</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են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ներկայացնել</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բոլոր</w:t>
      </w:r>
      <w:proofErr w:type="spellEnd"/>
      <w:r w:rsidRPr="003D7A72">
        <w:rPr>
          <w:rFonts w:ascii="GHEA Grapalat" w:hAnsi="GHEA Grapalat" w:cs="Sylfaen"/>
          <w:sz w:val="20"/>
          <w:lang w:val="af-ZA"/>
        </w:rPr>
        <w:t xml:space="preserve"> </w:t>
      </w:r>
      <w:proofErr w:type="spellStart"/>
      <w:r w:rsidRPr="00752623">
        <w:rPr>
          <w:rFonts w:ascii="GHEA Grapalat" w:hAnsi="GHEA Grapalat" w:cs="Sylfaen"/>
          <w:sz w:val="20"/>
        </w:rPr>
        <w:t>անձիք</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անկախ</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նրանց</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օտարերկրյա</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ֆիզիկական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անձ</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կազմակերպություն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քաղաքացիություն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չունեցող</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անձ</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լինելու</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հան</w:t>
      </w:r>
      <w:r w:rsidRPr="00752623">
        <w:rPr>
          <w:rFonts w:ascii="GHEA Grapalat" w:hAnsi="GHEA Grapalat" w:cs="Times Armenian"/>
          <w:sz w:val="20"/>
        </w:rPr>
        <w:t>գ</w:t>
      </w:r>
      <w:r w:rsidRPr="00752623">
        <w:rPr>
          <w:rFonts w:ascii="GHEA Grapalat" w:hAnsi="GHEA Grapalat" w:cs="Sylfaen"/>
          <w:sz w:val="20"/>
        </w:rPr>
        <w:t>ամանքից</w:t>
      </w:r>
      <w:proofErr w:type="spellEnd"/>
      <w:r w:rsidRPr="00752623">
        <w:rPr>
          <w:rFonts w:ascii="GHEA Grapalat" w:hAnsi="GHEA Grapalat" w:cs="Times Armenian"/>
          <w:sz w:val="20"/>
          <w:lang w:val="af-ZA"/>
        </w:rPr>
        <w:t>։</w:t>
      </w:r>
    </w:p>
    <w:p w14:paraId="50F77EB5" w14:textId="77777777" w:rsidR="002A57C3" w:rsidRPr="00752623" w:rsidRDefault="002A57C3" w:rsidP="002A57C3">
      <w:pPr>
        <w:ind w:firstLine="567"/>
        <w:jc w:val="both"/>
        <w:rPr>
          <w:rFonts w:ascii="GHEA Grapalat" w:hAnsi="GHEA Grapalat" w:cs="Times Armenian"/>
          <w:sz w:val="20"/>
          <w:lang w:val="af-ZA"/>
        </w:rPr>
      </w:pPr>
      <w:proofErr w:type="spellStart"/>
      <w:r w:rsidRPr="00752623">
        <w:rPr>
          <w:rFonts w:ascii="GHEA Grapalat" w:hAnsi="GHEA Grapalat" w:cs="Sylfaen"/>
          <w:sz w:val="20"/>
        </w:rPr>
        <w:t>Սույն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հետ</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կապված</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հարաբերությունների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նկատմամբ</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կիրառվում</w:t>
      </w:r>
      <w:proofErr w:type="spellEnd"/>
      <w:r w:rsidRPr="00752623">
        <w:rPr>
          <w:rFonts w:ascii="GHEA Grapalat" w:hAnsi="GHEA Grapalat" w:cs="Times Armenian"/>
          <w:sz w:val="20"/>
          <w:lang w:val="af-ZA"/>
        </w:rPr>
        <w:t xml:space="preserve"> </w:t>
      </w:r>
      <w:r w:rsidRPr="00752623">
        <w:rPr>
          <w:rFonts w:ascii="GHEA Grapalat" w:hAnsi="GHEA Grapalat" w:cs="Sylfaen"/>
          <w:sz w:val="20"/>
        </w:rPr>
        <w:t>է</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Հայաստանի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Հանրապետության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իրավունքը</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Սույն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հետ</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կապված</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վեճերը</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ենթակա</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են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քննության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Հայաստանի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Հանրապետության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դատարաններում</w:t>
      </w:r>
      <w:proofErr w:type="spellEnd"/>
      <w:r w:rsidRPr="00752623">
        <w:rPr>
          <w:rFonts w:ascii="GHEA Grapalat" w:hAnsi="GHEA Grapalat" w:cs="Times Armenian"/>
          <w:sz w:val="20"/>
          <w:lang w:val="af-ZA"/>
        </w:rPr>
        <w:t xml:space="preserve">։ </w:t>
      </w:r>
    </w:p>
    <w:p w14:paraId="41C4D061" w14:textId="5D0AD5E5" w:rsidR="002A57C3" w:rsidRPr="00752623" w:rsidRDefault="002A57C3" w:rsidP="002A57C3">
      <w:pPr>
        <w:pStyle w:val="23"/>
        <w:spacing w:line="240" w:lineRule="auto"/>
        <w:ind w:firstLine="567"/>
        <w:rPr>
          <w:rFonts w:ascii="GHEA Grapalat" w:hAnsi="GHEA Grapalat"/>
        </w:rPr>
      </w:pPr>
      <w:r w:rsidRPr="00752623">
        <w:rPr>
          <w:rFonts w:ascii="GHEA Grapalat" w:hAnsi="GHEA Grapalat"/>
        </w:rPr>
        <w:t xml:space="preserve">Գնահատող հանձնաժողովի քարտուղարի էլեկտրոնային փոստի հասցեն է` </w:t>
      </w:r>
      <w:r>
        <w:rPr>
          <w:rFonts w:ascii="GHEA Grapalat" w:hAnsi="GHEA Grapalat"/>
        </w:rPr>
        <w:t>sevan</w:t>
      </w:r>
      <w:r w:rsidR="00602B9F">
        <w:rPr>
          <w:rFonts w:ascii="GHEA Grapalat" w:hAnsi="GHEA Grapalat"/>
        </w:rPr>
        <w:t>.gegharkunik</w:t>
      </w:r>
      <w:r>
        <w:rPr>
          <w:rFonts w:ascii="GHEA Grapalat" w:hAnsi="GHEA Grapalat"/>
        </w:rPr>
        <w:t>@m</w:t>
      </w:r>
      <w:r w:rsidR="00602B9F">
        <w:rPr>
          <w:rFonts w:ascii="GHEA Grapalat" w:hAnsi="GHEA Grapalat"/>
        </w:rPr>
        <w:t>ta.gov.am</w:t>
      </w:r>
    </w:p>
    <w:p w14:paraId="0C6434D6" w14:textId="1EFBD923" w:rsidR="00096865" w:rsidRPr="00C222F3" w:rsidRDefault="002A57C3" w:rsidP="002A57C3">
      <w:pPr>
        <w:jc w:val="center"/>
        <w:rPr>
          <w:rFonts w:ascii="GHEA Grapalat" w:hAnsi="GHEA Grapalat" w:cs="Sylfaen"/>
          <w:b/>
          <w:sz w:val="20"/>
          <w:lang w:val="af-ZA"/>
        </w:rPr>
      </w:pPr>
      <w:r w:rsidRPr="00AE2768">
        <w:rPr>
          <w:rFonts w:ascii="GHEA Grapalat" w:hAnsi="GHEA Grapalat"/>
          <w:sz w:val="16"/>
          <w:szCs w:val="16"/>
          <w:lang w:val="af-ZA"/>
        </w:rPr>
        <w:br w:type="page"/>
      </w:r>
    </w:p>
    <w:p w14:paraId="68B473AF" w14:textId="77777777" w:rsidR="002A57C3" w:rsidRPr="00AE2768" w:rsidRDefault="002A57C3" w:rsidP="002A57C3">
      <w:pPr>
        <w:jc w:val="center"/>
        <w:rPr>
          <w:rFonts w:ascii="GHEA Grapalat" w:hAnsi="GHEA Grapalat"/>
          <w:szCs w:val="22"/>
          <w:lang w:val="af-ZA"/>
        </w:rPr>
      </w:pPr>
      <w:r w:rsidRPr="00AE2768">
        <w:rPr>
          <w:rFonts w:ascii="GHEA Grapalat" w:hAnsi="GHEA Grapalat" w:cs="Sylfaen"/>
          <w:szCs w:val="22"/>
        </w:rPr>
        <w:lastRenderedPageBreak/>
        <w:t>ՄԱՍ</w:t>
      </w:r>
      <w:r w:rsidRPr="00AE2768">
        <w:rPr>
          <w:rFonts w:ascii="GHEA Grapalat" w:hAnsi="GHEA Grapalat" w:cs="Times Armenian"/>
          <w:szCs w:val="22"/>
          <w:lang w:val="af-ZA"/>
        </w:rPr>
        <w:t xml:space="preserve">  I</w:t>
      </w:r>
    </w:p>
    <w:p w14:paraId="6DC6F2EA" w14:textId="77777777" w:rsidR="002A57C3" w:rsidRPr="00AE2768" w:rsidRDefault="002A57C3" w:rsidP="002A57C3">
      <w:pPr>
        <w:pStyle w:val="3"/>
        <w:spacing w:line="240" w:lineRule="auto"/>
        <w:ind w:firstLine="567"/>
        <w:rPr>
          <w:rFonts w:ascii="GHEA Grapalat" w:hAnsi="GHEA Grapalat"/>
          <w:sz w:val="24"/>
          <w:szCs w:val="22"/>
          <w:lang w:val="af-ZA"/>
        </w:rPr>
      </w:pPr>
    </w:p>
    <w:p w14:paraId="0461DBE5" w14:textId="77777777" w:rsidR="002A57C3" w:rsidRPr="00AE2768" w:rsidRDefault="002A57C3" w:rsidP="002A57C3">
      <w:pPr>
        <w:numPr>
          <w:ilvl w:val="0"/>
          <w:numId w:val="31"/>
        </w:numPr>
        <w:jc w:val="center"/>
        <w:rPr>
          <w:rFonts w:ascii="GHEA Grapalat" w:hAnsi="GHEA Grapalat" w:cs="Sylfaen"/>
          <w:b/>
          <w:sz w:val="20"/>
        </w:rPr>
      </w:pPr>
      <w:r w:rsidRPr="00AE2768">
        <w:rPr>
          <w:rFonts w:ascii="GHEA Grapalat" w:hAnsi="GHEA Grapalat" w:cs="Sylfaen"/>
          <w:b/>
          <w:sz w:val="20"/>
        </w:rPr>
        <w:t>ԳՆՄԱՆ  ԱՌԱՐԿԱՅԻ  ԲՆՈՒԹԱԳԻՐԸ</w:t>
      </w:r>
    </w:p>
    <w:p w14:paraId="393D8E6C" w14:textId="77777777" w:rsidR="002A57C3" w:rsidRPr="00AE2768" w:rsidRDefault="002A57C3" w:rsidP="002A57C3">
      <w:pPr>
        <w:ind w:left="360"/>
        <w:jc w:val="center"/>
        <w:rPr>
          <w:rFonts w:ascii="GHEA Grapalat" w:hAnsi="GHEA Grapalat" w:cs="Sylfaen"/>
          <w:b/>
          <w:sz w:val="20"/>
        </w:rPr>
      </w:pPr>
    </w:p>
    <w:p w14:paraId="3B4D9DFB" w14:textId="56C0D0AF" w:rsidR="00C222F3" w:rsidRDefault="00C222F3" w:rsidP="00C222F3">
      <w:pPr>
        <w:pStyle w:val="3"/>
        <w:spacing w:line="240" w:lineRule="auto"/>
        <w:ind w:firstLine="567"/>
        <w:jc w:val="both"/>
        <w:rPr>
          <w:rFonts w:ascii="GHEA Grapalat" w:hAnsi="GHEA Grapalat" w:cs="Times Armenian"/>
          <w:i w:val="0"/>
          <w:lang w:val="af-ZA"/>
        </w:rPr>
      </w:pPr>
      <w:r w:rsidRPr="00AE2768">
        <w:rPr>
          <w:rFonts w:ascii="GHEA Grapalat" w:hAnsi="GHEA Grapalat" w:cs="Sylfaen"/>
          <w:i w:val="0"/>
        </w:rPr>
        <w:t xml:space="preserve">1.1 </w:t>
      </w:r>
      <w:proofErr w:type="spellStart"/>
      <w:r w:rsidRPr="00AE2768">
        <w:rPr>
          <w:rFonts w:ascii="GHEA Grapalat" w:hAnsi="GHEA Grapalat" w:cs="Sylfaen"/>
          <w:i w:val="0"/>
        </w:rPr>
        <w:t>Գնման</w:t>
      </w:r>
      <w:proofErr w:type="spellEnd"/>
      <w:r w:rsidRPr="00AE2768">
        <w:rPr>
          <w:rFonts w:ascii="GHEA Grapalat" w:hAnsi="GHEA Grapalat" w:cs="Sylfaen"/>
          <w:i w:val="0"/>
          <w:lang w:val="af-ZA"/>
        </w:rPr>
        <w:t xml:space="preserve"> </w:t>
      </w:r>
      <w:proofErr w:type="spellStart"/>
      <w:r w:rsidRPr="00AE2768">
        <w:rPr>
          <w:rFonts w:ascii="GHEA Grapalat" w:hAnsi="GHEA Grapalat" w:cs="Sylfaen"/>
          <w:i w:val="0"/>
        </w:rPr>
        <w:t>առարկա</w:t>
      </w:r>
      <w:proofErr w:type="spellEnd"/>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proofErr w:type="spellStart"/>
      <w:r w:rsidRPr="00AE2768">
        <w:rPr>
          <w:rFonts w:ascii="GHEA Grapalat" w:hAnsi="GHEA Grapalat" w:cs="Sylfaen"/>
          <w:i w:val="0"/>
        </w:rPr>
        <w:t>հանդիսանում</w:t>
      </w:r>
      <w:proofErr w:type="spellEnd"/>
      <w:r w:rsidRPr="00AE2768">
        <w:rPr>
          <w:rFonts w:ascii="GHEA Grapalat" w:hAnsi="GHEA Grapalat" w:cs="Sylfaen"/>
          <w:i w:val="0"/>
          <w:lang w:val="af-ZA"/>
        </w:rPr>
        <w:t xml:space="preserve">  </w:t>
      </w:r>
      <w:r w:rsidRPr="00765B0A">
        <w:rPr>
          <w:rFonts w:ascii="GHEA Grapalat" w:hAnsi="GHEA Grapalat" w:cs="Times Armenian"/>
          <w:i w:val="0"/>
          <w:lang w:val="af-ZA"/>
        </w:rPr>
        <w:t>«Սևան  համայնքի կոմունալ սպասարկում  եվ  բարեկարգում» ՀՈԱԿ</w:t>
      </w:r>
      <w:r w:rsidRPr="00765B0A">
        <w:rPr>
          <w:rFonts w:ascii="GHEA Grapalat" w:hAnsi="GHEA Grapalat"/>
          <w:i w:val="0"/>
          <w:lang w:val="af-ZA"/>
        </w:rPr>
        <w:t xml:space="preserve"> </w:t>
      </w:r>
      <w:r>
        <w:rPr>
          <w:rFonts w:ascii="GHEA Grapalat" w:hAnsi="GHEA Grapalat" w:cs="Sylfaen"/>
          <w:i w:val="0"/>
        </w:rPr>
        <w:t xml:space="preserve"> </w:t>
      </w:r>
      <w:proofErr w:type="spellStart"/>
      <w:r w:rsidRPr="00752623">
        <w:rPr>
          <w:rFonts w:ascii="GHEA Grapalat" w:hAnsi="GHEA Grapalat" w:cs="Sylfaen"/>
          <w:i w:val="0"/>
        </w:rPr>
        <w:t>կարիքների</w:t>
      </w:r>
      <w:proofErr w:type="spellEnd"/>
      <w:r w:rsidRPr="00752623">
        <w:rPr>
          <w:rFonts w:ascii="GHEA Grapalat" w:hAnsi="GHEA Grapalat" w:cs="Times Armenian"/>
          <w:i w:val="0"/>
          <w:lang w:val="af-ZA"/>
        </w:rPr>
        <w:t xml:space="preserve"> </w:t>
      </w:r>
      <w:proofErr w:type="spellStart"/>
      <w:r w:rsidRPr="00752623">
        <w:rPr>
          <w:rFonts w:ascii="GHEA Grapalat" w:hAnsi="GHEA Grapalat" w:cs="Sylfaen"/>
          <w:i w:val="0"/>
        </w:rPr>
        <w:t>համար</w:t>
      </w:r>
      <w:proofErr w:type="spellEnd"/>
      <w:r w:rsidRPr="00752623">
        <w:rPr>
          <w:rFonts w:ascii="GHEA Grapalat" w:hAnsi="GHEA Grapalat" w:cs="Times Armenian"/>
          <w:i w:val="0"/>
          <w:lang w:val="af-ZA"/>
        </w:rPr>
        <w:t xml:space="preserve">` </w:t>
      </w:r>
      <w:r w:rsidR="00067F43">
        <w:rPr>
          <w:rFonts w:ascii="GHEA Grapalat" w:hAnsi="GHEA Grapalat"/>
          <w:i w:val="0"/>
          <w:lang w:val="hy-AM"/>
        </w:rPr>
        <w:t>անվադողերի</w:t>
      </w:r>
      <w:r w:rsidR="00264020" w:rsidRPr="00752623">
        <w:rPr>
          <w:rFonts w:ascii="GHEA Grapalat" w:hAnsi="GHEA Grapalat"/>
          <w:i w:val="0"/>
          <w:lang w:val="af-ZA"/>
        </w:rPr>
        <w:t xml:space="preserve"> </w:t>
      </w:r>
      <w:proofErr w:type="spellStart"/>
      <w:r w:rsidRPr="00752623">
        <w:rPr>
          <w:rFonts w:ascii="GHEA Grapalat" w:hAnsi="GHEA Grapalat"/>
          <w:i w:val="0"/>
        </w:rPr>
        <w:t>ձեռքբերումը</w:t>
      </w:r>
      <w:proofErr w:type="spellEnd"/>
      <w:r w:rsidRPr="00752623">
        <w:rPr>
          <w:rFonts w:ascii="GHEA Grapalat" w:hAnsi="GHEA Grapalat"/>
          <w:i w:val="0"/>
        </w:rPr>
        <w:t xml:space="preserve"> (</w:t>
      </w:r>
      <w:proofErr w:type="spellStart"/>
      <w:r w:rsidRPr="00752623">
        <w:rPr>
          <w:rFonts w:ascii="GHEA Grapalat" w:hAnsi="GHEA Grapalat"/>
          <w:i w:val="0"/>
        </w:rPr>
        <w:t>այսուհետ</w:t>
      </w:r>
      <w:proofErr w:type="spellEnd"/>
      <w:r w:rsidRPr="00752623">
        <w:rPr>
          <w:rFonts w:ascii="GHEA Grapalat" w:hAnsi="GHEA Grapalat"/>
          <w:i w:val="0"/>
        </w:rPr>
        <w:t xml:space="preserve">` </w:t>
      </w:r>
      <w:proofErr w:type="spellStart"/>
      <w:r w:rsidRPr="00752623">
        <w:rPr>
          <w:rFonts w:ascii="GHEA Grapalat" w:hAnsi="GHEA Grapalat"/>
          <w:i w:val="0"/>
        </w:rPr>
        <w:t>նաև</w:t>
      </w:r>
      <w:proofErr w:type="spellEnd"/>
      <w:r w:rsidRPr="00752623">
        <w:rPr>
          <w:rFonts w:ascii="GHEA Grapalat" w:hAnsi="GHEA Grapalat"/>
          <w:i w:val="0"/>
        </w:rPr>
        <w:t xml:space="preserve"> </w:t>
      </w:r>
      <w:proofErr w:type="spellStart"/>
      <w:r w:rsidRPr="00752623">
        <w:rPr>
          <w:rFonts w:ascii="GHEA Grapalat" w:hAnsi="GHEA Grapalat"/>
          <w:i w:val="0"/>
        </w:rPr>
        <w:t>ապրանք</w:t>
      </w:r>
      <w:proofErr w:type="spellEnd"/>
      <w:r w:rsidRPr="00752623">
        <w:rPr>
          <w:rFonts w:ascii="GHEA Grapalat" w:hAnsi="GHEA Grapalat"/>
          <w:i w:val="0"/>
        </w:rPr>
        <w:t>)</w:t>
      </w:r>
      <w:r w:rsidRPr="00752623">
        <w:rPr>
          <w:rFonts w:ascii="GHEA Grapalat" w:hAnsi="GHEA Grapalat"/>
          <w:i w:val="0"/>
          <w:lang w:val="af-ZA"/>
        </w:rPr>
        <w:t xml:space="preserve">, </w:t>
      </w:r>
      <w:proofErr w:type="spellStart"/>
      <w:r w:rsidRPr="00752623">
        <w:rPr>
          <w:rFonts w:ascii="GHEA Grapalat" w:hAnsi="GHEA Grapalat"/>
          <w:i w:val="0"/>
        </w:rPr>
        <w:t>որոնք</w:t>
      </w:r>
      <w:proofErr w:type="spellEnd"/>
      <w:r w:rsidRPr="00752623">
        <w:rPr>
          <w:rFonts w:ascii="GHEA Grapalat" w:hAnsi="GHEA Grapalat"/>
          <w:i w:val="0"/>
          <w:lang w:val="af-ZA"/>
        </w:rPr>
        <w:t xml:space="preserve"> </w:t>
      </w:r>
      <w:proofErr w:type="spellStart"/>
      <w:r w:rsidRPr="00752623">
        <w:rPr>
          <w:rFonts w:ascii="GHEA Grapalat" w:hAnsi="GHEA Grapalat"/>
          <w:i w:val="0"/>
        </w:rPr>
        <w:t>խմբավորված</w:t>
      </w:r>
      <w:proofErr w:type="spellEnd"/>
      <w:r w:rsidRPr="00752623">
        <w:rPr>
          <w:rFonts w:ascii="GHEA Grapalat" w:hAnsi="GHEA Grapalat"/>
          <w:i w:val="0"/>
          <w:lang w:val="af-ZA"/>
        </w:rPr>
        <w:t xml:space="preserve">  </w:t>
      </w:r>
      <w:proofErr w:type="spellStart"/>
      <w:r w:rsidRPr="00752623">
        <w:rPr>
          <w:rFonts w:ascii="GHEA Grapalat" w:hAnsi="GHEA Grapalat"/>
          <w:i w:val="0"/>
        </w:rPr>
        <w:t>են</w:t>
      </w:r>
      <w:proofErr w:type="spellEnd"/>
      <w:r w:rsidRPr="00752623">
        <w:rPr>
          <w:rFonts w:ascii="GHEA Grapalat" w:hAnsi="GHEA Grapalat"/>
          <w:i w:val="0"/>
          <w:lang w:val="af-ZA"/>
        </w:rPr>
        <w:t xml:space="preserve"> </w:t>
      </w:r>
      <w:r w:rsidR="00981697">
        <w:rPr>
          <w:rFonts w:ascii="GHEA Grapalat" w:hAnsi="GHEA Grapalat"/>
          <w:i w:val="0"/>
          <w:lang w:val="hy-AM"/>
        </w:rPr>
        <w:t>5</w:t>
      </w:r>
      <w:r w:rsidR="004F35E1">
        <w:rPr>
          <w:rFonts w:ascii="GHEA Grapalat" w:hAnsi="GHEA Grapalat"/>
          <w:i w:val="0"/>
          <w:lang w:val="hy-AM"/>
        </w:rPr>
        <w:t xml:space="preserve">  </w:t>
      </w:r>
      <w:proofErr w:type="spellStart"/>
      <w:r w:rsidRPr="00752623">
        <w:rPr>
          <w:rFonts w:ascii="GHEA Grapalat" w:hAnsi="GHEA Grapalat" w:cs="Sylfaen"/>
          <w:i w:val="0"/>
        </w:rPr>
        <w:t>չափաբաժին</w:t>
      </w:r>
      <w:r>
        <w:rPr>
          <w:rFonts w:ascii="GHEA Grapalat" w:hAnsi="GHEA Grapalat" w:cs="Sylfaen"/>
          <w:i w:val="0"/>
        </w:rPr>
        <w:t>ն</w:t>
      </w:r>
      <w:r w:rsidRPr="00752623">
        <w:rPr>
          <w:rFonts w:ascii="GHEA Grapalat" w:hAnsi="GHEA Grapalat" w:cs="Sylfaen"/>
          <w:i w:val="0"/>
        </w:rPr>
        <w:t>երում</w:t>
      </w:r>
      <w:proofErr w:type="spellEnd"/>
      <w:r w:rsidRPr="00752623">
        <w:rPr>
          <w:rFonts w:ascii="GHEA Grapalat" w:hAnsi="GHEA Grapalat" w:cs="Times Armenian"/>
          <w:i w:val="0"/>
          <w:lang w:val="af-ZA"/>
        </w:rPr>
        <w:t>`</w:t>
      </w:r>
    </w:p>
    <w:p w14:paraId="3B7C37D5" w14:textId="77777777" w:rsidR="00C100BB" w:rsidRPr="00C100BB" w:rsidRDefault="00C100BB" w:rsidP="00C100B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89"/>
        <w:gridCol w:w="6660"/>
      </w:tblGrid>
      <w:tr w:rsidR="006675F2" w:rsidRPr="00A71D81" w14:paraId="21FBE128" w14:textId="77777777" w:rsidTr="00DF5759">
        <w:trPr>
          <w:trHeight w:val="480"/>
        </w:trPr>
        <w:tc>
          <w:tcPr>
            <w:tcW w:w="3690" w:type="dxa"/>
            <w:gridSpan w:val="2"/>
            <w:vAlign w:val="center"/>
          </w:tcPr>
          <w:p w14:paraId="1C0B524E" w14:textId="77777777" w:rsidR="006675F2" w:rsidRPr="00DF5759" w:rsidRDefault="006675F2" w:rsidP="00D30C7A">
            <w:pPr>
              <w:pStyle w:val="23"/>
              <w:spacing w:line="240" w:lineRule="auto"/>
              <w:ind w:firstLine="0"/>
              <w:jc w:val="center"/>
              <w:rPr>
                <w:rFonts w:ascii="GHEA Grapalat" w:hAnsi="GHEA Grapalat"/>
                <w:i/>
                <w:iCs/>
              </w:rPr>
            </w:pPr>
            <w:r w:rsidRPr="00DF5759">
              <w:rPr>
                <w:rFonts w:ascii="GHEA Grapalat" w:hAnsi="GHEA Grapalat"/>
                <w:i/>
                <w:iCs/>
              </w:rPr>
              <w:t xml:space="preserve">Չափաբաժինների </w:t>
            </w:r>
          </w:p>
        </w:tc>
        <w:tc>
          <w:tcPr>
            <w:tcW w:w="6660" w:type="dxa"/>
            <w:vMerge w:val="restart"/>
            <w:vAlign w:val="center"/>
          </w:tcPr>
          <w:p w14:paraId="79613A06" w14:textId="77777777" w:rsidR="006675F2" w:rsidRPr="00DF5759" w:rsidRDefault="006675F2" w:rsidP="00EF3662">
            <w:pPr>
              <w:pStyle w:val="23"/>
              <w:spacing w:line="240" w:lineRule="auto"/>
              <w:ind w:firstLine="0"/>
              <w:jc w:val="center"/>
              <w:rPr>
                <w:rFonts w:ascii="GHEA Grapalat" w:hAnsi="GHEA Grapalat"/>
                <w:i/>
                <w:iCs/>
              </w:rPr>
            </w:pPr>
            <w:r w:rsidRPr="00DF5759">
              <w:rPr>
                <w:rFonts w:ascii="GHEA Grapalat" w:hAnsi="GHEA Grapalat"/>
                <w:i/>
                <w:iCs/>
              </w:rPr>
              <w:t>Չափաբաժնի անվանումը</w:t>
            </w:r>
          </w:p>
        </w:tc>
      </w:tr>
      <w:tr w:rsidR="006675F2" w:rsidRPr="00A71D81" w14:paraId="29C10885" w14:textId="77777777" w:rsidTr="00DF5759">
        <w:trPr>
          <w:trHeight w:val="292"/>
        </w:trPr>
        <w:tc>
          <w:tcPr>
            <w:tcW w:w="1701" w:type="dxa"/>
            <w:vAlign w:val="center"/>
          </w:tcPr>
          <w:p w14:paraId="56F98170" w14:textId="77777777" w:rsidR="006675F2" w:rsidRPr="00DF5759" w:rsidRDefault="00D30C7A" w:rsidP="002A57C3">
            <w:pPr>
              <w:pStyle w:val="23"/>
              <w:spacing w:line="240" w:lineRule="auto"/>
              <w:ind w:firstLine="34"/>
              <w:jc w:val="center"/>
              <w:rPr>
                <w:rFonts w:ascii="GHEA Grapalat" w:hAnsi="GHEA Grapalat"/>
                <w:i/>
                <w:iCs/>
              </w:rPr>
            </w:pPr>
            <w:r w:rsidRPr="00DF5759">
              <w:rPr>
                <w:rFonts w:ascii="GHEA Grapalat" w:hAnsi="GHEA Grapalat"/>
                <w:i/>
                <w:iCs/>
              </w:rPr>
              <w:t>համարները</w:t>
            </w:r>
          </w:p>
        </w:tc>
        <w:tc>
          <w:tcPr>
            <w:tcW w:w="1989" w:type="dxa"/>
            <w:vAlign w:val="center"/>
          </w:tcPr>
          <w:p w14:paraId="6E82956C" w14:textId="77777777" w:rsidR="006675F2" w:rsidRPr="00DF5759" w:rsidRDefault="00D30C7A" w:rsidP="002A57C3">
            <w:pPr>
              <w:pStyle w:val="23"/>
              <w:spacing w:line="240" w:lineRule="auto"/>
              <w:ind w:firstLine="34"/>
              <w:jc w:val="center"/>
              <w:rPr>
                <w:rFonts w:ascii="GHEA Grapalat" w:hAnsi="GHEA Grapalat"/>
                <w:i/>
                <w:iCs/>
                <w:lang w:val="hy-AM"/>
              </w:rPr>
            </w:pPr>
            <w:r w:rsidRPr="00DF5759">
              <w:rPr>
                <w:rFonts w:ascii="GHEA Grapalat" w:hAnsi="GHEA Grapalat"/>
                <w:i/>
                <w:iCs/>
                <w:lang w:val="hy-AM"/>
              </w:rPr>
              <w:t>գնման</w:t>
            </w:r>
            <w:r w:rsidRPr="00DF5759">
              <w:rPr>
                <w:rFonts w:ascii="GHEA Grapalat" w:hAnsi="GHEA Grapalat"/>
                <w:i/>
                <w:iCs/>
                <w:lang w:val="en-US"/>
              </w:rPr>
              <w:t xml:space="preserve"> </w:t>
            </w:r>
            <w:r w:rsidRPr="00DF5759">
              <w:rPr>
                <w:rFonts w:ascii="GHEA Grapalat" w:hAnsi="GHEA Grapalat"/>
                <w:i/>
                <w:iCs/>
                <w:lang w:val="hy-AM"/>
              </w:rPr>
              <w:t xml:space="preserve"> գինը</w:t>
            </w:r>
            <w:r w:rsidR="00BA1987" w:rsidRPr="00DF5759">
              <w:rPr>
                <w:rFonts w:ascii="GHEA Grapalat" w:hAnsi="GHEA Grapalat"/>
                <w:i/>
                <w:iCs/>
                <w:lang w:val="hy-AM"/>
              </w:rPr>
              <w:t>,</w:t>
            </w:r>
          </w:p>
          <w:p w14:paraId="3CE79196" w14:textId="6BC17AF2" w:rsidR="00BA1987" w:rsidRPr="00DF5759" w:rsidRDefault="00BA1987" w:rsidP="002A57C3">
            <w:pPr>
              <w:pStyle w:val="23"/>
              <w:spacing w:line="240" w:lineRule="auto"/>
              <w:ind w:firstLine="34"/>
              <w:jc w:val="center"/>
              <w:rPr>
                <w:rFonts w:ascii="GHEA Grapalat" w:hAnsi="GHEA Grapalat"/>
                <w:i/>
                <w:iCs/>
              </w:rPr>
            </w:pPr>
            <w:r w:rsidRPr="00DF5759">
              <w:rPr>
                <w:rFonts w:ascii="GHEA Grapalat" w:hAnsi="GHEA Grapalat"/>
                <w:i/>
                <w:iCs/>
                <w:lang w:val="hy-AM"/>
              </w:rPr>
              <w:t>ՀՀ դրամ</w:t>
            </w:r>
          </w:p>
        </w:tc>
        <w:tc>
          <w:tcPr>
            <w:tcW w:w="6660" w:type="dxa"/>
            <w:vMerge/>
            <w:vAlign w:val="center"/>
          </w:tcPr>
          <w:p w14:paraId="1AC8F08D" w14:textId="77777777" w:rsidR="006675F2" w:rsidRPr="00DF5759" w:rsidRDefault="006675F2" w:rsidP="00EF3662">
            <w:pPr>
              <w:pStyle w:val="23"/>
              <w:spacing w:line="240" w:lineRule="auto"/>
              <w:ind w:firstLine="0"/>
              <w:jc w:val="center"/>
              <w:rPr>
                <w:rFonts w:ascii="GHEA Grapalat" w:hAnsi="GHEA Grapalat"/>
                <w:i/>
                <w:iCs/>
              </w:rPr>
            </w:pPr>
          </w:p>
        </w:tc>
      </w:tr>
      <w:tr w:rsidR="00103025" w:rsidRPr="00C41488" w14:paraId="69B811A7" w14:textId="77777777" w:rsidTr="00DF5759">
        <w:tc>
          <w:tcPr>
            <w:tcW w:w="1701" w:type="dxa"/>
            <w:vAlign w:val="center"/>
          </w:tcPr>
          <w:p w14:paraId="6D70B21A" w14:textId="22AB481F" w:rsidR="00103025" w:rsidRPr="001B750D" w:rsidRDefault="00103025" w:rsidP="00103025">
            <w:pPr>
              <w:pStyle w:val="23"/>
              <w:spacing w:line="240" w:lineRule="auto"/>
              <w:ind w:firstLine="0"/>
              <w:jc w:val="center"/>
              <w:rPr>
                <w:rFonts w:ascii="GHEA Grapalat" w:hAnsi="GHEA Grapalat"/>
                <w:i/>
                <w:sz w:val="16"/>
              </w:rPr>
            </w:pPr>
            <w:r w:rsidRPr="001B750D">
              <w:rPr>
                <w:rFonts w:ascii="GHEA Grapalat" w:hAnsi="GHEA Grapalat"/>
                <w:i/>
              </w:rPr>
              <w:t>1</w:t>
            </w:r>
          </w:p>
        </w:tc>
        <w:tc>
          <w:tcPr>
            <w:tcW w:w="1989" w:type="dxa"/>
            <w:vAlign w:val="center"/>
          </w:tcPr>
          <w:p w14:paraId="176D7CD8" w14:textId="29ED1A20" w:rsidR="00103025" w:rsidRPr="001B750D" w:rsidRDefault="00BC33F6" w:rsidP="00103025">
            <w:pPr>
              <w:pStyle w:val="23"/>
              <w:spacing w:line="240" w:lineRule="auto"/>
              <w:ind w:firstLine="0"/>
              <w:jc w:val="center"/>
              <w:rPr>
                <w:rFonts w:ascii="GHEA Grapalat" w:hAnsi="GHEA Grapalat"/>
                <w:i/>
                <w:lang w:val="hy-AM"/>
              </w:rPr>
            </w:pPr>
            <w:r w:rsidRPr="001B750D">
              <w:rPr>
                <w:rFonts w:ascii="GHEA Grapalat" w:hAnsi="GHEA Grapalat"/>
                <w:i/>
                <w:lang w:val="hy-AM"/>
              </w:rPr>
              <w:t>708000</w:t>
            </w:r>
          </w:p>
        </w:tc>
        <w:tc>
          <w:tcPr>
            <w:tcW w:w="6660" w:type="dxa"/>
            <w:vAlign w:val="center"/>
          </w:tcPr>
          <w:p w14:paraId="5E5B2570" w14:textId="329ECABE" w:rsidR="00103025" w:rsidRPr="001B750D" w:rsidRDefault="00A34C3B" w:rsidP="00103025">
            <w:pPr>
              <w:pStyle w:val="23"/>
              <w:spacing w:line="240" w:lineRule="auto"/>
              <w:ind w:firstLine="0"/>
              <w:rPr>
                <w:rFonts w:ascii="GHEA Grapalat" w:hAnsi="GHEA Grapalat"/>
                <w:i/>
                <w:u w:val="single"/>
                <w:vertAlign w:val="subscript"/>
              </w:rPr>
            </w:pPr>
            <w:r w:rsidRPr="001B750D">
              <w:rPr>
                <w:rFonts w:ascii="GHEA Grapalat" w:hAnsi="GHEA Grapalat" w:cs="Arial"/>
                <w:i/>
              </w:rPr>
              <w:t>Անվադող 8.25 R20</w:t>
            </w:r>
          </w:p>
        </w:tc>
      </w:tr>
      <w:tr w:rsidR="00103025" w:rsidRPr="00C41488" w14:paraId="362288B0" w14:textId="77777777" w:rsidTr="00DF5759">
        <w:tc>
          <w:tcPr>
            <w:tcW w:w="1701" w:type="dxa"/>
            <w:vAlign w:val="center"/>
          </w:tcPr>
          <w:p w14:paraId="558A16F2" w14:textId="754DFA64" w:rsidR="00103025" w:rsidRPr="001B750D" w:rsidRDefault="00103025" w:rsidP="00103025">
            <w:pPr>
              <w:pStyle w:val="23"/>
              <w:spacing w:line="240" w:lineRule="auto"/>
              <w:ind w:firstLine="0"/>
              <w:jc w:val="center"/>
              <w:rPr>
                <w:rFonts w:ascii="GHEA Grapalat" w:hAnsi="GHEA Grapalat"/>
                <w:i/>
                <w:sz w:val="16"/>
              </w:rPr>
            </w:pPr>
            <w:r w:rsidRPr="001B750D">
              <w:rPr>
                <w:rFonts w:ascii="GHEA Grapalat" w:hAnsi="GHEA Grapalat"/>
                <w:i/>
              </w:rPr>
              <w:t>2</w:t>
            </w:r>
          </w:p>
        </w:tc>
        <w:tc>
          <w:tcPr>
            <w:tcW w:w="1989" w:type="dxa"/>
            <w:vAlign w:val="center"/>
          </w:tcPr>
          <w:p w14:paraId="2D9F359B" w14:textId="170972A5" w:rsidR="00103025" w:rsidRPr="001B750D" w:rsidRDefault="00BC33F6" w:rsidP="00103025">
            <w:pPr>
              <w:pStyle w:val="23"/>
              <w:spacing w:line="240" w:lineRule="auto"/>
              <w:ind w:firstLine="0"/>
              <w:jc w:val="center"/>
              <w:rPr>
                <w:rFonts w:ascii="GHEA Grapalat" w:hAnsi="GHEA Grapalat"/>
                <w:i/>
                <w:lang w:val="hy-AM"/>
              </w:rPr>
            </w:pPr>
            <w:r w:rsidRPr="001B750D">
              <w:rPr>
                <w:rFonts w:ascii="GHEA Grapalat" w:hAnsi="GHEA Grapalat"/>
                <w:i/>
                <w:lang w:val="hy-AM"/>
              </w:rPr>
              <w:t>680000</w:t>
            </w:r>
          </w:p>
        </w:tc>
        <w:tc>
          <w:tcPr>
            <w:tcW w:w="6660" w:type="dxa"/>
            <w:vAlign w:val="center"/>
          </w:tcPr>
          <w:p w14:paraId="4FD8402B" w14:textId="0D2F3AD6" w:rsidR="00103025" w:rsidRPr="001B750D" w:rsidRDefault="00A34C3B" w:rsidP="00103025">
            <w:pPr>
              <w:pStyle w:val="23"/>
              <w:spacing w:line="240" w:lineRule="auto"/>
              <w:ind w:firstLine="0"/>
              <w:rPr>
                <w:rFonts w:ascii="GHEA Grapalat" w:hAnsi="GHEA Grapalat"/>
                <w:i/>
              </w:rPr>
            </w:pPr>
            <w:r w:rsidRPr="001B750D">
              <w:rPr>
                <w:rFonts w:ascii="GHEA Grapalat" w:hAnsi="GHEA Grapalat" w:cs="Arial"/>
                <w:i/>
              </w:rPr>
              <w:t>Անվադող 9.00 R20</w:t>
            </w:r>
          </w:p>
        </w:tc>
      </w:tr>
      <w:tr w:rsidR="00BC33F6" w:rsidRPr="00C41488" w14:paraId="4A01E1C8" w14:textId="77777777" w:rsidTr="00DF5759">
        <w:tc>
          <w:tcPr>
            <w:tcW w:w="1701" w:type="dxa"/>
            <w:vAlign w:val="center"/>
          </w:tcPr>
          <w:p w14:paraId="28183D7B" w14:textId="5DA20A69" w:rsidR="00BC33F6" w:rsidRPr="001B750D" w:rsidRDefault="00BC33F6" w:rsidP="00BC33F6">
            <w:pPr>
              <w:pStyle w:val="23"/>
              <w:spacing w:line="240" w:lineRule="auto"/>
              <w:ind w:firstLine="0"/>
              <w:jc w:val="center"/>
              <w:rPr>
                <w:rFonts w:ascii="GHEA Grapalat" w:hAnsi="GHEA Grapalat"/>
                <w:i/>
                <w:lang w:val="hy-AM"/>
              </w:rPr>
            </w:pPr>
            <w:r w:rsidRPr="001B750D">
              <w:rPr>
                <w:rFonts w:ascii="GHEA Grapalat" w:hAnsi="GHEA Grapalat"/>
                <w:i/>
                <w:lang w:val="hy-AM"/>
              </w:rPr>
              <w:t>3</w:t>
            </w:r>
          </w:p>
        </w:tc>
        <w:tc>
          <w:tcPr>
            <w:tcW w:w="1989" w:type="dxa"/>
            <w:vAlign w:val="center"/>
          </w:tcPr>
          <w:p w14:paraId="44FB64B6" w14:textId="0A53E27B" w:rsidR="00BC33F6" w:rsidRPr="001B750D" w:rsidRDefault="00BC33F6" w:rsidP="00BC33F6">
            <w:pPr>
              <w:pStyle w:val="23"/>
              <w:spacing w:line="240" w:lineRule="auto"/>
              <w:ind w:firstLine="0"/>
              <w:jc w:val="center"/>
              <w:rPr>
                <w:rFonts w:ascii="GHEA Grapalat" w:hAnsi="GHEA Grapalat"/>
                <w:i/>
                <w:lang w:val="hy-AM"/>
              </w:rPr>
            </w:pPr>
            <w:r w:rsidRPr="001B750D">
              <w:rPr>
                <w:rFonts w:ascii="GHEA Grapalat" w:hAnsi="GHEA Grapalat"/>
                <w:i/>
                <w:lang w:val="hy-AM"/>
              </w:rPr>
              <w:t>296000</w:t>
            </w:r>
          </w:p>
        </w:tc>
        <w:tc>
          <w:tcPr>
            <w:tcW w:w="6660" w:type="dxa"/>
            <w:vAlign w:val="center"/>
          </w:tcPr>
          <w:p w14:paraId="7B536977" w14:textId="20FAB80A" w:rsidR="00BC33F6" w:rsidRPr="001B750D" w:rsidRDefault="00BC33F6" w:rsidP="00BC33F6">
            <w:pPr>
              <w:pStyle w:val="23"/>
              <w:spacing w:line="240" w:lineRule="auto"/>
              <w:ind w:firstLine="0"/>
              <w:rPr>
                <w:rFonts w:ascii="GHEA Grapalat" w:hAnsi="GHEA Grapalat"/>
                <w:i/>
              </w:rPr>
            </w:pPr>
            <w:r w:rsidRPr="001B750D">
              <w:rPr>
                <w:rFonts w:ascii="GHEA Grapalat" w:hAnsi="GHEA Grapalat" w:cs="Arial"/>
                <w:i/>
              </w:rPr>
              <w:t>Անվադող 12.5/80-18</w:t>
            </w:r>
          </w:p>
        </w:tc>
      </w:tr>
      <w:tr w:rsidR="00BC33F6" w:rsidRPr="00C41488" w14:paraId="7E6D137F" w14:textId="77777777" w:rsidTr="00DF5759">
        <w:tc>
          <w:tcPr>
            <w:tcW w:w="1701" w:type="dxa"/>
            <w:vAlign w:val="center"/>
          </w:tcPr>
          <w:p w14:paraId="0A287AEE" w14:textId="2C7636F0" w:rsidR="00BC33F6" w:rsidRPr="001B750D" w:rsidRDefault="00BC33F6" w:rsidP="00BC33F6">
            <w:pPr>
              <w:pStyle w:val="23"/>
              <w:spacing w:line="240" w:lineRule="auto"/>
              <w:ind w:firstLine="0"/>
              <w:jc w:val="center"/>
              <w:rPr>
                <w:rFonts w:ascii="GHEA Grapalat" w:hAnsi="GHEA Grapalat"/>
                <w:i/>
                <w:lang w:val="hy-AM"/>
              </w:rPr>
            </w:pPr>
            <w:r w:rsidRPr="001B750D">
              <w:rPr>
                <w:rFonts w:ascii="GHEA Grapalat" w:hAnsi="GHEA Grapalat"/>
                <w:i/>
                <w:lang w:val="hy-AM"/>
              </w:rPr>
              <w:t>4</w:t>
            </w:r>
          </w:p>
        </w:tc>
        <w:tc>
          <w:tcPr>
            <w:tcW w:w="1989" w:type="dxa"/>
            <w:vAlign w:val="center"/>
          </w:tcPr>
          <w:p w14:paraId="4E00B33C" w14:textId="4F244F57" w:rsidR="00BC33F6" w:rsidRPr="001B750D" w:rsidRDefault="00BC33F6" w:rsidP="00BC33F6">
            <w:pPr>
              <w:pStyle w:val="23"/>
              <w:spacing w:line="240" w:lineRule="auto"/>
              <w:ind w:firstLine="0"/>
              <w:jc w:val="center"/>
              <w:rPr>
                <w:rFonts w:ascii="GHEA Grapalat" w:hAnsi="GHEA Grapalat"/>
                <w:i/>
                <w:lang w:val="hy-AM"/>
              </w:rPr>
            </w:pPr>
            <w:r w:rsidRPr="001B750D">
              <w:rPr>
                <w:rFonts w:ascii="GHEA Grapalat" w:hAnsi="GHEA Grapalat"/>
                <w:i/>
                <w:lang w:val="hy-AM"/>
              </w:rPr>
              <w:t>780000</w:t>
            </w:r>
          </w:p>
        </w:tc>
        <w:tc>
          <w:tcPr>
            <w:tcW w:w="6660" w:type="dxa"/>
            <w:vAlign w:val="center"/>
          </w:tcPr>
          <w:p w14:paraId="0BE8D62C" w14:textId="42BCB183" w:rsidR="00BC33F6" w:rsidRPr="001B750D" w:rsidRDefault="00BC33F6" w:rsidP="00BC33F6">
            <w:pPr>
              <w:pStyle w:val="23"/>
              <w:spacing w:line="240" w:lineRule="auto"/>
              <w:ind w:firstLine="0"/>
              <w:rPr>
                <w:rFonts w:ascii="GHEA Grapalat" w:hAnsi="GHEA Grapalat"/>
                <w:i/>
              </w:rPr>
            </w:pPr>
            <w:r w:rsidRPr="001B750D">
              <w:rPr>
                <w:rFonts w:ascii="GHEA Grapalat" w:hAnsi="GHEA Grapalat" w:cs="Arial"/>
                <w:i/>
              </w:rPr>
              <w:t>Անվադող 16.9-28</w:t>
            </w:r>
          </w:p>
        </w:tc>
      </w:tr>
      <w:tr w:rsidR="00BC33F6" w:rsidRPr="00C41488" w14:paraId="313CCCEB" w14:textId="77777777" w:rsidTr="00DF5759">
        <w:tc>
          <w:tcPr>
            <w:tcW w:w="1701" w:type="dxa"/>
            <w:vAlign w:val="center"/>
          </w:tcPr>
          <w:p w14:paraId="7C7C2E5D" w14:textId="4E265207" w:rsidR="00BC33F6" w:rsidRPr="001B750D" w:rsidRDefault="00BC33F6" w:rsidP="00BC33F6">
            <w:pPr>
              <w:pStyle w:val="23"/>
              <w:spacing w:line="240" w:lineRule="auto"/>
              <w:ind w:firstLine="0"/>
              <w:jc w:val="center"/>
              <w:rPr>
                <w:rFonts w:ascii="GHEA Grapalat" w:hAnsi="GHEA Grapalat"/>
                <w:i/>
                <w:lang w:val="hy-AM"/>
              </w:rPr>
            </w:pPr>
            <w:r w:rsidRPr="001B750D">
              <w:rPr>
                <w:rFonts w:ascii="GHEA Grapalat" w:hAnsi="GHEA Grapalat"/>
                <w:i/>
                <w:lang w:val="hy-AM"/>
              </w:rPr>
              <w:t>5</w:t>
            </w:r>
          </w:p>
        </w:tc>
        <w:tc>
          <w:tcPr>
            <w:tcW w:w="1989" w:type="dxa"/>
            <w:vAlign w:val="center"/>
          </w:tcPr>
          <w:p w14:paraId="430B9B59" w14:textId="3F04A176" w:rsidR="00BC33F6" w:rsidRPr="001B750D" w:rsidRDefault="00BC33F6" w:rsidP="00BC33F6">
            <w:pPr>
              <w:pStyle w:val="23"/>
              <w:spacing w:line="240" w:lineRule="auto"/>
              <w:ind w:firstLine="0"/>
              <w:jc w:val="center"/>
              <w:rPr>
                <w:rFonts w:ascii="GHEA Grapalat" w:hAnsi="GHEA Grapalat"/>
                <w:i/>
                <w:lang w:val="hy-AM"/>
              </w:rPr>
            </w:pPr>
            <w:r w:rsidRPr="001B750D">
              <w:rPr>
                <w:rFonts w:ascii="GHEA Grapalat" w:hAnsi="GHEA Grapalat"/>
                <w:i/>
                <w:lang w:val="hy-AM"/>
              </w:rPr>
              <w:t>296000</w:t>
            </w:r>
          </w:p>
        </w:tc>
        <w:tc>
          <w:tcPr>
            <w:tcW w:w="6660" w:type="dxa"/>
            <w:vAlign w:val="center"/>
          </w:tcPr>
          <w:p w14:paraId="2F537F06" w14:textId="005DBAB8" w:rsidR="00BC33F6" w:rsidRPr="001B750D" w:rsidRDefault="00BC33F6" w:rsidP="00BC33F6">
            <w:pPr>
              <w:pStyle w:val="23"/>
              <w:spacing w:line="240" w:lineRule="auto"/>
              <w:ind w:firstLine="0"/>
              <w:rPr>
                <w:rFonts w:ascii="GHEA Grapalat" w:hAnsi="GHEA Grapalat"/>
                <w:i/>
              </w:rPr>
            </w:pPr>
            <w:r w:rsidRPr="001B750D">
              <w:rPr>
                <w:rFonts w:ascii="GHEA Grapalat" w:hAnsi="GHEA Grapalat" w:cs="Arial"/>
                <w:i/>
                <w:lang w:val="hy-AM"/>
              </w:rPr>
              <w:t>Բոբկատի ա</w:t>
            </w:r>
            <w:r w:rsidRPr="001B750D">
              <w:rPr>
                <w:rFonts w:ascii="GHEA Grapalat" w:hAnsi="GHEA Grapalat" w:cs="Arial"/>
                <w:i/>
              </w:rPr>
              <w:t xml:space="preserve">նվադող </w:t>
            </w:r>
            <w:r w:rsidRPr="001B750D">
              <w:rPr>
                <w:rFonts w:ascii="GHEA Grapalat" w:hAnsi="GHEA Grapalat" w:cs="Arial"/>
                <w:i/>
                <w:lang w:val="hy-AM"/>
              </w:rPr>
              <w:t>12-</w:t>
            </w:r>
            <w:r w:rsidRPr="001B750D">
              <w:rPr>
                <w:rFonts w:ascii="GHEA Grapalat" w:hAnsi="GHEA Grapalat" w:cs="Arial"/>
                <w:i/>
              </w:rPr>
              <w:t>16.</w:t>
            </w:r>
            <w:r w:rsidRPr="001B750D">
              <w:rPr>
                <w:rFonts w:ascii="GHEA Grapalat" w:hAnsi="GHEA Grapalat" w:cs="Arial"/>
                <w:i/>
                <w:lang w:val="hy-AM"/>
              </w:rPr>
              <w:t xml:space="preserve">5 </w:t>
            </w:r>
            <w:r w:rsidR="00211E8A" w:rsidRPr="001B750D">
              <w:rPr>
                <w:rFonts w:ascii="GHEA Grapalat" w:hAnsi="GHEA Grapalat" w:cs="Arial"/>
                <w:i/>
                <w:lang w:val="en-US"/>
              </w:rPr>
              <w:t>L</w:t>
            </w:r>
            <w:r w:rsidRPr="001B750D">
              <w:rPr>
                <w:rFonts w:ascii="GHEA Grapalat" w:hAnsi="GHEA Grapalat" w:cs="Arial"/>
                <w:i/>
                <w:lang w:val="hy-AM"/>
              </w:rPr>
              <w:t>-2</w:t>
            </w:r>
          </w:p>
        </w:tc>
      </w:tr>
    </w:tbl>
    <w:p w14:paraId="4F5D876C" w14:textId="77777777" w:rsidR="00D81419" w:rsidRDefault="00D81419" w:rsidP="00EF3662">
      <w:pPr>
        <w:pStyle w:val="23"/>
        <w:spacing w:line="240" w:lineRule="auto"/>
        <w:ind w:firstLine="567"/>
        <w:rPr>
          <w:rFonts w:ascii="GHEA Grapalat" w:hAnsi="GHEA Grapalat"/>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027A4F8" w14:textId="77777777" w:rsidR="00173613" w:rsidRPr="005078F9" w:rsidRDefault="00173613" w:rsidP="00173613">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BF07984" w14:textId="77777777" w:rsidR="00173613" w:rsidRPr="005078F9" w:rsidRDefault="00173613" w:rsidP="00173613">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3727202" w14:textId="77777777" w:rsidR="00173613" w:rsidRPr="005078F9" w:rsidRDefault="00173613" w:rsidP="00173613">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788C694A" w14:textId="77777777" w:rsidR="00173613" w:rsidRPr="006D2E03" w:rsidRDefault="00173613" w:rsidP="00173613">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w:t>
      </w:r>
      <w:r w:rsidRPr="006D2E03">
        <w:rPr>
          <w:rFonts w:ascii="GHEA Grapalat" w:hAnsi="GHEA Grapalat" w:cs="Arial"/>
          <w:sz w:val="20"/>
          <w:lang w:val="es-ES" w:eastAsia="en-US"/>
        </w:rPr>
        <w:lastRenderedPageBreak/>
        <w:t>և (կամ) պայմանագրով սահմանված ժամկետում չի վճարել հայտի, պայմանագրի և (կամ) որակավորան ապահովման գումարը.</w:t>
      </w:r>
    </w:p>
    <w:p w14:paraId="3DB04424" w14:textId="77777777" w:rsidR="00173613" w:rsidRPr="006D2E03" w:rsidRDefault="00173613" w:rsidP="00173613">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09F1F35" w14:textId="77777777" w:rsidR="00173613" w:rsidRPr="00A71D81" w:rsidRDefault="00173613" w:rsidP="00173613">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 xml:space="preserve">2.3 </w:t>
      </w:r>
      <w:bookmarkStart w:id="3"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փայաբաժին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ընթացակարգին</w:t>
      </w:r>
      <w:proofErr w:type="spellEnd"/>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rPr>
        <w:t>միևնույն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չափաբաժնին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A71D81">
        <w:rPr>
          <w:rFonts w:ascii="GHEA Grapalat" w:hAnsi="GHEA Grapalat"/>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04F22FC0" w14:textId="605E0598" w:rsidR="00D81419" w:rsidRDefault="00096865" w:rsidP="00D81419">
      <w:pPr>
        <w:autoSpaceDE w:val="0"/>
        <w:autoSpaceDN w:val="0"/>
        <w:adjustRightInd w:val="0"/>
        <w:ind w:firstLine="567"/>
        <w:jc w:val="both"/>
        <w:rPr>
          <w:rFonts w:ascii="GHEA Grapalat" w:hAnsi="GHEA Grapalat" w:cs="Tahoma"/>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r w:rsidR="004D5671" w:rsidRPr="00A71D81">
        <w:rPr>
          <w:rFonts w:ascii="GHEA Grapalat" w:hAnsi="GHEA Grapalat" w:cs="Tahoma"/>
          <w:sz w:val="20"/>
          <w:lang w:val="hy-AM"/>
        </w:rPr>
        <w:t>։</w:t>
      </w:r>
    </w:p>
    <w:p w14:paraId="12098C36" w14:textId="77777777" w:rsidR="00D81419" w:rsidRDefault="00D81419" w:rsidP="00D81419">
      <w:pPr>
        <w:autoSpaceDE w:val="0"/>
        <w:autoSpaceDN w:val="0"/>
        <w:adjustRightInd w:val="0"/>
        <w:ind w:firstLine="567"/>
        <w:jc w:val="both"/>
        <w:rPr>
          <w:rFonts w:ascii="GHEA Grapalat" w:hAnsi="GHEA Grapalat" w:cs="Tahoma"/>
          <w:sz w:val="20"/>
          <w:lang w:val="hy-AM"/>
        </w:rPr>
      </w:pPr>
    </w:p>
    <w:p w14:paraId="56D02ED7" w14:textId="5A1E8841" w:rsidR="00096865" w:rsidRPr="00A71D81" w:rsidRDefault="00955A1E" w:rsidP="00D81419">
      <w:pPr>
        <w:autoSpaceDE w:val="0"/>
        <w:autoSpaceDN w:val="0"/>
        <w:adjustRightInd w:val="0"/>
        <w:ind w:firstLine="567"/>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EB2F9CC"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C222F3">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46DE84A9" w14:textId="77777777" w:rsidR="00D81419" w:rsidRDefault="00D81419" w:rsidP="00A232D9">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B55654">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B55654">
        <w:rPr>
          <w:rFonts w:ascii="GHEA Grapalat" w:hAnsi="GHEA Grapalat" w:cs="Sylfaen"/>
          <w:szCs w:val="24"/>
          <w:lang w:val="hy-AM"/>
        </w:rPr>
        <w:t xml:space="preserve">տեղեկագրում </w:t>
      </w:r>
      <w:r w:rsidRPr="00AE2768">
        <w:rPr>
          <w:rFonts w:ascii="GHEA Grapalat" w:hAnsi="GHEA Grapalat" w:cs="Sylfaen"/>
          <w:szCs w:val="24"/>
          <w:lang w:val="hy-AM"/>
        </w:rPr>
        <w:t xml:space="preserve">հրապարակվելու օրվանից հաշված </w:t>
      </w:r>
      <w:r w:rsidRPr="006F74AD">
        <w:rPr>
          <w:rFonts w:ascii="GHEA Grapalat" w:hAnsi="GHEA Grapalat" w:cs="Sylfaen"/>
          <w:szCs w:val="24"/>
          <w:lang w:val="hy-AM"/>
        </w:rPr>
        <w:t>7-</w:t>
      </w:r>
      <w:r w:rsidRPr="00AE2768">
        <w:rPr>
          <w:rFonts w:ascii="GHEA Grapalat" w:hAnsi="GHEA Grapalat" w:cs="Sylfaen"/>
          <w:szCs w:val="24"/>
          <w:lang w:val="hy-AM"/>
        </w:rPr>
        <w:t xml:space="preserve">րդ օրվա ժամը </w:t>
      </w:r>
      <w:r w:rsidRPr="006F74AD">
        <w:rPr>
          <w:rFonts w:ascii="GHEA Grapalat" w:hAnsi="GHEA Grapalat" w:cs="Sylfaen"/>
          <w:szCs w:val="24"/>
          <w:lang w:val="hy-AM"/>
        </w:rPr>
        <w:t>10:00</w:t>
      </w:r>
      <w:r w:rsidRPr="00AE2768">
        <w:rPr>
          <w:rFonts w:ascii="GHEA Grapalat" w:hAnsi="GHEA Grapalat" w:cs="Sylfaen"/>
          <w:szCs w:val="24"/>
          <w:lang w:val="hy-AM"/>
        </w:rPr>
        <w:t>-ն</w:t>
      </w:r>
      <w:r w:rsidRPr="00B55654">
        <w:rPr>
          <w:rFonts w:ascii="GHEA Grapalat" w:hAnsi="GHEA Grapalat" w:cs="Sylfaen"/>
          <w:szCs w:val="24"/>
          <w:lang w:val="hy-AM"/>
        </w:rPr>
        <w:t xml:space="preserve"> </w:t>
      </w:r>
      <w:r w:rsidRPr="006F74AD">
        <w:rPr>
          <w:rFonts w:ascii="GHEA Grapalat" w:hAnsi="GHEA Grapalat" w:cs="Sylfaen"/>
          <w:szCs w:val="24"/>
          <w:lang w:val="hy-AM"/>
        </w:rPr>
        <w:t>ք. Սևան, Նաիրյան, 164, 18 սենյակ</w:t>
      </w:r>
      <w:r w:rsidRPr="00B55654">
        <w:rPr>
          <w:rFonts w:ascii="GHEA Grapalat" w:hAnsi="GHEA Grapalat" w:cs="Sylfaen"/>
          <w:szCs w:val="24"/>
          <w:lang w:val="hy-AM"/>
        </w:rPr>
        <w:t xml:space="preserve"> հասցեով</w:t>
      </w:r>
      <w:r w:rsidRPr="00AE2768">
        <w:rPr>
          <w:rFonts w:ascii="GHEA Grapalat" w:hAnsi="GHEA Grapalat" w:cs="Sylfaen"/>
          <w:szCs w:val="24"/>
          <w:lang w:val="hy-AM"/>
        </w:rPr>
        <w:t xml:space="preserve">։ </w:t>
      </w:r>
    </w:p>
    <w:p w14:paraId="0DE93E7A" w14:textId="1CAFBE23"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D81419" w:rsidRPr="006F74AD">
        <w:rPr>
          <w:rFonts w:ascii="GHEA Grapalat" w:hAnsi="GHEA Grapalat"/>
          <w:lang w:val="hy-AM"/>
        </w:rPr>
        <w:t>Արտակ Ավետիսյանին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FF76566" w14:textId="77777777" w:rsidR="00AF3E7D" w:rsidRPr="005F1C06" w:rsidRDefault="00AF3E7D" w:rsidP="00AF3E7D">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r>
        <w:rPr>
          <w:rStyle w:val="af6"/>
          <w:rFonts w:ascii="Cambria Math" w:hAnsi="Cambria Math" w:cs="Sylfaen"/>
          <w:sz w:val="20"/>
          <w:lang w:val="hy-AM"/>
        </w:rPr>
        <w:footnoteReference w:id="1"/>
      </w:r>
    </w:p>
    <w:p w14:paraId="4668954C" w14:textId="3BF0F6B1"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2"/>
      </w:r>
    </w:p>
    <w:bookmarkEnd w:id="6"/>
    <w:p w14:paraId="35346DF6" w14:textId="6A426A1B" w:rsidR="00B67CCD" w:rsidRPr="00A71D81" w:rsidRDefault="00F966A3"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006265F4"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A71D81">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491CE7D6" w14:textId="77777777" w:rsidR="0082194E" w:rsidRPr="0082194E" w:rsidRDefault="0082194E"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3ADB50E9" w14:textId="2E11DAB4"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D81419">
        <w:rPr>
          <w:rFonts w:ascii="GHEA Grapalat" w:hAnsi="GHEA Grapalat" w:cs="Sylfaen"/>
          <w:szCs w:val="24"/>
        </w:rPr>
        <w:t xml:space="preserve"> </w:t>
      </w:r>
      <w:r w:rsidR="00D81419">
        <w:rPr>
          <w:rFonts w:ascii="GHEA Grapalat" w:hAnsi="GHEA Grapalat" w:cs="Sylfaen"/>
          <w:szCs w:val="24"/>
          <w:lang w:val="hy-AM"/>
        </w:rPr>
        <w:t>7-</w:t>
      </w:r>
      <w:proofErr w:type="spellStart"/>
      <w:r w:rsidR="004348F9" w:rsidRPr="006D2E03">
        <w:rPr>
          <w:rFonts w:ascii="GHEA Grapalat" w:hAnsi="GHEA Grapalat" w:cs="Sylfaen"/>
          <w:szCs w:val="24"/>
          <w:lang w:val="ru-RU"/>
        </w:rPr>
        <w:t>րդ</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ժամը</w:t>
      </w:r>
      <w:proofErr w:type="spellEnd"/>
      <w:r w:rsidR="004348F9" w:rsidRPr="006D2E03">
        <w:rPr>
          <w:rFonts w:ascii="GHEA Grapalat" w:hAnsi="GHEA Grapalat" w:cs="Sylfaen"/>
          <w:szCs w:val="24"/>
        </w:rPr>
        <w:t xml:space="preserve"> </w:t>
      </w:r>
      <w:r w:rsidR="00D81419">
        <w:rPr>
          <w:rFonts w:ascii="GHEA Grapalat" w:hAnsi="GHEA Grapalat" w:cs="Sylfaen"/>
          <w:szCs w:val="24"/>
          <w:lang w:val="hy-AM"/>
        </w:rPr>
        <w:t>10։00</w:t>
      </w:r>
      <w:r w:rsidR="004348F9" w:rsidRPr="006D2E03">
        <w:rPr>
          <w:rFonts w:ascii="GHEA Grapalat" w:hAnsi="GHEA Grapalat" w:cs="Sylfaen"/>
          <w:szCs w:val="24"/>
        </w:rPr>
        <w:t>-</w:t>
      </w:r>
      <w:r w:rsidR="004348F9" w:rsidRPr="0082194E">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82194E">
        <w:rPr>
          <w:rFonts w:ascii="GHEA Grapalat" w:hAnsi="GHEA Grapalat" w:cs="Sylfaen"/>
          <w:sz w:val="20"/>
          <w:lang w:val="hy-AM"/>
        </w:rPr>
        <w:t>Հայտերի</w:t>
      </w:r>
      <w:r w:rsidRPr="006D2E03">
        <w:rPr>
          <w:rFonts w:ascii="GHEA Grapalat" w:hAnsi="GHEA Grapalat" w:cs="Sylfaen"/>
          <w:sz w:val="20"/>
          <w:lang w:val="af-ZA"/>
        </w:rPr>
        <w:t xml:space="preserve"> </w:t>
      </w:r>
      <w:r w:rsidRPr="0082194E">
        <w:rPr>
          <w:rFonts w:ascii="GHEA Grapalat" w:hAnsi="GHEA Grapalat" w:cs="Sylfaen"/>
          <w:sz w:val="20"/>
          <w:lang w:val="hy-AM"/>
        </w:rPr>
        <w:t>բացման</w:t>
      </w:r>
      <w:r w:rsidRPr="006D2E03">
        <w:rPr>
          <w:rFonts w:ascii="GHEA Grapalat" w:hAnsi="GHEA Grapalat" w:cs="Sylfaen"/>
          <w:sz w:val="20"/>
          <w:lang w:val="af-ZA"/>
        </w:rPr>
        <w:t xml:space="preserve"> </w:t>
      </w:r>
      <w:r w:rsidRPr="0082194E">
        <w:rPr>
          <w:rFonts w:ascii="GHEA Grapalat" w:hAnsi="GHEA Grapalat" w:cs="Sylfaen"/>
          <w:sz w:val="20"/>
          <w:lang w:val="hy-AM"/>
        </w:rPr>
        <w:t>և</w:t>
      </w:r>
      <w:r w:rsidRPr="006D2E03">
        <w:rPr>
          <w:rFonts w:ascii="GHEA Grapalat" w:hAnsi="GHEA Grapalat" w:cs="Sylfaen"/>
          <w:sz w:val="20"/>
          <w:lang w:val="af-ZA"/>
        </w:rPr>
        <w:t xml:space="preserve"> </w:t>
      </w:r>
      <w:r w:rsidRPr="0082194E">
        <w:rPr>
          <w:rFonts w:ascii="GHEA Grapalat" w:hAnsi="GHEA Grapalat" w:cs="Sylfaen"/>
          <w:sz w:val="20"/>
          <w:lang w:val="hy-AM"/>
        </w:rPr>
        <w:t>գնահատման</w:t>
      </w:r>
      <w:r w:rsidRPr="006D2E03">
        <w:rPr>
          <w:rFonts w:ascii="GHEA Grapalat" w:hAnsi="GHEA Grapalat" w:cs="Sylfaen"/>
          <w:sz w:val="20"/>
          <w:lang w:val="af-ZA"/>
        </w:rPr>
        <w:t xml:space="preserve"> </w:t>
      </w:r>
      <w:r w:rsidRPr="0082194E">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82194E">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82194E">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82194E">
        <w:rPr>
          <w:rFonts w:ascii="GHEA Grapalat" w:hAnsi="GHEA Grapalat" w:cs="Sylfaen"/>
          <w:sz w:val="20"/>
          <w:lang w:val="hy-AM"/>
        </w:rPr>
        <w:t>սույն</w:t>
      </w:r>
      <w:r w:rsidRPr="006D2E03">
        <w:rPr>
          <w:rFonts w:ascii="GHEA Grapalat" w:hAnsi="GHEA Grapalat" w:cs="Sylfaen"/>
          <w:sz w:val="20"/>
          <w:lang w:val="af-ZA"/>
        </w:rPr>
        <w:t xml:space="preserve"> </w:t>
      </w:r>
      <w:r w:rsidRPr="0082194E">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82194E">
        <w:rPr>
          <w:rFonts w:ascii="GHEA Grapalat" w:hAnsi="GHEA Grapalat" w:cs="Sylfaen"/>
          <w:sz w:val="20"/>
          <w:lang w:val="hy-AM"/>
        </w:rPr>
        <w:t>շրջանակում</w:t>
      </w:r>
      <w:r w:rsidRPr="006D2E03">
        <w:rPr>
          <w:rFonts w:ascii="GHEA Grapalat" w:hAnsi="GHEA Grapalat" w:cs="Sylfaen"/>
          <w:sz w:val="20"/>
          <w:lang w:val="af-ZA"/>
        </w:rPr>
        <w:t xml:space="preserve"> </w:t>
      </w:r>
      <w:r w:rsidRPr="0082194E">
        <w:rPr>
          <w:rFonts w:ascii="GHEA Grapalat" w:hAnsi="GHEA Grapalat" w:cs="Sylfaen"/>
          <w:sz w:val="20"/>
          <w:lang w:val="hy-AM"/>
        </w:rPr>
        <w:t>գնվելիք</w:t>
      </w:r>
      <w:r w:rsidRPr="006D2E03">
        <w:rPr>
          <w:rFonts w:ascii="GHEA Grapalat" w:hAnsi="GHEA Grapalat" w:cs="Sylfaen"/>
          <w:sz w:val="20"/>
          <w:lang w:val="af-ZA"/>
        </w:rPr>
        <w:t xml:space="preserve"> </w:t>
      </w:r>
      <w:r w:rsidRPr="0082194E">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lastRenderedPageBreak/>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82194E">
        <w:rPr>
          <w:rFonts w:ascii="GHEA Grapalat" w:hAnsi="GHEA Grapalat" w:cs="Sylfaen"/>
          <w:sz w:val="20"/>
          <w:lang w:val="hy-AM"/>
        </w:rPr>
        <w:t>ինչպես</w:t>
      </w:r>
      <w:r w:rsidRPr="006D2E03">
        <w:rPr>
          <w:rFonts w:ascii="GHEA Grapalat" w:hAnsi="GHEA Grapalat" w:cs="Sylfaen"/>
          <w:sz w:val="20"/>
          <w:lang w:val="af-ZA"/>
        </w:rPr>
        <w:t xml:space="preserve"> </w:t>
      </w:r>
      <w:r w:rsidRPr="0082194E">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6792EA6A" w14:textId="77777777" w:rsidR="00D81419" w:rsidRPr="00AE2768" w:rsidRDefault="00D81419" w:rsidP="00D81419">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Եթե</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առաջարկվող</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գները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ներկայացված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երկու</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ավելի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արժույթներով</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ապա</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դրանք</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համեմատվում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Հայաստանի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Հանրապետության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դրամով</w:t>
      </w:r>
      <w:proofErr w:type="spellEnd"/>
      <w:r w:rsidRPr="00AE2768">
        <w:rPr>
          <w:rFonts w:ascii="GHEA Grapalat" w:hAnsi="GHEA Grapalat" w:cs="Sylfaen"/>
          <w:i w:val="0"/>
          <w:szCs w:val="24"/>
          <w:lang w:val="af-ZA"/>
        </w:rPr>
        <w:t xml:space="preserve">` </w:t>
      </w:r>
      <w:r>
        <w:rPr>
          <w:rFonts w:ascii="GHEA Grapalat" w:hAnsi="GHEA Grapalat" w:cs="Sylfaen"/>
          <w:i w:val="0"/>
          <w:szCs w:val="24"/>
          <w:lang w:val="ru-RU"/>
        </w:rPr>
        <w:t>ՀՀ</w:t>
      </w:r>
      <w:r w:rsidRPr="006B0E37">
        <w:rPr>
          <w:rFonts w:ascii="GHEA Grapalat" w:hAnsi="GHEA Grapalat" w:cs="Sylfaen"/>
          <w:i w:val="0"/>
          <w:szCs w:val="24"/>
          <w:lang w:val="af-ZA"/>
        </w:rPr>
        <w:t xml:space="preserve"> </w:t>
      </w:r>
      <w:r>
        <w:rPr>
          <w:rFonts w:ascii="GHEA Grapalat" w:hAnsi="GHEA Grapalat" w:cs="Sylfaen"/>
          <w:i w:val="0"/>
          <w:szCs w:val="24"/>
          <w:lang w:val="ru-RU"/>
        </w:rPr>
        <w:t>ԿԲ</w:t>
      </w:r>
      <w:r w:rsidRPr="006B0E37">
        <w:rPr>
          <w:rFonts w:ascii="GHEA Grapalat" w:hAnsi="GHEA Grapalat" w:cs="Sylfaen"/>
          <w:i w:val="0"/>
          <w:szCs w:val="24"/>
          <w:lang w:val="af-ZA"/>
        </w:rPr>
        <w:t>-</w:t>
      </w:r>
      <w:r>
        <w:rPr>
          <w:rFonts w:ascii="GHEA Grapalat" w:hAnsi="GHEA Grapalat" w:cs="Sylfaen"/>
          <w:i w:val="0"/>
          <w:szCs w:val="24"/>
          <w:lang w:val="ru-RU"/>
        </w:rPr>
        <w:t>ի</w:t>
      </w:r>
      <w:r w:rsidRPr="006B0E37">
        <w:rPr>
          <w:rFonts w:ascii="GHEA Grapalat" w:hAnsi="GHEA Grapalat" w:cs="Sylfaen"/>
          <w:i w:val="0"/>
          <w:szCs w:val="24"/>
          <w:lang w:val="af-ZA"/>
        </w:rPr>
        <w:t xml:space="preserve"> </w:t>
      </w:r>
      <w:proofErr w:type="spellStart"/>
      <w:r>
        <w:rPr>
          <w:rFonts w:ascii="GHEA Grapalat" w:hAnsi="GHEA Grapalat" w:cs="Sylfaen"/>
          <w:i w:val="0"/>
          <w:szCs w:val="24"/>
          <w:lang w:val="ru-RU"/>
        </w:rPr>
        <w:t>կողմից</w:t>
      </w:r>
      <w:proofErr w:type="spellEnd"/>
      <w:r w:rsidRPr="006B0E37">
        <w:rPr>
          <w:rFonts w:ascii="GHEA Grapalat" w:hAnsi="GHEA Grapalat" w:cs="Sylfaen"/>
          <w:i w:val="0"/>
          <w:szCs w:val="24"/>
          <w:lang w:val="af-ZA"/>
        </w:rPr>
        <w:t xml:space="preserve"> </w:t>
      </w:r>
      <w:proofErr w:type="spellStart"/>
      <w:r>
        <w:rPr>
          <w:rFonts w:ascii="GHEA Grapalat" w:hAnsi="GHEA Grapalat" w:cs="Sylfaen"/>
          <w:i w:val="0"/>
          <w:szCs w:val="24"/>
          <w:lang w:val="ru-RU"/>
        </w:rPr>
        <w:t>տվյալ</w:t>
      </w:r>
      <w:proofErr w:type="spellEnd"/>
      <w:r w:rsidRPr="006B0E37">
        <w:rPr>
          <w:rFonts w:ascii="GHEA Grapalat" w:hAnsi="GHEA Grapalat" w:cs="Sylfaen"/>
          <w:i w:val="0"/>
          <w:szCs w:val="24"/>
          <w:lang w:val="af-ZA"/>
        </w:rPr>
        <w:t xml:space="preserve"> </w:t>
      </w:r>
      <w:proofErr w:type="spellStart"/>
      <w:r>
        <w:rPr>
          <w:rFonts w:ascii="GHEA Grapalat" w:hAnsi="GHEA Grapalat" w:cs="Sylfaen"/>
          <w:i w:val="0"/>
          <w:szCs w:val="24"/>
          <w:lang w:val="ru-RU"/>
        </w:rPr>
        <w:t>օրվա</w:t>
      </w:r>
      <w:proofErr w:type="spellEnd"/>
      <w:r w:rsidRPr="006B0E37">
        <w:rPr>
          <w:rFonts w:ascii="GHEA Grapalat" w:hAnsi="GHEA Grapalat" w:cs="Sylfaen"/>
          <w:i w:val="0"/>
          <w:szCs w:val="24"/>
          <w:lang w:val="af-ZA"/>
        </w:rPr>
        <w:t xml:space="preserve"> </w:t>
      </w:r>
      <w:proofErr w:type="spellStart"/>
      <w:r>
        <w:rPr>
          <w:rFonts w:ascii="GHEA Grapalat" w:hAnsi="GHEA Grapalat" w:cs="Sylfaen"/>
          <w:i w:val="0"/>
          <w:szCs w:val="24"/>
          <w:lang w:val="ru-RU"/>
        </w:rPr>
        <w:t>համար</w:t>
      </w:r>
      <w:proofErr w:type="spellEnd"/>
      <w:r w:rsidRPr="006B0E37">
        <w:rPr>
          <w:rFonts w:ascii="GHEA Grapalat" w:hAnsi="GHEA Grapalat" w:cs="Sylfaen"/>
          <w:i w:val="0"/>
          <w:szCs w:val="24"/>
          <w:lang w:val="af-ZA"/>
        </w:rPr>
        <w:t xml:space="preserve"> </w:t>
      </w:r>
      <w:proofErr w:type="spellStart"/>
      <w:r>
        <w:rPr>
          <w:rFonts w:ascii="GHEA Grapalat" w:hAnsi="GHEA Grapalat" w:cs="Sylfaen"/>
          <w:i w:val="0"/>
          <w:szCs w:val="24"/>
          <w:lang w:val="ru-RU"/>
        </w:rPr>
        <w:t>սահմանված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փոխարժեքով</w:t>
      </w:r>
      <w:proofErr w:type="spellEnd"/>
      <w:r w:rsidRPr="00AE2768">
        <w:rPr>
          <w:rFonts w:ascii="GHEA Grapalat" w:hAnsi="GHEA Grapalat" w:cs="Sylfaen"/>
          <w:i w:val="0"/>
          <w:szCs w:val="24"/>
          <w:lang w:val="ru-RU"/>
        </w:rPr>
        <w:t>։</w:t>
      </w:r>
      <w:r w:rsidRPr="00AE2768">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D81419">
      <w:pPr>
        <w:pStyle w:val="af4"/>
        <w:shd w:val="clear" w:color="auto" w:fill="FFFFFF"/>
        <w:spacing w:before="0" w:beforeAutospacing="0" w:after="0" w:afterAutospacing="0"/>
        <w:ind w:firstLine="708"/>
        <w:jc w:val="both"/>
        <w:rPr>
          <w:rFonts w:ascii="GHEA Grapalat" w:hAnsi="GHEA Grapalat" w:cs="Sylfaen"/>
          <w:sz w:val="20"/>
          <w:lang w:val="af-ZA"/>
        </w:rPr>
      </w:pPr>
      <w:r w:rsidRPr="00D81419">
        <w:rPr>
          <w:rFonts w:ascii="GHEA Grapalat" w:hAnsi="GHEA Grapalat" w:cs="Sylfaen"/>
          <w:sz w:val="20"/>
          <w:lang w:val="hy-AM"/>
        </w:rPr>
        <w:t>ե</w:t>
      </w:r>
      <w:r w:rsidRPr="00A71D81">
        <w:rPr>
          <w:rFonts w:ascii="GHEA Grapalat" w:hAnsi="GHEA Grapalat" w:cs="Sylfaen"/>
          <w:sz w:val="20"/>
          <w:lang w:val="af-ZA"/>
        </w:rPr>
        <w:t xml:space="preserve">. </w:t>
      </w:r>
      <w:r w:rsidRPr="00D81419">
        <w:rPr>
          <w:rFonts w:ascii="GHEA Grapalat" w:hAnsi="GHEA Grapalat" w:cs="Sylfaen"/>
          <w:sz w:val="20"/>
          <w:lang w:val="hy-AM"/>
        </w:rPr>
        <w:t>բանակցությունների</w:t>
      </w:r>
      <w:r w:rsidRPr="00A71D81">
        <w:rPr>
          <w:rFonts w:ascii="GHEA Grapalat" w:hAnsi="GHEA Grapalat" w:cs="Sylfaen"/>
          <w:sz w:val="20"/>
          <w:lang w:val="af-ZA"/>
        </w:rPr>
        <w:t xml:space="preserve"> </w:t>
      </w:r>
      <w:r w:rsidRPr="00D81419">
        <w:rPr>
          <w:rFonts w:ascii="GHEA Grapalat" w:hAnsi="GHEA Grapalat" w:cs="Sylfaen"/>
          <w:sz w:val="20"/>
          <w:lang w:val="hy-AM"/>
        </w:rPr>
        <w:t>համար</w:t>
      </w:r>
      <w:r w:rsidRPr="00A71D81">
        <w:rPr>
          <w:rFonts w:ascii="GHEA Grapalat" w:hAnsi="GHEA Grapalat" w:cs="Sylfaen"/>
          <w:sz w:val="20"/>
          <w:lang w:val="af-ZA"/>
        </w:rPr>
        <w:t xml:space="preserve"> </w:t>
      </w:r>
      <w:r w:rsidRPr="00D81419">
        <w:rPr>
          <w:rFonts w:ascii="GHEA Grapalat" w:hAnsi="GHEA Grapalat" w:cs="Sylfaen"/>
          <w:sz w:val="20"/>
          <w:lang w:val="hy-AM"/>
        </w:rPr>
        <w:t>սահմանված</w:t>
      </w:r>
      <w:r w:rsidRPr="00A71D81">
        <w:rPr>
          <w:rFonts w:ascii="GHEA Grapalat" w:hAnsi="GHEA Grapalat" w:cs="Sylfaen"/>
          <w:sz w:val="20"/>
          <w:lang w:val="af-ZA"/>
        </w:rPr>
        <w:t xml:space="preserve"> </w:t>
      </w:r>
      <w:r w:rsidRPr="00D81419">
        <w:rPr>
          <w:rFonts w:ascii="GHEA Grapalat" w:hAnsi="GHEA Grapalat" w:cs="Sylfaen"/>
          <w:sz w:val="20"/>
          <w:lang w:val="hy-AM"/>
        </w:rPr>
        <w:t>վերջնաժամկետը</w:t>
      </w:r>
      <w:r w:rsidRPr="00A71D81">
        <w:rPr>
          <w:rFonts w:ascii="GHEA Grapalat" w:hAnsi="GHEA Grapalat" w:cs="Sylfaen"/>
          <w:sz w:val="20"/>
          <w:lang w:val="af-ZA"/>
        </w:rPr>
        <w:t xml:space="preserve"> </w:t>
      </w:r>
      <w:r w:rsidRPr="00D81419">
        <w:rPr>
          <w:rFonts w:ascii="GHEA Grapalat" w:hAnsi="GHEA Grapalat" w:cs="Sylfaen"/>
          <w:sz w:val="20"/>
          <w:lang w:val="hy-AM"/>
        </w:rPr>
        <w:t>լրանալու</w:t>
      </w:r>
      <w:r w:rsidRPr="00A71D81">
        <w:rPr>
          <w:rFonts w:ascii="GHEA Grapalat" w:hAnsi="GHEA Grapalat" w:cs="Sylfaen"/>
          <w:sz w:val="20"/>
          <w:lang w:val="af-ZA"/>
        </w:rPr>
        <w:t xml:space="preserve"> </w:t>
      </w:r>
      <w:r w:rsidRPr="00D81419">
        <w:rPr>
          <w:rFonts w:ascii="GHEA Grapalat" w:hAnsi="GHEA Grapalat" w:cs="Sylfaen"/>
          <w:sz w:val="20"/>
          <w:lang w:val="hy-AM"/>
        </w:rPr>
        <w:t>պահին</w:t>
      </w:r>
      <w:r w:rsidRPr="00A71D81">
        <w:rPr>
          <w:rFonts w:ascii="GHEA Grapalat" w:hAnsi="GHEA Grapalat" w:cs="Sylfaen"/>
          <w:sz w:val="20"/>
          <w:lang w:val="af-ZA"/>
        </w:rPr>
        <w:t xml:space="preserve">, </w:t>
      </w:r>
      <w:r w:rsidRPr="00D81419">
        <w:rPr>
          <w:rFonts w:ascii="GHEA Grapalat" w:hAnsi="GHEA Grapalat" w:cs="Sylfaen"/>
          <w:sz w:val="20"/>
          <w:lang w:val="hy-AM"/>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D81419">
        <w:rPr>
          <w:rFonts w:ascii="GHEA Grapalat" w:hAnsi="GHEA Grapalat" w:cs="Sylfaen"/>
          <w:sz w:val="20"/>
          <w:lang w:val="hy-AM"/>
        </w:rPr>
        <w:t>ասնակիցների</w:t>
      </w:r>
      <w:r w:rsidRPr="00A71D81">
        <w:rPr>
          <w:rFonts w:ascii="GHEA Grapalat" w:hAnsi="GHEA Grapalat" w:cs="Sylfaen"/>
          <w:sz w:val="20"/>
          <w:lang w:val="af-ZA"/>
        </w:rPr>
        <w:t xml:space="preserve"> </w:t>
      </w:r>
      <w:r w:rsidRPr="00D81419">
        <w:rPr>
          <w:rFonts w:ascii="GHEA Grapalat" w:hAnsi="GHEA Grapalat" w:cs="Sylfaen"/>
          <w:sz w:val="20"/>
          <w:lang w:val="hy-AM"/>
        </w:rPr>
        <w:t>ներկայացրած</w:t>
      </w:r>
      <w:r w:rsidRPr="00A71D81">
        <w:rPr>
          <w:rFonts w:ascii="GHEA Grapalat" w:hAnsi="GHEA Grapalat" w:cs="Sylfaen"/>
          <w:sz w:val="20"/>
          <w:lang w:val="af-ZA"/>
        </w:rPr>
        <w:t xml:space="preserve"> </w:t>
      </w:r>
      <w:r w:rsidRPr="00D81419">
        <w:rPr>
          <w:rFonts w:ascii="GHEA Grapalat" w:hAnsi="GHEA Grapalat" w:cs="Sylfaen"/>
          <w:sz w:val="20"/>
          <w:lang w:val="hy-AM"/>
        </w:rPr>
        <w:t>գների</w:t>
      </w:r>
      <w:r w:rsidRPr="00A71D81">
        <w:rPr>
          <w:rFonts w:ascii="GHEA Grapalat" w:hAnsi="GHEA Grapalat" w:cs="Sylfaen"/>
          <w:sz w:val="20"/>
          <w:lang w:val="af-ZA"/>
        </w:rPr>
        <w:t xml:space="preserve">, </w:t>
      </w:r>
      <w:r w:rsidRPr="00D81419">
        <w:rPr>
          <w:rFonts w:ascii="GHEA Grapalat" w:hAnsi="GHEA Grapalat" w:cs="Sylfaen"/>
          <w:sz w:val="20"/>
          <w:lang w:val="hy-AM"/>
        </w:rPr>
        <w:t>որոշվում</w:t>
      </w:r>
      <w:r w:rsidRPr="00A71D81">
        <w:rPr>
          <w:rFonts w:ascii="GHEA Grapalat" w:hAnsi="GHEA Grapalat" w:cs="Sylfaen"/>
          <w:sz w:val="20"/>
          <w:lang w:val="af-ZA"/>
        </w:rPr>
        <w:t xml:space="preserve"> </w:t>
      </w:r>
      <w:r w:rsidRPr="00D81419">
        <w:rPr>
          <w:rFonts w:ascii="GHEA Grapalat" w:hAnsi="GHEA Grapalat" w:cs="Sylfaen"/>
          <w:sz w:val="20"/>
          <w:lang w:val="hy-AM"/>
        </w:rPr>
        <w:t>և</w:t>
      </w:r>
      <w:r w:rsidRPr="00A71D81">
        <w:rPr>
          <w:rFonts w:ascii="GHEA Grapalat" w:hAnsi="GHEA Grapalat" w:cs="Sylfaen"/>
          <w:sz w:val="20"/>
          <w:lang w:val="af-ZA"/>
        </w:rPr>
        <w:t xml:space="preserve"> </w:t>
      </w:r>
      <w:r w:rsidRPr="00D81419">
        <w:rPr>
          <w:rFonts w:ascii="GHEA Grapalat" w:hAnsi="GHEA Grapalat" w:cs="Sylfaen"/>
          <w:sz w:val="20"/>
          <w:lang w:val="hy-AM"/>
        </w:rPr>
        <w:t>հայտարարվում</w:t>
      </w:r>
      <w:r w:rsidRPr="00A71D81">
        <w:rPr>
          <w:rFonts w:ascii="GHEA Grapalat" w:hAnsi="GHEA Grapalat" w:cs="Sylfaen"/>
          <w:sz w:val="20"/>
          <w:lang w:val="af-ZA"/>
        </w:rPr>
        <w:t xml:space="preserve"> </w:t>
      </w:r>
      <w:r w:rsidRPr="00D81419">
        <w:rPr>
          <w:rFonts w:ascii="GHEA Grapalat" w:hAnsi="GHEA Grapalat" w:cs="Sylfaen"/>
          <w:sz w:val="20"/>
          <w:lang w:val="hy-AM"/>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D81419">
        <w:rPr>
          <w:rFonts w:ascii="GHEA Grapalat" w:hAnsi="GHEA Grapalat" w:cs="Sylfaen"/>
          <w:sz w:val="20"/>
          <w:lang w:val="hy-AM"/>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D81419">
        <w:rPr>
          <w:rFonts w:ascii="GHEA Grapalat" w:hAnsi="GHEA Grapalat" w:cs="Sylfaen"/>
          <w:sz w:val="20"/>
          <w:lang w:val="hy-AM"/>
        </w:rPr>
        <w:t>մ</w:t>
      </w:r>
      <w:r w:rsidRPr="00D81419">
        <w:rPr>
          <w:rFonts w:ascii="GHEA Grapalat" w:hAnsi="GHEA Grapalat" w:cs="Sylfaen"/>
          <w:sz w:val="20"/>
          <w:lang w:val="hy-AM"/>
        </w:rPr>
        <w:t>ասնակիցները</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Եթե</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բանակցությունների</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արդյունքում</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մասնակիցների</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ներկայացրած</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գները</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մնում</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են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հավասար</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գնման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ընթացակարգն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Օրենքի</w:t>
      </w:r>
      <w:r w:rsidR="00E56508" w:rsidRPr="00AE74A0">
        <w:rPr>
          <w:rFonts w:ascii="GHEA Grapalat" w:hAnsi="GHEA Grapalat" w:cs="Sylfaen"/>
          <w:sz w:val="20"/>
          <w:lang w:val="af-ZA"/>
        </w:rPr>
        <w:t xml:space="preserve"> 37-</w:t>
      </w:r>
      <w:r w:rsidR="00E56508" w:rsidRPr="00D81419">
        <w:rPr>
          <w:rFonts w:ascii="GHEA Grapalat" w:hAnsi="GHEA Grapalat" w:cs="Sylfaen"/>
          <w:sz w:val="20"/>
          <w:lang w:val="hy-AM"/>
        </w:rPr>
        <w:t>րդ</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հոդվածի</w:t>
      </w:r>
      <w:r w:rsidR="00E56508" w:rsidRPr="00AE74A0">
        <w:rPr>
          <w:rFonts w:ascii="GHEA Grapalat" w:hAnsi="GHEA Grapalat" w:cs="Sylfaen"/>
          <w:sz w:val="20"/>
          <w:lang w:val="af-ZA"/>
        </w:rPr>
        <w:t xml:space="preserve"> 1-</w:t>
      </w:r>
      <w:r w:rsidR="00E56508" w:rsidRPr="00D81419">
        <w:rPr>
          <w:rFonts w:ascii="GHEA Grapalat" w:hAnsi="GHEA Grapalat" w:cs="Sylfaen"/>
          <w:sz w:val="20"/>
          <w:lang w:val="hy-AM"/>
        </w:rPr>
        <w:t>ին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մասի</w:t>
      </w:r>
      <w:r w:rsidR="00E56508" w:rsidRPr="00AE74A0">
        <w:rPr>
          <w:rFonts w:ascii="GHEA Grapalat" w:hAnsi="GHEA Grapalat" w:cs="Sylfaen"/>
          <w:sz w:val="20"/>
          <w:lang w:val="af-ZA"/>
        </w:rPr>
        <w:t xml:space="preserve"> 1-</w:t>
      </w:r>
      <w:r w:rsidR="00E56508" w:rsidRPr="00D81419">
        <w:rPr>
          <w:rFonts w:ascii="GHEA Grapalat" w:hAnsi="GHEA Grapalat" w:cs="Sylfaen"/>
          <w:sz w:val="20"/>
          <w:lang w:val="hy-AM"/>
        </w:rPr>
        <w:t>ին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կետի</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հիման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վրա</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հայտարարվում</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է</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lastRenderedPageBreak/>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5ED440DE" w14:textId="77777777" w:rsidR="00173613" w:rsidRPr="00B83A45" w:rsidRDefault="008769B4" w:rsidP="00173613">
      <w:pPr>
        <w:ind w:firstLine="375"/>
        <w:jc w:val="both"/>
        <w:rPr>
          <w:rFonts w:ascii="GHEA Grapalat" w:hAnsi="GHEA Grapalat" w:cs="Sylfaen"/>
          <w:sz w:val="20"/>
          <w:lang w:val="af-ZA"/>
        </w:rPr>
      </w:pPr>
      <w:r w:rsidRPr="006D2E03">
        <w:rPr>
          <w:rFonts w:ascii="GHEA Grapalat" w:hAnsi="GHEA Grapalat"/>
          <w:lang w:val="af-ZA"/>
        </w:rPr>
        <w:tab/>
      </w:r>
      <w:r w:rsidR="00173613" w:rsidRPr="006D2E03">
        <w:rPr>
          <w:rFonts w:ascii="GHEA Grapalat" w:hAnsi="GHEA Grapalat"/>
          <w:lang w:val="af-ZA"/>
        </w:rPr>
        <w:tab/>
      </w:r>
      <w:r w:rsidR="00173613" w:rsidRPr="00B83A45">
        <w:rPr>
          <w:rFonts w:ascii="GHEA Grapalat" w:hAnsi="GHEA Grapalat" w:cs="Sylfaen"/>
          <w:sz w:val="20"/>
          <w:lang w:val="af-ZA"/>
        </w:rPr>
        <w:t>8.</w:t>
      </w:r>
      <w:r w:rsidR="00173613" w:rsidRPr="00BC5B58">
        <w:rPr>
          <w:rFonts w:ascii="GHEA Grapalat" w:hAnsi="GHEA Grapalat" w:cs="Sylfaen"/>
          <w:sz w:val="20"/>
          <w:lang w:val="af-ZA"/>
        </w:rPr>
        <w:t>13</w:t>
      </w:r>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rPr>
        <w:t>Օրենքի</w:t>
      </w:r>
      <w:proofErr w:type="spellEnd"/>
      <w:r w:rsidR="00173613" w:rsidRPr="00B83A45">
        <w:rPr>
          <w:rFonts w:ascii="GHEA Grapalat" w:hAnsi="GHEA Grapalat" w:cs="Sylfaen"/>
          <w:sz w:val="20"/>
          <w:lang w:val="af-ZA"/>
        </w:rPr>
        <w:t xml:space="preserve"> 6-</w:t>
      </w:r>
      <w:proofErr w:type="spellStart"/>
      <w:r w:rsidR="00173613" w:rsidRPr="00B83A45">
        <w:rPr>
          <w:rFonts w:ascii="GHEA Grapalat" w:hAnsi="GHEA Grapalat" w:cs="Sylfaen"/>
          <w:sz w:val="20"/>
        </w:rPr>
        <w:t>րդ</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rPr>
        <w:t>հոդվածի</w:t>
      </w:r>
      <w:proofErr w:type="spellEnd"/>
      <w:r w:rsidR="00173613" w:rsidRPr="00B83A45">
        <w:rPr>
          <w:rFonts w:ascii="GHEA Grapalat" w:hAnsi="GHEA Grapalat" w:cs="Sylfaen"/>
          <w:sz w:val="20"/>
          <w:lang w:val="af-ZA"/>
        </w:rPr>
        <w:t xml:space="preserve"> 1-</w:t>
      </w:r>
      <w:proofErr w:type="spellStart"/>
      <w:r w:rsidR="00173613" w:rsidRPr="00B83A45">
        <w:rPr>
          <w:rFonts w:ascii="GHEA Grapalat" w:hAnsi="GHEA Grapalat" w:cs="Sylfaen"/>
          <w:sz w:val="20"/>
        </w:rPr>
        <w:t>ին</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rPr>
        <w:t>մասի</w:t>
      </w:r>
      <w:proofErr w:type="spellEnd"/>
      <w:r w:rsidR="00173613" w:rsidRPr="00B83A45">
        <w:rPr>
          <w:rFonts w:ascii="GHEA Grapalat" w:hAnsi="GHEA Grapalat" w:cs="Sylfaen"/>
          <w:sz w:val="20"/>
          <w:lang w:val="af-ZA"/>
        </w:rPr>
        <w:t xml:space="preserve"> 6-</w:t>
      </w:r>
      <w:proofErr w:type="spellStart"/>
      <w:r w:rsidR="00173613" w:rsidRPr="00B83A45">
        <w:rPr>
          <w:rFonts w:ascii="GHEA Grapalat" w:hAnsi="GHEA Grapalat" w:cs="Sylfaen"/>
          <w:sz w:val="20"/>
        </w:rPr>
        <w:t>րդ</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rPr>
        <w:t>կետով</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rPr>
        <w:t>նախատեսված</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rPr>
        <w:t>հիմքերն</w:t>
      </w:r>
      <w:proofErr w:type="spellEnd"/>
      <w:r w:rsidR="00173613" w:rsidRPr="00B83A45">
        <w:rPr>
          <w:rFonts w:ascii="GHEA Grapalat" w:hAnsi="GHEA Grapalat" w:cs="Sylfaen"/>
          <w:sz w:val="20"/>
          <w:lang w:val="af-ZA"/>
        </w:rPr>
        <w:t xml:space="preserve"> </w:t>
      </w:r>
      <w:r w:rsidR="00173613" w:rsidRPr="00B83A45">
        <w:rPr>
          <w:rFonts w:ascii="GHEA Grapalat" w:hAnsi="GHEA Grapalat" w:cs="Sylfaen"/>
          <w:sz w:val="20"/>
        </w:rPr>
        <w:t>ի</w:t>
      </w:r>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rPr>
        <w:t>հայտ</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rPr>
        <w:t>գալու</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դեպքում</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պատվիրատուի</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ղեկավարի</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պատճառաբանված</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որոշման</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հիման</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վրա</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լիազորված</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մարմինը</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մասնակցին</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ներառում</w:t>
      </w:r>
      <w:proofErr w:type="spellEnd"/>
      <w:r w:rsidR="00173613" w:rsidRPr="00B83A45">
        <w:rPr>
          <w:rFonts w:ascii="GHEA Grapalat" w:hAnsi="GHEA Grapalat" w:cs="Sylfaen"/>
          <w:sz w:val="20"/>
          <w:lang w:val="af-ZA"/>
        </w:rPr>
        <w:t xml:space="preserve"> </w:t>
      </w:r>
      <w:r w:rsidR="00173613" w:rsidRPr="00B83A45">
        <w:rPr>
          <w:rFonts w:ascii="GHEA Grapalat" w:hAnsi="GHEA Grapalat" w:cs="Sylfaen"/>
          <w:sz w:val="20"/>
          <w:lang w:val="ru-RU"/>
        </w:rPr>
        <w:t>է</w:t>
      </w:r>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գնումների</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գործընթացին</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մասնակցելու</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իրավունք</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չունեցող</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մասնակիցների</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ցուցակում</w:t>
      </w:r>
      <w:proofErr w:type="spellEnd"/>
      <w:r w:rsidR="00173613" w:rsidRPr="00B83A45">
        <w:rPr>
          <w:rFonts w:ascii="GHEA Grapalat" w:hAnsi="GHEA Grapalat" w:cs="Sylfaen"/>
          <w:sz w:val="20"/>
          <w:lang w:val="ru-RU"/>
        </w:rPr>
        <w:t>։</w:t>
      </w:r>
      <w:r w:rsidR="00173613" w:rsidRPr="00B83A45">
        <w:rPr>
          <w:rFonts w:ascii="GHEA Grapalat" w:hAnsi="GHEA Grapalat" w:cs="Sylfaen"/>
          <w:sz w:val="20"/>
          <w:lang w:val="af-ZA"/>
        </w:rPr>
        <w:t xml:space="preserve"> </w:t>
      </w:r>
      <w:r w:rsidR="00173613"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73613">
        <w:rPr>
          <w:rFonts w:ascii="GHEA Grapalat" w:hAnsi="GHEA Grapalat" w:cs="Sylfaen"/>
          <w:sz w:val="20"/>
        </w:rPr>
        <w:t>՝</w:t>
      </w:r>
      <w:r w:rsidR="00173613" w:rsidRPr="00D1688E">
        <w:rPr>
          <w:rFonts w:ascii="GHEA Grapalat" w:hAnsi="GHEA Grapalat" w:cs="Sylfaen"/>
          <w:sz w:val="20"/>
          <w:lang w:val="af-ZA"/>
        </w:rPr>
        <w:t xml:space="preserve"> </w:t>
      </w:r>
      <w:proofErr w:type="spellStart"/>
      <w:r w:rsidR="00173613" w:rsidRPr="00D1688E">
        <w:rPr>
          <w:rFonts w:ascii="GHEA Grapalat" w:hAnsi="GHEA Grapalat" w:cs="Sylfaen"/>
          <w:sz w:val="20"/>
        </w:rPr>
        <w:t>որոշումը</w:t>
      </w:r>
      <w:proofErr w:type="spellEnd"/>
      <w:r w:rsidR="00173613" w:rsidRPr="00D1688E">
        <w:rPr>
          <w:rFonts w:ascii="GHEA Grapalat" w:hAnsi="GHEA Grapalat" w:cs="Sylfaen"/>
          <w:sz w:val="20"/>
          <w:lang w:val="af-ZA"/>
        </w:rPr>
        <w:t xml:space="preserve">  </w:t>
      </w:r>
      <w:proofErr w:type="spellStart"/>
      <w:r w:rsidR="00173613" w:rsidRPr="00D1688E">
        <w:rPr>
          <w:rFonts w:ascii="GHEA Grapalat" w:hAnsi="GHEA Grapalat" w:cs="Sylfaen"/>
          <w:sz w:val="20"/>
        </w:rPr>
        <w:t>ստանալու</w:t>
      </w:r>
      <w:proofErr w:type="spellEnd"/>
      <w:r w:rsidR="00173613" w:rsidRPr="00D1688E">
        <w:rPr>
          <w:rFonts w:ascii="GHEA Grapalat" w:hAnsi="GHEA Grapalat" w:cs="Sylfaen"/>
          <w:sz w:val="20"/>
          <w:lang w:val="af-ZA"/>
        </w:rPr>
        <w:t xml:space="preserve"> </w:t>
      </w:r>
      <w:proofErr w:type="spellStart"/>
      <w:r w:rsidR="00173613" w:rsidRPr="00D1688E">
        <w:rPr>
          <w:rFonts w:ascii="GHEA Grapalat" w:hAnsi="GHEA Grapalat" w:cs="Sylfaen"/>
          <w:sz w:val="20"/>
        </w:rPr>
        <w:t>օրվան</w:t>
      </w:r>
      <w:proofErr w:type="spellEnd"/>
      <w:r w:rsidR="00173613" w:rsidRPr="00D1688E">
        <w:rPr>
          <w:rFonts w:ascii="GHEA Grapalat" w:hAnsi="GHEA Grapalat" w:cs="Sylfaen"/>
          <w:sz w:val="20"/>
          <w:lang w:val="af-ZA"/>
        </w:rPr>
        <w:t xml:space="preserve"> </w:t>
      </w:r>
      <w:proofErr w:type="spellStart"/>
      <w:r w:rsidR="00173613" w:rsidRPr="00D1688E">
        <w:rPr>
          <w:rFonts w:ascii="GHEA Grapalat" w:hAnsi="GHEA Grapalat" w:cs="Sylfaen"/>
          <w:sz w:val="20"/>
        </w:rPr>
        <w:t>հաջորդող</w:t>
      </w:r>
      <w:proofErr w:type="spellEnd"/>
      <w:r w:rsidR="00173613" w:rsidRPr="00D1688E">
        <w:rPr>
          <w:rFonts w:ascii="GHEA Grapalat" w:hAnsi="GHEA Grapalat" w:cs="Sylfaen"/>
          <w:sz w:val="20"/>
          <w:lang w:val="af-ZA"/>
        </w:rPr>
        <w:t xml:space="preserve"> </w:t>
      </w:r>
      <w:proofErr w:type="spellStart"/>
      <w:r w:rsidR="00173613" w:rsidRPr="00D1688E">
        <w:rPr>
          <w:rFonts w:ascii="GHEA Grapalat" w:hAnsi="GHEA Grapalat" w:cs="Sylfaen"/>
          <w:sz w:val="20"/>
        </w:rPr>
        <w:t>հինգ</w:t>
      </w:r>
      <w:proofErr w:type="spellEnd"/>
      <w:r w:rsidR="00173613" w:rsidRPr="00D1688E">
        <w:rPr>
          <w:rFonts w:ascii="GHEA Grapalat" w:hAnsi="GHEA Grapalat" w:cs="Sylfaen"/>
          <w:sz w:val="20"/>
          <w:lang w:val="af-ZA"/>
        </w:rPr>
        <w:t xml:space="preserve"> </w:t>
      </w:r>
      <w:proofErr w:type="spellStart"/>
      <w:r w:rsidR="00173613" w:rsidRPr="00D1688E">
        <w:rPr>
          <w:rFonts w:ascii="GHEA Grapalat" w:hAnsi="GHEA Grapalat" w:cs="Sylfaen"/>
          <w:sz w:val="20"/>
        </w:rPr>
        <w:t>աշխատանքային</w:t>
      </w:r>
      <w:proofErr w:type="spellEnd"/>
      <w:r w:rsidR="00173613" w:rsidRPr="00D1688E">
        <w:rPr>
          <w:rFonts w:ascii="GHEA Grapalat" w:hAnsi="GHEA Grapalat" w:cs="Sylfaen"/>
          <w:sz w:val="20"/>
          <w:lang w:val="af-ZA"/>
        </w:rPr>
        <w:t xml:space="preserve"> </w:t>
      </w:r>
      <w:proofErr w:type="spellStart"/>
      <w:r w:rsidR="00173613" w:rsidRPr="00D1688E">
        <w:rPr>
          <w:rFonts w:ascii="GHEA Grapalat" w:hAnsi="GHEA Grapalat" w:cs="Sylfaen"/>
          <w:sz w:val="20"/>
        </w:rPr>
        <w:t>օրվա</w:t>
      </w:r>
      <w:proofErr w:type="spellEnd"/>
      <w:r w:rsidR="00173613" w:rsidRPr="00D1688E">
        <w:rPr>
          <w:rFonts w:ascii="GHEA Grapalat" w:hAnsi="GHEA Grapalat" w:cs="Sylfaen"/>
          <w:sz w:val="20"/>
          <w:lang w:val="af-ZA"/>
        </w:rPr>
        <w:t xml:space="preserve"> </w:t>
      </w:r>
      <w:proofErr w:type="spellStart"/>
      <w:r w:rsidR="00173613" w:rsidRPr="00D1688E">
        <w:rPr>
          <w:rFonts w:ascii="GHEA Grapalat" w:hAnsi="GHEA Grapalat" w:cs="Sylfaen"/>
          <w:sz w:val="20"/>
        </w:rPr>
        <w:t>ընթացքում</w:t>
      </w:r>
      <w:proofErr w:type="spellEnd"/>
      <w:r w:rsidR="00173613" w:rsidRPr="00224EDD">
        <w:rPr>
          <w:rFonts w:ascii="GHEA Grapalat" w:hAnsi="GHEA Grapalat" w:cs="Sylfaen"/>
          <w:sz w:val="20"/>
          <w:lang w:val="hy-AM"/>
        </w:rPr>
        <w:t>:</w:t>
      </w:r>
    </w:p>
    <w:p w14:paraId="0FC975DE" w14:textId="77777777" w:rsidR="00173613" w:rsidRPr="006D2E03" w:rsidRDefault="00173613" w:rsidP="00173613">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lastRenderedPageBreak/>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Pr="006D2E03">
        <w:rPr>
          <w:rFonts w:ascii="GHEA Grapalat" w:hAnsi="GHEA Grapalat" w:cs="Sylfaen"/>
          <w:sz w:val="20"/>
          <w:lang w:val="hy-AM"/>
        </w:rPr>
        <w:t>։</w:t>
      </w:r>
    </w:p>
    <w:p w14:paraId="3EBB8ABC" w14:textId="77777777" w:rsidR="00173613" w:rsidRPr="006D2E03" w:rsidRDefault="00173613" w:rsidP="0017361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3BC613E8" w14:textId="77777777" w:rsidR="00173613" w:rsidRPr="00224EDD" w:rsidRDefault="00173613" w:rsidP="00173613">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38F67B4E" w14:textId="77777777" w:rsidR="00173613" w:rsidRPr="00224EDD" w:rsidRDefault="00173613" w:rsidP="00173613">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մարմնի</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կողմից</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մասնակցին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ցուցակում</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ներառելու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համար</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սահմանված</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քառասունօրյա</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լրանալը</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իսկ</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որոշումն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ստանալուն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հաջորդող</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քառասուներորդ</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օրվա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դրությամբ</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մասնակցի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կողմից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բողոքարկման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վերաբերյալ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հարուցված</w:t>
      </w:r>
      <w:proofErr w:type="spellEnd"/>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չավարտված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առկայության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դեպքում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տվյալ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գործով</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եզրափակիչ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ակտն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ուժի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մեջ</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62E538E0" w14:textId="77777777" w:rsidR="00173613" w:rsidRPr="00051569" w:rsidRDefault="00173613" w:rsidP="00173613">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14:paraId="0EC3C58A" w14:textId="77777777" w:rsidR="00173613" w:rsidRDefault="00173613" w:rsidP="00173613">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անձը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սահմանված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ժամկետում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միակողմանի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հաստատված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հայտարարության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այսուհետ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նաև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ձևով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ներկայացված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պայմանագրի</w:t>
      </w:r>
      <w:proofErr w:type="spellEnd"/>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որակավորման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ապահովումը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չի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փոխարինում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բանկային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երաշխիք</w:t>
      </w:r>
      <w:proofErr w:type="spellEnd"/>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կանխիկ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փողով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հանգամանքը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համարվում</w:t>
      </w:r>
      <w:proofErr w:type="spellEnd"/>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proofErr w:type="spellStart"/>
      <w:r w:rsidRPr="00AE74A0">
        <w:rPr>
          <w:rFonts w:ascii="GHEA Grapalat" w:hAnsi="GHEA Grapalat" w:cs="Sylfaen"/>
          <w:sz w:val="20"/>
        </w:rPr>
        <w:t>որպես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գործընթացի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շրջանակում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ստանձնված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պարտավորության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խախտում</w:t>
      </w:r>
      <w:proofErr w:type="spellEnd"/>
      <w:r>
        <w:rPr>
          <w:rFonts w:ascii="GHEA Grapalat" w:hAnsi="GHEA Grapalat" w:cs="Sylfaen"/>
          <w:sz w:val="20"/>
          <w:lang w:val="af-ZA"/>
        </w:rPr>
        <w:t>.</w:t>
      </w:r>
    </w:p>
    <w:p w14:paraId="077E02A6" w14:textId="77777777" w:rsidR="00173613" w:rsidRPr="00427247" w:rsidRDefault="00173613" w:rsidP="00173613">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083840AC" w14:textId="77777777" w:rsidR="00173613" w:rsidRPr="006D2E03" w:rsidRDefault="00173613" w:rsidP="00173613">
      <w:pPr>
        <w:ind w:firstLine="375"/>
        <w:jc w:val="both"/>
        <w:rPr>
          <w:rFonts w:ascii="GHEA Grapalat" w:hAnsi="GHEA Grapalat"/>
          <w:sz w:val="20"/>
          <w:szCs w:val="20"/>
          <w:lang w:val="af-ZA"/>
        </w:rPr>
      </w:pPr>
      <w:r w:rsidRPr="00E26897">
        <w:rPr>
          <w:rFonts w:ascii="GHEA Grapalat" w:hAnsi="GHEA Grapalat"/>
          <w:color w:val="000000"/>
          <w:sz w:val="20"/>
          <w:szCs w:val="20"/>
          <w:lang w:val="hy-AM"/>
        </w:rPr>
        <w:t xml:space="preserve"> </w:t>
      </w:r>
      <w:r w:rsidRPr="006D2E03">
        <w:rPr>
          <w:rFonts w:ascii="GHEA Grapalat" w:hAnsi="GHEA Grapalat"/>
          <w:color w:val="000000"/>
          <w:sz w:val="20"/>
          <w:szCs w:val="20"/>
          <w:lang w:val="af-ZA"/>
        </w:rPr>
        <w:t xml:space="preserve">    8.14 </w:t>
      </w:r>
      <w:r w:rsidRPr="00E26897">
        <w:rPr>
          <w:rFonts w:ascii="GHEA Grapalat" w:hAnsi="GHEA Grapalat"/>
          <w:color w:val="000000"/>
          <w:sz w:val="20"/>
          <w:szCs w:val="20"/>
          <w:lang w:val="hy-AM"/>
        </w:rPr>
        <w:t>Ե</w:t>
      </w:r>
      <w:r w:rsidRPr="006D2E03">
        <w:rPr>
          <w:rFonts w:ascii="GHEA Grapalat" w:hAnsi="GHEA Grapalat"/>
          <w:color w:val="000000"/>
          <w:sz w:val="20"/>
          <w:szCs w:val="20"/>
          <w:lang w:val="hy-AM"/>
        </w:rPr>
        <w:t>թե մասնակից</w:t>
      </w:r>
      <w:r w:rsidRPr="00E26897">
        <w:rPr>
          <w:rFonts w:ascii="GHEA Grapalat" w:hAnsi="GHEA Grapalat"/>
          <w:color w:val="000000"/>
          <w:sz w:val="20"/>
          <w:szCs w:val="20"/>
          <w:lang w:val="hy-AM"/>
        </w:rPr>
        <w:t>ն</w:t>
      </w:r>
      <w:r w:rsidRPr="006D2E03">
        <w:rPr>
          <w:rFonts w:ascii="GHEA Grapalat" w:hAnsi="GHEA Grapalat"/>
          <w:color w:val="000000"/>
          <w:sz w:val="20"/>
          <w:szCs w:val="20"/>
          <w:lang w:val="hy-AM"/>
        </w:rPr>
        <w:t xml:space="preserve"> </w:t>
      </w:r>
      <w:r w:rsidRPr="00E26897">
        <w:rPr>
          <w:rFonts w:ascii="GHEA Grapalat" w:hAnsi="GHEA Grapalat"/>
          <w:color w:val="000000"/>
          <w:sz w:val="20"/>
          <w:szCs w:val="20"/>
          <w:lang w:val="hy-AM"/>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14:paraId="18296DB2" w14:textId="7115B9F5" w:rsidR="007A5810" w:rsidRPr="00A71D81" w:rsidRDefault="004306D6" w:rsidP="00173613">
      <w:pPr>
        <w:ind w:firstLine="375"/>
        <w:jc w:val="both"/>
        <w:rPr>
          <w:rFonts w:ascii="GHEA Grapalat" w:hAnsi="GHEA Grapalat" w:cs="Sylfaen"/>
          <w:sz w:val="20"/>
          <w:lang w:val="af-ZA"/>
        </w:rPr>
      </w:pPr>
      <w:r w:rsidRPr="006D2E03">
        <w:rPr>
          <w:rFonts w:ascii="GHEA Grapalat" w:hAnsi="GHEA Grapalat" w:cs="Sylfaen"/>
          <w:sz w:val="20"/>
          <w:lang w:val="af-ZA"/>
        </w:rPr>
        <w:t>8</w:t>
      </w:r>
      <w:r w:rsidR="00EF2159" w:rsidRPr="006D2E03">
        <w:rPr>
          <w:rFonts w:ascii="GHEA Grapalat" w:hAnsi="GHEA Grapalat" w:cs="Sylfaen"/>
          <w:sz w:val="20"/>
          <w:lang w:val="af-ZA"/>
        </w:rPr>
        <w:t>.</w:t>
      </w:r>
      <w:r w:rsidRPr="006D2E03">
        <w:rPr>
          <w:rFonts w:ascii="GHEA Grapalat" w:hAnsi="GHEA Grapalat" w:cs="Sylfaen"/>
          <w:sz w:val="20"/>
          <w:lang w:val="af-ZA"/>
        </w:rPr>
        <w:t>1</w:t>
      </w:r>
      <w:r w:rsidR="00BE037D" w:rsidRPr="006D2E03">
        <w:rPr>
          <w:rFonts w:ascii="GHEA Grapalat" w:hAnsi="GHEA Grapalat" w:cs="Sylfaen"/>
          <w:sz w:val="20"/>
          <w:lang w:val="af-ZA"/>
        </w:rPr>
        <w:t>5</w:t>
      </w:r>
      <w:r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Սույն</w:t>
      </w:r>
      <w:proofErr w:type="spellEnd"/>
      <w:r w:rsidR="007A5810"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հրավերի</w:t>
      </w:r>
      <w:proofErr w:type="spellEnd"/>
      <w:r w:rsidRPr="006D2E03">
        <w:rPr>
          <w:rFonts w:ascii="GHEA Grapalat" w:hAnsi="GHEA Grapalat" w:cs="Sylfaen"/>
          <w:sz w:val="20"/>
          <w:lang w:val="af-ZA"/>
        </w:rPr>
        <w:t xml:space="preserve"> 1-</w:t>
      </w:r>
      <w:proofErr w:type="spellStart"/>
      <w:r w:rsidRPr="006D2E03">
        <w:rPr>
          <w:rFonts w:ascii="GHEA Grapalat" w:hAnsi="GHEA Grapalat" w:cs="Sylfaen"/>
          <w:sz w:val="20"/>
          <w:lang w:val="ru-RU"/>
        </w:rPr>
        <w:t>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w:t>
      </w:r>
      <w:proofErr w:type="spellEnd"/>
      <w:r w:rsidRPr="006D2E03">
        <w:rPr>
          <w:rFonts w:ascii="GHEA Grapalat" w:hAnsi="GHEA Grapalat" w:cs="Sylfaen"/>
          <w:sz w:val="20"/>
          <w:lang w:val="af-ZA"/>
        </w:rPr>
        <w:t xml:space="preserve"> </w:t>
      </w:r>
      <w:r w:rsidR="00441D04" w:rsidRPr="006D2E03">
        <w:rPr>
          <w:rFonts w:ascii="GHEA Grapalat" w:hAnsi="GHEA Grapalat" w:cs="Sylfaen"/>
          <w:sz w:val="20"/>
          <w:lang w:val="af-ZA"/>
        </w:rPr>
        <w:t>8.</w:t>
      </w:r>
      <w:r w:rsidR="00BE037D" w:rsidRPr="006D2E03">
        <w:rPr>
          <w:rFonts w:ascii="GHEA Grapalat" w:hAnsi="GHEA Grapalat" w:cs="Sylfaen"/>
          <w:sz w:val="20"/>
          <w:lang w:val="af-ZA"/>
        </w:rPr>
        <w:t>8</w:t>
      </w:r>
      <w:r w:rsidR="00441D04"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փաստաթղթերը</w:t>
      </w:r>
      <w:proofErr w:type="spellEnd"/>
      <w:r w:rsidR="00D371A7" w:rsidRPr="006D2E03">
        <w:rPr>
          <w:rFonts w:ascii="GHEA Grapalat" w:hAnsi="GHEA Grapalat" w:cs="Sylfaen"/>
          <w:sz w:val="20"/>
          <w:lang w:val="af-ZA"/>
        </w:rPr>
        <w:t xml:space="preserve"> </w:t>
      </w:r>
      <w:r w:rsidR="00EF2159" w:rsidRPr="006D2E03">
        <w:rPr>
          <w:rFonts w:ascii="GHEA Grapalat" w:hAnsi="GHEA Grapalat" w:cs="Sylfaen"/>
          <w:sz w:val="20"/>
          <w:lang w:val="af-ZA"/>
        </w:rPr>
        <w:t xml:space="preserve">մասնակիցը </w:t>
      </w:r>
      <w:proofErr w:type="spellStart"/>
      <w:r w:rsidR="00D371A7" w:rsidRPr="006D2E03">
        <w:rPr>
          <w:rFonts w:ascii="GHEA Grapalat" w:hAnsi="GHEA Grapalat" w:cs="Sylfaen"/>
          <w:sz w:val="20"/>
        </w:rPr>
        <w:t>սահմանված</w:t>
      </w:r>
      <w:proofErr w:type="spellEnd"/>
      <w:r w:rsidR="00D371A7" w:rsidRPr="006D2E03">
        <w:rPr>
          <w:rFonts w:ascii="GHEA Grapalat" w:hAnsi="GHEA Grapalat" w:cs="Sylfaen"/>
          <w:sz w:val="20"/>
          <w:lang w:val="af-ZA"/>
        </w:rPr>
        <w:t xml:space="preserve"> </w:t>
      </w:r>
      <w:proofErr w:type="spellStart"/>
      <w:r w:rsidR="00D371A7" w:rsidRPr="006D2E03">
        <w:rPr>
          <w:rFonts w:ascii="GHEA Grapalat" w:hAnsi="GHEA Grapalat" w:cs="Sylfaen"/>
          <w:sz w:val="20"/>
        </w:rPr>
        <w:t>ժամկետում</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հանձնա</w:t>
      </w:r>
      <w:proofErr w:type="spellEnd"/>
      <w:r w:rsidR="007A5810" w:rsidRPr="006D2E03">
        <w:rPr>
          <w:rFonts w:ascii="GHEA Grapalat" w:hAnsi="GHEA Grapalat" w:cs="Sylfaen"/>
          <w:sz w:val="20"/>
          <w:lang w:val="af-ZA"/>
        </w:rPr>
        <w:softHyphen/>
      </w:r>
      <w:proofErr w:type="spellStart"/>
      <w:r w:rsidR="007A5810" w:rsidRPr="006D2E03">
        <w:rPr>
          <w:rFonts w:ascii="GHEA Grapalat" w:hAnsi="GHEA Grapalat" w:cs="Sylfaen"/>
          <w:sz w:val="20"/>
          <w:lang w:val="ru-RU"/>
        </w:rPr>
        <w:t>ժողովի</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քարտուղարին</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ներկայաց</w:t>
      </w:r>
      <w:proofErr w:type="spellEnd"/>
      <w:r w:rsidR="00EF2159" w:rsidRPr="006D2E03">
        <w:rPr>
          <w:rFonts w:ascii="GHEA Grapalat" w:hAnsi="GHEA Grapalat" w:cs="Sylfaen"/>
          <w:sz w:val="20"/>
        </w:rPr>
        <w:t>ն</w:t>
      </w:r>
      <w:proofErr w:type="spellStart"/>
      <w:r w:rsidR="007A5810" w:rsidRPr="006D2E03">
        <w:rPr>
          <w:rFonts w:ascii="GHEA Grapalat" w:hAnsi="GHEA Grapalat" w:cs="Sylfaen"/>
          <w:sz w:val="20"/>
          <w:lang w:val="ru-RU"/>
        </w:rPr>
        <w:t>ում</w:t>
      </w:r>
      <w:proofErr w:type="spellEnd"/>
      <w:r w:rsidR="007A5810" w:rsidRPr="006D2E03">
        <w:rPr>
          <w:rFonts w:ascii="GHEA Grapalat" w:hAnsi="GHEA Grapalat" w:cs="Sylfaen"/>
          <w:sz w:val="20"/>
          <w:lang w:val="af-ZA"/>
        </w:rPr>
        <w:t xml:space="preserve"> </w:t>
      </w:r>
      <w:r w:rsidR="00EF2159" w:rsidRPr="006D2E03">
        <w:rPr>
          <w:rFonts w:ascii="GHEA Grapalat" w:hAnsi="GHEA Grapalat" w:cs="Sylfaen"/>
          <w:sz w:val="20"/>
        </w:rPr>
        <w:t>է</w:t>
      </w:r>
      <w:r w:rsidR="007A5810" w:rsidRPr="006D2E03">
        <w:rPr>
          <w:rFonts w:ascii="GHEA Grapalat" w:hAnsi="GHEA Grapalat" w:cs="Sylfaen"/>
          <w:sz w:val="20"/>
          <w:lang w:val="af-ZA"/>
        </w:rPr>
        <w:t xml:space="preserve"> </w:t>
      </w:r>
      <w:r w:rsidR="00FE20B2" w:rsidRPr="006D2E03">
        <w:rPr>
          <w:rFonts w:ascii="GHEA Grapalat" w:hAnsi="GHEA Grapalat" w:cs="Sylfaen"/>
          <w:sz w:val="20"/>
          <w:lang w:val="af-ZA"/>
        </w:rPr>
        <w:t xml:space="preserve">վերջինիս՝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հրավերով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նախատեսված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էլեկտրոնային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փոստին</w:t>
      </w:r>
      <w:proofErr w:type="spellEnd"/>
      <w:r w:rsidR="00FE20B2" w:rsidRPr="006D2E03">
        <w:rPr>
          <w:rFonts w:ascii="GHEA Grapalat" w:hAnsi="GHEA Grapalat" w:cs="Sylfaen"/>
          <w:sz w:val="20"/>
          <w:lang w:val="af-ZA"/>
        </w:rPr>
        <w:t xml:space="preserve"> </w:t>
      </w:r>
      <w:proofErr w:type="spellStart"/>
      <w:r w:rsidR="00FE20B2" w:rsidRPr="006D2E03">
        <w:rPr>
          <w:rFonts w:ascii="GHEA Grapalat" w:hAnsi="GHEA Grapalat" w:cs="Sylfaen"/>
          <w:sz w:val="20"/>
        </w:rPr>
        <w:t>ուղարկելու</w:t>
      </w:r>
      <w:proofErr w:type="spellEnd"/>
      <w:r w:rsidR="00FE20B2" w:rsidRPr="006D2E03">
        <w:rPr>
          <w:rFonts w:ascii="GHEA Grapalat" w:hAnsi="GHEA Grapalat" w:cs="Sylfaen"/>
          <w:sz w:val="20"/>
          <w:lang w:val="af-ZA"/>
        </w:rPr>
        <w:t xml:space="preserve"> </w:t>
      </w:r>
      <w:proofErr w:type="spellStart"/>
      <w:r w:rsidR="00FE20B2" w:rsidRPr="006D2E03">
        <w:rPr>
          <w:rFonts w:ascii="GHEA Grapalat" w:hAnsi="GHEA Grapalat" w:cs="Sylfaen"/>
          <w:sz w:val="20"/>
        </w:rPr>
        <w:t>միջոցով</w:t>
      </w:r>
      <w:proofErr w:type="spellEnd"/>
      <w:r w:rsidRPr="006D2E03">
        <w:rPr>
          <w:rFonts w:ascii="GHEA Grapalat" w:hAnsi="GHEA Grapalat" w:cs="Sylfaen"/>
          <w:sz w:val="20"/>
          <w:lang w:val="af-ZA"/>
        </w:rPr>
        <w:t xml:space="preserve">: </w:t>
      </w:r>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Քարտուղարը</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պարտավոր</w:t>
      </w:r>
      <w:proofErr w:type="spellEnd"/>
      <w:r w:rsidR="007A5810" w:rsidRPr="006D2E03">
        <w:rPr>
          <w:rFonts w:ascii="GHEA Grapalat" w:hAnsi="GHEA Grapalat" w:cs="Sylfaen"/>
          <w:sz w:val="20"/>
          <w:lang w:val="af-ZA"/>
        </w:rPr>
        <w:t xml:space="preserve"> </w:t>
      </w:r>
      <w:r w:rsidR="007A5810" w:rsidRPr="006D2E03">
        <w:rPr>
          <w:rFonts w:ascii="GHEA Grapalat" w:hAnsi="GHEA Grapalat" w:cs="Sylfaen"/>
          <w:sz w:val="20"/>
          <w:lang w:val="ru-RU"/>
        </w:rPr>
        <w:t>է</w:t>
      </w:r>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փաստաթղթերն</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ստանալու</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օրը</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հաստատել</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դրանց</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ստանալու</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հանգամանքը</w:t>
      </w:r>
      <w:proofErr w:type="spellEnd"/>
      <w:r w:rsidR="007A5810" w:rsidRPr="006D2E03">
        <w:rPr>
          <w:rFonts w:ascii="GHEA Grapalat" w:hAnsi="GHEA Grapalat" w:cs="Sylfaen"/>
          <w:sz w:val="20"/>
          <w:lang w:val="ru-RU"/>
        </w:rPr>
        <w:t>՝</w:t>
      </w:r>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սույն</w:t>
      </w:r>
      <w:proofErr w:type="spellEnd"/>
      <w:r w:rsidR="007A5810" w:rsidRPr="006D2E03">
        <w:rPr>
          <w:rFonts w:ascii="GHEA Grapalat" w:hAnsi="GHEA Grapalat" w:cs="Sylfaen"/>
          <w:sz w:val="20"/>
          <w:lang w:val="hy-AM"/>
        </w:rPr>
        <w:t xml:space="preserve"> </w:t>
      </w:r>
      <w:proofErr w:type="spellStart"/>
      <w:r w:rsidR="007A5810" w:rsidRPr="006D2E03">
        <w:rPr>
          <w:rFonts w:ascii="GHEA Grapalat" w:hAnsi="GHEA Grapalat" w:cs="Sylfaen"/>
          <w:sz w:val="20"/>
          <w:lang w:val="ru-RU"/>
        </w:rPr>
        <w:t>հրավերում</w:t>
      </w:r>
      <w:proofErr w:type="spellEnd"/>
      <w:r w:rsidR="007A5810" w:rsidRPr="006D2E03">
        <w:rPr>
          <w:rFonts w:ascii="GHEA Grapalat" w:hAnsi="GHEA Grapalat" w:cs="Sylfaen"/>
          <w:sz w:val="20"/>
          <w:lang w:val="hy-AM"/>
        </w:rPr>
        <w:t xml:space="preserve"> </w:t>
      </w:r>
      <w:proofErr w:type="spellStart"/>
      <w:r w:rsidR="007A5810" w:rsidRPr="006D2E03">
        <w:rPr>
          <w:rFonts w:ascii="GHEA Grapalat" w:hAnsi="GHEA Grapalat" w:cs="Sylfaen"/>
          <w:sz w:val="20"/>
          <w:lang w:val="ru-RU"/>
        </w:rPr>
        <w:t>նշված</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իր</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էլեկտրոնային</w:t>
      </w:r>
      <w:proofErr w:type="spellEnd"/>
      <w:r w:rsidR="007A5810" w:rsidRPr="00A71D81">
        <w:rPr>
          <w:rFonts w:ascii="GHEA Grapalat" w:hAnsi="GHEA Grapalat" w:cs="Sylfaen"/>
          <w:sz w:val="20"/>
          <w:lang w:val="af-ZA"/>
        </w:rPr>
        <w:t xml:space="preserve"> </w:t>
      </w:r>
      <w:proofErr w:type="spellStart"/>
      <w:r w:rsidR="007A5810" w:rsidRPr="00A71D81">
        <w:rPr>
          <w:rFonts w:ascii="GHEA Grapalat" w:hAnsi="GHEA Grapalat" w:cs="Sylfaen"/>
          <w:sz w:val="20"/>
          <w:lang w:val="ru-RU"/>
        </w:rPr>
        <w:t>փոստից</w:t>
      </w:r>
      <w:proofErr w:type="spellEnd"/>
      <w:r w:rsidR="007A5810" w:rsidRPr="00A71D81">
        <w:rPr>
          <w:rFonts w:ascii="GHEA Grapalat" w:hAnsi="GHEA Grapalat" w:cs="Sylfaen"/>
          <w:sz w:val="20"/>
          <w:lang w:val="af-ZA"/>
        </w:rPr>
        <w:t xml:space="preserve"> </w:t>
      </w:r>
      <w:proofErr w:type="spellStart"/>
      <w:r w:rsidR="007A5810" w:rsidRPr="00A71D81">
        <w:rPr>
          <w:rFonts w:ascii="GHEA Grapalat" w:hAnsi="GHEA Grapalat" w:cs="Sylfaen"/>
          <w:sz w:val="20"/>
          <w:lang w:val="ru-RU"/>
        </w:rPr>
        <w:t>մասնակցի</w:t>
      </w:r>
      <w:proofErr w:type="spellEnd"/>
      <w:r w:rsidR="007A5810" w:rsidRPr="00A71D81">
        <w:rPr>
          <w:rFonts w:ascii="GHEA Grapalat" w:hAnsi="GHEA Grapalat" w:cs="Sylfaen"/>
          <w:sz w:val="20"/>
          <w:lang w:val="af-ZA"/>
        </w:rPr>
        <w:t xml:space="preserve"> </w:t>
      </w:r>
      <w:proofErr w:type="spellStart"/>
      <w:r w:rsidR="007A5810" w:rsidRPr="00A71D81">
        <w:rPr>
          <w:rFonts w:ascii="GHEA Grapalat" w:hAnsi="GHEA Grapalat" w:cs="Sylfaen"/>
          <w:sz w:val="20"/>
          <w:lang w:val="ru-RU"/>
        </w:rPr>
        <w:t>էլեկտրոնային</w:t>
      </w:r>
      <w:proofErr w:type="spellEnd"/>
      <w:r w:rsidR="007A5810" w:rsidRPr="00A71D81">
        <w:rPr>
          <w:rFonts w:ascii="GHEA Grapalat" w:hAnsi="GHEA Grapalat" w:cs="Sylfaen"/>
          <w:sz w:val="20"/>
          <w:lang w:val="af-ZA"/>
        </w:rPr>
        <w:t xml:space="preserve"> </w:t>
      </w:r>
      <w:proofErr w:type="spellStart"/>
      <w:r w:rsidR="007A5810" w:rsidRPr="00A71D81">
        <w:rPr>
          <w:rFonts w:ascii="GHEA Grapalat" w:hAnsi="GHEA Grapalat" w:cs="Sylfaen"/>
          <w:sz w:val="20"/>
          <w:lang w:val="ru-RU"/>
        </w:rPr>
        <w:t>փոստին</w:t>
      </w:r>
      <w:proofErr w:type="spellEnd"/>
      <w:r w:rsidR="007A5810" w:rsidRPr="00A71D81">
        <w:rPr>
          <w:rFonts w:ascii="GHEA Grapalat" w:hAnsi="GHEA Grapalat" w:cs="Sylfaen"/>
          <w:sz w:val="20"/>
          <w:lang w:val="af-ZA"/>
        </w:rPr>
        <w:t xml:space="preserve"> </w:t>
      </w:r>
      <w:proofErr w:type="spellStart"/>
      <w:r w:rsidR="007A5810" w:rsidRPr="00A71D81">
        <w:rPr>
          <w:rFonts w:ascii="GHEA Grapalat" w:hAnsi="GHEA Grapalat" w:cs="Sylfaen"/>
          <w:sz w:val="20"/>
          <w:lang w:val="ru-RU"/>
        </w:rPr>
        <w:t>հավաստում</w:t>
      </w:r>
      <w:proofErr w:type="spellEnd"/>
      <w:r w:rsidR="007A5810" w:rsidRPr="00A71D81">
        <w:rPr>
          <w:rFonts w:ascii="GHEA Grapalat" w:hAnsi="GHEA Grapalat" w:cs="Sylfaen"/>
          <w:sz w:val="20"/>
          <w:lang w:val="af-ZA"/>
        </w:rPr>
        <w:t xml:space="preserve"> </w:t>
      </w:r>
      <w:proofErr w:type="spellStart"/>
      <w:r w:rsidR="007A5810" w:rsidRPr="00A71D81">
        <w:rPr>
          <w:rFonts w:ascii="GHEA Grapalat" w:hAnsi="GHEA Grapalat" w:cs="Sylfaen"/>
          <w:sz w:val="20"/>
          <w:lang w:val="ru-RU"/>
        </w:rPr>
        <w:t>ուղարկելու</w:t>
      </w:r>
      <w:proofErr w:type="spellEnd"/>
      <w:r w:rsidR="007A5810" w:rsidRPr="00A71D81">
        <w:rPr>
          <w:rFonts w:ascii="GHEA Grapalat" w:hAnsi="GHEA Grapalat" w:cs="Sylfaen"/>
          <w:sz w:val="20"/>
          <w:lang w:val="af-ZA"/>
        </w:rPr>
        <w:t xml:space="preserve"> </w:t>
      </w:r>
      <w:proofErr w:type="spellStart"/>
      <w:r w:rsidR="007A5810" w:rsidRPr="00A71D81">
        <w:rPr>
          <w:rFonts w:ascii="GHEA Grapalat" w:hAnsi="GHEA Grapalat" w:cs="Sylfaen"/>
          <w:sz w:val="20"/>
          <w:lang w:val="ru-RU"/>
        </w:rPr>
        <w:t>միջոցով</w:t>
      </w:r>
      <w:proofErr w:type="spellEnd"/>
      <w:r w:rsidR="007A5810" w:rsidRPr="00A71D81">
        <w:rPr>
          <w:rFonts w:ascii="GHEA Grapalat" w:hAnsi="GHEA Grapalat" w:cs="Sylfaen"/>
          <w:sz w:val="20"/>
          <w:lang w:val="af-ZA"/>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68033B52"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Fonts w:ascii="GHEA Grapalat" w:hAnsi="GHEA Grapalat" w:cs="Tahoma"/>
        </w:rPr>
        <w:t>։</w:t>
      </w:r>
      <w:r w:rsidR="002B103D" w:rsidRPr="00A71D81">
        <w:rPr>
          <w:rFonts w:ascii="GHEA Grapalat" w:hAnsi="GHEA Grapalat" w:cs="Tahoma"/>
          <w:lang w:val="hy-AM"/>
        </w:rPr>
        <w:t xml:space="preserve"> </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17DBCA84"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D81419">
        <w:rPr>
          <w:rFonts w:ascii="GHEA Grapalat" w:hAnsi="GHEA Grapalat" w:cs="Sylfaen"/>
          <w:lang w:val="hy-AM"/>
        </w:rPr>
        <w:t>10</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5FEE8F25" w14:textId="77777777" w:rsidR="00344E26" w:rsidRPr="007C4A61" w:rsidRDefault="00344E26" w:rsidP="00344E26">
      <w:pPr>
        <w:jc w:val="center"/>
        <w:rPr>
          <w:rFonts w:ascii="GHEA Grapalat" w:hAnsi="GHEA Grapalat"/>
          <w:b/>
          <w:iCs/>
          <w:sz w:val="20"/>
          <w:lang w:val="hy-AM"/>
        </w:rPr>
      </w:pPr>
    </w:p>
    <w:p w14:paraId="5DF65EC3" w14:textId="77777777" w:rsidR="00344E26" w:rsidRPr="005E1F72" w:rsidRDefault="00344E26" w:rsidP="00344E26">
      <w:pPr>
        <w:jc w:val="center"/>
        <w:rPr>
          <w:rFonts w:ascii="GHEA Grapalat" w:hAnsi="GHEA Grapalat" w:cs="Arial"/>
          <w:b/>
          <w:iCs/>
          <w:sz w:val="20"/>
          <w:lang w:val="af-ZA"/>
        </w:rPr>
      </w:pPr>
      <w:r w:rsidRPr="005E1F72">
        <w:rPr>
          <w:rFonts w:ascii="GHEA Grapalat" w:hAnsi="GHEA Grapalat"/>
          <w:b/>
          <w:iCs/>
          <w:sz w:val="20"/>
          <w:lang w:val="af-ZA"/>
        </w:rPr>
        <w:t xml:space="preserve">10. </w:t>
      </w:r>
      <w:r>
        <w:rPr>
          <w:rFonts w:ascii="GHEA Grapalat" w:hAnsi="GHEA Grapalat" w:cs="Sylfaen"/>
          <w:b/>
          <w:iCs/>
          <w:sz w:val="20"/>
          <w:lang w:val="hy-AM"/>
        </w:rPr>
        <w:t>ՈՐԱԿԱՎՈՐՄԱՆ</w:t>
      </w:r>
      <w:r w:rsidRPr="005E1F72">
        <w:rPr>
          <w:rFonts w:ascii="GHEA Grapalat" w:hAnsi="GHEA Grapalat" w:cs="Arial"/>
          <w:b/>
          <w:iCs/>
          <w:sz w:val="20"/>
          <w:lang w:val="af-ZA"/>
        </w:rPr>
        <w:t xml:space="preserve"> </w:t>
      </w:r>
      <w:r>
        <w:rPr>
          <w:rFonts w:ascii="GHEA Grapalat" w:hAnsi="GHEA Grapalat" w:cs="Sylfaen"/>
          <w:b/>
          <w:iCs/>
          <w:sz w:val="20"/>
          <w:lang w:val="hy-AM"/>
        </w:rPr>
        <w:t>ԵՎ</w:t>
      </w:r>
      <w:r w:rsidRPr="005E1F72">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sidRPr="005E1F72">
        <w:rPr>
          <w:rFonts w:ascii="GHEA Grapalat" w:hAnsi="GHEA Grapalat" w:cs="Sylfaen"/>
          <w:b/>
          <w:iCs/>
          <w:sz w:val="20"/>
          <w:lang w:val="af-ZA"/>
        </w:rPr>
        <w:t>ԱՊԱՀՈՎՈՒՄ</w:t>
      </w:r>
      <w:r>
        <w:rPr>
          <w:rFonts w:ascii="GHEA Grapalat" w:hAnsi="GHEA Grapalat" w:cs="Sylfaen"/>
          <w:b/>
          <w:iCs/>
          <w:sz w:val="20"/>
          <w:lang w:val="hy-AM"/>
        </w:rPr>
        <w:t>ՆԵՐ</w:t>
      </w:r>
      <w:r w:rsidRPr="005E1F72">
        <w:rPr>
          <w:rFonts w:ascii="GHEA Grapalat" w:hAnsi="GHEA Grapalat" w:cs="Sylfaen"/>
          <w:b/>
          <w:iCs/>
          <w:sz w:val="20"/>
          <w:lang w:val="af-ZA"/>
        </w:rPr>
        <w:t>Ը</w:t>
      </w:r>
      <w:r w:rsidRPr="005E1F72">
        <w:rPr>
          <w:rFonts w:ascii="GHEA Grapalat" w:hAnsi="GHEA Grapalat" w:cs="Arial"/>
          <w:b/>
          <w:iCs/>
          <w:sz w:val="20"/>
          <w:lang w:val="af-ZA"/>
        </w:rPr>
        <w:t xml:space="preserve"> </w:t>
      </w:r>
    </w:p>
    <w:p w14:paraId="4F9E389A" w14:textId="77777777" w:rsidR="00344E26" w:rsidRPr="005E1F72" w:rsidRDefault="00344E26" w:rsidP="00344E26">
      <w:pPr>
        <w:jc w:val="center"/>
        <w:rPr>
          <w:rFonts w:ascii="GHEA Grapalat" w:hAnsi="GHEA Grapalat"/>
          <w:b/>
          <w:iCs/>
          <w:sz w:val="20"/>
          <w:lang w:val="af-ZA"/>
        </w:rPr>
      </w:pPr>
    </w:p>
    <w:p w14:paraId="03EE5D04" w14:textId="77777777" w:rsidR="00344E26" w:rsidRDefault="00344E26" w:rsidP="00344E26">
      <w:pPr>
        <w:ind w:firstLine="567"/>
        <w:jc w:val="both"/>
        <w:rPr>
          <w:rFonts w:ascii="GHEA Grapalat" w:hAnsi="GHEA Grapalat" w:cs="Sylfaen"/>
          <w:sz w:val="20"/>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7C4A61">
        <w:rPr>
          <w:rFonts w:ascii="GHEA Grapalat" w:hAnsi="GHEA Grapalat" w:cs="Sylfaen"/>
          <w:sz w:val="20"/>
          <w:lang w:val="hy-AM"/>
        </w:rPr>
        <w:t>այմանագրի</w:t>
      </w:r>
      <w:r>
        <w:rPr>
          <w:rFonts w:ascii="GHEA Grapalat" w:hAnsi="GHEA Grapalat" w:cs="Sylfaen"/>
          <w:sz w:val="20"/>
          <w:lang w:val="hy-AM"/>
        </w:rPr>
        <w:t xml:space="preserve"> </w:t>
      </w:r>
      <w:r w:rsidRPr="007C4A61">
        <w:rPr>
          <w:rFonts w:ascii="GHEA Grapalat" w:hAnsi="GHEA Grapalat" w:cs="Sylfaen"/>
          <w:sz w:val="20"/>
          <w:lang w:val="hy-AM"/>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7C4A61">
        <w:rPr>
          <w:rFonts w:ascii="GHEA Grapalat" w:hAnsi="GHEA Grapalat" w:cs="Sylfaen"/>
          <w:sz w:val="20"/>
          <w:lang w:val="hy-AM"/>
        </w:rPr>
        <w:t>ներկայացնելու</w:t>
      </w:r>
      <w:r w:rsidRPr="005E1F72">
        <w:rPr>
          <w:rFonts w:ascii="GHEA Grapalat" w:hAnsi="GHEA Grapalat" w:cs="Sylfaen"/>
          <w:sz w:val="20"/>
          <w:lang w:val="af-ZA"/>
        </w:rPr>
        <w:t xml:space="preserve"> </w:t>
      </w:r>
      <w:r w:rsidRPr="007C4A61">
        <w:rPr>
          <w:rFonts w:ascii="GHEA Grapalat" w:hAnsi="GHEA Grapalat" w:cs="Sylfaen"/>
          <w:sz w:val="20"/>
          <w:lang w:val="hy-AM"/>
        </w:rPr>
        <w:t>պահանջի</w:t>
      </w:r>
      <w:r w:rsidRPr="005E1F72">
        <w:rPr>
          <w:rFonts w:ascii="GHEA Grapalat" w:hAnsi="GHEA Grapalat" w:cs="Sylfaen"/>
          <w:sz w:val="20"/>
          <w:lang w:val="af-ZA"/>
        </w:rPr>
        <w:t xml:space="preserve"> </w:t>
      </w:r>
      <w:r w:rsidRPr="007C4A61">
        <w:rPr>
          <w:rFonts w:ascii="GHEA Grapalat" w:hAnsi="GHEA Grapalat" w:cs="Sylfaen"/>
          <w:sz w:val="20"/>
          <w:lang w:val="hy-AM"/>
        </w:rPr>
        <w:t>հիման</w:t>
      </w:r>
      <w:r w:rsidRPr="005E1F72">
        <w:rPr>
          <w:rFonts w:ascii="GHEA Grapalat" w:hAnsi="GHEA Grapalat" w:cs="Sylfaen"/>
          <w:sz w:val="20"/>
          <w:lang w:val="af-ZA"/>
        </w:rPr>
        <w:t xml:space="preserve"> </w:t>
      </w:r>
      <w:r w:rsidRPr="007C4A61">
        <w:rPr>
          <w:rFonts w:ascii="GHEA Grapalat" w:hAnsi="GHEA Grapalat" w:cs="Sylfaen"/>
          <w:sz w:val="20"/>
          <w:lang w:val="hy-AM"/>
        </w:rPr>
        <w:t>վրա</w:t>
      </w:r>
      <w:r w:rsidRPr="005E1F72">
        <w:rPr>
          <w:rFonts w:ascii="GHEA Grapalat" w:hAnsi="GHEA Grapalat" w:cs="Sylfaen"/>
          <w:sz w:val="20"/>
          <w:lang w:val="af-ZA"/>
        </w:rPr>
        <w:t xml:space="preserve">, </w:t>
      </w:r>
      <w:r w:rsidRPr="007C4A61">
        <w:rPr>
          <w:rFonts w:ascii="GHEA Grapalat" w:hAnsi="GHEA Grapalat" w:cs="Sylfaen"/>
          <w:sz w:val="20"/>
          <w:lang w:val="hy-AM"/>
        </w:rPr>
        <w:t>այն</w:t>
      </w:r>
      <w:r w:rsidRPr="005E1F72">
        <w:rPr>
          <w:rFonts w:ascii="GHEA Grapalat" w:hAnsi="GHEA Grapalat" w:cs="Sylfaen"/>
          <w:sz w:val="20"/>
          <w:lang w:val="af-ZA"/>
        </w:rPr>
        <w:t xml:space="preserve"> </w:t>
      </w:r>
      <w:r w:rsidRPr="007C4A61">
        <w:rPr>
          <w:rFonts w:ascii="GHEA Grapalat" w:hAnsi="GHEA Grapalat" w:cs="Sylfaen"/>
          <w:sz w:val="20"/>
          <w:lang w:val="hy-AM"/>
        </w:rPr>
        <w:t>ստանալու</w:t>
      </w:r>
      <w:r w:rsidRPr="005E1F72">
        <w:rPr>
          <w:rFonts w:ascii="GHEA Grapalat" w:hAnsi="GHEA Grapalat" w:cs="Sylfaen"/>
          <w:sz w:val="20"/>
          <w:lang w:val="af-ZA"/>
        </w:rPr>
        <w:t xml:space="preserve"> </w:t>
      </w:r>
      <w:r w:rsidRPr="007C4A61">
        <w:rPr>
          <w:rFonts w:ascii="GHEA Grapalat" w:hAnsi="GHEA Grapalat" w:cs="Sylfaen"/>
          <w:sz w:val="20"/>
          <w:lang w:val="hy-AM"/>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5 </w:t>
      </w:r>
      <w:r w:rsidRPr="005E1F72">
        <w:rPr>
          <w:rFonts w:ascii="GHEA Grapalat" w:hAnsi="GHEA Grapalat" w:cs="Sylfaen"/>
          <w:sz w:val="20"/>
          <w:lang w:val="af-ZA"/>
        </w:rPr>
        <w:t xml:space="preserve">աշխատանքային </w:t>
      </w:r>
      <w:r w:rsidRPr="007C4A61">
        <w:rPr>
          <w:rFonts w:ascii="GHEA Grapalat" w:hAnsi="GHEA Grapalat" w:cs="Sylfaen"/>
          <w:sz w:val="20"/>
          <w:lang w:val="hy-AM"/>
        </w:rPr>
        <w:t>օրվա</w:t>
      </w:r>
      <w:r w:rsidRPr="005E1F72">
        <w:rPr>
          <w:rFonts w:ascii="GHEA Grapalat" w:hAnsi="GHEA Grapalat" w:cs="Sylfaen"/>
          <w:sz w:val="20"/>
          <w:lang w:val="af-ZA"/>
        </w:rPr>
        <w:t xml:space="preserve"> </w:t>
      </w:r>
      <w:r w:rsidRPr="007C4A61">
        <w:rPr>
          <w:rFonts w:ascii="GHEA Grapalat" w:hAnsi="GHEA Grapalat" w:cs="Sylfaen"/>
          <w:sz w:val="20"/>
          <w:lang w:val="hy-AM"/>
        </w:rPr>
        <w:t>ընթացքում</w:t>
      </w:r>
      <w:r w:rsidRPr="005E1F72">
        <w:rPr>
          <w:rFonts w:ascii="GHEA Grapalat" w:hAnsi="GHEA Grapalat" w:cs="Sylfaen"/>
          <w:sz w:val="20"/>
          <w:lang w:val="af-ZA"/>
        </w:rPr>
        <w:t xml:space="preserve">, </w:t>
      </w:r>
      <w:r w:rsidRPr="007C4A61">
        <w:rPr>
          <w:rFonts w:ascii="GHEA Grapalat" w:hAnsi="GHEA Grapalat" w:cs="Sylfaen"/>
          <w:sz w:val="20"/>
          <w:lang w:val="hy-AM"/>
        </w:rPr>
        <w:t>ընտրված</w:t>
      </w:r>
      <w:r w:rsidRPr="005E1F72">
        <w:rPr>
          <w:rFonts w:ascii="GHEA Grapalat" w:hAnsi="GHEA Grapalat" w:cs="Sylfaen"/>
          <w:sz w:val="20"/>
          <w:lang w:val="af-ZA"/>
        </w:rPr>
        <w:t xml:space="preserve"> </w:t>
      </w:r>
      <w:r w:rsidRPr="007C4A61">
        <w:rPr>
          <w:rFonts w:ascii="GHEA Grapalat" w:hAnsi="GHEA Grapalat" w:cs="Sylfaen"/>
          <w:sz w:val="20"/>
          <w:lang w:val="hy-AM"/>
        </w:rPr>
        <w:t>մասնակիցը</w:t>
      </w:r>
      <w:r w:rsidRPr="005E1F72">
        <w:rPr>
          <w:rFonts w:ascii="GHEA Grapalat" w:hAnsi="GHEA Grapalat" w:cs="Sylfaen"/>
          <w:sz w:val="20"/>
          <w:lang w:val="af-ZA"/>
        </w:rPr>
        <w:t xml:space="preserve"> </w:t>
      </w:r>
      <w:r w:rsidRPr="007C4A61">
        <w:rPr>
          <w:rFonts w:ascii="GHEA Grapalat" w:hAnsi="GHEA Grapalat" w:cs="Sylfaen"/>
          <w:sz w:val="20"/>
          <w:lang w:val="hy-AM"/>
        </w:rPr>
        <w:t>պարտավոր</w:t>
      </w:r>
      <w:r w:rsidRPr="005E1F72">
        <w:rPr>
          <w:rFonts w:ascii="GHEA Grapalat" w:hAnsi="GHEA Grapalat" w:cs="Sylfaen"/>
          <w:sz w:val="20"/>
          <w:lang w:val="af-ZA"/>
        </w:rPr>
        <w:t xml:space="preserve"> </w:t>
      </w:r>
      <w:r w:rsidRPr="007C4A61">
        <w:rPr>
          <w:rFonts w:ascii="GHEA Grapalat" w:hAnsi="GHEA Grapalat" w:cs="Sylfaen"/>
          <w:sz w:val="20"/>
          <w:lang w:val="hy-AM"/>
        </w:rPr>
        <w:t>է</w:t>
      </w:r>
      <w:r w:rsidRPr="005E1F72">
        <w:rPr>
          <w:rFonts w:ascii="GHEA Grapalat" w:hAnsi="GHEA Grapalat" w:cs="Sylfaen"/>
          <w:sz w:val="20"/>
          <w:lang w:val="af-ZA"/>
        </w:rPr>
        <w:t xml:space="preserve"> </w:t>
      </w:r>
      <w:r w:rsidRPr="007C4A61">
        <w:rPr>
          <w:rFonts w:ascii="GHEA Grapalat" w:hAnsi="GHEA Grapalat" w:cs="Sylfaen"/>
          <w:sz w:val="20"/>
          <w:lang w:val="hy-AM"/>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7C4A61">
        <w:rPr>
          <w:rFonts w:ascii="GHEA Grapalat" w:hAnsi="GHEA Grapalat" w:cs="Sylfaen"/>
          <w:sz w:val="20"/>
          <w:lang w:val="hy-AM"/>
        </w:rPr>
        <w:t>պայմանագրի</w:t>
      </w:r>
      <w:r>
        <w:rPr>
          <w:rFonts w:ascii="GHEA Grapalat" w:hAnsi="GHEA Grapalat" w:cs="Sylfaen"/>
          <w:sz w:val="20"/>
          <w:lang w:val="hy-AM"/>
        </w:rPr>
        <w:t xml:space="preserve"> </w:t>
      </w:r>
      <w:r w:rsidRPr="007C4A61">
        <w:rPr>
          <w:rFonts w:ascii="GHEA Grapalat" w:hAnsi="GHEA Grapalat" w:cs="Sylfaen"/>
          <w:sz w:val="20"/>
          <w:lang w:val="hy-AM"/>
        </w:rPr>
        <w:t>ապահովում</w:t>
      </w:r>
      <w:r>
        <w:rPr>
          <w:rFonts w:ascii="GHEA Grapalat" w:hAnsi="GHEA Grapalat" w:cs="Sylfaen"/>
          <w:sz w:val="20"/>
          <w:lang w:val="hy-AM"/>
        </w:rPr>
        <w:t>ներ</w:t>
      </w:r>
      <w:r w:rsidRPr="007C4A61">
        <w:rPr>
          <w:rFonts w:ascii="GHEA Grapalat" w:hAnsi="GHEA Grapalat" w:cs="Sylfaen"/>
          <w:sz w:val="20"/>
          <w:lang w:val="hy-AM"/>
        </w:rPr>
        <w:t>։</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3017C6">
        <w:rPr>
          <w:rFonts w:ascii="GHEA Grapalat" w:hAnsi="GHEA Grapalat" w:cs="Sylfaen"/>
          <w:sz w:val="20"/>
          <w:lang w:val="af-ZA"/>
        </w:rPr>
        <w:t>(</w:t>
      </w:r>
      <w:r w:rsidRPr="001F3550">
        <w:rPr>
          <w:rFonts w:ascii="GHEA Grapalat" w:hAnsi="GHEA Grapalat" w:cs="Sylfaen"/>
          <w:sz w:val="20"/>
          <w:lang w:val="hy-AM"/>
        </w:rPr>
        <w:t>կանխավճարի</w:t>
      </w:r>
      <w:r w:rsidRPr="003017C6">
        <w:rPr>
          <w:rFonts w:ascii="GHEA Grapalat" w:hAnsi="GHEA Grapalat" w:cs="Sylfaen"/>
          <w:sz w:val="20"/>
          <w:lang w:val="af-ZA"/>
        </w:rPr>
        <w:t xml:space="preserve">) </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ներ</w:t>
      </w:r>
      <w:r w:rsidRPr="001F3550">
        <w:rPr>
          <w:rFonts w:ascii="GHEA Grapalat" w:hAnsi="GHEA Grapalat" w:cs="Sylfaen"/>
          <w:sz w:val="20"/>
          <w:lang w:val="hy-AM"/>
        </w:rPr>
        <w:t>ը</w:t>
      </w:r>
      <w:r>
        <w:rPr>
          <w:rFonts w:ascii="GHEA Grapalat" w:hAnsi="GHEA Grapalat" w:cs="Sylfaen"/>
          <w:sz w:val="20"/>
          <w:lang w:val="hy-AM"/>
        </w:rPr>
        <w:t>։</w:t>
      </w:r>
    </w:p>
    <w:p w14:paraId="6A731999" w14:textId="77777777" w:rsidR="00344E26" w:rsidRDefault="00344E26" w:rsidP="00344E26">
      <w:pPr>
        <w:ind w:firstLine="567"/>
        <w:jc w:val="both"/>
        <w:rPr>
          <w:rFonts w:ascii="GHEA Grapalat" w:hAnsi="GHEA Grapalat" w:cs="Arial"/>
          <w:sz w:val="20"/>
          <w:lang w:val="hy-AM"/>
        </w:rPr>
      </w:pPr>
      <w:r>
        <w:rPr>
          <w:rFonts w:ascii="GHEA Grapalat" w:hAnsi="GHEA Grapalat" w:cs="Sylfaen"/>
          <w:sz w:val="20"/>
          <w:lang w:val="hy-AM"/>
        </w:rPr>
        <w:t>10.2</w:t>
      </w:r>
      <w:r w:rsidRPr="007F147C">
        <w:rPr>
          <w:rFonts w:ascii="GHEA Grapalat" w:hAnsi="GHEA Grapalat" w:cs="Sylfaen"/>
          <w:sz w:val="20"/>
          <w:lang w:val="af-ZA"/>
        </w:rPr>
        <w:t xml:space="preserve"> </w:t>
      </w:r>
      <w:r w:rsidRPr="001F3550">
        <w:rPr>
          <w:rFonts w:ascii="GHEA Grapalat" w:hAnsi="GHEA Grapalat" w:cs="Sylfaen"/>
          <w:sz w:val="20"/>
          <w:lang w:val="hy-AM"/>
        </w:rPr>
        <w:t>Որակավորման</w:t>
      </w:r>
      <w:r w:rsidRPr="007F147C">
        <w:rPr>
          <w:rFonts w:ascii="GHEA Grapalat" w:hAnsi="GHEA Grapalat" w:cs="Sylfaen"/>
          <w:sz w:val="20"/>
          <w:lang w:val="af-ZA"/>
        </w:rPr>
        <w:t xml:space="preserve"> </w:t>
      </w:r>
      <w:r w:rsidRPr="001F3550">
        <w:rPr>
          <w:rFonts w:ascii="GHEA Grapalat" w:hAnsi="GHEA Grapalat" w:cs="Sylfaen"/>
          <w:sz w:val="20"/>
          <w:lang w:val="hy-AM"/>
        </w:rPr>
        <w:t>ապահովման</w:t>
      </w:r>
      <w:r w:rsidRPr="007F147C">
        <w:rPr>
          <w:rFonts w:ascii="GHEA Grapalat" w:hAnsi="GHEA Grapalat" w:cs="Sylfaen"/>
          <w:sz w:val="20"/>
          <w:lang w:val="af-ZA"/>
        </w:rPr>
        <w:t xml:space="preserve"> </w:t>
      </w:r>
      <w:r w:rsidRPr="001F3550">
        <w:rPr>
          <w:rFonts w:ascii="GHEA Grapalat" w:hAnsi="GHEA Grapalat" w:cs="Sylfaen"/>
          <w:sz w:val="20"/>
          <w:lang w:val="hy-AM"/>
        </w:rPr>
        <w:t>չափը</w:t>
      </w:r>
      <w:r w:rsidRPr="007F147C">
        <w:rPr>
          <w:rFonts w:ascii="GHEA Grapalat" w:hAnsi="GHEA Grapalat" w:cs="Sylfaen"/>
          <w:sz w:val="20"/>
          <w:lang w:val="af-ZA"/>
        </w:rPr>
        <w:t xml:space="preserve"> </w:t>
      </w:r>
      <w:r w:rsidRPr="001F3550">
        <w:rPr>
          <w:rFonts w:ascii="GHEA Grapalat" w:hAnsi="GHEA Grapalat" w:cs="Sylfaen"/>
          <w:sz w:val="20"/>
          <w:lang w:val="hy-AM"/>
        </w:rPr>
        <w:t>հավասար</w:t>
      </w:r>
      <w:r w:rsidRPr="007F147C">
        <w:rPr>
          <w:rFonts w:ascii="GHEA Grapalat" w:hAnsi="GHEA Grapalat" w:cs="Sylfaen"/>
          <w:sz w:val="20"/>
          <w:lang w:val="af-ZA"/>
        </w:rPr>
        <w:t xml:space="preserve"> </w:t>
      </w:r>
      <w:r w:rsidRPr="001F3550">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ապրանքի գնման գնի </w:t>
      </w:r>
      <w:r>
        <w:rPr>
          <w:rFonts w:ascii="GHEA Grapalat" w:hAnsi="GHEA Grapalat" w:cs="Sylfaen"/>
          <w:sz w:val="20"/>
          <w:lang w:val="hy-AM"/>
        </w:rPr>
        <w:t>15 տոկոսին</w:t>
      </w:r>
      <w:r w:rsidRPr="007F147C">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81CD7">
        <w:rPr>
          <w:rFonts w:ascii="GHEA Grapalat" w:hAnsi="GHEA Grapalat" w:cs="Sylfaen"/>
          <w:sz w:val="20"/>
          <w:lang w:val="hy-AM"/>
        </w:rPr>
        <w:t>Որակավորման</w:t>
      </w:r>
      <w:r w:rsidRPr="007F147C">
        <w:rPr>
          <w:rFonts w:ascii="GHEA Grapalat" w:hAnsi="GHEA Grapalat" w:cs="Sylfaen"/>
          <w:sz w:val="20"/>
          <w:lang w:val="af-ZA"/>
        </w:rPr>
        <w:t xml:space="preserve"> </w:t>
      </w:r>
      <w:r w:rsidRPr="00081CD7">
        <w:rPr>
          <w:rFonts w:ascii="GHEA Grapalat" w:hAnsi="GHEA Grapalat" w:cs="Sylfaen"/>
          <w:sz w:val="20"/>
          <w:lang w:val="hy-AM"/>
        </w:rPr>
        <w:t>ապահովումը</w:t>
      </w:r>
      <w:r w:rsidRPr="007F147C">
        <w:rPr>
          <w:rFonts w:ascii="GHEA Grapalat" w:hAnsi="GHEA Grapalat" w:cs="Sylfaen"/>
          <w:sz w:val="20"/>
          <w:lang w:val="af-ZA"/>
        </w:rPr>
        <w:t xml:space="preserve"> </w:t>
      </w:r>
      <w:r w:rsidRPr="00081CD7">
        <w:rPr>
          <w:rFonts w:ascii="GHEA Grapalat" w:hAnsi="GHEA Grapalat" w:cs="Sylfaen"/>
          <w:sz w:val="20"/>
          <w:lang w:val="hy-AM"/>
        </w:rPr>
        <w:t>ներկայացվում</w:t>
      </w:r>
      <w:r w:rsidRPr="007F147C">
        <w:rPr>
          <w:rFonts w:ascii="GHEA Grapalat" w:hAnsi="GHEA Grapalat" w:cs="Sylfaen"/>
          <w:sz w:val="20"/>
          <w:lang w:val="af-ZA"/>
        </w:rPr>
        <w:t xml:space="preserve"> </w:t>
      </w:r>
      <w:r w:rsidRPr="00081CD7">
        <w:rPr>
          <w:rFonts w:ascii="GHEA Grapalat" w:hAnsi="GHEA Grapalat" w:cs="Sylfaen"/>
          <w:sz w:val="20"/>
          <w:lang w:val="hy-AM"/>
        </w:rPr>
        <w:t>է</w:t>
      </w:r>
      <w:r w:rsidRPr="007F147C">
        <w:rPr>
          <w:rFonts w:ascii="GHEA Grapalat" w:hAnsi="GHEA Grapalat" w:cs="Sylfaen"/>
          <w:sz w:val="20"/>
          <w:lang w:val="af-ZA"/>
        </w:rPr>
        <w:t xml:space="preserve"> </w:t>
      </w:r>
      <w:r w:rsidRPr="00081CD7">
        <w:rPr>
          <w:rFonts w:ascii="GHEA Grapalat" w:hAnsi="GHEA Grapalat" w:cs="Sylfaen"/>
          <w:sz w:val="20"/>
          <w:lang w:val="hy-AM"/>
        </w:rPr>
        <w:t>տուժանքի</w:t>
      </w:r>
      <w:r>
        <w:rPr>
          <w:rFonts w:ascii="GHEA Grapalat" w:hAnsi="GHEA Grapalat" w:cs="Sylfaen"/>
          <w:sz w:val="20"/>
          <w:lang w:val="hy-AM"/>
        </w:rPr>
        <w:t xml:space="preserve"> </w:t>
      </w:r>
      <w:r w:rsidRPr="00D533CD">
        <w:rPr>
          <w:rFonts w:ascii="GHEA Grapalat" w:hAnsi="GHEA Grapalat" w:cs="Sylfaen"/>
          <w:sz w:val="20"/>
          <w:lang w:val="af-ZA"/>
        </w:rPr>
        <w:t>(</w:t>
      </w:r>
      <w:r>
        <w:rPr>
          <w:rFonts w:ascii="GHEA Grapalat" w:hAnsi="GHEA Grapalat" w:cs="Sylfaen"/>
          <w:sz w:val="20"/>
          <w:lang w:val="hy-AM"/>
        </w:rPr>
        <w:t>հավելված 4․2</w:t>
      </w:r>
      <w:r w:rsidRPr="00D533CD">
        <w:rPr>
          <w:rFonts w:ascii="GHEA Grapalat" w:hAnsi="GHEA Grapalat" w:cs="Sylfaen"/>
          <w:sz w:val="20"/>
          <w:lang w:val="af-ZA"/>
        </w:rPr>
        <w:t>)</w:t>
      </w:r>
      <w:r>
        <w:rPr>
          <w:rFonts w:ascii="GHEA Grapalat" w:hAnsi="GHEA Grapalat" w:cs="Sylfaen"/>
          <w:sz w:val="20"/>
          <w:lang w:val="hy-AM"/>
        </w:rPr>
        <w:t xml:space="preserve"> </w:t>
      </w:r>
      <w:r w:rsidRPr="00081CD7">
        <w:rPr>
          <w:rFonts w:ascii="GHEA Grapalat" w:hAnsi="GHEA Grapalat" w:cs="Sylfaen"/>
          <w:sz w:val="20"/>
          <w:lang w:val="hy-AM"/>
        </w:rPr>
        <w:t>կամ</w:t>
      </w:r>
      <w:r w:rsidRPr="00D533CD">
        <w:rPr>
          <w:rFonts w:ascii="GHEA Grapalat" w:hAnsi="GHEA Grapalat" w:cs="Sylfaen"/>
          <w:sz w:val="20"/>
          <w:lang w:val="af-ZA"/>
        </w:rPr>
        <w:t xml:space="preserve"> </w:t>
      </w:r>
      <w:r w:rsidRPr="00081CD7">
        <w:rPr>
          <w:rFonts w:ascii="GHEA Grapalat" w:hAnsi="GHEA Grapalat" w:cs="Sylfaen"/>
          <w:sz w:val="20"/>
          <w:lang w:val="hy-AM"/>
        </w:rPr>
        <w:t>կանխիկ</w:t>
      </w:r>
      <w:r w:rsidRPr="00D533CD">
        <w:rPr>
          <w:rFonts w:ascii="GHEA Grapalat" w:hAnsi="GHEA Grapalat" w:cs="Sylfaen"/>
          <w:sz w:val="20"/>
          <w:lang w:val="af-ZA"/>
        </w:rPr>
        <w:t xml:space="preserve"> </w:t>
      </w:r>
      <w:r w:rsidRPr="00081CD7">
        <w:rPr>
          <w:rFonts w:ascii="GHEA Grapalat" w:hAnsi="GHEA Grapalat" w:cs="Sylfaen"/>
          <w:sz w:val="20"/>
          <w:lang w:val="hy-AM"/>
        </w:rPr>
        <w:t>փողի</w:t>
      </w:r>
      <w:r w:rsidRPr="00D533CD">
        <w:rPr>
          <w:rFonts w:ascii="GHEA Grapalat" w:hAnsi="GHEA Grapalat" w:cs="Sylfaen"/>
          <w:sz w:val="20"/>
          <w:lang w:val="af-ZA"/>
        </w:rPr>
        <w:t xml:space="preserve"> </w:t>
      </w:r>
      <w:r w:rsidRPr="00081CD7">
        <w:rPr>
          <w:rFonts w:ascii="GHEA Grapalat" w:hAnsi="GHEA Grapalat" w:cs="Sylfaen"/>
          <w:sz w:val="20"/>
          <w:lang w:val="hy-AM"/>
        </w:rPr>
        <w:t>ձևով</w:t>
      </w:r>
      <w:r w:rsidRPr="006A626F">
        <w:rPr>
          <w:rFonts w:ascii="GHEA Grapalat" w:hAnsi="GHEA Grapalat" w:cs="Sylfaen"/>
          <w:sz w:val="20"/>
          <w:lang w:val="af-ZA"/>
        </w:rPr>
        <w:t>:</w:t>
      </w:r>
      <w:r>
        <w:rPr>
          <w:rFonts w:ascii="GHEA Grapalat" w:hAnsi="GHEA Grapalat" w:cs="Sylfaen"/>
          <w:sz w:val="20"/>
          <w:lang w:val="hy-AM"/>
        </w:rPr>
        <w:t xml:space="preserve"> </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sidRPr="006A626F">
        <w:rPr>
          <w:rFonts w:ascii="GHEA Grapalat" w:hAnsi="GHEA Grapalat" w:cs="Sylfaen"/>
          <w:sz w:val="20"/>
          <w:lang w:val="hy-AM"/>
        </w:rPr>
        <w:t>պետք</w:t>
      </w:r>
      <w:r w:rsidRPr="007F147C">
        <w:rPr>
          <w:rFonts w:ascii="GHEA Grapalat" w:hAnsi="GHEA Grapalat" w:cs="Sylfaen"/>
          <w:sz w:val="20"/>
          <w:lang w:val="af-ZA"/>
        </w:rPr>
        <w:t xml:space="preserve"> </w:t>
      </w:r>
      <w:r w:rsidRPr="006A626F">
        <w:rPr>
          <w:rFonts w:ascii="GHEA Grapalat" w:hAnsi="GHEA Grapalat" w:cs="Sylfaen"/>
          <w:sz w:val="20"/>
          <w:lang w:val="hy-AM"/>
        </w:rPr>
        <w:t>է</w:t>
      </w:r>
      <w:r w:rsidRPr="007F147C">
        <w:rPr>
          <w:rFonts w:ascii="GHEA Grapalat" w:hAnsi="GHEA Grapalat" w:cs="Sylfaen"/>
          <w:sz w:val="20"/>
          <w:lang w:val="af-ZA"/>
        </w:rPr>
        <w:t xml:space="preserve"> </w:t>
      </w:r>
      <w:r w:rsidRPr="006A626F">
        <w:rPr>
          <w:rFonts w:ascii="GHEA Grapalat" w:hAnsi="GHEA Grapalat" w:cs="Sylfaen"/>
          <w:sz w:val="20"/>
          <w:lang w:val="hy-AM"/>
        </w:rPr>
        <w:t>վավեր</w:t>
      </w:r>
      <w:r w:rsidRPr="007F147C">
        <w:rPr>
          <w:rFonts w:ascii="GHEA Grapalat" w:hAnsi="GHEA Grapalat" w:cs="Sylfaen"/>
          <w:sz w:val="20"/>
          <w:lang w:val="af-ZA"/>
        </w:rPr>
        <w:t xml:space="preserve"> </w:t>
      </w:r>
      <w:r w:rsidRPr="006A626F">
        <w:rPr>
          <w:rFonts w:ascii="GHEA Grapalat" w:hAnsi="GHEA Grapalat" w:cs="Sylfaen"/>
          <w:sz w:val="20"/>
          <w:lang w:val="hy-AM"/>
        </w:rPr>
        <w:t>լինի</w:t>
      </w:r>
      <w:r w:rsidRPr="007F147C">
        <w:rPr>
          <w:rFonts w:ascii="GHEA Grapalat" w:hAnsi="GHEA Grapalat" w:cs="Sylfaen"/>
          <w:sz w:val="20"/>
          <w:lang w:val="af-ZA"/>
        </w:rPr>
        <w:t xml:space="preserve"> </w:t>
      </w:r>
      <w:r w:rsidRPr="006A626F">
        <w:rPr>
          <w:rFonts w:ascii="GHEA Grapalat" w:hAnsi="GHEA Grapalat" w:cs="Sylfaen"/>
          <w:sz w:val="20"/>
          <w:lang w:val="hy-AM"/>
        </w:rPr>
        <w:t>առնվազն</w:t>
      </w:r>
      <w:r w:rsidRPr="007F147C">
        <w:rPr>
          <w:rFonts w:ascii="GHEA Grapalat" w:hAnsi="GHEA Grapalat" w:cs="Sylfaen"/>
          <w:sz w:val="20"/>
          <w:lang w:val="af-ZA"/>
        </w:rPr>
        <w:t xml:space="preserve"> </w:t>
      </w:r>
      <w:r w:rsidRPr="006A626F">
        <w:rPr>
          <w:rFonts w:ascii="GHEA Grapalat" w:hAnsi="GHEA Grapalat" w:cs="Sylfaen"/>
          <w:sz w:val="20"/>
          <w:lang w:val="hy-AM"/>
        </w:rPr>
        <w:t>մինչև</w:t>
      </w:r>
      <w:r w:rsidRPr="007F147C">
        <w:rPr>
          <w:rFonts w:ascii="GHEA Grapalat" w:hAnsi="GHEA Grapalat" w:cs="Sylfaen"/>
          <w:sz w:val="20"/>
          <w:lang w:val="af-ZA"/>
        </w:rPr>
        <w:t xml:space="preserve"> </w:t>
      </w:r>
      <w:r w:rsidRPr="006A626F">
        <w:rPr>
          <w:rFonts w:ascii="GHEA Grapalat" w:hAnsi="GHEA Grapalat" w:cs="Sylfaen"/>
          <w:sz w:val="20"/>
          <w:lang w:val="hy-AM"/>
        </w:rPr>
        <w:t>պայմանագրի</w:t>
      </w:r>
      <w:r w:rsidRPr="007F147C">
        <w:rPr>
          <w:rFonts w:ascii="GHEA Grapalat" w:hAnsi="GHEA Grapalat" w:cs="Sylfaen"/>
          <w:sz w:val="20"/>
          <w:lang w:val="af-ZA"/>
        </w:rPr>
        <w:t xml:space="preserve"> </w:t>
      </w:r>
      <w:r w:rsidRPr="006A626F">
        <w:rPr>
          <w:rFonts w:ascii="GHEA Grapalat" w:hAnsi="GHEA Grapalat" w:cs="Sylfaen"/>
          <w:sz w:val="20"/>
          <w:lang w:val="hy-AM"/>
        </w:rPr>
        <w:t>կատարման</w:t>
      </w:r>
      <w:r w:rsidRPr="007F147C">
        <w:rPr>
          <w:rFonts w:ascii="GHEA Grapalat" w:hAnsi="GHEA Grapalat" w:cs="Sylfaen"/>
          <w:sz w:val="20"/>
          <w:lang w:val="af-ZA"/>
        </w:rPr>
        <w:t xml:space="preserve"> </w:t>
      </w:r>
      <w:r w:rsidRPr="006A626F">
        <w:rPr>
          <w:rFonts w:ascii="GHEA Grapalat" w:hAnsi="GHEA Grapalat" w:cs="Sylfaen"/>
          <w:sz w:val="20"/>
          <w:lang w:val="hy-AM"/>
        </w:rPr>
        <w:t>արդյունքը</w:t>
      </w:r>
      <w:r w:rsidRPr="007F147C">
        <w:rPr>
          <w:rFonts w:ascii="GHEA Grapalat" w:hAnsi="GHEA Grapalat" w:cs="Sylfaen"/>
          <w:sz w:val="20"/>
          <w:lang w:val="af-ZA"/>
        </w:rPr>
        <w:t xml:space="preserve"> </w:t>
      </w:r>
      <w:r w:rsidRPr="006A626F">
        <w:rPr>
          <w:rFonts w:ascii="GHEA Grapalat" w:hAnsi="GHEA Grapalat" w:cs="Sylfaen"/>
          <w:sz w:val="20"/>
          <w:lang w:val="hy-AM"/>
        </w:rPr>
        <w:t>պատվիրատուի</w:t>
      </w:r>
      <w:r w:rsidRPr="007F147C">
        <w:rPr>
          <w:rFonts w:ascii="GHEA Grapalat" w:hAnsi="GHEA Grapalat" w:cs="Sylfaen"/>
          <w:sz w:val="20"/>
          <w:lang w:val="af-ZA"/>
        </w:rPr>
        <w:t xml:space="preserve"> </w:t>
      </w:r>
      <w:r w:rsidRPr="006A626F">
        <w:rPr>
          <w:rFonts w:ascii="GHEA Grapalat" w:hAnsi="GHEA Grapalat" w:cs="Sylfaen"/>
          <w:sz w:val="20"/>
          <w:lang w:val="hy-AM"/>
        </w:rPr>
        <w:t>կողմից</w:t>
      </w:r>
      <w:r w:rsidRPr="007F147C">
        <w:rPr>
          <w:rFonts w:ascii="GHEA Grapalat" w:hAnsi="GHEA Grapalat" w:cs="Sylfaen"/>
          <w:sz w:val="20"/>
          <w:lang w:val="af-ZA"/>
        </w:rPr>
        <w:t xml:space="preserve"> </w:t>
      </w:r>
      <w:r w:rsidRPr="006A626F">
        <w:rPr>
          <w:rFonts w:ascii="GHEA Grapalat" w:hAnsi="GHEA Grapalat" w:cs="Sylfaen"/>
          <w:sz w:val="20"/>
          <w:lang w:val="hy-AM"/>
        </w:rPr>
        <w:t>ամբողջական</w:t>
      </w:r>
      <w:r w:rsidRPr="007F147C">
        <w:rPr>
          <w:rFonts w:ascii="GHEA Grapalat" w:hAnsi="GHEA Grapalat" w:cs="Sylfaen"/>
          <w:sz w:val="20"/>
          <w:lang w:val="af-ZA"/>
        </w:rPr>
        <w:t xml:space="preserve"> </w:t>
      </w:r>
      <w:r w:rsidRPr="006A626F">
        <w:rPr>
          <w:rFonts w:ascii="GHEA Grapalat" w:hAnsi="GHEA Grapalat" w:cs="Sylfaen"/>
          <w:sz w:val="20"/>
          <w:lang w:val="hy-AM"/>
        </w:rPr>
        <w:t>ընդունվելու</w:t>
      </w:r>
      <w:r w:rsidRPr="007F147C">
        <w:rPr>
          <w:rFonts w:ascii="GHEA Grapalat" w:hAnsi="GHEA Grapalat" w:cs="Sylfaen"/>
          <w:sz w:val="20"/>
          <w:lang w:val="af-ZA"/>
        </w:rPr>
        <w:t xml:space="preserve"> </w:t>
      </w:r>
      <w:r w:rsidRPr="006A626F">
        <w:rPr>
          <w:rFonts w:ascii="GHEA Grapalat" w:hAnsi="GHEA Grapalat" w:cs="Sylfaen"/>
          <w:sz w:val="20"/>
          <w:lang w:val="hy-AM"/>
        </w:rPr>
        <w:t>օրվան</w:t>
      </w:r>
      <w:r w:rsidRPr="007F147C">
        <w:rPr>
          <w:rFonts w:ascii="GHEA Grapalat" w:hAnsi="GHEA Grapalat" w:cs="Sylfaen"/>
          <w:sz w:val="20"/>
          <w:lang w:val="af-ZA"/>
        </w:rPr>
        <w:t xml:space="preserve"> </w:t>
      </w:r>
      <w:r w:rsidRPr="006A626F">
        <w:rPr>
          <w:rFonts w:ascii="GHEA Grapalat" w:hAnsi="GHEA Grapalat" w:cs="Sylfaen"/>
          <w:sz w:val="20"/>
          <w:lang w:val="hy-AM"/>
        </w:rPr>
        <w:t>հաջորդող</w:t>
      </w:r>
      <w:r w:rsidRPr="007F147C">
        <w:rPr>
          <w:rFonts w:ascii="GHEA Grapalat" w:hAnsi="GHEA Grapalat" w:cs="Sylfaen"/>
          <w:sz w:val="20"/>
          <w:lang w:val="af-ZA"/>
        </w:rPr>
        <w:t xml:space="preserve"> </w:t>
      </w:r>
      <w:r>
        <w:rPr>
          <w:rFonts w:ascii="GHEA Grapalat" w:hAnsi="GHEA Grapalat" w:cs="Sylfaen"/>
          <w:sz w:val="20"/>
          <w:lang w:val="hy-AM"/>
        </w:rPr>
        <w:t>2</w:t>
      </w:r>
      <w:r w:rsidRPr="007F147C">
        <w:rPr>
          <w:rFonts w:ascii="GHEA Grapalat" w:hAnsi="GHEA Grapalat" w:cs="Sylfaen"/>
          <w:sz w:val="20"/>
          <w:lang w:val="af-ZA"/>
        </w:rPr>
        <w:t>0-</w:t>
      </w:r>
      <w:r w:rsidRPr="006A626F">
        <w:rPr>
          <w:rFonts w:ascii="GHEA Grapalat" w:hAnsi="GHEA Grapalat" w:cs="Sylfaen"/>
          <w:sz w:val="20"/>
          <w:lang w:val="hy-AM"/>
        </w:rPr>
        <w:t>րդ</w:t>
      </w:r>
      <w:r w:rsidRPr="007F147C">
        <w:rPr>
          <w:rFonts w:ascii="GHEA Grapalat" w:hAnsi="GHEA Grapalat" w:cs="Sylfaen"/>
          <w:sz w:val="20"/>
          <w:lang w:val="af-ZA"/>
        </w:rPr>
        <w:t xml:space="preserve"> </w:t>
      </w:r>
      <w:r w:rsidRPr="006A626F">
        <w:rPr>
          <w:rFonts w:ascii="GHEA Grapalat" w:hAnsi="GHEA Grapalat" w:cs="Sylfaen"/>
          <w:sz w:val="20"/>
          <w:lang w:val="hy-AM"/>
        </w:rPr>
        <w:t>աշխատանքային</w:t>
      </w:r>
      <w:r w:rsidRPr="007F147C">
        <w:rPr>
          <w:rFonts w:ascii="GHEA Grapalat" w:hAnsi="GHEA Grapalat" w:cs="Sylfaen"/>
          <w:sz w:val="20"/>
          <w:lang w:val="af-ZA"/>
        </w:rPr>
        <w:t xml:space="preserve"> </w:t>
      </w:r>
      <w:r w:rsidRPr="006A626F">
        <w:rPr>
          <w:rFonts w:ascii="GHEA Grapalat" w:hAnsi="GHEA Grapalat" w:cs="Sylfaen"/>
          <w:sz w:val="20"/>
          <w:lang w:val="hy-AM"/>
        </w:rPr>
        <w:t>օրը</w:t>
      </w:r>
      <w:r w:rsidRPr="007F147C">
        <w:rPr>
          <w:rFonts w:ascii="GHEA Grapalat" w:hAnsi="GHEA Grapalat" w:cs="Sylfaen"/>
          <w:sz w:val="20"/>
          <w:lang w:val="af-ZA"/>
        </w:rPr>
        <w:t xml:space="preserve"> </w:t>
      </w:r>
      <w:r w:rsidRPr="006A626F">
        <w:rPr>
          <w:rFonts w:ascii="GHEA Grapalat" w:hAnsi="GHEA Grapalat" w:cs="Arial"/>
          <w:sz w:val="20"/>
          <w:lang w:val="hy-AM"/>
        </w:rPr>
        <w:t>ներառյալ</w:t>
      </w:r>
      <w:r w:rsidRPr="006A626F">
        <w:rPr>
          <w:rFonts w:ascii="GHEA Grapalat" w:hAnsi="GHEA Grapalat" w:cs="Arial"/>
          <w:sz w:val="20"/>
          <w:lang w:val="af-ZA"/>
        </w:rPr>
        <w:t>:</w:t>
      </w:r>
    </w:p>
    <w:p w14:paraId="5CA9F6CB" w14:textId="77777777" w:rsidR="00344E26" w:rsidRPr="005F2F9A" w:rsidRDefault="00344E26" w:rsidP="00344E26">
      <w:pPr>
        <w:ind w:firstLine="567"/>
        <w:jc w:val="both"/>
        <w:rPr>
          <w:rFonts w:ascii="GHEA Grapalat" w:hAnsi="GHEA Grapalat" w:cs="Arial"/>
          <w:sz w:val="20"/>
          <w:lang w:val="hy-AM"/>
        </w:rPr>
      </w:pPr>
      <w:r w:rsidRPr="007C4A61">
        <w:rPr>
          <w:rFonts w:ascii="GHEA Grapalat" w:hAnsi="GHEA Grapalat" w:cs="Arial"/>
          <w:sz w:val="20"/>
          <w:lang w:val="hy-AM"/>
        </w:rPr>
        <w:t>Եթե</w:t>
      </w:r>
      <w:r w:rsidRPr="007F147C">
        <w:rPr>
          <w:rFonts w:ascii="GHEA Grapalat" w:hAnsi="GHEA Grapalat" w:cs="Arial"/>
          <w:sz w:val="20"/>
          <w:lang w:val="af-ZA"/>
        </w:rPr>
        <w:t xml:space="preserve"> </w:t>
      </w:r>
      <w:r w:rsidRPr="00E2073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w:t>
      </w:r>
      <w:r w:rsidRPr="00E26927">
        <w:rPr>
          <w:rFonts w:ascii="GHEA Grapalat" w:hAnsi="GHEA Grapalat" w:cs="Arial"/>
          <w:sz w:val="20"/>
          <w:lang w:val="hy-AM"/>
        </w:rPr>
        <w:t xml:space="preserve">մասով </w:t>
      </w:r>
      <w:r w:rsidRPr="008D2C19">
        <w:rPr>
          <w:rFonts w:ascii="GHEA Grapalat" w:hAnsi="GHEA Grapalat" w:cs="Sylfaen"/>
          <w:sz w:val="20"/>
          <w:lang w:val="hy-AM"/>
        </w:rPr>
        <w:t>ապա կարող է ներկայացնել՝ ինչպես յուրաքանչյուր չափաբաժնի համար առանձին, այնպես էլ մեկ որակա</w:t>
      </w:r>
      <w:r w:rsidRPr="004A7484">
        <w:rPr>
          <w:rFonts w:ascii="GHEA Grapalat" w:hAnsi="GHEA Grapalat" w:cs="Sylfaen"/>
          <w:sz w:val="20"/>
          <w:lang w:val="hy-AM"/>
        </w:rPr>
        <w:t>վորման ապահովում` բոլոր չափաբաժինների համար: Մեկ որակավորման ապահովում ներկայացվելու դեպքում դրա գումարը հաշվարկվում է</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4A7484">
        <w:rPr>
          <w:rFonts w:ascii="GHEA Grapalat" w:hAnsi="GHEA Grapalat" w:cs="Sylfaen"/>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w:t>
      </w:r>
      <w:r w:rsidRPr="000F6770">
        <w:rPr>
          <w:rFonts w:ascii="GHEA Grapalat" w:hAnsi="GHEA Grapalat" w:cs="Arial"/>
          <w:sz w:val="20"/>
          <w:lang w:val="hy-AM"/>
        </w:rPr>
        <w:t>լիազորված մարմնի անվամբ բացված «900008000698»</w:t>
      </w:r>
      <w:r w:rsidRPr="005F2F9A">
        <w:rPr>
          <w:rFonts w:ascii="GHEA Grapalat" w:hAnsi="GHEA Grapalat" w:cs="Arial"/>
          <w:sz w:val="20"/>
          <w:lang w:val="hy-AM"/>
        </w:rPr>
        <w:t xml:space="preserve"> գանձապետական հաշվին:  </w:t>
      </w:r>
    </w:p>
    <w:p w14:paraId="7F6DBF61" w14:textId="77777777" w:rsidR="00344E26" w:rsidRPr="000F6770" w:rsidRDefault="00344E26" w:rsidP="00344E26">
      <w:pPr>
        <w:pStyle w:val="aff4"/>
        <w:shd w:val="clear" w:color="auto" w:fill="FFFFFF"/>
        <w:spacing w:before="0" w:beforeAutospacing="0" w:after="0" w:afterAutospacing="0"/>
        <w:ind w:firstLine="567"/>
        <w:jc w:val="both"/>
        <w:rPr>
          <w:rFonts w:ascii="GHEA Grapalat" w:hAnsi="GHEA Grapalat" w:cs="Arial"/>
          <w:sz w:val="20"/>
          <w:lang w:val="hy-AM"/>
        </w:rPr>
      </w:pPr>
      <w:r w:rsidRPr="00E22FD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1F3550">
        <w:rPr>
          <w:rFonts w:ascii="GHEA Grapalat" w:hAnsi="GHEA Grapalat" w:cs="Arial"/>
          <w:sz w:val="20"/>
          <w:lang w:val="hy-AM"/>
        </w:rPr>
        <w:t>:</w:t>
      </w:r>
    </w:p>
    <w:p w14:paraId="3053F32F" w14:textId="77777777" w:rsidR="00344E26" w:rsidRDefault="00344E26" w:rsidP="00344E26">
      <w:pPr>
        <w:ind w:firstLine="567"/>
        <w:jc w:val="both"/>
        <w:rPr>
          <w:rFonts w:ascii="GHEA Grapalat" w:hAnsi="GHEA Grapalat" w:cs="Arial"/>
          <w:sz w:val="20"/>
          <w:lang w:val="hy-AM"/>
        </w:rPr>
      </w:pPr>
      <w:r w:rsidRPr="00E22FD4">
        <w:rPr>
          <w:rFonts w:ascii="GHEA Grapalat" w:hAnsi="GHEA Grapalat" w:cs="Arial"/>
          <w:color w:val="FF0000"/>
          <w:sz w:val="20"/>
          <w:lang w:val="hy-AM"/>
        </w:rPr>
        <w:t xml:space="preserve">   </w:t>
      </w:r>
      <w:r w:rsidRPr="00EB5695">
        <w:rPr>
          <w:rFonts w:ascii="GHEA Grapalat" w:hAnsi="GHEA Grapalat" w:cs="Arial"/>
          <w:sz w:val="20"/>
          <w:lang w:val="hy-AM"/>
        </w:rPr>
        <w:t xml:space="preserve">Եթե </w:t>
      </w:r>
      <w:r w:rsidRPr="00D107CC">
        <w:rPr>
          <w:rFonts w:ascii="GHEA Grapalat" w:hAnsi="GHEA Grapalat" w:cs="Arial"/>
          <w:sz w:val="20"/>
          <w:lang w:val="hy-AM"/>
        </w:rPr>
        <w:t>պայմանագրի կատարումը փուլային է և յուրաքանչյուր փուլի կատարումը ուղղակիորեն</w:t>
      </w:r>
      <w:r w:rsidRPr="005452C5">
        <w:rPr>
          <w:rFonts w:ascii="GHEA Grapalat" w:hAnsi="GHEA Grapalat" w:cs="Arial"/>
          <w:sz w:val="20"/>
          <w:lang w:val="hy-AM"/>
        </w:rPr>
        <w:t xml:space="preserve">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w:t>
      </w:r>
      <w:r w:rsidRPr="00D533CD">
        <w:rPr>
          <w:rFonts w:ascii="GHEA Grapalat" w:hAnsi="GHEA Grapalat" w:cs="Arial"/>
          <w:sz w:val="20"/>
          <w:lang w:val="hy-AM"/>
        </w:rPr>
        <w:t>այդ փուլի գումարի նկատմամբ հաշվարկված համամասնությամբ</w:t>
      </w:r>
      <w:r>
        <w:rPr>
          <w:rFonts w:ascii="GHEA Grapalat" w:hAnsi="GHEA Grapalat" w:cs="Arial"/>
          <w:sz w:val="20"/>
          <w:lang w:val="hy-AM"/>
        </w:rPr>
        <w:t>։</w:t>
      </w:r>
    </w:p>
    <w:p w14:paraId="1FA53129" w14:textId="77777777" w:rsidR="00344E26" w:rsidRDefault="00344E26" w:rsidP="00344E26">
      <w:pPr>
        <w:pStyle w:val="af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8" w:name="_Hlk193180539"/>
      <w:r>
        <w:rPr>
          <w:rFonts w:ascii="GHEA Grapalat" w:hAnsi="GHEA Grapalat" w:cs="Arial"/>
          <w:sz w:val="20"/>
          <w:lang w:val="hy-AM"/>
        </w:rPr>
        <w:t>,  եթե պայմանագրի (համաձայնագրի) կատարումը փուլային չէ</w:t>
      </w:r>
      <w:bookmarkEnd w:id="8"/>
      <w:r>
        <w:rPr>
          <w:rFonts w:ascii="GHEA Grapalat" w:hAnsi="GHEA Grapalat" w:cs="Arial"/>
          <w:sz w:val="20"/>
          <w:lang w:val="hy-AM"/>
        </w:rPr>
        <w:t>:</w:t>
      </w:r>
    </w:p>
    <w:p w14:paraId="1F5BB8A1" w14:textId="77777777" w:rsidR="00344E26" w:rsidRPr="00E2073B" w:rsidRDefault="00344E26" w:rsidP="00344E26">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CC6BDF3" w14:textId="77777777" w:rsidR="00344E26" w:rsidRDefault="00344E26" w:rsidP="00344E26">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w:t>
      </w:r>
      <w:r w:rsidRPr="007C4A61">
        <w:rPr>
          <w:rFonts w:ascii="GHEA Grapalat" w:hAnsi="GHEA Grapalat" w:cs="Sylfaen"/>
          <w:sz w:val="20"/>
          <w:lang w:val="hy-AM"/>
        </w:rPr>
        <w:t xml:space="preserve">է տուժանքի </w:t>
      </w:r>
      <w:r w:rsidRPr="007C4A61">
        <w:rPr>
          <w:rFonts w:ascii="GHEA Grapalat" w:hAnsi="GHEA Grapalat" w:cs="Sylfaen"/>
          <w:sz w:val="20"/>
          <w:lang w:val="af-ZA"/>
        </w:rPr>
        <w:t>(</w:t>
      </w:r>
      <w:r w:rsidRPr="007C4A61">
        <w:rPr>
          <w:rFonts w:ascii="GHEA Grapalat" w:hAnsi="GHEA Grapalat" w:cs="Sylfaen"/>
          <w:sz w:val="20"/>
          <w:lang w:val="hy-AM"/>
        </w:rPr>
        <w:t>հավելված 5</w:t>
      </w:r>
      <w:r w:rsidRPr="007C4A61">
        <w:rPr>
          <w:rFonts w:ascii="Cambria Math" w:hAnsi="Cambria Math" w:cs="Cambria Math"/>
          <w:sz w:val="20"/>
          <w:lang w:val="hy-AM"/>
        </w:rPr>
        <w:t>․</w:t>
      </w:r>
      <w:r w:rsidRPr="007C4A61">
        <w:rPr>
          <w:rFonts w:ascii="GHEA Grapalat" w:hAnsi="GHEA Grapalat" w:cs="Sylfaen"/>
          <w:sz w:val="20"/>
          <w:lang w:val="hy-AM"/>
        </w:rPr>
        <w:t>1</w:t>
      </w:r>
      <w:r w:rsidRPr="007C4A61">
        <w:rPr>
          <w:rFonts w:ascii="GHEA Grapalat" w:hAnsi="GHEA Grapalat" w:cs="Sylfaen"/>
          <w:sz w:val="20"/>
          <w:lang w:val="af-ZA"/>
        </w:rPr>
        <w:t>)</w:t>
      </w:r>
      <w:r w:rsidRPr="007C4A61">
        <w:rPr>
          <w:rFonts w:ascii="GHEA Grapalat" w:hAnsi="GHEA Grapalat" w:cs="Sylfaen"/>
          <w:sz w:val="20"/>
          <w:lang w:val="hy-AM"/>
        </w:rPr>
        <w:t xml:space="preserve">  կամ կանխիկ փողի ձևով:</w:t>
      </w:r>
    </w:p>
    <w:p w14:paraId="0F71D55E" w14:textId="77777777" w:rsidR="00344E26" w:rsidRPr="00124CC4" w:rsidRDefault="00344E26" w:rsidP="00344E26">
      <w:pPr>
        <w:ind w:firstLine="567"/>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1D133292" w14:textId="77777777" w:rsidR="00344E26" w:rsidRDefault="00344E26" w:rsidP="00344E26">
      <w:pPr>
        <w:ind w:firstLine="567"/>
        <w:jc w:val="both"/>
        <w:rPr>
          <w:rFonts w:ascii="GHEA Grapalat" w:hAnsi="GHEA Grapalat"/>
          <w:sz w:val="20"/>
          <w:szCs w:val="20"/>
          <w:lang w:val="hy-AM"/>
        </w:rPr>
      </w:pPr>
      <w:r w:rsidRPr="00D533CD">
        <w:rPr>
          <w:rFonts w:ascii="GHEA Grapalat" w:hAnsi="GHEA Grapalat" w:cs="Sylfaen"/>
          <w:sz w:val="20"/>
          <w:lang w:val="hy-AM"/>
        </w:rPr>
        <w:lastRenderedPageBreak/>
        <w:t xml:space="preserve"> </w:t>
      </w: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Pr="000B4CF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Pr="000B4CF4">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0487C018" w14:textId="77777777" w:rsidR="00344E26" w:rsidRPr="00790F0D" w:rsidRDefault="00344E26" w:rsidP="00344E26">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66E0FCE8" w14:textId="77777777" w:rsidR="00344E26" w:rsidRPr="006A626F" w:rsidRDefault="00344E26" w:rsidP="00344E26">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0534637" w14:textId="77777777" w:rsidR="00344E26" w:rsidRDefault="00344E26" w:rsidP="00344E26">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Pr>
          <w:rFonts w:ascii="GHEA Grapalat" w:hAnsi="GHEA Grapalat" w:cs="Arial"/>
          <w:sz w:val="20"/>
          <w:lang w:val="hy-AM"/>
        </w:rPr>
        <w:t xml:space="preserve">և որակավորման </w:t>
      </w:r>
      <w:r w:rsidRPr="007F147C">
        <w:rPr>
          <w:rFonts w:ascii="GHEA Grapalat" w:hAnsi="GHEA Grapalat" w:cs="Arial"/>
          <w:sz w:val="20"/>
          <w:lang w:val="hy-AM"/>
        </w:rPr>
        <w:t>ապահովում</w:t>
      </w:r>
      <w:r>
        <w:rPr>
          <w:rFonts w:ascii="GHEA Grapalat" w:hAnsi="GHEA Grapalat" w:cs="Arial"/>
          <w:sz w:val="20"/>
          <w:lang w:val="hy-AM"/>
        </w:rPr>
        <w:t>ներ</w:t>
      </w:r>
      <w:r w:rsidRPr="007F14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7F147C">
        <w:rPr>
          <w:rFonts w:ascii="GHEA Grapalat" w:hAnsi="GHEA Grapalat" w:cs="Arial"/>
          <w:sz w:val="20"/>
          <w:lang w:val="hy-AM"/>
        </w:rPr>
        <w:t xml:space="preserve">  </w:t>
      </w:r>
      <w:r>
        <w:rPr>
          <w:rFonts w:ascii="GHEA Grapalat" w:hAnsi="GHEA Grapalat" w:cs="Arial"/>
          <w:sz w:val="20"/>
          <w:lang w:val="hy-AM"/>
        </w:rPr>
        <w:t xml:space="preserve">բանկային </w:t>
      </w:r>
      <w:r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5B9A86F" w14:textId="77777777" w:rsidR="00344E26" w:rsidRDefault="00344E26" w:rsidP="00344E26">
      <w:pPr>
        <w:ind w:firstLine="567"/>
        <w:jc w:val="both"/>
        <w:rPr>
          <w:rFonts w:ascii="GHEA Grapalat" w:hAnsi="GHEA Grapalat" w:cs="Sylfaen"/>
          <w:i/>
          <w:sz w:val="20"/>
          <w:lang w:val="af-ZA"/>
        </w:rPr>
      </w:pPr>
      <w:r w:rsidRPr="005E1F72">
        <w:rPr>
          <w:rFonts w:ascii="GHEA Grapalat" w:hAnsi="GHEA Grapalat" w:cs="Sylfaen"/>
          <w:sz w:val="20"/>
          <w:lang w:val="hy-AM"/>
        </w:rPr>
        <w:t>10</w:t>
      </w:r>
      <w:r w:rsidRPr="005E1F72">
        <w:rPr>
          <w:rFonts w:ascii="GHEA Grapalat" w:hAnsi="GHEA Grapalat" w:cs="Sylfaen"/>
          <w:sz w:val="20"/>
          <w:lang w:val="af-ZA"/>
        </w:rPr>
        <w:t>.</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Պայմանագրով</w:t>
      </w:r>
      <w:r w:rsidRPr="005E1F72">
        <w:rPr>
          <w:rFonts w:ascii="GHEA Grapalat" w:hAnsi="GHEA Grapalat" w:cs="Sylfaen"/>
          <w:sz w:val="20"/>
          <w:lang w:val="af-ZA"/>
        </w:rPr>
        <w:t xml:space="preserve"> պ</w:t>
      </w:r>
      <w:r w:rsidRPr="005E1F72">
        <w:rPr>
          <w:rFonts w:ascii="GHEA Grapalat" w:hAnsi="GHEA Grapalat" w:cs="Sylfaen"/>
          <w:sz w:val="20"/>
          <w:lang w:val="hy-AM"/>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hy-AM"/>
        </w:rPr>
        <w:t>կողմից</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w:t>
      </w:r>
      <w:r w:rsidRPr="005E1F72">
        <w:rPr>
          <w:rFonts w:ascii="GHEA Grapalat" w:hAnsi="GHEA Grapalat" w:cs="Sylfaen"/>
          <w:sz w:val="20"/>
          <w:lang w:val="af-ZA"/>
        </w:rPr>
        <w:t xml:space="preserve"> </w:t>
      </w:r>
      <w:r w:rsidRPr="005E1F72">
        <w:rPr>
          <w:rFonts w:ascii="GHEA Grapalat" w:hAnsi="GHEA Grapalat" w:cs="Sylfaen"/>
          <w:sz w:val="20"/>
          <w:lang w:val="hy-AM"/>
        </w:rPr>
        <w:t>հատկացվելու</w:t>
      </w:r>
      <w:r w:rsidRPr="005E1F72">
        <w:rPr>
          <w:rFonts w:ascii="GHEA Grapalat" w:hAnsi="GHEA Grapalat" w:cs="Sylfaen"/>
          <w:sz w:val="20"/>
          <w:lang w:val="af-ZA"/>
        </w:rPr>
        <w:t xml:space="preserve"> </w:t>
      </w:r>
      <w:r w:rsidRPr="005E1F72">
        <w:rPr>
          <w:rFonts w:ascii="GHEA Grapalat" w:hAnsi="GHEA Grapalat" w:cs="Sylfaen"/>
          <w:sz w:val="20"/>
          <w:lang w:val="hy-AM"/>
        </w:rPr>
        <w:t>պայման</w:t>
      </w:r>
      <w:r w:rsidRPr="005E1F72">
        <w:rPr>
          <w:rFonts w:ascii="GHEA Grapalat" w:hAnsi="GHEA Grapalat" w:cs="Sylfaen"/>
          <w:sz w:val="20"/>
          <w:lang w:val="af-ZA"/>
        </w:rPr>
        <w:t xml:space="preserve"> </w:t>
      </w:r>
      <w:r w:rsidRPr="005E1F72">
        <w:rPr>
          <w:rFonts w:ascii="GHEA Grapalat" w:hAnsi="GHEA Grapalat" w:cs="Sylfaen"/>
          <w:sz w:val="20"/>
          <w:lang w:val="hy-AM"/>
        </w:rPr>
        <w:t>նախատեսվելու</w:t>
      </w:r>
      <w:r w:rsidRPr="005E1F72">
        <w:rPr>
          <w:rFonts w:ascii="GHEA Grapalat" w:hAnsi="GHEA Grapalat" w:cs="Sylfaen"/>
          <w:sz w:val="20"/>
          <w:lang w:val="af-ZA"/>
        </w:rPr>
        <w:t xml:space="preserve"> </w:t>
      </w:r>
      <w:r w:rsidRPr="005E1F72">
        <w:rPr>
          <w:rFonts w:ascii="GHEA Grapalat" w:hAnsi="GHEA Grapalat" w:cs="Sylfaen"/>
          <w:sz w:val="20"/>
          <w:lang w:val="hy-AM"/>
        </w:rPr>
        <w:t>դեպքում</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պ</w:t>
      </w:r>
      <w:r w:rsidRPr="005E1F72">
        <w:rPr>
          <w:rFonts w:ascii="GHEA Grapalat" w:hAnsi="GHEA Grapalat" w:cs="Sylfaen"/>
          <w:sz w:val="20"/>
          <w:lang w:val="hy-AM"/>
        </w:rPr>
        <w:t>ատվիրատուին</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ներկայացնում</w:t>
      </w:r>
      <w:r w:rsidRPr="005E1F72">
        <w:rPr>
          <w:rFonts w:ascii="GHEA Grapalat" w:hAnsi="GHEA Grapalat" w:cs="Sylfaen"/>
          <w:sz w:val="20"/>
          <w:lang w:val="af-ZA"/>
        </w:rPr>
        <w:t xml:space="preserve"> նաև </w:t>
      </w:r>
      <w:r w:rsidRPr="005E1F72">
        <w:rPr>
          <w:rFonts w:ascii="GHEA Grapalat" w:hAnsi="GHEA Grapalat" w:cs="Sylfaen"/>
          <w:sz w:val="20"/>
          <w:lang w:val="hy-AM"/>
        </w:rPr>
        <w:t>կանխավճարի</w:t>
      </w:r>
      <w:r w:rsidRPr="005E1F72">
        <w:rPr>
          <w:rFonts w:ascii="GHEA Grapalat" w:hAnsi="GHEA Grapalat" w:cs="Sylfaen"/>
          <w:sz w:val="20"/>
          <w:lang w:val="af-ZA"/>
        </w:rPr>
        <w:t xml:space="preserve"> </w:t>
      </w:r>
      <w:r w:rsidRPr="005E1F72">
        <w:rPr>
          <w:rFonts w:ascii="GHEA Grapalat" w:hAnsi="GHEA Grapalat" w:cs="Sylfaen"/>
          <w:sz w:val="20"/>
          <w:lang w:val="hy-AM"/>
        </w:rPr>
        <w:t>ապահովում</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կանխավճարի</w:t>
      </w:r>
      <w:r w:rsidRPr="005E1F72">
        <w:rPr>
          <w:rFonts w:ascii="GHEA Grapalat" w:hAnsi="GHEA Grapalat" w:cs="Sylfaen"/>
          <w:sz w:val="20"/>
          <w:lang w:val="af-ZA"/>
        </w:rPr>
        <w:t xml:space="preserve"> </w:t>
      </w:r>
      <w:r w:rsidRPr="005E1F72">
        <w:rPr>
          <w:rFonts w:ascii="GHEA Grapalat" w:hAnsi="GHEA Grapalat" w:cs="Sylfaen"/>
          <w:sz w:val="20"/>
          <w:lang w:val="hy-AM"/>
        </w:rPr>
        <w:t>չափով</w:t>
      </w:r>
      <w:r w:rsidRPr="005E1F72">
        <w:rPr>
          <w:rFonts w:ascii="GHEA Grapalat" w:hAnsi="GHEA Grapalat" w:cs="Sylfaen"/>
          <w:sz w:val="20"/>
          <w:lang w:val="af-ZA"/>
        </w:rPr>
        <w:t xml:space="preserve">, բանկային </w:t>
      </w:r>
      <w:r w:rsidRPr="005E1F72">
        <w:rPr>
          <w:rFonts w:ascii="GHEA Grapalat" w:hAnsi="GHEA Grapalat" w:cs="Sylfaen"/>
          <w:sz w:val="20"/>
          <w:lang w:val="hy-AM"/>
        </w:rPr>
        <w:t>երաշխիքի</w:t>
      </w:r>
      <w:r w:rsidRPr="005E1F72">
        <w:rPr>
          <w:rFonts w:ascii="GHEA Grapalat" w:hAnsi="GHEA Grapalat" w:cs="Sylfaen"/>
          <w:sz w:val="20"/>
          <w:lang w:val="af-ZA"/>
        </w:rPr>
        <w:t xml:space="preserve"> </w:t>
      </w:r>
      <w:r w:rsidRPr="005E1F72">
        <w:rPr>
          <w:rFonts w:ascii="GHEA Grapalat" w:hAnsi="GHEA Grapalat" w:cs="Sylfaen"/>
          <w:sz w:val="20"/>
          <w:lang w:val="hy-AM"/>
        </w:rPr>
        <w:t>ձևով</w:t>
      </w:r>
      <w:r w:rsidRPr="00CB2241">
        <w:rPr>
          <w:rFonts w:ascii="GHEA Grapalat" w:hAnsi="GHEA Grapalat" w:cs="Sylfaen"/>
          <w:sz w:val="20"/>
          <w:lang w:val="hy-AM"/>
        </w:rPr>
        <w:t xml:space="preserve"> </w:t>
      </w:r>
      <w:r w:rsidRPr="00E90A39">
        <w:rPr>
          <w:rFonts w:ascii="GHEA Grapalat" w:hAnsi="GHEA Grapalat" w:cs="Sylfaen"/>
          <w:sz w:val="20"/>
          <w:lang w:val="hy-AM"/>
        </w:rPr>
        <w:t>(հավելված՝ 5</w:t>
      </w:r>
      <w:r w:rsidRPr="00E90A39">
        <w:rPr>
          <w:rFonts w:ascii="Cambria Math" w:hAnsi="Cambria Math" w:cs="Cambria Math"/>
          <w:sz w:val="20"/>
          <w:lang w:val="hy-AM"/>
        </w:rPr>
        <w:t>․</w:t>
      </w:r>
      <w:r w:rsidRPr="00E90A39">
        <w:rPr>
          <w:rFonts w:ascii="GHEA Grapalat" w:hAnsi="GHEA Grapalat" w:cs="Sylfaen"/>
          <w:sz w:val="20"/>
          <w:lang w:val="hy-AM"/>
        </w:rPr>
        <w:t>2)</w:t>
      </w:r>
      <w:r w:rsidRPr="005E1F72">
        <w:rPr>
          <w:rFonts w:ascii="GHEA Grapalat" w:hAnsi="GHEA Grapalat" w:cs="Sylfaen"/>
          <w:sz w:val="20"/>
          <w:lang w:val="hy-AM"/>
        </w:rPr>
        <w:t>:</w:t>
      </w:r>
      <w:r w:rsidRPr="005E1F72">
        <w:rPr>
          <w:rFonts w:ascii="GHEA Grapalat" w:hAnsi="GHEA Grapalat" w:cs="Sylfaen"/>
          <w:i/>
          <w:sz w:val="20"/>
          <w:lang w:val="af-ZA"/>
        </w:rPr>
        <w:t xml:space="preserve"> </w:t>
      </w:r>
    </w:p>
    <w:p w14:paraId="6E7F9F36" w14:textId="77777777" w:rsidR="00344E26" w:rsidRPr="001F3550" w:rsidRDefault="00344E26" w:rsidP="00344E26">
      <w:pPr>
        <w:ind w:firstLine="567"/>
        <w:jc w:val="both"/>
        <w:rPr>
          <w:rFonts w:ascii="GHEA Grapalat" w:hAnsi="GHEA Grapalat" w:cs="Sylfaen"/>
          <w:sz w:val="20"/>
          <w:lang w:val="af-ZA"/>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10BC23F" w14:textId="77777777" w:rsidR="00344E26" w:rsidRDefault="00344E26" w:rsidP="00344E26">
      <w:pPr>
        <w:shd w:val="clear" w:color="auto" w:fill="FFFFFF"/>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B27A675" w14:textId="77777777" w:rsidR="00344E26" w:rsidRPr="00CC3A07" w:rsidRDefault="00344E26" w:rsidP="00344E26">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2B29997E" w14:textId="77777777" w:rsidR="00344E26" w:rsidRPr="00CC3A07" w:rsidRDefault="00344E26" w:rsidP="00344E26">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75F23915" w14:textId="77777777" w:rsidR="00344E26" w:rsidRPr="00CC3A07" w:rsidRDefault="00344E26" w:rsidP="00344E26">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6884D150" w14:textId="77777777" w:rsidR="00344E26" w:rsidRPr="005C7ACB" w:rsidRDefault="00344E26" w:rsidP="00344E26">
      <w:pPr>
        <w:shd w:val="clear" w:color="auto" w:fill="FFFFFF"/>
        <w:ind w:firstLine="375"/>
        <w:jc w:val="both"/>
        <w:rPr>
          <w:rFonts w:ascii="Calibri" w:hAnsi="Calibr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B664D08" w14:textId="77777777" w:rsidR="003F538A" w:rsidRPr="00344E26" w:rsidRDefault="003F538A" w:rsidP="00EF3662">
      <w:pPr>
        <w:jc w:val="center"/>
        <w:rPr>
          <w:rFonts w:ascii="GHEA Grapalat" w:hAnsi="GHEA Grapalat"/>
          <w:b/>
          <w:sz w:val="20"/>
          <w:lang w:val="hy-AM"/>
        </w:rPr>
      </w:pPr>
    </w:p>
    <w:p w14:paraId="435887B4" w14:textId="348A5EDE"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3F538A">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3F538A">
        <w:rPr>
          <w:rFonts w:ascii="GHEA Grapalat" w:hAnsi="GHEA Grapalat" w:cs="Sylfaen"/>
          <w:sz w:val="20"/>
          <w:lang w:val="hy-AM"/>
        </w:rPr>
        <w:t>րդ</w:t>
      </w:r>
      <w:r w:rsidRPr="00A71D81">
        <w:rPr>
          <w:rFonts w:ascii="GHEA Grapalat" w:hAnsi="GHEA Grapalat" w:cs="Sylfaen"/>
          <w:sz w:val="20"/>
          <w:lang w:val="af-ZA"/>
        </w:rPr>
        <w:t xml:space="preserve"> </w:t>
      </w:r>
      <w:r w:rsidRPr="003F538A">
        <w:rPr>
          <w:rFonts w:ascii="GHEA Grapalat" w:hAnsi="GHEA Grapalat" w:cs="Sylfaen"/>
          <w:sz w:val="20"/>
          <w:lang w:val="hy-AM"/>
        </w:rPr>
        <w:t>հոդվածի</w:t>
      </w:r>
      <w:r w:rsidRPr="00A71D81">
        <w:rPr>
          <w:rFonts w:ascii="GHEA Grapalat" w:hAnsi="GHEA Grapalat" w:cs="Sylfaen"/>
          <w:sz w:val="20"/>
          <w:lang w:val="af-ZA"/>
        </w:rPr>
        <w:t xml:space="preserve"> </w:t>
      </w:r>
      <w:r w:rsidRPr="003F538A">
        <w:rPr>
          <w:rFonts w:ascii="GHEA Grapalat" w:hAnsi="GHEA Grapalat" w:cs="Sylfaen"/>
          <w:sz w:val="20"/>
          <w:lang w:val="hy-AM"/>
        </w:rPr>
        <w:t>համաձայն</w:t>
      </w:r>
      <w:r w:rsidRPr="00A71D81">
        <w:rPr>
          <w:rFonts w:ascii="GHEA Grapalat" w:hAnsi="GHEA Grapalat" w:cs="Sylfaen"/>
          <w:sz w:val="20"/>
          <w:lang w:val="af-ZA"/>
        </w:rPr>
        <w:t xml:space="preserve">` </w:t>
      </w:r>
      <w:r w:rsidRPr="003F538A">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3F538A">
        <w:rPr>
          <w:rFonts w:ascii="GHEA Grapalat" w:hAnsi="GHEA Grapalat" w:cs="Sylfaen"/>
          <w:sz w:val="20"/>
          <w:lang w:val="hy-AM"/>
        </w:rPr>
        <w:t>սույն</w:t>
      </w:r>
      <w:r w:rsidRPr="00A71D81">
        <w:rPr>
          <w:rFonts w:ascii="GHEA Grapalat" w:hAnsi="GHEA Grapalat" w:cs="Sylfaen"/>
          <w:sz w:val="20"/>
          <w:lang w:val="af-ZA"/>
        </w:rPr>
        <w:t xml:space="preserve"> </w:t>
      </w:r>
      <w:r w:rsidRPr="003F538A">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3F538A">
        <w:rPr>
          <w:rFonts w:ascii="GHEA Grapalat" w:hAnsi="GHEA Grapalat" w:cs="Sylfaen"/>
          <w:sz w:val="20"/>
          <w:lang w:val="hy-AM"/>
        </w:rPr>
        <w:t>չկայացած</w:t>
      </w:r>
      <w:r w:rsidRPr="00A71D81">
        <w:rPr>
          <w:rFonts w:ascii="GHEA Grapalat" w:hAnsi="GHEA Grapalat" w:cs="Sylfaen"/>
          <w:sz w:val="20"/>
          <w:lang w:val="af-ZA"/>
        </w:rPr>
        <w:t xml:space="preserve"> </w:t>
      </w:r>
      <w:r w:rsidRPr="003F538A">
        <w:rPr>
          <w:rFonts w:ascii="GHEA Grapalat" w:hAnsi="GHEA Grapalat" w:cs="Sylfaen"/>
          <w:sz w:val="20"/>
          <w:lang w:val="hy-AM"/>
        </w:rPr>
        <w:t>է</w:t>
      </w:r>
      <w:r w:rsidRPr="00A71D81">
        <w:rPr>
          <w:rFonts w:ascii="GHEA Grapalat" w:hAnsi="GHEA Grapalat" w:cs="Sylfaen"/>
          <w:sz w:val="20"/>
          <w:lang w:val="af-ZA"/>
        </w:rPr>
        <w:t xml:space="preserve"> </w:t>
      </w:r>
      <w:r w:rsidRPr="003F538A">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3F538A">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09336DDA" w14:textId="77777777" w:rsidR="007F06AE" w:rsidRPr="009D7187" w:rsidRDefault="007F06AE" w:rsidP="007F06AE">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proofErr w:type="spellStart"/>
      <w:r w:rsidRPr="00AE2768">
        <w:rPr>
          <w:rFonts w:ascii="GHEA Grapalat" w:hAnsi="GHEA Grapalat" w:cs="Sylfaen"/>
          <w:sz w:val="20"/>
          <w:lang w:val="ru-RU"/>
        </w:rPr>
        <w:t>դադարում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գոյություն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ունենալ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գնման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պահանջը</w:t>
      </w:r>
      <w:proofErr w:type="spellEnd"/>
      <w:r w:rsidRPr="00AE2768">
        <w:rPr>
          <w:rFonts w:ascii="GHEA Grapalat" w:hAnsi="GHEA Grapalat" w:cs="Sylfaen"/>
          <w:sz w:val="20"/>
          <w:lang w:val="hy-AM"/>
        </w:rPr>
        <w:t xml:space="preserve">: Ընդ որում </w:t>
      </w:r>
      <w:proofErr w:type="spellStart"/>
      <w:r w:rsidRPr="00AE2768">
        <w:rPr>
          <w:rFonts w:ascii="GHEA Grapalat" w:hAnsi="GHEA Grapalat" w:cs="Sylfaen"/>
          <w:sz w:val="20"/>
          <w:lang w:val="ru-RU"/>
        </w:rPr>
        <w:t>գնման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ընթացակարգը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կարող</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ամբողջությամբ</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մասնակի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չկայացած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հայտարարվել</w:t>
      </w:r>
      <w:proofErr w:type="spellEnd"/>
      <w:r w:rsidRPr="00AE2768">
        <w:rPr>
          <w:rFonts w:ascii="GHEA Grapalat" w:hAnsi="GHEA Grapalat" w:cs="Sylfaen"/>
          <w:sz w:val="20"/>
          <w:lang w:val="af-ZA"/>
        </w:rPr>
        <w:t xml:space="preserve"> </w:t>
      </w:r>
      <w:proofErr w:type="spellStart"/>
      <w:r>
        <w:rPr>
          <w:rFonts w:ascii="GHEA Grapalat" w:hAnsi="GHEA Grapalat" w:cs="Sylfaen"/>
          <w:sz w:val="20"/>
          <w:lang w:val="ru-RU"/>
        </w:rPr>
        <w:t>Սևան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համայնքի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ավագանու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որոշման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հիման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վրա</w:t>
      </w:r>
      <w:proofErr w:type="spellEnd"/>
      <w:r w:rsidRPr="00AE2768">
        <w:rPr>
          <w:rFonts w:ascii="GHEA Grapalat" w:hAnsi="GHEA Grapalat" w:cs="Sylfaen"/>
          <w:sz w:val="20"/>
          <w:lang w:val="hy-AM"/>
        </w:rPr>
        <w:t>:</w:t>
      </w:r>
    </w:p>
    <w:p w14:paraId="20727E1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3CB6D8E7" w14:textId="77777777" w:rsidR="007F06AE" w:rsidRPr="00AE2768" w:rsidRDefault="007F06AE" w:rsidP="007F06AE">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2453ADE" w14:textId="068744C6"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Cs w:val="22"/>
          <w:lang w:val="af-ZA"/>
        </w:rPr>
        <w:t xml:space="preserve"> </w:t>
      </w: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59250B1F"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F06AE">
        <w:rPr>
          <w:rFonts w:ascii="GHEA Grapalat" w:hAnsi="GHEA Grapalat"/>
          <w:sz w:val="20"/>
          <w:szCs w:val="20"/>
          <w:lang w:val="hy-AM"/>
        </w:rPr>
        <w:t xml:space="preserve">մեկ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9E0775B" w14:textId="77777777" w:rsidR="009A1B02" w:rsidRDefault="009A1B02" w:rsidP="00EF3662">
      <w:pPr>
        <w:pStyle w:val="norm"/>
        <w:spacing w:line="240" w:lineRule="auto"/>
        <w:ind w:firstLine="284"/>
        <w:jc w:val="right"/>
        <w:rPr>
          <w:rFonts w:ascii="GHEA Grapalat" w:hAnsi="GHEA Grapalat" w:cs="Sylfaen"/>
          <w:b/>
          <w:sz w:val="20"/>
          <w:lang w:val="es-ES"/>
        </w:rPr>
      </w:pPr>
    </w:p>
    <w:p w14:paraId="21A2A302" w14:textId="77777777" w:rsidR="009A1B02" w:rsidRDefault="009A1B02" w:rsidP="00EF3662">
      <w:pPr>
        <w:pStyle w:val="norm"/>
        <w:spacing w:line="240" w:lineRule="auto"/>
        <w:ind w:firstLine="284"/>
        <w:jc w:val="right"/>
        <w:rPr>
          <w:rFonts w:ascii="GHEA Grapalat" w:hAnsi="GHEA Grapalat" w:cs="Sylfaen"/>
          <w:b/>
          <w:sz w:val="20"/>
          <w:lang w:val="es-ES"/>
        </w:rPr>
      </w:pPr>
    </w:p>
    <w:p w14:paraId="780709D5" w14:textId="77777777" w:rsidR="009A1B02" w:rsidRDefault="009A1B02" w:rsidP="00EF3662">
      <w:pPr>
        <w:pStyle w:val="norm"/>
        <w:spacing w:line="240" w:lineRule="auto"/>
        <w:ind w:firstLine="284"/>
        <w:jc w:val="right"/>
        <w:rPr>
          <w:rFonts w:ascii="GHEA Grapalat" w:hAnsi="GHEA Grapalat" w:cs="Sylfaen"/>
          <w:b/>
          <w:sz w:val="20"/>
          <w:lang w:val="es-ES"/>
        </w:rPr>
      </w:pPr>
    </w:p>
    <w:p w14:paraId="777488CE" w14:textId="77544C7B"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51832186" w14:textId="605DF517" w:rsidR="007F06AE" w:rsidRPr="00141550" w:rsidRDefault="0089622A" w:rsidP="007F06AE">
      <w:pPr>
        <w:pStyle w:val="31"/>
        <w:spacing w:line="240" w:lineRule="auto"/>
        <w:jc w:val="right"/>
        <w:rPr>
          <w:rFonts w:ascii="GHEA Grapalat" w:hAnsi="GHEA Grapalat" w:cs="Arial"/>
          <w:b/>
          <w:lang w:val="es-ES"/>
        </w:rPr>
      </w:pPr>
      <w:r w:rsidRPr="00141550">
        <w:rPr>
          <w:rFonts w:ascii="GHEA Grapalat" w:hAnsi="GHEA Grapalat"/>
          <w:b/>
          <w:lang w:val="ru-RU"/>
        </w:rPr>
        <w:t>ՍՀԿՍԲ</w:t>
      </w:r>
      <w:r w:rsidRPr="00141550">
        <w:rPr>
          <w:rFonts w:ascii="GHEA Grapalat" w:hAnsi="GHEA Grapalat"/>
          <w:b/>
          <w:lang w:val="es-ES"/>
        </w:rPr>
        <w:t>-</w:t>
      </w:r>
      <w:r w:rsidRPr="00141550">
        <w:rPr>
          <w:rFonts w:ascii="GHEA Grapalat" w:hAnsi="GHEA Grapalat"/>
          <w:b/>
          <w:lang w:val="ru-RU"/>
        </w:rPr>
        <w:t>ԳՀ</w:t>
      </w:r>
      <w:r w:rsidRPr="00141550">
        <w:rPr>
          <w:rFonts w:ascii="GHEA Grapalat" w:hAnsi="GHEA Grapalat" w:cs="Sylfaen"/>
          <w:b/>
          <w:lang w:val="hy-AM"/>
        </w:rPr>
        <w:t>ԱՊՁԲ</w:t>
      </w:r>
      <w:r w:rsidRPr="00141550">
        <w:rPr>
          <w:rFonts w:ascii="GHEA Grapalat" w:hAnsi="GHEA Grapalat"/>
          <w:b/>
          <w:lang w:val="es-ES"/>
        </w:rPr>
        <w:t>-202</w:t>
      </w:r>
      <w:r w:rsidR="00EC44D0">
        <w:rPr>
          <w:rFonts w:ascii="GHEA Grapalat" w:hAnsi="GHEA Grapalat"/>
          <w:b/>
          <w:lang w:val="hy-AM"/>
        </w:rPr>
        <w:t>6</w:t>
      </w:r>
      <w:r w:rsidRPr="00141550">
        <w:rPr>
          <w:rFonts w:ascii="GHEA Grapalat" w:hAnsi="GHEA Grapalat"/>
          <w:b/>
          <w:lang w:val="es-ES"/>
        </w:rPr>
        <w:t>/</w:t>
      </w:r>
      <w:r w:rsidR="0054558B">
        <w:rPr>
          <w:rFonts w:ascii="GHEA Grapalat" w:hAnsi="GHEA Grapalat"/>
          <w:b/>
          <w:lang w:val="hy-AM"/>
        </w:rPr>
        <w:t>5</w:t>
      </w:r>
      <w:r w:rsidR="007F06AE">
        <w:rPr>
          <w:rFonts w:ascii="GHEA Grapalat" w:hAnsi="GHEA Grapalat"/>
          <w:i/>
          <w:lang w:val="af-ZA"/>
        </w:rPr>
        <w:t xml:space="preserve"> </w:t>
      </w:r>
      <w:r w:rsidR="007F06AE" w:rsidRPr="00141550">
        <w:rPr>
          <w:rFonts w:ascii="GHEA Grapalat" w:hAnsi="GHEA Grapalat" w:cs="Sylfaen"/>
          <w:b/>
          <w:lang w:val="es-ES"/>
        </w:rPr>
        <w:t>ծածկագրով</w:t>
      </w:r>
    </w:p>
    <w:p w14:paraId="2EA9F423" w14:textId="621F474D" w:rsidR="007F06AE" w:rsidRPr="00AE2768" w:rsidRDefault="007F06AE" w:rsidP="007F06AE">
      <w:pPr>
        <w:pStyle w:val="31"/>
        <w:spacing w:line="240" w:lineRule="auto"/>
        <w:jc w:val="right"/>
        <w:rPr>
          <w:rFonts w:ascii="GHEA Grapalat" w:hAnsi="GHEA Grapalat" w:cs="Arial"/>
          <w:b/>
          <w:lang w:val="es-ES"/>
        </w:rPr>
      </w:pPr>
      <w:proofErr w:type="spellStart"/>
      <w:r>
        <w:rPr>
          <w:rFonts w:ascii="GHEA Grapalat" w:hAnsi="GHEA Grapalat" w:cs="Sylfaen"/>
          <w:b/>
          <w:lang w:val="ru-RU"/>
        </w:rPr>
        <w:t>գնա</w:t>
      </w:r>
      <w:proofErr w:type="spellEnd"/>
      <w:r>
        <w:rPr>
          <w:rFonts w:ascii="GHEA Grapalat" w:hAnsi="GHEA Grapalat" w:cs="Sylfaen"/>
          <w:b/>
          <w:lang w:val="hy-AM"/>
        </w:rPr>
        <w:t>ն</w:t>
      </w:r>
      <w:proofErr w:type="spellStart"/>
      <w:r>
        <w:rPr>
          <w:rFonts w:ascii="GHEA Grapalat" w:hAnsi="GHEA Grapalat" w:cs="Sylfaen"/>
          <w:b/>
          <w:lang w:val="ru-RU"/>
        </w:rPr>
        <w:t>շման</w:t>
      </w:r>
      <w:proofErr w:type="spellEnd"/>
      <w:r w:rsidRPr="006F05C6">
        <w:rPr>
          <w:rFonts w:ascii="GHEA Grapalat" w:hAnsi="GHEA Grapalat" w:cs="Sylfaen"/>
          <w:b/>
          <w:lang w:val="es-ES"/>
        </w:rPr>
        <w:t xml:space="preserve"> </w:t>
      </w:r>
      <w:proofErr w:type="spellStart"/>
      <w:r>
        <w:rPr>
          <w:rFonts w:ascii="GHEA Grapalat" w:hAnsi="GHEA Grapalat" w:cs="Sylfaen"/>
          <w:b/>
          <w:lang w:val="ru-RU"/>
        </w:rPr>
        <w:t>հարցման</w:t>
      </w:r>
      <w:proofErr w:type="spellEnd"/>
      <w:r w:rsidRPr="00AE2768">
        <w:rPr>
          <w:rFonts w:ascii="GHEA Grapalat" w:hAnsi="GHEA Grapalat" w:cs="Arial"/>
          <w:b/>
          <w:lang w:val="es-ES"/>
        </w:rPr>
        <w:t xml:space="preserve"> </w:t>
      </w:r>
      <w:r w:rsidRPr="00AE2768">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41054A72" w14:textId="77777777" w:rsidR="007F06AE" w:rsidRPr="00AE2768" w:rsidRDefault="007F06AE" w:rsidP="007F06AE">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գնանշման</w:t>
      </w:r>
      <w:proofErr w:type="spellEnd"/>
      <w:r w:rsidRPr="006F05C6">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ru-RU"/>
        </w:rPr>
        <w:t>հարցմանը</w:t>
      </w:r>
      <w:proofErr w:type="spellEnd"/>
      <w:r w:rsidRPr="00AE2768">
        <w:rPr>
          <w:rFonts w:ascii="GHEA Grapalat" w:hAnsi="GHEA Grapalat" w:cs="Sylfaen"/>
          <w:color w:val="auto"/>
          <w:sz w:val="24"/>
          <w:szCs w:val="24"/>
          <w:lang w:val="es-ES"/>
        </w:rPr>
        <w:t xml:space="preserve"> մասնակցելու</w:t>
      </w:r>
      <w:r w:rsidRPr="00AE2768">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2FE83213" w:rsidR="00B2572B" w:rsidRPr="0089622A" w:rsidRDefault="00B2572B" w:rsidP="00EF3662">
      <w:pPr>
        <w:jc w:val="both"/>
        <w:rPr>
          <w:rFonts w:ascii="GHEA Grapalat" w:hAnsi="GHEA Grapalat"/>
          <w:sz w:val="20"/>
          <w:szCs w:val="20"/>
          <w:u w:val="single"/>
          <w:lang w:val="es-ES"/>
        </w:rPr>
      </w:pPr>
      <w:r w:rsidRPr="0089622A">
        <w:rPr>
          <w:rFonts w:ascii="GHEA Grapalat" w:hAnsi="GHEA Grapalat"/>
          <w:sz w:val="20"/>
          <w:szCs w:val="20"/>
          <w:u w:val="single"/>
          <w:lang w:val="es-ES"/>
        </w:rPr>
        <w:tab/>
      </w:r>
      <w:r w:rsidRPr="0089622A">
        <w:rPr>
          <w:rFonts w:ascii="GHEA Grapalat" w:hAnsi="GHEA Grapalat"/>
          <w:sz w:val="20"/>
          <w:szCs w:val="20"/>
          <w:u w:val="single"/>
          <w:lang w:val="es-ES"/>
        </w:rPr>
        <w:tab/>
      </w:r>
      <w:r w:rsidRPr="0089622A">
        <w:rPr>
          <w:rFonts w:ascii="GHEA Grapalat" w:hAnsi="GHEA Grapalat"/>
          <w:sz w:val="20"/>
          <w:szCs w:val="20"/>
          <w:u w:val="single"/>
          <w:lang w:val="es-ES"/>
        </w:rPr>
        <w:tab/>
      </w:r>
      <w:r w:rsidRPr="0089622A">
        <w:rPr>
          <w:rFonts w:ascii="GHEA Grapalat" w:hAnsi="GHEA Grapalat"/>
          <w:sz w:val="20"/>
          <w:szCs w:val="20"/>
          <w:u w:val="single"/>
          <w:lang w:val="es-ES"/>
        </w:rPr>
        <w:tab/>
      </w:r>
      <w:r w:rsidRPr="0089622A">
        <w:rPr>
          <w:rFonts w:ascii="GHEA Grapalat" w:hAnsi="GHEA Grapalat"/>
          <w:sz w:val="20"/>
          <w:szCs w:val="20"/>
          <w:u w:val="single"/>
          <w:lang w:val="es-ES"/>
        </w:rPr>
        <w:tab/>
      </w:r>
      <w:r w:rsidRPr="0089622A">
        <w:rPr>
          <w:rFonts w:ascii="GHEA Grapalat" w:hAnsi="GHEA Grapalat"/>
          <w:sz w:val="20"/>
          <w:szCs w:val="20"/>
          <w:lang w:val="es-ES"/>
        </w:rPr>
        <w:t>-</w:t>
      </w:r>
      <w:r w:rsidRPr="0089622A">
        <w:rPr>
          <w:rFonts w:ascii="GHEA Grapalat" w:hAnsi="GHEA Grapalat" w:cs="Sylfaen"/>
          <w:sz w:val="20"/>
          <w:szCs w:val="20"/>
          <w:lang w:val="es-ES"/>
        </w:rPr>
        <w:t>ի կողմից</w:t>
      </w:r>
      <w:r w:rsidR="007F06AE" w:rsidRPr="0089622A">
        <w:rPr>
          <w:rFonts w:ascii="GHEA Grapalat" w:hAnsi="GHEA Grapalat"/>
          <w:sz w:val="20"/>
          <w:szCs w:val="20"/>
          <w:lang w:val="hy-AM"/>
        </w:rPr>
        <w:t xml:space="preserve"> </w:t>
      </w:r>
      <w:r w:rsidR="0089622A" w:rsidRPr="0089622A">
        <w:rPr>
          <w:rFonts w:ascii="GHEA Grapalat" w:hAnsi="GHEA Grapalat"/>
          <w:b/>
          <w:sz w:val="20"/>
          <w:szCs w:val="20"/>
          <w:lang w:val="ru-RU"/>
        </w:rPr>
        <w:t>ՍՀԿՍԲ</w:t>
      </w:r>
      <w:r w:rsidR="0089622A" w:rsidRPr="0089622A">
        <w:rPr>
          <w:rFonts w:ascii="GHEA Grapalat" w:hAnsi="GHEA Grapalat"/>
          <w:b/>
          <w:sz w:val="20"/>
          <w:szCs w:val="20"/>
          <w:lang w:val="es-ES"/>
        </w:rPr>
        <w:t>-</w:t>
      </w:r>
      <w:r w:rsidR="0089622A" w:rsidRPr="0089622A">
        <w:rPr>
          <w:rFonts w:ascii="GHEA Grapalat" w:hAnsi="GHEA Grapalat"/>
          <w:b/>
          <w:sz w:val="20"/>
          <w:szCs w:val="20"/>
          <w:lang w:val="ru-RU"/>
        </w:rPr>
        <w:t>ԳՀ</w:t>
      </w:r>
      <w:r w:rsidR="0089622A" w:rsidRPr="0089622A">
        <w:rPr>
          <w:rFonts w:ascii="GHEA Grapalat" w:hAnsi="GHEA Grapalat" w:cs="Sylfaen"/>
          <w:b/>
          <w:sz w:val="20"/>
          <w:szCs w:val="20"/>
          <w:lang w:val="hy-AM"/>
        </w:rPr>
        <w:t>ԱՊՁԲ</w:t>
      </w:r>
      <w:r w:rsidR="0089622A" w:rsidRPr="0089622A">
        <w:rPr>
          <w:rFonts w:ascii="GHEA Grapalat" w:hAnsi="GHEA Grapalat"/>
          <w:b/>
          <w:sz w:val="20"/>
          <w:szCs w:val="20"/>
          <w:lang w:val="es-ES"/>
        </w:rPr>
        <w:t>-202</w:t>
      </w:r>
      <w:r w:rsidR="00EC44D0">
        <w:rPr>
          <w:rFonts w:ascii="GHEA Grapalat" w:hAnsi="GHEA Grapalat"/>
          <w:b/>
          <w:sz w:val="20"/>
          <w:szCs w:val="20"/>
          <w:lang w:val="hy-AM"/>
        </w:rPr>
        <w:t>6</w:t>
      </w:r>
      <w:r w:rsidR="0089622A" w:rsidRPr="0089622A">
        <w:rPr>
          <w:rFonts w:ascii="GHEA Grapalat" w:hAnsi="GHEA Grapalat"/>
          <w:b/>
          <w:sz w:val="20"/>
          <w:szCs w:val="20"/>
          <w:lang w:val="es-ES"/>
        </w:rPr>
        <w:t>/</w:t>
      </w:r>
      <w:r w:rsidR="0054558B">
        <w:rPr>
          <w:rFonts w:ascii="GHEA Grapalat" w:hAnsi="GHEA Grapalat"/>
          <w:b/>
          <w:sz w:val="20"/>
          <w:szCs w:val="20"/>
          <w:lang w:val="hy-AM"/>
        </w:rPr>
        <w:t>5</w:t>
      </w:r>
      <w:r w:rsidR="0089622A" w:rsidRPr="0089622A">
        <w:rPr>
          <w:rFonts w:ascii="GHEA Grapalat" w:hAnsi="GHEA Grapalat"/>
          <w:b/>
          <w:sz w:val="20"/>
          <w:szCs w:val="20"/>
          <w:lang w:val="hy-AM"/>
        </w:rPr>
        <w:t xml:space="preserve"> </w:t>
      </w:r>
      <w:r w:rsidRPr="0089622A">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22CF5BF" w:rsidR="00B2572B" w:rsidRPr="00A71D81" w:rsidRDefault="007F06AE"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2923B6D2"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CFAF144"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89622A" w:rsidRPr="0089622A">
        <w:rPr>
          <w:rFonts w:ascii="GHEA Grapalat" w:hAnsi="GHEA Grapalat"/>
          <w:b/>
          <w:sz w:val="20"/>
          <w:szCs w:val="20"/>
          <w:lang w:val="ru-RU"/>
        </w:rPr>
        <w:t>ՍՀԿՍԲ</w:t>
      </w:r>
      <w:r w:rsidR="0089622A" w:rsidRPr="0089622A">
        <w:rPr>
          <w:rFonts w:ascii="GHEA Grapalat" w:hAnsi="GHEA Grapalat"/>
          <w:b/>
          <w:sz w:val="20"/>
          <w:szCs w:val="20"/>
          <w:lang w:val="es-ES"/>
        </w:rPr>
        <w:t>-</w:t>
      </w:r>
      <w:r w:rsidR="0089622A" w:rsidRPr="0089622A">
        <w:rPr>
          <w:rFonts w:ascii="GHEA Grapalat" w:hAnsi="GHEA Grapalat"/>
          <w:b/>
          <w:sz w:val="20"/>
          <w:szCs w:val="20"/>
          <w:lang w:val="ru-RU"/>
        </w:rPr>
        <w:t>ԳՀ</w:t>
      </w:r>
      <w:r w:rsidR="0089622A" w:rsidRPr="0089622A">
        <w:rPr>
          <w:rFonts w:ascii="GHEA Grapalat" w:hAnsi="GHEA Grapalat" w:cs="Sylfaen"/>
          <w:b/>
          <w:sz w:val="20"/>
          <w:szCs w:val="20"/>
          <w:lang w:val="hy-AM"/>
        </w:rPr>
        <w:t>ԱՊՁԲ</w:t>
      </w:r>
      <w:r w:rsidR="0089622A" w:rsidRPr="0089622A">
        <w:rPr>
          <w:rFonts w:ascii="GHEA Grapalat" w:hAnsi="GHEA Grapalat"/>
          <w:b/>
          <w:sz w:val="20"/>
          <w:szCs w:val="20"/>
          <w:lang w:val="es-ES"/>
        </w:rPr>
        <w:t>-202</w:t>
      </w:r>
      <w:r w:rsidR="00EC44D0">
        <w:rPr>
          <w:rFonts w:ascii="GHEA Grapalat" w:hAnsi="GHEA Grapalat"/>
          <w:b/>
          <w:sz w:val="20"/>
          <w:szCs w:val="20"/>
          <w:lang w:val="hy-AM"/>
        </w:rPr>
        <w:t>6</w:t>
      </w:r>
      <w:r w:rsidR="0089622A" w:rsidRPr="0089622A">
        <w:rPr>
          <w:rFonts w:ascii="GHEA Grapalat" w:hAnsi="GHEA Grapalat"/>
          <w:b/>
          <w:sz w:val="20"/>
          <w:szCs w:val="20"/>
          <w:lang w:val="es-ES"/>
        </w:rPr>
        <w:t>/</w:t>
      </w:r>
      <w:r w:rsidR="0054558B">
        <w:rPr>
          <w:rFonts w:ascii="GHEA Grapalat" w:hAnsi="GHEA Grapalat"/>
          <w:b/>
          <w:sz w:val="20"/>
          <w:szCs w:val="20"/>
          <w:lang w:val="hy-AM"/>
        </w:rPr>
        <w:t>5</w:t>
      </w:r>
      <w:r w:rsidR="0089622A" w:rsidRPr="0089622A">
        <w:rPr>
          <w:rFonts w:ascii="GHEA Grapalat" w:hAnsi="GHEA Grapalat"/>
          <w:b/>
          <w:sz w:val="20"/>
          <w:szCs w:val="20"/>
          <w:lang w:val="hy-AM"/>
        </w:rPr>
        <w:t xml:space="preserve"> </w:t>
      </w:r>
      <w:r w:rsidRPr="00AE74A0">
        <w:rPr>
          <w:rFonts w:ascii="GHEA Grapalat" w:hAnsi="GHEA Grapalat" w:cs="Arial"/>
          <w:sz w:val="20"/>
          <w:szCs w:val="20"/>
          <w:lang w:val="es-ES"/>
        </w:rPr>
        <w:t xml:space="preserve">ծածկագրով  </w:t>
      </w:r>
      <w:r w:rsidR="007F06AE">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4A5D425"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7F06AE">
        <w:rPr>
          <w:rFonts w:ascii="GHEA Grapalat" w:hAnsi="GHEA Grapalat" w:cs="Sylfaen"/>
          <w:sz w:val="20"/>
          <w:lang w:val="hy-AM"/>
        </w:rPr>
        <w:t xml:space="preserve">                               </w:t>
      </w:r>
      <w:r w:rsidRPr="00AE74A0">
        <w:rPr>
          <w:rFonts w:ascii="GHEA Grapalat" w:hAnsi="GHEA Grapalat" w:cs="Sylfaen"/>
          <w:vertAlign w:val="superscript"/>
          <w:lang w:val="hy-AM"/>
        </w:rPr>
        <w:t>մասնակցի անվանում</w:t>
      </w:r>
    </w:p>
    <w:p w14:paraId="2912377D" w14:textId="504D3793"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af6"/>
          <w:rFonts w:ascii="GHEA Grapalat" w:hAnsi="GHEA Grapalat" w:cs="Sylfaen"/>
          <w:sz w:val="20"/>
          <w:lang w:val="hy-AM"/>
        </w:rPr>
        <w:footnoteReference w:id="4"/>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14:paraId="3AE788FB" w14:textId="2EEE23D4"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89622A" w:rsidRPr="0089622A">
        <w:rPr>
          <w:rFonts w:ascii="GHEA Grapalat" w:hAnsi="GHEA Grapalat"/>
          <w:b/>
          <w:sz w:val="20"/>
          <w:szCs w:val="20"/>
          <w:lang w:val="hy-AM"/>
        </w:rPr>
        <w:t>ՍՀԿՍԲ</w:t>
      </w:r>
      <w:r w:rsidR="0089622A" w:rsidRPr="0089622A">
        <w:rPr>
          <w:rFonts w:ascii="GHEA Grapalat" w:hAnsi="GHEA Grapalat"/>
          <w:b/>
          <w:sz w:val="20"/>
          <w:szCs w:val="20"/>
          <w:lang w:val="es-ES"/>
        </w:rPr>
        <w:t>-</w:t>
      </w:r>
      <w:r w:rsidR="0089622A" w:rsidRPr="0089622A">
        <w:rPr>
          <w:rFonts w:ascii="GHEA Grapalat" w:hAnsi="GHEA Grapalat"/>
          <w:b/>
          <w:sz w:val="20"/>
          <w:szCs w:val="20"/>
          <w:lang w:val="hy-AM"/>
        </w:rPr>
        <w:t>ԳՀ</w:t>
      </w:r>
      <w:r w:rsidR="0089622A" w:rsidRPr="0089622A">
        <w:rPr>
          <w:rFonts w:ascii="GHEA Grapalat" w:hAnsi="GHEA Grapalat" w:cs="Sylfaen"/>
          <w:b/>
          <w:sz w:val="20"/>
          <w:szCs w:val="20"/>
          <w:lang w:val="hy-AM"/>
        </w:rPr>
        <w:t>ԱՊՁԲ</w:t>
      </w:r>
      <w:r w:rsidR="0089622A" w:rsidRPr="0089622A">
        <w:rPr>
          <w:rFonts w:ascii="GHEA Grapalat" w:hAnsi="GHEA Grapalat"/>
          <w:b/>
          <w:sz w:val="20"/>
          <w:szCs w:val="20"/>
          <w:lang w:val="es-ES"/>
        </w:rPr>
        <w:t>-202</w:t>
      </w:r>
      <w:r w:rsidR="00EC44D0">
        <w:rPr>
          <w:rFonts w:ascii="GHEA Grapalat" w:hAnsi="GHEA Grapalat"/>
          <w:b/>
          <w:sz w:val="20"/>
          <w:szCs w:val="20"/>
          <w:lang w:val="hy-AM"/>
        </w:rPr>
        <w:t>6</w:t>
      </w:r>
      <w:r w:rsidR="0089622A" w:rsidRPr="0089622A">
        <w:rPr>
          <w:rFonts w:ascii="GHEA Grapalat" w:hAnsi="GHEA Grapalat"/>
          <w:b/>
          <w:sz w:val="20"/>
          <w:szCs w:val="20"/>
          <w:lang w:val="es-ES"/>
        </w:rPr>
        <w:t>/</w:t>
      </w:r>
      <w:r w:rsidR="0054558B">
        <w:rPr>
          <w:rFonts w:ascii="GHEA Grapalat" w:hAnsi="GHEA Grapalat"/>
          <w:b/>
          <w:sz w:val="20"/>
          <w:szCs w:val="20"/>
          <w:lang w:val="hy-AM"/>
        </w:rPr>
        <w:t>5</w:t>
      </w:r>
      <w:r w:rsidR="0089622A" w:rsidRPr="0089622A">
        <w:rPr>
          <w:rFonts w:ascii="GHEA Grapalat" w:hAnsi="GHEA Grapalat"/>
          <w:b/>
          <w:sz w:val="20"/>
          <w:szCs w:val="20"/>
          <w:lang w:val="hy-AM"/>
        </w:rPr>
        <w:t xml:space="preserve"> </w:t>
      </w:r>
      <w:r w:rsidR="006C3873" w:rsidRPr="00AE74A0">
        <w:rPr>
          <w:rFonts w:ascii="GHEA Grapalat" w:hAnsi="GHEA Grapalat" w:cs="Arial"/>
          <w:sz w:val="20"/>
          <w:szCs w:val="20"/>
          <w:lang w:val="es-ES"/>
        </w:rPr>
        <w:t xml:space="preserve">ծածկագրով </w:t>
      </w:r>
      <w:r w:rsidR="007F06AE">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lastRenderedPageBreak/>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09765DFC" w14:textId="77777777" w:rsidR="001C2550" w:rsidRPr="00A71D81" w:rsidRDefault="001C2550" w:rsidP="001C2550">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1D004785" w14:textId="77777777" w:rsidR="001C2550" w:rsidRPr="00A71D81" w:rsidRDefault="001C2550" w:rsidP="001C2550">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2EC46AEC" w14:textId="77777777" w:rsidR="001C2550" w:rsidRPr="005F1C06" w:rsidRDefault="001C2550" w:rsidP="001C2550">
      <w:pPr>
        <w:jc w:val="both"/>
        <w:rPr>
          <w:rFonts w:ascii="GHEA Grapalat" w:hAnsi="GHEA Grapalat"/>
          <w:sz w:val="22"/>
          <w:szCs w:val="22"/>
          <w:lang w:val="hy-AM"/>
        </w:rPr>
      </w:pPr>
    </w:p>
    <w:p w14:paraId="40469CA7" w14:textId="77777777" w:rsidR="001C2550" w:rsidRPr="00A71D81" w:rsidRDefault="001C2550" w:rsidP="001C2550">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FF47FFE" w14:textId="77777777" w:rsidR="001C2550" w:rsidRPr="00A71D81" w:rsidRDefault="001C2550" w:rsidP="001C2550">
      <w:pPr>
        <w:jc w:val="right"/>
        <w:rPr>
          <w:rFonts w:ascii="GHEA Grapalat" w:hAnsi="GHEA Grapalat"/>
          <w:sz w:val="10"/>
          <w:szCs w:val="10"/>
          <w:lang w:val="es-ES"/>
        </w:rPr>
      </w:pPr>
    </w:p>
    <w:p w14:paraId="11DF1E80" w14:textId="77777777" w:rsidR="001C2550" w:rsidRPr="00A71D81" w:rsidRDefault="001C2550" w:rsidP="001C2550">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7A1C547" w14:textId="77777777" w:rsidR="001C2550" w:rsidRPr="00A71D81" w:rsidRDefault="001C2550" w:rsidP="001C255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541A1826" w14:textId="77777777" w:rsidR="001C2550" w:rsidRPr="003B269F" w:rsidRDefault="001C2550" w:rsidP="001C2550">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081D3E1A" w14:textId="77777777" w:rsidR="001C2550" w:rsidRPr="00A71D81" w:rsidRDefault="001C2550" w:rsidP="001C2550">
      <w:pPr>
        <w:ind w:firstLine="708"/>
        <w:jc w:val="both"/>
        <w:rPr>
          <w:rFonts w:ascii="GHEA Grapalat" w:hAnsi="GHEA Grapalat"/>
          <w:sz w:val="20"/>
          <w:lang w:val="es-ES"/>
        </w:rPr>
      </w:pPr>
    </w:p>
    <w:p w14:paraId="64E42C2E" w14:textId="77777777" w:rsidR="001C2550" w:rsidRPr="00A71D81" w:rsidRDefault="001C2550" w:rsidP="001C2550">
      <w:pPr>
        <w:ind w:firstLine="708"/>
        <w:jc w:val="both"/>
        <w:rPr>
          <w:rFonts w:ascii="GHEA Grapalat" w:hAnsi="GHEA Grapalat"/>
          <w:sz w:val="20"/>
          <w:lang w:val="es-ES"/>
        </w:rPr>
      </w:pPr>
    </w:p>
    <w:p w14:paraId="207FDE85" w14:textId="77777777" w:rsidR="001C2550" w:rsidRPr="00A71D81" w:rsidRDefault="001C2550" w:rsidP="001C2550">
      <w:pPr>
        <w:jc w:val="both"/>
        <w:rPr>
          <w:rFonts w:ascii="GHEA Grapalat" w:hAnsi="GHEA Grapalat"/>
          <w:sz w:val="20"/>
          <w:lang w:val="es-ES"/>
        </w:rPr>
      </w:pPr>
    </w:p>
    <w:p w14:paraId="648846D1" w14:textId="77777777" w:rsidR="001C2550" w:rsidRPr="00A71D81" w:rsidRDefault="001C2550" w:rsidP="001C2550">
      <w:pPr>
        <w:jc w:val="both"/>
        <w:rPr>
          <w:rFonts w:ascii="GHEA Grapalat" w:hAnsi="GHEA Grapalat"/>
          <w:sz w:val="20"/>
          <w:lang w:val="es-ES"/>
        </w:rPr>
      </w:pPr>
    </w:p>
    <w:p w14:paraId="5B11AA19" w14:textId="77777777" w:rsidR="001C2550" w:rsidRPr="00A71D81" w:rsidRDefault="001C2550" w:rsidP="001C2550">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4FB769AE" w14:textId="77777777" w:rsidR="001C2550" w:rsidRPr="00A71D81" w:rsidRDefault="001C2550" w:rsidP="001C2550">
      <w:pPr>
        <w:jc w:val="both"/>
        <w:rPr>
          <w:rFonts w:ascii="GHEA Grapalat" w:hAnsi="GHEA Grapalat" w:cs="Arial"/>
          <w:sz w:val="20"/>
          <w:vertAlign w:val="superscript"/>
          <w:lang w:val="es-ES"/>
        </w:rPr>
      </w:pPr>
    </w:p>
    <w:p w14:paraId="4A5E27EE" w14:textId="77777777" w:rsidR="001C2550" w:rsidRPr="006D2576" w:rsidRDefault="001C2550" w:rsidP="001C2550">
      <w:pPr>
        <w:jc w:val="both"/>
        <w:rPr>
          <w:rFonts w:ascii="GHEA Grapalat" w:hAnsi="GHEA Grapalat"/>
          <w:sz w:val="20"/>
          <w:lang w:val="hy-AM"/>
        </w:rPr>
      </w:pPr>
      <w:r w:rsidRPr="00A71D81">
        <w:rPr>
          <w:rFonts w:ascii="GHEA Grapalat" w:hAnsi="GHEA Grapalat"/>
          <w:sz w:val="20"/>
          <w:lang w:val="hy-AM"/>
        </w:rPr>
        <w:t xml:space="preserve">    </w:t>
      </w:r>
    </w:p>
    <w:p w14:paraId="192EA8A2" w14:textId="77777777" w:rsidR="001C2550" w:rsidRPr="006D2576" w:rsidRDefault="001C2550" w:rsidP="001C2550">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2E081A28" w14:textId="77777777" w:rsidR="001C2550" w:rsidRPr="006D2576" w:rsidRDefault="001C2550" w:rsidP="001C2550">
      <w:pPr>
        <w:pStyle w:val="af2"/>
        <w:rPr>
          <w:rFonts w:ascii="GHEA Grapalat" w:hAnsi="GHEA Grapalat"/>
          <w:i/>
          <w:sz w:val="16"/>
          <w:szCs w:val="16"/>
          <w:lang w:val="hy-AM"/>
        </w:rPr>
      </w:pPr>
    </w:p>
    <w:p w14:paraId="07E03911" w14:textId="77777777" w:rsidR="001C2550" w:rsidRPr="006D2576" w:rsidRDefault="001C2550" w:rsidP="001C2550">
      <w:pPr>
        <w:pStyle w:val="af2"/>
        <w:rPr>
          <w:rFonts w:ascii="GHEA Grapalat" w:hAnsi="GHEA Grapalat"/>
          <w:i/>
          <w:sz w:val="16"/>
          <w:szCs w:val="16"/>
          <w:lang w:val="hy-AM"/>
        </w:rPr>
      </w:pPr>
    </w:p>
    <w:p w14:paraId="3FF9EE0F" w14:textId="77777777" w:rsidR="001C2550" w:rsidRPr="006D2576" w:rsidRDefault="001C2550" w:rsidP="001C2550">
      <w:pPr>
        <w:pStyle w:val="af2"/>
        <w:rPr>
          <w:rFonts w:ascii="GHEA Grapalat" w:hAnsi="GHEA Grapalat"/>
          <w:i/>
          <w:sz w:val="16"/>
          <w:szCs w:val="16"/>
          <w:lang w:val="hy-AM"/>
        </w:rPr>
      </w:pPr>
    </w:p>
    <w:p w14:paraId="722E87B8" w14:textId="77777777" w:rsidR="001C2550" w:rsidRPr="006D2576" w:rsidRDefault="001C2550" w:rsidP="001C2550">
      <w:pPr>
        <w:pStyle w:val="af2"/>
        <w:rPr>
          <w:rFonts w:ascii="GHEA Grapalat" w:hAnsi="GHEA Grapalat"/>
          <w:i/>
          <w:sz w:val="16"/>
          <w:szCs w:val="16"/>
          <w:lang w:val="hy-AM"/>
        </w:rPr>
      </w:pPr>
    </w:p>
    <w:p w14:paraId="7E19889D" w14:textId="77777777" w:rsidR="001C2550" w:rsidRDefault="001C2550" w:rsidP="001C2550">
      <w:pPr>
        <w:pStyle w:val="af2"/>
        <w:rPr>
          <w:rFonts w:ascii="GHEA Grapalat" w:hAnsi="GHEA Grapalat"/>
          <w:i/>
          <w:sz w:val="16"/>
          <w:szCs w:val="16"/>
          <w:lang w:val="hy-AM"/>
        </w:rPr>
      </w:pPr>
    </w:p>
    <w:p w14:paraId="349AE918" w14:textId="77777777" w:rsidR="001C2550" w:rsidRDefault="001C2550" w:rsidP="001C2550">
      <w:pPr>
        <w:pStyle w:val="af2"/>
        <w:rPr>
          <w:rFonts w:ascii="GHEA Grapalat" w:hAnsi="GHEA Grapalat"/>
          <w:i/>
          <w:sz w:val="16"/>
          <w:szCs w:val="16"/>
          <w:lang w:val="hy-AM"/>
        </w:rPr>
      </w:pPr>
    </w:p>
    <w:p w14:paraId="35ED1383" w14:textId="77777777" w:rsidR="001C2550" w:rsidRDefault="001C2550" w:rsidP="001C2550">
      <w:pPr>
        <w:pStyle w:val="af2"/>
        <w:rPr>
          <w:rFonts w:ascii="GHEA Grapalat" w:hAnsi="GHEA Grapalat"/>
          <w:i/>
          <w:sz w:val="16"/>
          <w:szCs w:val="16"/>
          <w:lang w:val="hy-AM"/>
        </w:rPr>
      </w:pPr>
    </w:p>
    <w:p w14:paraId="6312619A" w14:textId="77777777" w:rsidR="001C2550" w:rsidRPr="00523B4A" w:rsidRDefault="001C2550" w:rsidP="001C2550">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337490E" w14:textId="77777777" w:rsidR="001C2550" w:rsidRPr="006F2A6C" w:rsidRDefault="001C2550" w:rsidP="001C2550">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ռեզիդենտ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հանդիասցող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մասնակիցը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դիմում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հայտարարությունը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լրացնելիս</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նշում</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գրանցման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ստորաբաժանումների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հիմնարկների</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անհատ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ձեռնարկատերերի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հաշվառման</w:t>
      </w:r>
      <w:proofErr w:type="spellEnd"/>
      <w:r w:rsidRPr="002B6991">
        <w:rPr>
          <w:rFonts w:ascii="Calibri" w:hAnsi="Calibri" w:cs="Calibri"/>
          <w:i/>
          <w:sz w:val="16"/>
          <w:szCs w:val="16"/>
          <w:lang w:val="af-ZA"/>
        </w:rPr>
        <w:t> </w:t>
      </w:r>
      <w:proofErr w:type="spellStart"/>
      <w:r w:rsidRPr="006F2A6C">
        <w:rPr>
          <w:rFonts w:ascii="GHEA Grapalat" w:hAnsi="GHEA Grapalat" w:cs="GHEA Grapalat"/>
          <w:i/>
          <w:sz w:val="16"/>
          <w:szCs w:val="16"/>
          <w:lang w:val="en-US"/>
        </w:rPr>
        <w:t>մասին</w:t>
      </w:r>
      <w:proofErr w:type="spellEnd"/>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օրենքի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համաձայն</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ռեգիստրի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գործակալությունում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գրանցած</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շահառուների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վերաբերյալ</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տեղեկություններ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պարունակող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կայքէջի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հղումը</w:t>
      </w:r>
      <w:proofErr w:type="spellEnd"/>
      <w:r w:rsidRPr="006F2A6C">
        <w:rPr>
          <w:rFonts w:ascii="GHEA Grapalat" w:hAnsi="GHEA Grapalat"/>
          <w:i/>
          <w:sz w:val="16"/>
          <w:szCs w:val="16"/>
          <w:lang w:val="en-US"/>
        </w:rPr>
        <w:t>՝</w:t>
      </w:r>
      <w:r w:rsidRPr="002B6991">
        <w:rPr>
          <w:rFonts w:ascii="GHEA Grapalat" w:hAnsi="GHEA Grapalat"/>
          <w:i/>
          <w:sz w:val="16"/>
          <w:szCs w:val="16"/>
          <w:lang w:val="af-ZA"/>
        </w:rPr>
        <w:t xml:space="preserve"> </w:t>
      </w:r>
    </w:p>
    <w:p w14:paraId="0AFA7E73" w14:textId="77777777" w:rsidR="001C2550" w:rsidRPr="002B6991" w:rsidRDefault="001C2550" w:rsidP="001C2550">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Cambria Math" w:hAnsi="Cambria Math" w:cs="Cambria Math"/>
          <w:i/>
          <w:sz w:val="16"/>
          <w:szCs w:val="16"/>
          <w:lang w:val="hy-AM" w:eastAsia="ru-RU"/>
        </w:rPr>
        <w:t>․</w:t>
      </w:r>
      <w:r w:rsidRPr="002B6991">
        <w:rPr>
          <w:rFonts w:ascii="GHEA Grapalat" w:hAnsi="GHEA Grapalat"/>
          <w:i/>
          <w:sz w:val="16"/>
          <w:szCs w:val="16"/>
          <w:lang w:val="hy-AM" w:eastAsia="ru-RU"/>
        </w:rPr>
        <w:t>2-ի&gt;&gt; բառերով,</w:t>
      </w:r>
    </w:p>
    <w:p w14:paraId="46D1A585" w14:textId="77777777" w:rsidR="001C2550" w:rsidRPr="002B6991" w:rsidRDefault="001C2550" w:rsidP="001C2550">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73C7AB71" w:rsidR="00CE3A99" w:rsidRPr="00A71D81" w:rsidRDefault="001C2550" w:rsidP="001C255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00CE3A99"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4907B01E" w14:textId="5E5FD2F9" w:rsidR="007F06AE" w:rsidRPr="00141550" w:rsidRDefault="0089622A" w:rsidP="007F06AE">
      <w:pPr>
        <w:pStyle w:val="31"/>
        <w:spacing w:line="240" w:lineRule="auto"/>
        <w:jc w:val="right"/>
        <w:rPr>
          <w:rFonts w:ascii="GHEA Grapalat" w:hAnsi="GHEA Grapalat" w:cs="Arial"/>
          <w:b/>
          <w:lang w:val="es-ES"/>
        </w:rPr>
      </w:pPr>
      <w:r w:rsidRPr="0082194E">
        <w:rPr>
          <w:rFonts w:ascii="GHEA Grapalat" w:hAnsi="GHEA Grapalat"/>
          <w:b/>
          <w:lang w:val="hy-AM"/>
        </w:rPr>
        <w:t>ՍՀԿՍԲ</w:t>
      </w:r>
      <w:r w:rsidRPr="0089622A">
        <w:rPr>
          <w:rFonts w:ascii="GHEA Grapalat" w:hAnsi="GHEA Grapalat"/>
          <w:b/>
          <w:lang w:val="es-ES"/>
        </w:rPr>
        <w:t>-</w:t>
      </w:r>
      <w:r w:rsidRPr="0082194E">
        <w:rPr>
          <w:rFonts w:ascii="GHEA Grapalat" w:hAnsi="GHEA Grapalat"/>
          <w:b/>
          <w:lang w:val="hy-AM"/>
        </w:rPr>
        <w:t>ԳՀ</w:t>
      </w:r>
      <w:r w:rsidRPr="0089622A">
        <w:rPr>
          <w:rFonts w:ascii="GHEA Grapalat" w:hAnsi="GHEA Grapalat" w:cs="Sylfaen"/>
          <w:b/>
          <w:lang w:val="hy-AM"/>
        </w:rPr>
        <w:t>ԱՊՁԲ</w:t>
      </w:r>
      <w:r w:rsidRPr="0089622A">
        <w:rPr>
          <w:rFonts w:ascii="GHEA Grapalat" w:hAnsi="GHEA Grapalat"/>
          <w:b/>
          <w:lang w:val="es-ES"/>
        </w:rPr>
        <w:t>-202</w:t>
      </w:r>
      <w:r w:rsidR="00EC44D0">
        <w:rPr>
          <w:rFonts w:ascii="GHEA Grapalat" w:hAnsi="GHEA Grapalat"/>
          <w:b/>
          <w:lang w:val="hy-AM"/>
        </w:rPr>
        <w:t>6</w:t>
      </w:r>
      <w:r w:rsidRPr="0089622A">
        <w:rPr>
          <w:rFonts w:ascii="GHEA Grapalat" w:hAnsi="GHEA Grapalat"/>
          <w:b/>
          <w:lang w:val="es-ES"/>
        </w:rPr>
        <w:t>/</w:t>
      </w:r>
      <w:r w:rsidR="0054558B">
        <w:rPr>
          <w:rFonts w:ascii="GHEA Grapalat" w:hAnsi="GHEA Grapalat"/>
          <w:b/>
          <w:lang w:val="hy-AM"/>
        </w:rPr>
        <w:t>5</w:t>
      </w:r>
      <w:r w:rsidRPr="0089622A">
        <w:rPr>
          <w:rFonts w:ascii="GHEA Grapalat" w:hAnsi="GHEA Grapalat"/>
          <w:b/>
          <w:lang w:val="hy-AM"/>
        </w:rPr>
        <w:t xml:space="preserve"> </w:t>
      </w:r>
      <w:r w:rsidR="007F06AE" w:rsidRPr="00141550">
        <w:rPr>
          <w:rFonts w:ascii="GHEA Grapalat" w:hAnsi="GHEA Grapalat" w:cs="Sylfaen"/>
          <w:b/>
          <w:lang w:val="es-ES"/>
        </w:rPr>
        <w:t>ծածկագրով</w:t>
      </w:r>
    </w:p>
    <w:p w14:paraId="46FC3ABA" w14:textId="4FF17FAD"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w:t>
      </w:r>
      <w:r>
        <w:rPr>
          <w:rFonts w:ascii="GHEA Grapalat" w:hAnsi="GHEA Grapalat" w:cs="Sylfaen"/>
          <w:b/>
          <w:lang w:val="hy-AM"/>
        </w:rPr>
        <w:t>նան</w:t>
      </w:r>
      <w:r w:rsidRPr="007F06AE">
        <w:rPr>
          <w:rFonts w:ascii="GHEA Grapalat" w:hAnsi="GHEA Grapalat" w:cs="Sylfaen"/>
          <w:b/>
          <w:lang w:val="hy-AM"/>
        </w:rPr>
        <w:t>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5A11899F" w14:textId="77777777" w:rsidR="000B1088" w:rsidRPr="007F06AE"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752C5539" w:rsidR="000B1088" w:rsidRPr="0054558B" w:rsidRDefault="000B1088" w:rsidP="000B1088">
      <w:pPr>
        <w:ind w:firstLine="567"/>
        <w:jc w:val="both"/>
        <w:rPr>
          <w:rFonts w:ascii="GHEA Grapalat" w:hAnsi="GHEA Grapalat" w:cs="Arial"/>
          <w:sz w:val="20"/>
          <w:szCs w:val="20"/>
          <w:lang w:val="hy-AM"/>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89622A" w:rsidRPr="00CA39FE">
        <w:rPr>
          <w:rFonts w:ascii="GHEA Grapalat" w:hAnsi="GHEA Grapalat"/>
          <w:b/>
          <w:sz w:val="20"/>
          <w:szCs w:val="20"/>
          <w:lang w:val="hy-AM"/>
        </w:rPr>
        <w:t>ՍՀԿՍԲ</w:t>
      </w:r>
      <w:r w:rsidR="0089622A" w:rsidRPr="0089622A">
        <w:rPr>
          <w:rFonts w:ascii="GHEA Grapalat" w:hAnsi="GHEA Grapalat"/>
          <w:b/>
          <w:sz w:val="20"/>
          <w:szCs w:val="20"/>
          <w:lang w:val="es-ES"/>
        </w:rPr>
        <w:t>-</w:t>
      </w:r>
      <w:r w:rsidR="0089622A" w:rsidRPr="00CA39FE">
        <w:rPr>
          <w:rFonts w:ascii="GHEA Grapalat" w:hAnsi="GHEA Grapalat"/>
          <w:b/>
          <w:sz w:val="20"/>
          <w:szCs w:val="20"/>
          <w:lang w:val="hy-AM"/>
        </w:rPr>
        <w:t>ԳՀ</w:t>
      </w:r>
      <w:r w:rsidR="0089622A" w:rsidRPr="0089622A">
        <w:rPr>
          <w:rFonts w:ascii="GHEA Grapalat" w:hAnsi="GHEA Grapalat" w:cs="Sylfaen"/>
          <w:b/>
          <w:sz w:val="20"/>
          <w:szCs w:val="20"/>
          <w:lang w:val="hy-AM"/>
        </w:rPr>
        <w:t>ԱՊՁԲ</w:t>
      </w:r>
      <w:r w:rsidR="0089622A" w:rsidRPr="0089622A">
        <w:rPr>
          <w:rFonts w:ascii="GHEA Grapalat" w:hAnsi="GHEA Grapalat"/>
          <w:b/>
          <w:sz w:val="20"/>
          <w:szCs w:val="20"/>
          <w:lang w:val="es-ES"/>
        </w:rPr>
        <w:t>-202</w:t>
      </w:r>
      <w:r w:rsidR="00EC44D0">
        <w:rPr>
          <w:rFonts w:ascii="GHEA Grapalat" w:hAnsi="GHEA Grapalat"/>
          <w:b/>
          <w:sz w:val="20"/>
          <w:szCs w:val="20"/>
          <w:lang w:val="hy-AM"/>
        </w:rPr>
        <w:t>6</w:t>
      </w:r>
      <w:r w:rsidR="0089622A" w:rsidRPr="0089622A">
        <w:rPr>
          <w:rFonts w:ascii="GHEA Grapalat" w:hAnsi="GHEA Grapalat"/>
          <w:b/>
          <w:sz w:val="20"/>
          <w:szCs w:val="20"/>
          <w:lang w:val="es-ES"/>
        </w:rPr>
        <w:t>/</w:t>
      </w:r>
      <w:r w:rsidR="0054558B">
        <w:rPr>
          <w:rFonts w:ascii="GHEA Grapalat" w:hAnsi="GHEA Grapalat"/>
          <w:b/>
          <w:sz w:val="20"/>
          <w:szCs w:val="20"/>
          <w:lang w:val="hy-AM"/>
        </w:rPr>
        <w:t>5</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6776393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C7E49">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5565C484" w14:textId="496AC2D6" w:rsidR="007F06AE" w:rsidRPr="00141550" w:rsidRDefault="0089622A" w:rsidP="007F06AE">
      <w:pPr>
        <w:pStyle w:val="31"/>
        <w:spacing w:line="240" w:lineRule="auto"/>
        <w:jc w:val="right"/>
        <w:rPr>
          <w:rFonts w:ascii="GHEA Grapalat" w:hAnsi="GHEA Grapalat" w:cs="Arial"/>
          <w:b/>
          <w:lang w:val="es-ES"/>
        </w:rPr>
      </w:pPr>
      <w:r w:rsidRPr="0082194E">
        <w:rPr>
          <w:rFonts w:ascii="GHEA Grapalat" w:hAnsi="GHEA Grapalat"/>
          <w:b/>
          <w:lang w:val="hy-AM"/>
        </w:rPr>
        <w:t>ՍՀԿՍԲ</w:t>
      </w:r>
      <w:r w:rsidRPr="0089622A">
        <w:rPr>
          <w:rFonts w:ascii="GHEA Grapalat" w:hAnsi="GHEA Grapalat"/>
          <w:b/>
          <w:lang w:val="es-ES"/>
        </w:rPr>
        <w:t>-</w:t>
      </w:r>
      <w:r w:rsidRPr="0082194E">
        <w:rPr>
          <w:rFonts w:ascii="GHEA Grapalat" w:hAnsi="GHEA Grapalat"/>
          <w:b/>
          <w:lang w:val="hy-AM"/>
        </w:rPr>
        <w:t>ԳՀ</w:t>
      </w:r>
      <w:r w:rsidRPr="0089622A">
        <w:rPr>
          <w:rFonts w:ascii="GHEA Grapalat" w:hAnsi="GHEA Grapalat" w:cs="Sylfaen"/>
          <w:b/>
          <w:lang w:val="hy-AM"/>
        </w:rPr>
        <w:t>ԱՊՁԲ</w:t>
      </w:r>
      <w:r w:rsidRPr="0089622A">
        <w:rPr>
          <w:rFonts w:ascii="GHEA Grapalat" w:hAnsi="GHEA Grapalat"/>
          <w:b/>
          <w:lang w:val="es-ES"/>
        </w:rPr>
        <w:t>-202</w:t>
      </w:r>
      <w:r w:rsidR="00EC44D0">
        <w:rPr>
          <w:rFonts w:ascii="GHEA Grapalat" w:hAnsi="GHEA Grapalat"/>
          <w:b/>
          <w:lang w:val="hy-AM"/>
        </w:rPr>
        <w:t>6</w:t>
      </w:r>
      <w:r w:rsidRPr="0089622A">
        <w:rPr>
          <w:rFonts w:ascii="GHEA Grapalat" w:hAnsi="GHEA Grapalat"/>
          <w:b/>
          <w:lang w:val="es-ES"/>
        </w:rPr>
        <w:t>/</w:t>
      </w:r>
      <w:r w:rsidR="0054558B">
        <w:rPr>
          <w:rFonts w:ascii="GHEA Grapalat" w:hAnsi="GHEA Grapalat"/>
          <w:b/>
          <w:lang w:val="hy-AM"/>
        </w:rPr>
        <w:t>5</w:t>
      </w:r>
      <w:r w:rsidRPr="0089622A">
        <w:rPr>
          <w:rFonts w:ascii="GHEA Grapalat" w:hAnsi="GHEA Grapalat"/>
          <w:b/>
          <w:lang w:val="hy-AM"/>
        </w:rPr>
        <w:t xml:space="preserve"> </w:t>
      </w:r>
      <w:r w:rsidR="007F06AE" w:rsidRPr="00141550">
        <w:rPr>
          <w:rFonts w:ascii="GHEA Grapalat" w:hAnsi="GHEA Grapalat" w:cs="Sylfaen"/>
          <w:b/>
          <w:lang w:val="es-ES"/>
        </w:rPr>
        <w:t>ծածկագրով</w:t>
      </w:r>
    </w:p>
    <w:p w14:paraId="3C30D8B7" w14:textId="6E14F6D7"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w:t>
      </w:r>
      <w:r w:rsidR="000C7E49">
        <w:rPr>
          <w:rFonts w:ascii="GHEA Grapalat" w:hAnsi="GHEA Grapalat" w:cs="Sylfaen"/>
          <w:b/>
          <w:lang w:val="hy-AM"/>
        </w:rPr>
        <w:t>նան</w:t>
      </w:r>
      <w:r w:rsidRPr="007F06AE">
        <w:rPr>
          <w:rFonts w:ascii="GHEA Grapalat" w:hAnsi="GHEA Grapalat" w:cs="Sylfaen"/>
          <w:b/>
          <w:lang w:val="hy-AM"/>
        </w:rPr>
        <w:t>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1A437519" w14:textId="77777777" w:rsidR="00BF1194" w:rsidRPr="007F06AE"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r w:rsidRPr="00A71D81">
              <w:rPr>
                <w:rFonts w:ascii="GHEA Grapalat" w:eastAsia="GHEA Grapalat" w:hAnsi="GHEA Grapalat" w:cs="GHEA Grapalat"/>
                <w:color w:val="000000"/>
              </w:rPr>
              <w:lastRenderedPageBreak/>
              <w:t>(</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1E131A49" w14:textId="5C1D5760" w:rsidR="00FC4757" w:rsidRPr="00141550" w:rsidRDefault="0089622A" w:rsidP="00FC4757">
      <w:pPr>
        <w:pStyle w:val="31"/>
        <w:spacing w:line="240" w:lineRule="auto"/>
        <w:jc w:val="right"/>
        <w:rPr>
          <w:rFonts w:ascii="GHEA Grapalat" w:hAnsi="GHEA Grapalat" w:cs="Arial"/>
          <w:b/>
          <w:lang w:val="es-ES"/>
        </w:rPr>
      </w:pPr>
      <w:r w:rsidRPr="0082194E">
        <w:rPr>
          <w:rFonts w:ascii="GHEA Grapalat" w:hAnsi="GHEA Grapalat"/>
          <w:b/>
          <w:lang w:val="hy-AM"/>
        </w:rPr>
        <w:t>ՍՀԿՍԲ</w:t>
      </w:r>
      <w:r w:rsidRPr="0089622A">
        <w:rPr>
          <w:rFonts w:ascii="GHEA Grapalat" w:hAnsi="GHEA Grapalat"/>
          <w:b/>
          <w:lang w:val="es-ES"/>
        </w:rPr>
        <w:t>-</w:t>
      </w:r>
      <w:r w:rsidRPr="0082194E">
        <w:rPr>
          <w:rFonts w:ascii="GHEA Grapalat" w:hAnsi="GHEA Grapalat"/>
          <w:b/>
          <w:lang w:val="hy-AM"/>
        </w:rPr>
        <w:t>ԳՀ</w:t>
      </w:r>
      <w:r w:rsidRPr="0089622A">
        <w:rPr>
          <w:rFonts w:ascii="GHEA Grapalat" w:hAnsi="GHEA Grapalat" w:cs="Sylfaen"/>
          <w:b/>
          <w:lang w:val="hy-AM"/>
        </w:rPr>
        <w:t>ԱՊՁԲ</w:t>
      </w:r>
      <w:r w:rsidRPr="0089622A">
        <w:rPr>
          <w:rFonts w:ascii="GHEA Grapalat" w:hAnsi="GHEA Grapalat"/>
          <w:b/>
          <w:lang w:val="es-ES"/>
        </w:rPr>
        <w:t>-202</w:t>
      </w:r>
      <w:r w:rsidR="00EC44D0">
        <w:rPr>
          <w:rFonts w:ascii="GHEA Grapalat" w:hAnsi="GHEA Grapalat"/>
          <w:b/>
          <w:lang w:val="hy-AM"/>
        </w:rPr>
        <w:t>6</w:t>
      </w:r>
      <w:r w:rsidRPr="0089622A">
        <w:rPr>
          <w:rFonts w:ascii="GHEA Grapalat" w:hAnsi="GHEA Grapalat"/>
          <w:b/>
          <w:lang w:val="es-ES"/>
        </w:rPr>
        <w:t>/</w:t>
      </w:r>
      <w:r w:rsidR="0054558B">
        <w:rPr>
          <w:rFonts w:ascii="GHEA Grapalat" w:hAnsi="GHEA Grapalat"/>
          <w:b/>
          <w:lang w:val="hy-AM"/>
        </w:rPr>
        <w:t>5</w:t>
      </w:r>
      <w:r w:rsidRPr="0089622A">
        <w:rPr>
          <w:rFonts w:ascii="GHEA Grapalat" w:hAnsi="GHEA Grapalat"/>
          <w:b/>
          <w:lang w:val="hy-AM"/>
        </w:rPr>
        <w:t xml:space="preserve"> </w:t>
      </w:r>
      <w:r w:rsidR="00FC4757" w:rsidRPr="00141550">
        <w:rPr>
          <w:rFonts w:ascii="GHEA Grapalat" w:hAnsi="GHEA Grapalat" w:cs="Sylfaen"/>
          <w:b/>
          <w:lang w:val="es-ES"/>
        </w:rPr>
        <w:t>ծածկագրով</w:t>
      </w:r>
    </w:p>
    <w:p w14:paraId="5DE43683" w14:textId="77777777" w:rsidR="00FC4757" w:rsidRPr="00AE2768" w:rsidRDefault="00FC4757" w:rsidP="00FC4757">
      <w:pPr>
        <w:pStyle w:val="31"/>
        <w:spacing w:line="240" w:lineRule="auto"/>
        <w:jc w:val="right"/>
        <w:rPr>
          <w:rFonts w:ascii="GHEA Grapalat" w:hAnsi="GHEA Grapalat" w:cs="Arial"/>
          <w:b/>
          <w:lang w:val="es-ES"/>
        </w:rPr>
      </w:pPr>
      <w:r w:rsidRPr="00FC4757">
        <w:rPr>
          <w:rFonts w:ascii="GHEA Grapalat" w:hAnsi="GHEA Grapalat" w:cs="Sylfaen"/>
          <w:b/>
          <w:lang w:val="hy-AM"/>
        </w:rPr>
        <w:t>գնա</w:t>
      </w:r>
      <w:r>
        <w:rPr>
          <w:rFonts w:ascii="GHEA Grapalat" w:hAnsi="GHEA Grapalat" w:cs="Sylfaen"/>
          <w:b/>
          <w:lang w:val="hy-AM"/>
        </w:rPr>
        <w:t>ն</w:t>
      </w:r>
      <w:r w:rsidRPr="00FC4757">
        <w:rPr>
          <w:rFonts w:ascii="GHEA Grapalat" w:hAnsi="GHEA Grapalat" w:cs="Sylfaen"/>
          <w:b/>
          <w:lang w:val="hy-AM"/>
        </w:rPr>
        <w:t>շման</w:t>
      </w:r>
      <w:r w:rsidRPr="006F05C6">
        <w:rPr>
          <w:rFonts w:ascii="GHEA Grapalat" w:hAnsi="GHEA Grapalat" w:cs="Sylfaen"/>
          <w:b/>
          <w:lang w:val="es-ES"/>
        </w:rPr>
        <w:t xml:space="preserve"> </w:t>
      </w:r>
      <w:r w:rsidRPr="00FC4757">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72BBEDF6" w14:textId="77777777" w:rsidR="00B2572B" w:rsidRPr="00FC4757" w:rsidRDefault="00B2572B" w:rsidP="00EF3662">
      <w:pPr>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38FC0C8"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89622A" w:rsidRPr="0089622A">
        <w:rPr>
          <w:rFonts w:ascii="GHEA Grapalat" w:hAnsi="GHEA Grapalat"/>
          <w:b/>
          <w:sz w:val="20"/>
          <w:szCs w:val="20"/>
          <w:lang w:val="hy-AM"/>
        </w:rPr>
        <w:t>ՍՀԿՍԲ</w:t>
      </w:r>
      <w:r w:rsidR="0089622A" w:rsidRPr="0089622A">
        <w:rPr>
          <w:rFonts w:ascii="GHEA Grapalat" w:hAnsi="GHEA Grapalat"/>
          <w:b/>
          <w:sz w:val="20"/>
          <w:szCs w:val="20"/>
          <w:lang w:val="es-ES"/>
        </w:rPr>
        <w:t>-</w:t>
      </w:r>
      <w:r w:rsidR="0089622A" w:rsidRPr="0089622A">
        <w:rPr>
          <w:rFonts w:ascii="GHEA Grapalat" w:hAnsi="GHEA Grapalat"/>
          <w:b/>
          <w:sz w:val="20"/>
          <w:szCs w:val="20"/>
          <w:lang w:val="hy-AM"/>
        </w:rPr>
        <w:t>ԳՀ</w:t>
      </w:r>
      <w:r w:rsidR="0089622A" w:rsidRPr="0089622A">
        <w:rPr>
          <w:rFonts w:ascii="GHEA Grapalat" w:hAnsi="GHEA Grapalat" w:cs="Sylfaen"/>
          <w:b/>
          <w:sz w:val="20"/>
          <w:szCs w:val="20"/>
          <w:lang w:val="hy-AM"/>
        </w:rPr>
        <w:t>ԱՊՁԲ</w:t>
      </w:r>
      <w:r w:rsidR="0089622A" w:rsidRPr="0089622A">
        <w:rPr>
          <w:rFonts w:ascii="GHEA Grapalat" w:hAnsi="GHEA Grapalat"/>
          <w:b/>
          <w:sz w:val="20"/>
          <w:szCs w:val="20"/>
          <w:lang w:val="es-ES"/>
        </w:rPr>
        <w:t>-202</w:t>
      </w:r>
      <w:r w:rsidR="00EC44D0">
        <w:rPr>
          <w:rFonts w:ascii="GHEA Grapalat" w:hAnsi="GHEA Grapalat"/>
          <w:b/>
          <w:sz w:val="20"/>
          <w:szCs w:val="20"/>
          <w:lang w:val="hy-AM"/>
        </w:rPr>
        <w:t>6</w:t>
      </w:r>
      <w:r w:rsidR="0089622A" w:rsidRPr="0089622A">
        <w:rPr>
          <w:rFonts w:ascii="GHEA Grapalat" w:hAnsi="GHEA Grapalat"/>
          <w:b/>
          <w:sz w:val="20"/>
          <w:szCs w:val="20"/>
          <w:lang w:val="es-ES"/>
        </w:rPr>
        <w:t>/</w:t>
      </w:r>
      <w:r w:rsidR="0054558B">
        <w:rPr>
          <w:rFonts w:ascii="GHEA Grapalat" w:hAnsi="GHEA Grapalat"/>
          <w:b/>
          <w:sz w:val="20"/>
          <w:szCs w:val="20"/>
          <w:lang w:val="hy-AM"/>
        </w:rPr>
        <w:t>5</w:t>
      </w:r>
      <w:r w:rsidR="0089622A" w:rsidRPr="0089622A">
        <w:rPr>
          <w:rFonts w:ascii="GHEA Grapalat" w:hAnsi="GHEA Grapalat"/>
          <w:b/>
          <w:sz w:val="20"/>
          <w:szCs w:val="20"/>
          <w:lang w:val="hy-AM"/>
        </w:rPr>
        <w:t xml:space="preserve"> </w:t>
      </w:r>
      <w:r w:rsidRPr="00A71D81">
        <w:rPr>
          <w:rFonts w:ascii="GHEA Grapalat" w:hAnsi="GHEA Grapalat" w:cs="Arial"/>
          <w:sz w:val="20"/>
          <w:szCs w:val="20"/>
          <w:lang w:val="es-ES"/>
        </w:rPr>
        <w:t xml:space="preserve">ծածկագրով </w:t>
      </w:r>
      <w:r w:rsidR="00FC4757">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B750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1B750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1B750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1B750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5"/>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0E15479" w:rsidR="007862B1" w:rsidRPr="00A71D81" w:rsidRDefault="007862B1" w:rsidP="005F75DE">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6C3269FE" w14:textId="635ACE14" w:rsidR="007F06AE" w:rsidRPr="00141550" w:rsidRDefault="0089622A" w:rsidP="007F06AE">
      <w:pPr>
        <w:pStyle w:val="31"/>
        <w:spacing w:line="240" w:lineRule="auto"/>
        <w:jc w:val="right"/>
        <w:rPr>
          <w:rFonts w:ascii="GHEA Grapalat" w:hAnsi="GHEA Grapalat" w:cs="Arial"/>
          <w:b/>
          <w:lang w:val="es-ES"/>
        </w:rPr>
      </w:pPr>
      <w:r w:rsidRPr="0082194E">
        <w:rPr>
          <w:rFonts w:ascii="GHEA Grapalat" w:hAnsi="GHEA Grapalat"/>
          <w:b/>
          <w:lang w:val="hy-AM"/>
        </w:rPr>
        <w:t>ՍՀԿՍԲ</w:t>
      </w:r>
      <w:r w:rsidRPr="0089622A">
        <w:rPr>
          <w:rFonts w:ascii="GHEA Grapalat" w:hAnsi="GHEA Grapalat"/>
          <w:b/>
          <w:lang w:val="es-ES"/>
        </w:rPr>
        <w:t>-</w:t>
      </w:r>
      <w:r w:rsidRPr="0082194E">
        <w:rPr>
          <w:rFonts w:ascii="GHEA Grapalat" w:hAnsi="GHEA Grapalat"/>
          <w:b/>
          <w:lang w:val="hy-AM"/>
        </w:rPr>
        <w:t>ԳՀ</w:t>
      </w:r>
      <w:r w:rsidRPr="0089622A">
        <w:rPr>
          <w:rFonts w:ascii="GHEA Grapalat" w:hAnsi="GHEA Grapalat" w:cs="Sylfaen"/>
          <w:b/>
          <w:lang w:val="hy-AM"/>
        </w:rPr>
        <w:t>ԱՊՁԲ</w:t>
      </w:r>
      <w:r w:rsidRPr="0089622A">
        <w:rPr>
          <w:rFonts w:ascii="GHEA Grapalat" w:hAnsi="GHEA Grapalat"/>
          <w:b/>
          <w:lang w:val="es-ES"/>
        </w:rPr>
        <w:t>-202</w:t>
      </w:r>
      <w:r w:rsidR="00EC44D0">
        <w:rPr>
          <w:rFonts w:ascii="GHEA Grapalat" w:hAnsi="GHEA Grapalat"/>
          <w:b/>
          <w:lang w:val="hy-AM"/>
        </w:rPr>
        <w:t>6</w:t>
      </w:r>
      <w:r w:rsidRPr="0089622A">
        <w:rPr>
          <w:rFonts w:ascii="GHEA Grapalat" w:hAnsi="GHEA Grapalat"/>
          <w:b/>
          <w:lang w:val="es-ES"/>
        </w:rPr>
        <w:t>/</w:t>
      </w:r>
      <w:r w:rsidR="0054558B">
        <w:rPr>
          <w:rFonts w:ascii="GHEA Grapalat" w:hAnsi="GHEA Grapalat"/>
          <w:b/>
          <w:lang w:val="hy-AM"/>
        </w:rPr>
        <w:t>5</w:t>
      </w:r>
      <w:r w:rsidRPr="0089622A">
        <w:rPr>
          <w:rFonts w:ascii="GHEA Grapalat" w:hAnsi="GHEA Grapalat"/>
          <w:b/>
          <w:lang w:val="hy-AM"/>
        </w:rPr>
        <w:t xml:space="preserve"> </w:t>
      </w:r>
      <w:r w:rsidR="007F06AE" w:rsidRPr="00141550">
        <w:rPr>
          <w:rFonts w:ascii="GHEA Grapalat" w:hAnsi="GHEA Grapalat" w:cs="Sylfaen"/>
          <w:b/>
          <w:lang w:val="es-ES"/>
        </w:rPr>
        <w:t>ծածկագրով</w:t>
      </w:r>
    </w:p>
    <w:p w14:paraId="65193879" w14:textId="69DAACE4" w:rsidR="007F06AE" w:rsidRPr="00AE2768" w:rsidRDefault="007F06AE" w:rsidP="007F06AE">
      <w:pPr>
        <w:pStyle w:val="31"/>
        <w:spacing w:line="240" w:lineRule="auto"/>
        <w:jc w:val="right"/>
        <w:rPr>
          <w:rFonts w:ascii="GHEA Grapalat" w:hAnsi="GHEA Grapalat" w:cs="Arial"/>
          <w:b/>
          <w:lang w:val="es-ES"/>
        </w:rPr>
      </w:pPr>
      <w:r w:rsidRPr="00BA1987">
        <w:rPr>
          <w:rFonts w:ascii="GHEA Grapalat" w:hAnsi="GHEA Grapalat" w:cs="Sylfaen"/>
          <w:b/>
          <w:lang w:val="hy-AM"/>
        </w:rPr>
        <w:t>գ</w:t>
      </w:r>
      <w:r w:rsidR="00FC4757" w:rsidRPr="00BA1987">
        <w:rPr>
          <w:rFonts w:ascii="GHEA Grapalat" w:hAnsi="GHEA Grapalat" w:cs="Sylfaen"/>
          <w:b/>
          <w:lang w:val="hy-AM"/>
        </w:rPr>
        <w:t>նա</w:t>
      </w:r>
      <w:r w:rsidR="00FC4757">
        <w:rPr>
          <w:rFonts w:ascii="GHEA Grapalat" w:hAnsi="GHEA Grapalat" w:cs="Sylfaen"/>
          <w:b/>
          <w:lang w:val="hy-AM"/>
        </w:rPr>
        <w:t>ն</w:t>
      </w:r>
      <w:r w:rsidRPr="00BA1987">
        <w:rPr>
          <w:rFonts w:ascii="GHEA Grapalat" w:hAnsi="GHEA Grapalat" w:cs="Sylfaen"/>
          <w:b/>
          <w:lang w:val="hy-AM"/>
        </w:rPr>
        <w:t>շման</w:t>
      </w:r>
      <w:r w:rsidRPr="006F05C6">
        <w:rPr>
          <w:rFonts w:ascii="GHEA Grapalat" w:hAnsi="GHEA Grapalat" w:cs="Sylfaen"/>
          <w:b/>
          <w:lang w:val="es-ES"/>
        </w:rPr>
        <w:t xml:space="preserve"> </w:t>
      </w:r>
      <w:r w:rsidRPr="00BA1987">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3E1519C3" w14:textId="77777777" w:rsidR="007862B1" w:rsidRPr="007F06AE" w:rsidRDefault="007862B1" w:rsidP="007862B1">
      <w:pPr>
        <w:pStyle w:val="31"/>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0DD3F226" w:rsidR="007862B1" w:rsidRPr="00FC4757"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FC4757">
        <w:rPr>
          <w:rFonts w:ascii="GHEA Grapalat" w:hAnsi="GHEA Grapalat" w:cs="GHEA Grapalat"/>
          <w:sz w:val="20"/>
          <w:szCs w:val="20"/>
          <w:lang w:val="hy-AM"/>
        </w:rPr>
        <w:t>«Սևան</w:t>
      </w:r>
      <w:r w:rsidR="0089622A">
        <w:rPr>
          <w:rFonts w:ascii="GHEA Grapalat" w:hAnsi="GHEA Grapalat" w:cs="GHEA Grapalat"/>
          <w:sz w:val="20"/>
          <w:szCs w:val="20"/>
          <w:lang w:val="hy-AM"/>
        </w:rPr>
        <w:t xml:space="preserve"> համայնքի կոմունալ սպասարկում և բարեկարգում</w:t>
      </w:r>
      <w:r w:rsidR="00FC4757">
        <w:rPr>
          <w:rFonts w:ascii="GHEA Grapalat" w:hAnsi="GHEA Grapalat" w:cs="GHEA Grapalat"/>
          <w:sz w:val="20"/>
          <w:szCs w:val="20"/>
          <w:lang w:val="hy-AM"/>
        </w:rPr>
        <w:t>»</w:t>
      </w:r>
      <w:r w:rsidR="00FC4757" w:rsidRPr="00FC4757">
        <w:rPr>
          <w:rFonts w:ascii="GHEA Grapalat" w:hAnsi="GHEA Grapalat" w:cs="GHEA Grapalat"/>
          <w:sz w:val="20"/>
          <w:szCs w:val="20"/>
          <w:lang w:val="hy-AM"/>
        </w:rPr>
        <w:t xml:space="preserve"> ՀՈԱԿ-ի</w:t>
      </w:r>
      <w:r w:rsidRPr="00A71D81">
        <w:rPr>
          <w:rFonts w:ascii="GHEA Grapalat" w:hAnsi="GHEA Grapalat" w:cs="GHEA Grapalat"/>
          <w:sz w:val="20"/>
          <w:szCs w:val="20"/>
          <w:lang w:val="pt-BR"/>
        </w:rPr>
        <w:t xml:space="preserve">  (այսուհետ` Պատվիրատու) կողմից </w:t>
      </w:r>
      <w:r w:rsidRPr="00FC4757">
        <w:rPr>
          <w:rFonts w:ascii="GHEA Grapalat" w:hAnsi="GHEA Grapalat" w:cs="GHEA Grapalat"/>
          <w:sz w:val="20"/>
          <w:szCs w:val="20"/>
          <w:lang w:val="pt-BR"/>
        </w:rPr>
        <w:t xml:space="preserve">կազմակերպված` </w:t>
      </w:r>
      <w:r w:rsidR="0089622A" w:rsidRPr="0089622A">
        <w:rPr>
          <w:rFonts w:ascii="GHEA Grapalat" w:hAnsi="GHEA Grapalat"/>
          <w:b/>
          <w:sz w:val="20"/>
          <w:szCs w:val="20"/>
          <w:lang w:val="ru-RU"/>
        </w:rPr>
        <w:t>ՍՀԿՍԲ</w:t>
      </w:r>
      <w:r w:rsidR="0089622A" w:rsidRPr="0089622A">
        <w:rPr>
          <w:rFonts w:ascii="GHEA Grapalat" w:hAnsi="GHEA Grapalat"/>
          <w:b/>
          <w:sz w:val="20"/>
          <w:szCs w:val="20"/>
          <w:lang w:val="es-ES"/>
        </w:rPr>
        <w:t>-</w:t>
      </w:r>
      <w:r w:rsidR="0089622A" w:rsidRPr="0089622A">
        <w:rPr>
          <w:rFonts w:ascii="GHEA Grapalat" w:hAnsi="GHEA Grapalat"/>
          <w:b/>
          <w:sz w:val="20"/>
          <w:szCs w:val="20"/>
          <w:lang w:val="ru-RU"/>
        </w:rPr>
        <w:t>ԳՀ</w:t>
      </w:r>
      <w:r w:rsidR="0089622A" w:rsidRPr="0089622A">
        <w:rPr>
          <w:rFonts w:ascii="GHEA Grapalat" w:hAnsi="GHEA Grapalat" w:cs="Sylfaen"/>
          <w:b/>
          <w:sz w:val="20"/>
          <w:szCs w:val="20"/>
          <w:lang w:val="hy-AM"/>
        </w:rPr>
        <w:t>ԱՊՁԲ</w:t>
      </w:r>
      <w:r w:rsidR="0089622A" w:rsidRPr="0089622A">
        <w:rPr>
          <w:rFonts w:ascii="GHEA Grapalat" w:hAnsi="GHEA Grapalat"/>
          <w:b/>
          <w:sz w:val="20"/>
          <w:szCs w:val="20"/>
          <w:lang w:val="es-ES"/>
        </w:rPr>
        <w:t>-202</w:t>
      </w:r>
      <w:r w:rsidR="00EC44D0">
        <w:rPr>
          <w:rFonts w:ascii="GHEA Grapalat" w:hAnsi="GHEA Grapalat"/>
          <w:b/>
          <w:sz w:val="20"/>
          <w:szCs w:val="20"/>
          <w:lang w:val="hy-AM"/>
        </w:rPr>
        <w:t>6</w:t>
      </w:r>
      <w:r w:rsidR="0089622A" w:rsidRPr="0089622A">
        <w:rPr>
          <w:rFonts w:ascii="GHEA Grapalat" w:hAnsi="GHEA Grapalat"/>
          <w:b/>
          <w:sz w:val="20"/>
          <w:szCs w:val="20"/>
          <w:lang w:val="es-ES"/>
        </w:rPr>
        <w:t>/</w:t>
      </w:r>
      <w:r w:rsidR="0054558B">
        <w:rPr>
          <w:rFonts w:ascii="GHEA Grapalat" w:hAnsi="GHEA Grapalat"/>
          <w:b/>
          <w:sz w:val="20"/>
          <w:szCs w:val="20"/>
          <w:lang w:val="hy-AM"/>
        </w:rPr>
        <w:t>5</w:t>
      </w:r>
      <w:r w:rsidR="0089622A" w:rsidRPr="0089622A">
        <w:rPr>
          <w:rFonts w:ascii="GHEA Grapalat" w:hAnsi="GHEA Grapalat"/>
          <w:b/>
          <w:sz w:val="20"/>
          <w:szCs w:val="20"/>
          <w:lang w:val="hy-AM"/>
        </w:rPr>
        <w:t xml:space="preserve"> </w:t>
      </w:r>
      <w:r w:rsidRPr="00FC4757">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9622A"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6EB7181" w:rsidR="0089622A" w:rsidRPr="00A71D81" w:rsidRDefault="0089622A" w:rsidP="0089622A">
            <w:pPr>
              <w:rPr>
                <w:rFonts w:ascii="GHEA Grapalat" w:hAnsi="GHEA Grapalat" w:cs="Arial"/>
                <w:sz w:val="20"/>
                <w:szCs w:val="20"/>
              </w:rPr>
            </w:pPr>
            <w:r w:rsidRPr="001807AD">
              <w:rPr>
                <w:rFonts w:ascii="GHEA Grapalat" w:hAnsi="GHEA Grapalat" w:cs="Sylfaen"/>
                <w:sz w:val="20"/>
                <w:szCs w:val="20"/>
                <w:lang w:val="hy-AM"/>
              </w:rPr>
              <w:t>9</w:t>
            </w:r>
            <w:r w:rsidRPr="001807AD">
              <w:rPr>
                <w:rFonts w:ascii="GHEA Grapalat" w:hAnsi="GHEA Grapalat" w:cs="Sylfaen"/>
                <w:sz w:val="20"/>
                <w:szCs w:val="20"/>
              </w:rPr>
              <w:t xml:space="preserve">. </w:t>
            </w:r>
            <w:proofErr w:type="spellStart"/>
            <w:r w:rsidRPr="001807AD">
              <w:rPr>
                <w:rFonts w:ascii="GHEA Grapalat" w:hAnsi="GHEA Grapalat" w:cs="Sylfaen"/>
                <w:sz w:val="20"/>
                <w:szCs w:val="20"/>
              </w:rPr>
              <w:t>Շահառու</w:t>
            </w:r>
            <w:proofErr w:type="spellEnd"/>
            <w:r w:rsidRPr="001807AD">
              <w:rPr>
                <w:rFonts w:ascii="GHEA Grapalat" w:hAnsi="GHEA Grapalat" w:cs="Sylfaen"/>
                <w:sz w:val="20"/>
                <w:szCs w:val="20"/>
                <w:lang w:val="hy-AM"/>
              </w:rPr>
              <w:t>ի  անվանումը</w:t>
            </w:r>
            <w:r w:rsidRPr="001807AD">
              <w:rPr>
                <w:rFonts w:ascii="GHEA Grapalat" w:hAnsi="GHEA Grapalat" w:cs="Sylfaen"/>
                <w:sz w:val="20"/>
                <w:szCs w:val="20"/>
              </w:rPr>
              <w:t>,</w:t>
            </w:r>
            <w:r w:rsidRPr="001807AD">
              <w:rPr>
                <w:rFonts w:ascii="GHEA Grapalat" w:hAnsi="GHEA Grapalat" w:cs="Sylfaen"/>
                <w:sz w:val="20"/>
                <w:szCs w:val="20"/>
                <w:lang w:val="hy-AM"/>
              </w:rPr>
              <w:t xml:space="preserve"> կամ անուն ազգանուն </w:t>
            </w:r>
            <w:r w:rsidRPr="001807AD">
              <w:rPr>
                <w:rFonts w:ascii="GHEA Grapalat" w:hAnsi="GHEA Grapalat" w:cs="Arial"/>
                <w:sz w:val="20"/>
                <w:szCs w:val="20"/>
              </w:rPr>
              <w:t>`</w:t>
            </w:r>
            <w:r>
              <w:rPr>
                <w:rFonts w:ascii="GHEA Grapalat" w:hAnsi="GHEA Grapalat" w:cs="Arial"/>
                <w:sz w:val="20"/>
                <w:szCs w:val="20"/>
              </w:rPr>
              <w:t xml:space="preserve"> </w:t>
            </w:r>
            <w:r w:rsidRPr="0059480E">
              <w:rPr>
                <w:rFonts w:ascii="GHEA Grapalat" w:hAnsi="GHEA Grapalat" w:cs="Times Armenian"/>
                <w:b/>
                <w:sz w:val="20"/>
                <w:szCs w:val="20"/>
                <w:lang w:val="af-ZA"/>
              </w:rPr>
              <w:t xml:space="preserve">«Սևան  </w:t>
            </w:r>
            <w:r>
              <w:rPr>
                <w:rFonts w:ascii="GHEA Grapalat" w:hAnsi="GHEA Grapalat" w:cs="Times Armenian"/>
                <w:b/>
                <w:sz w:val="20"/>
                <w:szCs w:val="20"/>
                <w:lang w:val="af-ZA"/>
              </w:rPr>
              <w:t xml:space="preserve">համայնքի կոմունալ սպասարկում  </w:t>
            </w:r>
            <w:r>
              <w:rPr>
                <w:rFonts w:ascii="GHEA Grapalat" w:hAnsi="GHEA Grapalat" w:cs="Times Armenian"/>
                <w:b/>
                <w:sz w:val="20"/>
                <w:szCs w:val="20"/>
                <w:lang w:val="hy-AM"/>
              </w:rPr>
              <w:t>և</w:t>
            </w:r>
            <w:r w:rsidRPr="0059480E">
              <w:rPr>
                <w:rFonts w:ascii="GHEA Grapalat" w:hAnsi="GHEA Grapalat" w:cs="Times Armenian"/>
                <w:b/>
                <w:sz w:val="20"/>
                <w:szCs w:val="20"/>
                <w:lang w:val="af-ZA"/>
              </w:rPr>
              <w:t xml:space="preserve">  բարեկարգում» ՀՈԱԿ</w:t>
            </w:r>
          </w:p>
        </w:tc>
      </w:tr>
      <w:tr w:rsidR="0089622A"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894F337" w:rsidR="0089622A" w:rsidRPr="00A71D81" w:rsidRDefault="0089622A" w:rsidP="0089622A">
            <w:pPr>
              <w:rPr>
                <w:rFonts w:ascii="GHEA Grapalat" w:hAnsi="GHEA Grapalat" w:cs="Sylfaen"/>
                <w:sz w:val="20"/>
                <w:szCs w:val="20"/>
                <w:lang w:val="ru-RU"/>
              </w:rPr>
            </w:pPr>
            <w:r w:rsidRPr="001807AD">
              <w:rPr>
                <w:rFonts w:ascii="GHEA Grapalat" w:hAnsi="GHEA Grapalat" w:cs="Sylfaen"/>
                <w:sz w:val="20"/>
                <w:szCs w:val="20"/>
                <w:lang w:val="ru-RU"/>
              </w:rPr>
              <w:t xml:space="preserve">10. </w:t>
            </w:r>
            <w:r w:rsidRPr="001807AD">
              <w:rPr>
                <w:rFonts w:ascii="GHEA Grapalat" w:hAnsi="GHEA Grapalat" w:cs="Sylfaen"/>
                <w:sz w:val="20"/>
                <w:szCs w:val="20"/>
              </w:rPr>
              <w:t xml:space="preserve"> </w:t>
            </w:r>
            <w:proofErr w:type="spellStart"/>
            <w:r w:rsidRPr="001807AD">
              <w:rPr>
                <w:rFonts w:ascii="GHEA Grapalat" w:hAnsi="GHEA Grapalat" w:cs="Sylfaen"/>
                <w:sz w:val="20"/>
                <w:szCs w:val="20"/>
              </w:rPr>
              <w:t>Շահառուի</w:t>
            </w:r>
            <w:proofErr w:type="spellEnd"/>
            <w:r w:rsidRPr="001807AD">
              <w:rPr>
                <w:rFonts w:ascii="GHEA Grapalat" w:hAnsi="GHEA Grapalat" w:cs="Arial"/>
                <w:sz w:val="20"/>
                <w:szCs w:val="20"/>
              </w:rPr>
              <w:t xml:space="preserve"> </w:t>
            </w:r>
            <w:r w:rsidRPr="001807AD">
              <w:rPr>
                <w:rFonts w:ascii="GHEA Grapalat" w:hAnsi="GHEA Grapalat" w:cs="Sylfaen"/>
                <w:sz w:val="20"/>
                <w:szCs w:val="20"/>
              </w:rPr>
              <w:t xml:space="preserve"> ՀԾՀ</w:t>
            </w:r>
            <w:r w:rsidRPr="001807AD">
              <w:rPr>
                <w:rFonts w:ascii="GHEA Grapalat" w:hAnsi="GHEA Grapalat" w:cs="Sylfaen"/>
                <w:sz w:val="20"/>
                <w:szCs w:val="20"/>
                <w:lang w:val="ru-RU"/>
              </w:rPr>
              <w:t xml:space="preserve"> (</w:t>
            </w:r>
            <w:r w:rsidRPr="001807AD">
              <w:rPr>
                <w:rFonts w:ascii="GHEA Grapalat" w:hAnsi="GHEA Grapalat" w:cs="Sylfaen"/>
                <w:sz w:val="20"/>
                <w:szCs w:val="20"/>
                <w:lang w:val="hy-AM"/>
              </w:rPr>
              <w:t>չի լրացվում</w:t>
            </w:r>
            <w:r w:rsidRPr="001807AD">
              <w:rPr>
                <w:rFonts w:ascii="GHEA Grapalat" w:hAnsi="GHEA Grapalat" w:cs="Sylfaen"/>
                <w:sz w:val="20"/>
                <w:szCs w:val="20"/>
                <w:lang w:val="ru-RU"/>
              </w:rPr>
              <w:t>)</w:t>
            </w:r>
          </w:p>
        </w:tc>
      </w:tr>
      <w:tr w:rsidR="0089622A"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3C1D9A9" w:rsidR="0089622A" w:rsidRPr="00A71D81" w:rsidRDefault="0089622A" w:rsidP="0089622A">
            <w:pPr>
              <w:rPr>
                <w:rFonts w:ascii="GHEA Grapalat" w:hAnsi="GHEA Grapalat" w:cs="Arial"/>
                <w:sz w:val="20"/>
                <w:szCs w:val="20"/>
              </w:rPr>
            </w:pPr>
            <w:r w:rsidRPr="001807AD">
              <w:rPr>
                <w:rFonts w:ascii="GHEA Grapalat" w:hAnsi="GHEA Grapalat" w:cs="Sylfaen"/>
                <w:sz w:val="20"/>
                <w:szCs w:val="20"/>
                <w:lang w:val="hy-AM"/>
              </w:rPr>
              <w:t>11</w:t>
            </w:r>
            <w:r w:rsidRPr="001807AD">
              <w:rPr>
                <w:rFonts w:ascii="GHEA Grapalat" w:hAnsi="GHEA Grapalat" w:cs="Sylfaen"/>
                <w:sz w:val="20"/>
                <w:szCs w:val="20"/>
              </w:rPr>
              <w:t xml:space="preserve">. </w:t>
            </w:r>
            <w:proofErr w:type="spellStart"/>
            <w:r w:rsidRPr="001807AD">
              <w:rPr>
                <w:rFonts w:ascii="GHEA Grapalat" w:hAnsi="GHEA Grapalat" w:cs="Sylfaen"/>
                <w:sz w:val="20"/>
                <w:szCs w:val="20"/>
              </w:rPr>
              <w:t>Շահառուի</w:t>
            </w:r>
            <w:proofErr w:type="spellEnd"/>
            <w:r w:rsidRPr="001807AD">
              <w:rPr>
                <w:rFonts w:ascii="GHEA Grapalat" w:hAnsi="GHEA Grapalat" w:cs="Arial"/>
                <w:sz w:val="20"/>
                <w:szCs w:val="20"/>
              </w:rPr>
              <w:t xml:space="preserve"> </w:t>
            </w:r>
            <w:r w:rsidRPr="001807AD">
              <w:rPr>
                <w:rFonts w:ascii="GHEA Grapalat" w:hAnsi="GHEA Grapalat" w:cs="Sylfaen"/>
                <w:sz w:val="20"/>
                <w:szCs w:val="20"/>
              </w:rPr>
              <w:t>ՀՎՀՀ</w:t>
            </w:r>
            <w:r w:rsidRPr="001807AD">
              <w:rPr>
                <w:rFonts w:ascii="GHEA Grapalat" w:hAnsi="GHEA Grapalat" w:cs="Arial"/>
                <w:sz w:val="20"/>
                <w:szCs w:val="20"/>
              </w:rPr>
              <w:t>`</w:t>
            </w:r>
            <w:r>
              <w:rPr>
                <w:rFonts w:ascii="GHEA Grapalat" w:hAnsi="GHEA Grapalat" w:cs="Arial"/>
                <w:sz w:val="20"/>
                <w:szCs w:val="20"/>
              </w:rPr>
              <w:t xml:space="preserve"> </w:t>
            </w:r>
            <w:r w:rsidRPr="0059480E">
              <w:rPr>
                <w:rFonts w:ascii="GHEA Grapalat" w:hAnsi="GHEA Grapalat" w:cs="Arial"/>
                <w:b/>
                <w:sz w:val="20"/>
                <w:szCs w:val="20"/>
              </w:rPr>
              <w:t>08618794</w:t>
            </w:r>
          </w:p>
        </w:tc>
      </w:tr>
      <w:tr w:rsidR="0089622A"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A4CA67E" w:rsidR="0089622A" w:rsidRPr="00A71D81" w:rsidRDefault="0089622A" w:rsidP="0089622A">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2</w:t>
            </w:r>
            <w:r w:rsidRPr="001807AD">
              <w:rPr>
                <w:rFonts w:ascii="GHEA Grapalat" w:hAnsi="GHEA Grapalat" w:cs="Sylfaen"/>
                <w:sz w:val="20"/>
                <w:szCs w:val="20"/>
              </w:rPr>
              <w:t>.</w:t>
            </w:r>
            <w:proofErr w:type="spellStart"/>
            <w:r w:rsidRPr="001807AD">
              <w:rPr>
                <w:rFonts w:ascii="GHEA Grapalat" w:hAnsi="GHEA Grapalat" w:cs="Sylfaen"/>
                <w:sz w:val="20"/>
                <w:szCs w:val="20"/>
              </w:rPr>
              <w:t>Շահառուի</w:t>
            </w:r>
            <w:proofErr w:type="spellEnd"/>
            <w:r w:rsidRPr="001807AD">
              <w:rPr>
                <w:rFonts w:ascii="GHEA Grapalat" w:hAnsi="GHEA Grapalat" w:cs="Sylfaen"/>
                <w:sz w:val="20"/>
                <w:szCs w:val="20"/>
                <w:lang w:val="hy-AM"/>
              </w:rPr>
              <w:t>ն</w:t>
            </w:r>
            <w:r w:rsidRPr="001807AD">
              <w:rPr>
                <w:rFonts w:ascii="GHEA Grapalat" w:hAnsi="GHEA Grapalat" w:cs="Arial"/>
                <w:sz w:val="20"/>
                <w:szCs w:val="20"/>
              </w:rPr>
              <w:t xml:space="preserve"> </w:t>
            </w:r>
            <w:r w:rsidRPr="001807AD">
              <w:rPr>
                <w:rFonts w:ascii="GHEA Grapalat" w:hAnsi="GHEA Grapalat" w:cs="Sylfaen"/>
                <w:sz w:val="20"/>
                <w:szCs w:val="20"/>
                <w:lang w:val="hy-AM"/>
              </w:rPr>
              <w:t xml:space="preserve"> սպասարկող Ֆինանսական կազմակերպություն</w:t>
            </w:r>
            <w:r w:rsidRPr="001807AD">
              <w:rPr>
                <w:rFonts w:ascii="GHEA Grapalat" w:hAnsi="GHEA Grapalat" w:cs="Sylfaen"/>
                <w:sz w:val="20"/>
                <w:szCs w:val="20"/>
              </w:rPr>
              <w:t xml:space="preserve"> (</w:t>
            </w:r>
            <w:proofErr w:type="spellStart"/>
            <w:r w:rsidRPr="001807AD">
              <w:rPr>
                <w:rFonts w:ascii="GHEA Grapalat" w:hAnsi="GHEA Grapalat" w:cs="Sylfaen"/>
                <w:sz w:val="20"/>
                <w:szCs w:val="20"/>
              </w:rPr>
              <w:t>բանկ</w:t>
            </w:r>
            <w:proofErr w:type="spellEnd"/>
            <w:r w:rsidRPr="001807AD">
              <w:rPr>
                <w:rFonts w:ascii="GHEA Grapalat" w:hAnsi="GHEA Grapalat" w:cs="Sylfaen"/>
                <w:sz w:val="20"/>
                <w:szCs w:val="20"/>
              </w:rPr>
              <w:t>)</w:t>
            </w:r>
            <w:r w:rsidRPr="001807AD">
              <w:rPr>
                <w:rFonts w:ascii="GHEA Grapalat" w:hAnsi="GHEA Grapalat" w:cs="Arial"/>
                <w:sz w:val="20"/>
                <w:szCs w:val="20"/>
              </w:rPr>
              <w:t>`</w:t>
            </w:r>
            <w:r>
              <w:rPr>
                <w:rFonts w:ascii="GHEA Grapalat" w:hAnsi="GHEA Grapalat" w:cs="Arial"/>
                <w:sz w:val="20"/>
                <w:szCs w:val="20"/>
              </w:rPr>
              <w:t xml:space="preserve"> </w:t>
            </w:r>
            <w:r w:rsidRPr="0059480E">
              <w:rPr>
                <w:rFonts w:ascii="GHEA Grapalat" w:hAnsi="GHEA Grapalat"/>
                <w:b/>
                <w:sz w:val="20"/>
                <w:lang w:val="nb-NO"/>
              </w:rPr>
              <w:t>՛՛ԱՐԱՐԱՏԲԱՆԿ՛՛ ՓԲԸ ՛՛Սևան՛՛ մ/ճ</w:t>
            </w:r>
          </w:p>
        </w:tc>
      </w:tr>
      <w:tr w:rsidR="0089622A"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5235B70" w:rsidR="0089622A" w:rsidRPr="00A71D81" w:rsidRDefault="0089622A" w:rsidP="0089622A">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3</w:t>
            </w:r>
            <w:r w:rsidRPr="001807AD">
              <w:rPr>
                <w:rFonts w:ascii="GHEA Grapalat" w:hAnsi="GHEA Grapalat" w:cs="Sylfaen"/>
                <w:sz w:val="20"/>
                <w:szCs w:val="20"/>
              </w:rPr>
              <w:t>.</w:t>
            </w:r>
            <w:proofErr w:type="spellStart"/>
            <w:r w:rsidRPr="001807AD">
              <w:rPr>
                <w:rFonts w:ascii="GHEA Grapalat" w:hAnsi="GHEA Grapalat" w:cs="Sylfaen"/>
                <w:sz w:val="20"/>
                <w:szCs w:val="20"/>
              </w:rPr>
              <w:t>Շահառուի</w:t>
            </w:r>
            <w:proofErr w:type="spellEnd"/>
            <w:r w:rsidRPr="001807AD">
              <w:rPr>
                <w:rFonts w:ascii="GHEA Grapalat" w:hAnsi="GHEA Grapalat" w:cs="Arial"/>
                <w:sz w:val="20"/>
                <w:szCs w:val="20"/>
              </w:rPr>
              <w:t xml:space="preserve"> </w:t>
            </w:r>
            <w:proofErr w:type="spellStart"/>
            <w:r w:rsidRPr="001807AD">
              <w:rPr>
                <w:rFonts w:ascii="GHEA Grapalat" w:hAnsi="GHEA Grapalat" w:cs="Sylfaen"/>
                <w:sz w:val="20"/>
                <w:szCs w:val="20"/>
              </w:rPr>
              <w:t>հաշվի</w:t>
            </w:r>
            <w:proofErr w:type="spellEnd"/>
            <w:r w:rsidRPr="001807AD">
              <w:rPr>
                <w:rFonts w:ascii="GHEA Grapalat" w:hAnsi="GHEA Grapalat" w:cs="Arial"/>
                <w:sz w:val="20"/>
                <w:szCs w:val="20"/>
              </w:rPr>
              <w:t xml:space="preserve"> </w:t>
            </w:r>
            <w:proofErr w:type="spellStart"/>
            <w:r w:rsidRPr="001807AD">
              <w:rPr>
                <w:rFonts w:ascii="GHEA Grapalat" w:hAnsi="GHEA Grapalat" w:cs="Sylfaen"/>
                <w:sz w:val="20"/>
                <w:szCs w:val="20"/>
              </w:rPr>
              <w:t>համարը</w:t>
            </w:r>
            <w:proofErr w:type="spellEnd"/>
            <w:r w:rsidRPr="001807AD">
              <w:rPr>
                <w:rFonts w:ascii="GHEA Grapalat" w:hAnsi="GHEA Grapalat" w:cs="Arial"/>
                <w:sz w:val="20"/>
                <w:szCs w:val="20"/>
              </w:rPr>
              <w:t xml:space="preserve"> (</w:t>
            </w:r>
            <w:proofErr w:type="spellStart"/>
            <w:r w:rsidRPr="001807AD">
              <w:rPr>
                <w:rFonts w:ascii="GHEA Grapalat" w:hAnsi="GHEA Grapalat" w:cs="Sylfaen"/>
                <w:sz w:val="20"/>
                <w:szCs w:val="20"/>
              </w:rPr>
              <w:t>հշ</w:t>
            </w:r>
            <w:r w:rsidRPr="001807AD">
              <w:rPr>
                <w:rFonts w:ascii="GHEA Grapalat" w:hAnsi="GHEA Grapalat" w:cs="Arial"/>
                <w:sz w:val="20"/>
                <w:szCs w:val="20"/>
              </w:rPr>
              <w:t>.N</w:t>
            </w:r>
            <w:proofErr w:type="spellEnd"/>
            <w:r w:rsidRPr="001807AD">
              <w:rPr>
                <w:rFonts w:ascii="GHEA Grapalat" w:hAnsi="GHEA Grapalat" w:cs="Arial"/>
                <w:sz w:val="20"/>
                <w:szCs w:val="20"/>
              </w:rPr>
              <w:t>)</w:t>
            </w:r>
            <w:r>
              <w:rPr>
                <w:rFonts w:ascii="GHEA Grapalat" w:hAnsi="GHEA Grapalat" w:cs="Arial"/>
                <w:sz w:val="20"/>
                <w:szCs w:val="20"/>
              </w:rPr>
              <w:t xml:space="preserve"> </w:t>
            </w:r>
            <w:r w:rsidRPr="0059480E">
              <w:rPr>
                <w:rFonts w:ascii="GHEA Grapalat" w:hAnsi="GHEA Grapalat"/>
                <w:b/>
                <w:sz w:val="20"/>
                <w:lang w:val="nb-NO"/>
              </w:rPr>
              <w:t>1510031230990100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1B750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1B750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1B750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1B750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1B750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0652BFD" w14:textId="139855E6" w:rsidR="00091EBC" w:rsidRPr="00A71D81" w:rsidRDefault="00631658" w:rsidP="007F06AE">
      <w:pPr>
        <w:pStyle w:val="31"/>
        <w:spacing w:line="240" w:lineRule="auto"/>
        <w:ind w:firstLine="0"/>
        <w:rPr>
          <w:rFonts w:ascii="GHEA Grapalat" w:hAnsi="GHEA Grapalat" w:cs="Arial"/>
          <w:b/>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3F3388FC" w14:textId="100DC0DD" w:rsidR="007F06AE" w:rsidRPr="00141550" w:rsidRDefault="0089622A" w:rsidP="007F06AE">
      <w:pPr>
        <w:pStyle w:val="31"/>
        <w:spacing w:line="240" w:lineRule="auto"/>
        <w:jc w:val="right"/>
        <w:rPr>
          <w:rFonts w:ascii="GHEA Grapalat" w:hAnsi="GHEA Grapalat" w:cs="Arial"/>
          <w:b/>
          <w:lang w:val="es-ES"/>
        </w:rPr>
      </w:pPr>
      <w:r w:rsidRPr="0082194E">
        <w:rPr>
          <w:rFonts w:ascii="GHEA Grapalat" w:hAnsi="GHEA Grapalat"/>
          <w:b/>
          <w:lang w:val="hy-AM"/>
        </w:rPr>
        <w:t>ՍՀԿՍԲ</w:t>
      </w:r>
      <w:r w:rsidRPr="00141550">
        <w:rPr>
          <w:rFonts w:ascii="GHEA Grapalat" w:hAnsi="GHEA Grapalat"/>
          <w:b/>
          <w:lang w:val="es-ES"/>
        </w:rPr>
        <w:t>-</w:t>
      </w:r>
      <w:r w:rsidRPr="0082194E">
        <w:rPr>
          <w:rFonts w:ascii="GHEA Grapalat" w:hAnsi="GHEA Grapalat"/>
          <w:b/>
          <w:lang w:val="hy-AM"/>
        </w:rPr>
        <w:t>ԳՀ</w:t>
      </w:r>
      <w:r w:rsidRPr="00141550">
        <w:rPr>
          <w:rFonts w:ascii="GHEA Grapalat" w:hAnsi="GHEA Grapalat" w:cs="Sylfaen"/>
          <w:b/>
          <w:lang w:val="hy-AM"/>
        </w:rPr>
        <w:t>ԱՊՁԲ</w:t>
      </w:r>
      <w:r w:rsidRPr="00141550">
        <w:rPr>
          <w:rFonts w:ascii="GHEA Grapalat" w:hAnsi="GHEA Grapalat"/>
          <w:b/>
          <w:lang w:val="es-ES"/>
        </w:rPr>
        <w:t>-202</w:t>
      </w:r>
      <w:r w:rsidR="00EC44D0">
        <w:rPr>
          <w:rFonts w:ascii="GHEA Grapalat" w:hAnsi="GHEA Grapalat"/>
          <w:b/>
          <w:lang w:val="hy-AM"/>
        </w:rPr>
        <w:t>6</w:t>
      </w:r>
      <w:r w:rsidRPr="00141550">
        <w:rPr>
          <w:rFonts w:ascii="GHEA Grapalat" w:hAnsi="GHEA Grapalat"/>
          <w:b/>
          <w:lang w:val="es-ES"/>
        </w:rPr>
        <w:t>/</w:t>
      </w:r>
      <w:r w:rsidR="0054558B">
        <w:rPr>
          <w:rFonts w:ascii="GHEA Grapalat" w:hAnsi="GHEA Grapalat"/>
          <w:b/>
          <w:lang w:val="hy-AM"/>
        </w:rPr>
        <w:t>5</w:t>
      </w:r>
      <w:r w:rsidR="007F06AE">
        <w:rPr>
          <w:rFonts w:ascii="GHEA Grapalat" w:hAnsi="GHEA Grapalat"/>
          <w:i/>
          <w:lang w:val="af-ZA"/>
        </w:rPr>
        <w:t xml:space="preserve"> </w:t>
      </w:r>
      <w:r w:rsidR="007F06AE" w:rsidRPr="00141550">
        <w:rPr>
          <w:rFonts w:ascii="GHEA Grapalat" w:hAnsi="GHEA Grapalat" w:cs="Sylfaen"/>
          <w:b/>
          <w:lang w:val="es-ES"/>
        </w:rPr>
        <w:t>ծածկագրով</w:t>
      </w:r>
    </w:p>
    <w:p w14:paraId="371B0443" w14:textId="77777777"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գնագշման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4B99DDE8" w:rsidR="00631658" w:rsidRPr="00FC4757" w:rsidRDefault="00631658" w:rsidP="00FC4757">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FC4757">
        <w:rPr>
          <w:rFonts w:ascii="GHEA Grapalat" w:hAnsi="GHEA Grapalat" w:cs="GHEA Grapalat"/>
          <w:sz w:val="20"/>
          <w:szCs w:val="20"/>
          <w:lang w:val="hy-AM"/>
        </w:rPr>
        <w:t>«Սևան</w:t>
      </w:r>
      <w:r w:rsidR="004E27D5">
        <w:rPr>
          <w:rFonts w:ascii="GHEA Grapalat" w:hAnsi="GHEA Grapalat" w:cs="GHEA Grapalat"/>
          <w:sz w:val="20"/>
          <w:szCs w:val="20"/>
          <w:lang w:val="hy-AM"/>
        </w:rPr>
        <w:t xml:space="preserve"> համայնքի կոմունալ սպասարկում և բարեկարգում</w:t>
      </w:r>
      <w:r w:rsidR="00FC4757">
        <w:rPr>
          <w:rFonts w:ascii="GHEA Grapalat" w:hAnsi="GHEA Grapalat" w:cs="GHEA Grapalat"/>
          <w:sz w:val="20"/>
          <w:szCs w:val="20"/>
          <w:lang w:val="hy-AM"/>
        </w:rPr>
        <w:t>»</w:t>
      </w:r>
      <w:r w:rsidR="00FC4757" w:rsidRPr="00FC4757">
        <w:rPr>
          <w:rFonts w:ascii="GHEA Grapalat" w:hAnsi="GHEA Grapalat" w:cs="GHEA Grapalat"/>
          <w:sz w:val="20"/>
          <w:szCs w:val="20"/>
          <w:lang w:val="hy-AM"/>
        </w:rPr>
        <w:t xml:space="preserve"> ՀՈԱԿ-ի</w:t>
      </w:r>
      <w:r w:rsidR="00FC4757"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r w:rsidRPr="00FC4757">
        <w:rPr>
          <w:rFonts w:ascii="GHEA Grapalat" w:hAnsi="GHEA Grapalat" w:cs="GHEA Grapalat"/>
          <w:sz w:val="20"/>
          <w:szCs w:val="20"/>
          <w:lang w:val="pt-BR"/>
        </w:rPr>
        <w:t xml:space="preserve">կազմակերպված` </w:t>
      </w:r>
      <w:r w:rsidR="0089622A" w:rsidRPr="0082194E">
        <w:rPr>
          <w:rFonts w:ascii="GHEA Grapalat" w:hAnsi="GHEA Grapalat"/>
          <w:b/>
          <w:sz w:val="20"/>
          <w:szCs w:val="20"/>
          <w:lang w:val="hy-AM"/>
        </w:rPr>
        <w:t>ՍՀԿՍԲ</w:t>
      </w:r>
      <w:r w:rsidR="0089622A" w:rsidRPr="0089622A">
        <w:rPr>
          <w:rFonts w:ascii="GHEA Grapalat" w:hAnsi="GHEA Grapalat"/>
          <w:b/>
          <w:sz w:val="20"/>
          <w:szCs w:val="20"/>
          <w:lang w:val="es-ES"/>
        </w:rPr>
        <w:t>-</w:t>
      </w:r>
      <w:r w:rsidR="0089622A" w:rsidRPr="0082194E">
        <w:rPr>
          <w:rFonts w:ascii="GHEA Grapalat" w:hAnsi="GHEA Grapalat"/>
          <w:b/>
          <w:sz w:val="20"/>
          <w:szCs w:val="20"/>
          <w:lang w:val="hy-AM"/>
        </w:rPr>
        <w:t>ԳՀ</w:t>
      </w:r>
      <w:r w:rsidR="0089622A" w:rsidRPr="0089622A">
        <w:rPr>
          <w:rFonts w:ascii="GHEA Grapalat" w:hAnsi="GHEA Grapalat" w:cs="Sylfaen"/>
          <w:b/>
          <w:sz w:val="20"/>
          <w:szCs w:val="20"/>
          <w:lang w:val="hy-AM"/>
        </w:rPr>
        <w:t>ԱՊՁԲ</w:t>
      </w:r>
      <w:r w:rsidR="0089622A" w:rsidRPr="0089622A">
        <w:rPr>
          <w:rFonts w:ascii="GHEA Grapalat" w:hAnsi="GHEA Grapalat"/>
          <w:b/>
          <w:sz w:val="20"/>
          <w:szCs w:val="20"/>
          <w:lang w:val="es-ES"/>
        </w:rPr>
        <w:t>-202</w:t>
      </w:r>
      <w:r w:rsidR="00EC44D0">
        <w:rPr>
          <w:rFonts w:ascii="GHEA Grapalat" w:hAnsi="GHEA Grapalat"/>
          <w:b/>
          <w:sz w:val="20"/>
          <w:szCs w:val="20"/>
          <w:lang w:val="hy-AM"/>
        </w:rPr>
        <w:t>6</w:t>
      </w:r>
      <w:r w:rsidR="0089622A" w:rsidRPr="0089622A">
        <w:rPr>
          <w:rFonts w:ascii="GHEA Grapalat" w:hAnsi="GHEA Grapalat"/>
          <w:b/>
          <w:sz w:val="20"/>
          <w:szCs w:val="20"/>
          <w:lang w:val="es-ES"/>
        </w:rPr>
        <w:t>/</w:t>
      </w:r>
      <w:r w:rsidR="0054558B">
        <w:rPr>
          <w:rFonts w:ascii="GHEA Grapalat" w:hAnsi="GHEA Grapalat"/>
          <w:b/>
          <w:sz w:val="20"/>
          <w:szCs w:val="20"/>
          <w:lang w:val="hy-AM"/>
        </w:rPr>
        <w:t>5</w:t>
      </w:r>
      <w:r w:rsidR="0089622A">
        <w:rPr>
          <w:rFonts w:ascii="GHEA Grapalat" w:hAnsi="GHEA Grapalat"/>
          <w:b/>
          <w:lang w:val="hy-AM"/>
        </w:rPr>
        <w:t xml:space="preserve"> </w:t>
      </w:r>
      <w:r w:rsidRPr="00FC4757">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w:t>
      </w:r>
      <w:r w:rsidRPr="006D2E03">
        <w:rPr>
          <w:rFonts w:ascii="GHEA Grapalat" w:hAnsi="GHEA Grapalat" w:cs="GHEA Grapalat"/>
          <w:sz w:val="20"/>
          <w:szCs w:val="20"/>
          <w:lang w:val="hy-AM"/>
        </w:rPr>
        <w:lastRenderedPageBreak/>
        <w:t>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9622A"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BA477E5" w:rsidR="0089622A" w:rsidRPr="00A71D81" w:rsidRDefault="0089622A" w:rsidP="0089622A">
            <w:pPr>
              <w:rPr>
                <w:rFonts w:ascii="GHEA Grapalat" w:hAnsi="GHEA Grapalat" w:cs="Arial"/>
                <w:sz w:val="20"/>
                <w:szCs w:val="20"/>
              </w:rPr>
            </w:pPr>
            <w:r w:rsidRPr="001807AD">
              <w:rPr>
                <w:rFonts w:ascii="GHEA Grapalat" w:hAnsi="GHEA Grapalat" w:cs="Sylfaen"/>
                <w:sz w:val="20"/>
                <w:szCs w:val="20"/>
                <w:lang w:val="hy-AM"/>
              </w:rPr>
              <w:t>9</w:t>
            </w:r>
            <w:r w:rsidRPr="001807AD">
              <w:rPr>
                <w:rFonts w:ascii="GHEA Grapalat" w:hAnsi="GHEA Grapalat" w:cs="Sylfaen"/>
                <w:sz w:val="20"/>
                <w:szCs w:val="20"/>
              </w:rPr>
              <w:t xml:space="preserve">. </w:t>
            </w:r>
            <w:proofErr w:type="spellStart"/>
            <w:r w:rsidRPr="001807AD">
              <w:rPr>
                <w:rFonts w:ascii="GHEA Grapalat" w:hAnsi="GHEA Grapalat" w:cs="Sylfaen"/>
                <w:sz w:val="20"/>
                <w:szCs w:val="20"/>
              </w:rPr>
              <w:t>Շահառու</w:t>
            </w:r>
            <w:proofErr w:type="spellEnd"/>
            <w:r w:rsidRPr="001807AD">
              <w:rPr>
                <w:rFonts w:ascii="GHEA Grapalat" w:hAnsi="GHEA Grapalat" w:cs="Sylfaen"/>
                <w:sz w:val="20"/>
                <w:szCs w:val="20"/>
                <w:lang w:val="hy-AM"/>
              </w:rPr>
              <w:t>ի  անվանումը</w:t>
            </w:r>
            <w:r w:rsidRPr="001807AD">
              <w:rPr>
                <w:rFonts w:ascii="GHEA Grapalat" w:hAnsi="GHEA Grapalat" w:cs="Sylfaen"/>
                <w:sz w:val="20"/>
                <w:szCs w:val="20"/>
              </w:rPr>
              <w:t>,</w:t>
            </w:r>
            <w:r w:rsidRPr="001807AD">
              <w:rPr>
                <w:rFonts w:ascii="GHEA Grapalat" w:hAnsi="GHEA Grapalat" w:cs="Sylfaen"/>
                <w:sz w:val="20"/>
                <w:szCs w:val="20"/>
                <w:lang w:val="hy-AM"/>
              </w:rPr>
              <w:t xml:space="preserve"> կամ անուն ազգանուն </w:t>
            </w:r>
            <w:r w:rsidRPr="001807AD">
              <w:rPr>
                <w:rFonts w:ascii="GHEA Grapalat" w:hAnsi="GHEA Grapalat" w:cs="Arial"/>
                <w:sz w:val="20"/>
                <w:szCs w:val="20"/>
              </w:rPr>
              <w:t>`</w:t>
            </w:r>
            <w:r>
              <w:rPr>
                <w:rFonts w:ascii="GHEA Grapalat" w:hAnsi="GHEA Grapalat" w:cs="Arial"/>
                <w:sz w:val="20"/>
                <w:szCs w:val="20"/>
              </w:rPr>
              <w:t xml:space="preserve"> </w:t>
            </w:r>
            <w:r w:rsidRPr="0059480E">
              <w:rPr>
                <w:rFonts w:ascii="GHEA Grapalat" w:hAnsi="GHEA Grapalat" w:cs="Times Armenian"/>
                <w:b/>
                <w:sz w:val="20"/>
                <w:szCs w:val="20"/>
                <w:lang w:val="af-ZA"/>
              </w:rPr>
              <w:t>«Սևան  համայնքի կոմունալ սպասարկում  եվ  բարեկարգում» ՀՈԱԿ</w:t>
            </w:r>
          </w:p>
        </w:tc>
      </w:tr>
      <w:tr w:rsidR="0089622A"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88B84AB" w:rsidR="0089622A" w:rsidRPr="00A71D81" w:rsidRDefault="0089622A" w:rsidP="0089622A">
            <w:pPr>
              <w:rPr>
                <w:rFonts w:ascii="GHEA Grapalat" w:hAnsi="GHEA Grapalat" w:cs="Sylfaen"/>
                <w:sz w:val="20"/>
                <w:szCs w:val="20"/>
                <w:lang w:val="ru-RU"/>
              </w:rPr>
            </w:pPr>
            <w:r w:rsidRPr="001807AD">
              <w:rPr>
                <w:rFonts w:ascii="GHEA Grapalat" w:hAnsi="GHEA Grapalat" w:cs="Sylfaen"/>
                <w:sz w:val="20"/>
                <w:szCs w:val="20"/>
                <w:lang w:val="ru-RU"/>
              </w:rPr>
              <w:t xml:space="preserve">10. </w:t>
            </w:r>
            <w:r w:rsidRPr="001807AD">
              <w:rPr>
                <w:rFonts w:ascii="GHEA Grapalat" w:hAnsi="GHEA Grapalat" w:cs="Sylfaen"/>
                <w:sz w:val="20"/>
                <w:szCs w:val="20"/>
              </w:rPr>
              <w:t xml:space="preserve"> </w:t>
            </w:r>
            <w:proofErr w:type="spellStart"/>
            <w:r w:rsidRPr="001807AD">
              <w:rPr>
                <w:rFonts w:ascii="GHEA Grapalat" w:hAnsi="GHEA Grapalat" w:cs="Sylfaen"/>
                <w:sz w:val="20"/>
                <w:szCs w:val="20"/>
              </w:rPr>
              <w:t>Շահառուի</w:t>
            </w:r>
            <w:proofErr w:type="spellEnd"/>
            <w:r w:rsidRPr="001807AD">
              <w:rPr>
                <w:rFonts w:ascii="GHEA Grapalat" w:hAnsi="GHEA Grapalat" w:cs="Arial"/>
                <w:sz w:val="20"/>
                <w:szCs w:val="20"/>
              </w:rPr>
              <w:t xml:space="preserve"> </w:t>
            </w:r>
            <w:r w:rsidRPr="001807AD">
              <w:rPr>
                <w:rFonts w:ascii="GHEA Grapalat" w:hAnsi="GHEA Grapalat" w:cs="Sylfaen"/>
                <w:sz w:val="20"/>
                <w:szCs w:val="20"/>
              </w:rPr>
              <w:t xml:space="preserve"> ՀԾՀ</w:t>
            </w:r>
            <w:r w:rsidRPr="001807AD">
              <w:rPr>
                <w:rFonts w:ascii="GHEA Grapalat" w:hAnsi="GHEA Grapalat" w:cs="Sylfaen"/>
                <w:sz w:val="20"/>
                <w:szCs w:val="20"/>
                <w:lang w:val="ru-RU"/>
              </w:rPr>
              <w:t xml:space="preserve"> (</w:t>
            </w:r>
            <w:r w:rsidRPr="001807AD">
              <w:rPr>
                <w:rFonts w:ascii="GHEA Grapalat" w:hAnsi="GHEA Grapalat" w:cs="Sylfaen"/>
                <w:sz w:val="20"/>
                <w:szCs w:val="20"/>
                <w:lang w:val="hy-AM"/>
              </w:rPr>
              <w:t>չի լրացվում</w:t>
            </w:r>
            <w:r w:rsidRPr="001807AD">
              <w:rPr>
                <w:rFonts w:ascii="GHEA Grapalat" w:hAnsi="GHEA Grapalat" w:cs="Sylfaen"/>
                <w:sz w:val="20"/>
                <w:szCs w:val="20"/>
                <w:lang w:val="ru-RU"/>
              </w:rPr>
              <w:t>)</w:t>
            </w:r>
          </w:p>
        </w:tc>
      </w:tr>
      <w:tr w:rsidR="0089622A"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F48B1BC" w:rsidR="0089622A" w:rsidRPr="00A71D81" w:rsidRDefault="0089622A" w:rsidP="0089622A">
            <w:pPr>
              <w:rPr>
                <w:rFonts w:ascii="GHEA Grapalat" w:hAnsi="GHEA Grapalat" w:cs="Arial"/>
                <w:sz w:val="20"/>
                <w:szCs w:val="20"/>
              </w:rPr>
            </w:pPr>
            <w:r w:rsidRPr="001807AD">
              <w:rPr>
                <w:rFonts w:ascii="GHEA Grapalat" w:hAnsi="GHEA Grapalat" w:cs="Sylfaen"/>
                <w:sz w:val="20"/>
                <w:szCs w:val="20"/>
                <w:lang w:val="hy-AM"/>
              </w:rPr>
              <w:t>11</w:t>
            </w:r>
            <w:r w:rsidRPr="001807AD">
              <w:rPr>
                <w:rFonts w:ascii="GHEA Grapalat" w:hAnsi="GHEA Grapalat" w:cs="Sylfaen"/>
                <w:sz w:val="20"/>
                <w:szCs w:val="20"/>
              </w:rPr>
              <w:t xml:space="preserve">. </w:t>
            </w:r>
            <w:proofErr w:type="spellStart"/>
            <w:r w:rsidRPr="001807AD">
              <w:rPr>
                <w:rFonts w:ascii="GHEA Grapalat" w:hAnsi="GHEA Grapalat" w:cs="Sylfaen"/>
                <w:sz w:val="20"/>
                <w:szCs w:val="20"/>
              </w:rPr>
              <w:t>Շահառուի</w:t>
            </w:r>
            <w:proofErr w:type="spellEnd"/>
            <w:r w:rsidRPr="001807AD">
              <w:rPr>
                <w:rFonts w:ascii="GHEA Grapalat" w:hAnsi="GHEA Grapalat" w:cs="Arial"/>
                <w:sz w:val="20"/>
                <w:szCs w:val="20"/>
              </w:rPr>
              <w:t xml:space="preserve"> </w:t>
            </w:r>
            <w:r w:rsidRPr="001807AD">
              <w:rPr>
                <w:rFonts w:ascii="GHEA Grapalat" w:hAnsi="GHEA Grapalat" w:cs="Sylfaen"/>
                <w:sz w:val="20"/>
                <w:szCs w:val="20"/>
              </w:rPr>
              <w:t>ՀՎՀՀ</w:t>
            </w:r>
            <w:r w:rsidRPr="001807AD">
              <w:rPr>
                <w:rFonts w:ascii="GHEA Grapalat" w:hAnsi="GHEA Grapalat" w:cs="Arial"/>
                <w:sz w:val="20"/>
                <w:szCs w:val="20"/>
              </w:rPr>
              <w:t>`</w:t>
            </w:r>
            <w:r>
              <w:rPr>
                <w:rFonts w:ascii="GHEA Grapalat" w:hAnsi="GHEA Grapalat" w:cs="Arial"/>
                <w:sz w:val="20"/>
                <w:szCs w:val="20"/>
              </w:rPr>
              <w:t xml:space="preserve"> </w:t>
            </w:r>
            <w:r w:rsidRPr="0059480E">
              <w:rPr>
                <w:rFonts w:ascii="GHEA Grapalat" w:hAnsi="GHEA Grapalat" w:cs="Arial"/>
                <w:b/>
                <w:sz w:val="20"/>
                <w:szCs w:val="20"/>
              </w:rPr>
              <w:t>08618794</w:t>
            </w:r>
          </w:p>
        </w:tc>
      </w:tr>
      <w:tr w:rsidR="0089622A"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F9F1259" w:rsidR="0089622A" w:rsidRPr="00A71D81" w:rsidRDefault="0089622A" w:rsidP="0089622A">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2</w:t>
            </w:r>
            <w:r w:rsidRPr="001807AD">
              <w:rPr>
                <w:rFonts w:ascii="GHEA Grapalat" w:hAnsi="GHEA Grapalat" w:cs="Sylfaen"/>
                <w:sz w:val="20"/>
                <w:szCs w:val="20"/>
              </w:rPr>
              <w:t>.</w:t>
            </w:r>
            <w:proofErr w:type="spellStart"/>
            <w:r w:rsidRPr="001807AD">
              <w:rPr>
                <w:rFonts w:ascii="GHEA Grapalat" w:hAnsi="GHEA Grapalat" w:cs="Sylfaen"/>
                <w:sz w:val="20"/>
                <w:szCs w:val="20"/>
              </w:rPr>
              <w:t>Շահառուի</w:t>
            </w:r>
            <w:proofErr w:type="spellEnd"/>
            <w:r w:rsidRPr="001807AD">
              <w:rPr>
                <w:rFonts w:ascii="GHEA Grapalat" w:hAnsi="GHEA Grapalat" w:cs="Sylfaen"/>
                <w:sz w:val="20"/>
                <w:szCs w:val="20"/>
                <w:lang w:val="hy-AM"/>
              </w:rPr>
              <w:t>ն</w:t>
            </w:r>
            <w:r w:rsidRPr="001807AD">
              <w:rPr>
                <w:rFonts w:ascii="GHEA Grapalat" w:hAnsi="GHEA Grapalat" w:cs="Arial"/>
                <w:sz w:val="20"/>
                <w:szCs w:val="20"/>
              </w:rPr>
              <w:t xml:space="preserve"> </w:t>
            </w:r>
            <w:r w:rsidRPr="001807AD">
              <w:rPr>
                <w:rFonts w:ascii="GHEA Grapalat" w:hAnsi="GHEA Grapalat" w:cs="Sylfaen"/>
                <w:sz w:val="20"/>
                <w:szCs w:val="20"/>
                <w:lang w:val="hy-AM"/>
              </w:rPr>
              <w:t xml:space="preserve"> սպասարկող Ֆինանսական կազմակերպություն</w:t>
            </w:r>
            <w:r w:rsidRPr="001807AD">
              <w:rPr>
                <w:rFonts w:ascii="GHEA Grapalat" w:hAnsi="GHEA Grapalat" w:cs="Sylfaen"/>
                <w:sz w:val="20"/>
                <w:szCs w:val="20"/>
              </w:rPr>
              <w:t xml:space="preserve"> (</w:t>
            </w:r>
            <w:proofErr w:type="spellStart"/>
            <w:r w:rsidRPr="001807AD">
              <w:rPr>
                <w:rFonts w:ascii="GHEA Grapalat" w:hAnsi="GHEA Grapalat" w:cs="Sylfaen"/>
                <w:sz w:val="20"/>
                <w:szCs w:val="20"/>
              </w:rPr>
              <w:t>բանկ</w:t>
            </w:r>
            <w:proofErr w:type="spellEnd"/>
            <w:r w:rsidRPr="001807AD">
              <w:rPr>
                <w:rFonts w:ascii="GHEA Grapalat" w:hAnsi="GHEA Grapalat" w:cs="Sylfaen"/>
                <w:sz w:val="20"/>
                <w:szCs w:val="20"/>
              </w:rPr>
              <w:t>)</w:t>
            </w:r>
            <w:r w:rsidRPr="001807AD">
              <w:rPr>
                <w:rFonts w:ascii="GHEA Grapalat" w:hAnsi="GHEA Grapalat" w:cs="Arial"/>
                <w:sz w:val="20"/>
                <w:szCs w:val="20"/>
              </w:rPr>
              <w:t>`</w:t>
            </w:r>
            <w:r>
              <w:rPr>
                <w:rFonts w:ascii="GHEA Grapalat" w:hAnsi="GHEA Grapalat" w:cs="Arial"/>
                <w:sz w:val="20"/>
                <w:szCs w:val="20"/>
              </w:rPr>
              <w:t xml:space="preserve"> </w:t>
            </w:r>
            <w:r w:rsidRPr="0059480E">
              <w:rPr>
                <w:rFonts w:ascii="GHEA Grapalat" w:hAnsi="GHEA Grapalat"/>
                <w:b/>
                <w:sz w:val="20"/>
                <w:lang w:val="nb-NO"/>
              </w:rPr>
              <w:t>՛՛ԱՐԱՐԱՏԲԱՆԿ՛՛ ՓԲԸ ՛՛Սևան՛՛ մ/ճ</w:t>
            </w:r>
          </w:p>
        </w:tc>
      </w:tr>
      <w:tr w:rsidR="0089622A"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836A38C" w:rsidR="0089622A" w:rsidRPr="00A71D81" w:rsidRDefault="0089622A" w:rsidP="0089622A">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3</w:t>
            </w:r>
            <w:r w:rsidRPr="001807AD">
              <w:rPr>
                <w:rFonts w:ascii="GHEA Grapalat" w:hAnsi="GHEA Grapalat" w:cs="Sylfaen"/>
                <w:sz w:val="20"/>
                <w:szCs w:val="20"/>
              </w:rPr>
              <w:t>.</w:t>
            </w:r>
            <w:proofErr w:type="spellStart"/>
            <w:r w:rsidRPr="001807AD">
              <w:rPr>
                <w:rFonts w:ascii="GHEA Grapalat" w:hAnsi="GHEA Grapalat" w:cs="Sylfaen"/>
                <w:sz w:val="20"/>
                <w:szCs w:val="20"/>
              </w:rPr>
              <w:t>Շահառուի</w:t>
            </w:r>
            <w:proofErr w:type="spellEnd"/>
            <w:r w:rsidRPr="001807AD">
              <w:rPr>
                <w:rFonts w:ascii="GHEA Grapalat" w:hAnsi="GHEA Grapalat" w:cs="Arial"/>
                <w:sz w:val="20"/>
                <w:szCs w:val="20"/>
              </w:rPr>
              <w:t xml:space="preserve"> </w:t>
            </w:r>
            <w:proofErr w:type="spellStart"/>
            <w:r w:rsidRPr="001807AD">
              <w:rPr>
                <w:rFonts w:ascii="GHEA Grapalat" w:hAnsi="GHEA Grapalat" w:cs="Sylfaen"/>
                <w:sz w:val="20"/>
                <w:szCs w:val="20"/>
              </w:rPr>
              <w:t>հաշվի</w:t>
            </w:r>
            <w:proofErr w:type="spellEnd"/>
            <w:r w:rsidRPr="001807AD">
              <w:rPr>
                <w:rFonts w:ascii="GHEA Grapalat" w:hAnsi="GHEA Grapalat" w:cs="Arial"/>
                <w:sz w:val="20"/>
                <w:szCs w:val="20"/>
              </w:rPr>
              <w:t xml:space="preserve"> </w:t>
            </w:r>
            <w:proofErr w:type="spellStart"/>
            <w:r w:rsidRPr="001807AD">
              <w:rPr>
                <w:rFonts w:ascii="GHEA Grapalat" w:hAnsi="GHEA Grapalat" w:cs="Sylfaen"/>
                <w:sz w:val="20"/>
                <w:szCs w:val="20"/>
              </w:rPr>
              <w:t>համարը</w:t>
            </w:r>
            <w:proofErr w:type="spellEnd"/>
            <w:r w:rsidRPr="001807AD">
              <w:rPr>
                <w:rFonts w:ascii="GHEA Grapalat" w:hAnsi="GHEA Grapalat" w:cs="Arial"/>
                <w:sz w:val="20"/>
                <w:szCs w:val="20"/>
              </w:rPr>
              <w:t xml:space="preserve"> (</w:t>
            </w:r>
            <w:proofErr w:type="spellStart"/>
            <w:r w:rsidRPr="001807AD">
              <w:rPr>
                <w:rFonts w:ascii="GHEA Grapalat" w:hAnsi="GHEA Grapalat" w:cs="Sylfaen"/>
                <w:sz w:val="20"/>
                <w:szCs w:val="20"/>
              </w:rPr>
              <w:t>հշ</w:t>
            </w:r>
            <w:r w:rsidRPr="001807AD">
              <w:rPr>
                <w:rFonts w:ascii="GHEA Grapalat" w:hAnsi="GHEA Grapalat" w:cs="Arial"/>
                <w:sz w:val="20"/>
                <w:szCs w:val="20"/>
              </w:rPr>
              <w:t>.N</w:t>
            </w:r>
            <w:proofErr w:type="spellEnd"/>
            <w:r w:rsidRPr="001807AD">
              <w:rPr>
                <w:rFonts w:ascii="GHEA Grapalat" w:hAnsi="GHEA Grapalat" w:cs="Arial"/>
                <w:sz w:val="20"/>
                <w:szCs w:val="20"/>
              </w:rPr>
              <w:t>)</w:t>
            </w:r>
            <w:r>
              <w:rPr>
                <w:rFonts w:ascii="GHEA Grapalat" w:hAnsi="GHEA Grapalat" w:cs="Arial"/>
                <w:sz w:val="20"/>
                <w:szCs w:val="20"/>
              </w:rPr>
              <w:t xml:space="preserve"> </w:t>
            </w:r>
            <w:r w:rsidRPr="0059480E">
              <w:rPr>
                <w:rFonts w:ascii="GHEA Grapalat" w:hAnsi="GHEA Grapalat"/>
                <w:b/>
                <w:sz w:val="20"/>
                <w:lang w:val="nb-NO"/>
              </w:rPr>
              <w:t>1510031230990100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1B750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1B750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1B750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1B750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1B750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1E9FA271" w14:textId="77777777" w:rsidR="00CB5EFD" w:rsidRPr="00A71D81" w:rsidRDefault="00CB5EFD" w:rsidP="00383BC3">
      <w:pPr>
        <w:ind w:left="-66"/>
        <w:jc w:val="center"/>
        <w:rPr>
          <w:rFonts w:ascii="GHEA Grapalat" w:hAnsi="GHEA Grapalat" w:cs="Sylfaen"/>
          <w:b/>
          <w:lang w:val="hy-AM"/>
        </w:rPr>
      </w:pPr>
    </w:p>
    <w:p w14:paraId="6D278058" w14:textId="77777777" w:rsidR="00CB5EFD" w:rsidRPr="00A71D81" w:rsidRDefault="00CB5EFD" w:rsidP="00383BC3">
      <w:pPr>
        <w:ind w:left="-66"/>
        <w:jc w:val="center"/>
        <w:rPr>
          <w:rFonts w:ascii="GHEA Grapalat" w:hAnsi="GHEA Grapalat" w:cs="Sylfaen"/>
          <w:b/>
          <w:lang w:val="hy-AM"/>
        </w:rPr>
      </w:pPr>
    </w:p>
    <w:p w14:paraId="1F73B21F" w14:textId="77777777" w:rsidR="00CB5EFD" w:rsidRPr="00A71D81" w:rsidRDefault="00CB5EFD" w:rsidP="00383BC3">
      <w:pPr>
        <w:ind w:left="-66"/>
        <w:jc w:val="center"/>
        <w:rPr>
          <w:rFonts w:ascii="GHEA Grapalat" w:hAnsi="GHEA Grapalat" w:cs="Sylfaen"/>
          <w:b/>
          <w:lang w:val="hy-AM"/>
        </w:rPr>
      </w:pPr>
    </w:p>
    <w:p w14:paraId="3485165F"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383BC3">
      <w:pPr>
        <w:ind w:left="-66"/>
        <w:jc w:val="cente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108B5C9F" w14:textId="622B748E" w:rsidR="007F06AE" w:rsidRPr="00141550" w:rsidRDefault="0089622A" w:rsidP="007F06AE">
      <w:pPr>
        <w:pStyle w:val="31"/>
        <w:spacing w:line="240" w:lineRule="auto"/>
        <w:jc w:val="right"/>
        <w:rPr>
          <w:rFonts w:ascii="GHEA Grapalat" w:hAnsi="GHEA Grapalat" w:cs="Arial"/>
          <w:b/>
          <w:lang w:val="es-ES"/>
        </w:rPr>
      </w:pPr>
      <w:r w:rsidRPr="0082194E">
        <w:rPr>
          <w:rFonts w:ascii="GHEA Grapalat" w:hAnsi="GHEA Grapalat"/>
          <w:b/>
          <w:lang w:val="hy-AM"/>
        </w:rPr>
        <w:t>ՍՀԿՍԲ</w:t>
      </w:r>
      <w:r w:rsidRPr="0089622A">
        <w:rPr>
          <w:rFonts w:ascii="GHEA Grapalat" w:hAnsi="GHEA Grapalat"/>
          <w:b/>
          <w:lang w:val="es-ES"/>
        </w:rPr>
        <w:t>-</w:t>
      </w:r>
      <w:r w:rsidRPr="0082194E">
        <w:rPr>
          <w:rFonts w:ascii="GHEA Grapalat" w:hAnsi="GHEA Grapalat"/>
          <w:b/>
          <w:lang w:val="hy-AM"/>
        </w:rPr>
        <w:t>ԳՀ</w:t>
      </w:r>
      <w:r w:rsidRPr="0089622A">
        <w:rPr>
          <w:rFonts w:ascii="GHEA Grapalat" w:hAnsi="GHEA Grapalat" w:cs="Sylfaen"/>
          <w:b/>
          <w:lang w:val="hy-AM"/>
        </w:rPr>
        <w:t>ԱՊՁԲ</w:t>
      </w:r>
      <w:r w:rsidRPr="0089622A">
        <w:rPr>
          <w:rFonts w:ascii="GHEA Grapalat" w:hAnsi="GHEA Grapalat"/>
          <w:b/>
          <w:lang w:val="es-ES"/>
        </w:rPr>
        <w:t>-202</w:t>
      </w:r>
      <w:r w:rsidR="00EC44D0">
        <w:rPr>
          <w:rFonts w:ascii="GHEA Grapalat" w:hAnsi="GHEA Grapalat"/>
          <w:b/>
          <w:lang w:val="hy-AM"/>
        </w:rPr>
        <w:t>6</w:t>
      </w:r>
      <w:r w:rsidRPr="0089622A">
        <w:rPr>
          <w:rFonts w:ascii="GHEA Grapalat" w:hAnsi="GHEA Grapalat"/>
          <w:b/>
          <w:lang w:val="es-ES"/>
        </w:rPr>
        <w:t>/</w:t>
      </w:r>
      <w:r w:rsidR="0054558B">
        <w:rPr>
          <w:rFonts w:ascii="GHEA Grapalat" w:hAnsi="GHEA Grapalat"/>
          <w:b/>
          <w:lang w:val="hy-AM"/>
        </w:rPr>
        <w:t>5</w:t>
      </w:r>
      <w:r>
        <w:rPr>
          <w:rFonts w:ascii="GHEA Grapalat" w:hAnsi="GHEA Grapalat"/>
          <w:b/>
          <w:lang w:val="hy-AM"/>
        </w:rPr>
        <w:t xml:space="preserve"> </w:t>
      </w:r>
      <w:r w:rsidR="007F06AE" w:rsidRPr="00141550">
        <w:rPr>
          <w:rFonts w:ascii="GHEA Grapalat" w:hAnsi="GHEA Grapalat" w:cs="Sylfaen"/>
          <w:b/>
          <w:lang w:val="es-ES"/>
        </w:rPr>
        <w:t>ծածկագրով</w:t>
      </w:r>
    </w:p>
    <w:p w14:paraId="4D6D096A" w14:textId="77777777"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գնագշման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60AA8AA0" w14:textId="77777777" w:rsidR="00071D1C" w:rsidRPr="007F06AE" w:rsidRDefault="00071D1C" w:rsidP="00EF3662">
      <w:pPr>
        <w:jc w:val="right"/>
        <w:rPr>
          <w:rFonts w:ascii="GHEA Grapalat" w:hAnsi="GHEA Grapalat"/>
          <w:i/>
          <w:sz w:val="20"/>
          <w:lang w:val="es-ES"/>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3ECBDA02" w:rsidR="00071D1C" w:rsidRPr="000709E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89622A" w:rsidRPr="0082194E">
        <w:rPr>
          <w:rFonts w:ascii="GHEA Grapalat" w:hAnsi="GHEA Grapalat"/>
          <w:b/>
          <w:lang w:val="hy-AM"/>
        </w:rPr>
        <w:t>ՍՀԿՍԲ</w:t>
      </w:r>
      <w:r w:rsidR="0089622A" w:rsidRPr="0089622A">
        <w:rPr>
          <w:rFonts w:ascii="GHEA Grapalat" w:hAnsi="GHEA Grapalat"/>
          <w:b/>
          <w:lang w:val="es-ES"/>
        </w:rPr>
        <w:t>-</w:t>
      </w:r>
      <w:r w:rsidR="0089622A" w:rsidRPr="0082194E">
        <w:rPr>
          <w:rFonts w:ascii="GHEA Grapalat" w:hAnsi="GHEA Grapalat"/>
          <w:b/>
          <w:lang w:val="hy-AM"/>
        </w:rPr>
        <w:t>ԳՀ</w:t>
      </w:r>
      <w:r w:rsidR="0089622A" w:rsidRPr="0089622A">
        <w:rPr>
          <w:rFonts w:ascii="GHEA Grapalat" w:hAnsi="GHEA Grapalat" w:cs="Sylfaen"/>
          <w:b/>
          <w:lang w:val="hy-AM"/>
        </w:rPr>
        <w:t>ԱՊՁԲ</w:t>
      </w:r>
      <w:r w:rsidR="0089622A" w:rsidRPr="0089622A">
        <w:rPr>
          <w:rFonts w:ascii="GHEA Grapalat" w:hAnsi="GHEA Grapalat"/>
          <w:b/>
          <w:lang w:val="es-ES"/>
        </w:rPr>
        <w:t>-202</w:t>
      </w:r>
      <w:r w:rsidR="00EC44D0">
        <w:rPr>
          <w:rFonts w:ascii="GHEA Grapalat" w:hAnsi="GHEA Grapalat"/>
          <w:b/>
          <w:lang w:val="hy-AM"/>
        </w:rPr>
        <w:t>6</w:t>
      </w:r>
      <w:r w:rsidR="0089622A" w:rsidRPr="0089622A">
        <w:rPr>
          <w:rFonts w:ascii="GHEA Grapalat" w:hAnsi="GHEA Grapalat"/>
          <w:b/>
          <w:lang w:val="es-ES"/>
        </w:rPr>
        <w:t>/</w:t>
      </w:r>
      <w:r w:rsidR="0054558B">
        <w:rPr>
          <w:rFonts w:ascii="GHEA Grapalat" w:hAnsi="GHEA Grapalat"/>
          <w:b/>
          <w:lang w:val="hy-AM"/>
        </w:rPr>
        <w:t>5</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1F5346D5" w14:textId="77777777" w:rsidR="0089622A" w:rsidRPr="001807AD" w:rsidRDefault="0089622A" w:rsidP="0089622A">
      <w:pPr>
        <w:ind w:firstLine="720"/>
        <w:jc w:val="both"/>
        <w:rPr>
          <w:rFonts w:ascii="GHEA Grapalat" w:hAnsi="GHEA Grapalat"/>
          <w:sz w:val="20"/>
          <w:lang w:val="hy-AM"/>
        </w:rPr>
      </w:pPr>
      <w:r w:rsidRPr="00C674C5">
        <w:rPr>
          <w:rFonts w:ascii="GHEA Grapalat" w:hAnsi="GHEA Grapalat" w:cs="Times Armenian"/>
          <w:sz w:val="20"/>
          <w:szCs w:val="20"/>
          <w:lang w:val="af-ZA"/>
        </w:rPr>
        <w:t>«Սևան  համայնքի կոմունալ սպասարկում  եվ  բարեկարգում» ՀՈԱԿ-ը</w:t>
      </w:r>
      <w:r w:rsidRPr="001807AD">
        <w:rPr>
          <w:rFonts w:ascii="GHEA Grapalat" w:hAnsi="GHEA Grapalat"/>
          <w:sz w:val="20"/>
          <w:lang w:val="hy-AM"/>
        </w:rPr>
        <w:t xml:space="preserve"> ի դեմս </w:t>
      </w:r>
      <w:r w:rsidRPr="005C71BB">
        <w:rPr>
          <w:rFonts w:ascii="GHEA Grapalat" w:hAnsi="GHEA Grapalat"/>
          <w:sz w:val="20"/>
          <w:lang w:val="hy-AM"/>
        </w:rPr>
        <w:t>տնօրեն Է. Հարությունյանի</w:t>
      </w:r>
      <w:r w:rsidRPr="001807AD">
        <w:rPr>
          <w:rFonts w:ascii="GHEA Grapalat" w:hAnsi="GHEA Grapalat"/>
          <w:sz w:val="20"/>
          <w:lang w:val="hy-AM"/>
        </w:rPr>
        <w:t xml:space="preserve">, որը </w:t>
      </w:r>
      <w:r w:rsidRPr="005C71BB">
        <w:rPr>
          <w:rFonts w:ascii="GHEA Grapalat" w:hAnsi="GHEA Grapalat"/>
          <w:sz w:val="20"/>
          <w:lang w:val="hy-AM"/>
        </w:rPr>
        <w:t>գործում է կազմակերպության կանոնադրության</w:t>
      </w:r>
      <w:r w:rsidRPr="001807AD">
        <w:rPr>
          <w:rFonts w:ascii="GHEA Grapalat" w:hAnsi="GHEA Grapalat"/>
          <w:sz w:val="20"/>
          <w:lang w:val="hy-AM"/>
        </w:rPr>
        <w:t xml:space="preserve"> հիման վրա, այսուհետ </w:t>
      </w:r>
      <w:r w:rsidRPr="001807AD">
        <w:rPr>
          <w:rFonts w:ascii="GHEA Grapalat" w:hAnsi="GHEA Grapalat"/>
          <w:lang w:val="hy-AM"/>
        </w:rPr>
        <w:t>«</w:t>
      </w:r>
      <w:r w:rsidRPr="001807AD">
        <w:rPr>
          <w:rFonts w:ascii="GHEA Grapalat" w:hAnsi="GHEA Grapalat"/>
          <w:sz w:val="20"/>
          <w:lang w:val="hy-AM"/>
        </w:rPr>
        <w:t>Գնորդ</w:t>
      </w:r>
      <w:r w:rsidRPr="001807AD">
        <w:rPr>
          <w:rFonts w:ascii="GHEA Grapalat" w:hAnsi="GHEA Grapalat"/>
          <w:lang w:val="hy-AM"/>
        </w:rPr>
        <w:t>»</w:t>
      </w:r>
      <w:r w:rsidRPr="001807AD">
        <w:rPr>
          <w:rFonts w:ascii="GHEA Grapalat" w:hAnsi="GHEA Grapalat"/>
          <w:sz w:val="20"/>
          <w:lang w:val="hy-AM"/>
        </w:rPr>
        <w:t xml:space="preserve">, մի կողմից,  և __________________-ը, ի դեմս տնօրեն _____________________-ի, որը գործում է </w:t>
      </w:r>
      <w:r w:rsidRPr="001807AD">
        <w:rPr>
          <w:rFonts w:ascii="GHEA Grapalat" w:hAnsi="GHEA Grapalat"/>
          <w:sz w:val="20"/>
          <w:u w:val="single"/>
          <w:lang w:val="hy-AM"/>
        </w:rPr>
        <w:t xml:space="preserve">                       </w:t>
      </w:r>
      <w:r w:rsidRPr="001807AD">
        <w:rPr>
          <w:rFonts w:ascii="GHEA Grapalat" w:hAnsi="GHEA Grapalat"/>
          <w:sz w:val="20"/>
          <w:lang w:val="hy-AM"/>
        </w:rPr>
        <w:t xml:space="preserve">-ի կանոնադրության հիման վրա, այսուհետ </w:t>
      </w:r>
      <w:r w:rsidRPr="001807AD">
        <w:rPr>
          <w:rFonts w:ascii="GHEA Grapalat" w:hAnsi="GHEA Grapalat"/>
          <w:lang w:val="hy-AM"/>
        </w:rPr>
        <w:t>«</w:t>
      </w:r>
      <w:r w:rsidRPr="001807AD">
        <w:rPr>
          <w:rFonts w:ascii="GHEA Grapalat" w:hAnsi="GHEA Grapalat"/>
          <w:sz w:val="20"/>
          <w:lang w:val="hy-AM"/>
        </w:rPr>
        <w:t>Վաճառող</w:t>
      </w:r>
      <w:r w:rsidRPr="001807AD">
        <w:rPr>
          <w:rFonts w:ascii="GHEA Grapalat" w:hAnsi="GHEA Grapalat"/>
          <w:lang w:val="hy-AM"/>
        </w:rPr>
        <w:t>»</w:t>
      </w:r>
      <w:r w:rsidRPr="001807AD">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DD05AF1"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82FC1">
        <w:rPr>
          <w:rFonts w:ascii="GHEA Grapalat" w:hAnsi="GHEA Grapalat"/>
          <w:sz w:val="20"/>
          <w:u w:val="single"/>
          <w:lang w:val="hy-AM"/>
        </w:rPr>
        <w:t>7</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A71D81">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649BD05"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382FC1">
        <w:rPr>
          <w:rFonts w:ascii="GHEA Grapalat" w:hAnsi="GHEA Grapalat"/>
          <w:sz w:val="20"/>
          <w:u w:val="single"/>
          <w:lang w:val="hy-AM"/>
        </w:rPr>
        <w:t>7</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6"/>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033ECDC9"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2FC1">
        <w:rPr>
          <w:rFonts w:ascii="GHEA Grapalat" w:hAnsi="GHEA Grapalat"/>
          <w:sz w:val="20"/>
          <w:lang w:val="hy-AM"/>
        </w:rPr>
        <w:t>25</w:t>
      </w:r>
      <w:r w:rsidRPr="00A71D81">
        <w:rPr>
          <w:rFonts w:ascii="GHEA Grapalat" w:hAnsi="GHEA Grapalat"/>
          <w:sz w:val="20"/>
          <w:lang w:val="hy-AM"/>
        </w:rPr>
        <w:t xml:space="preserve">-ը: </w:t>
      </w:r>
    </w:p>
    <w:p w14:paraId="6FDD9865" w14:textId="0EB40908" w:rsidR="00385051" w:rsidRPr="00382FC1" w:rsidRDefault="00382FC1" w:rsidP="00385051">
      <w:pPr>
        <w:ind w:firstLine="709"/>
        <w:jc w:val="both"/>
        <w:rPr>
          <w:rFonts w:ascii="GHEA Grapalat" w:hAnsi="GHEA Grapalat"/>
          <w:sz w:val="20"/>
          <w:szCs w:val="20"/>
          <w:lang w:val="hy-AM"/>
        </w:rPr>
      </w:pPr>
      <w:r w:rsidRPr="00382FC1">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85051" w:rsidRPr="00382FC1">
        <w:rPr>
          <w:rFonts w:ascii="GHEA Grapalat" w:hAnsi="GHEA Grapalat"/>
          <w:sz w:val="20"/>
          <w:szCs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81BF4B8"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382FC1">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43543982"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382FC1">
        <w:rPr>
          <w:rFonts w:ascii="GHEA Grapalat" w:hAnsi="GHEA Grapalat" w:cs="Sylfaen"/>
          <w:sz w:val="20"/>
          <w:szCs w:val="20"/>
          <w:u w:val="single"/>
          <w:lang w:val="hy-AM"/>
        </w:rPr>
        <w:t>3</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w:t>
      </w:r>
      <w:r w:rsidRPr="00A71D81">
        <w:rPr>
          <w:rFonts w:ascii="GHEA Grapalat" w:hAnsi="GHEA Grapalat"/>
          <w:sz w:val="20"/>
          <w:lang w:val="hy-AM"/>
        </w:rPr>
        <w:lastRenderedPageBreak/>
        <w:t xml:space="preserve">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7"/>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382FC1">
      <w:pPr>
        <w:shd w:val="clear" w:color="auto" w:fill="FFFFFF"/>
        <w:ind w:firstLine="708"/>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8"/>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9"/>
      </w:r>
    </w:p>
    <w:p w14:paraId="79755B27"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5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5"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5"/>
      <w:r w:rsidRPr="00A71D81">
        <w:rPr>
          <w:rFonts w:ascii="GHEA Grapalat" w:hAnsi="GHEA Grapalat"/>
          <w:sz w:val="20"/>
          <w:szCs w:val="20"/>
          <w:lang w:val="hy-AM" w:eastAsia="ru-RU"/>
        </w:rPr>
        <w:t xml:space="preserve">   </w:t>
      </w:r>
    </w:p>
    <w:p w14:paraId="538130BC" w14:textId="77777777" w:rsidR="00173613" w:rsidRPr="00E34F95" w:rsidRDefault="00173613" w:rsidP="00173613">
      <w:pPr>
        <w:ind w:firstLine="567"/>
        <w:jc w:val="both"/>
        <w:rPr>
          <w:rFonts w:asciiTheme="minorHAnsi" w:hAnsiTheme="minorHAnsi"/>
          <w:sz w:val="20"/>
          <w:szCs w:val="20"/>
          <w:lang w:val="hy-AM" w:eastAsia="ru-RU"/>
        </w:rPr>
      </w:pPr>
      <w:r w:rsidRPr="008C6ADB">
        <w:rPr>
          <w:rFonts w:ascii="GHEA Grapalat" w:hAnsi="GHEA Grapalat"/>
          <w:sz w:val="20"/>
          <w:szCs w:val="20"/>
          <w:lang w:val="hy-AM" w:eastAsia="ru-RU"/>
        </w:rPr>
        <w:t xml:space="preserve">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w:t>
      </w:r>
      <w:r w:rsidRPr="008C6ADB">
        <w:rPr>
          <w:rFonts w:ascii="GHEA Grapalat" w:hAnsi="GHEA Grapalat"/>
          <w:sz w:val="20"/>
          <w:szCs w:val="20"/>
          <w:lang w:val="hy-AM" w:eastAsia="ru-RU"/>
        </w:rPr>
        <w:lastRenderedPageBreak/>
        <w:t xml:space="preserve">(ֆակտորինգի)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Pr="003B237B">
        <w:rPr>
          <w:rFonts w:ascii="GHEA Grapalat" w:hAnsi="GHEA Grapalat"/>
          <w:iCs/>
          <w:sz w:val="20"/>
          <w:szCs w:val="20"/>
          <w:lang w:val="hy-AM"/>
        </w:rPr>
        <w:t>բանկին վճարման հանձնարարական տալու</w:t>
      </w:r>
      <w:r w:rsidRPr="003B237B">
        <w:rPr>
          <w:rFonts w:ascii="GHEA Grapalat" w:hAnsi="GHEA Grapalat"/>
          <w:iCs/>
          <w:sz w:val="20"/>
          <w:szCs w:val="20"/>
          <w:lang w:val="hy-AM" w:eastAsia="ru-RU"/>
        </w:rPr>
        <w:t xml:space="preserve">  օրվան </w:t>
      </w:r>
      <w:r w:rsidRPr="008C6ADB">
        <w:rPr>
          <w:rFonts w:ascii="GHEA Grapalat" w:hAnsi="GHEA Grapalat"/>
          <w:sz w:val="20"/>
          <w:szCs w:val="20"/>
          <w:lang w:val="hy-AM" w:eastAsia="ru-RU"/>
        </w:rPr>
        <w:t>նախորդող օրը</w:t>
      </w:r>
      <w:r>
        <w:rPr>
          <w:rStyle w:val="af6"/>
          <w:rFonts w:ascii="Arial Unicode" w:hAnsi="Arial Unicode"/>
          <w:color w:val="000000"/>
          <w:sz w:val="21"/>
          <w:szCs w:val="21"/>
          <w:shd w:val="clear" w:color="auto" w:fill="FFFFFF"/>
          <w:lang w:val="hy-AM"/>
        </w:rPr>
        <w:footnoteReference w:id="10"/>
      </w:r>
    </w:p>
    <w:p w14:paraId="1E3782F3" w14:textId="77777777" w:rsidR="00173613" w:rsidRPr="00A71D81" w:rsidRDefault="00173613" w:rsidP="00173613">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A77845" w14:textId="77777777" w:rsidR="00173613" w:rsidRPr="00A71D81" w:rsidRDefault="00173613" w:rsidP="00173613">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 և N </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պայմանագրի անբաժանելի մասը։</w:t>
      </w:r>
    </w:p>
    <w:p w14:paraId="7DBDE0A7" w14:textId="77777777" w:rsidR="00173613" w:rsidRPr="00A71D81" w:rsidRDefault="00173613" w:rsidP="00173613">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6D05EAE4"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487C34" w:rsidRDefault="00071D1C" w:rsidP="00EF3662">
      <w:pPr>
        <w:jc w:val="center"/>
        <w:rPr>
          <w:rFonts w:ascii="GHEA Grapalat" w:hAnsi="GHEA Grapalat"/>
          <w:lang w:val="hy-AM"/>
        </w:rPr>
      </w:pPr>
    </w:p>
    <w:p w14:paraId="56BC4BC4" w14:textId="77777777" w:rsidR="00071D1C"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2C0A728F" w14:textId="77777777" w:rsidR="000A577D" w:rsidRPr="00A71D81" w:rsidRDefault="000A577D" w:rsidP="00EF3662">
      <w:pPr>
        <w:jc w:val="center"/>
        <w:rPr>
          <w:rFonts w:ascii="GHEA Grapalat" w:hAnsi="GHEA Grapalat"/>
          <w:sz w:val="20"/>
          <w:lang w:val="hy-AM"/>
        </w:rPr>
      </w:pP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1242"/>
        <w:gridCol w:w="1170"/>
        <w:gridCol w:w="3188"/>
        <w:gridCol w:w="958"/>
        <w:gridCol w:w="917"/>
        <w:gridCol w:w="1118"/>
        <w:gridCol w:w="1118"/>
        <w:gridCol w:w="1155"/>
        <w:gridCol w:w="1223"/>
        <w:gridCol w:w="1336"/>
      </w:tblGrid>
      <w:tr w:rsidR="00071D1C" w:rsidRPr="00A71D81" w14:paraId="3342AEC9" w14:textId="77777777" w:rsidTr="00D01746">
        <w:tc>
          <w:tcPr>
            <w:tcW w:w="15835"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071D1C" w:rsidRPr="00A71D81" w14:paraId="767E5C25" w14:textId="77777777" w:rsidTr="00017B56">
        <w:trPr>
          <w:trHeight w:val="219"/>
        </w:trPr>
        <w:tc>
          <w:tcPr>
            <w:tcW w:w="993" w:type="dxa"/>
            <w:vMerge w:val="restart"/>
            <w:vAlign w:val="center"/>
          </w:tcPr>
          <w:p w14:paraId="203827D1" w14:textId="77777777" w:rsidR="00071D1C" w:rsidRPr="00D01746" w:rsidRDefault="00071D1C" w:rsidP="00EF3662">
            <w:pPr>
              <w:jc w:val="center"/>
              <w:rPr>
                <w:rFonts w:ascii="GHEA Grapalat" w:hAnsi="GHEA Grapalat"/>
                <w:sz w:val="16"/>
                <w:szCs w:val="16"/>
              </w:rPr>
            </w:pPr>
            <w:proofErr w:type="spellStart"/>
            <w:r w:rsidRPr="00D01746">
              <w:rPr>
                <w:rFonts w:ascii="GHEA Grapalat" w:hAnsi="GHEA Grapalat"/>
                <w:sz w:val="16"/>
                <w:szCs w:val="16"/>
              </w:rPr>
              <w:t>հրավերով</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նախատեսված</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չափաբաժնի</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համարը</w:t>
            </w:r>
            <w:proofErr w:type="spellEnd"/>
          </w:p>
        </w:tc>
        <w:tc>
          <w:tcPr>
            <w:tcW w:w="1417" w:type="dxa"/>
            <w:vMerge w:val="restart"/>
            <w:vAlign w:val="center"/>
          </w:tcPr>
          <w:p w14:paraId="255C4BC1" w14:textId="77777777" w:rsidR="00071D1C" w:rsidRPr="00D01746" w:rsidRDefault="00071D1C" w:rsidP="00EF3662">
            <w:pPr>
              <w:jc w:val="center"/>
              <w:rPr>
                <w:rFonts w:ascii="GHEA Grapalat" w:hAnsi="GHEA Grapalat"/>
                <w:sz w:val="16"/>
                <w:szCs w:val="16"/>
              </w:rPr>
            </w:pPr>
            <w:proofErr w:type="spellStart"/>
            <w:r w:rsidRPr="00D01746">
              <w:rPr>
                <w:rFonts w:ascii="GHEA Grapalat" w:hAnsi="GHEA Grapalat"/>
                <w:sz w:val="16"/>
                <w:szCs w:val="16"/>
              </w:rPr>
              <w:t>գնումների</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պլանով</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նախատեսված</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միջանցիկ</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ծածկագիրը</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ըստ</w:t>
            </w:r>
            <w:proofErr w:type="spellEnd"/>
            <w:r w:rsidRPr="00D01746">
              <w:rPr>
                <w:rFonts w:ascii="GHEA Grapalat" w:hAnsi="GHEA Grapalat"/>
                <w:sz w:val="16"/>
                <w:szCs w:val="16"/>
              </w:rPr>
              <w:t xml:space="preserve"> ԳՄԱ </w:t>
            </w:r>
            <w:proofErr w:type="spellStart"/>
            <w:r w:rsidRPr="00D01746">
              <w:rPr>
                <w:rFonts w:ascii="GHEA Grapalat" w:hAnsi="GHEA Grapalat"/>
                <w:sz w:val="16"/>
                <w:szCs w:val="16"/>
              </w:rPr>
              <w:t>դասակարգման</w:t>
            </w:r>
            <w:proofErr w:type="spellEnd"/>
            <w:r w:rsidRPr="00D01746">
              <w:rPr>
                <w:rFonts w:ascii="GHEA Grapalat" w:hAnsi="GHEA Grapalat"/>
                <w:sz w:val="16"/>
                <w:szCs w:val="16"/>
              </w:rPr>
              <w:t xml:space="preserve"> (CPV)</w:t>
            </w:r>
          </w:p>
        </w:tc>
        <w:tc>
          <w:tcPr>
            <w:tcW w:w="1242" w:type="dxa"/>
            <w:vMerge w:val="restart"/>
            <w:vAlign w:val="center"/>
          </w:tcPr>
          <w:p w14:paraId="60D2E1E2" w14:textId="77777777" w:rsidR="00071D1C" w:rsidRPr="00D01746" w:rsidRDefault="00071D1C" w:rsidP="00EF3662">
            <w:pPr>
              <w:jc w:val="center"/>
              <w:rPr>
                <w:rFonts w:ascii="GHEA Grapalat" w:hAnsi="GHEA Grapalat"/>
                <w:sz w:val="16"/>
                <w:szCs w:val="16"/>
              </w:rPr>
            </w:pPr>
            <w:proofErr w:type="spellStart"/>
            <w:r w:rsidRPr="00D01746">
              <w:rPr>
                <w:rFonts w:ascii="GHEA Grapalat" w:hAnsi="GHEA Grapalat"/>
                <w:sz w:val="16"/>
                <w:szCs w:val="16"/>
              </w:rPr>
              <w:t>անվանումը</w:t>
            </w:r>
            <w:proofErr w:type="spellEnd"/>
            <w:r w:rsidRPr="00D01746">
              <w:rPr>
                <w:rFonts w:ascii="GHEA Grapalat" w:hAnsi="GHEA Grapalat"/>
                <w:sz w:val="16"/>
                <w:szCs w:val="16"/>
              </w:rPr>
              <w:t xml:space="preserve"> </w:t>
            </w:r>
          </w:p>
        </w:tc>
        <w:tc>
          <w:tcPr>
            <w:tcW w:w="1170" w:type="dxa"/>
            <w:vMerge w:val="restart"/>
            <w:vAlign w:val="center"/>
          </w:tcPr>
          <w:p w14:paraId="153092D7" w14:textId="020E5843" w:rsidR="00071D1C" w:rsidRPr="00D01746" w:rsidRDefault="000F6E48" w:rsidP="009F06BA">
            <w:pPr>
              <w:jc w:val="center"/>
              <w:rPr>
                <w:rFonts w:ascii="GHEA Grapalat" w:hAnsi="GHEA Grapalat"/>
                <w:sz w:val="16"/>
                <w:szCs w:val="16"/>
              </w:rPr>
            </w:pPr>
            <w:proofErr w:type="spellStart"/>
            <w:r w:rsidRPr="00D01746">
              <w:rPr>
                <w:rFonts w:ascii="GHEA Grapalat" w:hAnsi="GHEA Grapalat"/>
                <w:sz w:val="16"/>
                <w:szCs w:val="16"/>
              </w:rPr>
              <w:t>ապրանքային</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նշանը</w:t>
            </w:r>
            <w:proofErr w:type="spellEnd"/>
            <w:r w:rsidRPr="00D01746">
              <w:rPr>
                <w:rFonts w:ascii="GHEA Grapalat" w:hAnsi="GHEA Grapalat"/>
                <w:sz w:val="16"/>
                <w:szCs w:val="16"/>
              </w:rPr>
              <w:t xml:space="preserve">, </w:t>
            </w:r>
            <w:r w:rsidR="001A5E16" w:rsidRPr="00D01746">
              <w:rPr>
                <w:rFonts w:ascii="GHEA Grapalat" w:hAnsi="GHEA Grapalat"/>
                <w:sz w:val="16"/>
                <w:szCs w:val="16"/>
                <w:lang w:val="hy-AM"/>
              </w:rPr>
              <w:t>ֆիրմային անվանումը, մոդելը</w:t>
            </w:r>
            <w:r w:rsidRPr="00D01746">
              <w:rPr>
                <w:rFonts w:ascii="GHEA Grapalat" w:hAnsi="GHEA Grapalat"/>
                <w:sz w:val="16"/>
                <w:szCs w:val="16"/>
              </w:rPr>
              <w:t xml:space="preserve"> և </w:t>
            </w:r>
            <w:proofErr w:type="spellStart"/>
            <w:r w:rsidR="009F06BA" w:rsidRPr="00D01746">
              <w:rPr>
                <w:rFonts w:ascii="GHEA Grapalat" w:hAnsi="GHEA Grapalat"/>
                <w:sz w:val="16"/>
                <w:szCs w:val="16"/>
              </w:rPr>
              <w:t>ա</w:t>
            </w:r>
            <w:r w:rsidR="00071D1C" w:rsidRPr="00D01746">
              <w:rPr>
                <w:rFonts w:ascii="GHEA Grapalat" w:hAnsi="GHEA Grapalat"/>
                <w:sz w:val="16"/>
                <w:szCs w:val="16"/>
              </w:rPr>
              <w:t>րտադրող</w:t>
            </w:r>
            <w:r w:rsidR="009F06BA" w:rsidRPr="00D01746">
              <w:rPr>
                <w:rFonts w:ascii="GHEA Grapalat" w:hAnsi="GHEA Grapalat"/>
                <w:sz w:val="16"/>
                <w:szCs w:val="16"/>
              </w:rPr>
              <w:t>ի</w:t>
            </w:r>
            <w:proofErr w:type="spellEnd"/>
            <w:r w:rsidR="009F06BA" w:rsidRPr="00D01746">
              <w:rPr>
                <w:rFonts w:ascii="GHEA Grapalat" w:hAnsi="GHEA Grapalat"/>
                <w:sz w:val="16"/>
                <w:szCs w:val="16"/>
              </w:rPr>
              <w:t xml:space="preserve"> </w:t>
            </w:r>
            <w:proofErr w:type="spellStart"/>
            <w:r w:rsidR="009F06BA" w:rsidRPr="00D01746">
              <w:rPr>
                <w:rFonts w:ascii="GHEA Grapalat" w:hAnsi="GHEA Grapalat"/>
                <w:sz w:val="16"/>
                <w:szCs w:val="16"/>
              </w:rPr>
              <w:t>անվանում</w:t>
            </w:r>
            <w:r w:rsidR="00071D1C" w:rsidRPr="00D01746">
              <w:rPr>
                <w:rFonts w:ascii="GHEA Grapalat" w:hAnsi="GHEA Grapalat"/>
                <w:sz w:val="16"/>
                <w:szCs w:val="16"/>
              </w:rPr>
              <w:t>ը</w:t>
            </w:r>
            <w:proofErr w:type="spellEnd"/>
            <w:r w:rsidR="00071D1C" w:rsidRPr="00D01746">
              <w:rPr>
                <w:rFonts w:ascii="GHEA Grapalat" w:hAnsi="GHEA Grapalat"/>
                <w:sz w:val="16"/>
                <w:szCs w:val="16"/>
              </w:rPr>
              <w:t xml:space="preserve"> </w:t>
            </w:r>
            <w:r w:rsidR="00F954E8" w:rsidRPr="00D01746">
              <w:rPr>
                <w:rFonts w:ascii="GHEA Grapalat" w:hAnsi="GHEA Grapalat"/>
                <w:sz w:val="16"/>
                <w:szCs w:val="16"/>
              </w:rPr>
              <w:t>**</w:t>
            </w:r>
          </w:p>
        </w:tc>
        <w:tc>
          <w:tcPr>
            <w:tcW w:w="3188" w:type="dxa"/>
            <w:vMerge w:val="restart"/>
            <w:vAlign w:val="center"/>
          </w:tcPr>
          <w:p w14:paraId="037DFFA0" w14:textId="77777777" w:rsidR="00071D1C" w:rsidRPr="00D01746" w:rsidRDefault="00071D1C" w:rsidP="00EF3662">
            <w:pPr>
              <w:jc w:val="center"/>
              <w:rPr>
                <w:rFonts w:ascii="GHEA Grapalat" w:hAnsi="GHEA Grapalat"/>
                <w:sz w:val="16"/>
                <w:szCs w:val="16"/>
              </w:rPr>
            </w:pPr>
            <w:proofErr w:type="spellStart"/>
            <w:r w:rsidRPr="00D01746">
              <w:rPr>
                <w:rFonts w:ascii="GHEA Grapalat" w:hAnsi="GHEA Grapalat"/>
                <w:sz w:val="16"/>
                <w:szCs w:val="16"/>
              </w:rPr>
              <w:t>տեխնիկական</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բնութագիրը</w:t>
            </w:r>
            <w:proofErr w:type="spellEnd"/>
          </w:p>
        </w:tc>
        <w:tc>
          <w:tcPr>
            <w:tcW w:w="958" w:type="dxa"/>
            <w:vMerge w:val="restart"/>
            <w:vAlign w:val="center"/>
          </w:tcPr>
          <w:p w14:paraId="13C45579" w14:textId="77777777" w:rsidR="00071D1C" w:rsidRPr="00D01746" w:rsidRDefault="00071D1C" w:rsidP="00EF3662">
            <w:pPr>
              <w:jc w:val="center"/>
              <w:rPr>
                <w:rFonts w:ascii="GHEA Grapalat" w:hAnsi="GHEA Grapalat"/>
                <w:sz w:val="16"/>
                <w:szCs w:val="16"/>
              </w:rPr>
            </w:pPr>
            <w:proofErr w:type="spellStart"/>
            <w:r w:rsidRPr="00D01746">
              <w:rPr>
                <w:rFonts w:ascii="GHEA Grapalat" w:hAnsi="GHEA Grapalat"/>
                <w:sz w:val="16"/>
                <w:szCs w:val="16"/>
              </w:rPr>
              <w:t>չափման</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միավորը</w:t>
            </w:r>
            <w:proofErr w:type="spellEnd"/>
          </w:p>
        </w:tc>
        <w:tc>
          <w:tcPr>
            <w:tcW w:w="917" w:type="dxa"/>
            <w:vMerge w:val="restart"/>
            <w:vAlign w:val="center"/>
          </w:tcPr>
          <w:p w14:paraId="6E0FCD35" w14:textId="77777777" w:rsidR="00071D1C" w:rsidRPr="00D01746" w:rsidRDefault="00071D1C" w:rsidP="00EF3662">
            <w:pPr>
              <w:jc w:val="center"/>
              <w:rPr>
                <w:rFonts w:ascii="GHEA Grapalat" w:hAnsi="GHEA Grapalat"/>
                <w:sz w:val="16"/>
                <w:szCs w:val="16"/>
              </w:rPr>
            </w:pPr>
            <w:proofErr w:type="spellStart"/>
            <w:r w:rsidRPr="00D01746">
              <w:rPr>
                <w:rFonts w:ascii="GHEA Grapalat" w:hAnsi="GHEA Grapalat"/>
                <w:sz w:val="16"/>
                <w:szCs w:val="16"/>
              </w:rPr>
              <w:t>միավոր</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գինը</w:t>
            </w:r>
            <w:proofErr w:type="spellEnd"/>
            <w:r w:rsidRPr="00D01746">
              <w:rPr>
                <w:rFonts w:ascii="GHEA Grapalat" w:hAnsi="GHEA Grapalat"/>
                <w:sz w:val="16"/>
                <w:szCs w:val="16"/>
              </w:rPr>
              <w:t xml:space="preserve">/ՀՀ </w:t>
            </w:r>
            <w:proofErr w:type="spellStart"/>
            <w:r w:rsidRPr="00D01746">
              <w:rPr>
                <w:rFonts w:ascii="GHEA Grapalat" w:hAnsi="GHEA Grapalat"/>
                <w:sz w:val="16"/>
                <w:szCs w:val="16"/>
              </w:rPr>
              <w:t>դրամ</w:t>
            </w:r>
            <w:proofErr w:type="spellEnd"/>
          </w:p>
        </w:tc>
        <w:tc>
          <w:tcPr>
            <w:tcW w:w="1118" w:type="dxa"/>
            <w:vMerge w:val="restart"/>
            <w:vAlign w:val="center"/>
          </w:tcPr>
          <w:p w14:paraId="6F406AAE" w14:textId="77777777" w:rsidR="00071D1C" w:rsidRPr="00D01746" w:rsidRDefault="00071D1C" w:rsidP="00EF3662">
            <w:pPr>
              <w:jc w:val="center"/>
              <w:rPr>
                <w:rFonts w:ascii="GHEA Grapalat" w:hAnsi="GHEA Grapalat"/>
                <w:sz w:val="16"/>
                <w:szCs w:val="16"/>
              </w:rPr>
            </w:pPr>
            <w:proofErr w:type="spellStart"/>
            <w:r w:rsidRPr="00D01746">
              <w:rPr>
                <w:rFonts w:ascii="GHEA Grapalat" w:hAnsi="GHEA Grapalat"/>
                <w:sz w:val="16"/>
                <w:szCs w:val="16"/>
              </w:rPr>
              <w:t>ընդհանուր</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գինը</w:t>
            </w:r>
            <w:proofErr w:type="spellEnd"/>
            <w:r w:rsidRPr="00D01746">
              <w:rPr>
                <w:rFonts w:ascii="GHEA Grapalat" w:hAnsi="GHEA Grapalat"/>
                <w:sz w:val="16"/>
                <w:szCs w:val="16"/>
              </w:rPr>
              <w:t xml:space="preserve">/ՀՀ </w:t>
            </w:r>
            <w:proofErr w:type="spellStart"/>
            <w:r w:rsidRPr="00D01746">
              <w:rPr>
                <w:rFonts w:ascii="GHEA Grapalat" w:hAnsi="GHEA Grapalat"/>
                <w:sz w:val="16"/>
                <w:szCs w:val="16"/>
              </w:rPr>
              <w:t>դրամ</w:t>
            </w:r>
            <w:proofErr w:type="spellEnd"/>
          </w:p>
        </w:tc>
        <w:tc>
          <w:tcPr>
            <w:tcW w:w="1118" w:type="dxa"/>
            <w:vMerge w:val="restart"/>
            <w:vAlign w:val="center"/>
          </w:tcPr>
          <w:p w14:paraId="15497BF1" w14:textId="77777777" w:rsidR="00071D1C" w:rsidRPr="00D01746" w:rsidRDefault="00071D1C" w:rsidP="00EF3662">
            <w:pPr>
              <w:jc w:val="center"/>
              <w:rPr>
                <w:rFonts w:ascii="GHEA Grapalat" w:hAnsi="GHEA Grapalat"/>
                <w:sz w:val="16"/>
                <w:szCs w:val="16"/>
              </w:rPr>
            </w:pPr>
            <w:proofErr w:type="spellStart"/>
            <w:r w:rsidRPr="00D01746">
              <w:rPr>
                <w:rFonts w:ascii="GHEA Grapalat" w:hAnsi="GHEA Grapalat"/>
                <w:sz w:val="16"/>
                <w:szCs w:val="16"/>
              </w:rPr>
              <w:t>ընդհանուր</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քանակը</w:t>
            </w:r>
            <w:proofErr w:type="spellEnd"/>
          </w:p>
        </w:tc>
        <w:tc>
          <w:tcPr>
            <w:tcW w:w="3714" w:type="dxa"/>
            <w:gridSpan w:val="3"/>
            <w:vAlign w:val="center"/>
          </w:tcPr>
          <w:p w14:paraId="3F24813A" w14:textId="77777777" w:rsidR="00071D1C" w:rsidRPr="00D01746" w:rsidRDefault="00071D1C" w:rsidP="00EF3662">
            <w:pPr>
              <w:jc w:val="center"/>
              <w:rPr>
                <w:rFonts w:ascii="GHEA Grapalat" w:hAnsi="GHEA Grapalat"/>
                <w:sz w:val="16"/>
                <w:szCs w:val="16"/>
              </w:rPr>
            </w:pPr>
            <w:proofErr w:type="spellStart"/>
            <w:r w:rsidRPr="00D01746">
              <w:rPr>
                <w:rFonts w:ascii="GHEA Grapalat" w:hAnsi="GHEA Grapalat"/>
                <w:sz w:val="16"/>
                <w:szCs w:val="16"/>
              </w:rPr>
              <w:t>մատակարարման</w:t>
            </w:r>
            <w:proofErr w:type="spellEnd"/>
          </w:p>
        </w:tc>
      </w:tr>
      <w:tr w:rsidR="000F6E48" w:rsidRPr="00A71D81" w14:paraId="199E1A9C" w14:textId="77777777" w:rsidTr="00487C34">
        <w:trPr>
          <w:trHeight w:val="1614"/>
        </w:trPr>
        <w:tc>
          <w:tcPr>
            <w:tcW w:w="993" w:type="dxa"/>
            <w:vMerge/>
            <w:vAlign w:val="center"/>
          </w:tcPr>
          <w:p w14:paraId="68A1DB9E" w14:textId="77777777" w:rsidR="00071D1C" w:rsidRPr="00D01746" w:rsidRDefault="00071D1C" w:rsidP="00EF3662">
            <w:pPr>
              <w:jc w:val="center"/>
              <w:rPr>
                <w:rFonts w:ascii="GHEA Grapalat" w:hAnsi="GHEA Grapalat"/>
                <w:sz w:val="16"/>
                <w:szCs w:val="16"/>
              </w:rPr>
            </w:pPr>
          </w:p>
        </w:tc>
        <w:tc>
          <w:tcPr>
            <w:tcW w:w="1417" w:type="dxa"/>
            <w:vMerge/>
            <w:vAlign w:val="center"/>
          </w:tcPr>
          <w:p w14:paraId="2473370F" w14:textId="77777777" w:rsidR="00071D1C" w:rsidRPr="00D01746" w:rsidRDefault="00071D1C" w:rsidP="00EF3662">
            <w:pPr>
              <w:jc w:val="center"/>
              <w:rPr>
                <w:rFonts w:ascii="GHEA Grapalat" w:hAnsi="GHEA Grapalat"/>
                <w:sz w:val="16"/>
                <w:szCs w:val="16"/>
              </w:rPr>
            </w:pPr>
          </w:p>
        </w:tc>
        <w:tc>
          <w:tcPr>
            <w:tcW w:w="1242" w:type="dxa"/>
            <w:vMerge/>
            <w:vAlign w:val="center"/>
          </w:tcPr>
          <w:p w14:paraId="7313FB2F" w14:textId="77777777" w:rsidR="00071D1C" w:rsidRPr="00D01746" w:rsidRDefault="00071D1C" w:rsidP="00EF3662">
            <w:pPr>
              <w:jc w:val="center"/>
              <w:rPr>
                <w:rFonts w:ascii="GHEA Grapalat" w:hAnsi="GHEA Grapalat"/>
                <w:sz w:val="16"/>
                <w:szCs w:val="16"/>
              </w:rPr>
            </w:pPr>
          </w:p>
        </w:tc>
        <w:tc>
          <w:tcPr>
            <w:tcW w:w="1170" w:type="dxa"/>
            <w:vMerge/>
            <w:vAlign w:val="center"/>
          </w:tcPr>
          <w:p w14:paraId="609837E1" w14:textId="77777777" w:rsidR="00071D1C" w:rsidRPr="00D01746" w:rsidRDefault="00071D1C" w:rsidP="00EF3662">
            <w:pPr>
              <w:jc w:val="center"/>
              <w:rPr>
                <w:rFonts w:ascii="GHEA Grapalat" w:hAnsi="GHEA Grapalat"/>
                <w:sz w:val="16"/>
                <w:szCs w:val="16"/>
              </w:rPr>
            </w:pPr>
          </w:p>
        </w:tc>
        <w:tc>
          <w:tcPr>
            <w:tcW w:w="3188" w:type="dxa"/>
            <w:vMerge/>
            <w:vAlign w:val="center"/>
          </w:tcPr>
          <w:p w14:paraId="4AA48BAE" w14:textId="77777777" w:rsidR="00071D1C" w:rsidRPr="00D01746" w:rsidRDefault="00071D1C" w:rsidP="00EF3662">
            <w:pPr>
              <w:jc w:val="center"/>
              <w:rPr>
                <w:rFonts w:ascii="GHEA Grapalat" w:hAnsi="GHEA Grapalat"/>
                <w:sz w:val="16"/>
                <w:szCs w:val="16"/>
              </w:rPr>
            </w:pPr>
          </w:p>
        </w:tc>
        <w:tc>
          <w:tcPr>
            <w:tcW w:w="958" w:type="dxa"/>
            <w:vMerge/>
            <w:vAlign w:val="center"/>
          </w:tcPr>
          <w:p w14:paraId="258F5CFE" w14:textId="77777777" w:rsidR="00071D1C" w:rsidRPr="00D01746" w:rsidRDefault="00071D1C" w:rsidP="00EF3662">
            <w:pPr>
              <w:jc w:val="center"/>
              <w:rPr>
                <w:rFonts w:ascii="GHEA Grapalat" w:hAnsi="GHEA Grapalat"/>
                <w:sz w:val="16"/>
                <w:szCs w:val="16"/>
              </w:rPr>
            </w:pPr>
          </w:p>
        </w:tc>
        <w:tc>
          <w:tcPr>
            <w:tcW w:w="917" w:type="dxa"/>
            <w:vMerge/>
            <w:vAlign w:val="center"/>
          </w:tcPr>
          <w:p w14:paraId="07EF3A65" w14:textId="77777777" w:rsidR="00071D1C" w:rsidRPr="00D01746" w:rsidRDefault="00071D1C" w:rsidP="00EF3662">
            <w:pPr>
              <w:jc w:val="center"/>
              <w:rPr>
                <w:rFonts w:ascii="GHEA Grapalat" w:hAnsi="GHEA Grapalat"/>
                <w:sz w:val="16"/>
                <w:szCs w:val="16"/>
              </w:rPr>
            </w:pPr>
          </w:p>
        </w:tc>
        <w:tc>
          <w:tcPr>
            <w:tcW w:w="1118" w:type="dxa"/>
            <w:vMerge/>
            <w:vAlign w:val="center"/>
          </w:tcPr>
          <w:p w14:paraId="7F9FD80E" w14:textId="77777777" w:rsidR="00071D1C" w:rsidRPr="00D01746" w:rsidRDefault="00071D1C" w:rsidP="00EF3662">
            <w:pPr>
              <w:jc w:val="center"/>
              <w:rPr>
                <w:rFonts w:ascii="GHEA Grapalat" w:hAnsi="GHEA Grapalat"/>
                <w:sz w:val="16"/>
                <w:szCs w:val="16"/>
              </w:rPr>
            </w:pPr>
          </w:p>
        </w:tc>
        <w:tc>
          <w:tcPr>
            <w:tcW w:w="1118" w:type="dxa"/>
            <w:vMerge/>
            <w:vAlign w:val="center"/>
          </w:tcPr>
          <w:p w14:paraId="32308719" w14:textId="77777777" w:rsidR="00071D1C" w:rsidRPr="00D01746" w:rsidRDefault="00071D1C" w:rsidP="00EF3662">
            <w:pPr>
              <w:jc w:val="center"/>
              <w:rPr>
                <w:rFonts w:ascii="GHEA Grapalat" w:hAnsi="GHEA Grapalat"/>
                <w:sz w:val="16"/>
                <w:szCs w:val="16"/>
              </w:rPr>
            </w:pPr>
          </w:p>
        </w:tc>
        <w:tc>
          <w:tcPr>
            <w:tcW w:w="1155" w:type="dxa"/>
            <w:vAlign w:val="center"/>
          </w:tcPr>
          <w:p w14:paraId="0ABBA739" w14:textId="77777777" w:rsidR="00071D1C" w:rsidRPr="00D01746" w:rsidRDefault="00071D1C" w:rsidP="00EF3662">
            <w:pPr>
              <w:jc w:val="center"/>
              <w:rPr>
                <w:rFonts w:ascii="GHEA Grapalat" w:hAnsi="GHEA Grapalat"/>
                <w:sz w:val="16"/>
                <w:szCs w:val="16"/>
              </w:rPr>
            </w:pPr>
            <w:proofErr w:type="spellStart"/>
            <w:r w:rsidRPr="00D01746">
              <w:rPr>
                <w:rFonts w:ascii="GHEA Grapalat" w:hAnsi="GHEA Grapalat"/>
                <w:sz w:val="16"/>
                <w:szCs w:val="16"/>
              </w:rPr>
              <w:t>հասցեն</w:t>
            </w:r>
            <w:proofErr w:type="spellEnd"/>
          </w:p>
        </w:tc>
        <w:tc>
          <w:tcPr>
            <w:tcW w:w="1223" w:type="dxa"/>
            <w:vAlign w:val="center"/>
          </w:tcPr>
          <w:p w14:paraId="5C0AE0B7" w14:textId="77777777" w:rsidR="00071D1C" w:rsidRPr="00D01746" w:rsidRDefault="00071D1C" w:rsidP="00EF3662">
            <w:pPr>
              <w:jc w:val="center"/>
              <w:rPr>
                <w:rFonts w:ascii="GHEA Grapalat" w:hAnsi="GHEA Grapalat"/>
                <w:sz w:val="16"/>
                <w:szCs w:val="16"/>
              </w:rPr>
            </w:pPr>
            <w:proofErr w:type="spellStart"/>
            <w:r w:rsidRPr="00D01746">
              <w:rPr>
                <w:rFonts w:ascii="GHEA Grapalat" w:hAnsi="GHEA Grapalat"/>
                <w:sz w:val="16"/>
                <w:szCs w:val="16"/>
              </w:rPr>
              <w:t>ենթակա</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քանակը</w:t>
            </w:r>
            <w:proofErr w:type="spellEnd"/>
          </w:p>
        </w:tc>
        <w:tc>
          <w:tcPr>
            <w:tcW w:w="1336" w:type="dxa"/>
            <w:vAlign w:val="center"/>
          </w:tcPr>
          <w:p w14:paraId="285BB05D" w14:textId="77777777" w:rsidR="00071D1C" w:rsidRPr="00D01746" w:rsidRDefault="00700C81" w:rsidP="00EF3662">
            <w:pPr>
              <w:jc w:val="center"/>
              <w:rPr>
                <w:rFonts w:ascii="GHEA Grapalat" w:hAnsi="GHEA Grapalat"/>
                <w:sz w:val="16"/>
                <w:szCs w:val="16"/>
              </w:rPr>
            </w:pPr>
            <w:proofErr w:type="spellStart"/>
            <w:r w:rsidRPr="00D01746">
              <w:rPr>
                <w:rFonts w:ascii="GHEA Grapalat" w:hAnsi="GHEA Grapalat"/>
                <w:sz w:val="16"/>
                <w:szCs w:val="16"/>
              </w:rPr>
              <w:t>Ժ</w:t>
            </w:r>
            <w:r w:rsidR="00071D1C" w:rsidRPr="00D01746">
              <w:rPr>
                <w:rFonts w:ascii="GHEA Grapalat" w:hAnsi="GHEA Grapalat"/>
                <w:sz w:val="16"/>
                <w:szCs w:val="16"/>
              </w:rPr>
              <w:t>ամկետը</w:t>
            </w:r>
            <w:proofErr w:type="spellEnd"/>
            <w:r w:rsidRPr="00D01746">
              <w:rPr>
                <w:rFonts w:ascii="GHEA Grapalat" w:hAnsi="GHEA Grapalat"/>
                <w:sz w:val="16"/>
                <w:szCs w:val="16"/>
              </w:rPr>
              <w:t>**</w:t>
            </w:r>
            <w:r w:rsidR="009F06BA" w:rsidRPr="00D01746">
              <w:rPr>
                <w:rFonts w:ascii="GHEA Grapalat" w:hAnsi="GHEA Grapalat"/>
                <w:sz w:val="16"/>
                <w:szCs w:val="16"/>
              </w:rPr>
              <w:t>*</w:t>
            </w:r>
          </w:p>
          <w:p w14:paraId="60899821" w14:textId="77777777" w:rsidR="00700C81" w:rsidRPr="00D01746" w:rsidRDefault="00700C81" w:rsidP="00EF3662">
            <w:pPr>
              <w:jc w:val="center"/>
              <w:rPr>
                <w:rFonts w:ascii="GHEA Grapalat" w:hAnsi="GHEA Grapalat"/>
                <w:sz w:val="16"/>
                <w:szCs w:val="16"/>
              </w:rPr>
            </w:pPr>
          </w:p>
        </w:tc>
      </w:tr>
      <w:tr w:rsidR="0086466C" w:rsidRPr="00A71D81" w14:paraId="2E64C25F" w14:textId="77777777" w:rsidTr="00487C34">
        <w:trPr>
          <w:trHeight w:val="2991"/>
        </w:trPr>
        <w:tc>
          <w:tcPr>
            <w:tcW w:w="993" w:type="dxa"/>
            <w:vAlign w:val="center"/>
          </w:tcPr>
          <w:p w14:paraId="616F865F" w14:textId="19C67E42" w:rsidR="0086466C" w:rsidRPr="009A6A0B" w:rsidRDefault="0086466C" w:rsidP="0086466C">
            <w:pPr>
              <w:jc w:val="center"/>
              <w:rPr>
                <w:rFonts w:ascii="GHEA Grapalat" w:hAnsi="GHEA Grapalat"/>
                <w:sz w:val="18"/>
                <w:szCs w:val="18"/>
              </w:rPr>
            </w:pPr>
            <w:r w:rsidRPr="009A6A0B">
              <w:rPr>
                <w:rFonts w:ascii="GHEA Grapalat" w:hAnsi="GHEA Grapalat"/>
                <w:sz w:val="18"/>
                <w:szCs w:val="18"/>
                <w:lang w:val="ru-RU"/>
              </w:rPr>
              <w:t>1</w:t>
            </w:r>
          </w:p>
        </w:tc>
        <w:tc>
          <w:tcPr>
            <w:tcW w:w="1417" w:type="dxa"/>
            <w:vAlign w:val="center"/>
          </w:tcPr>
          <w:p w14:paraId="0E82D118" w14:textId="30F93EE6" w:rsidR="0086466C" w:rsidRPr="00C8659E" w:rsidRDefault="0086466C" w:rsidP="0086466C">
            <w:pPr>
              <w:jc w:val="center"/>
              <w:rPr>
                <w:rFonts w:ascii="GHEA Grapalat" w:hAnsi="GHEA Grapalat"/>
                <w:sz w:val="18"/>
                <w:szCs w:val="18"/>
                <w:lang w:val="ru-RU"/>
              </w:rPr>
            </w:pPr>
            <w:r w:rsidRPr="00E6463A">
              <w:rPr>
                <w:rFonts w:ascii="GHEA Grapalat" w:hAnsi="GHEA Grapalat" w:cs="Calibri"/>
                <w:sz w:val="18"/>
              </w:rPr>
              <w:t>34351300</w:t>
            </w:r>
            <w:r w:rsidR="00C8659E">
              <w:rPr>
                <w:rFonts w:ascii="GHEA Grapalat" w:hAnsi="GHEA Grapalat" w:cs="Calibri"/>
                <w:sz w:val="18"/>
                <w:lang w:val="ru-RU"/>
              </w:rPr>
              <w:t>/1</w:t>
            </w:r>
          </w:p>
        </w:tc>
        <w:tc>
          <w:tcPr>
            <w:tcW w:w="1242" w:type="dxa"/>
            <w:vAlign w:val="center"/>
          </w:tcPr>
          <w:p w14:paraId="4B9C2C62" w14:textId="390B282D" w:rsidR="0086466C" w:rsidRPr="00097D4E" w:rsidRDefault="0086466C" w:rsidP="0086466C">
            <w:pPr>
              <w:jc w:val="center"/>
              <w:rPr>
                <w:rFonts w:ascii="GHEA Grapalat" w:hAnsi="GHEA Grapalat"/>
                <w:sz w:val="18"/>
                <w:szCs w:val="18"/>
                <w:lang w:val="hy-AM"/>
              </w:rPr>
            </w:pPr>
            <w:proofErr w:type="spellStart"/>
            <w:r w:rsidRPr="00097D4E">
              <w:rPr>
                <w:rFonts w:ascii="GHEA Grapalat" w:hAnsi="GHEA Grapalat" w:cs="Arial"/>
                <w:sz w:val="18"/>
                <w:szCs w:val="18"/>
              </w:rPr>
              <w:t>Անվադող</w:t>
            </w:r>
            <w:proofErr w:type="spellEnd"/>
            <w:r w:rsidRPr="00097D4E">
              <w:rPr>
                <w:rFonts w:ascii="GHEA Grapalat" w:hAnsi="GHEA Grapalat" w:cs="Arial"/>
                <w:sz w:val="18"/>
                <w:szCs w:val="18"/>
              </w:rPr>
              <w:t xml:space="preserve"> 8.25 R20</w:t>
            </w:r>
          </w:p>
        </w:tc>
        <w:tc>
          <w:tcPr>
            <w:tcW w:w="1170" w:type="dxa"/>
            <w:vAlign w:val="center"/>
          </w:tcPr>
          <w:p w14:paraId="415F7AF3" w14:textId="77777777" w:rsidR="0086466C" w:rsidRPr="00A71D81" w:rsidRDefault="0086466C" w:rsidP="0086466C">
            <w:pPr>
              <w:jc w:val="center"/>
              <w:rPr>
                <w:rFonts w:ascii="GHEA Grapalat" w:hAnsi="GHEA Grapalat"/>
                <w:sz w:val="20"/>
              </w:rPr>
            </w:pPr>
          </w:p>
        </w:tc>
        <w:tc>
          <w:tcPr>
            <w:tcW w:w="3188" w:type="dxa"/>
            <w:vAlign w:val="center"/>
          </w:tcPr>
          <w:p w14:paraId="07AAD122" w14:textId="77777777" w:rsidR="0086466C" w:rsidRPr="00A66B1E" w:rsidRDefault="0086466C" w:rsidP="0086466C">
            <w:pPr>
              <w:jc w:val="center"/>
              <w:rPr>
                <w:rFonts w:ascii="GHEA Grapalat" w:hAnsi="GHEA Grapalat" w:cs="Tahoma"/>
                <w:sz w:val="18"/>
                <w:szCs w:val="20"/>
              </w:rPr>
            </w:pPr>
            <w:proofErr w:type="spellStart"/>
            <w:r w:rsidRPr="00A66B1E">
              <w:rPr>
                <w:rFonts w:ascii="GHEA Grapalat" w:hAnsi="GHEA Grapalat" w:cs="Tahoma"/>
                <w:sz w:val="18"/>
                <w:szCs w:val="20"/>
              </w:rPr>
              <w:t>Անվադող</w:t>
            </w:r>
            <w:proofErr w:type="spellEnd"/>
            <w:r w:rsidRPr="00A66B1E">
              <w:rPr>
                <w:rFonts w:ascii="GHEA Grapalat" w:hAnsi="GHEA Grapalat" w:cs="Tahoma"/>
                <w:sz w:val="18"/>
                <w:szCs w:val="20"/>
              </w:rPr>
              <w:t xml:space="preserve"> 8.25R20 Y-2, </w:t>
            </w:r>
            <w:proofErr w:type="spellStart"/>
            <w:r>
              <w:rPr>
                <w:rFonts w:ascii="GHEA Grapalat" w:hAnsi="GHEA Grapalat" w:cs="Tahoma"/>
                <w:sz w:val="18"/>
                <w:szCs w:val="20"/>
              </w:rPr>
              <w:t>ներառյալ</w:t>
            </w:r>
            <w:proofErr w:type="spellEnd"/>
            <w:r>
              <w:rPr>
                <w:rFonts w:ascii="GHEA Grapalat" w:hAnsi="GHEA Grapalat" w:cs="Tahoma"/>
                <w:sz w:val="18"/>
                <w:szCs w:val="20"/>
              </w:rPr>
              <w:t xml:space="preserve"> </w:t>
            </w:r>
            <w:proofErr w:type="spellStart"/>
            <w:r>
              <w:rPr>
                <w:rFonts w:ascii="GHEA Grapalat" w:hAnsi="GHEA Grapalat" w:cs="Tahoma"/>
                <w:sz w:val="18"/>
                <w:szCs w:val="20"/>
              </w:rPr>
              <w:t>նոր</w:t>
            </w:r>
            <w:proofErr w:type="spellEnd"/>
            <w:r>
              <w:rPr>
                <w:rFonts w:ascii="GHEA Grapalat" w:hAnsi="GHEA Grapalat" w:cs="Tahoma"/>
                <w:sz w:val="18"/>
                <w:szCs w:val="20"/>
              </w:rPr>
              <w:t xml:space="preserve"> </w:t>
            </w:r>
            <w:proofErr w:type="spellStart"/>
            <w:r>
              <w:rPr>
                <w:rFonts w:ascii="GHEA Grapalat" w:hAnsi="GHEA Grapalat" w:cs="Tahoma"/>
                <w:sz w:val="18"/>
                <w:szCs w:val="20"/>
              </w:rPr>
              <w:t>օդախցիկը</w:t>
            </w:r>
            <w:proofErr w:type="spellEnd"/>
            <w:r>
              <w:rPr>
                <w:rFonts w:ascii="GHEA Grapalat" w:hAnsi="GHEA Grapalat" w:cs="Tahoma"/>
                <w:sz w:val="18"/>
                <w:szCs w:val="20"/>
              </w:rPr>
              <w:t xml:space="preserve"> և </w:t>
            </w:r>
            <w:proofErr w:type="spellStart"/>
            <w:r>
              <w:rPr>
                <w:rFonts w:ascii="GHEA Grapalat" w:hAnsi="GHEA Grapalat" w:cs="Tahoma"/>
                <w:sz w:val="18"/>
                <w:szCs w:val="20"/>
              </w:rPr>
              <w:t>ֆլիպերը</w:t>
            </w:r>
            <w:proofErr w:type="spellEnd"/>
            <w:r>
              <w:rPr>
                <w:rFonts w:ascii="GHEA Grapalat" w:hAnsi="GHEA Grapalat" w:cs="Tahoma"/>
                <w:sz w:val="18"/>
                <w:szCs w:val="20"/>
              </w:rPr>
              <w:t>,</w:t>
            </w:r>
            <w:r w:rsidRPr="00A66B1E">
              <w:rPr>
                <w:rFonts w:ascii="GHEA Grapalat" w:hAnsi="GHEA Grapalat" w:cs="Tahoma"/>
                <w:sz w:val="18"/>
                <w:szCs w:val="20"/>
              </w:rPr>
              <w:t xml:space="preserve"> </w:t>
            </w:r>
            <w:proofErr w:type="spellStart"/>
            <w:r w:rsidRPr="00A66B1E">
              <w:rPr>
                <w:rFonts w:ascii="GHEA Grapalat" w:hAnsi="GHEA Grapalat" w:cs="Tahoma"/>
                <w:sz w:val="18"/>
                <w:szCs w:val="20"/>
              </w:rPr>
              <w:t>չափման</w:t>
            </w:r>
            <w:proofErr w:type="spellEnd"/>
            <w:r w:rsidRPr="00A66B1E">
              <w:rPr>
                <w:rFonts w:ascii="GHEA Grapalat" w:hAnsi="GHEA Grapalat" w:cs="Tahoma"/>
                <w:sz w:val="18"/>
                <w:szCs w:val="20"/>
              </w:rPr>
              <w:t xml:space="preserve"> </w:t>
            </w:r>
            <w:proofErr w:type="spellStart"/>
            <w:r w:rsidRPr="00A66B1E">
              <w:rPr>
                <w:rFonts w:ascii="GHEA Grapalat" w:hAnsi="GHEA Grapalat" w:cs="Tahoma"/>
                <w:sz w:val="18"/>
                <w:szCs w:val="20"/>
              </w:rPr>
              <w:t>միավորը</w:t>
            </w:r>
            <w:proofErr w:type="spellEnd"/>
            <w:r>
              <w:rPr>
                <w:rFonts w:ascii="GHEA Grapalat" w:hAnsi="GHEA Grapalat" w:cs="Tahoma"/>
                <w:sz w:val="18"/>
                <w:szCs w:val="20"/>
              </w:rPr>
              <w:t>`</w:t>
            </w:r>
            <w:r w:rsidRPr="00A66B1E">
              <w:rPr>
                <w:rFonts w:ascii="GHEA Grapalat" w:hAnsi="GHEA Grapalat" w:cs="Tahoma"/>
                <w:sz w:val="18"/>
                <w:szCs w:val="20"/>
              </w:rPr>
              <w:t xml:space="preserve"> </w:t>
            </w:r>
            <w:proofErr w:type="spellStart"/>
            <w:r w:rsidRPr="00A66B1E">
              <w:rPr>
                <w:rFonts w:ascii="GHEA Grapalat" w:hAnsi="GHEA Grapalat" w:cs="Tahoma"/>
                <w:sz w:val="18"/>
                <w:szCs w:val="20"/>
              </w:rPr>
              <w:t>կոմպ-խցավոր</w:t>
            </w:r>
            <w:proofErr w:type="spellEnd"/>
            <w:r w:rsidRPr="00A66B1E">
              <w:rPr>
                <w:rFonts w:ascii="GHEA Grapalat" w:hAnsi="GHEA Grapalat" w:cs="Tahoma"/>
                <w:sz w:val="18"/>
                <w:szCs w:val="20"/>
              </w:rPr>
              <w:t xml:space="preserve">, </w:t>
            </w:r>
            <w:proofErr w:type="spellStart"/>
            <w:r w:rsidRPr="00A66B1E">
              <w:rPr>
                <w:rFonts w:ascii="GHEA Grapalat" w:hAnsi="GHEA Grapalat" w:cs="Tahoma"/>
                <w:sz w:val="18"/>
                <w:szCs w:val="20"/>
              </w:rPr>
              <w:t>կառուցվածքը</w:t>
            </w:r>
            <w:proofErr w:type="spellEnd"/>
            <w:r>
              <w:rPr>
                <w:rFonts w:ascii="GHEA Grapalat" w:hAnsi="GHEA Grapalat" w:cs="Tahoma"/>
                <w:sz w:val="18"/>
                <w:szCs w:val="20"/>
              </w:rPr>
              <w:t>`</w:t>
            </w:r>
            <w:r w:rsidRPr="00A66B1E">
              <w:rPr>
                <w:rFonts w:ascii="GHEA Grapalat" w:hAnsi="GHEA Grapalat" w:cs="Tahoma"/>
                <w:sz w:val="18"/>
                <w:szCs w:val="20"/>
              </w:rPr>
              <w:t xml:space="preserve"> </w:t>
            </w:r>
            <w:proofErr w:type="spellStart"/>
            <w:r w:rsidRPr="00A66B1E">
              <w:rPr>
                <w:rFonts w:ascii="GHEA Grapalat" w:hAnsi="GHEA Grapalat" w:cs="Tahoma"/>
                <w:sz w:val="18"/>
                <w:szCs w:val="20"/>
              </w:rPr>
              <w:t>ռադիալ</w:t>
            </w:r>
            <w:proofErr w:type="spellEnd"/>
            <w:r w:rsidRPr="00A66B1E">
              <w:rPr>
                <w:rFonts w:ascii="GHEA Grapalat" w:hAnsi="GHEA Grapalat" w:cs="Tahoma"/>
                <w:sz w:val="18"/>
                <w:szCs w:val="20"/>
              </w:rPr>
              <w:t xml:space="preserve">, </w:t>
            </w:r>
            <w:proofErr w:type="spellStart"/>
            <w:r w:rsidRPr="00A66B1E">
              <w:rPr>
                <w:rFonts w:ascii="GHEA Grapalat" w:hAnsi="GHEA Grapalat" w:cs="Tahoma"/>
                <w:sz w:val="18"/>
                <w:szCs w:val="20"/>
              </w:rPr>
              <w:t>շերտայնությունը</w:t>
            </w:r>
            <w:proofErr w:type="spellEnd"/>
            <w:r>
              <w:rPr>
                <w:rFonts w:ascii="GHEA Grapalat" w:hAnsi="GHEA Grapalat" w:cs="Tahoma"/>
                <w:sz w:val="18"/>
                <w:szCs w:val="20"/>
              </w:rPr>
              <w:t>`</w:t>
            </w:r>
            <w:r w:rsidRPr="00A66B1E">
              <w:rPr>
                <w:rFonts w:ascii="GHEA Grapalat" w:hAnsi="GHEA Grapalat" w:cs="Tahoma"/>
                <w:sz w:val="18"/>
                <w:szCs w:val="20"/>
              </w:rPr>
              <w:t xml:space="preserve"> 14PR:</w:t>
            </w:r>
          </w:p>
          <w:p w14:paraId="06FCA3D5" w14:textId="3F25BF0C" w:rsidR="0086466C" w:rsidRPr="001C5491" w:rsidRDefault="0086466C" w:rsidP="0086466C">
            <w:pPr>
              <w:jc w:val="center"/>
              <w:rPr>
                <w:rFonts w:ascii="GHEA Grapalat" w:hAnsi="GHEA Grapalat"/>
                <w:sz w:val="18"/>
                <w:szCs w:val="18"/>
                <w:lang w:val="hy-AM"/>
              </w:rPr>
            </w:pPr>
            <w:proofErr w:type="spellStart"/>
            <w:r w:rsidRPr="00A66B1E">
              <w:rPr>
                <w:rFonts w:ascii="GHEA Grapalat" w:hAnsi="GHEA Grapalat" w:cs="Tahoma"/>
                <w:sz w:val="18"/>
                <w:szCs w:val="20"/>
              </w:rPr>
              <w:t>Արագության</w:t>
            </w:r>
            <w:proofErr w:type="spellEnd"/>
            <w:r w:rsidRPr="00A66B1E">
              <w:rPr>
                <w:rFonts w:ascii="GHEA Grapalat" w:hAnsi="GHEA Grapalat" w:cs="Tahoma"/>
                <w:sz w:val="18"/>
                <w:szCs w:val="20"/>
              </w:rPr>
              <w:t xml:space="preserve"> </w:t>
            </w:r>
            <w:proofErr w:type="spellStart"/>
            <w:r w:rsidRPr="00A66B1E">
              <w:rPr>
                <w:rFonts w:ascii="GHEA Grapalat" w:hAnsi="GHEA Grapalat" w:cs="Tahoma"/>
                <w:sz w:val="18"/>
                <w:szCs w:val="20"/>
              </w:rPr>
              <w:t>ինդեքսը</w:t>
            </w:r>
            <w:proofErr w:type="spellEnd"/>
            <w:r>
              <w:rPr>
                <w:rFonts w:ascii="GHEA Grapalat" w:hAnsi="GHEA Grapalat" w:cs="Tahoma"/>
                <w:sz w:val="18"/>
                <w:szCs w:val="20"/>
              </w:rPr>
              <w:t>`</w:t>
            </w:r>
            <w:r w:rsidRPr="00A66B1E">
              <w:rPr>
                <w:rFonts w:ascii="GHEA Grapalat" w:hAnsi="GHEA Grapalat" w:cs="Tahoma"/>
                <w:sz w:val="18"/>
                <w:szCs w:val="20"/>
              </w:rPr>
              <w:t xml:space="preserve"> </w:t>
            </w:r>
            <w:proofErr w:type="spellStart"/>
            <w:r>
              <w:rPr>
                <w:rFonts w:ascii="GHEA Grapalat" w:hAnsi="GHEA Grapalat" w:cs="Tahoma"/>
                <w:sz w:val="18"/>
                <w:szCs w:val="20"/>
              </w:rPr>
              <w:t>ոչ</w:t>
            </w:r>
            <w:proofErr w:type="spellEnd"/>
            <w:r>
              <w:rPr>
                <w:rFonts w:ascii="GHEA Grapalat" w:hAnsi="GHEA Grapalat" w:cs="Tahoma"/>
                <w:sz w:val="18"/>
                <w:szCs w:val="20"/>
              </w:rPr>
              <w:t xml:space="preserve"> </w:t>
            </w:r>
            <w:proofErr w:type="spellStart"/>
            <w:r>
              <w:rPr>
                <w:rFonts w:ascii="GHEA Grapalat" w:hAnsi="GHEA Grapalat" w:cs="Tahoma"/>
                <w:sz w:val="18"/>
                <w:szCs w:val="20"/>
              </w:rPr>
              <w:t>պակաս</w:t>
            </w:r>
            <w:proofErr w:type="spellEnd"/>
            <w:r>
              <w:rPr>
                <w:rFonts w:ascii="GHEA Grapalat" w:hAnsi="GHEA Grapalat" w:cs="Tahoma"/>
                <w:sz w:val="18"/>
                <w:szCs w:val="20"/>
              </w:rPr>
              <w:t xml:space="preserve"> J(</w:t>
            </w:r>
            <w:r w:rsidRPr="00A66B1E">
              <w:rPr>
                <w:rFonts w:ascii="GHEA Grapalat" w:hAnsi="GHEA Grapalat" w:cs="Tahoma"/>
                <w:sz w:val="18"/>
                <w:szCs w:val="20"/>
              </w:rPr>
              <w:t>1</w:t>
            </w:r>
            <w:r>
              <w:rPr>
                <w:rFonts w:ascii="GHEA Grapalat" w:hAnsi="GHEA Grapalat" w:cs="Tahoma"/>
                <w:sz w:val="18"/>
                <w:szCs w:val="20"/>
              </w:rPr>
              <w:t>0</w:t>
            </w:r>
            <w:r w:rsidRPr="00A66B1E">
              <w:rPr>
                <w:rFonts w:ascii="GHEA Grapalat" w:hAnsi="GHEA Grapalat" w:cs="Tahoma"/>
                <w:sz w:val="18"/>
                <w:szCs w:val="20"/>
              </w:rPr>
              <w:t>0</w:t>
            </w:r>
            <w:r>
              <w:rPr>
                <w:rFonts w:ascii="GHEA Grapalat" w:hAnsi="GHEA Grapalat" w:cs="Tahoma"/>
                <w:sz w:val="18"/>
                <w:szCs w:val="20"/>
              </w:rPr>
              <w:t xml:space="preserve"> </w:t>
            </w:r>
            <w:proofErr w:type="spellStart"/>
            <w:r>
              <w:rPr>
                <w:rFonts w:ascii="GHEA Grapalat" w:hAnsi="GHEA Grapalat" w:cs="Tahoma"/>
                <w:sz w:val="18"/>
                <w:szCs w:val="20"/>
              </w:rPr>
              <w:t>կմ</w:t>
            </w:r>
            <w:proofErr w:type="spellEnd"/>
            <w:r>
              <w:rPr>
                <w:rFonts w:ascii="GHEA Grapalat" w:hAnsi="GHEA Grapalat" w:cs="Tahoma"/>
                <w:sz w:val="18"/>
                <w:szCs w:val="20"/>
              </w:rPr>
              <w:t>/ժ)</w:t>
            </w:r>
            <w:r w:rsidRPr="00A66B1E">
              <w:rPr>
                <w:rFonts w:ascii="GHEA Grapalat" w:hAnsi="GHEA Grapalat" w:cs="Tahoma"/>
                <w:sz w:val="18"/>
                <w:szCs w:val="20"/>
              </w:rPr>
              <w:t xml:space="preserve">, </w:t>
            </w:r>
            <w:proofErr w:type="spellStart"/>
            <w:r w:rsidRPr="00A66B1E">
              <w:rPr>
                <w:rFonts w:ascii="GHEA Grapalat" w:hAnsi="GHEA Grapalat" w:cs="Tahoma"/>
                <w:sz w:val="18"/>
                <w:szCs w:val="20"/>
              </w:rPr>
              <w:t>բեռնվածության</w:t>
            </w:r>
            <w:proofErr w:type="spellEnd"/>
            <w:r w:rsidRPr="00A66B1E">
              <w:rPr>
                <w:rFonts w:ascii="GHEA Grapalat" w:hAnsi="GHEA Grapalat" w:cs="Tahoma"/>
                <w:sz w:val="18"/>
                <w:szCs w:val="20"/>
              </w:rPr>
              <w:t xml:space="preserve"> </w:t>
            </w:r>
            <w:proofErr w:type="spellStart"/>
            <w:r w:rsidRPr="00A66B1E">
              <w:rPr>
                <w:rFonts w:ascii="GHEA Grapalat" w:hAnsi="GHEA Grapalat" w:cs="Tahoma"/>
                <w:sz w:val="18"/>
                <w:szCs w:val="20"/>
              </w:rPr>
              <w:t>ինդեքսը</w:t>
            </w:r>
            <w:proofErr w:type="spellEnd"/>
            <w:r>
              <w:rPr>
                <w:rFonts w:ascii="GHEA Grapalat" w:hAnsi="GHEA Grapalat" w:cs="Tahoma"/>
                <w:sz w:val="18"/>
                <w:szCs w:val="20"/>
              </w:rPr>
              <w:t>`</w:t>
            </w:r>
            <w:r w:rsidRPr="00A66B1E">
              <w:rPr>
                <w:rFonts w:ascii="GHEA Grapalat" w:hAnsi="GHEA Grapalat" w:cs="Tahoma"/>
                <w:sz w:val="18"/>
                <w:szCs w:val="20"/>
              </w:rPr>
              <w:t xml:space="preserve"> 1</w:t>
            </w:r>
            <w:r>
              <w:rPr>
                <w:rFonts w:ascii="GHEA Grapalat" w:hAnsi="GHEA Grapalat" w:cs="Tahoma"/>
                <w:sz w:val="18"/>
                <w:szCs w:val="20"/>
              </w:rPr>
              <w:t>25</w:t>
            </w:r>
            <w:r w:rsidRPr="00A66B1E">
              <w:rPr>
                <w:rFonts w:ascii="GHEA Grapalat" w:hAnsi="GHEA Grapalat" w:cs="Tahoma"/>
                <w:sz w:val="18"/>
                <w:szCs w:val="20"/>
              </w:rPr>
              <w:t>/1</w:t>
            </w:r>
            <w:r>
              <w:rPr>
                <w:rFonts w:ascii="GHEA Grapalat" w:hAnsi="GHEA Grapalat" w:cs="Tahoma"/>
                <w:sz w:val="18"/>
                <w:szCs w:val="20"/>
              </w:rPr>
              <w:t>22</w:t>
            </w:r>
            <w:r w:rsidRPr="00A66B1E">
              <w:rPr>
                <w:rFonts w:ascii="GHEA Grapalat" w:hAnsi="GHEA Grapalat" w:cs="Tahoma"/>
                <w:sz w:val="18"/>
                <w:szCs w:val="20"/>
              </w:rPr>
              <w:t xml:space="preserve">, </w:t>
            </w:r>
            <w:proofErr w:type="spellStart"/>
            <w:r w:rsidRPr="00A66B1E">
              <w:rPr>
                <w:rFonts w:ascii="GHEA Grapalat" w:hAnsi="GHEA Grapalat" w:cs="Tahoma"/>
                <w:sz w:val="18"/>
                <w:szCs w:val="20"/>
              </w:rPr>
              <w:t>մաքսիմալ</w:t>
            </w:r>
            <w:proofErr w:type="spellEnd"/>
            <w:r w:rsidRPr="00A66B1E">
              <w:rPr>
                <w:rFonts w:ascii="GHEA Grapalat" w:hAnsi="GHEA Grapalat" w:cs="Tahoma"/>
                <w:sz w:val="18"/>
                <w:szCs w:val="20"/>
              </w:rPr>
              <w:t xml:space="preserve"> </w:t>
            </w:r>
            <w:proofErr w:type="spellStart"/>
            <w:r w:rsidRPr="00A66B1E">
              <w:rPr>
                <w:rFonts w:ascii="GHEA Grapalat" w:hAnsi="GHEA Grapalat" w:cs="Tahoma"/>
                <w:sz w:val="18"/>
                <w:szCs w:val="20"/>
              </w:rPr>
              <w:t>բեռնվածությունը</w:t>
            </w:r>
            <w:proofErr w:type="spellEnd"/>
            <w:r>
              <w:rPr>
                <w:rFonts w:ascii="GHEA Grapalat" w:hAnsi="GHEA Grapalat" w:cs="Tahoma"/>
                <w:sz w:val="18"/>
                <w:szCs w:val="20"/>
              </w:rPr>
              <w:t>`</w:t>
            </w:r>
            <w:r w:rsidRPr="00A66B1E">
              <w:rPr>
                <w:rFonts w:ascii="GHEA Grapalat" w:hAnsi="GHEA Grapalat" w:cs="Tahoma"/>
                <w:sz w:val="18"/>
                <w:szCs w:val="20"/>
              </w:rPr>
              <w:t xml:space="preserve"> </w:t>
            </w:r>
            <w:r>
              <w:rPr>
                <w:rFonts w:ascii="GHEA Grapalat" w:hAnsi="GHEA Grapalat" w:cs="Tahoma"/>
                <w:sz w:val="18"/>
                <w:szCs w:val="20"/>
              </w:rPr>
              <w:t>1650</w:t>
            </w:r>
            <w:r w:rsidRPr="00A66B1E">
              <w:rPr>
                <w:rFonts w:ascii="GHEA Grapalat" w:hAnsi="GHEA Grapalat" w:cs="Tahoma"/>
                <w:sz w:val="18"/>
                <w:szCs w:val="20"/>
              </w:rPr>
              <w:t>/1</w:t>
            </w:r>
            <w:r>
              <w:rPr>
                <w:rFonts w:ascii="GHEA Grapalat" w:hAnsi="GHEA Grapalat" w:cs="Tahoma"/>
                <w:sz w:val="18"/>
                <w:szCs w:val="20"/>
              </w:rPr>
              <w:t>50</w:t>
            </w:r>
            <w:r w:rsidRPr="00A66B1E">
              <w:rPr>
                <w:rFonts w:ascii="GHEA Grapalat" w:hAnsi="GHEA Grapalat" w:cs="Tahoma"/>
                <w:sz w:val="18"/>
                <w:szCs w:val="20"/>
              </w:rPr>
              <w:t>0</w:t>
            </w:r>
            <w:r>
              <w:rPr>
                <w:rFonts w:ascii="GHEA Grapalat" w:hAnsi="GHEA Grapalat" w:cs="Tahoma"/>
                <w:sz w:val="18"/>
                <w:szCs w:val="20"/>
              </w:rPr>
              <w:t xml:space="preserve">: </w:t>
            </w:r>
            <w:proofErr w:type="spellStart"/>
            <w:r>
              <w:rPr>
                <w:rFonts w:ascii="GHEA Grapalat" w:hAnsi="GHEA Grapalat" w:cs="Tahoma"/>
                <w:sz w:val="18"/>
                <w:szCs w:val="20"/>
              </w:rPr>
              <w:t>Անվադողի</w:t>
            </w:r>
            <w:proofErr w:type="spellEnd"/>
            <w:r>
              <w:rPr>
                <w:rFonts w:ascii="GHEA Grapalat" w:hAnsi="GHEA Grapalat" w:cs="Tahoma"/>
                <w:sz w:val="18"/>
                <w:szCs w:val="20"/>
              </w:rPr>
              <w:t xml:space="preserve"> </w:t>
            </w:r>
            <w:proofErr w:type="spellStart"/>
            <w:r>
              <w:rPr>
                <w:rFonts w:ascii="GHEA Grapalat" w:hAnsi="GHEA Grapalat" w:cs="Tahoma"/>
                <w:sz w:val="18"/>
                <w:szCs w:val="20"/>
              </w:rPr>
              <w:t>հավաքումը</w:t>
            </w:r>
            <w:proofErr w:type="spellEnd"/>
            <w:r>
              <w:rPr>
                <w:rFonts w:ascii="GHEA Grapalat" w:hAnsi="GHEA Grapalat" w:cs="Tahoma"/>
                <w:sz w:val="18"/>
                <w:szCs w:val="20"/>
              </w:rPr>
              <w:t xml:space="preserve"> </w:t>
            </w:r>
            <w:proofErr w:type="spellStart"/>
            <w:r>
              <w:rPr>
                <w:rFonts w:ascii="GHEA Grapalat" w:hAnsi="GHEA Grapalat" w:cs="Tahoma"/>
                <w:sz w:val="18"/>
                <w:szCs w:val="20"/>
              </w:rPr>
              <w:t>անվահեծի</w:t>
            </w:r>
            <w:proofErr w:type="spellEnd"/>
            <w:r>
              <w:rPr>
                <w:rFonts w:ascii="GHEA Grapalat" w:hAnsi="GHEA Grapalat" w:cs="Tahoma"/>
                <w:sz w:val="18"/>
                <w:szCs w:val="20"/>
              </w:rPr>
              <w:t xml:space="preserve"> </w:t>
            </w:r>
            <w:proofErr w:type="spellStart"/>
            <w:r>
              <w:rPr>
                <w:rFonts w:ascii="GHEA Grapalat" w:hAnsi="GHEA Grapalat" w:cs="Tahoma"/>
                <w:sz w:val="18"/>
                <w:szCs w:val="20"/>
              </w:rPr>
              <w:t>վրա</w:t>
            </w:r>
            <w:proofErr w:type="spellEnd"/>
            <w:r>
              <w:rPr>
                <w:rFonts w:ascii="GHEA Grapalat" w:hAnsi="GHEA Grapalat" w:cs="Tahoma"/>
                <w:sz w:val="18"/>
                <w:szCs w:val="20"/>
              </w:rPr>
              <w:t xml:space="preserve">, </w:t>
            </w:r>
            <w:proofErr w:type="spellStart"/>
            <w:r>
              <w:rPr>
                <w:rFonts w:ascii="GHEA Grapalat" w:hAnsi="GHEA Grapalat" w:cs="Tahoma"/>
                <w:sz w:val="18"/>
                <w:szCs w:val="20"/>
              </w:rPr>
              <w:t>կատարվում</w:t>
            </w:r>
            <w:proofErr w:type="spellEnd"/>
            <w:r>
              <w:rPr>
                <w:rFonts w:ascii="GHEA Grapalat" w:hAnsi="GHEA Grapalat" w:cs="Tahoma"/>
                <w:sz w:val="18"/>
                <w:szCs w:val="20"/>
              </w:rPr>
              <w:t xml:space="preserve"> է </w:t>
            </w:r>
            <w:proofErr w:type="spellStart"/>
            <w:r>
              <w:rPr>
                <w:rFonts w:ascii="GHEA Grapalat" w:hAnsi="GHEA Grapalat" w:cs="Tahoma"/>
                <w:sz w:val="18"/>
                <w:szCs w:val="20"/>
              </w:rPr>
              <w:t>մատակարարի</w:t>
            </w:r>
            <w:proofErr w:type="spellEnd"/>
            <w:r>
              <w:rPr>
                <w:rFonts w:ascii="GHEA Grapalat" w:hAnsi="GHEA Grapalat" w:cs="Tahoma"/>
                <w:sz w:val="18"/>
                <w:szCs w:val="20"/>
              </w:rPr>
              <w:t xml:space="preserve"> </w:t>
            </w:r>
            <w:proofErr w:type="spellStart"/>
            <w:r>
              <w:rPr>
                <w:rFonts w:ascii="GHEA Grapalat" w:hAnsi="GHEA Grapalat" w:cs="Tahoma"/>
                <w:sz w:val="18"/>
                <w:szCs w:val="20"/>
              </w:rPr>
              <w:t>կողմից</w:t>
            </w:r>
            <w:proofErr w:type="spellEnd"/>
          </w:p>
        </w:tc>
        <w:tc>
          <w:tcPr>
            <w:tcW w:w="958" w:type="dxa"/>
            <w:vAlign w:val="center"/>
          </w:tcPr>
          <w:p w14:paraId="2525D6E8" w14:textId="79BE8D35" w:rsidR="0086466C" w:rsidRPr="006B0E97" w:rsidRDefault="0086466C" w:rsidP="0086466C">
            <w:pPr>
              <w:jc w:val="center"/>
              <w:rPr>
                <w:rFonts w:ascii="GHEA Grapalat" w:hAnsi="GHEA Grapalat"/>
                <w:sz w:val="20"/>
                <w:lang w:val="hy-AM"/>
              </w:rPr>
            </w:pPr>
            <w:r>
              <w:rPr>
                <w:rFonts w:ascii="GHEA Grapalat" w:hAnsi="GHEA Grapalat"/>
                <w:sz w:val="20"/>
                <w:lang w:val="hy-AM"/>
              </w:rPr>
              <w:t>հատ</w:t>
            </w:r>
          </w:p>
        </w:tc>
        <w:tc>
          <w:tcPr>
            <w:tcW w:w="917" w:type="dxa"/>
            <w:vAlign w:val="center"/>
          </w:tcPr>
          <w:p w14:paraId="37B2426C" w14:textId="77777777" w:rsidR="0086466C" w:rsidRPr="00A71D81" w:rsidRDefault="0086466C" w:rsidP="0086466C">
            <w:pPr>
              <w:jc w:val="center"/>
              <w:rPr>
                <w:rFonts w:ascii="GHEA Grapalat" w:hAnsi="GHEA Grapalat"/>
                <w:sz w:val="20"/>
              </w:rPr>
            </w:pPr>
          </w:p>
        </w:tc>
        <w:tc>
          <w:tcPr>
            <w:tcW w:w="1118" w:type="dxa"/>
            <w:vAlign w:val="center"/>
          </w:tcPr>
          <w:p w14:paraId="4CAAEF4B" w14:textId="77777777" w:rsidR="0086466C" w:rsidRPr="00A71D81" w:rsidRDefault="0086466C" w:rsidP="0086466C">
            <w:pPr>
              <w:jc w:val="center"/>
              <w:rPr>
                <w:rFonts w:ascii="GHEA Grapalat" w:hAnsi="GHEA Grapalat"/>
                <w:sz w:val="20"/>
              </w:rPr>
            </w:pPr>
          </w:p>
        </w:tc>
        <w:tc>
          <w:tcPr>
            <w:tcW w:w="1118" w:type="dxa"/>
            <w:vAlign w:val="center"/>
          </w:tcPr>
          <w:p w14:paraId="54AAE3B7" w14:textId="7846483D" w:rsidR="0086466C" w:rsidRPr="00487C34" w:rsidRDefault="0086466C" w:rsidP="0086466C">
            <w:pPr>
              <w:jc w:val="center"/>
              <w:rPr>
                <w:rFonts w:ascii="GHEA Grapalat" w:hAnsi="GHEA Grapalat"/>
                <w:sz w:val="18"/>
                <w:szCs w:val="18"/>
                <w:lang w:val="hy-AM"/>
              </w:rPr>
            </w:pPr>
            <w:r w:rsidRPr="00487C34">
              <w:rPr>
                <w:rFonts w:ascii="GHEA Grapalat" w:hAnsi="GHEA Grapalat"/>
                <w:sz w:val="18"/>
                <w:szCs w:val="18"/>
                <w:lang w:val="hy-AM"/>
              </w:rPr>
              <w:t>12</w:t>
            </w:r>
          </w:p>
        </w:tc>
        <w:tc>
          <w:tcPr>
            <w:tcW w:w="1155" w:type="dxa"/>
            <w:vAlign w:val="center"/>
          </w:tcPr>
          <w:p w14:paraId="3AEECAA8" w14:textId="155B77F6" w:rsidR="0086466C" w:rsidRPr="00A71D81" w:rsidRDefault="0086466C" w:rsidP="0086466C">
            <w:pPr>
              <w:jc w:val="center"/>
              <w:rPr>
                <w:rFonts w:ascii="GHEA Grapalat" w:hAnsi="GHEA Grapalat"/>
                <w:sz w:val="20"/>
              </w:rPr>
            </w:pPr>
            <w:r w:rsidRPr="00D462AE">
              <w:rPr>
                <w:rFonts w:ascii="GHEA Grapalat" w:hAnsi="GHEA Grapalat"/>
                <w:sz w:val="16"/>
                <w:szCs w:val="16"/>
              </w:rPr>
              <w:t xml:space="preserve">Ք. </w:t>
            </w:r>
            <w:proofErr w:type="spellStart"/>
            <w:r w:rsidRPr="00D462AE">
              <w:rPr>
                <w:rFonts w:ascii="GHEA Grapalat" w:hAnsi="GHEA Grapalat"/>
                <w:sz w:val="16"/>
                <w:szCs w:val="16"/>
              </w:rPr>
              <w:t>Սևան</w:t>
            </w:r>
            <w:proofErr w:type="spellEnd"/>
            <w:r w:rsidRPr="00D462AE">
              <w:rPr>
                <w:rFonts w:ascii="GHEA Grapalat" w:hAnsi="GHEA Grapalat"/>
                <w:sz w:val="16"/>
                <w:szCs w:val="16"/>
              </w:rPr>
              <w:t xml:space="preserve">, </w:t>
            </w:r>
            <w:proofErr w:type="spellStart"/>
            <w:r w:rsidRPr="00D462AE">
              <w:rPr>
                <w:rFonts w:ascii="GHEA Grapalat" w:hAnsi="GHEA Grapalat"/>
                <w:sz w:val="16"/>
                <w:szCs w:val="16"/>
              </w:rPr>
              <w:t>Շահումյան</w:t>
            </w:r>
            <w:proofErr w:type="spellEnd"/>
            <w:r w:rsidRPr="00D462AE">
              <w:rPr>
                <w:rFonts w:ascii="GHEA Grapalat" w:hAnsi="GHEA Grapalat"/>
                <w:sz w:val="16"/>
                <w:szCs w:val="16"/>
              </w:rPr>
              <w:t xml:space="preserve">, 7 </w:t>
            </w:r>
          </w:p>
        </w:tc>
        <w:tc>
          <w:tcPr>
            <w:tcW w:w="1223" w:type="dxa"/>
            <w:vAlign w:val="center"/>
          </w:tcPr>
          <w:p w14:paraId="75E16D70" w14:textId="77274DF9" w:rsidR="0086466C" w:rsidRPr="00A71D81" w:rsidRDefault="0086466C" w:rsidP="0086466C">
            <w:pPr>
              <w:jc w:val="center"/>
              <w:rPr>
                <w:rFonts w:ascii="GHEA Grapalat" w:hAnsi="GHEA Grapalat"/>
                <w:sz w:val="20"/>
              </w:rPr>
            </w:pPr>
            <w:r>
              <w:rPr>
                <w:rFonts w:ascii="GHEA Grapalat" w:hAnsi="GHEA Grapalat"/>
                <w:sz w:val="16"/>
                <w:szCs w:val="16"/>
                <w:lang w:val="hy-AM"/>
              </w:rPr>
              <w:t>Ըստ առաջացած պահանջի</w:t>
            </w:r>
          </w:p>
        </w:tc>
        <w:tc>
          <w:tcPr>
            <w:tcW w:w="1336" w:type="dxa"/>
            <w:vAlign w:val="center"/>
          </w:tcPr>
          <w:p w14:paraId="64305CCB" w14:textId="653E3DCE" w:rsidR="0086466C" w:rsidRPr="00840E43" w:rsidRDefault="0086466C" w:rsidP="0086466C">
            <w:pPr>
              <w:jc w:val="center"/>
              <w:rPr>
                <w:rFonts w:ascii="GHEA Grapalat" w:hAnsi="GHEA Grapalat"/>
                <w:sz w:val="20"/>
                <w:lang w:val="hy-AM"/>
              </w:rPr>
            </w:pPr>
            <w:proofErr w:type="spellStart"/>
            <w:r w:rsidRPr="00D462AE">
              <w:rPr>
                <w:rFonts w:ascii="GHEA Grapalat" w:hAnsi="GHEA Grapalat"/>
                <w:sz w:val="16"/>
                <w:szCs w:val="16"/>
              </w:rPr>
              <w:t>Պայմանագիրը</w:t>
            </w:r>
            <w:proofErr w:type="spellEnd"/>
            <w:r w:rsidRPr="00D462AE">
              <w:rPr>
                <w:rFonts w:ascii="GHEA Grapalat" w:hAnsi="GHEA Grapalat"/>
                <w:sz w:val="16"/>
                <w:szCs w:val="16"/>
              </w:rPr>
              <w:t xml:space="preserve"> </w:t>
            </w:r>
            <w:proofErr w:type="spellStart"/>
            <w:r w:rsidRPr="00D462AE">
              <w:rPr>
                <w:rFonts w:ascii="GHEA Grapalat" w:hAnsi="GHEA Grapalat"/>
                <w:sz w:val="16"/>
                <w:szCs w:val="16"/>
              </w:rPr>
              <w:t>ուժի</w:t>
            </w:r>
            <w:proofErr w:type="spellEnd"/>
            <w:r w:rsidRPr="00D462AE">
              <w:rPr>
                <w:rFonts w:ascii="GHEA Grapalat" w:hAnsi="GHEA Grapalat"/>
                <w:sz w:val="16"/>
                <w:szCs w:val="16"/>
              </w:rPr>
              <w:t xml:space="preserve"> </w:t>
            </w:r>
            <w:proofErr w:type="spellStart"/>
            <w:r w:rsidRPr="00D462AE">
              <w:rPr>
                <w:rFonts w:ascii="GHEA Grapalat" w:hAnsi="GHEA Grapalat"/>
                <w:sz w:val="16"/>
                <w:szCs w:val="16"/>
              </w:rPr>
              <w:t>մեջ</w:t>
            </w:r>
            <w:proofErr w:type="spellEnd"/>
            <w:r w:rsidRPr="00D462AE">
              <w:rPr>
                <w:rFonts w:ascii="GHEA Grapalat" w:hAnsi="GHEA Grapalat"/>
                <w:sz w:val="16"/>
                <w:szCs w:val="16"/>
              </w:rPr>
              <w:t xml:space="preserve"> </w:t>
            </w:r>
            <w:proofErr w:type="spellStart"/>
            <w:r w:rsidRPr="00D462AE">
              <w:rPr>
                <w:rFonts w:ascii="GHEA Grapalat" w:hAnsi="GHEA Grapalat"/>
                <w:sz w:val="16"/>
                <w:szCs w:val="16"/>
              </w:rPr>
              <w:t>մտնելուց</w:t>
            </w:r>
            <w:proofErr w:type="spellEnd"/>
            <w:r w:rsidRPr="00D462AE">
              <w:rPr>
                <w:rFonts w:ascii="GHEA Grapalat" w:hAnsi="GHEA Grapalat"/>
                <w:sz w:val="16"/>
                <w:szCs w:val="16"/>
              </w:rPr>
              <w:t xml:space="preserve"> 2</w:t>
            </w:r>
            <w:r>
              <w:rPr>
                <w:rFonts w:ascii="GHEA Grapalat" w:hAnsi="GHEA Grapalat"/>
                <w:sz w:val="16"/>
                <w:szCs w:val="16"/>
              </w:rPr>
              <w:t xml:space="preserve">0 </w:t>
            </w:r>
            <w:proofErr w:type="spellStart"/>
            <w:r>
              <w:rPr>
                <w:rFonts w:ascii="GHEA Grapalat" w:hAnsi="GHEA Grapalat"/>
                <w:sz w:val="16"/>
                <w:szCs w:val="16"/>
              </w:rPr>
              <w:t>օրացույցային</w:t>
            </w:r>
            <w:proofErr w:type="spellEnd"/>
            <w:r>
              <w:rPr>
                <w:rFonts w:ascii="GHEA Grapalat" w:hAnsi="GHEA Grapalat"/>
                <w:sz w:val="16"/>
                <w:szCs w:val="16"/>
              </w:rPr>
              <w:t xml:space="preserve">  </w:t>
            </w:r>
            <w:proofErr w:type="spellStart"/>
            <w:r>
              <w:rPr>
                <w:rFonts w:ascii="GHEA Grapalat" w:hAnsi="GHEA Grapalat"/>
                <w:sz w:val="16"/>
                <w:szCs w:val="16"/>
              </w:rPr>
              <w:t>օր</w:t>
            </w:r>
            <w:proofErr w:type="spellEnd"/>
            <w:r>
              <w:rPr>
                <w:rFonts w:ascii="GHEA Grapalat" w:hAnsi="GHEA Grapalat"/>
                <w:sz w:val="16"/>
                <w:szCs w:val="16"/>
              </w:rPr>
              <w:t xml:space="preserve"> </w:t>
            </w:r>
            <w:proofErr w:type="spellStart"/>
            <w:r>
              <w:rPr>
                <w:rFonts w:ascii="GHEA Grapalat" w:hAnsi="GHEA Grapalat"/>
                <w:sz w:val="16"/>
                <w:szCs w:val="16"/>
              </w:rPr>
              <w:t>հետո</w:t>
            </w:r>
            <w:proofErr w:type="spellEnd"/>
            <w:r>
              <w:rPr>
                <w:rFonts w:ascii="GHEA Grapalat" w:hAnsi="GHEA Grapalat"/>
                <w:sz w:val="16"/>
                <w:szCs w:val="16"/>
              </w:rPr>
              <w:t xml:space="preserve">` </w:t>
            </w:r>
            <w:proofErr w:type="spellStart"/>
            <w:r>
              <w:rPr>
                <w:rFonts w:ascii="GHEA Grapalat" w:hAnsi="GHEA Grapalat"/>
                <w:sz w:val="16"/>
                <w:szCs w:val="16"/>
              </w:rPr>
              <w:t>մինչև</w:t>
            </w:r>
            <w:proofErr w:type="spellEnd"/>
            <w:r>
              <w:rPr>
                <w:rFonts w:ascii="GHEA Grapalat" w:hAnsi="GHEA Grapalat"/>
                <w:sz w:val="16"/>
                <w:szCs w:val="16"/>
              </w:rPr>
              <w:t xml:space="preserve"> 25.12</w:t>
            </w:r>
            <w:r w:rsidRPr="00D462AE">
              <w:rPr>
                <w:rFonts w:ascii="GHEA Grapalat" w:hAnsi="GHEA Grapalat"/>
                <w:sz w:val="16"/>
                <w:szCs w:val="16"/>
              </w:rPr>
              <w:t>.202</w:t>
            </w:r>
            <w:r>
              <w:rPr>
                <w:rFonts w:ascii="GHEA Grapalat" w:hAnsi="GHEA Grapalat"/>
                <w:sz w:val="16"/>
                <w:szCs w:val="16"/>
                <w:lang w:val="hy-AM"/>
              </w:rPr>
              <w:t xml:space="preserve">6 </w:t>
            </w:r>
          </w:p>
        </w:tc>
      </w:tr>
      <w:tr w:rsidR="0086466C" w:rsidRPr="00A71D81" w14:paraId="39426273" w14:textId="77777777" w:rsidTr="00487C34">
        <w:trPr>
          <w:trHeight w:val="3234"/>
        </w:trPr>
        <w:tc>
          <w:tcPr>
            <w:tcW w:w="993" w:type="dxa"/>
            <w:vAlign w:val="center"/>
          </w:tcPr>
          <w:p w14:paraId="50FF2B01" w14:textId="3869DD6A" w:rsidR="0086466C" w:rsidRPr="009A6A0B" w:rsidRDefault="0086466C" w:rsidP="0086466C">
            <w:pPr>
              <w:jc w:val="center"/>
              <w:rPr>
                <w:rFonts w:ascii="GHEA Grapalat" w:hAnsi="GHEA Grapalat"/>
                <w:sz w:val="18"/>
                <w:szCs w:val="18"/>
              </w:rPr>
            </w:pPr>
            <w:r w:rsidRPr="009A6A0B">
              <w:rPr>
                <w:rFonts w:ascii="GHEA Grapalat" w:hAnsi="GHEA Grapalat"/>
                <w:sz w:val="18"/>
                <w:szCs w:val="18"/>
              </w:rPr>
              <w:t>2</w:t>
            </w:r>
          </w:p>
        </w:tc>
        <w:tc>
          <w:tcPr>
            <w:tcW w:w="1417" w:type="dxa"/>
            <w:vAlign w:val="center"/>
          </w:tcPr>
          <w:p w14:paraId="6821A08D" w14:textId="3A512949" w:rsidR="0086466C" w:rsidRPr="00C8659E" w:rsidRDefault="0086466C" w:rsidP="0086466C">
            <w:pPr>
              <w:jc w:val="center"/>
              <w:rPr>
                <w:rFonts w:ascii="GHEA Grapalat" w:hAnsi="GHEA Grapalat"/>
                <w:sz w:val="18"/>
                <w:szCs w:val="18"/>
                <w:lang w:val="ru-RU"/>
              </w:rPr>
            </w:pPr>
            <w:r w:rsidRPr="00E6463A">
              <w:rPr>
                <w:rFonts w:ascii="GHEA Grapalat" w:hAnsi="GHEA Grapalat" w:cs="Calibri"/>
                <w:sz w:val="18"/>
              </w:rPr>
              <w:t>34351300</w:t>
            </w:r>
            <w:r w:rsidR="00C8659E">
              <w:rPr>
                <w:rFonts w:ascii="GHEA Grapalat" w:hAnsi="GHEA Grapalat" w:cs="Calibri"/>
                <w:sz w:val="18"/>
                <w:lang w:val="ru-RU"/>
              </w:rPr>
              <w:t>/2</w:t>
            </w:r>
          </w:p>
        </w:tc>
        <w:tc>
          <w:tcPr>
            <w:tcW w:w="1242" w:type="dxa"/>
            <w:vAlign w:val="center"/>
          </w:tcPr>
          <w:p w14:paraId="6D191D3B" w14:textId="37014F23" w:rsidR="0086466C" w:rsidRPr="00097D4E" w:rsidRDefault="0086466C" w:rsidP="0086466C">
            <w:pPr>
              <w:jc w:val="center"/>
              <w:rPr>
                <w:rFonts w:ascii="GHEA Grapalat" w:hAnsi="GHEA Grapalat"/>
                <w:sz w:val="18"/>
                <w:szCs w:val="18"/>
                <w:lang w:val="hy-AM"/>
              </w:rPr>
            </w:pPr>
            <w:proofErr w:type="spellStart"/>
            <w:r w:rsidRPr="00097D4E">
              <w:rPr>
                <w:rFonts w:ascii="GHEA Grapalat" w:hAnsi="GHEA Grapalat" w:cs="Arial"/>
                <w:sz w:val="18"/>
                <w:szCs w:val="18"/>
              </w:rPr>
              <w:t>Անվադող</w:t>
            </w:r>
            <w:proofErr w:type="spellEnd"/>
            <w:r w:rsidRPr="00097D4E">
              <w:rPr>
                <w:rFonts w:ascii="GHEA Grapalat" w:hAnsi="GHEA Grapalat" w:cs="Arial"/>
                <w:sz w:val="18"/>
                <w:szCs w:val="18"/>
              </w:rPr>
              <w:t xml:space="preserve"> 9.00 R20</w:t>
            </w:r>
          </w:p>
        </w:tc>
        <w:tc>
          <w:tcPr>
            <w:tcW w:w="1170" w:type="dxa"/>
            <w:vAlign w:val="center"/>
          </w:tcPr>
          <w:p w14:paraId="778362BB" w14:textId="77777777" w:rsidR="0086466C" w:rsidRPr="00A71D81" w:rsidRDefault="0086466C" w:rsidP="0086466C">
            <w:pPr>
              <w:jc w:val="center"/>
              <w:rPr>
                <w:rFonts w:ascii="GHEA Grapalat" w:hAnsi="GHEA Grapalat"/>
                <w:sz w:val="20"/>
              </w:rPr>
            </w:pPr>
          </w:p>
        </w:tc>
        <w:tc>
          <w:tcPr>
            <w:tcW w:w="3188" w:type="dxa"/>
            <w:vAlign w:val="center"/>
          </w:tcPr>
          <w:p w14:paraId="5A8CA1C4" w14:textId="633B3A6A" w:rsidR="0086466C" w:rsidRPr="00A66B1E" w:rsidRDefault="0086466C" w:rsidP="0086466C">
            <w:pPr>
              <w:jc w:val="center"/>
              <w:rPr>
                <w:rFonts w:ascii="GHEA Grapalat" w:hAnsi="GHEA Grapalat" w:cs="Tahoma"/>
                <w:sz w:val="18"/>
                <w:szCs w:val="20"/>
              </w:rPr>
            </w:pPr>
            <w:proofErr w:type="spellStart"/>
            <w:r w:rsidRPr="00A66B1E">
              <w:rPr>
                <w:rFonts w:ascii="GHEA Grapalat" w:hAnsi="GHEA Grapalat" w:cs="Tahoma"/>
                <w:sz w:val="18"/>
                <w:szCs w:val="20"/>
              </w:rPr>
              <w:t>Անվադող</w:t>
            </w:r>
            <w:proofErr w:type="spellEnd"/>
            <w:r w:rsidRPr="00A66B1E">
              <w:rPr>
                <w:rFonts w:ascii="GHEA Grapalat" w:hAnsi="GHEA Grapalat" w:cs="Tahoma"/>
                <w:sz w:val="18"/>
                <w:szCs w:val="20"/>
              </w:rPr>
              <w:t xml:space="preserve"> 9.00R20, </w:t>
            </w:r>
            <w:proofErr w:type="spellStart"/>
            <w:r>
              <w:rPr>
                <w:rFonts w:ascii="GHEA Grapalat" w:hAnsi="GHEA Grapalat" w:cs="Tahoma"/>
                <w:sz w:val="18"/>
                <w:szCs w:val="20"/>
              </w:rPr>
              <w:t>ներառյալ</w:t>
            </w:r>
            <w:proofErr w:type="spellEnd"/>
            <w:r>
              <w:rPr>
                <w:rFonts w:ascii="GHEA Grapalat" w:hAnsi="GHEA Grapalat" w:cs="Tahoma"/>
                <w:sz w:val="18"/>
                <w:szCs w:val="20"/>
              </w:rPr>
              <w:t xml:space="preserve"> </w:t>
            </w:r>
            <w:proofErr w:type="spellStart"/>
            <w:r>
              <w:rPr>
                <w:rFonts w:ascii="GHEA Grapalat" w:hAnsi="GHEA Grapalat" w:cs="Tahoma"/>
                <w:sz w:val="18"/>
                <w:szCs w:val="20"/>
              </w:rPr>
              <w:t>նոր</w:t>
            </w:r>
            <w:proofErr w:type="spellEnd"/>
            <w:r>
              <w:rPr>
                <w:rFonts w:ascii="GHEA Grapalat" w:hAnsi="GHEA Grapalat" w:cs="Tahoma"/>
                <w:sz w:val="18"/>
                <w:szCs w:val="20"/>
              </w:rPr>
              <w:t xml:space="preserve"> </w:t>
            </w:r>
            <w:proofErr w:type="spellStart"/>
            <w:r>
              <w:rPr>
                <w:rFonts w:ascii="GHEA Grapalat" w:hAnsi="GHEA Grapalat" w:cs="Tahoma"/>
                <w:sz w:val="18"/>
                <w:szCs w:val="20"/>
              </w:rPr>
              <w:t>օդախցիկը</w:t>
            </w:r>
            <w:proofErr w:type="spellEnd"/>
            <w:r>
              <w:rPr>
                <w:rFonts w:ascii="GHEA Grapalat" w:hAnsi="GHEA Grapalat" w:cs="Tahoma"/>
                <w:sz w:val="18"/>
                <w:szCs w:val="20"/>
              </w:rPr>
              <w:t xml:space="preserve"> և </w:t>
            </w:r>
            <w:proofErr w:type="spellStart"/>
            <w:r>
              <w:rPr>
                <w:rFonts w:ascii="GHEA Grapalat" w:hAnsi="GHEA Grapalat" w:cs="Tahoma"/>
                <w:sz w:val="18"/>
                <w:szCs w:val="20"/>
              </w:rPr>
              <w:t>ֆլիպերը</w:t>
            </w:r>
            <w:proofErr w:type="spellEnd"/>
            <w:r>
              <w:rPr>
                <w:rFonts w:ascii="GHEA Grapalat" w:hAnsi="GHEA Grapalat" w:cs="Tahoma"/>
                <w:sz w:val="18"/>
                <w:szCs w:val="20"/>
              </w:rPr>
              <w:t>,</w:t>
            </w:r>
            <w:r w:rsidRPr="00A66B1E">
              <w:rPr>
                <w:rFonts w:ascii="GHEA Grapalat" w:hAnsi="GHEA Grapalat" w:cs="Tahoma"/>
                <w:sz w:val="18"/>
                <w:szCs w:val="20"/>
              </w:rPr>
              <w:t xml:space="preserve"> </w:t>
            </w:r>
            <w:proofErr w:type="spellStart"/>
            <w:r w:rsidRPr="00A66B1E">
              <w:rPr>
                <w:rFonts w:ascii="GHEA Grapalat" w:hAnsi="GHEA Grapalat" w:cs="Tahoma"/>
                <w:sz w:val="18"/>
                <w:szCs w:val="20"/>
              </w:rPr>
              <w:t>չափման</w:t>
            </w:r>
            <w:proofErr w:type="spellEnd"/>
            <w:r w:rsidRPr="00A66B1E">
              <w:rPr>
                <w:rFonts w:ascii="GHEA Grapalat" w:hAnsi="GHEA Grapalat" w:cs="Tahoma"/>
                <w:sz w:val="18"/>
                <w:szCs w:val="20"/>
              </w:rPr>
              <w:t xml:space="preserve"> </w:t>
            </w:r>
            <w:proofErr w:type="spellStart"/>
            <w:r w:rsidRPr="00A66B1E">
              <w:rPr>
                <w:rFonts w:ascii="GHEA Grapalat" w:hAnsi="GHEA Grapalat" w:cs="Tahoma"/>
                <w:sz w:val="18"/>
                <w:szCs w:val="20"/>
              </w:rPr>
              <w:t>միավորը</w:t>
            </w:r>
            <w:proofErr w:type="spellEnd"/>
            <w:r>
              <w:rPr>
                <w:rFonts w:ascii="GHEA Grapalat" w:hAnsi="GHEA Grapalat" w:cs="Tahoma"/>
                <w:sz w:val="18"/>
                <w:szCs w:val="20"/>
              </w:rPr>
              <w:t>`</w:t>
            </w:r>
            <w:r w:rsidRPr="00A66B1E">
              <w:rPr>
                <w:rFonts w:ascii="GHEA Grapalat" w:hAnsi="GHEA Grapalat" w:cs="Tahoma"/>
                <w:sz w:val="18"/>
                <w:szCs w:val="20"/>
              </w:rPr>
              <w:t xml:space="preserve"> </w:t>
            </w:r>
            <w:proofErr w:type="spellStart"/>
            <w:r w:rsidRPr="00A66B1E">
              <w:rPr>
                <w:rFonts w:ascii="GHEA Grapalat" w:hAnsi="GHEA Grapalat" w:cs="Tahoma"/>
                <w:sz w:val="18"/>
                <w:szCs w:val="20"/>
              </w:rPr>
              <w:t>կոմպ-խցավոր</w:t>
            </w:r>
            <w:proofErr w:type="spellEnd"/>
            <w:r w:rsidRPr="00A66B1E">
              <w:rPr>
                <w:rFonts w:ascii="GHEA Grapalat" w:hAnsi="GHEA Grapalat" w:cs="Tahoma"/>
                <w:sz w:val="18"/>
                <w:szCs w:val="20"/>
              </w:rPr>
              <w:t xml:space="preserve">, </w:t>
            </w:r>
            <w:proofErr w:type="spellStart"/>
            <w:r w:rsidRPr="00A66B1E">
              <w:rPr>
                <w:rFonts w:ascii="GHEA Grapalat" w:hAnsi="GHEA Grapalat" w:cs="Tahoma"/>
                <w:sz w:val="18"/>
                <w:szCs w:val="20"/>
              </w:rPr>
              <w:t>կառուցվածքը</w:t>
            </w:r>
            <w:proofErr w:type="spellEnd"/>
            <w:r>
              <w:rPr>
                <w:rFonts w:ascii="GHEA Grapalat" w:hAnsi="GHEA Grapalat" w:cs="Tahoma"/>
                <w:sz w:val="18"/>
                <w:szCs w:val="20"/>
              </w:rPr>
              <w:t>`</w:t>
            </w:r>
            <w:r w:rsidRPr="00A66B1E">
              <w:rPr>
                <w:rFonts w:ascii="GHEA Grapalat" w:hAnsi="GHEA Grapalat" w:cs="Tahoma"/>
                <w:sz w:val="18"/>
                <w:szCs w:val="20"/>
              </w:rPr>
              <w:t xml:space="preserve"> </w:t>
            </w:r>
            <w:proofErr w:type="spellStart"/>
            <w:r w:rsidRPr="00A66B1E">
              <w:rPr>
                <w:rFonts w:ascii="GHEA Grapalat" w:hAnsi="GHEA Grapalat" w:cs="Tahoma"/>
                <w:sz w:val="18"/>
                <w:szCs w:val="20"/>
              </w:rPr>
              <w:t>ռադիալ</w:t>
            </w:r>
            <w:proofErr w:type="spellEnd"/>
            <w:r w:rsidRPr="00A66B1E">
              <w:rPr>
                <w:rFonts w:ascii="GHEA Grapalat" w:hAnsi="GHEA Grapalat" w:cs="Tahoma"/>
                <w:sz w:val="18"/>
                <w:szCs w:val="20"/>
              </w:rPr>
              <w:t xml:space="preserve">, </w:t>
            </w:r>
            <w:proofErr w:type="spellStart"/>
            <w:r w:rsidRPr="00A66B1E">
              <w:rPr>
                <w:rFonts w:ascii="GHEA Grapalat" w:hAnsi="GHEA Grapalat" w:cs="Tahoma"/>
                <w:sz w:val="18"/>
                <w:szCs w:val="20"/>
              </w:rPr>
              <w:t>շերտայնությունը</w:t>
            </w:r>
            <w:proofErr w:type="spellEnd"/>
            <w:r>
              <w:rPr>
                <w:rFonts w:ascii="GHEA Grapalat" w:hAnsi="GHEA Grapalat" w:cs="Tahoma"/>
                <w:sz w:val="18"/>
                <w:szCs w:val="20"/>
              </w:rPr>
              <w:t>`</w:t>
            </w:r>
            <w:r w:rsidRPr="00A66B1E">
              <w:rPr>
                <w:rFonts w:ascii="GHEA Grapalat" w:hAnsi="GHEA Grapalat" w:cs="Tahoma"/>
                <w:sz w:val="18"/>
                <w:szCs w:val="20"/>
              </w:rPr>
              <w:t xml:space="preserve"> 1</w:t>
            </w:r>
            <w:r>
              <w:rPr>
                <w:rFonts w:ascii="GHEA Grapalat" w:hAnsi="GHEA Grapalat" w:cs="Tahoma"/>
                <w:sz w:val="18"/>
                <w:szCs w:val="20"/>
                <w:lang w:val="hy-AM"/>
              </w:rPr>
              <w:t>4</w:t>
            </w:r>
            <w:r w:rsidRPr="00A66B1E">
              <w:rPr>
                <w:rFonts w:ascii="GHEA Grapalat" w:hAnsi="GHEA Grapalat" w:cs="Tahoma"/>
                <w:sz w:val="18"/>
                <w:szCs w:val="20"/>
              </w:rPr>
              <w:t>PR:</w:t>
            </w:r>
          </w:p>
          <w:p w14:paraId="066F9B58" w14:textId="6026D36A" w:rsidR="0086466C" w:rsidRPr="001C5491" w:rsidRDefault="0086466C" w:rsidP="0086466C">
            <w:pPr>
              <w:jc w:val="center"/>
              <w:rPr>
                <w:rFonts w:ascii="GHEA Grapalat" w:hAnsi="GHEA Grapalat"/>
                <w:sz w:val="18"/>
                <w:szCs w:val="18"/>
              </w:rPr>
            </w:pPr>
            <w:proofErr w:type="spellStart"/>
            <w:r w:rsidRPr="00A66B1E">
              <w:rPr>
                <w:rFonts w:ascii="GHEA Grapalat" w:hAnsi="GHEA Grapalat" w:cs="Tahoma"/>
                <w:sz w:val="18"/>
                <w:szCs w:val="20"/>
              </w:rPr>
              <w:t>Արագության</w:t>
            </w:r>
            <w:proofErr w:type="spellEnd"/>
            <w:r w:rsidRPr="00A66B1E">
              <w:rPr>
                <w:rFonts w:ascii="GHEA Grapalat" w:hAnsi="GHEA Grapalat" w:cs="Tahoma"/>
                <w:sz w:val="18"/>
                <w:szCs w:val="20"/>
              </w:rPr>
              <w:t xml:space="preserve"> </w:t>
            </w:r>
            <w:proofErr w:type="spellStart"/>
            <w:r w:rsidRPr="00A66B1E">
              <w:rPr>
                <w:rFonts w:ascii="GHEA Grapalat" w:hAnsi="GHEA Grapalat" w:cs="Tahoma"/>
                <w:sz w:val="18"/>
                <w:szCs w:val="20"/>
              </w:rPr>
              <w:t>ինդեքսը</w:t>
            </w:r>
            <w:proofErr w:type="spellEnd"/>
            <w:r>
              <w:rPr>
                <w:rFonts w:ascii="GHEA Grapalat" w:hAnsi="GHEA Grapalat" w:cs="Tahoma"/>
                <w:sz w:val="18"/>
                <w:szCs w:val="20"/>
              </w:rPr>
              <w:t>`</w:t>
            </w:r>
            <w:r w:rsidRPr="00A66B1E">
              <w:rPr>
                <w:rFonts w:ascii="GHEA Grapalat" w:hAnsi="GHEA Grapalat" w:cs="Tahoma"/>
                <w:sz w:val="18"/>
                <w:szCs w:val="20"/>
              </w:rPr>
              <w:t xml:space="preserve"> </w:t>
            </w:r>
            <w:proofErr w:type="spellStart"/>
            <w:r>
              <w:rPr>
                <w:rFonts w:ascii="GHEA Grapalat" w:hAnsi="GHEA Grapalat" w:cs="Tahoma"/>
                <w:sz w:val="18"/>
                <w:szCs w:val="20"/>
              </w:rPr>
              <w:t>ոչ</w:t>
            </w:r>
            <w:proofErr w:type="spellEnd"/>
            <w:r>
              <w:rPr>
                <w:rFonts w:ascii="GHEA Grapalat" w:hAnsi="GHEA Grapalat" w:cs="Tahoma"/>
                <w:sz w:val="18"/>
                <w:szCs w:val="20"/>
              </w:rPr>
              <w:t xml:space="preserve"> </w:t>
            </w:r>
            <w:proofErr w:type="spellStart"/>
            <w:r>
              <w:rPr>
                <w:rFonts w:ascii="GHEA Grapalat" w:hAnsi="GHEA Grapalat" w:cs="Tahoma"/>
                <w:sz w:val="18"/>
                <w:szCs w:val="20"/>
              </w:rPr>
              <w:t>պակաս</w:t>
            </w:r>
            <w:proofErr w:type="spellEnd"/>
            <w:r>
              <w:rPr>
                <w:rFonts w:ascii="GHEA Grapalat" w:hAnsi="GHEA Grapalat" w:cs="Tahoma"/>
                <w:sz w:val="18"/>
                <w:szCs w:val="20"/>
              </w:rPr>
              <w:t xml:space="preserve"> </w:t>
            </w:r>
            <w:r w:rsidRPr="00A66B1E">
              <w:rPr>
                <w:rFonts w:ascii="GHEA Grapalat" w:hAnsi="GHEA Grapalat" w:cs="Tahoma"/>
                <w:sz w:val="18"/>
                <w:szCs w:val="20"/>
              </w:rPr>
              <w:t xml:space="preserve">K110, </w:t>
            </w:r>
            <w:proofErr w:type="spellStart"/>
            <w:r w:rsidRPr="00A66B1E">
              <w:rPr>
                <w:rFonts w:ascii="GHEA Grapalat" w:hAnsi="GHEA Grapalat" w:cs="Tahoma"/>
                <w:sz w:val="18"/>
                <w:szCs w:val="20"/>
              </w:rPr>
              <w:t>բեռնվածության</w:t>
            </w:r>
            <w:proofErr w:type="spellEnd"/>
            <w:r w:rsidRPr="00A66B1E">
              <w:rPr>
                <w:rFonts w:ascii="GHEA Grapalat" w:hAnsi="GHEA Grapalat" w:cs="Tahoma"/>
                <w:sz w:val="18"/>
                <w:szCs w:val="20"/>
              </w:rPr>
              <w:t xml:space="preserve"> </w:t>
            </w:r>
            <w:proofErr w:type="spellStart"/>
            <w:r w:rsidRPr="00A66B1E">
              <w:rPr>
                <w:rFonts w:ascii="GHEA Grapalat" w:hAnsi="GHEA Grapalat" w:cs="Tahoma"/>
                <w:sz w:val="18"/>
                <w:szCs w:val="20"/>
              </w:rPr>
              <w:t>ինդեքսը</w:t>
            </w:r>
            <w:proofErr w:type="spellEnd"/>
            <w:r>
              <w:rPr>
                <w:rFonts w:ascii="GHEA Grapalat" w:hAnsi="GHEA Grapalat" w:cs="Tahoma"/>
                <w:sz w:val="18"/>
                <w:szCs w:val="20"/>
              </w:rPr>
              <w:t>`</w:t>
            </w:r>
            <w:r w:rsidRPr="00A66B1E">
              <w:rPr>
                <w:rFonts w:ascii="GHEA Grapalat" w:hAnsi="GHEA Grapalat" w:cs="Tahoma"/>
                <w:sz w:val="18"/>
                <w:szCs w:val="20"/>
              </w:rPr>
              <w:t xml:space="preserve"> 14</w:t>
            </w:r>
            <w:r>
              <w:rPr>
                <w:rFonts w:ascii="GHEA Grapalat" w:hAnsi="GHEA Grapalat" w:cs="Tahoma"/>
                <w:sz w:val="18"/>
                <w:szCs w:val="20"/>
              </w:rPr>
              <w:t>4</w:t>
            </w:r>
            <w:r w:rsidRPr="00A66B1E">
              <w:rPr>
                <w:rFonts w:ascii="GHEA Grapalat" w:hAnsi="GHEA Grapalat" w:cs="Tahoma"/>
                <w:sz w:val="18"/>
                <w:szCs w:val="20"/>
              </w:rPr>
              <w:t>/1</w:t>
            </w:r>
            <w:r>
              <w:rPr>
                <w:rFonts w:ascii="GHEA Grapalat" w:hAnsi="GHEA Grapalat" w:cs="Tahoma"/>
                <w:sz w:val="18"/>
                <w:szCs w:val="20"/>
              </w:rPr>
              <w:t>42</w:t>
            </w:r>
            <w:r w:rsidRPr="00A66B1E">
              <w:rPr>
                <w:rFonts w:ascii="GHEA Grapalat" w:hAnsi="GHEA Grapalat" w:cs="Tahoma"/>
                <w:sz w:val="18"/>
                <w:szCs w:val="20"/>
              </w:rPr>
              <w:t xml:space="preserve">, </w:t>
            </w:r>
            <w:proofErr w:type="spellStart"/>
            <w:r w:rsidRPr="00A66B1E">
              <w:rPr>
                <w:rFonts w:ascii="GHEA Grapalat" w:hAnsi="GHEA Grapalat" w:cs="Tahoma"/>
                <w:sz w:val="18"/>
                <w:szCs w:val="20"/>
              </w:rPr>
              <w:t>մաքսիմալ</w:t>
            </w:r>
            <w:proofErr w:type="spellEnd"/>
            <w:r w:rsidRPr="00A66B1E">
              <w:rPr>
                <w:rFonts w:ascii="GHEA Grapalat" w:hAnsi="GHEA Grapalat" w:cs="Tahoma"/>
                <w:sz w:val="18"/>
                <w:szCs w:val="20"/>
              </w:rPr>
              <w:t xml:space="preserve"> </w:t>
            </w:r>
            <w:proofErr w:type="spellStart"/>
            <w:r w:rsidRPr="00A66B1E">
              <w:rPr>
                <w:rFonts w:ascii="GHEA Grapalat" w:hAnsi="GHEA Grapalat" w:cs="Tahoma"/>
                <w:sz w:val="18"/>
                <w:szCs w:val="20"/>
              </w:rPr>
              <w:t>բեռնվածությունը</w:t>
            </w:r>
            <w:proofErr w:type="spellEnd"/>
            <w:r>
              <w:rPr>
                <w:rFonts w:ascii="GHEA Grapalat" w:hAnsi="GHEA Grapalat" w:cs="Tahoma"/>
                <w:sz w:val="18"/>
                <w:szCs w:val="20"/>
              </w:rPr>
              <w:t>`</w:t>
            </w:r>
            <w:r w:rsidRPr="00A66B1E">
              <w:rPr>
                <w:rFonts w:ascii="GHEA Grapalat" w:hAnsi="GHEA Grapalat" w:cs="Tahoma"/>
                <w:sz w:val="18"/>
                <w:szCs w:val="20"/>
              </w:rPr>
              <w:t xml:space="preserve"> 2</w:t>
            </w:r>
            <w:r>
              <w:rPr>
                <w:rFonts w:ascii="GHEA Grapalat" w:hAnsi="GHEA Grapalat" w:cs="Tahoma"/>
                <w:sz w:val="18"/>
                <w:szCs w:val="20"/>
              </w:rPr>
              <w:t>800</w:t>
            </w:r>
            <w:r w:rsidRPr="00A66B1E">
              <w:rPr>
                <w:rFonts w:ascii="GHEA Grapalat" w:hAnsi="GHEA Grapalat" w:cs="Tahoma"/>
                <w:sz w:val="18"/>
                <w:szCs w:val="20"/>
              </w:rPr>
              <w:t>/2</w:t>
            </w:r>
            <w:r>
              <w:rPr>
                <w:rFonts w:ascii="GHEA Grapalat" w:hAnsi="GHEA Grapalat" w:cs="Tahoma"/>
                <w:sz w:val="18"/>
                <w:szCs w:val="20"/>
              </w:rPr>
              <w:t xml:space="preserve">650, </w:t>
            </w:r>
            <w:proofErr w:type="spellStart"/>
            <w:r>
              <w:rPr>
                <w:rFonts w:ascii="GHEA Grapalat" w:hAnsi="GHEA Grapalat" w:cs="Tahoma"/>
                <w:sz w:val="18"/>
                <w:szCs w:val="20"/>
              </w:rPr>
              <w:t>Անվադողի</w:t>
            </w:r>
            <w:proofErr w:type="spellEnd"/>
            <w:r>
              <w:rPr>
                <w:rFonts w:ascii="GHEA Grapalat" w:hAnsi="GHEA Grapalat" w:cs="Tahoma"/>
                <w:sz w:val="18"/>
                <w:szCs w:val="20"/>
              </w:rPr>
              <w:t xml:space="preserve"> </w:t>
            </w:r>
            <w:proofErr w:type="spellStart"/>
            <w:r>
              <w:rPr>
                <w:rFonts w:ascii="GHEA Grapalat" w:hAnsi="GHEA Grapalat" w:cs="Tahoma"/>
                <w:sz w:val="18"/>
                <w:szCs w:val="20"/>
              </w:rPr>
              <w:t>հավաքումը</w:t>
            </w:r>
            <w:proofErr w:type="spellEnd"/>
            <w:r>
              <w:rPr>
                <w:rFonts w:ascii="GHEA Grapalat" w:hAnsi="GHEA Grapalat" w:cs="Tahoma"/>
                <w:sz w:val="18"/>
                <w:szCs w:val="20"/>
              </w:rPr>
              <w:t xml:space="preserve"> </w:t>
            </w:r>
            <w:proofErr w:type="spellStart"/>
            <w:r>
              <w:rPr>
                <w:rFonts w:ascii="GHEA Grapalat" w:hAnsi="GHEA Grapalat" w:cs="Tahoma"/>
                <w:sz w:val="18"/>
                <w:szCs w:val="20"/>
              </w:rPr>
              <w:t>անվահեծի</w:t>
            </w:r>
            <w:proofErr w:type="spellEnd"/>
            <w:r>
              <w:rPr>
                <w:rFonts w:ascii="GHEA Grapalat" w:hAnsi="GHEA Grapalat" w:cs="Tahoma"/>
                <w:sz w:val="18"/>
                <w:szCs w:val="20"/>
              </w:rPr>
              <w:t xml:space="preserve"> </w:t>
            </w:r>
            <w:proofErr w:type="spellStart"/>
            <w:r>
              <w:rPr>
                <w:rFonts w:ascii="GHEA Grapalat" w:hAnsi="GHEA Grapalat" w:cs="Tahoma"/>
                <w:sz w:val="18"/>
                <w:szCs w:val="20"/>
              </w:rPr>
              <w:t>վրա</w:t>
            </w:r>
            <w:proofErr w:type="spellEnd"/>
            <w:r>
              <w:rPr>
                <w:rFonts w:ascii="GHEA Grapalat" w:hAnsi="GHEA Grapalat" w:cs="Tahoma"/>
                <w:sz w:val="18"/>
                <w:szCs w:val="20"/>
              </w:rPr>
              <w:t xml:space="preserve">, </w:t>
            </w:r>
            <w:proofErr w:type="spellStart"/>
            <w:r>
              <w:rPr>
                <w:rFonts w:ascii="GHEA Grapalat" w:hAnsi="GHEA Grapalat" w:cs="Tahoma"/>
                <w:sz w:val="18"/>
                <w:szCs w:val="20"/>
              </w:rPr>
              <w:t>հավասարակշռումը</w:t>
            </w:r>
            <w:proofErr w:type="spellEnd"/>
            <w:r>
              <w:rPr>
                <w:rFonts w:ascii="GHEA Grapalat" w:hAnsi="GHEA Grapalat" w:cs="Tahoma"/>
                <w:sz w:val="18"/>
                <w:szCs w:val="20"/>
              </w:rPr>
              <w:t xml:space="preserve"> </w:t>
            </w:r>
            <w:proofErr w:type="spellStart"/>
            <w:r>
              <w:rPr>
                <w:rFonts w:ascii="GHEA Grapalat" w:hAnsi="GHEA Grapalat" w:cs="Tahoma"/>
                <w:sz w:val="18"/>
                <w:szCs w:val="20"/>
              </w:rPr>
              <w:t>կատարվում</w:t>
            </w:r>
            <w:proofErr w:type="spellEnd"/>
            <w:r>
              <w:rPr>
                <w:rFonts w:ascii="GHEA Grapalat" w:hAnsi="GHEA Grapalat" w:cs="Tahoma"/>
                <w:sz w:val="18"/>
                <w:szCs w:val="20"/>
              </w:rPr>
              <w:t xml:space="preserve"> է </w:t>
            </w:r>
            <w:proofErr w:type="spellStart"/>
            <w:r>
              <w:rPr>
                <w:rFonts w:ascii="GHEA Grapalat" w:hAnsi="GHEA Grapalat" w:cs="Tahoma"/>
                <w:sz w:val="18"/>
                <w:szCs w:val="20"/>
              </w:rPr>
              <w:t>մատակարարի</w:t>
            </w:r>
            <w:proofErr w:type="spellEnd"/>
            <w:r>
              <w:rPr>
                <w:rFonts w:ascii="GHEA Grapalat" w:hAnsi="GHEA Grapalat" w:cs="Tahoma"/>
                <w:sz w:val="18"/>
                <w:szCs w:val="20"/>
              </w:rPr>
              <w:t xml:space="preserve"> </w:t>
            </w:r>
            <w:proofErr w:type="spellStart"/>
            <w:r>
              <w:rPr>
                <w:rFonts w:ascii="GHEA Grapalat" w:hAnsi="GHEA Grapalat" w:cs="Tahoma"/>
                <w:sz w:val="18"/>
                <w:szCs w:val="20"/>
              </w:rPr>
              <w:t>կողմից</w:t>
            </w:r>
            <w:proofErr w:type="spellEnd"/>
          </w:p>
        </w:tc>
        <w:tc>
          <w:tcPr>
            <w:tcW w:w="958" w:type="dxa"/>
            <w:vAlign w:val="center"/>
          </w:tcPr>
          <w:p w14:paraId="02A738BE" w14:textId="776CDE7F" w:rsidR="0086466C" w:rsidRPr="000705D3" w:rsidRDefault="0086466C" w:rsidP="0086466C">
            <w:pPr>
              <w:jc w:val="center"/>
              <w:rPr>
                <w:rFonts w:ascii="GHEA Grapalat" w:hAnsi="GHEA Grapalat"/>
                <w:sz w:val="20"/>
                <w:lang w:val="hy-AM"/>
              </w:rPr>
            </w:pPr>
            <w:r>
              <w:rPr>
                <w:rFonts w:ascii="GHEA Grapalat" w:hAnsi="GHEA Grapalat"/>
                <w:sz w:val="20"/>
                <w:lang w:val="hy-AM"/>
              </w:rPr>
              <w:t>հատ</w:t>
            </w:r>
          </w:p>
        </w:tc>
        <w:tc>
          <w:tcPr>
            <w:tcW w:w="917" w:type="dxa"/>
            <w:vAlign w:val="center"/>
          </w:tcPr>
          <w:p w14:paraId="64388638" w14:textId="77777777" w:rsidR="0086466C" w:rsidRPr="00A71D81" w:rsidRDefault="0086466C" w:rsidP="0086466C">
            <w:pPr>
              <w:jc w:val="center"/>
              <w:rPr>
                <w:rFonts w:ascii="GHEA Grapalat" w:hAnsi="GHEA Grapalat"/>
                <w:sz w:val="20"/>
              </w:rPr>
            </w:pPr>
          </w:p>
        </w:tc>
        <w:tc>
          <w:tcPr>
            <w:tcW w:w="1118" w:type="dxa"/>
            <w:vAlign w:val="center"/>
          </w:tcPr>
          <w:p w14:paraId="67821133" w14:textId="77777777" w:rsidR="0086466C" w:rsidRPr="00A71D81" w:rsidRDefault="0086466C" w:rsidP="0086466C">
            <w:pPr>
              <w:jc w:val="center"/>
              <w:rPr>
                <w:rFonts w:ascii="GHEA Grapalat" w:hAnsi="GHEA Grapalat"/>
                <w:sz w:val="20"/>
              </w:rPr>
            </w:pPr>
          </w:p>
        </w:tc>
        <w:tc>
          <w:tcPr>
            <w:tcW w:w="1118" w:type="dxa"/>
            <w:vAlign w:val="center"/>
          </w:tcPr>
          <w:p w14:paraId="03DAAFDE" w14:textId="44EE67E1" w:rsidR="0086466C" w:rsidRPr="00487C34" w:rsidRDefault="0086466C" w:rsidP="0086466C">
            <w:pPr>
              <w:jc w:val="center"/>
              <w:rPr>
                <w:rFonts w:ascii="GHEA Grapalat" w:hAnsi="GHEA Grapalat"/>
                <w:sz w:val="18"/>
                <w:szCs w:val="18"/>
                <w:lang w:val="hy-AM"/>
              </w:rPr>
            </w:pPr>
            <w:r w:rsidRPr="00487C34">
              <w:rPr>
                <w:rFonts w:ascii="GHEA Grapalat" w:hAnsi="GHEA Grapalat"/>
                <w:sz w:val="18"/>
                <w:szCs w:val="18"/>
                <w:lang w:val="hy-AM"/>
              </w:rPr>
              <w:t>10</w:t>
            </w:r>
          </w:p>
        </w:tc>
        <w:tc>
          <w:tcPr>
            <w:tcW w:w="1155" w:type="dxa"/>
            <w:vAlign w:val="center"/>
          </w:tcPr>
          <w:p w14:paraId="77997F0F" w14:textId="01FF945C" w:rsidR="0086466C" w:rsidRPr="00A71D81" w:rsidRDefault="0086466C" w:rsidP="0086466C">
            <w:pPr>
              <w:jc w:val="center"/>
              <w:rPr>
                <w:rFonts w:ascii="GHEA Grapalat" w:hAnsi="GHEA Grapalat"/>
                <w:sz w:val="20"/>
              </w:rPr>
            </w:pPr>
            <w:r w:rsidRPr="00D462AE">
              <w:rPr>
                <w:rFonts w:ascii="GHEA Grapalat" w:hAnsi="GHEA Grapalat"/>
                <w:sz w:val="16"/>
                <w:szCs w:val="16"/>
              </w:rPr>
              <w:t xml:space="preserve">Ք. </w:t>
            </w:r>
            <w:proofErr w:type="spellStart"/>
            <w:r w:rsidRPr="00D462AE">
              <w:rPr>
                <w:rFonts w:ascii="GHEA Grapalat" w:hAnsi="GHEA Grapalat"/>
                <w:sz w:val="16"/>
                <w:szCs w:val="16"/>
              </w:rPr>
              <w:t>Սևան</w:t>
            </w:r>
            <w:proofErr w:type="spellEnd"/>
            <w:r w:rsidRPr="00D462AE">
              <w:rPr>
                <w:rFonts w:ascii="GHEA Grapalat" w:hAnsi="GHEA Grapalat"/>
                <w:sz w:val="16"/>
                <w:szCs w:val="16"/>
              </w:rPr>
              <w:t xml:space="preserve">, </w:t>
            </w:r>
            <w:proofErr w:type="spellStart"/>
            <w:r w:rsidRPr="00D462AE">
              <w:rPr>
                <w:rFonts w:ascii="GHEA Grapalat" w:hAnsi="GHEA Grapalat"/>
                <w:sz w:val="16"/>
                <w:szCs w:val="16"/>
              </w:rPr>
              <w:t>Շահումյան</w:t>
            </w:r>
            <w:proofErr w:type="spellEnd"/>
            <w:r w:rsidRPr="00D462AE">
              <w:rPr>
                <w:rFonts w:ascii="GHEA Grapalat" w:hAnsi="GHEA Grapalat"/>
                <w:sz w:val="16"/>
                <w:szCs w:val="16"/>
              </w:rPr>
              <w:t>, 7</w:t>
            </w:r>
          </w:p>
        </w:tc>
        <w:tc>
          <w:tcPr>
            <w:tcW w:w="1223" w:type="dxa"/>
            <w:vAlign w:val="center"/>
          </w:tcPr>
          <w:p w14:paraId="56AC511E" w14:textId="09B9B9F5" w:rsidR="0086466C" w:rsidRPr="00A71D81" w:rsidRDefault="0086466C" w:rsidP="0086466C">
            <w:pPr>
              <w:jc w:val="center"/>
              <w:rPr>
                <w:rFonts w:ascii="GHEA Grapalat" w:hAnsi="GHEA Grapalat"/>
                <w:sz w:val="20"/>
              </w:rPr>
            </w:pPr>
            <w:r>
              <w:rPr>
                <w:rFonts w:ascii="GHEA Grapalat" w:hAnsi="GHEA Grapalat"/>
                <w:sz w:val="16"/>
                <w:szCs w:val="16"/>
                <w:lang w:val="hy-AM"/>
              </w:rPr>
              <w:t>Ըստ առաջացած պահանջի</w:t>
            </w:r>
          </w:p>
        </w:tc>
        <w:tc>
          <w:tcPr>
            <w:tcW w:w="1336" w:type="dxa"/>
            <w:vAlign w:val="center"/>
          </w:tcPr>
          <w:p w14:paraId="2BB0D0AE" w14:textId="110AC542" w:rsidR="0086466C" w:rsidRPr="00840E43" w:rsidRDefault="0086466C" w:rsidP="0086466C">
            <w:pPr>
              <w:jc w:val="center"/>
              <w:rPr>
                <w:rFonts w:ascii="GHEA Grapalat" w:hAnsi="GHEA Grapalat"/>
                <w:sz w:val="20"/>
                <w:lang w:val="hy-AM"/>
              </w:rPr>
            </w:pPr>
            <w:proofErr w:type="spellStart"/>
            <w:r w:rsidRPr="00D462AE">
              <w:rPr>
                <w:rFonts w:ascii="GHEA Grapalat" w:hAnsi="GHEA Grapalat"/>
                <w:sz w:val="16"/>
                <w:szCs w:val="16"/>
              </w:rPr>
              <w:t>Պայմանագիրը</w:t>
            </w:r>
            <w:proofErr w:type="spellEnd"/>
            <w:r w:rsidRPr="00D462AE">
              <w:rPr>
                <w:rFonts w:ascii="GHEA Grapalat" w:hAnsi="GHEA Grapalat"/>
                <w:sz w:val="16"/>
                <w:szCs w:val="16"/>
              </w:rPr>
              <w:t xml:space="preserve"> </w:t>
            </w:r>
            <w:proofErr w:type="spellStart"/>
            <w:r w:rsidRPr="00D462AE">
              <w:rPr>
                <w:rFonts w:ascii="GHEA Grapalat" w:hAnsi="GHEA Grapalat"/>
                <w:sz w:val="16"/>
                <w:szCs w:val="16"/>
              </w:rPr>
              <w:t>ուժի</w:t>
            </w:r>
            <w:proofErr w:type="spellEnd"/>
            <w:r w:rsidRPr="00D462AE">
              <w:rPr>
                <w:rFonts w:ascii="GHEA Grapalat" w:hAnsi="GHEA Grapalat"/>
                <w:sz w:val="16"/>
                <w:szCs w:val="16"/>
              </w:rPr>
              <w:t xml:space="preserve"> </w:t>
            </w:r>
            <w:proofErr w:type="spellStart"/>
            <w:r w:rsidRPr="00D462AE">
              <w:rPr>
                <w:rFonts w:ascii="GHEA Grapalat" w:hAnsi="GHEA Grapalat"/>
                <w:sz w:val="16"/>
                <w:szCs w:val="16"/>
              </w:rPr>
              <w:t>մեջ</w:t>
            </w:r>
            <w:proofErr w:type="spellEnd"/>
            <w:r w:rsidRPr="00D462AE">
              <w:rPr>
                <w:rFonts w:ascii="GHEA Grapalat" w:hAnsi="GHEA Grapalat"/>
                <w:sz w:val="16"/>
                <w:szCs w:val="16"/>
              </w:rPr>
              <w:t xml:space="preserve"> </w:t>
            </w:r>
            <w:proofErr w:type="spellStart"/>
            <w:r w:rsidRPr="00D462AE">
              <w:rPr>
                <w:rFonts w:ascii="GHEA Grapalat" w:hAnsi="GHEA Grapalat"/>
                <w:sz w:val="16"/>
                <w:szCs w:val="16"/>
              </w:rPr>
              <w:t>մտնելուց</w:t>
            </w:r>
            <w:proofErr w:type="spellEnd"/>
            <w:r w:rsidRPr="00D462AE">
              <w:rPr>
                <w:rFonts w:ascii="GHEA Grapalat" w:hAnsi="GHEA Grapalat"/>
                <w:sz w:val="16"/>
                <w:szCs w:val="16"/>
              </w:rPr>
              <w:t xml:space="preserve"> 2</w:t>
            </w:r>
            <w:r>
              <w:rPr>
                <w:rFonts w:ascii="GHEA Grapalat" w:hAnsi="GHEA Grapalat"/>
                <w:sz w:val="16"/>
                <w:szCs w:val="16"/>
              </w:rPr>
              <w:t xml:space="preserve">0 </w:t>
            </w:r>
            <w:proofErr w:type="spellStart"/>
            <w:r>
              <w:rPr>
                <w:rFonts w:ascii="GHEA Grapalat" w:hAnsi="GHEA Grapalat"/>
                <w:sz w:val="16"/>
                <w:szCs w:val="16"/>
              </w:rPr>
              <w:t>օրացույցային</w:t>
            </w:r>
            <w:proofErr w:type="spellEnd"/>
            <w:r>
              <w:rPr>
                <w:rFonts w:ascii="GHEA Grapalat" w:hAnsi="GHEA Grapalat"/>
                <w:sz w:val="16"/>
                <w:szCs w:val="16"/>
              </w:rPr>
              <w:t xml:space="preserve">  </w:t>
            </w:r>
            <w:proofErr w:type="spellStart"/>
            <w:r>
              <w:rPr>
                <w:rFonts w:ascii="GHEA Grapalat" w:hAnsi="GHEA Grapalat"/>
                <w:sz w:val="16"/>
                <w:szCs w:val="16"/>
              </w:rPr>
              <w:t>օր</w:t>
            </w:r>
            <w:proofErr w:type="spellEnd"/>
            <w:r>
              <w:rPr>
                <w:rFonts w:ascii="GHEA Grapalat" w:hAnsi="GHEA Grapalat"/>
                <w:sz w:val="16"/>
                <w:szCs w:val="16"/>
              </w:rPr>
              <w:t xml:space="preserve"> </w:t>
            </w:r>
            <w:proofErr w:type="spellStart"/>
            <w:r>
              <w:rPr>
                <w:rFonts w:ascii="GHEA Grapalat" w:hAnsi="GHEA Grapalat"/>
                <w:sz w:val="16"/>
                <w:szCs w:val="16"/>
              </w:rPr>
              <w:t>հետո</w:t>
            </w:r>
            <w:proofErr w:type="spellEnd"/>
            <w:r>
              <w:rPr>
                <w:rFonts w:ascii="GHEA Grapalat" w:hAnsi="GHEA Grapalat"/>
                <w:sz w:val="16"/>
                <w:szCs w:val="16"/>
              </w:rPr>
              <w:t xml:space="preserve">` </w:t>
            </w:r>
            <w:proofErr w:type="spellStart"/>
            <w:r>
              <w:rPr>
                <w:rFonts w:ascii="GHEA Grapalat" w:hAnsi="GHEA Grapalat"/>
                <w:sz w:val="16"/>
                <w:szCs w:val="16"/>
              </w:rPr>
              <w:t>մինչև</w:t>
            </w:r>
            <w:proofErr w:type="spellEnd"/>
            <w:r>
              <w:rPr>
                <w:rFonts w:ascii="GHEA Grapalat" w:hAnsi="GHEA Grapalat"/>
                <w:sz w:val="16"/>
                <w:szCs w:val="16"/>
              </w:rPr>
              <w:t xml:space="preserve"> 25.12</w:t>
            </w:r>
            <w:r w:rsidRPr="00D462AE">
              <w:rPr>
                <w:rFonts w:ascii="GHEA Grapalat" w:hAnsi="GHEA Grapalat"/>
                <w:sz w:val="16"/>
                <w:szCs w:val="16"/>
              </w:rPr>
              <w:t>.202</w:t>
            </w:r>
            <w:r>
              <w:rPr>
                <w:rFonts w:ascii="GHEA Grapalat" w:hAnsi="GHEA Grapalat"/>
                <w:sz w:val="16"/>
                <w:szCs w:val="16"/>
                <w:lang w:val="hy-AM"/>
              </w:rPr>
              <w:t xml:space="preserve">6 </w:t>
            </w:r>
          </w:p>
        </w:tc>
      </w:tr>
      <w:tr w:rsidR="0086466C" w:rsidRPr="001B750D" w14:paraId="33A44184" w14:textId="77777777" w:rsidTr="0086466C">
        <w:trPr>
          <w:trHeight w:val="246"/>
        </w:trPr>
        <w:tc>
          <w:tcPr>
            <w:tcW w:w="993" w:type="dxa"/>
            <w:vAlign w:val="center"/>
          </w:tcPr>
          <w:p w14:paraId="6416CDB3" w14:textId="652B9415" w:rsidR="0086466C" w:rsidRPr="005260C3" w:rsidRDefault="0086466C" w:rsidP="0086466C">
            <w:pPr>
              <w:jc w:val="center"/>
              <w:rPr>
                <w:rFonts w:ascii="GHEA Grapalat" w:hAnsi="GHEA Grapalat"/>
                <w:sz w:val="18"/>
                <w:szCs w:val="18"/>
                <w:lang w:val="hy-AM"/>
              </w:rPr>
            </w:pPr>
            <w:r>
              <w:rPr>
                <w:rFonts w:ascii="GHEA Grapalat" w:hAnsi="GHEA Grapalat"/>
                <w:sz w:val="18"/>
                <w:szCs w:val="18"/>
                <w:lang w:val="hy-AM"/>
              </w:rPr>
              <w:lastRenderedPageBreak/>
              <w:t>3</w:t>
            </w:r>
          </w:p>
        </w:tc>
        <w:tc>
          <w:tcPr>
            <w:tcW w:w="1417" w:type="dxa"/>
            <w:vAlign w:val="center"/>
          </w:tcPr>
          <w:p w14:paraId="59DE49FB" w14:textId="4660121A" w:rsidR="0086466C" w:rsidRPr="00C8659E" w:rsidRDefault="0086466C" w:rsidP="0086466C">
            <w:pPr>
              <w:jc w:val="center"/>
              <w:rPr>
                <w:rFonts w:ascii="GHEA Grapalat" w:hAnsi="GHEA Grapalat"/>
                <w:color w:val="000000"/>
                <w:sz w:val="18"/>
                <w:szCs w:val="18"/>
                <w:lang w:val="ru-RU"/>
              </w:rPr>
            </w:pPr>
            <w:r w:rsidRPr="00E6463A">
              <w:rPr>
                <w:rFonts w:ascii="GHEA Grapalat" w:hAnsi="GHEA Grapalat" w:cs="Calibri"/>
                <w:sz w:val="18"/>
              </w:rPr>
              <w:t>34351300</w:t>
            </w:r>
            <w:r w:rsidR="00C8659E">
              <w:rPr>
                <w:rFonts w:ascii="GHEA Grapalat" w:hAnsi="GHEA Grapalat" w:cs="Calibri"/>
                <w:sz w:val="18"/>
                <w:lang w:val="ru-RU"/>
              </w:rPr>
              <w:t>/3</w:t>
            </w:r>
          </w:p>
        </w:tc>
        <w:tc>
          <w:tcPr>
            <w:tcW w:w="1242" w:type="dxa"/>
            <w:vAlign w:val="center"/>
          </w:tcPr>
          <w:p w14:paraId="3FC908FC" w14:textId="3F723307" w:rsidR="0086466C" w:rsidRPr="00097D4E" w:rsidRDefault="0086466C" w:rsidP="0086466C">
            <w:pPr>
              <w:jc w:val="center"/>
              <w:rPr>
                <w:rFonts w:ascii="GHEA Grapalat" w:hAnsi="GHEA Grapalat" w:cs="Arial"/>
                <w:sz w:val="18"/>
                <w:szCs w:val="18"/>
              </w:rPr>
            </w:pPr>
            <w:proofErr w:type="spellStart"/>
            <w:r w:rsidRPr="00097D4E">
              <w:rPr>
                <w:rFonts w:ascii="GHEA Grapalat" w:hAnsi="GHEA Grapalat" w:cs="Arial"/>
                <w:sz w:val="18"/>
                <w:szCs w:val="18"/>
              </w:rPr>
              <w:t>Անվադող</w:t>
            </w:r>
            <w:proofErr w:type="spellEnd"/>
            <w:r w:rsidRPr="00097D4E">
              <w:rPr>
                <w:rFonts w:ascii="GHEA Grapalat" w:hAnsi="GHEA Grapalat" w:cs="Arial"/>
                <w:sz w:val="18"/>
                <w:szCs w:val="18"/>
              </w:rPr>
              <w:t xml:space="preserve"> 12.5/80-18</w:t>
            </w:r>
          </w:p>
        </w:tc>
        <w:tc>
          <w:tcPr>
            <w:tcW w:w="1170" w:type="dxa"/>
            <w:vAlign w:val="center"/>
          </w:tcPr>
          <w:p w14:paraId="1E6A8D7B" w14:textId="77777777" w:rsidR="0086466C" w:rsidRPr="00A71D81" w:rsidRDefault="0086466C" w:rsidP="0086466C">
            <w:pPr>
              <w:jc w:val="center"/>
              <w:rPr>
                <w:rFonts w:ascii="GHEA Grapalat" w:hAnsi="GHEA Grapalat"/>
                <w:sz w:val="20"/>
              </w:rPr>
            </w:pPr>
          </w:p>
        </w:tc>
        <w:tc>
          <w:tcPr>
            <w:tcW w:w="3188" w:type="dxa"/>
            <w:vAlign w:val="center"/>
          </w:tcPr>
          <w:p w14:paraId="78C26AAB" w14:textId="1A4A9EAB" w:rsidR="0086466C" w:rsidRPr="00946782" w:rsidRDefault="0086466C" w:rsidP="0086466C">
            <w:pPr>
              <w:jc w:val="center"/>
              <w:rPr>
                <w:rFonts w:ascii="GHEA Grapalat" w:hAnsi="GHEA Grapalat" w:cs="Arial"/>
                <w:sz w:val="18"/>
                <w:szCs w:val="18"/>
                <w:shd w:val="clear" w:color="auto" w:fill="FFFFFF"/>
                <w:lang w:val="hy-AM"/>
              </w:rPr>
            </w:pPr>
            <w:proofErr w:type="spellStart"/>
            <w:r>
              <w:rPr>
                <w:rFonts w:ascii="GHEA Grapalat" w:hAnsi="GHEA Grapalat" w:cs="Tahoma"/>
                <w:sz w:val="18"/>
                <w:szCs w:val="20"/>
              </w:rPr>
              <w:t>Անվադող</w:t>
            </w:r>
            <w:proofErr w:type="spellEnd"/>
            <w:r>
              <w:rPr>
                <w:rFonts w:ascii="GHEA Grapalat" w:hAnsi="GHEA Grapalat" w:cs="Tahoma"/>
                <w:sz w:val="18"/>
                <w:szCs w:val="20"/>
              </w:rPr>
              <w:t xml:space="preserve"> 12.5/80-18, </w:t>
            </w:r>
            <w:proofErr w:type="spellStart"/>
            <w:r>
              <w:rPr>
                <w:rFonts w:ascii="GHEA Grapalat" w:hAnsi="GHEA Grapalat" w:cs="Tahoma"/>
                <w:sz w:val="18"/>
                <w:szCs w:val="20"/>
              </w:rPr>
              <w:t>շերտավորություն</w:t>
            </w:r>
            <w:proofErr w:type="spellEnd"/>
            <w:r>
              <w:rPr>
                <w:rFonts w:ascii="GHEA Grapalat" w:hAnsi="GHEA Grapalat" w:cs="Tahoma"/>
                <w:sz w:val="18"/>
                <w:szCs w:val="20"/>
              </w:rPr>
              <w:t xml:space="preserve"> 16PR. </w:t>
            </w:r>
            <w:proofErr w:type="spellStart"/>
            <w:r>
              <w:rPr>
                <w:rFonts w:ascii="GHEA Grapalat" w:hAnsi="GHEA Grapalat" w:cs="Tahoma"/>
                <w:sz w:val="18"/>
                <w:szCs w:val="20"/>
              </w:rPr>
              <w:t>ծանրաբեռնվածության</w:t>
            </w:r>
            <w:proofErr w:type="spellEnd"/>
            <w:r>
              <w:rPr>
                <w:rFonts w:ascii="GHEA Grapalat" w:hAnsi="GHEA Grapalat" w:cs="Tahoma"/>
                <w:sz w:val="18"/>
                <w:szCs w:val="20"/>
              </w:rPr>
              <w:t xml:space="preserve"> </w:t>
            </w:r>
            <w:proofErr w:type="spellStart"/>
            <w:r>
              <w:rPr>
                <w:rFonts w:ascii="GHEA Grapalat" w:hAnsi="GHEA Grapalat" w:cs="Tahoma"/>
                <w:sz w:val="18"/>
                <w:szCs w:val="20"/>
              </w:rPr>
              <w:t>ինդեքսը</w:t>
            </w:r>
            <w:proofErr w:type="spellEnd"/>
            <w:r>
              <w:rPr>
                <w:rFonts w:ascii="GHEA Grapalat" w:hAnsi="GHEA Grapalat" w:cs="Tahoma"/>
                <w:sz w:val="18"/>
                <w:szCs w:val="20"/>
              </w:rPr>
              <w:t xml:space="preserve">՝ 148 (3150 </w:t>
            </w:r>
            <w:proofErr w:type="spellStart"/>
            <w:r>
              <w:rPr>
                <w:rFonts w:ascii="GHEA Grapalat" w:hAnsi="GHEA Grapalat" w:cs="Tahoma"/>
                <w:sz w:val="18"/>
                <w:szCs w:val="20"/>
              </w:rPr>
              <w:t>կգ</w:t>
            </w:r>
            <w:proofErr w:type="spellEnd"/>
            <w:r>
              <w:rPr>
                <w:rFonts w:ascii="GHEA Grapalat" w:hAnsi="GHEA Grapalat" w:cs="Tahoma"/>
                <w:sz w:val="18"/>
                <w:szCs w:val="20"/>
              </w:rPr>
              <w:t xml:space="preserve">), </w:t>
            </w:r>
            <w:proofErr w:type="spellStart"/>
            <w:r w:rsidRPr="00A66B1E">
              <w:rPr>
                <w:rFonts w:ascii="GHEA Grapalat" w:hAnsi="GHEA Grapalat" w:cs="Tahoma"/>
                <w:sz w:val="18"/>
                <w:szCs w:val="20"/>
              </w:rPr>
              <w:t>Արագության</w:t>
            </w:r>
            <w:proofErr w:type="spellEnd"/>
            <w:r w:rsidRPr="00A66B1E">
              <w:rPr>
                <w:rFonts w:ascii="GHEA Grapalat" w:hAnsi="GHEA Grapalat" w:cs="Tahoma"/>
                <w:sz w:val="18"/>
                <w:szCs w:val="20"/>
              </w:rPr>
              <w:t xml:space="preserve"> </w:t>
            </w:r>
            <w:proofErr w:type="spellStart"/>
            <w:r w:rsidRPr="00A66B1E">
              <w:rPr>
                <w:rFonts w:ascii="GHEA Grapalat" w:hAnsi="GHEA Grapalat" w:cs="Tahoma"/>
                <w:sz w:val="18"/>
                <w:szCs w:val="20"/>
              </w:rPr>
              <w:t>ինդեքսը</w:t>
            </w:r>
            <w:proofErr w:type="spellEnd"/>
            <w:r>
              <w:rPr>
                <w:rFonts w:ascii="GHEA Grapalat" w:hAnsi="GHEA Grapalat" w:cs="Tahoma"/>
                <w:sz w:val="18"/>
                <w:szCs w:val="20"/>
              </w:rPr>
              <w:t>`</w:t>
            </w:r>
            <w:r w:rsidRPr="00A66B1E">
              <w:rPr>
                <w:rFonts w:ascii="GHEA Grapalat" w:hAnsi="GHEA Grapalat" w:cs="Tahoma"/>
                <w:sz w:val="18"/>
                <w:szCs w:val="20"/>
              </w:rPr>
              <w:t xml:space="preserve"> </w:t>
            </w:r>
            <w:proofErr w:type="spellStart"/>
            <w:r>
              <w:rPr>
                <w:rFonts w:ascii="GHEA Grapalat" w:hAnsi="GHEA Grapalat" w:cs="Tahoma"/>
                <w:sz w:val="18"/>
                <w:szCs w:val="20"/>
              </w:rPr>
              <w:t>ոչ</w:t>
            </w:r>
            <w:proofErr w:type="spellEnd"/>
            <w:r>
              <w:rPr>
                <w:rFonts w:ascii="GHEA Grapalat" w:hAnsi="GHEA Grapalat" w:cs="Tahoma"/>
                <w:sz w:val="18"/>
                <w:szCs w:val="20"/>
              </w:rPr>
              <w:t xml:space="preserve"> </w:t>
            </w:r>
            <w:proofErr w:type="spellStart"/>
            <w:r>
              <w:rPr>
                <w:rFonts w:ascii="GHEA Grapalat" w:hAnsi="GHEA Grapalat" w:cs="Tahoma"/>
                <w:sz w:val="18"/>
                <w:szCs w:val="20"/>
              </w:rPr>
              <w:t>պակաս</w:t>
            </w:r>
            <w:proofErr w:type="spellEnd"/>
            <w:r>
              <w:rPr>
                <w:rFonts w:ascii="GHEA Grapalat" w:hAnsi="GHEA Grapalat" w:cs="Tahoma"/>
                <w:sz w:val="18"/>
                <w:szCs w:val="20"/>
              </w:rPr>
              <w:t xml:space="preserve"> A8(40կմ/ժ), </w:t>
            </w:r>
            <w:proofErr w:type="spellStart"/>
            <w:r>
              <w:rPr>
                <w:rFonts w:ascii="GHEA Grapalat" w:hAnsi="GHEA Grapalat" w:cs="Tahoma"/>
                <w:sz w:val="18"/>
                <w:szCs w:val="20"/>
              </w:rPr>
              <w:t>լայնությունը</w:t>
            </w:r>
            <w:proofErr w:type="spellEnd"/>
            <w:r>
              <w:rPr>
                <w:rFonts w:ascii="GHEA Grapalat" w:hAnsi="GHEA Grapalat" w:cs="Tahoma"/>
                <w:sz w:val="18"/>
                <w:szCs w:val="20"/>
              </w:rPr>
              <w:t xml:space="preserve">՝ 280 </w:t>
            </w:r>
            <w:proofErr w:type="spellStart"/>
            <w:r>
              <w:rPr>
                <w:rFonts w:ascii="GHEA Grapalat" w:hAnsi="GHEA Grapalat" w:cs="Tahoma"/>
                <w:sz w:val="18"/>
                <w:szCs w:val="20"/>
              </w:rPr>
              <w:t>մմ</w:t>
            </w:r>
            <w:proofErr w:type="spellEnd"/>
            <w:r>
              <w:rPr>
                <w:rFonts w:ascii="GHEA Grapalat" w:hAnsi="GHEA Grapalat" w:cs="Tahoma"/>
                <w:sz w:val="18"/>
                <w:szCs w:val="20"/>
              </w:rPr>
              <w:t xml:space="preserve">, </w:t>
            </w:r>
            <w:proofErr w:type="spellStart"/>
            <w:r>
              <w:rPr>
                <w:rFonts w:ascii="GHEA Grapalat" w:hAnsi="GHEA Grapalat" w:cs="Tahoma"/>
                <w:sz w:val="18"/>
                <w:szCs w:val="20"/>
              </w:rPr>
              <w:t>ճնշումը</w:t>
            </w:r>
            <w:proofErr w:type="spellEnd"/>
            <w:r>
              <w:rPr>
                <w:rFonts w:ascii="GHEA Grapalat" w:hAnsi="GHEA Grapalat" w:cs="Tahoma"/>
                <w:sz w:val="18"/>
                <w:szCs w:val="20"/>
              </w:rPr>
              <w:t xml:space="preserve">՝ 340 </w:t>
            </w:r>
            <w:proofErr w:type="spellStart"/>
            <w:r>
              <w:rPr>
                <w:rFonts w:ascii="GHEA Grapalat" w:hAnsi="GHEA Grapalat" w:cs="Tahoma"/>
                <w:sz w:val="18"/>
                <w:szCs w:val="20"/>
              </w:rPr>
              <w:t>կՊա</w:t>
            </w:r>
            <w:proofErr w:type="spellEnd"/>
            <w:r>
              <w:rPr>
                <w:rFonts w:ascii="GHEA Grapalat" w:hAnsi="GHEA Grapalat" w:cs="Tahoma"/>
                <w:sz w:val="18"/>
                <w:szCs w:val="20"/>
                <w:lang w:val="hy-AM"/>
              </w:rPr>
              <w:t xml:space="preserve">, </w:t>
            </w:r>
            <w:proofErr w:type="spellStart"/>
            <w:r>
              <w:rPr>
                <w:rFonts w:ascii="GHEA Grapalat" w:hAnsi="GHEA Grapalat" w:cs="Tahoma"/>
                <w:sz w:val="18"/>
                <w:szCs w:val="20"/>
              </w:rPr>
              <w:t>Անվադողի</w:t>
            </w:r>
            <w:proofErr w:type="spellEnd"/>
            <w:r>
              <w:rPr>
                <w:rFonts w:ascii="GHEA Grapalat" w:hAnsi="GHEA Grapalat" w:cs="Tahoma"/>
                <w:sz w:val="18"/>
                <w:szCs w:val="20"/>
              </w:rPr>
              <w:t xml:space="preserve"> </w:t>
            </w:r>
            <w:proofErr w:type="spellStart"/>
            <w:r>
              <w:rPr>
                <w:rFonts w:ascii="GHEA Grapalat" w:hAnsi="GHEA Grapalat" w:cs="Tahoma"/>
                <w:sz w:val="18"/>
                <w:szCs w:val="20"/>
              </w:rPr>
              <w:t>հավաքումը</w:t>
            </w:r>
            <w:proofErr w:type="spellEnd"/>
            <w:r>
              <w:rPr>
                <w:rFonts w:ascii="GHEA Grapalat" w:hAnsi="GHEA Grapalat" w:cs="Tahoma"/>
                <w:sz w:val="18"/>
                <w:szCs w:val="20"/>
              </w:rPr>
              <w:t xml:space="preserve"> </w:t>
            </w:r>
            <w:proofErr w:type="spellStart"/>
            <w:r>
              <w:rPr>
                <w:rFonts w:ascii="GHEA Grapalat" w:hAnsi="GHEA Grapalat" w:cs="Tahoma"/>
                <w:sz w:val="18"/>
                <w:szCs w:val="20"/>
              </w:rPr>
              <w:t>անվահեծի</w:t>
            </w:r>
            <w:proofErr w:type="spellEnd"/>
            <w:r>
              <w:rPr>
                <w:rFonts w:ascii="GHEA Grapalat" w:hAnsi="GHEA Grapalat" w:cs="Tahoma"/>
                <w:sz w:val="18"/>
                <w:szCs w:val="20"/>
              </w:rPr>
              <w:t xml:space="preserve"> </w:t>
            </w:r>
            <w:proofErr w:type="spellStart"/>
            <w:r>
              <w:rPr>
                <w:rFonts w:ascii="GHEA Grapalat" w:hAnsi="GHEA Grapalat" w:cs="Tahoma"/>
                <w:sz w:val="18"/>
                <w:szCs w:val="20"/>
              </w:rPr>
              <w:t>վրա</w:t>
            </w:r>
            <w:proofErr w:type="spellEnd"/>
            <w:r>
              <w:rPr>
                <w:rFonts w:ascii="GHEA Grapalat" w:hAnsi="GHEA Grapalat" w:cs="Tahoma"/>
                <w:sz w:val="18"/>
                <w:szCs w:val="20"/>
              </w:rPr>
              <w:t xml:space="preserve">, </w:t>
            </w:r>
            <w:proofErr w:type="spellStart"/>
            <w:r>
              <w:rPr>
                <w:rFonts w:ascii="GHEA Grapalat" w:hAnsi="GHEA Grapalat" w:cs="Tahoma"/>
                <w:sz w:val="18"/>
                <w:szCs w:val="20"/>
              </w:rPr>
              <w:t>հավասարակշռումը</w:t>
            </w:r>
            <w:proofErr w:type="spellEnd"/>
            <w:r>
              <w:rPr>
                <w:rFonts w:ascii="GHEA Grapalat" w:hAnsi="GHEA Grapalat" w:cs="Tahoma"/>
                <w:sz w:val="18"/>
                <w:szCs w:val="20"/>
              </w:rPr>
              <w:t xml:space="preserve"> </w:t>
            </w:r>
            <w:proofErr w:type="spellStart"/>
            <w:r>
              <w:rPr>
                <w:rFonts w:ascii="GHEA Grapalat" w:hAnsi="GHEA Grapalat" w:cs="Tahoma"/>
                <w:sz w:val="18"/>
                <w:szCs w:val="20"/>
              </w:rPr>
              <w:t>կատարվում</w:t>
            </w:r>
            <w:proofErr w:type="spellEnd"/>
            <w:r>
              <w:rPr>
                <w:rFonts w:ascii="GHEA Grapalat" w:hAnsi="GHEA Grapalat" w:cs="Tahoma"/>
                <w:sz w:val="18"/>
                <w:szCs w:val="20"/>
              </w:rPr>
              <w:t xml:space="preserve"> է </w:t>
            </w:r>
            <w:proofErr w:type="spellStart"/>
            <w:r>
              <w:rPr>
                <w:rFonts w:ascii="GHEA Grapalat" w:hAnsi="GHEA Grapalat" w:cs="Tahoma"/>
                <w:sz w:val="18"/>
                <w:szCs w:val="20"/>
              </w:rPr>
              <w:t>մատակարարի</w:t>
            </w:r>
            <w:proofErr w:type="spellEnd"/>
            <w:r>
              <w:rPr>
                <w:rFonts w:ascii="GHEA Grapalat" w:hAnsi="GHEA Grapalat" w:cs="Tahoma"/>
                <w:sz w:val="18"/>
                <w:szCs w:val="20"/>
              </w:rPr>
              <w:t xml:space="preserve"> </w:t>
            </w:r>
            <w:proofErr w:type="spellStart"/>
            <w:r>
              <w:rPr>
                <w:rFonts w:ascii="GHEA Grapalat" w:hAnsi="GHEA Grapalat" w:cs="Tahoma"/>
                <w:sz w:val="18"/>
                <w:szCs w:val="20"/>
              </w:rPr>
              <w:t>կողմից</w:t>
            </w:r>
            <w:proofErr w:type="spellEnd"/>
          </w:p>
        </w:tc>
        <w:tc>
          <w:tcPr>
            <w:tcW w:w="958" w:type="dxa"/>
            <w:vAlign w:val="center"/>
          </w:tcPr>
          <w:p w14:paraId="55830ACC" w14:textId="2B0D3436" w:rsidR="0086466C" w:rsidRDefault="0086466C" w:rsidP="0086466C">
            <w:pPr>
              <w:jc w:val="center"/>
              <w:rPr>
                <w:rFonts w:ascii="GHEA Grapalat" w:hAnsi="GHEA Grapalat"/>
                <w:sz w:val="20"/>
                <w:lang w:val="hy-AM"/>
              </w:rPr>
            </w:pPr>
            <w:r>
              <w:rPr>
                <w:rFonts w:ascii="GHEA Grapalat" w:hAnsi="GHEA Grapalat"/>
                <w:sz w:val="20"/>
                <w:lang w:val="hy-AM"/>
              </w:rPr>
              <w:t>հատ</w:t>
            </w:r>
          </w:p>
        </w:tc>
        <w:tc>
          <w:tcPr>
            <w:tcW w:w="917" w:type="dxa"/>
            <w:vAlign w:val="center"/>
          </w:tcPr>
          <w:p w14:paraId="1F420482" w14:textId="77777777" w:rsidR="0086466C" w:rsidRPr="00A71D81" w:rsidRDefault="0086466C" w:rsidP="0086466C">
            <w:pPr>
              <w:jc w:val="center"/>
              <w:rPr>
                <w:rFonts w:ascii="GHEA Grapalat" w:hAnsi="GHEA Grapalat"/>
                <w:sz w:val="20"/>
              </w:rPr>
            </w:pPr>
          </w:p>
        </w:tc>
        <w:tc>
          <w:tcPr>
            <w:tcW w:w="1118" w:type="dxa"/>
            <w:vAlign w:val="center"/>
          </w:tcPr>
          <w:p w14:paraId="42B3C53F" w14:textId="77777777" w:rsidR="0086466C" w:rsidRPr="00A71D81" w:rsidRDefault="0086466C" w:rsidP="0086466C">
            <w:pPr>
              <w:jc w:val="center"/>
              <w:rPr>
                <w:rFonts w:ascii="GHEA Grapalat" w:hAnsi="GHEA Grapalat"/>
                <w:sz w:val="20"/>
              </w:rPr>
            </w:pPr>
          </w:p>
        </w:tc>
        <w:tc>
          <w:tcPr>
            <w:tcW w:w="1118" w:type="dxa"/>
            <w:vAlign w:val="center"/>
          </w:tcPr>
          <w:p w14:paraId="05A2C972" w14:textId="0913F384" w:rsidR="0086466C" w:rsidRPr="00487C34" w:rsidRDefault="0086466C" w:rsidP="0086466C">
            <w:pPr>
              <w:jc w:val="center"/>
              <w:rPr>
                <w:rFonts w:ascii="GHEA Grapalat" w:hAnsi="GHEA Grapalat"/>
                <w:sz w:val="18"/>
                <w:szCs w:val="18"/>
                <w:lang w:val="hy-AM"/>
              </w:rPr>
            </w:pPr>
            <w:r w:rsidRPr="00487C34">
              <w:rPr>
                <w:rFonts w:ascii="GHEA Grapalat" w:hAnsi="GHEA Grapalat"/>
                <w:sz w:val="18"/>
                <w:szCs w:val="18"/>
                <w:lang w:val="hy-AM"/>
              </w:rPr>
              <w:t>4</w:t>
            </w:r>
          </w:p>
        </w:tc>
        <w:tc>
          <w:tcPr>
            <w:tcW w:w="1155" w:type="dxa"/>
            <w:vAlign w:val="center"/>
          </w:tcPr>
          <w:p w14:paraId="5116DFCC" w14:textId="53C88AEF" w:rsidR="0086466C" w:rsidRPr="00D462AE" w:rsidRDefault="0086466C" w:rsidP="0086466C">
            <w:pPr>
              <w:jc w:val="center"/>
              <w:rPr>
                <w:rFonts w:ascii="GHEA Grapalat" w:hAnsi="GHEA Grapalat"/>
                <w:sz w:val="16"/>
                <w:szCs w:val="16"/>
              </w:rPr>
            </w:pPr>
            <w:r w:rsidRPr="00D462AE">
              <w:rPr>
                <w:rFonts w:ascii="GHEA Grapalat" w:hAnsi="GHEA Grapalat"/>
                <w:sz w:val="16"/>
                <w:szCs w:val="16"/>
              </w:rPr>
              <w:t xml:space="preserve">Ք. </w:t>
            </w:r>
            <w:proofErr w:type="spellStart"/>
            <w:r w:rsidRPr="00D462AE">
              <w:rPr>
                <w:rFonts w:ascii="GHEA Grapalat" w:hAnsi="GHEA Grapalat"/>
                <w:sz w:val="16"/>
                <w:szCs w:val="16"/>
              </w:rPr>
              <w:t>Սևան</w:t>
            </w:r>
            <w:proofErr w:type="spellEnd"/>
            <w:r w:rsidRPr="00D462AE">
              <w:rPr>
                <w:rFonts w:ascii="GHEA Grapalat" w:hAnsi="GHEA Grapalat"/>
                <w:sz w:val="16"/>
                <w:szCs w:val="16"/>
              </w:rPr>
              <w:t xml:space="preserve">, </w:t>
            </w:r>
            <w:proofErr w:type="spellStart"/>
            <w:r w:rsidRPr="00D462AE">
              <w:rPr>
                <w:rFonts w:ascii="GHEA Grapalat" w:hAnsi="GHEA Grapalat"/>
                <w:sz w:val="16"/>
                <w:szCs w:val="16"/>
              </w:rPr>
              <w:t>Շահումյան</w:t>
            </w:r>
            <w:proofErr w:type="spellEnd"/>
            <w:r w:rsidRPr="00D462AE">
              <w:rPr>
                <w:rFonts w:ascii="GHEA Grapalat" w:hAnsi="GHEA Grapalat"/>
                <w:sz w:val="16"/>
                <w:szCs w:val="16"/>
              </w:rPr>
              <w:t>, 7</w:t>
            </w:r>
          </w:p>
        </w:tc>
        <w:tc>
          <w:tcPr>
            <w:tcW w:w="1223" w:type="dxa"/>
            <w:vAlign w:val="center"/>
          </w:tcPr>
          <w:p w14:paraId="75947697" w14:textId="4F86C6AB" w:rsidR="0086466C" w:rsidRDefault="0086466C" w:rsidP="0086466C">
            <w:pPr>
              <w:jc w:val="center"/>
              <w:rPr>
                <w:rFonts w:ascii="GHEA Grapalat" w:hAnsi="GHEA Grapalat"/>
                <w:sz w:val="16"/>
                <w:szCs w:val="16"/>
                <w:lang w:val="hy-AM"/>
              </w:rPr>
            </w:pPr>
            <w:r>
              <w:rPr>
                <w:rFonts w:ascii="GHEA Grapalat" w:hAnsi="GHEA Grapalat"/>
                <w:sz w:val="16"/>
                <w:szCs w:val="16"/>
                <w:lang w:val="hy-AM"/>
              </w:rPr>
              <w:t>Ըստ առաջացած պահանջի</w:t>
            </w:r>
          </w:p>
        </w:tc>
        <w:tc>
          <w:tcPr>
            <w:tcW w:w="1336" w:type="dxa"/>
            <w:vAlign w:val="center"/>
          </w:tcPr>
          <w:p w14:paraId="5B9664C2" w14:textId="04F39E41" w:rsidR="0086466C" w:rsidRPr="001B750D" w:rsidRDefault="0086466C" w:rsidP="0086466C">
            <w:pPr>
              <w:jc w:val="center"/>
              <w:rPr>
                <w:rFonts w:ascii="GHEA Grapalat" w:hAnsi="GHEA Grapalat"/>
                <w:sz w:val="16"/>
                <w:szCs w:val="16"/>
                <w:lang w:val="hy-AM"/>
              </w:rPr>
            </w:pPr>
            <w:r w:rsidRPr="001B750D">
              <w:rPr>
                <w:rFonts w:ascii="GHEA Grapalat" w:hAnsi="GHEA Grapalat"/>
                <w:sz w:val="16"/>
                <w:szCs w:val="16"/>
                <w:lang w:val="hy-AM"/>
              </w:rPr>
              <w:t>Պայմանագիրը ուժի մեջ մտնելուց 20 օրացույցային  օր հետո` մինչև 25.12.202</w:t>
            </w:r>
            <w:r>
              <w:rPr>
                <w:rFonts w:ascii="GHEA Grapalat" w:hAnsi="GHEA Grapalat"/>
                <w:sz w:val="16"/>
                <w:szCs w:val="16"/>
                <w:lang w:val="hy-AM"/>
              </w:rPr>
              <w:t xml:space="preserve">6 </w:t>
            </w:r>
          </w:p>
        </w:tc>
      </w:tr>
      <w:tr w:rsidR="0086466C" w:rsidRPr="001B750D" w14:paraId="51B663F5" w14:textId="77777777" w:rsidTr="0086466C">
        <w:trPr>
          <w:trHeight w:val="246"/>
        </w:trPr>
        <w:tc>
          <w:tcPr>
            <w:tcW w:w="993" w:type="dxa"/>
            <w:vAlign w:val="center"/>
          </w:tcPr>
          <w:p w14:paraId="005E2C4B" w14:textId="53DCCF02" w:rsidR="0086466C" w:rsidRPr="005260C3" w:rsidRDefault="0086466C" w:rsidP="0086466C">
            <w:pPr>
              <w:jc w:val="center"/>
              <w:rPr>
                <w:rFonts w:ascii="GHEA Grapalat" w:hAnsi="GHEA Grapalat"/>
                <w:sz w:val="18"/>
                <w:szCs w:val="18"/>
                <w:lang w:val="hy-AM"/>
              </w:rPr>
            </w:pPr>
            <w:r>
              <w:rPr>
                <w:rFonts w:ascii="GHEA Grapalat" w:hAnsi="GHEA Grapalat"/>
                <w:sz w:val="18"/>
                <w:szCs w:val="18"/>
                <w:lang w:val="hy-AM"/>
              </w:rPr>
              <w:t>4</w:t>
            </w:r>
          </w:p>
        </w:tc>
        <w:tc>
          <w:tcPr>
            <w:tcW w:w="1417" w:type="dxa"/>
            <w:vAlign w:val="center"/>
          </w:tcPr>
          <w:p w14:paraId="37D5F531" w14:textId="0B13D21D" w:rsidR="0086466C" w:rsidRPr="00C8659E" w:rsidRDefault="0086466C" w:rsidP="0086466C">
            <w:pPr>
              <w:jc w:val="center"/>
              <w:rPr>
                <w:rFonts w:ascii="GHEA Grapalat" w:hAnsi="GHEA Grapalat"/>
                <w:color w:val="000000"/>
                <w:sz w:val="18"/>
                <w:szCs w:val="18"/>
                <w:lang w:val="ru-RU"/>
              </w:rPr>
            </w:pPr>
            <w:r w:rsidRPr="00E6463A">
              <w:rPr>
                <w:rFonts w:ascii="GHEA Grapalat" w:hAnsi="GHEA Grapalat" w:cs="Calibri"/>
                <w:sz w:val="18"/>
              </w:rPr>
              <w:t>34351300</w:t>
            </w:r>
            <w:r w:rsidR="00C8659E">
              <w:rPr>
                <w:rFonts w:ascii="GHEA Grapalat" w:hAnsi="GHEA Grapalat" w:cs="Calibri"/>
                <w:sz w:val="18"/>
                <w:lang w:val="ru-RU"/>
              </w:rPr>
              <w:t>/4</w:t>
            </w:r>
          </w:p>
        </w:tc>
        <w:tc>
          <w:tcPr>
            <w:tcW w:w="1242" w:type="dxa"/>
            <w:vAlign w:val="center"/>
          </w:tcPr>
          <w:p w14:paraId="262C1845" w14:textId="5D25885E" w:rsidR="0086466C" w:rsidRPr="00097D4E" w:rsidRDefault="0086466C" w:rsidP="0086466C">
            <w:pPr>
              <w:jc w:val="center"/>
              <w:rPr>
                <w:rFonts w:ascii="GHEA Grapalat" w:hAnsi="GHEA Grapalat" w:cs="Arial"/>
                <w:sz w:val="18"/>
                <w:szCs w:val="18"/>
              </w:rPr>
            </w:pPr>
            <w:proofErr w:type="spellStart"/>
            <w:r w:rsidRPr="00097D4E">
              <w:rPr>
                <w:rFonts w:ascii="GHEA Grapalat" w:hAnsi="GHEA Grapalat" w:cs="Arial"/>
                <w:sz w:val="18"/>
                <w:szCs w:val="18"/>
              </w:rPr>
              <w:t>Անվադող</w:t>
            </w:r>
            <w:proofErr w:type="spellEnd"/>
            <w:r w:rsidRPr="00097D4E">
              <w:rPr>
                <w:rFonts w:ascii="GHEA Grapalat" w:hAnsi="GHEA Grapalat" w:cs="Arial"/>
                <w:sz w:val="18"/>
                <w:szCs w:val="18"/>
              </w:rPr>
              <w:t xml:space="preserve"> 16.9-28</w:t>
            </w:r>
          </w:p>
        </w:tc>
        <w:tc>
          <w:tcPr>
            <w:tcW w:w="1170" w:type="dxa"/>
            <w:vAlign w:val="center"/>
          </w:tcPr>
          <w:p w14:paraId="04ABCB2A" w14:textId="77777777" w:rsidR="0086466C" w:rsidRPr="00A71D81" w:rsidRDefault="0086466C" w:rsidP="0086466C">
            <w:pPr>
              <w:jc w:val="center"/>
              <w:rPr>
                <w:rFonts w:ascii="GHEA Grapalat" w:hAnsi="GHEA Grapalat"/>
                <w:sz w:val="20"/>
              </w:rPr>
            </w:pPr>
          </w:p>
        </w:tc>
        <w:tc>
          <w:tcPr>
            <w:tcW w:w="3188" w:type="dxa"/>
            <w:vAlign w:val="center"/>
          </w:tcPr>
          <w:p w14:paraId="4D9DB14C" w14:textId="1C52580F" w:rsidR="0086466C" w:rsidRPr="00946782" w:rsidRDefault="0086466C" w:rsidP="0086466C">
            <w:pPr>
              <w:jc w:val="center"/>
              <w:rPr>
                <w:rFonts w:ascii="GHEA Grapalat" w:hAnsi="GHEA Grapalat" w:cs="Arial"/>
                <w:sz w:val="18"/>
                <w:szCs w:val="18"/>
                <w:shd w:val="clear" w:color="auto" w:fill="FFFFFF"/>
                <w:lang w:val="hy-AM"/>
              </w:rPr>
            </w:pPr>
            <w:proofErr w:type="spellStart"/>
            <w:r>
              <w:rPr>
                <w:rFonts w:ascii="GHEA Grapalat" w:hAnsi="GHEA Grapalat" w:cs="Tahoma"/>
                <w:sz w:val="18"/>
                <w:szCs w:val="20"/>
              </w:rPr>
              <w:t>Անվադող</w:t>
            </w:r>
            <w:proofErr w:type="spellEnd"/>
            <w:r>
              <w:rPr>
                <w:rFonts w:ascii="GHEA Grapalat" w:hAnsi="GHEA Grapalat" w:cs="Tahoma"/>
                <w:sz w:val="18"/>
                <w:szCs w:val="20"/>
              </w:rPr>
              <w:t xml:space="preserve"> 16.9-28, </w:t>
            </w:r>
            <w:proofErr w:type="spellStart"/>
            <w:r>
              <w:rPr>
                <w:rFonts w:ascii="GHEA Grapalat" w:hAnsi="GHEA Grapalat" w:cs="Tahoma"/>
                <w:sz w:val="18"/>
                <w:szCs w:val="20"/>
              </w:rPr>
              <w:t>շերտավորություն</w:t>
            </w:r>
            <w:proofErr w:type="spellEnd"/>
            <w:r>
              <w:rPr>
                <w:rFonts w:ascii="GHEA Grapalat" w:hAnsi="GHEA Grapalat" w:cs="Tahoma"/>
                <w:sz w:val="18"/>
                <w:szCs w:val="20"/>
              </w:rPr>
              <w:t xml:space="preserve"> 14PR. </w:t>
            </w:r>
            <w:proofErr w:type="spellStart"/>
            <w:r>
              <w:rPr>
                <w:rFonts w:ascii="GHEA Grapalat" w:hAnsi="GHEA Grapalat" w:cs="Tahoma"/>
                <w:sz w:val="18"/>
                <w:szCs w:val="20"/>
              </w:rPr>
              <w:t>ծանրաբեռնվածության</w:t>
            </w:r>
            <w:proofErr w:type="spellEnd"/>
            <w:r>
              <w:rPr>
                <w:rFonts w:ascii="GHEA Grapalat" w:hAnsi="GHEA Grapalat" w:cs="Tahoma"/>
                <w:sz w:val="18"/>
                <w:szCs w:val="20"/>
              </w:rPr>
              <w:t xml:space="preserve"> </w:t>
            </w:r>
            <w:proofErr w:type="spellStart"/>
            <w:r>
              <w:rPr>
                <w:rFonts w:ascii="GHEA Grapalat" w:hAnsi="GHEA Grapalat" w:cs="Tahoma"/>
                <w:sz w:val="18"/>
                <w:szCs w:val="20"/>
              </w:rPr>
              <w:t>ինդեքսը</w:t>
            </w:r>
            <w:proofErr w:type="spellEnd"/>
            <w:r>
              <w:rPr>
                <w:rFonts w:ascii="GHEA Grapalat" w:hAnsi="GHEA Grapalat" w:cs="Tahoma"/>
                <w:sz w:val="18"/>
                <w:szCs w:val="20"/>
              </w:rPr>
              <w:t xml:space="preserve"> 155 (3875 </w:t>
            </w:r>
            <w:proofErr w:type="spellStart"/>
            <w:r>
              <w:rPr>
                <w:rFonts w:ascii="GHEA Grapalat" w:hAnsi="GHEA Grapalat" w:cs="Tahoma"/>
                <w:sz w:val="18"/>
                <w:szCs w:val="20"/>
              </w:rPr>
              <w:t>կգ</w:t>
            </w:r>
            <w:proofErr w:type="spellEnd"/>
            <w:r>
              <w:rPr>
                <w:rFonts w:ascii="GHEA Grapalat" w:hAnsi="GHEA Grapalat" w:cs="Tahoma"/>
                <w:sz w:val="18"/>
                <w:szCs w:val="20"/>
              </w:rPr>
              <w:t xml:space="preserve">), </w:t>
            </w:r>
            <w:proofErr w:type="spellStart"/>
            <w:r w:rsidRPr="00A66B1E">
              <w:rPr>
                <w:rFonts w:ascii="GHEA Grapalat" w:hAnsi="GHEA Grapalat" w:cs="Tahoma"/>
                <w:sz w:val="18"/>
                <w:szCs w:val="20"/>
              </w:rPr>
              <w:t>Արագության</w:t>
            </w:r>
            <w:proofErr w:type="spellEnd"/>
            <w:r w:rsidRPr="00A66B1E">
              <w:rPr>
                <w:rFonts w:ascii="GHEA Grapalat" w:hAnsi="GHEA Grapalat" w:cs="Tahoma"/>
                <w:sz w:val="18"/>
                <w:szCs w:val="20"/>
              </w:rPr>
              <w:t xml:space="preserve"> </w:t>
            </w:r>
            <w:proofErr w:type="spellStart"/>
            <w:r w:rsidRPr="00A66B1E">
              <w:rPr>
                <w:rFonts w:ascii="GHEA Grapalat" w:hAnsi="GHEA Grapalat" w:cs="Tahoma"/>
                <w:sz w:val="18"/>
                <w:szCs w:val="20"/>
              </w:rPr>
              <w:t>ինդեքսը</w:t>
            </w:r>
            <w:proofErr w:type="spellEnd"/>
            <w:r>
              <w:rPr>
                <w:rFonts w:ascii="GHEA Grapalat" w:hAnsi="GHEA Grapalat" w:cs="Tahoma"/>
                <w:sz w:val="18"/>
                <w:szCs w:val="20"/>
              </w:rPr>
              <w:t>`</w:t>
            </w:r>
            <w:r w:rsidRPr="00A66B1E">
              <w:rPr>
                <w:rFonts w:ascii="GHEA Grapalat" w:hAnsi="GHEA Grapalat" w:cs="Tahoma"/>
                <w:sz w:val="18"/>
                <w:szCs w:val="20"/>
              </w:rPr>
              <w:t xml:space="preserve"> </w:t>
            </w:r>
            <w:proofErr w:type="spellStart"/>
            <w:r>
              <w:rPr>
                <w:rFonts w:ascii="GHEA Grapalat" w:hAnsi="GHEA Grapalat" w:cs="Tahoma"/>
                <w:sz w:val="18"/>
                <w:szCs w:val="20"/>
              </w:rPr>
              <w:t>ոչ</w:t>
            </w:r>
            <w:proofErr w:type="spellEnd"/>
            <w:r>
              <w:rPr>
                <w:rFonts w:ascii="GHEA Grapalat" w:hAnsi="GHEA Grapalat" w:cs="Tahoma"/>
                <w:sz w:val="18"/>
                <w:szCs w:val="20"/>
              </w:rPr>
              <w:t xml:space="preserve"> </w:t>
            </w:r>
            <w:proofErr w:type="spellStart"/>
            <w:r>
              <w:rPr>
                <w:rFonts w:ascii="GHEA Grapalat" w:hAnsi="GHEA Grapalat" w:cs="Tahoma"/>
                <w:sz w:val="18"/>
                <w:szCs w:val="20"/>
              </w:rPr>
              <w:t>պակաս</w:t>
            </w:r>
            <w:proofErr w:type="spellEnd"/>
            <w:r>
              <w:rPr>
                <w:rFonts w:ascii="GHEA Grapalat" w:hAnsi="GHEA Grapalat" w:cs="Tahoma"/>
                <w:sz w:val="18"/>
                <w:szCs w:val="20"/>
              </w:rPr>
              <w:t xml:space="preserve"> A8(40կմ/ժ), </w:t>
            </w:r>
            <w:proofErr w:type="spellStart"/>
            <w:r>
              <w:rPr>
                <w:rFonts w:ascii="GHEA Grapalat" w:hAnsi="GHEA Grapalat" w:cs="Tahoma"/>
                <w:sz w:val="18"/>
                <w:szCs w:val="20"/>
              </w:rPr>
              <w:t>լայնությունը</w:t>
            </w:r>
            <w:proofErr w:type="spellEnd"/>
            <w:r>
              <w:rPr>
                <w:rFonts w:ascii="GHEA Grapalat" w:hAnsi="GHEA Grapalat" w:cs="Tahoma"/>
                <w:sz w:val="18"/>
                <w:szCs w:val="20"/>
              </w:rPr>
              <w:t xml:space="preserve"> 430 </w:t>
            </w:r>
            <w:proofErr w:type="spellStart"/>
            <w:r>
              <w:rPr>
                <w:rFonts w:ascii="GHEA Grapalat" w:hAnsi="GHEA Grapalat" w:cs="Tahoma"/>
                <w:sz w:val="18"/>
                <w:szCs w:val="20"/>
              </w:rPr>
              <w:t>մմ</w:t>
            </w:r>
            <w:proofErr w:type="spellEnd"/>
            <w:r>
              <w:rPr>
                <w:rFonts w:ascii="GHEA Grapalat" w:hAnsi="GHEA Grapalat" w:cs="Tahoma"/>
                <w:sz w:val="18"/>
                <w:szCs w:val="20"/>
              </w:rPr>
              <w:t xml:space="preserve">, </w:t>
            </w:r>
            <w:proofErr w:type="spellStart"/>
            <w:r>
              <w:rPr>
                <w:rFonts w:ascii="GHEA Grapalat" w:hAnsi="GHEA Grapalat" w:cs="Tahoma"/>
                <w:sz w:val="18"/>
                <w:szCs w:val="20"/>
              </w:rPr>
              <w:t>ճնշումը</w:t>
            </w:r>
            <w:proofErr w:type="spellEnd"/>
            <w:r>
              <w:rPr>
                <w:rFonts w:ascii="GHEA Grapalat" w:hAnsi="GHEA Grapalat" w:cs="Tahoma"/>
                <w:sz w:val="18"/>
                <w:szCs w:val="20"/>
              </w:rPr>
              <w:t xml:space="preserve">`  320 </w:t>
            </w:r>
            <w:proofErr w:type="spellStart"/>
            <w:r>
              <w:rPr>
                <w:rFonts w:ascii="GHEA Grapalat" w:hAnsi="GHEA Grapalat" w:cs="Tahoma"/>
                <w:sz w:val="18"/>
                <w:szCs w:val="20"/>
              </w:rPr>
              <w:t>կՊա</w:t>
            </w:r>
            <w:proofErr w:type="spellEnd"/>
            <w:r>
              <w:rPr>
                <w:rFonts w:ascii="GHEA Grapalat" w:hAnsi="GHEA Grapalat" w:cs="Tahoma"/>
                <w:sz w:val="18"/>
                <w:szCs w:val="20"/>
                <w:lang w:val="hy-AM"/>
              </w:rPr>
              <w:t xml:space="preserve">, </w:t>
            </w:r>
            <w:proofErr w:type="spellStart"/>
            <w:r>
              <w:rPr>
                <w:rFonts w:ascii="GHEA Grapalat" w:hAnsi="GHEA Grapalat" w:cs="Tahoma"/>
                <w:sz w:val="18"/>
                <w:szCs w:val="20"/>
              </w:rPr>
              <w:t>Անվադողի</w:t>
            </w:r>
            <w:proofErr w:type="spellEnd"/>
            <w:r>
              <w:rPr>
                <w:rFonts w:ascii="GHEA Grapalat" w:hAnsi="GHEA Grapalat" w:cs="Tahoma"/>
                <w:sz w:val="18"/>
                <w:szCs w:val="20"/>
              </w:rPr>
              <w:t xml:space="preserve"> </w:t>
            </w:r>
            <w:proofErr w:type="spellStart"/>
            <w:r>
              <w:rPr>
                <w:rFonts w:ascii="GHEA Grapalat" w:hAnsi="GHEA Grapalat" w:cs="Tahoma"/>
                <w:sz w:val="18"/>
                <w:szCs w:val="20"/>
              </w:rPr>
              <w:t>հավաքումը</w:t>
            </w:r>
            <w:proofErr w:type="spellEnd"/>
            <w:r>
              <w:rPr>
                <w:rFonts w:ascii="GHEA Grapalat" w:hAnsi="GHEA Grapalat" w:cs="Tahoma"/>
                <w:sz w:val="18"/>
                <w:szCs w:val="20"/>
              </w:rPr>
              <w:t xml:space="preserve"> </w:t>
            </w:r>
            <w:proofErr w:type="spellStart"/>
            <w:r>
              <w:rPr>
                <w:rFonts w:ascii="GHEA Grapalat" w:hAnsi="GHEA Grapalat" w:cs="Tahoma"/>
                <w:sz w:val="18"/>
                <w:szCs w:val="20"/>
              </w:rPr>
              <w:t>անվահեծի</w:t>
            </w:r>
            <w:proofErr w:type="spellEnd"/>
            <w:r>
              <w:rPr>
                <w:rFonts w:ascii="GHEA Grapalat" w:hAnsi="GHEA Grapalat" w:cs="Tahoma"/>
                <w:sz w:val="18"/>
                <w:szCs w:val="20"/>
              </w:rPr>
              <w:t xml:space="preserve"> </w:t>
            </w:r>
            <w:proofErr w:type="spellStart"/>
            <w:r>
              <w:rPr>
                <w:rFonts w:ascii="GHEA Grapalat" w:hAnsi="GHEA Grapalat" w:cs="Tahoma"/>
                <w:sz w:val="18"/>
                <w:szCs w:val="20"/>
              </w:rPr>
              <w:t>վրա</w:t>
            </w:r>
            <w:proofErr w:type="spellEnd"/>
            <w:r>
              <w:rPr>
                <w:rFonts w:ascii="GHEA Grapalat" w:hAnsi="GHEA Grapalat" w:cs="Tahoma"/>
                <w:sz w:val="18"/>
                <w:szCs w:val="20"/>
              </w:rPr>
              <w:t xml:space="preserve">, </w:t>
            </w:r>
            <w:proofErr w:type="spellStart"/>
            <w:r>
              <w:rPr>
                <w:rFonts w:ascii="GHEA Grapalat" w:hAnsi="GHEA Grapalat" w:cs="Tahoma"/>
                <w:sz w:val="18"/>
                <w:szCs w:val="20"/>
              </w:rPr>
              <w:t>հավասարակշռումը</w:t>
            </w:r>
            <w:proofErr w:type="spellEnd"/>
            <w:r>
              <w:rPr>
                <w:rFonts w:ascii="GHEA Grapalat" w:hAnsi="GHEA Grapalat" w:cs="Tahoma"/>
                <w:sz w:val="18"/>
                <w:szCs w:val="20"/>
              </w:rPr>
              <w:t xml:space="preserve"> </w:t>
            </w:r>
            <w:proofErr w:type="spellStart"/>
            <w:r>
              <w:rPr>
                <w:rFonts w:ascii="GHEA Grapalat" w:hAnsi="GHEA Grapalat" w:cs="Tahoma"/>
                <w:sz w:val="18"/>
                <w:szCs w:val="20"/>
              </w:rPr>
              <w:t>կատարվում</w:t>
            </w:r>
            <w:proofErr w:type="spellEnd"/>
            <w:r>
              <w:rPr>
                <w:rFonts w:ascii="GHEA Grapalat" w:hAnsi="GHEA Grapalat" w:cs="Tahoma"/>
                <w:sz w:val="18"/>
                <w:szCs w:val="20"/>
              </w:rPr>
              <w:t xml:space="preserve"> է </w:t>
            </w:r>
            <w:proofErr w:type="spellStart"/>
            <w:r>
              <w:rPr>
                <w:rFonts w:ascii="GHEA Grapalat" w:hAnsi="GHEA Grapalat" w:cs="Tahoma"/>
                <w:sz w:val="18"/>
                <w:szCs w:val="20"/>
              </w:rPr>
              <w:t>մատակարարի</w:t>
            </w:r>
            <w:proofErr w:type="spellEnd"/>
            <w:r>
              <w:rPr>
                <w:rFonts w:ascii="GHEA Grapalat" w:hAnsi="GHEA Grapalat" w:cs="Tahoma"/>
                <w:sz w:val="18"/>
                <w:szCs w:val="20"/>
              </w:rPr>
              <w:t xml:space="preserve"> </w:t>
            </w:r>
            <w:proofErr w:type="spellStart"/>
            <w:r>
              <w:rPr>
                <w:rFonts w:ascii="GHEA Grapalat" w:hAnsi="GHEA Grapalat" w:cs="Tahoma"/>
                <w:sz w:val="18"/>
                <w:szCs w:val="20"/>
              </w:rPr>
              <w:t>կողմից</w:t>
            </w:r>
            <w:proofErr w:type="spellEnd"/>
          </w:p>
        </w:tc>
        <w:tc>
          <w:tcPr>
            <w:tcW w:w="958" w:type="dxa"/>
            <w:vAlign w:val="center"/>
          </w:tcPr>
          <w:p w14:paraId="35A77C70" w14:textId="3498D741" w:rsidR="0086466C" w:rsidRDefault="0086466C" w:rsidP="0086466C">
            <w:pPr>
              <w:jc w:val="center"/>
              <w:rPr>
                <w:rFonts w:ascii="GHEA Grapalat" w:hAnsi="GHEA Grapalat"/>
                <w:sz w:val="20"/>
                <w:lang w:val="hy-AM"/>
              </w:rPr>
            </w:pPr>
            <w:r>
              <w:rPr>
                <w:rFonts w:ascii="GHEA Grapalat" w:hAnsi="GHEA Grapalat"/>
                <w:sz w:val="20"/>
                <w:lang w:val="hy-AM"/>
              </w:rPr>
              <w:t>հատ</w:t>
            </w:r>
          </w:p>
        </w:tc>
        <w:tc>
          <w:tcPr>
            <w:tcW w:w="917" w:type="dxa"/>
            <w:vAlign w:val="center"/>
          </w:tcPr>
          <w:p w14:paraId="755DA7A1" w14:textId="77777777" w:rsidR="0086466C" w:rsidRPr="00A71D81" w:rsidRDefault="0086466C" w:rsidP="0086466C">
            <w:pPr>
              <w:jc w:val="center"/>
              <w:rPr>
                <w:rFonts w:ascii="GHEA Grapalat" w:hAnsi="GHEA Grapalat"/>
                <w:sz w:val="20"/>
              </w:rPr>
            </w:pPr>
          </w:p>
        </w:tc>
        <w:tc>
          <w:tcPr>
            <w:tcW w:w="1118" w:type="dxa"/>
            <w:vAlign w:val="center"/>
          </w:tcPr>
          <w:p w14:paraId="24F4CE9D" w14:textId="77777777" w:rsidR="0086466C" w:rsidRPr="00A71D81" w:rsidRDefault="0086466C" w:rsidP="0086466C">
            <w:pPr>
              <w:jc w:val="center"/>
              <w:rPr>
                <w:rFonts w:ascii="GHEA Grapalat" w:hAnsi="GHEA Grapalat"/>
                <w:sz w:val="20"/>
              </w:rPr>
            </w:pPr>
          </w:p>
        </w:tc>
        <w:tc>
          <w:tcPr>
            <w:tcW w:w="1118" w:type="dxa"/>
            <w:vAlign w:val="center"/>
          </w:tcPr>
          <w:p w14:paraId="5EA73214" w14:textId="5D71BB16" w:rsidR="0086466C" w:rsidRPr="00487C34" w:rsidRDefault="0086466C" w:rsidP="0086466C">
            <w:pPr>
              <w:jc w:val="center"/>
              <w:rPr>
                <w:rFonts w:ascii="GHEA Grapalat" w:hAnsi="GHEA Grapalat"/>
                <w:sz w:val="18"/>
                <w:szCs w:val="18"/>
                <w:lang w:val="hy-AM"/>
              </w:rPr>
            </w:pPr>
            <w:r w:rsidRPr="00487C34">
              <w:rPr>
                <w:rFonts w:ascii="GHEA Grapalat" w:hAnsi="GHEA Grapalat"/>
                <w:sz w:val="18"/>
                <w:szCs w:val="18"/>
                <w:lang w:val="hy-AM"/>
              </w:rPr>
              <w:t>4</w:t>
            </w:r>
          </w:p>
        </w:tc>
        <w:tc>
          <w:tcPr>
            <w:tcW w:w="1155" w:type="dxa"/>
            <w:vAlign w:val="center"/>
          </w:tcPr>
          <w:p w14:paraId="4F390953" w14:textId="55BD2E09" w:rsidR="0086466C" w:rsidRPr="00D462AE" w:rsidRDefault="0086466C" w:rsidP="0086466C">
            <w:pPr>
              <w:jc w:val="center"/>
              <w:rPr>
                <w:rFonts w:ascii="GHEA Grapalat" w:hAnsi="GHEA Grapalat"/>
                <w:sz w:val="16"/>
                <w:szCs w:val="16"/>
              </w:rPr>
            </w:pPr>
            <w:r w:rsidRPr="00D462AE">
              <w:rPr>
                <w:rFonts w:ascii="GHEA Grapalat" w:hAnsi="GHEA Grapalat"/>
                <w:sz w:val="16"/>
                <w:szCs w:val="16"/>
              </w:rPr>
              <w:t xml:space="preserve">Ք. </w:t>
            </w:r>
            <w:proofErr w:type="spellStart"/>
            <w:r w:rsidRPr="00D462AE">
              <w:rPr>
                <w:rFonts w:ascii="GHEA Grapalat" w:hAnsi="GHEA Grapalat"/>
                <w:sz w:val="16"/>
                <w:szCs w:val="16"/>
              </w:rPr>
              <w:t>Սևան</w:t>
            </w:r>
            <w:proofErr w:type="spellEnd"/>
            <w:r w:rsidRPr="00D462AE">
              <w:rPr>
                <w:rFonts w:ascii="GHEA Grapalat" w:hAnsi="GHEA Grapalat"/>
                <w:sz w:val="16"/>
                <w:szCs w:val="16"/>
              </w:rPr>
              <w:t xml:space="preserve">, </w:t>
            </w:r>
            <w:proofErr w:type="spellStart"/>
            <w:r w:rsidRPr="00D462AE">
              <w:rPr>
                <w:rFonts w:ascii="GHEA Grapalat" w:hAnsi="GHEA Grapalat"/>
                <w:sz w:val="16"/>
                <w:szCs w:val="16"/>
              </w:rPr>
              <w:t>Շահումյան</w:t>
            </w:r>
            <w:proofErr w:type="spellEnd"/>
            <w:r w:rsidRPr="00D462AE">
              <w:rPr>
                <w:rFonts w:ascii="GHEA Grapalat" w:hAnsi="GHEA Grapalat"/>
                <w:sz w:val="16"/>
                <w:szCs w:val="16"/>
              </w:rPr>
              <w:t xml:space="preserve">, 7 </w:t>
            </w:r>
          </w:p>
        </w:tc>
        <w:tc>
          <w:tcPr>
            <w:tcW w:w="1223" w:type="dxa"/>
            <w:vAlign w:val="center"/>
          </w:tcPr>
          <w:p w14:paraId="5A2789BF" w14:textId="559BFD0A" w:rsidR="0086466C" w:rsidRDefault="0086466C" w:rsidP="0086466C">
            <w:pPr>
              <w:jc w:val="center"/>
              <w:rPr>
                <w:rFonts w:ascii="GHEA Grapalat" w:hAnsi="GHEA Grapalat"/>
                <w:sz w:val="16"/>
                <w:szCs w:val="16"/>
                <w:lang w:val="hy-AM"/>
              </w:rPr>
            </w:pPr>
            <w:r>
              <w:rPr>
                <w:rFonts w:ascii="GHEA Grapalat" w:hAnsi="GHEA Grapalat"/>
                <w:sz w:val="16"/>
                <w:szCs w:val="16"/>
                <w:lang w:val="hy-AM"/>
              </w:rPr>
              <w:t>Ըստ առաջացած պահանջի</w:t>
            </w:r>
          </w:p>
        </w:tc>
        <w:tc>
          <w:tcPr>
            <w:tcW w:w="1336" w:type="dxa"/>
            <w:vAlign w:val="center"/>
          </w:tcPr>
          <w:p w14:paraId="39DC4100" w14:textId="048F3512" w:rsidR="0086466C" w:rsidRPr="001B750D" w:rsidRDefault="0086466C" w:rsidP="0086466C">
            <w:pPr>
              <w:jc w:val="center"/>
              <w:rPr>
                <w:rFonts w:ascii="GHEA Grapalat" w:hAnsi="GHEA Grapalat"/>
                <w:sz w:val="16"/>
                <w:szCs w:val="16"/>
                <w:lang w:val="hy-AM"/>
              </w:rPr>
            </w:pPr>
            <w:r w:rsidRPr="001B750D">
              <w:rPr>
                <w:rFonts w:ascii="GHEA Grapalat" w:hAnsi="GHEA Grapalat"/>
                <w:sz w:val="16"/>
                <w:szCs w:val="16"/>
                <w:lang w:val="hy-AM"/>
              </w:rPr>
              <w:t>Պայմանագիրը ուժի մեջ մտնելուց 20 օրացույցային  օր հետո` մինչև 25.12.202</w:t>
            </w:r>
            <w:r>
              <w:rPr>
                <w:rFonts w:ascii="GHEA Grapalat" w:hAnsi="GHEA Grapalat"/>
                <w:sz w:val="16"/>
                <w:szCs w:val="16"/>
                <w:lang w:val="hy-AM"/>
              </w:rPr>
              <w:t xml:space="preserve">6 </w:t>
            </w:r>
          </w:p>
        </w:tc>
      </w:tr>
      <w:tr w:rsidR="0086466C" w:rsidRPr="001B750D" w14:paraId="636B227C" w14:textId="77777777" w:rsidTr="0086466C">
        <w:trPr>
          <w:trHeight w:val="246"/>
        </w:trPr>
        <w:tc>
          <w:tcPr>
            <w:tcW w:w="993" w:type="dxa"/>
            <w:vAlign w:val="center"/>
          </w:tcPr>
          <w:p w14:paraId="53F25073" w14:textId="58FE5059" w:rsidR="0086466C" w:rsidRPr="005260C3" w:rsidRDefault="0086466C" w:rsidP="0086466C">
            <w:pPr>
              <w:jc w:val="center"/>
              <w:rPr>
                <w:rFonts w:ascii="GHEA Grapalat" w:hAnsi="GHEA Grapalat"/>
                <w:sz w:val="18"/>
                <w:szCs w:val="18"/>
                <w:lang w:val="hy-AM"/>
              </w:rPr>
            </w:pPr>
            <w:r>
              <w:rPr>
                <w:rFonts w:ascii="GHEA Grapalat" w:hAnsi="GHEA Grapalat"/>
                <w:sz w:val="18"/>
                <w:szCs w:val="18"/>
                <w:lang w:val="hy-AM"/>
              </w:rPr>
              <w:t>5</w:t>
            </w:r>
          </w:p>
        </w:tc>
        <w:tc>
          <w:tcPr>
            <w:tcW w:w="1417" w:type="dxa"/>
            <w:vAlign w:val="center"/>
          </w:tcPr>
          <w:p w14:paraId="12051F8D" w14:textId="7D63A2F2" w:rsidR="0086466C" w:rsidRPr="00C8659E" w:rsidRDefault="0086466C" w:rsidP="0086466C">
            <w:pPr>
              <w:jc w:val="center"/>
              <w:rPr>
                <w:rFonts w:ascii="GHEA Grapalat" w:hAnsi="GHEA Grapalat"/>
                <w:color w:val="000000"/>
                <w:sz w:val="18"/>
                <w:szCs w:val="18"/>
                <w:lang w:val="ru-RU"/>
              </w:rPr>
            </w:pPr>
            <w:r w:rsidRPr="00E6463A">
              <w:rPr>
                <w:rFonts w:ascii="GHEA Grapalat" w:hAnsi="GHEA Grapalat" w:cs="Calibri"/>
                <w:sz w:val="18"/>
              </w:rPr>
              <w:t>34351300</w:t>
            </w:r>
            <w:r w:rsidR="00C8659E">
              <w:rPr>
                <w:rFonts w:ascii="GHEA Grapalat" w:hAnsi="GHEA Grapalat" w:cs="Calibri"/>
                <w:sz w:val="18"/>
                <w:lang w:val="ru-RU"/>
              </w:rPr>
              <w:t>/5</w:t>
            </w:r>
          </w:p>
        </w:tc>
        <w:tc>
          <w:tcPr>
            <w:tcW w:w="1242" w:type="dxa"/>
            <w:vAlign w:val="center"/>
          </w:tcPr>
          <w:p w14:paraId="69981A8B" w14:textId="7DD79283" w:rsidR="0086466C" w:rsidRPr="00097D4E" w:rsidRDefault="0086466C" w:rsidP="0086466C">
            <w:pPr>
              <w:jc w:val="center"/>
              <w:rPr>
                <w:rFonts w:ascii="GHEA Grapalat" w:hAnsi="GHEA Grapalat" w:cs="Arial"/>
                <w:sz w:val="18"/>
                <w:szCs w:val="18"/>
              </w:rPr>
            </w:pPr>
            <w:r>
              <w:rPr>
                <w:rFonts w:ascii="GHEA Grapalat" w:hAnsi="GHEA Grapalat" w:cs="Arial"/>
                <w:sz w:val="18"/>
                <w:szCs w:val="18"/>
                <w:lang w:val="hy-AM"/>
              </w:rPr>
              <w:t>Ա</w:t>
            </w:r>
            <w:proofErr w:type="spellStart"/>
            <w:r w:rsidRPr="00097D4E">
              <w:rPr>
                <w:rFonts w:ascii="GHEA Grapalat" w:hAnsi="GHEA Grapalat" w:cs="Arial"/>
                <w:sz w:val="18"/>
                <w:szCs w:val="18"/>
              </w:rPr>
              <w:t>նվադող</w:t>
            </w:r>
            <w:proofErr w:type="spellEnd"/>
            <w:r w:rsidRPr="00097D4E">
              <w:rPr>
                <w:rFonts w:ascii="GHEA Grapalat" w:hAnsi="GHEA Grapalat" w:cs="Arial"/>
                <w:sz w:val="18"/>
                <w:szCs w:val="18"/>
              </w:rPr>
              <w:t xml:space="preserve"> </w:t>
            </w:r>
            <w:r w:rsidRPr="00097D4E">
              <w:rPr>
                <w:rFonts w:ascii="GHEA Grapalat" w:hAnsi="GHEA Grapalat" w:cs="Arial"/>
                <w:sz w:val="18"/>
                <w:szCs w:val="18"/>
                <w:lang w:val="hy-AM"/>
              </w:rPr>
              <w:t>12-</w:t>
            </w:r>
            <w:r w:rsidRPr="00097D4E">
              <w:rPr>
                <w:rFonts w:ascii="GHEA Grapalat" w:hAnsi="GHEA Grapalat" w:cs="Arial"/>
                <w:sz w:val="18"/>
                <w:szCs w:val="18"/>
              </w:rPr>
              <w:t>16.</w:t>
            </w:r>
            <w:r w:rsidRPr="00097D4E">
              <w:rPr>
                <w:rFonts w:ascii="GHEA Grapalat" w:hAnsi="GHEA Grapalat" w:cs="Arial"/>
                <w:sz w:val="18"/>
                <w:szCs w:val="18"/>
                <w:lang w:val="hy-AM"/>
              </w:rPr>
              <w:t xml:space="preserve">5 </w:t>
            </w:r>
            <w:r w:rsidRPr="00097D4E">
              <w:rPr>
                <w:rFonts w:ascii="GHEA Grapalat" w:hAnsi="GHEA Grapalat" w:cs="Arial"/>
                <w:sz w:val="18"/>
                <w:szCs w:val="18"/>
              </w:rPr>
              <w:t>L</w:t>
            </w:r>
            <w:r w:rsidRPr="00097D4E">
              <w:rPr>
                <w:rFonts w:ascii="GHEA Grapalat" w:hAnsi="GHEA Grapalat" w:cs="Arial"/>
                <w:sz w:val="18"/>
                <w:szCs w:val="18"/>
                <w:lang w:val="hy-AM"/>
              </w:rPr>
              <w:t>-2</w:t>
            </w:r>
          </w:p>
        </w:tc>
        <w:tc>
          <w:tcPr>
            <w:tcW w:w="1170" w:type="dxa"/>
            <w:vAlign w:val="center"/>
          </w:tcPr>
          <w:p w14:paraId="0B3F3ACA" w14:textId="77777777" w:rsidR="0086466C" w:rsidRPr="00A71D81" w:rsidRDefault="0086466C" w:rsidP="0086466C">
            <w:pPr>
              <w:jc w:val="center"/>
              <w:rPr>
                <w:rFonts w:ascii="GHEA Grapalat" w:hAnsi="GHEA Grapalat"/>
                <w:sz w:val="20"/>
              </w:rPr>
            </w:pPr>
          </w:p>
        </w:tc>
        <w:tc>
          <w:tcPr>
            <w:tcW w:w="3188" w:type="dxa"/>
            <w:vAlign w:val="center"/>
          </w:tcPr>
          <w:p w14:paraId="13BF0744" w14:textId="585FC9CD" w:rsidR="0086466C" w:rsidRPr="00946782" w:rsidRDefault="0086466C" w:rsidP="0086466C">
            <w:pPr>
              <w:jc w:val="center"/>
              <w:rPr>
                <w:rFonts w:ascii="GHEA Grapalat" w:hAnsi="GHEA Grapalat" w:cs="Arial"/>
                <w:sz w:val="18"/>
                <w:szCs w:val="18"/>
                <w:shd w:val="clear" w:color="auto" w:fill="FFFFFF"/>
                <w:lang w:val="hy-AM"/>
              </w:rPr>
            </w:pPr>
            <w:r>
              <w:rPr>
                <w:rFonts w:ascii="GHEA Grapalat" w:hAnsi="GHEA Grapalat" w:cs="Arial"/>
                <w:sz w:val="18"/>
                <w:szCs w:val="18"/>
                <w:shd w:val="clear" w:color="auto" w:fill="FFFFFF"/>
                <w:lang w:val="hy-AM"/>
              </w:rPr>
              <w:t xml:space="preserve">Մինի բեռնիչի անվադողեր, չափսը՝ </w:t>
            </w:r>
            <w:r w:rsidRPr="00097D4E">
              <w:rPr>
                <w:rFonts w:ascii="GHEA Grapalat" w:hAnsi="GHEA Grapalat" w:cs="Arial"/>
                <w:sz w:val="18"/>
                <w:szCs w:val="18"/>
                <w:lang w:val="hy-AM"/>
              </w:rPr>
              <w:t>12-</w:t>
            </w:r>
            <w:r w:rsidRPr="00097D4E">
              <w:rPr>
                <w:rFonts w:ascii="GHEA Grapalat" w:hAnsi="GHEA Grapalat" w:cs="Arial"/>
                <w:sz w:val="18"/>
                <w:szCs w:val="18"/>
              </w:rPr>
              <w:t>16.</w:t>
            </w:r>
            <w:r w:rsidRPr="00097D4E">
              <w:rPr>
                <w:rFonts w:ascii="GHEA Grapalat" w:hAnsi="GHEA Grapalat" w:cs="Arial"/>
                <w:sz w:val="18"/>
                <w:szCs w:val="18"/>
                <w:lang w:val="hy-AM"/>
              </w:rPr>
              <w:t xml:space="preserve">5 </w:t>
            </w:r>
            <w:r w:rsidRPr="00097D4E">
              <w:rPr>
                <w:rFonts w:ascii="GHEA Grapalat" w:hAnsi="GHEA Grapalat" w:cs="Arial"/>
                <w:sz w:val="18"/>
                <w:szCs w:val="18"/>
              </w:rPr>
              <w:t>L</w:t>
            </w:r>
            <w:r w:rsidRPr="00097D4E">
              <w:rPr>
                <w:rFonts w:ascii="GHEA Grapalat" w:hAnsi="GHEA Grapalat" w:cs="Arial"/>
                <w:sz w:val="18"/>
                <w:szCs w:val="18"/>
                <w:lang w:val="hy-AM"/>
              </w:rPr>
              <w:t>-2</w:t>
            </w:r>
            <w:r>
              <w:rPr>
                <w:rFonts w:ascii="GHEA Grapalat" w:hAnsi="GHEA Grapalat" w:cs="Arial"/>
                <w:sz w:val="18"/>
                <w:szCs w:val="18"/>
                <w:lang w:val="hy-AM"/>
              </w:rPr>
              <w:t>, անվադողի տեսակը անկյունագծային,</w:t>
            </w:r>
            <w:r>
              <w:rPr>
                <w:rFonts w:ascii="GHEA Grapalat" w:hAnsi="GHEA Grapalat" w:cs="Tahoma"/>
                <w:sz w:val="18"/>
                <w:szCs w:val="20"/>
              </w:rPr>
              <w:t xml:space="preserve"> </w:t>
            </w:r>
            <w:proofErr w:type="spellStart"/>
            <w:r>
              <w:rPr>
                <w:rFonts w:ascii="GHEA Grapalat" w:hAnsi="GHEA Grapalat" w:cs="Tahoma"/>
                <w:sz w:val="18"/>
                <w:szCs w:val="20"/>
              </w:rPr>
              <w:t>շերտավորություն</w:t>
            </w:r>
            <w:proofErr w:type="spellEnd"/>
            <w:r>
              <w:rPr>
                <w:rFonts w:ascii="GHEA Grapalat" w:hAnsi="GHEA Grapalat" w:cs="Tahoma"/>
                <w:sz w:val="18"/>
                <w:szCs w:val="20"/>
              </w:rPr>
              <w:t xml:space="preserve"> 1</w:t>
            </w:r>
            <w:r>
              <w:rPr>
                <w:rFonts w:ascii="GHEA Grapalat" w:hAnsi="GHEA Grapalat" w:cs="Tahoma"/>
                <w:sz w:val="18"/>
                <w:szCs w:val="20"/>
                <w:lang w:val="hy-AM"/>
              </w:rPr>
              <w:t>2</w:t>
            </w:r>
            <w:r>
              <w:rPr>
                <w:rFonts w:ascii="GHEA Grapalat" w:hAnsi="GHEA Grapalat" w:cs="Tahoma"/>
                <w:sz w:val="18"/>
                <w:szCs w:val="20"/>
              </w:rPr>
              <w:t>PR.</w:t>
            </w:r>
            <w:r>
              <w:rPr>
                <w:rFonts w:ascii="GHEA Grapalat" w:hAnsi="GHEA Grapalat" w:cs="Tahoma"/>
                <w:sz w:val="18"/>
                <w:szCs w:val="20"/>
                <w:lang w:val="hy-AM"/>
              </w:rPr>
              <w:t xml:space="preserve"> </w:t>
            </w:r>
            <w:proofErr w:type="spellStart"/>
            <w:r>
              <w:rPr>
                <w:rFonts w:ascii="GHEA Grapalat" w:hAnsi="GHEA Grapalat" w:cs="Tahoma"/>
                <w:sz w:val="18"/>
                <w:szCs w:val="20"/>
              </w:rPr>
              <w:t>Անվադողի</w:t>
            </w:r>
            <w:proofErr w:type="spellEnd"/>
            <w:r>
              <w:rPr>
                <w:rFonts w:ascii="GHEA Grapalat" w:hAnsi="GHEA Grapalat" w:cs="Tahoma"/>
                <w:sz w:val="18"/>
                <w:szCs w:val="20"/>
              </w:rPr>
              <w:t xml:space="preserve"> </w:t>
            </w:r>
            <w:proofErr w:type="spellStart"/>
            <w:r>
              <w:rPr>
                <w:rFonts w:ascii="GHEA Grapalat" w:hAnsi="GHEA Grapalat" w:cs="Tahoma"/>
                <w:sz w:val="18"/>
                <w:szCs w:val="20"/>
              </w:rPr>
              <w:t>հավաքումը</w:t>
            </w:r>
            <w:proofErr w:type="spellEnd"/>
            <w:r>
              <w:rPr>
                <w:rFonts w:ascii="GHEA Grapalat" w:hAnsi="GHEA Grapalat" w:cs="Tahoma"/>
                <w:sz w:val="18"/>
                <w:szCs w:val="20"/>
              </w:rPr>
              <w:t xml:space="preserve"> </w:t>
            </w:r>
            <w:proofErr w:type="spellStart"/>
            <w:r>
              <w:rPr>
                <w:rFonts w:ascii="GHEA Grapalat" w:hAnsi="GHEA Grapalat" w:cs="Tahoma"/>
                <w:sz w:val="18"/>
                <w:szCs w:val="20"/>
              </w:rPr>
              <w:t>անվահեծի</w:t>
            </w:r>
            <w:proofErr w:type="spellEnd"/>
            <w:r>
              <w:rPr>
                <w:rFonts w:ascii="GHEA Grapalat" w:hAnsi="GHEA Grapalat" w:cs="Tahoma"/>
                <w:sz w:val="18"/>
                <w:szCs w:val="20"/>
              </w:rPr>
              <w:t xml:space="preserve"> </w:t>
            </w:r>
            <w:proofErr w:type="spellStart"/>
            <w:r>
              <w:rPr>
                <w:rFonts w:ascii="GHEA Grapalat" w:hAnsi="GHEA Grapalat" w:cs="Tahoma"/>
                <w:sz w:val="18"/>
                <w:szCs w:val="20"/>
              </w:rPr>
              <w:t>վրա</w:t>
            </w:r>
            <w:proofErr w:type="spellEnd"/>
            <w:r>
              <w:rPr>
                <w:rFonts w:ascii="GHEA Grapalat" w:hAnsi="GHEA Grapalat" w:cs="Tahoma"/>
                <w:sz w:val="18"/>
                <w:szCs w:val="20"/>
              </w:rPr>
              <w:t xml:space="preserve">, </w:t>
            </w:r>
            <w:proofErr w:type="spellStart"/>
            <w:r>
              <w:rPr>
                <w:rFonts w:ascii="GHEA Grapalat" w:hAnsi="GHEA Grapalat" w:cs="Tahoma"/>
                <w:sz w:val="18"/>
                <w:szCs w:val="20"/>
              </w:rPr>
              <w:t>հավասարակշռումը</w:t>
            </w:r>
            <w:proofErr w:type="spellEnd"/>
            <w:r>
              <w:rPr>
                <w:rFonts w:ascii="GHEA Grapalat" w:hAnsi="GHEA Grapalat" w:cs="Tahoma"/>
                <w:sz w:val="18"/>
                <w:szCs w:val="20"/>
              </w:rPr>
              <w:t xml:space="preserve"> </w:t>
            </w:r>
            <w:proofErr w:type="spellStart"/>
            <w:r>
              <w:rPr>
                <w:rFonts w:ascii="GHEA Grapalat" w:hAnsi="GHEA Grapalat" w:cs="Tahoma"/>
                <w:sz w:val="18"/>
                <w:szCs w:val="20"/>
              </w:rPr>
              <w:t>կատարվում</w:t>
            </w:r>
            <w:proofErr w:type="spellEnd"/>
            <w:r>
              <w:rPr>
                <w:rFonts w:ascii="GHEA Grapalat" w:hAnsi="GHEA Grapalat" w:cs="Tahoma"/>
                <w:sz w:val="18"/>
                <w:szCs w:val="20"/>
              </w:rPr>
              <w:t xml:space="preserve"> է </w:t>
            </w:r>
            <w:proofErr w:type="spellStart"/>
            <w:r>
              <w:rPr>
                <w:rFonts w:ascii="GHEA Grapalat" w:hAnsi="GHEA Grapalat" w:cs="Tahoma"/>
                <w:sz w:val="18"/>
                <w:szCs w:val="20"/>
              </w:rPr>
              <w:t>մատակարարի</w:t>
            </w:r>
            <w:proofErr w:type="spellEnd"/>
            <w:r>
              <w:rPr>
                <w:rFonts w:ascii="GHEA Grapalat" w:hAnsi="GHEA Grapalat" w:cs="Tahoma"/>
                <w:sz w:val="18"/>
                <w:szCs w:val="20"/>
              </w:rPr>
              <w:t xml:space="preserve"> </w:t>
            </w:r>
            <w:proofErr w:type="spellStart"/>
            <w:r>
              <w:rPr>
                <w:rFonts w:ascii="GHEA Grapalat" w:hAnsi="GHEA Grapalat" w:cs="Tahoma"/>
                <w:sz w:val="18"/>
                <w:szCs w:val="20"/>
              </w:rPr>
              <w:t>կողմից</w:t>
            </w:r>
            <w:proofErr w:type="spellEnd"/>
          </w:p>
        </w:tc>
        <w:tc>
          <w:tcPr>
            <w:tcW w:w="958" w:type="dxa"/>
            <w:vAlign w:val="center"/>
          </w:tcPr>
          <w:p w14:paraId="228671CE" w14:textId="65C0AA60" w:rsidR="0086466C" w:rsidRDefault="0086466C" w:rsidP="0086466C">
            <w:pPr>
              <w:jc w:val="center"/>
              <w:rPr>
                <w:rFonts w:ascii="GHEA Grapalat" w:hAnsi="GHEA Grapalat"/>
                <w:sz w:val="20"/>
                <w:lang w:val="hy-AM"/>
              </w:rPr>
            </w:pPr>
            <w:r>
              <w:rPr>
                <w:rFonts w:ascii="GHEA Grapalat" w:hAnsi="GHEA Grapalat"/>
                <w:sz w:val="20"/>
                <w:lang w:val="hy-AM"/>
              </w:rPr>
              <w:t>հատ</w:t>
            </w:r>
          </w:p>
        </w:tc>
        <w:tc>
          <w:tcPr>
            <w:tcW w:w="917" w:type="dxa"/>
            <w:vAlign w:val="center"/>
          </w:tcPr>
          <w:p w14:paraId="1AC8A4DC" w14:textId="77777777" w:rsidR="0086466C" w:rsidRPr="00A71D81" w:rsidRDefault="0086466C" w:rsidP="0086466C">
            <w:pPr>
              <w:jc w:val="center"/>
              <w:rPr>
                <w:rFonts w:ascii="GHEA Grapalat" w:hAnsi="GHEA Grapalat"/>
                <w:sz w:val="20"/>
              </w:rPr>
            </w:pPr>
          </w:p>
        </w:tc>
        <w:tc>
          <w:tcPr>
            <w:tcW w:w="1118" w:type="dxa"/>
            <w:vAlign w:val="center"/>
          </w:tcPr>
          <w:p w14:paraId="1E69482B" w14:textId="77777777" w:rsidR="0086466C" w:rsidRPr="00A71D81" w:rsidRDefault="0086466C" w:rsidP="0086466C">
            <w:pPr>
              <w:jc w:val="center"/>
              <w:rPr>
                <w:rFonts w:ascii="GHEA Grapalat" w:hAnsi="GHEA Grapalat"/>
                <w:sz w:val="20"/>
              </w:rPr>
            </w:pPr>
          </w:p>
        </w:tc>
        <w:tc>
          <w:tcPr>
            <w:tcW w:w="1118" w:type="dxa"/>
            <w:vAlign w:val="center"/>
          </w:tcPr>
          <w:p w14:paraId="48024E98" w14:textId="6F23144E" w:rsidR="0086466C" w:rsidRPr="00487C34" w:rsidRDefault="0086466C" w:rsidP="0086466C">
            <w:pPr>
              <w:jc w:val="center"/>
              <w:rPr>
                <w:rFonts w:ascii="GHEA Grapalat" w:hAnsi="GHEA Grapalat"/>
                <w:sz w:val="18"/>
                <w:szCs w:val="18"/>
                <w:lang w:val="hy-AM"/>
              </w:rPr>
            </w:pPr>
            <w:r w:rsidRPr="00487C34">
              <w:rPr>
                <w:rFonts w:ascii="GHEA Grapalat" w:hAnsi="GHEA Grapalat"/>
                <w:sz w:val="18"/>
                <w:szCs w:val="18"/>
                <w:lang w:val="hy-AM"/>
              </w:rPr>
              <w:t>4</w:t>
            </w:r>
          </w:p>
        </w:tc>
        <w:tc>
          <w:tcPr>
            <w:tcW w:w="1155" w:type="dxa"/>
            <w:vAlign w:val="center"/>
          </w:tcPr>
          <w:p w14:paraId="1B8E072B" w14:textId="356646C7" w:rsidR="0086466C" w:rsidRPr="00D462AE" w:rsidRDefault="0086466C" w:rsidP="0086466C">
            <w:pPr>
              <w:jc w:val="center"/>
              <w:rPr>
                <w:rFonts w:ascii="GHEA Grapalat" w:hAnsi="GHEA Grapalat"/>
                <w:sz w:val="16"/>
                <w:szCs w:val="16"/>
              </w:rPr>
            </w:pPr>
            <w:r w:rsidRPr="00D462AE">
              <w:rPr>
                <w:rFonts w:ascii="GHEA Grapalat" w:hAnsi="GHEA Grapalat"/>
                <w:sz w:val="16"/>
                <w:szCs w:val="16"/>
              </w:rPr>
              <w:t xml:space="preserve">Ք. </w:t>
            </w:r>
            <w:proofErr w:type="spellStart"/>
            <w:r w:rsidRPr="00D462AE">
              <w:rPr>
                <w:rFonts w:ascii="GHEA Grapalat" w:hAnsi="GHEA Grapalat"/>
                <w:sz w:val="16"/>
                <w:szCs w:val="16"/>
              </w:rPr>
              <w:t>Սևան</w:t>
            </w:r>
            <w:proofErr w:type="spellEnd"/>
            <w:r w:rsidRPr="00D462AE">
              <w:rPr>
                <w:rFonts w:ascii="GHEA Grapalat" w:hAnsi="GHEA Grapalat"/>
                <w:sz w:val="16"/>
                <w:szCs w:val="16"/>
              </w:rPr>
              <w:t xml:space="preserve">, </w:t>
            </w:r>
            <w:proofErr w:type="spellStart"/>
            <w:r w:rsidRPr="00D462AE">
              <w:rPr>
                <w:rFonts w:ascii="GHEA Grapalat" w:hAnsi="GHEA Grapalat"/>
                <w:sz w:val="16"/>
                <w:szCs w:val="16"/>
              </w:rPr>
              <w:t>Շահումյան</w:t>
            </w:r>
            <w:proofErr w:type="spellEnd"/>
            <w:r w:rsidRPr="00D462AE">
              <w:rPr>
                <w:rFonts w:ascii="GHEA Grapalat" w:hAnsi="GHEA Grapalat"/>
                <w:sz w:val="16"/>
                <w:szCs w:val="16"/>
              </w:rPr>
              <w:t>, 7</w:t>
            </w:r>
          </w:p>
        </w:tc>
        <w:tc>
          <w:tcPr>
            <w:tcW w:w="1223" w:type="dxa"/>
            <w:vAlign w:val="center"/>
          </w:tcPr>
          <w:p w14:paraId="32B5D051" w14:textId="2FB5FF16" w:rsidR="0086466C" w:rsidRDefault="0086466C" w:rsidP="0086466C">
            <w:pPr>
              <w:jc w:val="center"/>
              <w:rPr>
                <w:rFonts w:ascii="GHEA Grapalat" w:hAnsi="GHEA Grapalat"/>
                <w:sz w:val="16"/>
                <w:szCs w:val="16"/>
                <w:lang w:val="hy-AM"/>
              </w:rPr>
            </w:pPr>
            <w:r>
              <w:rPr>
                <w:rFonts w:ascii="GHEA Grapalat" w:hAnsi="GHEA Grapalat"/>
                <w:sz w:val="16"/>
                <w:szCs w:val="16"/>
                <w:lang w:val="hy-AM"/>
              </w:rPr>
              <w:t>Ըստ առաջացած պահանջի</w:t>
            </w:r>
          </w:p>
        </w:tc>
        <w:tc>
          <w:tcPr>
            <w:tcW w:w="1336" w:type="dxa"/>
            <w:vAlign w:val="center"/>
          </w:tcPr>
          <w:p w14:paraId="04058926" w14:textId="652CD90A" w:rsidR="0086466C" w:rsidRPr="001B750D" w:rsidRDefault="0086466C" w:rsidP="0086466C">
            <w:pPr>
              <w:jc w:val="center"/>
              <w:rPr>
                <w:rFonts w:ascii="GHEA Grapalat" w:hAnsi="GHEA Grapalat"/>
                <w:sz w:val="16"/>
                <w:szCs w:val="16"/>
                <w:lang w:val="hy-AM"/>
              </w:rPr>
            </w:pPr>
            <w:r w:rsidRPr="001B750D">
              <w:rPr>
                <w:rFonts w:ascii="GHEA Grapalat" w:hAnsi="GHEA Grapalat"/>
                <w:sz w:val="16"/>
                <w:szCs w:val="16"/>
                <w:lang w:val="hy-AM"/>
              </w:rPr>
              <w:t>Պայմանագիրը ուժի մեջ մտնելուց 20 օրացույցային  օր հետո` մինչև 25.12.202</w:t>
            </w:r>
            <w:r>
              <w:rPr>
                <w:rFonts w:ascii="GHEA Grapalat" w:hAnsi="GHEA Grapalat"/>
                <w:sz w:val="16"/>
                <w:szCs w:val="16"/>
                <w:lang w:val="hy-AM"/>
              </w:rPr>
              <w:t xml:space="preserve">6 </w:t>
            </w:r>
          </w:p>
        </w:tc>
      </w:tr>
    </w:tbl>
    <w:p w14:paraId="56054FC4" w14:textId="77777777" w:rsidR="00071D1C" w:rsidRPr="001B750D" w:rsidRDefault="00071D1C" w:rsidP="00EF3662">
      <w:pPr>
        <w:jc w:val="both"/>
        <w:rPr>
          <w:rFonts w:ascii="GHEA Grapalat" w:hAnsi="GHEA Grapalat"/>
          <w:sz w:val="20"/>
          <w:lang w:val="hy-AM"/>
        </w:rPr>
      </w:pPr>
    </w:p>
    <w:p w14:paraId="4B40BA5C" w14:textId="66316562" w:rsidR="00071D1C" w:rsidRPr="00F82CFA" w:rsidRDefault="00071D1C" w:rsidP="00F82CFA">
      <w:pPr>
        <w:ind w:right="43" w:firstLine="720"/>
        <w:jc w:val="both"/>
        <w:rPr>
          <w:rFonts w:ascii="GHEA Grapalat" w:hAnsi="GHEA Grapalat" w:cs="Sylfaen"/>
          <w:i/>
          <w:sz w:val="18"/>
          <w:szCs w:val="18"/>
          <w:lang w:val="pt-BR"/>
        </w:rPr>
      </w:pPr>
      <w:r w:rsidRPr="001B750D">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1E2080EF" w14:textId="6DCDA625" w:rsidR="00F82CFA" w:rsidRPr="00F82CFA" w:rsidRDefault="009F06BA" w:rsidP="00F82CFA">
      <w:pPr>
        <w:spacing w:line="276" w:lineRule="auto"/>
        <w:ind w:right="43" w:firstLine="720"/>
        <w:jc w:val="both"/>
        <w:rPr>
          <w:rFonts w:ascii="GHEA Grapalat" w:hAnsi="GHEA Grapalat"/>
          <w:i/>
          <w:sz w:val="22"/>
          <w:lang w:val="pt-BR"/>
        </w:rPr>
      </w:pPr>
      <w:r w:rsidRPr="00F82CFA">
        <w:rPr>
          <w:rFonts w:ascii="GHEA Grapalat" w:hAnsi="GHEA Grapalat" w:cs="Sylfaen"/>
          <w:i/>
          <w:sz w:val="18"/>
          <w:szCs w:val="18"/>
          <w:lang w:val="pt-BR"/>
        </w:rPr>
        <w:t xml:space="preserve">*** </w:t>
      </w:r>
      <w:bookmarkStart w:id="16" w:name="_Hlk184641249"/>
      <w:r w:rsidR="009F43AA" w:rsidRPr="00F82CFA">
        <w:rPr>
          <w:rFonts w:ascii="GHEA Grapalat" w:hAnsi="GHEA Grapalat"/>
          <w:i/>
          <w:sz w:val="20"/>
          <w:szCs w:val="20"/>
          <w:lang w:val="hy-AM"/>
        </w:rPr>
        <w:t>Տեխնիկական բնութագրում ծավալները նշված են առավելագույն քանակներով, իրական ծավալները կարող են պակասել կախված տարվա ընթացքում առաջացած անհրաժեշտությունից, վերջնական ծավալները կձևավորվեն տրված պատվերների հանրագումարում։</w:t>
      </w:r>
      <w:bookmarkEnd w:id="16"/>
      <w:r w:rsidR="00F82CFA" w:rsidRPr="00F82CFA">
        <w:rPr>
          <w:rFonts w:ascii="GHEA Grapalat" w:hAnsi="GHEA Grapalat" w:cs="Sylfaen"/>
          <w:i/>
          <w:sz w:val="18"/>
          <w:szCs w:val="18"/>
          <w:lang w:val="pt-BR"/>
        </w:rPr>
        <w:t>:</w:t>
      </w:r>
      <w:r w:rsidR="00F82CFA" w:rsidRPr="00F82CFA">
        <w:rPr>
          <w:rFonts w:ascii="GHEA Grapalat" w:hAnsi="GHEA Grapalat" w:cs="Sylfaen"/>
          <w:i/>
          <w:sz w:val="18"/>
          <w:szCs w:val="18"/>
          <w:lang w:val="hy-AM"/>
        </w:rPr>
        <w:t xml:space="preserve"> </w:t>
      </w:r>
      <w:r w:rsidR="00F82CFA" w:rsidRPr="00F82CFA">
        <w:rPr>
          <w:rFonts w:ascii="GHEA Grapalat" w:hAnsi="GHEA Grapalat" w:cs="Sylfaen"/>
          <w:i/>
          <w:sz w:val="20"/>
          <w:szCs w:val="20"/>
          <w:lang w:val="pt-BR"/>
        </w:rPr>
        <w:t>Ապրանքները պետք է լինեն նոր, անվնաս և չօգտագործված: Ապրանքների տեղափոխման, բեռնաթափման և այլ տիպի ծախսերը կատարում է մատակարարը</w:t>
      </w:r>
      <w:r w:rsidR="00946782">
        <w:rPr>
          <w:rFonts w:ascii="GHEA Grapalat" w:hAnsi="GHEA Grapalat" w:cs="Sylfaen"/>
          <w:i/>
          <w:sz w:val="20"/>
          <w:szCs w:val="20"/>
          <w:lang w:val="hy-AM"/>
        </w:rPr>
        <w:t>։</w:t>
      </w:r>
      <w:r w:rsidR="00F82CFA" w:rsidRPr="00F82CFA">
        <w:rPr>
          <w:rFonts w:ascii="GHEA Grapalat" w:hAnsi="GHEA Grapalat"/>
          <w:i/>
          <w:sz w:val="22"/>
          <w:lang w:val="pt-BR"/>
        </w:rPr>
        <w:t xml:space="preserve"> </w:t>
      </w:r>
    </w:p>
    <w:p w14:paraId="5FFF1C80" w14:textId="77777777" w:rsidR="00F82CFA" w:rsidRPr="00F82CFA" w:rsidRDefault="00F82CFA" w:rsidP="00F82CFA">
      <w:pPr>
        <w:jc w:val="both"/>
        <w:rPr>
          <w:rFonts w:ascii="GHEA Grapalat" w:hAnsi="GHEA Grapalat" w:cs="Sylfaen"/>
          <w:i/>
          <w:sz w:val="18"/>
          <w:szCs w:val="18"/>
          <w:lang w:val="pt-BR"/>
        </w:rPr>
      </w:pPr>
    </w:p>
    <w:p w14:paraId="2EAF0F50" w14:textId="58F545DF" w:rsidR="00700C81" w:rsidRPr="00A71D81" w:rsidRDefault="00700C81" w:rsidP="00EF3662">
      <w:pPr>
        <w:jc w:val="both"/>
        <w:rPr>
          <w:rFonts w:ascii="GHEA Grapalat" w:hAnsi="GHEA Grapalat"/>
          <w:sz w:val="20"/>
          <w:lang w:val="pt-BR"/>
        </w:rPr>
      </w:pPr>
      <w:r w:rsidRPr="00A71D81">
        <w:rPr>
          <w:rFonts w:ascii="GHEA Grapalat" w:hAnsi="GHEA Grapalat" w:cs="Sylfaen"/>
          <w:i/>
          <w:sz w:val="18"/>
          <w:szCs w:val="18"/>
          <w:lang w:val="pt-BR"/>
        </w:rPr>
        <w:lastRenderedPageBreak/>
        <w:t>:</w:t>
      </w: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0EAF53B" w14:textId="46288C21" w:rsidR="00071D1C" w:rsidRPr="00A71D81" w:rsidRDefault="00071D1C" w:rsidP="00F82CFA">
      <w:pPr>
        <w:jc w:val="center"/>
        <w:rPr>
          <w:rFonts w:ascii="GHEA Grapalat" w:hAnsi="GHEA Grapalat"/>
          <w:i/>
          <w:sz w:val="18"/>
          <w:lang w:val="hy-AM"/>
        </w:rPr>
      </w:pPr>
      <w:r w:rsidRPr="00A71D81">
        <w:rPr>
          <w:rFonts w:ascii="GHEA Grapalat" w:hAnsi="GHEA Grapalat"/>
          <w:sz w:val="20"/>
        </w:rPr>
        <w:br w:type="page"/>
      </w: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544"/>
        <w:gridCol w:w="544"/>
        <w:gridCol w:w="544"/>
        <w:gridCol w:w="544"/>
        <w:gridCol w:w="544"/>
        <w:gridCol w:w="544"/>
        <w:gridCol w:w="544"/>
        <w:gridCol w:w="544"/>
        <w:gridCol w:w="544"/>
        <w:gridCol w:w="544"/>
        <w:gridCol w:w="1963"/>
      </w:tblGrid>
      <w:tr w:rsidR="00071D1C" w:rsidRPr="00A71D81" w14:paraId="3DADF274" w14:textId="77777777" w:rsidTr="0086466C">
        <w:tc>
          <w:tcPr>
            <w:tcW w:w="155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1B750D" w14:paraId="3B23D777" w14:textId="77777777" w:rsidTr="0086466C">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351" w:type="dxa"/>
            <w:gridSpan w:val="13"/>
            <w:vAlign w:val="center"/>
          </w:tcPr>
          <w:p w14:paraId="4355517C" w14:textId="680EE23A" w:rsidR="00071D1C" w:rsidRPr="00A71D81" w:rsidRDefault="00071D1C" w:rsidP="00D0174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D01746">
              <w:rPr>
                <w:rFonts w:ascii="GHEA Grapalat" w:hAnsi="GHEA Grapalat"/>
                <w:sz w:val="18"/>
                <w:lang w:val="hy-AM"/>
              </w:rPr>
              <w:t>2</w:t>
            </w:r>
            <w:r w:rsidR="00EB5C03">
              <w:rPr>
                <w:rFonts w:ascii="GHEA Grapalat" w:hAnsi="GHEA Grapalat"/>
                <w:sz w:val="18"/>
                <w:lang w:val="hy-AM"/>
              </w:rPr>
              <w:t>6</w:t>
            </w:r>
            <w:r w:rsidRPr="00A71D81">
              <w:rPr>
                <w:rFonts w:ascii="GHEA Grapalat" w:hAnsi="GHEA Grapalat"/>
                <w:sz w:val="18"/>
                <w:lang w:val="es-ES"/>
              </w:rPr>
              <w:t xml:space="preserve"> թ-ին` ըստ ամիսների, այդ թվում**</w:t>
            </w:r>
          </w:p>
        </w:tc>
      </w:tr>
      <w:tr w:rsidR="00071D1C" w:rsidRPr="00A71D81" w14:paraId="4EA8CAC4" w14:textId="77777777" w:rsidTr="0086466C">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4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4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4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4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4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4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4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4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86466C" w:rsidRPr="00A71D81" w14:paraId="140D6FE5" w14:textId="77777777" w:rsidTr="0086466C">
        <w:trPr>
          <w:trHeight w:val="1538"/>
        </w:trPr>
        <w:tc>
          <w:tcPr>
            <w:tcW w:w="1980" w:type="dxa"/>
            <w:vAlign w:val="center"/>
          </w:tcPr>
          <w:p w14:paraId="3C77A349" w14:textId="5EC7F39C" w:rsidR="0086466C" w:rsidRPr="00A71D81" w:rsidRDefault="0086466C" w:rsidP="0086466C">
            <w:pPr>
              <w:jc w:val="center"/>
              <w:rPr>
                <w:rFonts w:ascii="GHEA Grapalat" w:hAnsi="GHEA Grapalat"/>
                <w:sz w:val="20"/>
                <w:lang w:val="es-ES"/>
              </w:rPr>
            </w:pPr>
            <w:r w:rsidRPr="009A6A0B">
              <w:rPr>
                <w:rFonts w:ascii="GHEA Grapalat" w:hAnsi="GHEA Grapalat"/>
                <w:sz w:val="18"/>
                <w:szCs w:val="18"/>
                <w:lang w:val="ru-RU"/>
              </w:rPr>
              <w:t>1</w:t>
            </w:r>
          </w:p>
        </w:tc>
        <w:tc>
          <w:tcPr>
            <w:tcW w:w="2700" w:type="dxa"/>
            <w:vAlign w:val="center"/>
          </w:tcPr>
          <w:p w14:paraId="54BFF871" w14:textId="295F539E" w:rsidR="0086466C" w:rsidRPr="00C8659E" w:rsidRDefault="0086466C" w:rsidP="0086466C">
            <w:pPr>
              <w:jc w:val="center"/>
              <w:rPr>
                <w:rFonts w:ascii="GHEA Grapalat" w:hAnsi="GHEA Grapalat"/>
                <w:sz w:val="20"/>
                <w:lang w:val="ru-RU"/>
              </w:rPr>
            </w:pPr>
            <w:r w:rsidRPr="00E6463A">
              <w:rPr>
                <w:rFonts w:ascii="GHEA Grapalat" w:hAnsi="GHEA Grapalat" w:cs="Calibri"/>
                <w:sz w:val="18"/>
              </w:rPr>
              <w:t>34351300</w:t>
            </w:r>
            <w:r w:rsidR="00C8659E">
              <w:rPr>
                <w:rFonts w:ascii="GHEA Grapalat" w:hAnsi="GHEA Grapalat" w:cs="Calibri"/>
                <w:sz w:val="18"/>
                <w:lang w:val="ru-RU"/>
              </w:rPr>
              <w:t>/1</w:t>
            </w:r>
          </w:p>
        </w:tc>
        <w:tc>
          <w:tcPr>
            <w:tcW w:w="2520" w:type="dxa"/>
            <w:vAlign w:val="center"/>
          </w:tcPr>
          <w:p w14:paraId="63AAE77B" w14:textId="62508CA2" w:rsidR="0086466C" w:rsidRPr="00A71D81" w:rsidRDefault="0086466C" w:rsidP="0086466C">
            <w:pPr>
              <w:jc w:val="center"/>
              <w:rPr>
                <w:rFonts w:ascii="GHEA Grapalat" w:hAnsi="GHEA Grapalat"/>
                <w:sz w:val="20"/>
                <w:lang w:val="es-ES"/>
              </w:rPr>
            </w:pPr>
            <w:proofErr w:type="spellStart"/>
            <w:r w:rsidRPr="00097D4E">
              <w:rPr>
                <w:rFonts w:ascii="GHEA Grapalat" w:hAnsi="GHEA Grapalat" w:cs="Arial"/>
                <w:sz w:val="18"/>
                <w:szCs w:val="18"/>
              </w:rPr>
              <w:t>Անվադող</w:t>
            </w:r>
            <w:proofErr w:type="spellEnd"/>
            <w:r w:rsidRPr="00097D4E">
              <w:rPr>
                <w:rFonts w:ascii="GHEA Grapalat" w:hAnsi="GHEA Grapalat" w:cs="Arial"/>
                <w:sz w:val="18"/>
                <w:szCs w:val="18"/>
              </w:rPr>
              <w:t xml:space="preserve"> 8.25 R20</w:t>
            </w:r>
          </w:p>
        </w:tc>
        <w:tc>
          <w:tcPr>
            <w:tcW w:w="474" w:type="dxa"/>
            <w:vAlign w:val="center"/>
          </w:tcPr>
          <w:p w14:paraId="765D51E5" w14:textId="1C20A471" w:rsidR="0086466C" w:rsidRPr="0086466C" w:rsidRDefault="0086466C" w:rsidP="0086466C">
            <w:pPr>
              <w:jc w:val="center"/>
              <w:rPr>
                <w:rFonts w:ascii="GHEA Grapalat" w:hAnsi="GHEA Grapalat"/>
                <w:lang w:val="hy-AM"/>
              </w:rPr>
            </w:pPr>
            <w:r>
              <w:rPr>
                <w:rFonts w:ascii="GHEA Grapalat" w:hAnsi="GHEA Grapalat"/>
                <w:lang w:val="hy-AM"/>
              </w:rPr>
              <w:t>-</w:t>
            </w:r>
          </w:p>
        </w:tc>
        <w:tc>
          <w:tcPr>
            <w:tcW w:w="474" w:type="dxa"/>
            <w:vAlign w:val="center"/>
          </w:tcPr>
          <w:p w14:paraId="13D52C0D" w14:textId="2B514B95" w:rsidR="0086466C" w:rsidRPr="0086466C" w:rsidRDefault="0086466C" w:rsidP="0086466C">
            <w:pPr>
              <w:jc w:val="center"/>
              <w:rPr>
                <w:rFonts w:ascii="GHEA Grapalat" w:hAnsi="GHEA Grapalat"/>
                <w:lang w:val="hy-AM"/>
              </w:rPr>
            </w:pPr>
            <w:r>
              <w:rPr>
                <w:rFonts w:ascii="GHEA Grapalat" w:hAnsi="GHEA Grapalat"/>
                <w:lang w:val="hy-AM"/>
              </w:rPr>
              <w:t>-</w:t>
            </w:r>
          </w:p>
        </w:tc>
        <w:tc>
          <w:tcPr>
            <w:tcW w:w="544" w:type="dxa"/>
            <w:vAlign w:val="center"/>
          </w:tcPr>
          <w:p w14:paraId="445CF57D" w14:textId="6A9804B1" w:rsidR="0086466C" w:rsidRPr="00A71D81" w:rsidRDefault="0086466C" w:rsidP="0086466C">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7FF3CD51" w14:textId="0E0E2B77" w:rsidR="0086466C" w:rsidRPr="00A71D81" w:rsidRDefault="0086466C" w:rsidP="0086466C">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70C3E01D" w14:textId="0F4E8A74" w:rsidR="0086466C" w:rsidRPr="00A71D81" w:rsidRDefault="0086466C" w:rsidP="0086466C">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54EAC0F4" w14:textId="6201A27A" w:rsidR="0086466C" w:rsidRPr="00A71D81" w:rsidRDefault="0086466C" w:rsidP="0086466C">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485B937D" w14:textId="1A256482" w:rsidR="0086466C" w:rsidRPr="00A71D81" w:rsidRDefault="0086466C" w:rsidP="0086466C">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19B77F4E" w14:textId="7E515D3A" w:rsidR="0086466C" w:rsidRPr="00A71D81" w:rsidRDefault="0086466C" w:rsidP="0086466C">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3BDA1587" w14:textId="4C39E7A4" w:rsidR="0086466C" w:rsidRPr="00A71D81" w:rsidRDefault="0086466C" w:rsidP="0086466C">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41814414" w14:textId="07A45555" w:rsidR="0086466C" w:rsidRPr="00A71D81" w:rsidRDefault="0086466C" w:rsidP="0086466C">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 xml:space="preserve"> %</w:t>
            </w:r>
          </w:p>
        </w:tc>
        <w:tc>
          <w:tcPr>
            <w:tcW w:w="544" w:type="dxa"/>
            <w:vAlign w:val="center"/>
          </w:tcPr>
          <w:p w14:paraId="4A9421FF" w14:textId="77BFE1BA" w:rsidR="0086466C" w:rsidRPr="00A71D81" w:rsidRDefault="0086466C" w:rsidP="0086466C">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 xml:space="preserve"> %</w:t>
            </w:r>
          </w:p>
        </w:tc>
        <w:tc>
          <w:tcPr>
            <w:tcW w:w="544" w:type="dxa"/>
            <w:vAlign w:val="center"/>
          </w:tcPr>
          <w:p w14:paraId="1A48623A" w14:textId="17D0EA75" w:rsidR="0086466C" w:rsidRPr="00A71D81" w:rsidRDefault="0086466C" w:rsidP="0086466C">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 xml:space="preserve"> %</w:t>
            </w:r>
          </w:p>
        </w:tc>
        <w:tc>
          <w:tcPr>
            <w:tcW w:w="1963" w:type="dxa"/>
            <w:vAlign w:val="center"/>
          </w:tcPr>
          <w:p w14:paraId="08F75891" w14:textId="76A88423" w:rsidR="0086466C" w:rsidRPr="00A71D81" w:rsidRDefault="0086466C" w:rsidP="0086466C">
            <w:pPr>
              <w:jc w:val="center"/>
              <w:rPr>
                <w:rFonts w:ascii="GHEA Grapalat" w:hAnsi="GHEA Grapalat"/>
                <w:b/>
                <w:lang w:val="pt-BR"/>
              </w:rPr>
            </w:pPr>
            <w:r>
              <w:rPr>
                <w:rFonts w:ascii="GHEA Grapalat" w:hAnsi="GHEA Grapalat"/>
                <w:sz w:val="20"/>
                <w:lang w:val="ru-RU"/>
              </w:rPr>
              <w:t>100</w:t>
            </w:r>
            <w:r w:rsidRPr="00AE2768">
              <w:rPr>
                <w:rFonts w:ascii="GHEA Grapalat" w:hAnsi="GHEA Grapalat"/>
                <w:sz w:val="20"/>
                <w:lang w:val="pt-BR"/>
              </w:rPr>
              <w:t xml:space="preserve"> %</w:t>
            </w:r>
          </w:p>
        </w:tc>
      </w:tr>
      <w:tr w:rsidR="0086466C" w:rsidRPr="00A71D81" w14:paraId="5273B3E7" w14:textId="77777777" w:rsidTr="0086466C">
        <w:trPr>
          <w:trHeight w:val="1538"/>
        </w:trPr>
        <w:tc>
          <w:tcPr>
            <w:tcW w:w="1980" w:type="dxa"/>
            <w:vAlign w:val="center"/>
          </w:tcPr>
          <w:p w14:paraId="63553254" w14:textId="1856D475" w:rsidR="0086466C" w:rsidRPr="00D462AE" w:rsidRDefault="0086466C" w:rsidP="0086466C">
            <w:pPr>
              <w:jc w:val="center"/>
              <w:rPr>
                <w:rFonts w:ascii="GHEA Grapalat" w:hAnsi="GHEA Grapalat"/>
                <w:sz w:val="16"/>
                <w:szCs w:val="16"/>
                <w:lang w:val="ru-RU"/>
              </w:rPr>
            </w:pPr>
            <w:r w:rsidRPr="009A6A0B">
              <w:rPr>
                <w:rFonts w:ascii="GHEA Grapalat" w:hAnsi="GHEA Grapalat"/>
                <w:sz w:val="18"/>
                <w:szCs w:val="18"/>
              </w:rPr>
              <w:t>2</w:t>
            </w:r>
          </w:p>
        </w:tc>
        <w:tc>
          <w:tcPr>
            <w:tcW w:w="2700" w:type="dxa"/>
            <w:vAlign w:val="center"/>
          </w:tcPr>
          <w:p w14:paraId="5678BB52" w14:textId="2F2F7B4F" w:rsidR="0086466C" w:rsidRPr="00C8659E" w:rsidRDefault="0086466C" w:rsidP="0086466C">
            <w:pPr>
              <w:jc w:val="center"/>
              <w:rPr>
                <w:rFonts w:ascii="GHEA Grapalat" w:hAnsi="GHEA Grapalat"/>
                <w:color w:val="000000"/>
                <w:sz w:val="16"/>
                <w:szCs w:val="16"/>
                <w:lang w:val="ru-RU"/>
              </w:rPr>
            </w:pPr>
            <w:r w:rsidRPr="00E6463A">
              <w:rPr>
                <w:rFonts w:ascii="GHEA Grapalat" w:hAnsi="GHEA Grapalat" w:cs="Calibri"/>
                <w:sz w:val="18"/>
              </w:rPr>
              <w:t>34351300</w:t>
            </w:r>
            <w:r w:rsidR="00C8659E">
              <w:rPr>
                <w:rFonts w:ascii="GHEA Grapalat" w:hAnsi="GHEA Grapalat" w:cs="Calibri"/>
                <w:sz w:val="18"/>
                <w:lang w:val="ru-RU"/>
              </w:rPr>
              <w:t>/2</w:t>
            </w:r>
          </w:p>
        </w:tc>
        <w:tc>
          <w:tcPr>
            <w:tcW w:w="2520" w:type="dxa"/>
            <w:vAlign w:val="center"/>
          </w:tcPr>
          <w:p w14:paraId="70B72DD3" w14:textId="23983DA5" w:rsidR="0086466C" w:rsidRPr="00D462AE" w:rsidRDefault="0086466C" w:rsidP="0086466C">
            <w:pPr>
              <w:jc w:val="center"/>
              <w:rPr>
                <w:rFonts w:ascii="GHEA Grapalat" w:hAnsi="GHEA Grapalat"/>
                <w:color w:val="000000"/>
                <w:sz w:val="16"/>
                <w:szCs w:val="16"/>
              </w:rPr>
            </w:pPr>
            <w:proofErr w:type="spellStart"/>
            <w:r w:rsidRPr="00097D4E">
              <w:rPr>
                <w:rFonts w:ascii="GHEA Grapalat" w:hAnsi="GHEA Grapalat" w:cs="Arial"/>
                <w:sz w:val="18"/>
                <w:szCs w:val="18"/>
              </w:rPr>
              <w:t>Անվադող</w:t>
            </w:r>
            <w:proofErr w:type="spellEnd"/>
            <w:r w:rsidRPr="00097D4E">
              <w:rPr>
                <w:rFonts w:ascii="GHEA Grapalat" w:hAnsi="GHEA Grapalat" w:cs="Arial"/>
                <w:sz w:val="18"/>
                <w:szCs w:val="18"/>
              </w:rPr>
              <w:t xml:space="preserve"> 9.00 R20</w:t>
            </w:r>
          </w:p>
        </w:tc>
        <w:tc>
          <w:tcPr>
            <w:tcW w:w="474" w:type="dxa"/>
            <w:vAlign w:val="center"/>
          </w:tcPr>
          <w:p w14:paraId="3E65ED37" w14:textId="03D88ACF" w:rsidR="0086466C" w:rsidRDefault="0086466C" w:rsidP="0086466C">
            <w:pPr>
              <w:jc w:val="center"/>
              <w:rPr>
                <w:rFonts w:ascii="GHEA Grapalat" w:hAnsi="GHEA Grapalat"/>
                <w:sz w:val="20"/>
                <w:lang w:val="pt-BR"/>
              </w:rPr>
            </w:pPr>
            <w:r>
              <w:rPr>
                <w:rFonts w:ascii="GHEA Grapalat" w:hAnsi="GHEA Grapalat"/>
                <w:lang w:val="hy-AM"/>
              </w:rPr>
              <w:t>-</w:t>
            </w:r>
          </w:p>
        </w:tc>
        <w:tc>
          <w:tcPr>
            <w:tcW w:w="474" w:type="dxa"/>
            <w:vAlign w:val="center"/>
          </w:tcPr>
          <w:p w14:paraId="674A30AB" w14:textId="4DC96CD7" w:rsidR="0086466C" w:rsidRDefault="0086466C" w:rsidP="0086466C">
            <w:pPr>
              <w:jc w:val="center"/>
              <w:rPr>
                <w:rFonts w:ascii="GHEA Grapalat" w:hAnsi="GHEA Grapalat"/>
                <w:sz w:val="20"/>
                <w:lang w:val="pt-BR"/>
              </w:rPr>
            </w:pPr>
            <w:r>
              <w:rPr>
                <w:rFonts w:ascii="GHEA Grapalat" w:hAnsi="GHEA Grapalat"/>
                <w:lang w:val="hy-AM"/>
              </w:rPr>
              <w:t>-</w:t>
            </w:r>
          </w:p>
        </w:tc>
        <w:tc>
          <w:tcPr>
            <w:tcW w:w="544" w:type="dxa"/>
            <w:vAlign w:val="center"/>
          </w:tcPr>
          <w:p w14:paraId="2439FA39" w14:textId="09EC0C94" w:rsidR="0086466C" w:rsidRDefault="0086466C" w:rsidP="0086466C">
            <w:pPr>
              <w:jc w:val="center"/>
              <w:rPr>
                <w:rFonts w:ascii="GHEA Grapalat" w:hAnsi="GHEA Grapalat"/>
                <w:sz w:val="20"/>
                <w:lang w:val="pt-BR"/>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5F4117F9" w14:textId="25D536A8" w:rsidR="0086466C" w:rsidRDefault="0086466C" w:rsidP="0086466C">
            <w:pPr>
              <w:jc w:val="center"/>
              <w:rPr>
                <w:rFonts w:ascii="GHEA Grapalat" w:hAnsi="GHEA Grapalat"/>
                <w:sz w:val="20"/>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5F419F4B" w14:textId="01399271" w:rsidR="0086466C" w:rsidRDefault="0086466C" w:rsidP="0086466C">
            <w:pPr>
              <w:jc w:val="center"/>
              <w:rPr>
                <w:rFonts w:ascii="GHEA Grapalat" w:hAnsi="GHEA Grapalat"/>
                <w:sz w:val="20"/>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7388F967" w14:textId="4016C6E8" w:rsidR="0086466C" w:rsidRDefault="0086466C" w:rsidP="0086466C">
            <w:pPr>
              <w:jc w:val="center"/>
              <w:rPr>
                <w:rFonts w:ascii="GHEA Grapalat" w:hAnsi="GHEA Grapalat"/>
                <w:sz w:val="20"/>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68D4D99B" w14:textId="67A3B142" w:rsidR="0086466C" w:rsidRDefault="0086466C" w:rsidP="0086466C">
            <w:pPr>
              <w:jc w:val="center"/>
              <w:rPr>
                <w:rFonts w:ascii="GHEA Grapalat" w:hAnsi="GHEA Grapalat"/>
                <w:sz w:val="20"/>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48ACEC72" w14:textId="2024C6BF" w:rsidR="0086466C" w:rsidRDefault="0086466C" w:rsidP="0086466C">
            <w:pPr>
              <w:jc w:val="center"/>
              <w:rPr>
                <w:rFonts w:ascii="GHEA Grapalat" w:hAnsi="GHEA Grapalat"/>
                <w:sz w:val="20"/>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2CF7A2CA" w14:textId="3CE7FC3A" w:rsidR="0086466C" w:rsidRDefault="0086466C" w:rsidP="0086466C">
            <w:pPr>
              <w:jc w:val="center"/>
              <w:rPr>
                <w:rFonts w:ascii="GHEA Grapalat" w:hAnsi="GHEA Grapalat"/>
                <w:sz w:val="20"/>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332CDCE6" w14:textId="3FCC7906" w:rsidR="0086466C" w:rsidRDefault="0086466C" w:rsidP="0086466C">
            <w:pPr>
              <w:jc w:val="center"/>
              <w:rPr>
                <w:rFonts w:ascii="GHEA Grapalat" w:hAnsi="GHEA Grapalat"/>
                <w:sz w:val="20"/>
                <w:lang w:val="ru-RU"/>
              </w:rPr>
            </w:pPr>
            <w:r>
              <w:rPr>
                <w:rFonts w:ascii="GHEA Grapalat" w:hAnsi="GHEA Grapalat"/>
                <w:sz w:val="20"/>
                <w:lang w:val="ru-RU"/>
              </w:rPr>
              <w:t>100</w:t>
            </w:r>
            <w:r w:rsidRPr="00AE2768">
              <w:rPr>
                <w:rFonts w:ascii="GHEA Grapalat" w:hAnsi="GHEA Grapalat"/>
                <w:sz w:val="20"/>
                <w:lang w:val="pt-BR"/>
              </w:rPr>
              <w:t xml:space="preserve"> %</w:t>
            </w:r>
          </w:p>
        </w:tc>
        <w:tc>
          <w:tcPr>
            <w:tcW w:w="544" w:type="dxa"/>
            <w:vAlign w:val="center"/>
          </w:tcPr>
          <w:p w14:paraId="5B234243" w14:textId="4CEDD82E" w:rsidR="0086466C" w:rsidRDefault="0086466C" w:rsidP="0086466C">
            <w:pPr>
              <w:jc w:val="center"/>
              <w:rPr>
                <w:rFonts w:ascii="GHEA Grapalat" w:hAnsi="GHEA Grapalat"/>
                <w:sz w:val="20"/>
                <w:lang w:val="ru-RU"/>
              </w:rPr>
            </w:pPr>
            <w:r>
              <w:rPr>
                <w:rFonts w:ascii="GHEA Grapalat" w:hAnsi="GHEA Grapalat"/>
                <w:sz w:val="20"/>
                <w:lang w:val="ru-RU"/>
              </w:rPr>
              <w:t>100</w:t>
            </w:r>
            <w:r w:rsidRPr="00AE2768">
              <w:rPr>
                <w:rFonts w:ascii="GHEA Grapalat" w:hAnsi="GHEA Grapalat"/>
                <w:sz w:val="20"/>
                <w:lang w:val="pt-BR"/>
              </w:rPr>
              <w:t xml:space="preserve"> %</w:t>
            </w:r>
          </w:p>
        </w:tc>
        <w:tc>
          <w:tcPr>
            <w:tcW w:w="544" w:type="dxa"/>
            <w:vAlign w:val="center"/>
          </w:tcPr>
          <w:p w14:paraId="72B1F4F4" w14:textId="0514E3C8" w:rsidR="0086466C" w:rsidRDefault="0086466C" w:rsidP="0086466C">
            <w:pPr>
              <w:jc w:val="center"/>
              <w:rPr>
                <w:rFonts w:ascii="GHEA Grapalat" w:hAnsi="GHEA Grapalat"/>
                <w:sz w:val="20"/>
                <w:lang w:val="ru-RU"/>
              </w:rPr>
            </w:pPr>
            <w:r>
              <w:rPr>
                <w:rFonts w:ascii="GHEA Grapalat" w:hAnsi="GHEA Grapalat"/>
                <w:sz w:val="20"/>
                <w:lang w:val="ru-RU"/>
              </w:rPr>
              <w:t>100</w:t>
            </w:r>
            <w:r w:rsidRPr="00AE2768">
              <w:rPr>
                <w:rFonts w:ascii="GHEA Grapalat" w:hAnsi="GHEA Grapalat"/>
                <w:sz w:val="20"/>
                <w:lang w:val="pt-BR"/>
              </w:rPr>
              <w:t xml:space="preserve"> %</w:t>
            </w:r>
          </w:p>
        </w:tc>
        <w:tc>
          <w:tcPr>
            <w:tcW w:w="1963" w:type="dxa"/>
            <w:vAlign w:val="center"/>
          </w:tcPr>
          <w:p w14:paraId="300F3512" w14:textId="1334B6C1" w:rsidR="0086466C" w:rsidRDefault="0086466C" w:rsidP="0086466C">
            <w:pPr>
              <w:jc w:val="center"/>
              <w:rPr>
                <w:rFonts w:ascii="GHEA Grapalat" w:hAnsi="GHEA Grapalat"/>
                <w:sz w:val="20"/>
                <w:lang w:val="ru-RU"/>
              </w:rPr>
            </w:pPr>
            <w:r>
              <w:rPr>
                <w:rFonts w:ascii="GHEA Grapalat" w:hAnsi="GHEA Grapalat"/>
                <w:sz w:val="20"/>
                <w:lang w:val="ru-RU"/>
              </w:rPr>
              <w:t>100</w:t>
            </w:r>
            <w:r w:rsidRPr="00AE2768">
              <w:rPr>
                <w:rFonts w:ascii="GHEA Grapalat" w:hAnsi="GHEA Grapalat"/>
                <w:sz w:val="20"/>
                <w:lang w:val="pt-BR"/>
              </w:rPr>
              <w:t xml:space="preserve"> %</w:t>
            </w:r>
          </w:p>
        </w:tc>
      </w:tr>
      <w:tr w:rsidR="0086466C" w:rsidRPr="00A71D81" w14:paraId="114BA48D" w14:textId="77777777" w:rsidTr="0086466C">
        <w:trPr>
          <w:trHeight w:val="1538"/>
        </w:trPr>
        <w:tc>
          <w:tcPr>
            <w:tcW w:w="1980" w:type="dxa"/>
            <w:vAlign w:val="center"/>
          </w:tcPr>
          <w:p w14:paraId="458B3FE6" w14:textId="1DF46BBC" w:rsidR="0086466C" w:rsidRPr="009A6A0B" w:rsidRDefault="0086466C" w:rsidP="0086466C">
            <w:pPr>
              <w:jc w:val="center"/>
              <w:rPr>
                <w:rFonts w:ascii="GHEA Grapalat" w:hAnsi="GHEA Grapalat"/>
                <w:sz w:val="18"/>
                <w:szCs w:val="18"/>
              </w:rPr>
            </w:pPr>
            <w:r>
              <w:rPr>
                <w:rFonts w:ascii="GHEA Grapalat" w:hAnsi="GHEA Grapalat"/>
                <w:sz w:val="18"/>
                <w:szCs w:val="18"/>
                <w:lang w:val="hy-AM"/>
              </w:rPr>
              <w:t>3</w:t>
            </w:r>
          </w:p>
        </w:tc>
        <w:tc>
          <w:tcPr>
            <w:tcW w:w="2700" w:type="dxa"/>
            <w:vAlign w:val="center"/>
          </w:tcPr>
          <w:p w14:paraId="0A1F348C" w14:textId="7A1C9C26" w:rsidR="0086466C" w:rsidRPr="00C8659E" w:rsidRDefault="0086466C" w:rsidP="0086466C">
            <w:pPr>
              <w:jc w:val="center"/>
              <w:rPr>
                <w:rFonts w:ascii="GHEA Grapalat" w:hAnsi="GHEA Grapalat" w:cs="Calibri"/>
                <w:sz w:val="18"/>
                <w:lang w:val="ru-RU"/>
              </w:rPr>
            </w:pPr>
            <w:r w:rsidRPr="00E6463A">
              <w:rPr>
                <w:rFonts w:ascii="GHEA Grapalat" w:hAnsi="GHEA Grapalat" w:cs="Calibri"/>
                <w:sz w:val="18"/>
              </w:rPr>
              <w:t>34351300</w:t>
            </w:r>
            <w:r w:rsidR="00C8659E">
              <w:rPr>
                <w:rFonts w:ascii="GHEA Grapalat" w:hAnsi="GHEA Grapalat" w:cs="Calibri"/>
                <w:sz w:val="18"/>
                <w:lang w:val="ru-RU"/>
              </w:rPr>
              <w:t>/3</w:t>
            </w:r>
          </w:p>
        </w:tc>
        <w:tc>
          <w:tcPr>
            <w:tcW w:w="2520" w:type="dxa"/>
            <w:vAlign w:val="center"/>
          </w:tcPr>
          <w:p w14:paraId="6A2F981A" w14:textId="5AB7A8FD" w:rsidR="0086466C" w:rsidRPr="00097D4E" w:rsidRDefault="0086466C" w:rsidP="0086466C">
            <w:pPr>
              <w:jc w:val="center"/>
              <w:rPr>
                <w:rFonts w:ascii="GHEA Grapalat" w:hAnsi="GHEA Grapalat" w:cs="Arial"/>
                <w:sz w:val="18"/>
                <w:szCs w:val="18"/>
              </w:rPr>
            </w:pPr>
            <w:proofErr w:type="spellStart"/>
            <w:r w:rsidRPr="00097D4E">
              <w:rPr>
                <w:rFonts w:ascii="GHEA Grapalat" w:hAnsi="GHEA Grapalat" w:cs="Arial"/>
                <w:sz w:val="18"/>
                <w:szCs w:val="18"/>
              </w:rPr>
              <w:t>Անվադող</w:t>
            </w:r>
            <w:proofErr w:type="spellEnd"/>
            <w:r w:rsidRPr="00097D4E">
              <w:rPr>
                <w:rFonts w:ascii="GHEA Grapalat" w:hAnsi="GHEA Grapalat" w:cs="Arial"/>
                <w:sz w:val="18"/>
                <w:szCs w:val="18"/>
              </w:rPr>
              <w:t xml:space="preserve"> 12.5/80-18</w:t>
            </w:r>
          </w:p>
        </w:tc>
        <w:tc>
          <w:tcPr>
            <w:tcW w:w="474" w:type="dxa"/>
            <w:vAlign w:val="center"/>
          </w:tcPr>
          <w:p w14:paraId="3EEB14F5" w14:textId="6853BEF0" w:rsidR="0086466C" w:rsidRDefault="0086466C" w:rsidP="0086466C">
            <w:pPr>
              <w:jc w:val="center"/>
              <w:rPr>
                <w:rFonts w:ascii="GHEA Grapalat" w:hAnsi="GHEA Grapalat"/>
                <w:sz w:val="20"/>
                <w:lang w:val="pt-BR"/>
              </w:rPr>
            </w:pPr>
            <w:r>
              <w:rPr>
                <w:rFonts w:ascii="GHEA Grapalat" w:hAnsi="GHEA Grapalat"/>
                <w:lang w:val="hy-AM"/>
              </w:rPr>
              <w:t>-</w:t>
            </w:r>
          </w:p>
        </w:tc>
        <w:tc>
          <w:tcPr>
            <w:tcW w:w="474" w:type="dxa"/>
            <w:vAlign w:val="center"/>
          </w:tcPr>
          <w:p w14:paraId="5B8FC9FA" w14:textId="6FD0D932" w:rsidR="0086466C" w:rsidRDefault="0086466C" w:rsidP="0086466C">
            <w:pPr>
              <w:jc w:val="center"/>
              <w:rPr>
                <w:rFonts w:ascii="GHEA Grapalat" w:hAnsi="GHEA Grapalat"/>
                <w:sz w:val="20"/>
                <w:lang w:val="pt-BR"/>
              </w:rPr>
            </w:pPr>
            <w:r>
              <w:rPr>
                <w:rFonts w:ascii="GHEA Grapalat" w:hAnsi="GHEA Grapalat"/>
                <w:lang w:val="hy-AM"/>
              </w:rPr>
              <w:t>-</w:t>
            </w:r>
          </w:p>
        </w:tc>
        <w:tc>
          <w:tcPr>
            <w:tcW w:w="544" w:type="dxa"/>
            <w:vAlign w:val="center"/>
          </w:tcPr>
          <w:p w14:paraId="364466E5" w14:textId="3A295577" w:rsidR="0086466C" w:rsidRDefault="0086466C" w:rsidP="0086466C">
            <w:pPr>
              <w:jc w:val="center"/>
              <w:rPr>
                <w:rFonts w:ascii="GHEA Grapalat" w:hAnsi="GHEA Grapalat"/>
                <w:sz w:val="20"/>
                <w:lang w:val="pt-BR"/>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792C2851" w14:textId="5EC08B46" w:rsidR="0086466C" w:rsidRDefault="0086466C" w:rsidP="0086466C">
            <w:pPr>
              <w:jc w:val="center"/>
              <w:rPr>
                <w:rFonts w:ascii="GHEA Grapalat" w:hAnsi="GHEA Grapalat"/>
                <w:sz w:val="20"/>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2E13B66B" w14:textId="1BABDC7E" w:rsidR="0086466C" w:rsidRDefault="0086466C" w:rsidP="0086466C">
            <w:pPr>
              <w:jc w:val="center"/>
              <w:rPr>
                <w:rFonts w:ascii="GHEA Grapalat" w:hAnsi="GHEA Grapalat"/>
                <w:sz w:val="20"/>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4549FE9D" w14:textId="2B367C01" w:rsidR="0086466C" w:rsidRDefault="0086466C" w:rsidP="0086466C">
            <w:pPr>
              <w:jc w:val="center"/>
              <w:rPr>
                <w:rFonts w:ascii="GHEA Grapalat" w:hAnsi="GHEA Grapalat"/>
                <w:sz w:val="20"/>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42B99B69" w14:textId="64400EF9" w:rsidR="0086466C" w:rsidRDefault="0086466C" w:rsidP="0086466C">
            <w:pPr>
              <w:jc w:val="center"/>
              <w:rPr>
                <w:rFonts w:ascii="GHEA Grapalat" w:hAnsi="GHEA Grapalat"/>
                <w:sz w:val="20"/>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658BE4D5" w14:textId="088B53C8" w:rsidR="0086466C" w:rsidRDefault="0086466C" w:rsidP="0086466C">
            <w:pPr>
              <w:jc w:val="center"/>
              <w:rPr>
                <w:rFonts w:ascii="GHEA Grapalat" w:hAnsi="GHEA Grapalat"/>
                <w:sz w:val="20"/>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42D6A97A" w14:textId="6419D3A8" w:rsidR="0086466C" w:rsidRDefault="0086466C" w:rsidP="0086466C">
            <w:pPr>
              <w:jc w:val="center"/>
              <w:rPr>
                <w:rFonts w:ascii="GHEA Grapalat" w:hAnsi="GHEA Grapalat"/>
                <w:sz w:val="20"/>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40308EF4" w14:textId="4DD9B01E" w:rsidR="0086466C" w:rsidRDefault="0086466C" w:rsidP="0086466C">
            <w:pPr>
              <w:jc w:val="center"/>
              <w:rPr>
                <w:rFonts w:ascii="GHEA Grapalat" w:hAnsi="GHEA Grapalat"/>
                <w:sz w:val="20"/>
                <w:lang w:val="ru-RU"/>
              </w:rPr>
            </w:pPr>
            <w:r>
              <w:rPr>
                <w:rFonts w:ascii="GHEA Grapalat" w:hAnsi="GHEA Grapalat"/>
                <w:sz w:val="20"/>
                <w:lang w:val="ru-RU"/>
              </w:rPr>
              <w:t>100</w:t>
            </w:r>
            <w:r w:rsidRPr="00AE2768">
              <w:rPr>
                <w:rFonts w:ascii="GHEA Grapalat" w:hAnsi="GHEA Grapalat"/>
                <w:sz w:val="20"/>
                <w:lang w:val="pt-BR"/>
              </w:rPr>
              <w:t xml:space="preserve"> %</w:t>
            </w:r>
          </w:p>
        </w:tc>
        <w:tc>
          <w:tcPr>
            <w:tcW w:w="544" w:type="dxa"/>
            <w:vAlign w:val="center"/>
          </w:tcPr>
          <w:p w14:paraId="21E8F41E" w14:textId="334651CE" w:rsidR="0086466C" w:rsidRDefault="0086466C" w:rsidP="0086466C">
            <w:pPr>
              <w:jc w:val="center"/>
              <w:rPr>
                <w:rFonts w:ascii="GHEA Grapalat" w:hAnsi="GHEA Grapalat"/>
                <w:sz w:val="20"/>
                <w:lang w:val="ru-RU"/>
              </w:rPr>
            </w:pPr>
            <w:r>
              <w:rPr>
                <w:rFonts w:ascii="GHEA Grapalat" w:hAnsi="GHEA Grapalat"/>
                <w:sz w:val="20"/>
                <w:lang w:val="ru-RU"/>
              </w:rPr>
              <w:t>100</w:t>
            </w:r>
            <w:r w:rsidRPr="00AE2768">
              <w:rPr>
                <w:rFonts w:ascii="GHEA Grapalat" w:hAnsi="GHEA Grapalat"/>
                <w:sz w:val="20"/>
                <w:lang w:val="pt-BR"/>
              </w:rPr>
              <w:t xml:space="preserve"> %</w:t>
            </w:r>
          </w:p>
        </w:tc>
        <w:tc>
          <w:tcPr>
            <w:tcW w:w="544" w:type="dxa"/>
            <w:vAlign w:val="center"/>
          </w:tcPr>
          <w:p w14:paraId="00E9F5B3" w14:textId="2BBD1CAF" w:rsidR="0086466C" w:rsidRDefault="0086466C" w:rsidP="0086466C">
            <w:pPr>
              <w:jc w:val="center"/>
              <w:rPr>
                <w:rFonts w:ascii="GHEA Grapalat" w:hAnsi="GHEA Grapalat"/>
                <w:sz w:val="20"/>
                <w:lang w:val="ru-RU"/>
              </w:rPr>
            </w:pPr>
            <w:r>
              <w:rPr>
                <w:rFonts w:ascii="GHEA Grapalat" w:hAnsi="GHEA Grapalat"/>
                <w:sz w:val="20"/>
                <w:lang w:val="ru-RU"/>
              </w:rPr>
              <w:t>100</w:t>
            </w:r>
            <w:r w:rsidRPr="00AE2768">
              <w:rPr>
                <w:rFonts w:ascii="GHEA Grapalat" w:hAnsi="GHEA Grapalat"/>
                <w:sz w:val="20"/>
                <w:lang w:val="pt-BR"/>
              </w:rPr>
              <w:t xml:space="preserve"> %</w:t>
            </w:r>
          </w:p>
        </w:tc>
        <w:tc>
          <w:tcPr>
            <w:tcW w:w="1963" w:type="dxa"/>
            <w:vAlign w:val="center"/>
          </w:tcPr>
          <w:p w14:paraId="2A837C7E" w14:textId="11023F0B" w:rsidR="0086466C" w:rsidRDefault="0086466C" w:rsidP="0086466C">
            <w:pPr>
              <w:jc w:val="center"/>
              <w:rPr>
                <w:rFonts w:ascii="GHEA Grapalat" w:hAnsi="GHEA Grapalat"/>
                <w:sz w:val="20"/>
                <w:lang w:val="ru-RU"/>
              </w:rPr>
            </w:pPr>
            <w:r>
              <w:rPr>
                <w:rFonts w:ascii="GHEA Grapalat" w:hAnsi="GHEA Grapalat"/>
                <w:sz w:val="20"/>
                <w:lang w:val="ru-RU"/>
              </w:rPr>
              <w:t>100</w:t>
            </w:r>
            <w:r w:rsidRPr="00AE2768">
              <w:rPr>
                <w:rFonts w:ascii="GHEA Grapalat" w:hAnsi="GHEA Grapalat"/>
                <w:sz w:val="20"/>
                <w:lang w:val="pt-BR"/>
              </w:rPr>
              <w:t xml:space="preserve"> %</w:t>
            </w:r>
          </w:p>
        </w:tc>
      </w:tr>
      <w:tr w:rsidR="0086466C" w:rsidRPr="00A71D81" w14:paraId="2DC1240C" w14:textId="77777777" w:rsidTr="0086466C">
        <w:trPr>
          <w:trHeight w:val="1538"/>
        </w:trPr>
        <w:tc>
          <w:tcPr>
            <w:tcW w:w="1980" w:type="dxa"/>
            <w:vAlign w:val="center"/>
          </w:tcPr>
          <w:p w14:paraId="409F85F6" w14:textId="6590B720" w:rsidR="0086466C" w:rsidRDefault="0086466C" w:rsidP="0086466C">
            <w:pPr>
              <w:jc w:val="center"/>
              <w:rPr>
                <w:rFonts w:ascii="GHEA Grapalat" w:hAnsi="GHEA Grapalat"/>
                <w:sz w:val="18"/>
                <w:szCs w:val="18"/>
                <w:lang w:val="hy-AM"/>
              </w:rPr>
            </w:pPr>
            <w:r>
              <w:rPr>
                <w:rFonts w:ascii="GHEA Grapalat" w:hAnsi="GHEA Grapalat"/>
                <w:sz w:val="18"/>
                <w:szCs w:val="18"/>
                <w:lang w:val="hy-AM"/>
              </w:rPr>
              <w:lastRenderedPageBreak/>
              <w:t>4</w:t>
            </w:r>
          </w:p>
        </w:tc>
        <w:tc>
          <w:tcPr>
            <w:tcW w:w="2700" w:type="dxa"/>
            <w:vAlign w:val="center"/>
          </w:tcPr>
          <w:p w14:paraId="42E31312" w14:textId="1B2581A1" w:rsidR="0086466C" w:rsidRPr="00C8659E" w:rsidRDefault="0086466C" w:rsidP="0086466C">
            <w:pPr>
              <w:jc w:val="center"/>
              <w:rPr>
                <w:rFonts w:ascii="GHEA Grapalat" w:hAnsi="GHEA Grapalat" w:cs="Calibri"/>
                <w:sz w:val="18"/>
                <w:lang w:val="ru-RU"/>
              </w:rPr>
            </w:pPr>
            <w:r w:rsidRPr="00E6463A">
              <w:rPr>
                <w:rFonts w:ascii="GHEA Grapalat" w:hAnsi="GHEA Grapalat" w:cs="Calibri"/>
                <w:sz w:val="18"/>
              </w:rPr>
              <w:t>34351300</w:t>
            </w:r>
            <w:r w:rsidR="00C8659E">
              <w:rPr>
                <w:rFonts w:ascii="GHEA Grapalat" w:hAnsi="GHEA Grapalat" w:cs="Calibri"/>
                <w:sz w:val="18"/>
                <w:lang w:val="ru-RU"/>
              </w:rPr>
              <w:t>/4</w:t>
            </w:r>
          </w:p>
        </w:tc>
        <w:tc>
          <w:tcPr>
            <w:tcW w:w="2520" w:type="dxa"/>
            <w:vAlign w:val="center"/>
          </w:tcPr>
          <w:p w14:paraId="1C5F782D" w14:textId="2FB47067" w:rsidR="0086466C" w:rsidRPr="00097D4E" w:rsidRDefault="0086466C" w:rsidP="0086466C">
            <w:pPr>
              <w:jc w:val="center"/>
              <w:rPr>
                <w:rFonts w:ascii="GHEA Grapalat" w:hAnsi="GHEA Grapalat" w:cs="Arial"/>
                <w:sz w:val="18"/>
                <w:szCs w:val="18"/>
              </w:rPr>
            </w:pPr>
            <w:proofErr w:type="spellStart"/>
            <w:r w:rsidRPr="00097D4E">
              <w:rPr>
                <w:rFonts w:ascii="GHEA Grapalat" w:hAnsi="GHEA Grapalat" w:cs="Arial"/>
                <w:sz w:val="18"/>
                <w:szCs w:val="18"/>
              </w:rPr>
              <w:t>Անվադող</w:t>
            </w:r>
            <w:proofErr w:type="spellEnd"/>
            <w:r w:rsidRPr="00097D4E">
              <w:rPr>
                <w:rFonts w:ascii="GHEA Grapalat" w:hAnsi="GHEA Grapalat" w:cs="Arial"/>
                <w:sz w:val="18"/>
                <w:szCs w:val="18"/>
              </w:rPr>
              <w:t xml:space="preserve"> 16.9-28</w:t>
            </w:r>
          </w:p>
        </w:tc>
        <w:tc>
          <w:tcPr>
            <w:tcW w:w="474" w:type="dxa"/>
            <w:vAlign w:val="center"/>
          </w:tcPr>
          <w:p w14:paraId="159219A3" w14:textId="1E3937D4" w:rsidR="0086466C" w:rsidRDefault="0086466C" w:rsidP="0086466C">
            <w:pPr>
              <w:jc w:val="center"/>
              <w:rPr>
                <w:rFonts w:ascii="GHEA Grapalat" w:hAnsi="GHEA Grapalat"/>
                <w:sz w:val="20"/>
                <w:lang w:val="pt-BR"/>
              </w:rPr>
            </w:pPr>
            <w:r>
              <w:rPr>
                <w:rFonts w:ascii="GHEA Grapalat" w:hAnsi="GHEA Grapalat"/>
                <w:lang w:val="hy-AM"/>
              </w:rPr>
              <w:t>-</w:t>
            </w:r>
          </w:p>
        </w:tc>
        <w:tc>
          <w:tcPr>
            <w:tcW w:w="474" w:type="dxa"/>
            <w:vAlign w:val="center"/>
          </w:tcPr>
          <w:p w14:paraId="20EE3A0A" w14:textId="141F87A6" w:rsidR="0086466C" w:rsidRDefault="0086466C" w:rsidP="0086466C">
            <w:pPr>
              <w:jc w:val="center"/>
              <w:rPr>
                <w:rFonts w:ascii="GHEA Grapalat" w:hAnsi="GHEA Grapalat"/>
                <w:sz w:val="20"/>
                <w:lang w:val="pt-BR"/>
              </w:rPr>
            </w:pPr>
            <w:r>
              <w:rPr>
                <w:rFonts w:ascii="GHEA Grapalat" w:hAnsi="GHEA Grapalat"/>
                <w:lang w:val="hy-AM"/>
              </w:rPr>
              <w:t>-</w:t>
            </w:r>
          </w:p>
        </w:tc>
        <w:tc>
          <w:tcPr>
            <w:tcW w:w="544" w:type="dxa"/>
            <w:vAlign w:val="center"/>
          </w:tcPr>
          <w:p w14:paraId="6E355178" w14:textId="18A3B7A9" w:rsidR="0086466C" w:rsidRDefault="0086466C" w:rsidP="0086466C">
            <w:pPr>
              <w:jc w:val="center"/>
              <w:rPr>
                <w:rFonts w:ascii="GHEA Grapalat" w:hAnsi="GHEA Grapalat"/>
                <w:sz w:val="20"/>
                <w:lang w:val="pt-BR"/>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0E835F82" w14:textId="5BC98564" w:rsidR="0086466C" w:rsidRDefault="0086466C" w:rsidP="0086466C">
            <w:pPr>
              <w:jc w:val="center"/>
              <w:rPr>
                <w:rFonts w:ascii="GHEA Grapalat" w:hAnsi="GHEA Grapalat"/>
                <w:sz w:val="20"/>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60F3BBE4" w14:textId="5D0F339B" w:rsidR="0086466C" w:rsidRDefault="0086466C" w:rsidP="0086466C">
            <w:pPr>
              <w:jc w:val="center"/>
              <w:rPr>
                <w:rFonts w:ascii="GHEA Grapalat" w:hAnsi="GHEA Grapalat"/>
                <w:sz w:val="20"/>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017C067A" w14:textId="2B3B98D4" w:rsidR="0086466C" w:rsidRDefault="0086466C" w:rsidP="0086466C">
            <w:pPr>
              <w:jc w:val="center"/>
              <w:rPr>
                <w:rFonts w:ascii="GHEA Grapalat" w:hAnsi="GHEA Grapalat"/>
                <w:sz w:val="20"/>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0E113856" w14:textId="2862B67D" w:rsidR="0086466C" w:rsidRDefault="0086466C" w:rsidP="0086466C">
            <w:pPr>
              <w:jc w:val="center"/>
              <w:rPr>
                <w:rFonts w:ascii="GHEA Grapalat" w:hAnsi="GHEA Grapalat"/>
                <w:sz w:val="20"/>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45AAEFB1" w14:textId="6DFF9919" w:rsidR="0086466C" w:rsidRDefault="0086466C" w:rsidP="0086466C">
            <w:pPr>
              <w:jc w:val="center"/>
              <w:rPr>
                <w:rFonts w:ascii="GHEA Grapalat" w:hAnsi="GHEA Grapalat"/>
                <w:sz w:val="20"/>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49BA4456" w14:textId="01A13D10" w:rsidR="0086466C" w:rsidRDefault="0086466C" w:rsidP="0086466C">
            <w:pPr>
              <w:jc w:val="center"/>
              <w:rPr>
                <w:rFonts w:ascii="GHEA Grapalat" w:hAnsi="GHEA Grapalat"/>
                <w:sz w:val="20"/>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09DC701C" w14:textId="21B02E5C" w:rsidR="0086466C" w:rsidRDefault="0086466C" w:rsidP="0086466C">
            <w:pPr>
              <w:jc w:val="center"/>
              <w:rPr>
                <w:rFonts w:ascii="GHEA Grapalat" w:hAnsi="GHEA Grapalat"/>
                <w:sz w:val="20"/>
                <w:lang w:val="ru-RU"/>
              </w:rPr>
            </w:pPr>
            <w:r>
              <w:rPr>
                <w:rFonts w:ascii="GHEA Grapalat" w:hAnsi="GHEA Grapalat"/>
                <w:sz w:val="20"/>
                <w:lang w:val="ru-RU"/>
              </w:rPr>
              <w:t>100</w:t>
            </w:r>
            <w:r w:rsidRPr="00AE2768">
              <w:rPr>
                <w:rFonts w:ascii="GHEA Grapalat" w:hAnsi="GHEA Grapalat"/>
                <w:sz w:val="20"/>
                <w:lang w:val="pt-BR"/>
              </w:rPr>
              <w:t xml:space="preserve"> %</w:t>
            </w:r>
          </w:p>
        </w:tc>
        <w:tc>
          <w:tcPr>
            <w:tcW w:w="544" w:type="dxa"/>
            <w:vAlign w:val="center"/>
          </w:tcPr>
          <w:p w14:paraId="68C5A5FB" w14:textId="7EEF44F4" w:rsidR="0086466C" w:rsidRDefault="0086466C" w:rsidP="0086466C">
            <w:pPr>
              <w:jc w:val="center"/>
              <w:rPr>
                <w:rFonts w:ascii="GHEA Grapalat" w:hAnsi="GHEA Grapalat"/>
                <w:sz w:val="20"/>
                <w:lang w:val="ru-RU"/>
              </w:rPr>
            </w:pPr>
            <w:r>
              <w:rPr>
                <w:rFonts w:ascii="GHEA Grapalat" w:hAnsi="GHEA Grapalat"/>
                <w:sz w:val="20"/>
                <w:lang w:val="ru-RU"/>
              </w:rPr>
              <w:t>100</w:t>
            </w:r>
            <w:r w:rsidRPr="00AE2768">
              <w:rPr>
                <w:rFonts w:ascii="GHEA Grapalat" w:hAnsi="GHEA Grapalat"/>
                <w:sz w:val="20"/>
                <w:lang w:val="pt-BR"/>
              </w:rPr>
              <w:t xml:space="preserve"> %</w:t>
            </w:r>
          </w:p>
        </w:tc>
        <w:tc>
          <w:tcPr>
            <w:tcW w:w="544" w:type="dxa"/>
            <w:vAlign w:val="center"/>
          </w:tcPr>
          <w:p w14:paraId="017D76CA" w14:textId="3C353F90" w:rsidR="0086466C" w:rsidRDefault="0086466C" w:rsidP="0086466C">
            <w:pPr>
              <w:jc w:val="center"/>
              <w:rPr>
                <w:rFonts w:ascii="GHEA Grapalat" w:hAnsi="GHEA Grapalat"/>
                <w:sz w:val="20"/>
                <w:lang w:val="ru-RU"/>
              </w:rPr>
            </w:pPr>
            <w:r>
              <w:rPr>
                <w:rFonts w:ascii="GHEA Grapalat" w:hAnsi="GHEA Grapalat"/>
                <w:sz w:val="20"/>
                <w:lang w:val="ru-RU"/>
              </w:rPr>
              <w:t>100</w:t>
            </w:r>
            <w:r w:rsidRPr="00AE2768">
              <w:rPr>
                <w:rFonts w:ascii="GHEA Grapalat" w:hAnsi="GHEA Grapalat"/>
                <w:sz w:val="20"/>
                <w:lang w:val="pt-BR"/>
              </w:rPr>
              <w:t xml:space="preserve"> %</w:t>
            </w:r>
          </w:p>
        </w:tc>
        <w:tc>
          <w:tcPr>
            <w:tcW w:w="1963" w:type="dxa"/>
            <w:vAlign w:val="center"/>
          </w:tcPr>
          <w:p w14:paraId="4542C660" w14:textId="61D43D5E" w:rsidR="0086466C" w:rsidRDefault="0086466C" w:rsidP="0086466C">
            <w:pPr>
              <w:jc w:val="center"/>
              <w:rPr>
                <w:rFonts w:ascii="GHEA Grapalat" w:hAnsi="GHEA Grapalat"/>
                <w:sz w:val="20"/>
                <w:lang w:val="ru-RU"/>
              </w:rPr>
            </w:pPr>
            <w:r>
              <w:rPr>
                <w:rFonts w:ascii="GHEA Grapalat" w:hAnsi="GHEA Grapalat"/>
                <w:sz w:val="20"/>
                <w:lang w:val="ru-RU"/>
              </w:rPr>
              <w:t>100</w:t>
            </w:r>
            <w:r w:rsidRPr="00AE2768">
              <w:rPr>
                <w:rFonts w:ascii="GHEA Grapalat" w:hAnsi="GHEA Grapalat"/>
                <w:sz w:val="20"/>
                <w:lang w:val="pt-BR"/>
              </w:rPr>
              <w:t xml:space="preserve"> %</w:t>
            </w:r>
          </w:p>
        </w:tc>
      </w:tr>
      <w:tr w:rsidR="0086466C" w:rsidRPr="00A71D81" w14:paraId="134A053A" w14:textId="77777777" w:rsidTr="0086466C">
        <w:trPr>
          <w:trHeight w:val="1538"/>
        </w:trPr>
        <w:tc>
          <w:tcPr>
            <w:tcW w:w="1980" w:type="dxa"/>
            <w:vAlign w:val="center"/>
          </w:tcPr>
          <w:p w14:paraId="07872367" w14:textId="19B74270" w:rsidR="0086466C" w:rsidRDefault="0086466C" w:rsidP="0086466C">
            <w:pPr>
              <w:jc w:val="center"/>
              <w:rPr>
                <w:rFonts w:ascii="GHEA Grapalat" w:hAnsi="GHEA Grapalat"/>
                <w:sz w:val="18"/>
                <w:szCs w:val="18"/>
                <w:lang w:val="hy-AM"/>
              </w:rPr>
            </w:pPr>
            <w:r>
              <w:rPr>
                <w:rFonts w:ascii="GHEA Grapalat" w:hAnsi="GHEA Grapalat"/>
                <w:sz w:val="18"/>
                <w:szCs w:val="18"/>
                <w:lang w:val="hy-AM"/>
              </w:rPr>
              <w:t>5</w:t>
            </w:r>
          </w:p>
        </w:tc>
        <w:tc>
          <w:tcPr>
            <w:tcW w:w="2700" w:type="dxa"/>
            <w:vAlign w:val="center"/>
          </w:tcPr>
          <w:p w14:paraId="6665D4B9" w14:textId="3336EFFE" w:rsidR="0086466C" w:rsidRPr="00C8659E" w:rsidRDefault="0086466C" w:rsidP="0086466C">
            <w:pPr>
              <w:jc w:val="center"/>
              <w:rPr>
                <w:rFonts w:ascii="GHEA Grapalat" w:hAnsi="GHEA Grapalat" w:cs="Calibri"/>
                <w:sz w:val="18"/>
                <w:lang w:val="ru-RU"/>
              </w:rPr>
            </w:pPr>
            <w:r w:rsidRPr="00E6463A">
              <w:rPr>
                <w:rFonts w:ascii="GHEA Grapalat" w:hAnsi="GHEA Grapalat" w:cs="Calibri"/>
                <w:sz w:val="18"/>
              </w:rPr>
              <w:t>34351300</w:t>
            </w:r>
            <w:r w:rsidR="00C8659E">
              <w:rPr>
                <w:rFonts w:ascii="GHEA Grapalat" w:hAnsi="GHEA Grapalat" w:cs="Calibri"/>
                <w:sz w:val="18"/>
                <w:lang w:val="ru-RU"/>
              </w:rPr>
              <w:t>/5</w:t>
            </w:r>
            <w:bookmarkStart w:id="17" w:name="_GoBack"/>
            <w:bookmarkEnd w:id="17"/>
          </w:p>
        </w:tc>
        <w:tc>
          <w:tcPr>
            <w:tcW w:w="2520" w:type="dxa"/>
            <w:vAlign w:val="center"/>
          </w:tcPr>
          <w:p w14:paraId="6B9EA0C9" w14:textId="0FF918FE" w:rsidR="0086466C" w:rsidRPr="00097D4E" w:rsidRDefault="0086466C" w:rsidP="0086466C">
            <w:pPr>
              <w:jc w:val="center"/>
              <w:rPr>
                <w:rFonts w:ascii="GHEA Grapalat" w:hAnsi="GHEA Grapalat" w:cs="Arial"/>
                <w:sz w:val="18"/>
                <w:szCs w:val="18"/>
              </w:rPr>
            </w:pPr>
            <w:r>
              <w:rPr>
                <w:rFonts w:ascii="GHEA Grapalat" w:hAnsi="GHEA Grapalat" w:cs="Arial"/>
                <w:sz w:val="18"/>
                <w:szCs w:val="18"/>
                <w:lang w:val="hy-AM"/>
              </w:rPr>
              <w:t>Ա</w:t>
            </w:r>
            <w:proofErr w:type="spellStart"/>
            <w:r w:rsidRPr="00097D4E">
              <w:rPr>
                <w:rFonts w:ascii="GHEA Grapalat" w:hAnsi="GHEA Grapalat" w:cs="Arial"/>
                <w:sz w:val="18"/>
                <w:szCs w:val="18"/>
              </w:rPr>
              <w:t>նվադող</w:t>
            </w:r>
            <w:proofErr w:type="spellEnd"/>
            <w:r w:rsidRPr="00097D4E">
              <w:rPr>
                <w:rFonts w:ascii="GHEA Grapalat" w:hAnsi="GHEA Grapalat" w:cs="Arial"/>
                <w:sz w:val="18"/>
                <w:szCs w:val="18"/>
              </w:rPr>
              <w:t xml:space="preserve"> </w:t>
            </w:r>
            <w:r w:rsidRPr="00097D4E">
              <w:rPr>
                <w:rFonts w:ascii="GHEA Grapalat" w:hAnsi="GHEA Grapalat" w:cs="Arial"/>
                <w:sz w:val="18"/>
                <w:szCs w:val="18"/>
                <w:lang w:val="hy-AM"/>
              </w:rPr>
              <w:t>12-</w:t>
            </w:r>
            <w:r w:rsidRPr="00097D4E">
              <w:rPr>
                <w:rFonts w:ascii="GHEA Grapalat" w:hAnsi="GHEA Grapalat" w:cs="Arial"/>
                <w:sz w:val="18"/>
                <w:szCs w:val="18"/>
              </w:rPr>
              <w:t>16.</w:t>
            </w:r>
            <w:r w:rsidRPr="00097D4E">
              <w:rPr>
                <w:rFonts w:ascii="GHEA Grapalat" w:hAnsi="GHEA Grapalat" w:cs="Arial"/>
                <w:sz w:val="18"/>
                <w:szCs w:val="18"/>
                <w:lang w:val="hy-AM"/>
              </w:rPr>
              <w:t xml:space="preserve">5 </w:t>
            </w:r>
            <w:r w:rsidRPr="00097D4E">
              <w:rPr>
                <w:rFonts w:ascii="GHEA Grapalat" w:hAnsi="GHEA Grapalat" w:cs="Arial"/>
                <w:sz w:val="18"/>
                <w:szCs w:val="18"/>
              </w:rPr>
              <w:t>L</w:t>
            </w:r>
            <w:r w:rsidRPr="00097D4E">
              <w:rPr>
                <w:rFonts w:ascii="GHEA Grapalat" w:hAnsi="GHEA Grapalat" w:cs="Arial"/>
                <w:sz w:val="18"/>
                <w:szCs w:val="18"/>
                <w:lang w:val="hy-AM"/>
              </w:rPr>
              <w:t>-2</w:t>
            </w:r>
          </w:p>
        </w:tc>
        <w:tc>
          <w:tcPr>
            <w:tcW w:w="474" w:type="dxa"/>
            <w:vAlign w:val="center"/>
          </w:tcPr>
          <w:p w14:paraId="3F8B2838" w14:textId="264338FC" w:rsidR="0086466C" w:rsidRDefault="0086466C" w:rsidP="0086466C">
            <w:pPr>
              <w:jc w:val="center"/>
              <w:rPr>
                <w:rFonts w:ascii="GHEA Grapalat" w:hAnsi="GHEA Grapalat"/>
                <w:sz w:val="20"/>
                <w:lang w:val="pt-BR"/>
              </w:rPr>
            </w:pPr>
            <w:r>
              <w:rPr>
                <w:rFonts w:ascii="GHEA Grapalat" w:hAnsi="GHEA Grapalat"/>
                <w:lang w:val="hy-AM"/>
              </w:rPr>
              <w:t>-</w:t>
            </w:r>
          </w:p>
        </w:tc>
        <w:tc>
          <w:tcPr>
            <w:tcW w:w="474" w:type="dxa"/>
            <w:vAlign w:val="center"/>
          </w:tcPr>
          <w:p w14:paraId="5892C715" w14:textId="7BEDDC5B" w:rsidR="0086466C" w:rsidRDefault="0086466C" w:rsidP="0086466C">
            <w:pPr>
              <w:jc w:val="center"/>
              <w:rPr>
                <w:rFonts w:ascii="GHEA Grapalat" w:hAnsi="GHEA Grapalat"/>
                <w:sz w:val="20"/>
                <w:lang w:val="pt-BR"/>
              </w:rPr>
            </w:pPr>
            <w:r>
              <w:rPr>
                <w:rFonts w:ascii="GHEA Grapalat" w:hAnsi="GHEA Grapalat"/>
                <w:lang w:val="hy-AM"/>
              </w:rPr>
              <w:t>-</w:t>
            </w:r>
          </w:p>
        </w:tc>
        <w:tc>
          <w:tcPr>
            <w:tcW w:w="544" w:type="dxa"/>
            <w:vAlign w:val="center"/>
          </w:tcPr>
          <w:p w14:paraId="11EC4933" w14:textId="6F2B93D4" w:rsidR="0086466C" w:rsidRDefault="0086466C" w:rsidP="0086466C">
            <w:pPr>
              <w:jc w:val="center"/>
              <w:rPr>
                <w:rFonts w:ascii="GHEA Grapalat" w:hAnsi="GHEA Grapalat"/>
                <w:sz w:val="20"/>
                <w:lang w:val="pt-BR"/>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30C0D177" w14:textId="75D3271F" w:rsidR="0086466C" w:rsidRDefault="0086466C" w:rsidP="0086466C">
            <w:pPr>
              <w:jc w:val="center"/>
              <w:rPr>
                <w:rFonts w:ascii="GHEA Grapalat" w:hAnsi="GHEA Grapalat"/>
                <w:sz w:val="20"/>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703094F3" w14:textId="4090BAE3" w:rsidR="0086466C" w:rsidRDefault="0086466C" w:rsidP="0086466C">
            <w:pPr>
              <w:jc w:val="center"/>
              <w:rPr>
                <w:rFonts w:ascii="GHEA Grapalat" w:hAnsi="GHEA Grapalat"/>
                <w:sz w:val="20"/>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12CF1C80" w14:textId="0B5E5C3A" w:rsidR="0086466C" w:rsidRDefault="0086466C" w:rsidP="0086466C">
            <w:pPr>
              <w:jc w:val="center"/>
              <w:rPr>
                <w:rFonts w:ascii="GHEA Grapalat" w:hAnsi="GHEA Grapalat"/>
                <w:sz w:val="20"/>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2E851578" w14:textId="3E04D4AB" w:rsidR="0086466C" w:rsidRDefault="0086466C" w:rsidP="0086466C">
            <w:pPr>
              <w:jc w:val="center"/>
              <w:rPr>
                <w:rFonts w:ascii="GHEA Grapalat" w:hAnsi="GHEA Grapalat"/>
                <w:sz w:val="20"/>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4295748F" w14:textId="5A5F756B" w:rsidR="0086466C" w:rsidRDefault="0086466C" w:rsidP="0086466C">
            <w:pPr>
              <w:jc w:val="center"/>
              <w:rPr>
                <w:rFonts w:ascii="GHEA Grapalat" w:hAnsi="GHEA Grapalat"/>
                <w:sz w:val="20"/>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7AA5753A" w14:textId="1B2866C9" w:rsidR="0086466C" w:rsidRDefault="0086466C" w:rsidP="0086466C">
            <w:pPr>
              <w:jc w:val="center"/>
              <w:rPr>
                <w:rFonts w:ascii="GHEA Grapalat" w:hAnsi="GHEA Grapalat"/>
                <w:sz w:val="20"/>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388F25C3" w14:textId="77FBE97C" w:rsidR="0086466C" w:rsidRDefault="0086466C" w:rsidP="0086466C">
            <w:pPr>
              <w:jc w:val="center"/>
              <w:rPr>
                <w:rFonts w:ascii="GHEA Grapalat" w:hAnsi="GHEA Grapalat"/>
                <w:sz w:val="20"/>
                <w:lang w:val="ru-RU"/>
              </w:rPr>
            </w:pPr>
            <w:r>
              <w:rPr>
                <w:rFonts w:ascii="GHEA Grapalat" w:hAnsi="GHEA Grapalat"/>
                <w:sz w:val="20"/>
                <w:lang w:val="ru-RU"/>
              </w:rPr>
              <w:t>100</w:t>
            </w:r>
            <w:r w:rsidRPr="00AE2768">
              <w:rPr>
                <w:rFonts w:ascii="GHEA Grapalat" w:hAnsi="GHEA Grapalat"/>
                <w:sz w:val="20"/>
                <w:lang w:val="pt-BR"/>
              </w:rPr>
              <w:t xml:space="preserve"> %</w:t>
            </w:r>
          </w:p>
        </w:tc>
        <w:tc>
          <w:tcPr>
            <w:tcW w:w="544" w:type="dxa"/>
            <w:vAlign w:val="center"/>
          </w:tcPr>
          <w:p w14:paraId="66A86EB2" w14:textId="16392A4B" w:rsidR="0086466C" w:rsidRDefault="0086466C" w:rsidP="0086466C">
            <w:pPr>
              <w:jc w:val="center"/>
              <w:rPr>
                <w:rFonts w:ascii="GHEA Grapalat" w:hAnsi="GHEA Grapalat"/>
                <w:sz w:val="20"/>
                <w:lang w:val="ru-RU"/>
              </w:rPr>
            </w:pPr>
            <w:r>
              <w:rPr>
                <w:rFonts w:ascii="GHEA Grapalat" w:hAnsi="GHEA Grapalat"/>
                <w:sz w:val="20"/>
                <w:lang w:val="ru-RU"/>
              </w:rPr>
              <w:t>100</w:t>
            </w:r>
            <w:r w:rsidRPr="00AE2768">
              <w:rPr>
                <w:rFonts w:ascii="GHEA Grapalat" w:hAnsi="GHEA Grapalat"/>
                <w:sz w:val="20"/>
                <w:lang w:val="pt-BR"/>
              </w:rPr>
              <w:t xml:space="preserve"> %</w:t>
            </w:r>
          </w:p>
        </w:tc>
        <w:tc>
          <w:tcPr>
            <w:tcW w:w="544" w:type="dxa"/>
            <w:vAlign w:val="center"/>
          </w:tcPr>
          <w:p w14:paraId="66ABA018" w14:textId="2A18369F" w:rsidR="0086466C" w:rsidRDefault="0086466C" w:rsidP="0086466C">
            <w:pPr>
              <w:jc w:val="center"/>
              <w:rPr>
                <w:rFonts w:ascii="GHEA Grapalat" w:hAnsi="GHEA Grapalat"/>
                <w:sz w:val="20"/>
                <w:lang w:val="ru-RU"/>
              </w:rPr>
            </w:pPr>
            <w:r>
              <w:rPr>
                <w:rFonts w:ascii="GHEA Grapalat" w:hAnsi="GHEA Grapalat"/>
                <w:sz w:val="20"/>
                <w:lang w:val="ru-RU"/>
              </w:rPr>
              <w:t>100</w:t>
            </w:r>
            <w:r w:rsidRPr="00AE2768">
              <w:rPr>
                <w:rFonts w:ascii="GHEA Grapalat" w:hAnsi="GHEA Grapalat"/>
                <w:sz w:val="20"/>
                <w:lang w:val="pt-BR"/>
              </w:rPr>
              <w:t xml:space="preserve"> %</w:t>
            </w:r>
          </w:p>
        </w:tc>
        <w:tc>
          <w:tcPr>
            <w:tcW w:w="1963" w:type="dxa"/>
            <w:vAlign w:val="center"/>
          </w:tcPr>
          <w:p w14:paraId="6129951B" w14:textId="7DF42E27" w:rsidR="0086466C" w:rsidRDefault="0086466C" w:rsidP="0086466C">
            <w:pPr>
              <w:jc w:val="center"/>
              <w:rPr>
                <w:rFonts w:ascii="GHEA Grapalat" w:hAnsi="GHEA Grapalat"/>
                <w:sz w:val="20"/>
                <w:lang w:val="ru-RU"/>
              </w:rPr>
            </w:pPr>
            <w:r>
              <w:rPr>
                <w:rFonts w:ascii="GHEA Grapalat" w:hAnsi="GHEA Grapalat"/>
                <w:sz w:val="20"/>
                <w:lang w:val="ru-RU"/>
              </w:rPr>
              <w:t>100</w:t>
            </w:r>
            <w:r w:rsidRPr="00AE2768">
              <w:rPr>
                <w:rFonts w:ascii="GHEA Grapalat" w:hAnsi="GHEA Grapalat"/>
                <w:sz w:val="20"/>
                <w:lang w:val="pt-BR"/>
              </w:rPr>
              <w:t xml:space="preserve">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F82CFA">
          <w:footnotePr>
            <w:pos w:val="beneathText"/>
          </w:footnotePr>
          <w:pgSz w:w="16838" w:h="11906" w:orient="landscape" w:code="9"/>
          <w:pgMar w:top="662" w:right="533" w:bottom="540"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B750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3F803A"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5B97E97B" w:rsidR="00B2572B" w:rsidRDefault="00140600" w:rsidP="00140600">
      <w:pPr>
        <w:tabs>
          <w:tab w:val="left" w:pos="8640"/>
        </w:tabs>
        <w:rPr>
          <w:rFonts w:ascii="GHEA Grapalat" w:hAnsi="GHEA Grapalat" w:cs="Sylfaen"/>
        </w:rPr>
      </w:pPr>
      <w:r>
        <w:rPr>
          <w:rFonts w:ascii="GHEA Grapalat" w:hAnsi="GHEA Grapalat" w:cs="Sylfaen"/>
        </w:rPr>
        <w:tab/>
      </w:r>
    </w:p>
    <w:p w14:paraId="6DE4E7D3" w14:textId="019E892F" w:rsidR="00173613" w:rsidRDefault="00173613" w:rsidP="00140600">
      <w:pPr>
        <w:tabs>
          <w:tab w:val="left" w:pos="8640"/>
        </w:tabs>
        <w:rPr>
          <w:rFonts w:ascii="GHEA Grapalat" w:hAnsi="GHEA Grapalat" w:cs="Sylfaen"/>
        </w:rPr>
      </w:pPr>
    </w:p>
    <w:p w14:paraId="3A01898B" w14:textId="68067F8C" w:rsidR="00173613" w:rsidRDefault="00173613" w:rsidP="00140600">
      <w:pPr>
        <w:tabs>
          <w:tab w:val="left" w:pos="8640"/>
        </w:tabs>
        <w:rPr>
          <w:rFonts w:ascii="GHEA Grapalat" w:hAnsi="GHEA Grapalat" w:cs="Sylfaen"/>
        </w:rPr>
      </w:pPr>
    </w:p>
    <w:p w14:paraId="5C58124C" w14:textId="39C2D1CA" w:rsidR="00173613" w:rsidRDefault="00173613" w:rsidP="00140600">
      <w:pPr>
        <w:tabs>
          <w:tab w:val="left" w:pos="8640"/>
        </w:tabs>
        <w:rPr>
          <w:rFonts w:ascii="GHEA Grapalat" w:hAnsi="GHEA Grapalat" w:cs="Sylfaen"/>
        </w:rPr>
      </w:pPr>
    </w:p>
    <w:p w14:paraId="01F7069B" w14:textId="7CC52213" w:rsidR="00173613" w:rsidRDefault="00173613" w:rsidP="00140600">
      <w:pPr>
        <w:tabs>
          <w:tab w:val="left" w:pos="8640"/>
        </w:tabs>
        <w:rPr>
          <w:rFonts w:ascii="GHEA Grapalat" w:hAnsi="GHEA Grapalat" w:cs="Sylfaen"/>
        </w:rPr>
      </w:pPr>
    </w:p>
    <w:p w14:paraId="31B934D5" w14:textId="292C9896" w:rsidR="00173613" w:rsidRDefault="00173613" w:rsidP="00140600">
      <w:pPr>
        <w:tabs>
          <w:tab w:val="left" w:pos="8640"/>
        </w:tabs>
        <w:rPr>
          <w:rFonts w:ascii="GHEA Grapalat" w:hAnsi="GHEA Grapalat" w:cs="Sylfaen"/>
        </w:rPr>
      </w:pPr>
    </w:p>
    <w:p w14:paraId="2EE677BA" w14:textId="5A8BEE1D" w:rsidR="00173613" w:rsidRDefault="00173613" w:rsidP="00140600">
      <w:pPr>
        <w:tabs>
          <w:tab w:val="left" w:pos="8640"/>
        </w:tabs>
        <w:rPr>
          <w:rFonts w:ascii="GHEA Grapalat" w:hAnsi="GHEA Grapalat" w:cs="Sylfaen"/>
        </w:rPr>
      </w:pPr>
    </w:p>
    <w:p w14:paraId="453ABCAE" w14:textId="7965397F" w:rsidR="00173613" w:rsidRDefault="00173613" w:rsidP="00140600">
      <w:pPr>
        <w:tabs>
          <w:tab w:val="left" w:pos="8640"/>
        </w:tabs>
        <w:rPr>
          <w:rFonts w:ascii="GHEA Grapalat" w:hAnsi="GHEA Grapalat" w:cs="Sylfaen"/>
        </w:rPr>
      </w:pPr>
    </w:p>
    <w:p w14:paraId="3B5BB89F" w14:textId="48C66C6D" w:rsidR="00173613" w:rsidRDefault="00173613" w:rsidP="00140600">
      <w:pPr>
        <w:tabs>
          <w:tab w:val="left" w:pos="8640"/>
        </w:tabs>
        <w:rPr>
          <w:rFonts w:ascii="GHEA Grapalat" w:hAnsi="GHEA Grapalat" w:cs="Sylfaen"/>
        </w:rPr>
      </w:pPr>
    </w:p>
    <w:p w14:paraId="7DD12986" w14:textId="77777777" w:rsidR="00173613" w:rsidRDefault="00173613" w:rsidP="00173613">
      <w:pPr>
        <w:jc w:val="right"/>
        <w:rPr>
          <w:rFonts w:ascii="GHEA Grapalat" w:hAnsi="GHEA Grapalat"/>
          <w:i/>
          <w:sz w:val="18"/>
        </w:rPr>
      </w:pPr>
      <w:bookmarkStart w:id="18"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C32E38D" w14:textId="77777777" w:rsidR="00173613" w:rsidRPr="005E1F72" w:rsidRDefault="00173613" w:rsidP="0017361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508B64" w14:textId="77777777" w:rsidR="00173613" w:rsidRPr="005E1F72" w:rsidRDefault="00173613" w:rsidP="0017361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80035C5" w14:textId="77777777" w:rsidR="00173613" w:rsidRPr="00F32F71" w:rsidRDefault="00173613" w:rsidP="00173613">
      <w:pPr>
        <w:tabs>
          <w:tab w:val="left" w:pos="360"/>
          <w:tab w:val="left" w:pos="540"/>
        </w:tabs>
        <w:jc w:val="center"/>
        <w:rPr>
          <w:rFonts w:ascii="Sylfaen" w:hAnsi="Sylfaen" w:cs="Sylfaen"/>
          <w:b/>
          <w:bCs/>
          <w:lang w:val="pt-BR"/>
        </w:rPr>
      </w:pPr>
    </w:p>
    <w:p w14:paraId="1B1BBA7C" w14:textId="77777777" w:rsidR="00173613" w:rsidRPr="00513F14" w:rsidRDefault="00173613" w:rsidP="00173613">
      <w:pPr>
        <w:jc w:val="right"/>
        <w:rPr>
          <w:rFonts w:ascii="GHEA Grapalat" w:hAnsi="GHEA Grapalat"/>
          <w:i/>
          <w:sz w:val="18"/>
        </w:rPr>
      </w:pPr>
    </w:p>
    <w:p w14:paraId="11CDDA73" w14:textId="77777777" w:rsidR="00173613" w:rsidRDefault="00173613" w:rsidP="00173613">
      <w:pPr>
        <w:rPr>
          <w:rFonts w:ascii="GHEA Grapalat" w:hAnsi="GHEA Grapalat" w:cs="GHEA Grapalat"/>
          <w:sz w:val="22"/>
          <w:szCs w:val="22"/>
          <w:lang w:val="hy-AM"/>
        </w:rPr>
      </w:pPr>
    </w:p>
    <w:p w14:paraId="2142387C" w14:textId="77777777" w:rsidR="00173613" w:rsidRDefault="00173613" w:rsidP="00173613">
      <w:pPr>
        <w:rPr>
          <w:rFonts w:ascii="GHEA Grapalat" w:hAnsi="GHEA Grapalat" w:cs="GHEA Grapalat"/>
          <w:sz w:val="22"/>
          <w:szCs w:val="22"/>
          <w:lang w:val="hy-AM"/>
        </w:rPr>
      </w:pPr>
    </w:p>
    <w:p w14:paraId="047DA433" w14:textId="77777777" w:rsidR="00173613" w:rsidRDefault="00173613" w:rsidP="00173613">
      <w:pPr>
        <w:rPr>
          <w:rFonts w:ascii="GHEA Grapalat" w:hAnsi="GHEA Grapalat" w:cs="GHEA Grapalat"/>
          <w:sz w:val="22"/>
          <w:szCs w:val="22"/>
          <w:lang w:val="hy-AM"/>
        </w:rPr>
      </w:pPr>
    </w:p>
    <w:p w14:paraId="6310E003" w14:textId="77777777" w:rsidR="00173613" w:rsidRDefault="00173613" w:rsidP="00173613">
      <w:pPr>
        <w:rPr>
          <w:rFonts w:ascii="GHEA Grapalat" w:hAnsi="GHEA Grapalat" w:cs="GHEA Grapalat"/>
          <w:sz w:val="22"/>
          <w:szCs w:val="22"/>
          <w:lang w:val="hy-AM"/>
        </w:rPr>
      </w:pPr>
    </w:p>
    <w:p w14:paraId="196EC8BB" w14:textId="77777777" w:rsidR="00173613" w:rsidRPr="00635053" w:rsidRDefault="00173613" w:rsidP="001736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A176827" w14:textId="77777777" w:rsidR="00173613" w:rsidRPr="00635053" w:rsidRDefault="00173613" w:rsidP="00173613">
      <w:pPr>
        <w:jc w:val="center"/>
        <w:rPr>
          <w:rFonts w:ascii="GHEA Grapalat" w:hAnsi="GHEA Grapalat" w:cs="GHEA Grapalat"/>
          <w:sz w:val="22"/>
          <w:szCs w:val="22"/>
          <w:lang w:val="hy-AM"/>
        </w:rPr>
      </w:pPr>
    </w:p>
    <w:p w14:paraId="7F037F2C" w14:textId="77777777" w:rsidR="00173613" w:rsidRPr="005E1F72" w:rsidRDefault="00173613" w:rsidP="001736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432C77A" w14:textId="77777777" w:rsidR="00173613" w:rsidRDefault="00173613" w:rsidP="001736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B1B5CF9" w14:textId="77777777" w:rsidR="00173613" w:rsidRPr="005E1F72" w:rsidRDefault="00173613" w:rsidP="00173613">
      <w:pPr>
        <w:jc w:val="both"/>
        <w:rPr>
          <w:rFonts w:ascii="GHEA Grapalat" w:hAnsi="GHEA Grapalat"/>
          <w:sz w:val="22"/>
          <w:szCs w:val="22"/>
          <w:vertAlign w:val="superscript"/>
          <w:lang w:val="es-ES"/>
        </w:rPr>
      </w:pPr>
    </w:p>
    <w:p w14:paraId="13CAAB81" w14:textId="77777777" w:rsidR="00173613" w:rsidRPr="00E5270C" w:rsidRDefault="00173613" w:rsidP="00173613">
      <w:pPr>
        <w:pStyle w:val="aff"/>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1222ED5" w14:textId="77777777" w:rsidR="00173613" w:rsidRPr="005E1F72" w:rsidRDefault="00173613" w:rsidP="001736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776B7957" w14:textId="77777777" w:rsidR="00173613" w:rsidRPr="005E1F72" w:rsidRDefault="00173613" w:rsidP="00173613">
      <w:pPr>
        <w:jc w:val="both"/>
        <w:rPr>
          <w:rFonts w:ascii="GHEA Grapalat" w:hAnsi="GHEA Grapalat" w:cs="Sylfaen"/>
          <w:vertAlign w:val="superscript"/>
          <w:lang w:val="es-ES"/>
        </w:rPr>
      </w:pPr>
    </w:p>
    <w:p w14:paraId="711B083F" w14:textId="77777777" w:rsidR="00173613" w:rsidRPr="005E1F72" w:rsidRDefault="00173613" w:rsidP="00173613">
      <w:pPr>
        <w:jc w:val="both"/>
        <w:rPr>
          <w:rFonts w:ascii="GHEA Grapalat" w:hAnsi="GHEA Grapalat"/>
          <w:sz w:val="22"/>
          <w:szCs w:val="22"/>
          <w:u w:val="single"/>
          <w:lang w:val="es-ES"/>
        </w:rPr>
      </w:pPr>
    </w:p>
    <w:p w14:paraId="35184CA7" w14:textId="002103E6" w:rsidR="00173613" w:rsidRDefault="00173613" w:rsidP="001736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C32511">
        <w:rPr>
          <w:rFonts w:ascii="GHEA Grapalat" w:hAnsi="GHEA Grapalat"/>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0416E93" w14:textId="77777777" w:rsidR="00173613" w:rsidRDefault="00173613" w:rsidP="00173613">
      <w:pPr>
        <w:jc w:val="both"/>
        <w:rPr>
          <w:rFonts w:ascii="GHEA Grapalat" w:hAnsi="GHEA Grapalat" w:cs="Sylfaen"/>
          <w:sz w:val="20"/>
          <w:szCs w:val="20"/>
          <w:lang w:val="es-ES"/>
        </w:rPr>
      </w:pPr>
    </w:p>
    <w:p w14:paraId="693BB0F3" w14:textId="77777777" w:rsidR="00173613" w:rsidRDefault="00173613" w:rsidP="001736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2005949" w14:textId="77777777" w:rsidR="00173613" w:rsidRDefault="00173613" w:rsidP="00173613">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526E02CF" w14:textId="77777777" w:rsidR="00173613" w:rsidRDefault="00173613" w:rsidP="0017361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16EAF5D" w14:textId="77777777" w:rsidR="00173613" w:rsidRDefault="00173613" w:rsidP="00173613">
      <w:pPr>
        <w:jc w:val="both"/>
        <w:rPr>
          <w:rFonts w:ascii="GHEA Grapalat" w:hAnsi="GHEA Grapalat" w:cs="Sylfaen"/>
          <w:sz w:val="20"/>
          <w:szCs w:val="20"/>
          <w:lang w:val="es-ES"/>
        </w:rPr>
      </w:pPr>
    </w:p>
    <w:p w14:paraId="6E4A7FC3" w14:textId="77777777" w:rsidR="00173613" w:rsidRPr="00E5270C" w:rsidRDefault="00173613" w:rsidP="00173613">
      <w:pPr>
        <w:pStyle w:val="aff"/>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3B145B25" w14:textId="77777777" w:rsidR="00173613" w:rsidRPr="00513F14" w:rsidRDefault="00173613" w:rsidP="00173613">
      <w:pPr>
        <w:jc w:val="center"/>
        <w:rPr>
          <w:rFonts w:ascii="GHEA Grapalat" w:hAnsi="GHEA Grapalat" w:cs="GHEA Grapalat"/>
          <w:sz w:val="22"/>
          <w:szCs w:val="22"/>
          <w:lang w:val="es-ES"/>
        </w:rPr>
      </w:pPr>
    </w:p>
    <w:p w14:paraId="16F9654C" w14:textId="77777777" w:rsidR="00173613" w:rsidRDefault="00173613" w:rsidP="00173613">
      <w:pPr>
        <w:ind w:firstLine="709"/>
        <w:jc w:val="both"/>
        <w:rPr>
          <w:lang w:val="es-ES"/>
        </w:rPr>
      </w:pPr>
    </w:p>
    <w:p w14:paraId="78AFD9B1" w14:textId="77777777" w:rsidR="00173613" w:rsidRDefault="00173613" w:rsidP="00173613">
      <w:pPr>
        <w:ind w:firstLine="709"/>
        <w:jc w:val="both"/>
        <w:rPr>
          <w:lang w:val="es-ES"/>
        </w:rPr>
      </w:pPr>
    </w:p>
    <w:p w14:paraId="0D3F4747" w14:textId="77777777" w:rsidR="00173613" w:rsidRDefault="00173613" w:rsidP="00173613">
      <w:pPr>
        <w:ind w:firstLine="709"/>
        <w:jc w:val="both"/>
        <w:rPr>
          <w:lang w:val="es-ES"/>
        </w:rPr>
      </w:pPr>
    </w:p>
    <w:p w14:paraId="4F9E1887" w14:textId="77777777" w:rsidR="00173613" w:rsidRDefault="00173613" w:rsidP="00173613">
      <w:pPr>
        <w:ind w:firstLine="709"/>
        <w:jc w:val="both"/>
        <w:rPr>
          <w:lang w:val="es-ES"/>
        </w:rPr>
      </w:pPr>
    </w:p>
    <w:p w14:paraId="7F1FD38C" w14:textId="77777777" w:rsidR="00173613" w:rsidRPr="009A5836" w:rsidRDefault="00173613" w:rsidP="001736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303A044" w14:textId="77777777" w:rsidR="00173613" w:rsidRDefault="00173613" w:rsidP="001736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2814AA" w14:textId="77777777" w:rsidR="00173613" w:rsidRPr="009A5836" w:rsidRDefault="00173613" w:rsidP="001736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5AD8DEF" w14:textId="77777777" w:rsidR="00173613" w:rsidRPr="009A5836" w:rsidRDefault="00173613" w:rsidP="00173613">
      <w:pPr>
        <w:jc w:val="right"/>
        <w:rPr>
          <w:rFonts w:ascii="GHEA Grapalat" w:hAnsi="GHEA Grapalat"/>
          <w:sz w:val="20"/>
          <w:lang w:val="hy-AM"/>
        </w:rPr>
      </w:pPr>
      <w:r w:rsidRPr="009A5836">
        <w:rPr>
          <w:rFonts w:ascii="GHEA Grapalat" w:hAnsi="GHEA Grapalat"/>
          <w:sz w:val="20"/>
          <w:lang w:val="hy-AM"/>
        </w:rPr>
        <w:t xml:space="preserve">    </w:t>
      </w:r>
    </w:p>
    <w:p w14:paraId="2E2AE1F1" w14:textId="77777777" w:rsidR="00173613" w:rsidRDefault="00173613" w:rsidP="0017361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E2AA568" w14:textId="77777777" w:rsidR="00173613" w:rsidRDefault="00173613" w:rsidP="001736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5184BDE" w14:textId="77777777" w:rsidR="00173613" w:rsidRDefault="00173613" w:rsidP="00173613">
      <w:pPr>
        <w:jc w:val="center"/>
        <w:rPr>
          <w:rFonts w:ascii="GHEA Grapalat" w:hAnsi="GHEA Grapalat" w:cs="Sylfaen"/>
          <w:sz w:val="16"/>
          <w:szCs w:val="16"/>
          <w:lang w:val="es-ES"/>
        </w:rPr>
      </w:pPr>
    </w:p>
    <w:p w14:paraId="10234943" w14:textId="77777777" w:rsidR="00173613" w:rsidRPr="009A5836" w:rsidRDefault="00173613" w:rsidP="001736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34BE3900" w14:textId="77777777" w:rsidR="00173613" w:rsidRPr="00E5270C" w:rsidRDefault="00173613" w:rsidP="00173613">
      <w:pPr>
        <w:ind w:firstLine="709"/>
        <w:jc w:val="both"/>
        <w:rPr>
          <w:lang w:val="es-ES"/>
        </w:rPr>
      </w:pPr>
    </w:p>
    <w:p w14:paraId="009D8E8B" w14:textId="77777777" w:rsidR="00173613" w:rsidRDefault="00173613" w:rsidP="00173613">
      <w:pPr>
        <w:rPr>
          <w:rFonts w:ascii="GHEA Grapalat" w:hAnsi="GHEA Grapalat" w:cs="GHEA Grapalat"/>
          <w:sz w:val="22"/>
          <w:szCs w:val="22"/>
          <w:lang w:val="hy-AM"/>
        </w:rPr>
      </w:pPr>
    </w:p>
    <w:p w14:paraId="3772204C" w14:textId="77777777" w:rsidR="00173613" w:rsidRPr="00131E9C" w:rsidRDefault="00173613" w:rsidP="00173613">
      <w:pPr>
        <w:tabs>
          <w:tab w:val="left" w:pos="8640"/>
        </w:tabs>
        <w:rPr>
          <w:rFonts w:ascii="GHEA Grapalat" w:hAnsi="GHEA Grapalat" w:cs="GHEA Grapalat"/>
          <w:sz w:val="22"/>
          <w:szCs w:val="22"/>
          <w:lang w:val="hy-AM"/>
        </w:rPr>
      </w:pPr>
    </w:p>
    <w:p w14:paraId="7F3A6211" w14:textId="304DC71F" w:rsidR="00173613" w:rsidRPr="00131E9C" w:rsidRDefault="00173613" w:rsidP="00173613">
      <w:pPr>
        <w:tabs>
          <w:tab w:val="left" w:pos="8640"/>
        </w:tabs>
        <w:rPr>
          <w:rFonts w:ascii="GHEA Grapalat" w:hAnsi="GHEA Grapalat" w:cs="GHEA Grapalat"/>
          <w:sz w:val="22"/>
          <w:szCs w:val="22"/>
          <w:lang w:val="hy-AM"/>
        </w:rPr>
      </w:pPr>
      <w:r>
        <w:rPr>
          <w:rFonts w:ascii="GHEA Grapalat" w:hAnsi="GHEA Grapalat" w:cs="Sylfaen"/>
        </w:rPr>
        <w:tab/>
      </w:r>
    </w:p>
    <w:sectPr w:rsidR="00173613"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FE488C" w14:textId="77777777" w:rsidR="00532496" w:rsidRDefault="00532496">
      <w:r>
        <w:separator/>
      </w:r>
    </w:p>
  </w:endnote>
  <w:endnote w:type="continuationSeparator" w:id="0">
    <w:p w14:paraId="7503445B" w14:textId="77777777" w:rsidR="00532496" w:rsidRDefault="00532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B23244" w14:textId="77777777" w:rsidR="00532496" w:rsidRDefault="00532496">
      <w:r>
        <w:separator/>
      </w:r>
    </w:p>
  </w:footnote>
  <w:footnote w:type="continuationSeparator" w:id="0">
    <w:p w14:paraId="2C5EECAF" w14:textId="77777777" w:rsidR="00532496" w:rsidRDefault="00532496">
      <w:r>
        <w:continuationSeparator/>
      </w:r>
    </w:p>
  </w:footnote>
  <w:footnote w:id="1">
    <w:p w14:paraId="00F9E488" w14:textId="77777777" w:rsidR="000705D3" w:rsidRPr="006F2A6C" w:rsidRDefault="000705D3" w:rsidP="00AF3E7D">
      <w:pPr>
        <w:jc w:val="both"/>
        <w:rPr>
          <w:rFonts w:asciiTheme="minorHAnsi" w:hAnsiTheme="minorHAnsi"/>
          <w:lang w:val="hy-AM"/>
        </w:rPr>
      </w:pPr>
      <w:r>
        <w:rPr>
          <w:rStyle w:val="af6"/>
        </w:rPr>
        <w:footnoteRef/>
      </w:r>
      <w:r w:rsidRPr="00AF3E7D">
        <w:rPr>
          <w:lang w:val="af-ZA"/>
        </w:rP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5169F5E" w14:textId="508ACE5C" w:rsidR="000705D3" w:rsidRPr="00AE74A0" w:rsidRDefault="000705D3"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7E21AE53" w14:textId="77777777" w:rsidR="000705D3" w:rsidRPr="006265F4" w:rsidRDefault="000705D3"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4">
    <w:p w14:paraId="714A4987" w14:textId="64AD5E67" w:rsidR="000705D3" w:rsidRPr="000B7538" w:rsidRDefault="000705D3"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0705D3" w:rsidRPr="000B7538" w:rsidRDefault="000705D3"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5">
    <w:p w14:paraId="28B63088" w14:textId="77777777" w:rsidR="000705D3" w:rsidRPr="006265F4" w:rsidRDefault="000705D3"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0705D3" w:rsidRPr="006265F4" w:rsidRDefault="000705D3"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283C1D0D" w14:textId="77777777" w:rsidR="000705D3" w:rsidRPr="006265F4" w:rsidDel="00856FDE" w:rsidRDefault="000705D3" w:rsidP="00B2572B">
      <w:pPr>
        <w:pStyle w:val="af2"/>
        <w:rPr>
          <w:del w:id="11" w:author="User" w:date="2019-05-26T09:57:00Z"/>
          <w:i/>
          <w:lang w:val="af-ZA"/>
        </w:rPr>
      </w:pPr>
    </w:p>
  </w:footnote>
  <w:footnote w:id="6">
    <w:p w14:paraId="39FC6E4D" w14:textId="5559F792" w:rsidR="000705D3" w:rsidRPr="00C65A05" w:rsidRDefault="000705D3" w:rsidP="00C65A05">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7">
    <w:p w14:paraId="41AA5916" w14:textId="77777777" w:rsidR="000705D3" w:rsidRPr="006265F4" w:rsidRDefault="000705D3"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0705D3" w:rsidRPr="006265F4" w:rsidDel="007942E8" w:rsidRDefault="000705D3" w:rsidP="009123CA">
      <w:pPr>
        <w:pStyle w:val="af2"/>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73F04998" w14:textId="77777777" w:rsidR="000705D3" w:rsidRPr="006265F4" w:rsidDel="002877FC" w:rsidRDefault="000705D3" w:rsidP="00071D1C">
      <w:pPr>
        <w:pStyle w:val="af2"/>
        <w:jc w:val="both"/>
        <w:rPr>
          <w:del w:id="13"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64443172" w14:textId="77777777" w:rsidR="000705D3" w:rsidRPr="006265F4" w:rsidDel="002877FC" w:rsidRDefault="000705D3" w:rsidP="00071D1C">
      <w:pPr>
        <w:pStyle w:val="af2"/>
        <w:jc w:val="both"/>
        <w:rPr>
          <w:del w:id="14"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0">
    <w:p w14:paraId="786074F4" w14:textId="77777777" w:rsidR="000705D3" w:rsidRPr="00E34F95" w:rsidRDefault="000705D3" w:rsidP="00173613">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E81112"/>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9"/>
  </w:num>
  <w:num w:numId="29">
    <w:abstractNumId w:val="12"/>
  </w:num>
  <w:num w:numId="30">
    <w:abstractNumId w:val="20"/>
  </w:num>
  <w:num w:numId="31">
    <w:abstractNumId w:val="10"/>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17B56"/>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4775D"/>
    <w:rsid w:val="00051490"/>
    <w:rsid w:val="00051B7F"/>
    <w:rsid w:val="0005202C"/>
    <w:rsid w:val="00052AF7"/>
    <w:rsid w:val="00052F61"/>
    <w:rsid w:val="000537FF"/>
    <w:rsid w:val="00053BFB"/>
    <w:rsid w:val="000545B4"/>
    <w:rsid w:val="000550DA"/>
    <w:rsid w:val="00055129"/>
    <w:rsid w:val="00055195"/>
    <w:rsid w:val="00055CC2"/>
    <w:rsid w:val="00055F1D"/>
    <w:rsid w:val="0005629A"/>
    <w:rsid w:val="00056516"/>
    <w:rsid w:val="00056AB4"/>
    <w:rsid w:val="00057264"/>
    <w:rsid w:val="000604CF"/>
    <w:rsid w:val="00060FB1"/>
    <w:rsid w:val="0006107F"/>
    <w:rsid w:val="0006220B"/>
    <w:rsid w:val="0006311D"/>
    <w:rsid w:val="00065C3B"/>
    <w:rsid w:val="00066403"/>
    <w:rsid w:val="000677B2"/>
    <w:rsid w:val="00067F43"/>
    <w:rsid w:val="000704B9"/>
    <w:rsid w:val="000705D3"/>
    <w:rsid w:val="000709E1"/>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6B9"/>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4E"/>
    <w:rsid w:val="00097DE8"/>
    <w:rsid w:val="000A37CE"/>
    <w:rsid w:val="000A577D"/>
    <w:rsid w:val="000A5B16"/>
    <w:rsid w:val="000A6B75"/>
    <w:rsid w:val="000A72AD"/>
    <w:rsid w:val="000A7528"/>
    <w:rsid w:val="000B033F"/>
    <w:rsid w:val="000B1088"/>
    <w:rsid w:val="000B259E"/>
    <w:rsid w:val="000B4D76"/>
    <w:rsid w:val="000B5AE5"/>
    <w:rsid w:val="000B700B"/>
    <w:rsid w:val="000B7538"/>
    <w:rsid w:val="000B7641"/>
    <w:rsid w:val="000B7C54"/>
    <w:rsid w:val="000C0396"/>
    <w:rsid w:val="000C062F"/>
    <w:rsid w:val="000C0A9D"/>
    <w:rsid w:val="000C165F"/>
    <w:rsid w:val="000C36C6"/>
    <w:rsid w:val="000C5A09"/>
    <w:rsid w:val="000C6F81"/>
    <w:rsid w:val="000C78C9"/>
    <w:rsid w:val="000C7E4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025"/>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0489"/>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361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EDC"/>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50D"/>
    <w:rsid w:val="001B7698"/>
    <w:rsid w:val="001C07C6"/>
    <w:rsid w:val="001C0849"/>
    <w:rsid w:val="001C0B2D"/>
    <w:rsid w:val="001C24F6"/>
    <w:rsid w:val="001C2550"/>
    <w:rsid w:val="001C3D83"/>
    <w:rsid w:val="001C3F6C"/>
    <w:rsid w:val="001C5491"/>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3F28"/>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1E8A"/>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054"/>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300"/>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020"/>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7C3"/>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6C80"/>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BC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426"/>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E26"/>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08B"/>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2FC1"/>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38A"/>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87C34"/>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7A8"/>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7D5"/>
    <w:rsid w:val="004E2FC6"/>
    <w:rsid w:val="004E386A"/>
    <w:rsid w:val="004E4706"/>
    <w:rsid w:val="004E54F5"/>
    <w:rsid w:val="004E5843"/>
    <w:rsid w:val="004E6A12"/>
    <w:rsid w:val="004E6E9A"/>
    <w:rsid w:val="004F1DB0"/>
    <w:rsid w:val="004F2130"/>
    <w:rsid w:val="004F262B"/>
    <w:rsid w:val="004F2639"/>
    <w:rsid w:val="004F2E2A"/>
    <w:rsid w:val="004F30DA"/>
    <w:rsid w:val="004F35E1"/>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095"/>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77B"/>
    <w:rsid w:val="00514B2A"/>
    <w:rsid w:val="0051520A"/>
    <w:rsid w:val="005162B1"/>
    <w:rsid w:val="005167C7"/>
    <w:rsid w:val="00516DDC"/>
    <w:rsid w:val="005170F3"/>
    <w:rsid w:val="0052053A"/>
    <w:rsid w:val="005209B0"/>
    <w:rsid w:val="00520BDB"/>
    <w:rsid w:val="005215E3"/>
    <w:rsid w:val="00521628"/>
    <w:rsid w:val="005216EB"/>
    <w:rsid w:val="005230A8"/>
    <w:rsid w:val="00523563"/>
    <w:rsid w:val="005236FD"/>
    <w:rsid w:val="00524982"/>
    <w:rsid w:val="00524995"/>
    <w:rsid w:val="00524DDF"/>
    <w:rsid w:val="00524EFA"/>
    <w:rsid w:val="005250B5"/>
    <w:rsid w:val="0052546C"/>
    <w:rsid w:val="00525BD2"/>
    <w:rsid w:val="005260C3"/>
    <w:rsid w:val="00530B6A"/>
    <w:rsid w:val="00530C17"/>
    <w:rsid w:val="00530DA1"/>
    <w:rsid w:val="00530F97"/>
    <w:rsid w:val="0053216F"/>
    <w:rsid w:val="00532496"/>
    <w:rsid w:val="00532617"/>
    <w:rsid w:val="0053262C"/>
    <w:rsid w:val="0053386A"/>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3785"/>
    <w:rsid w:val="00544728"/>
    <w:rsid w:val="0054558B"/>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5DE"/>
    <w:rsid w:val="005F7C1D"/>
    <w:rsid w:val="00600DD3"/>
    <w:rsid w:val="00602211"/>
    <w:rsid w:val="00602B9F"/>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01F"/>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1DE"/>
    <w:rsid w:val="00684A89"/>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1B6"/>
    <w:rsid w:val="006A26BE"/>
    <w:rsid w:val="006A2D46"/>
    <w:rsid w:val="006A475C"/>
    <w:rsid w:val="006A6D19"/>
    <w:rsid w:val="006A7B7A"/>
    <w:rsid w:val="006B0116"/>
    <w:rsid w:val="006B0566"/>
    <w:rsid w:val="006B0E97"/>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68F9"/>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A3C"/>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2B36"/>
    <w:rsid w:val="007930CD"/>
    <w:rsid w:val="00793108"/>
    <w:rsid w:val="00793E8B"/>
    <w:rsid w:val="007942E8"/>
    <w:rsid w:val="00794790"/>
    <w:rsid w:val="00794CDD"/>
    <w:rsid w:val="0079574B"/>
    <w:rsid w:val="00796076"/>
    <w:rsid w:val="007961A6"/>
    <w:rsid w:val="007968A3"/>
    <w:rsid w:val="0079727E"/>
    <w:rsid w:val="007A16FB"/>
    <w:rsid w:val="007A2020"/>
    <w:rsid w:val="007A23B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3D2E"/>
    <w:rsid w:val="007E46FE"/>
    <w:rsid w:val="007E54E1"/>
    <w:rsid w:val="007E6804"/>
    <w:rsid w:val="007E6E01"/>
    <w:rsid w:val="007F06AE"/>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194E"/>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0E4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66C"/>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25E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A"/>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AD4"/>
    <w:rsid w:val="008A5CEA"/>
    <w:rsid w:val="008A73D0"/>
    <w:rsid w:val="008A7905"/>
    <w:rsid w:val="008B12AF"/>
    <w:rsid w:val="008B1605"/>
    <w:rsid w:val="008B1B4F"/>
    <w:rsid w:val="008B4DB1"/>
    <w:rsid w:val="008B4FDA"/>
    <w:rsid w:val="008B62C8"/>
    <w:rsid w:val="008B6653"/>
    <w:rsid w:val="008B73CD"/>
    <w:rsid w:val="008C03DA"/>
    <w:rsid w:val="008C0E12"/>
    <w:rsid w:val="008C17DA"/>
    <w:rsid w:val="008C343E"/>
    <w:rsid w:val="008C353D"/>
    <w:rsid w:val="008C417C"/>
    <w:rsid w:val="008C5FC1"/>
    <w:rsid w:val="008C6A78"/>
    <w:rsid w:val="008C7473"/>
    <w:rsid w:val="008C750C"/>
    <w:rsid w:val="008D0121"/>
    <w:rsid w:val="008D038C"/>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EAB"/>
    <w:rsid w:val="009160C2"/>
    <w:rsid w:val="00916A53"/>
    <w:rsid w:val="00917234"/>
    <w:rsid w:val="0091775C"/>
    <w:rsid w:val="00917FAA"/>
    <w:rsid w:val="00920009"/>
    <w:rsid w:val="0092051D"/>
    <w:rsid w:val="00921243"/>
    <w:rsid w:val="00922306"/>
    <w:rsid w:val="009229DF"/>
    <w:rsid w:val="009247B8"/>
    <w:rsid w:val="00924D35"/>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782"/>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3B"/>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1697"/>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02"/>
    <w:rsid w:val="009A1B95"/>
    <w:rsid w:val="009A2FDE"/>
    <w:rsid w:val="009A30B4"/>
    <w:rsid w:val="009A5190"/>
    <w:rsid w:val="009A6A0B"/>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1F0C"/>
    <w:rsid w:val="009D2415"/>
    <w:rsid w:val="009D2800"/>
    <w:rsid w:val="009D2D3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3C6B"/>
    <w:rsid w:val="009E45F3"/>
    <w:rsid w:val="009E4A0F"/>
    <w:rsid w:val="009E7100"/>
    <w:rsid w:val="009F0660"/>
    <w:rsid w:val="009F06BA"/>
    <w:rsid w:val="009F18D0"/>
    <w:rsid w:val="009F1FF7"/>
    <w:rsid w:val="009F337A"/>
    <w:rsid w:val="009F43AA"/>
    <w:rsid w:val="009F4638"/>
    <w:rsid w:val="009F5D9B"/>
    <w:rsid w:val="009F64A7"/>
    <w:rsid w:val="009F7683"/>
    <w:rsid w:val="009F7C54"/>
    <w:rsid w:val="009F7D78"/>
    <w:rsid w:val="00A00BCA"/>
    <w:rsid w:val="00A00E74"/>
    <w:rsid w:val="00A01A8E"/>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79A"/>
    <w:rsid w:val="00A27FAF"/>
    <w:rsid w:val="00A3062D"/>
    <w:rsid w:val="00A30B3F"/>
    <w:rsid w:val="00A31A12"/>
    <w:rsid w:val="00A31F1E"/>
    <w:rsid w:val="00A31F51"/>
    <w:rsid w:val="00A3284C"/>
    <w:rsid w:val="00A34587"/>
    <w:rsid w:val="00A34C3B"/>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6373"/>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339A"/>
    <w:rsid w:val="00A85E5D"/>
    <w:rsid w:val="00A87140"/>
    <w:rsid w:val="00A905A7"/>
    <w:rsid w:val="00A9072D"/>
    <w:rsid w:val="00A9134F"/>
    <w:rsid w:val="00A921FF"/>
    <w:rsid w:val="00A92880"/>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3E7D"/>
    <w:rsid w:val="00AF4C36"/>
    <w:rsid w:val="00AF4E1A"/>
    <w:rsid w:val="00AF564E"/>
    <w:rsid w:val="00AF582B"/>
    <w:rsid w:val="00AF591C"/>
    <w:rsid w:val="00AF5B0F"/>
    <w:rsid w:val="00AF5CA3"/>
    <w:rsid w:val="00AF69B4"/>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B02"/>
    <w:rsid w:val="00B25FC4"/>
    <w:rsid w:val="00B26428"/>
    <w:rsid w:val="00B2681D"/>
    <w:rsid w:val="00B2752E"/>
    <w:rsid w:val="00B30994"/>
    <w:rsid w:val="00B30EB2"/>
    <w:rsid w:val="00B31A8B"/>
    <w:rsid w:val="00B32124"/>
    <w:rsid w:val="00B323FD"/>
    <w:rsid w:val="00B32C46"/>
    <w:rsid w:val="00B333DF"/>
    <w:rsid w:val="00B358EE"/>
    <w:rsid w:val="00B36E56"/>
    <w:rsid w:val="00B37250"/>
    <w:rsid w:val="00B40121"/>
    <w:rsid w:val="00B40233"/>
    <w:rsid w:val="00B413A8"/>
    <w:rsid w:val="00B41AAF"/>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371D"/>
    <w:rsid w:val="00B941D0"/>
    <w:rsid w:val="00B95FE0"/>
    <w:rsid w:val="00B96B73"/>
    <w:rsid w:val="00B97237"/>
    <w:rsid w:val="00B975FA"/>
    <w:rsid w:val="00B9796D"/>
    <w:rsid w:val="00B97D91"/>
    <w:rsid w:val="00BA1987"/>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3F6"/>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1282"/>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0BB"/>
    <w:rsid w:val="00C105F6"/>
    <w:rsid w:val="00C11929"/>
    <w:rsid w:val="00C122A6"/>
    <w:rsid w:val="00C132F1"/>
    <w:rsid w:val="00C14561"/>
    <w:rsid w:val="00C14F1A"/>
    <w:rsid w:val="00C156C3"/>
    <w:rsid w:val="00C15BC3"/>
    <w:rsid w:val="00C16602"/>
    <w:rsid w:val="00C16F3F"/>
    <w:rsid w:val="00C17414"/>
    <w:rsid w:val="00C207A1"/>
    <w:rsid w:val="00C2151D"/>
    <w:rsid w:val="00C222F3"/>
    <w:rsid w:val="00C22421"/>
    <w:rsid w:val="00C232E0"/>
    <w:rsid w:val="00C23B1B"/>
    <w:rsid w:val="00C23D48"/>
    <w:rsid w:val="00C23F1D"/>
    <w:rsid w:val="00C24256"/>
    <w:rsid w:val="00C25B21"/>
    <w:rsid w:val="00C26B4D"/>
    <w:rsid w:val="00C26CF7"/>
    <w:rsid w:val="00C27455"/>
    <w:rsid w:val="00C3130B"/>
    <w:rsid w:val="00C31373"/>
    <w:rsid w:val="00C324F0"/>
    <w:rsid w:val="00C32511"/>
    <w:rsid w:val="00C3373B"/>
    <w:rsid w:val="00C34414"/>
    <w:rsid w:val="00C346B2"/>
    <w:rsid w:val="00C3484C"/>
    <w:rsid w:val="00C35169"/>
    <w:rsid w:val="00C358EA"/>
    <w:rsid w:val="00C364E8"/>
    <w:rsid w:val="00C3797F"/>
    <w:rsid w:val="00C37C14"/>
    <w:rsid w:val="00C4095B"/>
    <w:rsid w:val="00C41159"/>
    <w:rsid w:val="00C41477"/>
    <w:rsid w:val="00C41488"/>
    <w:rsid w:val="00C43213"/>
    <w:rsid w:val="00C4327F"/>
    <w:rsid w:val="00C43524"/>
    <w:rsid w:val="00C435DD"/>
    <w:rsid w:val="00C4487D"/>
    <w:rsid w:val="00C450A8"/>
    <w:rsid w:val="00C45620"/>
    <w:rsid w:val="00C4599B"/>
    <w:rsid w:val="00C464BA"/>
    <w:rsid w:val="00C47611"/>
    <w:rsid w:val="00C4795F"/>
    <w:rsid w:val="00C47D72"/>
    <w:rsid w:val="00C50D71"/>
    <w:rsid w:val="00C51512"/>
    <w:rsid w:val="00C527F9"/>
    <w:rsid w:val="00C53926"/>
    <w:rsid w:val="00C53D1C"/>
    <w:rsid w:val="00C54CEE"/>
    <w:rsid w:val="00C562AA"/>
    <w:rsid w:val="00C56BBA"/>
    <w:rsid w:val="00C57D7E"/>
    <w:rsid w:val="00C6056C"/>
    <w:rsid w:val="00C611EE"/>
    <w:rsid w:val="00C6256F"/>
    <w:rsid w:val="00C6329E"/>
    <w:rsid w:val="00C63E1C"/>
    <w:rsid w:val="00C6467B"/>
    <w:rsid w:val="00C647D8"/>
    <w:rsid w:val="00C648B6"/>
    <w:rsid w:val="00C64BF0"/>
    <w:rsid w:val="00C65645"/>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B5D"/>
    <w:rsid w:val="00C83D8F"/>
    <w:rsid w:val="00C83F86"/>
    <w:rsid w:val="00C84419"/>
    <w:rsid w:val="00C84D2D"/>
    <w:rsid w:val="00C85D7E"/>
    <w:rsid w:val="00C85FFA"/>
    <w:rsid w:val="00C864DC"/>
    <w:rsid w:val="00C8659E"/>
    <w:rsid w:val="00C91F69"/>
    <w:rsid w:val="00C92051"/>
    <w:rsid w:val="00C946A0"/>
    <w:rsid w:val="00C95B0F"/>
    <w:rsid w:val="00C95EC3"/>
    <w:rsid w:val="00C978AF"/>
    <w:rsid w:val="00CA0015"/>
    <w:rsid w:val="00CA169D"/>
    <w:rsid w:val="00CA1747"/>
    <w:rsid w:val="00CA1C11"/>
    <w:rsid w:val="00CA2207"/>
    <w:rsid w:val="00CA2D70"/>
    <w:rsid w:val="00CA30F7"/>
    <w:rsid w:val="00CA39FE"/>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746"/>
    <w:rsid w:val="00D01B3C"/>
    <w:rsid w:val="00D0210C"/>
    <w:rsid w:val="00D02861"/>
    <w:rsid w:val="00D03331"/>
    <w:rsid w:val="00D03E7C"/>
    <w:rsid w:val="00D048EE"/>
    <w:rsid w:val="00D04B17"/>
    <w:rsid w:val="00D05A4D"/>
    <w:rsid w:val="00D05F06"/>
    <w:rsid w:val="00D104E6"/>
    <w:rsid w:val="00D10B0C"/>
    <w:rsid w:val="00D11333"/>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33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41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3F4B"/>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557"/>
    <w:rsid w:val="00DE1649"/>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5759"/>
    <w:rsid w:val="00DF68A6"/>
    <w:rsid w:val="00E0049A"/>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BC0"/>
    <w:rsid w:val="00E42FEB"/>
    <w:rsid w:val="00E430BF"/>
    <w:rsid w:val="00E43CEB"/>
    <w:rsid w:val="00E449ED"/>
    <w:rsid w:val="00E44D86"/>
    <w:rsid w:val="00E45007"/>
    <w:rsid w:val="00E45ACA"/>
    <w:rsid w:val="00E45C7F"/>
    <w:rsid w:val="00E461E4"/>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7E8"/>
    <w:rsid w:val="00E77EEE"/>
    <w:rsid w:val="00E80115"/>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97C7F"/>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C03"/>
    <w:rsid w:val="00EB5F02"/>
    <w:rsid w:val="00EB602D"/>
    <w:rsid w:val="00EB6064"/>
    <w:rsid w:val="00EB6314"/>
    <w:rsid w:val="00EB6684"/>
    <w:rsid w:val="00EB6E54"/>
    <w:rsid w:val="00EC0C4F"/>
    <w:rsid w:val="00EC20BC"/>
    <w:rsid w:val="00EC22F7"/>
    <w:rsid w:val="00EC2345"/>
    <w:rsid w:val="00EC2CDE"/>
    <w:rsid w:val="00EC44D0"/>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990"/>
    <w:rsid w:val="00F02DBC"/>
    <w:rsid w:val="00F02F60"/>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1DC1"/>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497"/>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CFA"/>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66A3"/>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381"/>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757"/>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634ED2D2-D949-493B-B16E-58CAC7EE7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basedOn w:val="a"/>
    <w:next w:val="af4"/>
    <w:uiPriority w:val="99"/>
    <w:rsid w:val="00344E2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6CFE8F-D670-4E2E-896F-119428408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70</Pages>
  <Words>21005</Words>
  <Characters>119731</Characters>
  <Application>Microsoft Office Word</Application>
  <DocSecurity>0</DocSecurity>
  <Lines>997</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140456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BEST</cp:lastModifiedBy>
  <cp:revision>114</cp:revision>
  <cp:lastPrinted>2018-02-16T07:12:00Z</cp:lastPrinted>
  <dcterms:created xsi:type="dcterms:W3CDTF">2022-10-31T10:53:00Z</dcterms:created>
  <dcterms:modified xsi:type="dcterms:W3CDTF">2026-02-23T05:09:00Z</dcterms:modified>
</cp:coreProperties>
</file>