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ՀԱՅՏԱՐԱՐՈՒԹՅՈՒՆ</w:t>
      </w:r>
    </w:p>
    <w:p w14:paraId="185F128A" w14:textId="77777777" w:rsidR="00642EFE" w:rsidRPr="00945350" w:rsidRDefault="00424D37"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ԳՆԱՆՇՄԱՆ ՀԱՐՑՄԱՆ</w:t>
      </w:r>
      <w:r w:rsidR="00642EFE" w:rsidRPr="00945350">
        <w:rPr>
          <w:rFonts w:ascii="GHEA Grapalat" w:hAnsi="GHEA Grapalat"/>
          <w:i w:val="0"/>
          <w:color w:val="000000" w:themeColor="text1"/>
          <w:lang w:val="af-ZA"/>
        </w:rPr>
        <w:t xml:space="preserve"> ՄԱՍԻՆ</w:t>
      </w:r>
    </w:p>
    <w:p w14:paraId="1256EEC2" w14:textId="77777777" w:rsidR="00642EFE" w:rsidRPr="0094535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945350" w:rsidRDefault="00642EFE" w:rsidP="00EF3662">
      <w:pPr>
        <w:pStyle w:val="a3"/>
        <w:spacing w:line="240" w:lineRule="auto"/>
        <w:jc w:val="center"/>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Հայտարարության սույն տեքստը հաստատված է </w:t>
      </w:r>
      <w:r w:rsidR="00C0193C" w:rsidRPr="00945350">
        <w:rPr>
          <w:rFonts w:ascii="GHEA Grapalat" w:hAnsi="GHEA Grapalat"/>
          <w:i w:val="0"/>
          <w:color w:val="000000" w:themeColor="text1"/>
          <w:lang w:val="af-ZA"/>
        </w:rPr>
        <w:t xml:space="preserve">գնահատող </w:t>
      </w:r>
      <w:r w:rsidRPr="00945350">
        <w:rPr>
          <w:rFonts w:ascii="GHEA Grapalat" w:hAnsi="GHEA Grapalat"/>
          <w:i w:val="0"/>
          <w:color w:val="000000" w:themeColor="text1"/>
          <w:lang w:val="af-ZA"/>
        </w:rPr>
        <w:t>հանձնաժողովի</w:t>
      </w:r>
    </w:p>
    <w:p w14:paraId="54F715C4" w14:textId="48941CEA" w:rsidR="0091042F" w:rsidRPr="00945350" w:rsidRDefault="008B145D"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hy-AM"/>
        </w:rPr>
        <w:t>2026</w:t>
      </w:r>
      <w:r w:rsidR="00F5653D"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թվականի </w:t>
      </w:r>
      <w:r w:rsidR="00241698" w:rsidRPr="00945350">
        <w:rPr>
          <w:rFonts w:ascii="GHEA Grapalat" w:hAnsi="GHEA Grapalat"/>
          <w:i w:val="0"/>
          <w:color w:val="000000" w:themeColor="text1"/>
          <w:lang w:val="hy-AM"/>
        </w:rPr>
        <w:t>«</w:t>
      </w:r>
      <w:r w:rsidR="002A5C99">
        <w:rPr>
          <w:rFonts w:ascii="GHEA Grapalat" w:hAnsi="GHEA Grapalat"/>
          <w:i w:val="0"/>
          <w:color w:val="000000" w:themeColor="text1"/>
          <w:lang w:val="hy-AM"/>
        </w:rPr>
        <w:t>փետրվա</w:t>
      </w:r>
      <w:r w:rsidR="00B1065A">
        <w:rPr>
          <w:rFonts w:ascii="GHEA Grapalat" w:hAnsi="GHEA Grapalat"/>
          <w:i w:val="0"/>
          <w:color w:val="000000" w:themeColor="text1"/>
          <w:lang w:val="hy-AM"/>
        </w:rPr>
        <w:t>րի</w:t>
      </w:r>
      <w:r w:rsidR="003C53D4" w:rsidRPr="00945350">
        <w:rPr>
          <w:rFonts w:ascii="GHEA Grapalat" w:hAnsi="GHEA Grapalat"/>
          <w:i w:val="0"/>
          <w:color w:val="000000" w:themeColor="text1"/>
          <w:lang w:val="af-ZA"/>
        </w:rPr>
        <w:t>»</w:t>
      </w:r>
      <w:r w:rsidR="001A2BFE" w:rsidRPr="00945350">
        <w:rPr>
          <w:rFonts w:ascii="GHEA Grapalat" w:hAnsi="GHEA Grapalat"/>
          <w:i w:val="0"/>
          <w:color w:val="000000" w:themeColor="text1"/>
          <w:lang w:val="af-ZA"/>
        </w:rPr>
        <w:t xml:space="preserve"> </w:t>
      </w:r>
      <w:r w:rsidR="003C53D4" w:rsidRPr="00945350">
        <w:rPr>
          <w:rFonts w:ascii="GHEA Grapalat" w:hAnsi="GHEA Grapalat"/>
          <w:i w:val="0"/>
          <w:color w:val="000000" w:themeColor="text1"/>
          <w:lang w:val="af-ZA"/>
        </w:rPr>
        <w:t>«</w:t>
      </w:r>
      <w:r w:rsidR="009D7298" w:rsidRPr="00E20F50">
        <w:rPr>
          <w:rFonts w:ascii="GHEA Grapalat" w:hAnsi="GHEA Grapalat"/>
          <w:i w:val="0"/>
          <w:color w:val="000000" w:themeColor="text1"/>
          <w:lang w:val="af-ZA"/>
        </w:rPr>
        <w:t>09</w:t>
      </w:r>
      <w:r w:rsidR="003C53D4" w:rsidRPr="00945350">
        <w:rPr>
          <w:rFonts w:ascii="GHEA Grapalat" w:hAnsi="GHEA Grapalat"/>
          <w:i w:val="0"/>
          <w:color w:val="000000" w:themeColor="text1"/>
          <w:lang w:val="af-ZA"/>
        </w:rPr>
        <w:t>»</w:t>
      </w:r>
      <w:r w:rsidR="00642EFE" w:rsidRPr="00945350">
        <w:rPr>
          <w:rFonts w:ascii="GHEA Grapalat" w:hAnsi="GHEA Grapalat"/>
          <w:i w:val="0"/>
          <w:color w:val="000000" w:themeColor="text1"/>
          <w:lang w:val="af-ZA"/>
        </w:rPr>
        <w:t xml:space="preserve"> </w:t>
      </w:r>
      <w:r w:rsidR="00A76C15" w:rsidRPr="00945350">
        <w:rPr>
          <w:rFonts w:ascii="GHEA Grapalat" w:hAnsi="GHEA Grapalat"/>
          <w:i w:val="0"/>
          <w:color w:val="000000" w:themeColor="text1"/>
          <w:lang w:val="af-ZA"/>
        </w:rPr>
        <w:t>«</w:t>
      </w:r>
      <w:r w:rsidR="00B1065A">
        <w:rPr>
          <w:rFonts w:ascii="GHEA Grapalat" w:hAnsi="GHEA Grapalat"/>
          <w:i w:val="0"/>
          <w:color w:val="000000" w:themeColor="text1"/>
          <w:lang w:val="af-ZA"/>
        </w:rPr>
        <w:t>1</w:t>
      </w:r>
      <w:r w:rsidR="00A76C15" w:rsidRPr="00945350">
        <w:rPr>
          <w:rFonts w:ascii="GHEA Grapalat" w:hAnsi="GHEA Grapalat"/>
          <w:i w:val="0"/>
          <w:color w:val="000000" w:themeColor="text1"/>
          <w:lang w:val="af-ZA"/>
        </w:rPr>
        <w:t>»</w:t>
      </w:r>
      <w:r w:rsidR="003C53D4" w:rsidRPr="00945350">
        <w:rPr>
          <w:rFonts w:ascii="GHEA Grapalat" w:hAnsi="GHEA Grapalat"/>
          <w:i w:val="0"/>
          <w:color w:val="000000" w:themeColor="text1"/>
          <w:lang w:val="af-ZA"/>
        </w:rPr>
        <w:t xml:space="preserve"> </w:t>
      </w:r>
      <w:r w:rsidR="00642EFE" w:rsidRPr="00945350">
        <w:rPr>
          <w:rFonts w:ascii="GHEA Grapalat" w:hAnsi="GHEA Grapalat"/>
          <w:i w:val="0"/>
          <w:color w:val="000000" w:themeColor="text1"/>
          <w:lang w:val="af-ZA"/>
        </w:rPr>
        <w:t xml:space="preserve">որոշմամբ </w:t>
      </w:r>
    </w:p>
    <w:p w14:paraId="260ADE2A" w14:textId="77777777" w:rsidR="0091042F" w:rsidRPr="00945350" w:rsidRDefault="0091042F" w:rsidP="00EF3662">
      <w:pPr>
        <w:pStyle w:val="a3"/>
        <w:spacing w:line="240" w:lineRule="auto"/>
        <w:jc w:val="center"/>
        <w:rPr>
          <w:rFonts w:ascii="GHEA Grapalat" w:hAnsi="GHEA Grapalat"/>
          <w:i w:val="0"/>
          <w:color w:val="000000" w:themeColor="text1"/>
          <w:lang w:val="af-ZA"/>
        </w:rPr>
      </w:pPr>
    </w:p>
    <w:p w14:paraId="09F9C28F" w14:textId="606AFCE5" w:rsidR="00802BEE" w:rsidRPr="00945350" w:rsidRDefault="00496E18"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lang w:val="af-ZA"/>
        </w:rPr>
        <w:t xml:space="preserve">Ընթացակարգի </w:t>
      </w:r>
      <w:r w:rsidR="00642EFE" w:rsidRPr="00945350">
        <w:rPr>
          <w:rFonts w:ascii="GHEA Grapalat" w:hAnsi="GHEA Grapalat"/>
          <w:i w:val="0"/>
          <w:color w:val="000000" w:themeColor="text1"/>
          <w:lang w:val="af-ZA"/>
        </w:rPr>
        <w:t>ծածկագիրը`</w:t>
      </w:r>
      <w:r w:rsidR="003D0F10" w:rsidRPr="00945350">
        <w:rPr>
          <w:rFonts w:ascii="GHEA Grapalat" w:hAnsi="GHEA Grapalat"/>
          <w:i w:val="0"/>
          <w:color w:val="000000" w:themeColor="text1"/>
          <w:lang w:val="af-ZA"/>
        </w:rPr>
        <w:t xml:space="preserve"> </w:t>
      </w:r>
      <w:r w:rsidR="006C5605">
        <w:rPr>
          <w:rFonts w:ascii="GHEA Grapalat" w:hAnsi="GHEA Grapalat"/>
          <w:i w:val="0"/>
          <w:color w:val="000000" w:themeColor="text1"/>
          <w:lang w:val="hy-AM"/>
        </w:rPr>
        <w:t>«</w:t>
      </w:r>
      <w:r w:rsidR="00C8577A">
        <w:rPr>
          <w:rFonts w:ascii="GHEA Grapalat" w:hAnsi="GHEA Grapalat"/>
          <w:i w:val="0"/>
          <w:color w:val="000000" w:themeColor="text1"/>
          <w:lang w:val="hy-AM"/>
        </w:rPr>
        <w:t>ԵԴԱԿ-ԳՀԱՊՁԲ-26/07</w:t>
      </w:r>
      <w:r w:rsidR="002A5C99">
        <w:rPr>
          <w:rFonts w:ascii="GHEA Grapalat" w:hAnsi="GHEA Grapalat"/>
          <w:i w:val="0"/>
          <w:color w:val="000000" w:themeColor="text1"/>
          <w:lang w:val="hy-AM"/>
        </w:rPr>
        <w:t xml:space="preserve">»    </w:t>
      </w:r>
    </w:p>
    <w:p w14:paraId="4DA99E7F" w14:textId="77777777" w:rsidR="0091042F" w:rsidRPr="00945350" w:rsidRDefault="009F18D0" w:rsidP="00EF3662">
      <w:pPr>
        <w:pStyle w:val="a3"/>
        <w:spacing w:line="240" w:lineRule="auto"/>
        <w:jc w:val="center"/>
        <w:rPr>
          <w:rFonts w:ascii="GHEA Grapalat" w:hAnsi="GHEA Grapalat"/>
          <w:i w:val="0"/>
          <w:color w:val="000000" w:themeColor="text1"/>
          <w:u w:val="single"/>
          <w:lang w:val="af-ZA"/>
        </w:rPr>
      </w:pPr>
      <w:r w:rsidRPr="00945350">
        <w:rPr>
          <w:rFonts w:ascii="GHEA Grapalat" w:hAnsi="GHEA Grapalat"/>
          <w:i w:val="0"/>
          <w:color w:val="000000" w:themeColor="text1"/>
          <w:u w:val="single"/>
          <w:lang w:val="af-ZA"/>
        </w:rPr>
        <w:t xml:space="preserve">      </w:t>
      </w:r>
    </w:p>
    <w:p w14:paraId="7F3250F7" w14:textId="77777777" w:rsidR="0091042F" w:rsidRPr="00945350" w:rsidRDefault="0091042F" w:rsidP="00EF3662">
      <w:pPr>
        <w:pStyle w:val="a3"/>
        <w:spacing w:line="240" w:lineRule="auto"/>
        <w:rPr>
          <w:rFonts w:ascii="GHEA Grapalat" w:hAnsi="GHEA Grapalat"/>
          <w:i w:val="0"/>
          <w:color w:val="000000" w:themeColor="text1"/>
          <w:lang w:val="af-ZA"/>
        </w:rPr>
      </w:pPr>
    </w:p>
    <w:p w14:paraId="485903F9" w14:textId="78EF8C78" w:rsidR="00642EFE" w:rsidRPr="00945350" w:rsidRDefault="00642EFE" w:rsidP="004B1556">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Պատվիրատուն`</w:t>
      </w:r>
      <w:r w:rsidR="0091042F" w:rsidRPr="00945350">
        <w:rPr>
          <w:rFonts w:ascii="GHEA Grapalat" w:hAnsi="GHEA Grapalat"/>
          <w:i w:val="0"/>
          <w:color w:val="000000" w:themeColor="text1"/>
          <w:lang w:val="af-ZA"/>
        </w:rPr>
        <w:t xml:space="preserve"> </w:t>
      </w:r>
      <w:r w:rsidR="00CF662D"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EE1F1D" w:rsidRPr="00945350">
        <w:rPr>
          <w:rFonts w:ascii="GHEA Grapalat" w:hAnsi="GHEA Grapalat"/>
          <w:i w:val="0"/>
          <w:color w:val="000000" w:themeColor="text1"/>
          <w:lang w:val="af-ZA"/>
        </w:rPr>
        <w:t>-</w:t>
      </w:r>
      <w:r w:rsidR="0012173C" w:rsidRPr="00945350">
        <w:rPr>
          <w:rFonts w:ascii="GHEA Grapalat" w:hAnsi="GHEA Grapalat"/>
          <w:i w:val="0"/>
          <w:color w:val="000000" w:themeColor="text1"/>
          <w:lang w:val="hy-AM"/>
        </w:rPr>
        <w:t>ն</w:t>
      </w:r>
      <w:r w:rsidR="005A20B6" w:rsidRPr="00945350">
        <w:rPr>
          <w:rFonts w:ascii="GHEA Grapalat" w:hAnsi="GHEA Grapalat"/>
          <w:i w:val="0"/>
          <w:color w:val="000000" w:themeColor="text1"/>
          <w:lang w:val="hy-AM"/>
        </w:rPr>
        <w:t xml:space="preserve"> </w:t>
      </w:r>
      <w:r w:rsidRPr="00945350">
        <w:rPr>
          <w:rFonts w:ascii="GHEA Grapalat" w:hAnsi="GHEA Grapalat"/>
          <w:i w:val="0"/>
          <w:color w:val="000000" w:themeColor="text1"/>
          <w:lang w:val="af-ZA"/>
        </w:rPr>
        <w:t xml:space="preserve">որը </w:t>
      </w:r>
      <w:r w:rsidR="00F95723"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գտնվում է</w:t>
      </w:r>
      <w:r w:rsidR="00294E6C" w:rsidRPr="00945350">
        <w:rPr>
          <w:rFonts w:ascii="GHEA Grapalat" w:hAnsi="GHEA Grapalat"/>
          <w:i w:val="0"/>
          <w:color w:val="000000" w:themeColor="text1"/>
          <w:lang w:val="af-ZA"/>
        </w:rPr>
        <w:t xml:space="preserve"> </w:t>
      </w:r>
      <w:r w:rsidR="00F95723" w:rsidRPr="00945350">
        <w:rPr>
          <w:rFonts w:ascii="GHEA Grapalat" w:hAnsi="GHEA Grapalat"/>
          <w:i w:val="0"/>
          <w:color w:val="000000" w:themeColor="text1"/>
          <w:lang w:val="af-ZA"/>
        </w:rPr>
        <w:t xml:space="preserve"> </w:t>
      </w:r>
      <w:r w:rsidR="00294E6C" w:rsidRPr="00945350">
        <w:rPr>
          <w:rFonts w:ascii="GHEA Grapalat" w:hAnsi="GHEA Grapalat"/>
          <w:i w:val="0"/>
          <w:color w:val="000000" w:themeColor="text1"/>
          <w:lang w:val="af-ZA"/>
        </w:rPr>
        <w:t xml:space="preserve"> </w:t>
      </w:r>
      <w:r w:rsidR="00241698" w:rsidRPr="00945350">
        <w:rPr>
          <w:rFonts w:ascii="GHEA Grapalat" w:hAnsi="GHEA Grapalat"/>
          <w:i w:val="0"/>
          <w:lang w:val="af-ZA"/>
        </w:rPr>
        <w:t>Դավթաշեն, 4-րդ թաղ</w:t>
      </w:r>
      <w:r w:rsidR="00241698" w:rsidRPr="00945350">
        <w:rPr>
          <w:rFonts w:ascii="GHEA Grapalat" w:hAnsi="GHEA Grapalat"/>
          <w:i w:val="0"/>
          <w:lang w:val="hy-AM"/>
        </w:rPr>
        <w:t>ամաս</w:t>
      </w:r>
      <w:r w:rsidR="00241698" w:rsidRPr="00945350">
        <w:rPr>
          <w:rFonts w:ascii="GHEA Grapalat" w:hAnsi="GHEA Grapalat"/>
          <w:i w:val="0"/>
          <w:lang w:val="af-ZA"/>
        </w:rPr>
        <w:t xml:space="preserve"> հասցեում, հայտարարում է գնանշման հարցում, որն իրականացվում է մեկ փուլով:</w:t>
      </w:r>
    </w:p>
    <w:p w14:paraId="19FA4532" w14:textId="328D585E" w:rsidR="00496E18" w:rsidRPr="0094535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945350">
        <w:rPr>
          <w:rFonts w:ascii="GHEA Grapalat" w:hAnsi="GHEA Grapalat"/>
          <w:i w:val="0"/>
          <w:color w:val="000000" w:themeColor="text1"/>
          <w:lang w:val="af-ZA"/>
        </w:rPr>
        <w:t>Սույն ընթացակարգի</w:t>
      </w:r>
      <w:bookmarkEnd w:id="0"/>
      <w:r w:rsidRPr="00945350">
        <w:rPr>
          <w:rFonts w:ascii="GHEA Grapalat" w:hAnsi="GHEA Grapalat"/>
          <w:i w:val="0"/>
          <w:color w:val="000000" w:themeColor="text1"/>
          <w:lang w:val="af-ZA"/>
        </w:rPr>
        <w:t xml:space="preserve"> արդյունքում</w:t>
      </w:r>
      <w:r w:rsidR="00642EFE" w:rsidRPr="00945350">
        <w:rPr>
          <w:rFonts w:ascii="GHEA Grapalat" w:hAnsi="GHEA Grapalat"/>
          <w:i w:val="0"/>
          <w:color w:val="000000" w:themeColor="text1"/>
          <w:lang w:val="af-ZA"/>
        </w:rPr>
        <w:t xml:space="preserve"> </w:t>
      </w:r>
      <w:r w:rsidR="002E7EE1" w:rsidRPr="00945350">
        <w:rPr>
          <w:rFonts w:ascii="GHEA Grapalat" w:hAnsi="GHEA Grapalat"/>
          <w:i w:val="0"/>
          <w:color w:val="000000" w:themeColor="text1"/>
          <w:lang w:val="hy-AM"/>
        </w:rPr>
        <w:t>ընտրված</w:t>
      </w:r>
      <w:r w:rsidR="00642EFE" w:rsidRPr="00945350">
        <w:rPr>
          <w:rFonts w:ascii="GHEA Grapalat" w:hAnsi="GHEA Grapalat"/>
          <w:i w:val="0"/>
          <w:color w:val="000000" w:themeColor="text1"/>
          <w:lang w:val="af-ZA"/>
        </w:rPr>
        <w:t xml:space="preserve"> մասնակցին սահմանված կարգով կառաջարկվի կնքել</w:t>
      </w:r>
      <w:r w:rsidRPr="00945350">
        <w:rPr>
          <w:rFonts w:ascii="GHEA Grapalat" w:hAnsi="GHEA Grapalat"/>
          <w:i w:val="0"/>
          <w:color w:val="000000" w:themeColor="text1"/>
          <w:lang w:val="af-ZA"/>
        </w:rPr>
        <w:t xml:space="preserve"> </w:t>
      </w:r>
      <w:r w:rsidR="00DA5F13" w:rsidRPr="00945350">
        <w:rPr>
          <w:rFonts w:ascii="GHEA Grapalat" w:hAnsi="GHEA Grapalat"/>
          <w:i w:val="0"/>
          <w:color w:val="000000" w:themeColor="text1"/>
          <w:lang w:val="hy-AM"/>
        </w:rPr>
        <w:t xml:space="preserve">դեղերի, </w:t>
      </w:r>
      <w:r w:rsidR="00490C04" w:rsidRPr="00945350">
        <w:rPr>
          <w:rFonts w:ascii="GHEA Grapalat" w:hAnsi="GHEA Grapalat"/>
          <w:i w:val="0"/>
          <w:color w:val="000000" w:themeColor="text1"/>
          <w:lang w:val="af-ZA"/>
        </w:rPr>
        <w:t>բժշկական նշանակության ապրանքների</w:t>
      </w:r>
      <w:r w:rsidR="007E3B80" w:rsidRPr="00945350">
        <w:rPr>
          <w:rFonts w:ascii="GHEA Grapalat" w:hAnsi="GHEA Grapalat"/>
          <w:i w:val="0"/>
          <w:color w:val="000000" w:themeColor="text1"/>
          <w:lang w:val="hy-AM"/>
        </w:rPr>
        <w:t xml:space="preserve"> և սարքավորումների</w:t>
      </w:r>
      <w:r w:rsidR="00490C04" w:rsidRPr="00945350">
        <w:rPr>
          <w:rFonts w:ascii="GHEA Grapalat" w:hAnsi="GHEA Grapalat"/>
          <w:i w:val="0"/>
          <w:color w:val="000000" w:themeColor="text1"/>
          <w:lang w:val="af-ZA"/>
        </w:rPr>
        <w:t xml:space="preserve"> </w:t>
      </w:r>
      <w:r w:rsidR="00341A74" w:rsidRPr="00945350">
        <w:rPr>
          <w:rFonts w:ascii="GHEA Grapalat" w:hAnsi="GHEA Grapalat"/>
          <w:i w:val="0"/>
          <w:color w:val="000000" w:themeColor="text1"/>
          <w:lang w:val="af-ZA"/>
        </w:rPr>
        <w:t xml:space="preserve">մատակարարման պայմանագիր (այսուհետ` </w:t>
      </w:r>
      <w:r w:rsidR="006265F4" w:rsidRPr="00945350">
        <w:rPr>
          <w:rFonts w:ascii="GHEA Grapalat" w:hAnsi="GHEA Grapalat"/>
          <w:i w:val="0"/>
          <w:color w:val="000000" w:themeColor="text1"/>
          <w:lang w:val="af-ZA"/>
        </w:rPr>
        <w:t xml:space="preserve">պայմանագիր)։ </w:t>
      </w:r>
    </w:p>
    <w:p w14:paraId="313D4B8F" w14:textId="77777777" w:rsidR="00357D48" w:rsidRPr="00945350" w:rsidRDefault="00A20B69" w:rsidP="00EF3662">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00A76C15" w:rsidRPr="00945350">
        <w:rPr>
          <w:rFonts w:ascii="GHEA Grapalat" w:hAnsi="GHEA Grapalat"/>
          <w:i w:val="0"/>
          <w:color w:val="000000" w:themeColor="text1"/>
          <w:lang w:val="af-ZA"/>
        </w:rPr>
        <w:t>«</w:t>
      </w:r>
      <w:r w:rsidR="00357D48" w:rsidRPr="00945350">
        <w:rPr>
          <w:rFonts w:ascii="GHEA Grapalat" w:hAnsi="GHEA Grapalat"/>
          <w:i w:val="0"/>
          <w:color w:val="000000" w:themeColor="text1"/>
          <w:lang w:val="af-ZA"/>
        </w:rPr>
        <w:t>Գնումների մասին</w:t>
      </w:r>
      <w:r w:rsidR="00A76C15" w:rsidRPr="00945350">
        <w:rPr>
          <w:rFonts w:ascii="GHEA Grapalat" w:hAnsi="GHEA Grapalat"/>
          <w:i w:val="0"/>
          <w:color w:val="000000" w:themeColor="text1"/>
          <w:lang w:val="af-ZA"/>
        </w:rPr>
        <w:t>»</w:t>
      </w:r>
      <w:r w:rsidR="00A96293" w:rsidRPr="00945350">
        <w:rPr>
          <w:rFonts w:ascii="GHEA Grapalat" w:hAnsi="GHEA Grapalat"/>
          <w:i w:val="0"/>
          <w:color w:val="000000" w:themeColor="text1"/>
          <w:lang w:val="af-ZA"/>
        </w:rPr>
        <w:t xml:space="preserve"> </w:t>
      </w:r>
      <w:r w:rsidR="00357D48" w:rsidRPr="00945350">
        <w:rPr>
          <w:rFonts w:ascii="GHEA Grapalat" w:hAnsi="GHEA Grapalat"/>
          <w:i w:val="0"/>
          <w:color w:val="000000" w:themeColor="text1"/>
          <w:lang w:val="af-ZA"/>
        </w:rPr>
        <w:t xml:space="preserve">ՀՀ օրենքի </w:t>
      </w:r>
      <w:r w:rsidR="00955E87" w:rsidRPr="00945350">
        <w:rPr>
          <w:rFonts w:ascii="GHEA Grapalat" w:hAnsi="GHEA Grapalat"/>
          <w:i w:val="0"/>
          <w:color w:val="000000" w:themeColor="text1"/>
          <w:lang w:val="af-ZA"/>
        </w:rPr>
        <w:t>7</w:t>
      </w:r>
      <w:r w:rsidR="00357D48" w:rsidRPr="00945350">
        <w:rPr>
          <w:rFonts w:ascii="GHEA Grapalat" w:hAnsi="GHEA Grapalat"/>
          <w:i w:val="0"/>
          <w:color w:val="000000" w:themeColor="text1"/>
          <w:lang w:val="af-ZA"/>
        </w:rPr>
        <w:t xml:space="preserve">-րդ հոդվածի համաձայն` </w:t>
      </w:r>
      <w:r w:rsidR="00DB4CC7" w:rsidRPr="0094535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45350">
        <w:rPr>
          <w:rFonts w:ascii="GHEA Grapalat" w:hAnsi="GHEA Grapalat"/>
          <w:i w:val="0"/>
          <w:color w:val="000000" w:themeColor="text1"/>
          <w:lang w:val="af-ZA"/>
        </w:rPr>
        <w:t xml:space="preserve">սույն </w:t>
      </w:r>
      <w:r w:rsidR="00496E18" w:rsidRPr="00945350">
        <w:rPr>
          <w:rFonts w:ascii="GHEA Grapalat" w:hAnsi="GHEA Grapalat"/>
          <w:i w:val="0"/>
          <w:color w:val="000000" w:themeColor="text1"/>
          <w:lang w:val="af-ZA"/>
        </w:rPr>
        <w:t xml:space="preserve">ընթացակարգին </w:t>
      </w:r>
      <w:r w:rsidR="00DB4CC7" w:rsidRPr="00945350">
        <w:rPr>
          <w:rFonts w:ascii="GHEA Grapalat" w:hAnsi="GHEA Grapalat"/>
          <w:i w:val="0"/>
          <w:color w:val="000000" w:themeColor="text1"/>
          <w:lang w:val="af-ZA"/>
        </w:rPr>
        <w:t>մասնակցելու հավասար իրավունք:</w:t>
      </w:r>
    </w:p>
    <w:p w14:paraId="17886FDD" w14:textId="77777777" w:rsidR="00A20B69" w:rsidRPr="00945350" w:rsidRDefault="00496E18" w:rsidP="00EF3662">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Սույն ընթացակարգին </w:t>
      </w:r>
      <w:r w:rsidR="00357D48" w:rsidRPr="00945350">
        <w:rPr>
          <w:rFonts w:ascii="GHEA Grapalat" w:hAnsi="GHEA Grapalat"/>
          <w:color w:val="000000" w:themeColor="text1"/>
          <w:sz w:val="20"/>
          <w:szCs w:val="20"/>
          <w:lang w:val="af-ZA"/>
        </w:rPr>
        <w:t>մասնակցելու իրավունք</w:t>
      </w:r>
      <w:r w:rsidR="00124461" w:rsidRPr="00945350">
        <w:rPr>
          <w:rFonts w:ascii="GHEA Grapalat" w:hAnsi="GHEA Grapalat"/>
          <w:color w:val="000000" w:themeColor="text1"/>
          <w:sz w:val="20"/>
          <w:szCs w:val="20"/>
          <w:lang w:val="af-ZA"/>
        </w:rPr>
        <w:t xml:space="preserve"> </w:t>
      </w:r>
      <w:r w:rsidR="003C3660" w:rsidRPr="00945350">
        <w:rPr>
          <w:rFonts w:ascii="GHEA Grapalat" w:hAnsi="GHEA Grapalat"/>
          <w:color w:val="000000" w:themeColor="text1"/>
          <w:sz w:val="20"/>
          <w:szCs w:val="20"/>
          <w:lang w:val="af-ZA"/>
        </w:rPr>
        <w:t xml:space="preserve">չունեցող </w:t>
      </w:r>
      <w:r w:rsidR="006E7947" w:rsidRPr="00945350">
        <w:rPr>
          <w:rFonts w:ascii="GHEA Grapalat" w:hAnsi="GHEA Grapalat"/>
          <w:color w:val="000000" w:themeColor="text1"/>
          <w:sz w:val="20"/>
          <w:szCs w:val="20"/>
          <w:lang w:val="af-ZA"/>
        </w:rPr>
        <w:t xml:space="preserve">անձանց, ինչպես </w:t>
      </w:r>
      <w:r w:rsidR="00A20B69" w:rsidRPr="00945350">
        <w:rPr>
          <w:rFonts w:ascii="GHEA Grapalat" w:hAnsi="GHEA Grapalat"/>
          <w:color w:val="000000" w:themeColor="text1"/>
          <w:sz w:val="20"/>
          <w:szCs w:val="20"/>
          <w:lang w:val="af-ZA"/>
        </w:rPr>
        <w:t xml:space="preserve">նաև մասնակիցներին ներկայացվող </w:t>
      </w:r>
      <w:r w:rsidR="008A511D" w:rsidRPr="00945350">
        <w:rPr>
          <w:rFonts w:ascii="GHEA Grapalat" w:hAnsi="GHEA Grapalat"/>
          <w:color w:val="000000" w:themeColor="text1"/>
          <w:sz w:val="20"/>
          <w:szCs w:val="20"/>
          <w:lang w:val="af-ZA"/>
        </w:rPr>
        <w:t xml:space="preserve">պայմանները </w:t>
      </w:r>
      <w:r w:rsidR="00A20B69" w:rsidRPr="0094535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945350" w:rsidRDefault="00EE73A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Ընտրված </w:t>
      </w:r>
      <w:r w:rsidR="00357D48" w:rsidRPr="00945350">
        <w:rPr>
          <w:rFonts w:ascii="GHEA Grapalat" w:hAnsi="GHEA Grapalat"/>
          <w:i w:val="0"/>
          <w:color w:val="000000" w:themeColor="text1"/>
          <w:lang w:val="af-ZA"/>
        </w:rPr>
        <w:t xml:space="preserve">մասնակիցը որոշվում է </w:t>
      </w:r>
      <w:bookmarkStart w:id="1" w:name="_Hlk23167512"/>
      <w:r w:rsidR="00496E18" w:rsidRPr="00945350">
        <w:rPr>
          <w:rFonts w:ascii="GHEA Grapalat" w:hAnsi="GHEA Grapalat"/>
          <w:i w:val="0"/>
          <w:color w:val="000000" w:themeColor="text1"/>
          <w:lang w:val="af-ZA"/>
        </w:rPr>
        <w:t xml:space="preserve">ոչ գնային պայմաններով բավարար գնահատված </w:t>
      </w:r>
      <w:bookmarkEnd w:id="1"/>
      <w:r w:rsidR="00357D48" w:rsidRPr="0094535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45350">
        <w:rPr>
          <w:rFonts w:ascii="GHEA Grapalat" w:hAnsi="GHEA Grapalat"/>
          <w:i w:val="0"/>
          <w:color w:val="000000" w:themeColor="text1"/>
          <w:lang w:val="af-ZA"/>
        </w:rPr>
        <w:t>։</w:t>
      </w:r>
    </w:p>
    <w:p w14:paraId="4E14F0EF" w14:textId="77777777" w:rsidR="0067579A" w:rsidRPr="00945350" w:rsidRDefault="00357D48" w:rsidP="00EF3662">
      <w:pPr>
        <w:pStyle w:val="a3"/>
        <w:spacing w:line="240" w:lineRule="auto"/>
        <w:rPr>
          <w:rFonts w:ascii="GHEA Grapalat" w:hAnsi="GHEA Grapalat"/>
          <w:i w:val="0"/>
          <w:color w:val="000000" w:themeColor="text1"/>
          <w:lang w:val="af-ZA"/>
        </w:rPr>
      </w:pPr>
      <w:r w:rsidRPr="0094535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45350">
        <w:rPr>
          <w:rFonts w:ascii="GHEA Grapalat" w:hAnsi="GHEA Grapalat"/>
          <w:i w:val="0"/>
          <w:color w:val="000000" w:themeColor="text1"/>
          <w:lang w:val="af-ZA"/>
        </w:rPr>
        <w:t xml:space="preserve">անվճար </w:t>
      </w:r>
      <w:r w:rsidRPr="00945350">
        <w:rPr>
          <w:rFonts w:ascii="GHEA Grapalat" w:hAnsi="GHEA Grapalat"/>
          <w:i w:val="0"/>
          <w:color w:val="000000" w:themeColor="text1"/>
          <w:lang w:val="af-ZA"/>
        </w:rPr>
        <w:t>ապահովում է հրավերի` էլեկտրոնային ձևով տրամադրումը դիմում</w:t>
      </w:r>
      <w:r w:rsidR="0006311D" w:rsidRPr="00945350">
        <w:rPr>
          <w:rFonts w:ascii="GHEA Grapalat" w:hAnsi="GHEA Grapalat"/>
          <w:i w:val="0"/>
          <w:color w:val="000000" w:themeColor="text1"/>
          <w:lang w:val="af-ZA"/>
        </w:rPr>
        <w:t>ը</w:t>
      </w:r>
      <w:r w:rsidRPr="00945350">
        <w:rPr>
          <w:rFonts w:ascii="GHEA Grapalat" w:hAnsi="GHEA Grapalat"/>
          <w:i w:val="0"/>
          <w:color w:val="000000" w:themeColor="text1"/>
          <w:lang w:val="af-ZA"/>
        </w:rPr>
        <w:t xml:space="preserve"> ստանալու օրվան հաջորդող աշխատանքային օրվա ընթացքում</w:t>
      </w:r>
      <w:r w:rsidR="004D5671" w:rsidRPr="00945350">
        <w:rPr>
          <w:rFonts w:ascii="GHEA Grapalat" w:hAnsi="GHEA Grapalat"/>
          <w:i w:val="0"/>
          <w:color w:val="000000" w:themeColor="text1"/>
          <w:lang w:val="af-ZA"/>
        </w:rPr>
        <w:t>։</w:t>
      </w:r>
      <w:r w:rsidRPr="00945350">
        <w:rPr>
          <w:rFonts w:ascii="GHEA Grapalat" w:hAnsi="GHEA Grapalat"/>
          <w:i w:val="0"/>
          <w:color w:val="000000" w:themeColor="text1"/>
          <w:lang w:val="af-ZA"/>
        </w:rPr>
        <w:t xml:space="preserve"> </w:t>
      </w:r>
    </w:p>
    <w:p w14:paraId="146BCF80" w14:textId="45C8438F" w:rsidR="00332EE7" w:rsidRPr="00945350" w:rsidRDefault="00241698" w:rsidP="00241698">
      <w:pPr>
        <w:pStyle w:val="a3"/>
        <w:spacing w:line="240" w:lineRule="auto"/>
        <w:rPr>
          <w:rFonts w:ascii="GHEA Grapalat" w:hAnsi="GHEA Grapalat"/>
          <w:i w:val="0"/>
          <w:lang w:val="af-ZA"/>
        </w:rPr>
      </w:pPr>
      <w:r w:rsidRPr="00945350">
        <w:rPr>
          <w:rFonts w:ascii="GHEA Grapalat" w:hAnsi="GHEA Grapalat"/>
          <w:i w:val="0"/>
          <w:lang w:val="af-ZA"/>
        </w:rPr>
        <w:t>Սույն ընթացակարգին մասնակցության հայտերն անհրաժեշտ է ներկայացնել</w:t>
      </w:r>
      <w:r w:rsidRPr="00945350">
        <w:rPr>
          <w:rFonts w:ascii="GHEA Grapalat" w:hAnsi="GHEA Grapalat"/>
          <w:i w:val="0"/>
          <w:lang w:val="hy-AM" w:eastAsia="ru-RU"/>
        </w:rPr>
        <w:t xml:space="preserve"> </w:t>
      </w:r>
      <w:r w:rsidRPr="00945350">
        <w:rPr>
          <w:rFonts w:ascii="GHEA Grapalat" w:hAnsi="GHEA Grapalat"/>
          <w:i w:val="0"/>
          <w:lang w:val="af-ZA"/>
        </w:rPr>
        <w:t>Դավթաշեն, 4-րդ թաղ</w:t>
      </w:r>
      <w:r w:rsidRPr="00945350">
        <w:rPr>
          <w:rFonts w:ascii="GHEA Grapalat" w:hAnsi="GHEA Grapalat"/>
          <w:i w:val="0"/>
          <w:lang w:val="hy-AM"/>
        </w:rPr>
        <w:t>ամաս</w:t>
      </w:r>
      <w:r w:rsidRPr="00945350">
        <w:rPr>
          <w:rFonts w:ascii="GHEA Grapalat" w:hAnsi="GHEA Grapalat"/>
          <w:i w:val="0"/>
          <w:lang w:val="af-ZA"/>
        </w:rPr>
        <w:t xml:space="preserve"> հասցեով, փաստաթղթային ձևով</w:t>
      </w:r>
      <w:r w:rsidRPr="00945350">
        <w:rPr>
          <w:rFonts w:ascii="GHEA Grapalat" w:hAnsi="GHEA Grapalat"/>
          <w:i w:val="0"/>
          <w:lang w:val="af-ZA" w:eastAsia="ru-RU"/>
        </w:rPr>
        <w:t xml:space="preserve"> </w:t>
      </w:r>
      <w:r w:rsidRPr="00945350">
        <w:rPr>
          <w:rFonts w:ascii="GHEA Grapalat" w:hAnsi="GHEA Grapalat"/>
          <w:i w:val="0"/>
          <w:lang w:val="af-ZA"/>
        </w:rPr>
        <w:t xml:space="preserve">մինչև սույն հայտարարության հրապարակման օրվանից հաշված </w:t>
      </w:r>
      <w:r w:rsidRPr="00945350">
        <w:rPr>
          <w:rFonts w:ascii="GHEA Grapalat" w:hAnsi="GHEA Grapalat"/>
          <w:i w:val="0"/>
          <w:u w:val="single"/>
          <w:lang w:val="hy-AM"/>
        </w:rPr>
        <w:t>7</w:t>
      </w:r>
      <w:r w:rsidRPr="00945350">
        <w:rPr>
          <w:rFonts w:ascii="GHEA Grapalat" w:hAnsi="GHEA Grapalat"/>
          <w:i w:val="0"/>
          <w:lang w:val="af-ZA"/>
        </w:rPr>
        <w:t xml:space="preserve">-րդ օրվա ժամը </w:t>
      </w:r>
      <w:r w:rsidR="00DB2A7E">
        <w:rPr>
          <w:rFonts w:ascii="GHEA Grapalat" w:hAnsi="GHEA Grapalat"/>
          <w:i w:val="0"/>
          <w:u w:val="single"/>
          <w:lang w:val="hy-AM"/>
        </w:rPr>
        <w:t>16:30</w:t>
      </w:r>
      <w:r w:rsidRPr="00945350">
        <w:rPr>
          <w:rFonts w:ascii="GHEA Grapalat" w:hAnsi="GHEA Grapalat"/>
          <w:i w:val="0"/>
          <w:lang w:val="af-ZA"/>
        </w:rPr>
        <w:t xml:space="preserve">-ը: </w:t>
      </w:r>
      <w:r w:rsidR="00332EE7" w:rsidRPr="00945350">
        <w:rPr>
          <w:rFonts w:ascii="GHEA Grapalat" w:hAnsi="GHEA Grapalat"/>
          <w:i w:val="0"/>
          <w:color w:val="000000" w:themeColor="text1"/>
          <w:lang w:val="af-ZA"/>
        </w:rPr>
        <w:t xml:space="preserve"> </w:t>
      </w:r>
    </w:p>
    <w:p w14:paraId="070430B4" w14:textId="77777777" w:rsidR="00357D48" w:rsidRPr="00945350" w:rsidRDefault="000076A1" w:rsidP="006265F4">
      <w:pPr>
        <w:pStyle w:val="a3"/>
        <w:spacing w:line="240" w:lineRule="auto"/>
        <w:ind w:firstLine="708"/>
        <w:rPr>
          <w:rFonts w:ascii="GHEA Grapalat" w:hAnsi="GHEA Grapalat"/>
          <w:i w:val="0"/>
          <w:color w:val="000000" w:themeColor="text1"/>
          <w:lang w:val="af-ZA"/>
        </w:rPr>
      </w:pPr>
      <w:r w:rsidRPr="0094535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45350">
        <w:rPr>
          <w:rFonts w:ascii="GHEA Grapalat" w:hAnsi="GHEA Grapalat"/>
          <w:i w:val="0"/>
          <w:color w:val="000000" w:themeColor="text1"/>
          <w:lang w:val="af-ZA"/>
        </w:rPr>
        <w:t xml:space="preserve"> </w:t>
      </w:r>
    </w:p>
    <w:p w14:paraId="46CD1CA4" w14:textId="14FD8F88" w:rsidR="00332EE7" w:rsidRPr="007B23EA" w:rsidRDefault="00332EE7" w:rsidP="00332EE7">
      <w:pPr>
        <w:pStyle w:val="a3"/>
        <w:spacing w:line="240" w:lineRule="auto"/>
        <w:ind w:firstLine="708"/>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Հայտերի բացումը տեղի կունենա </w:t>
      </w:r>
      <w:r w:rsidR="0012173C" w:rsidRPr="00945350">
        <w:rPr>
          <w:rFonts w:ascii="GHEA Grapalat" w:hAnsi="GHEA Grapalat"/>
          <w:i w:val="0"/>
          <w:color w:val="000000" w:themeColor="text1"/>
          <w:lang w:val="af-ZA"/>
        </w:rPr>
        <w:t xml:space="preserve">ք. Երևան, </w:t>
      </w:r>
      <w:r w:rsidR="002B475C" w:rsidRPr="00945350">
        <w:rPr>
          <w:rFonts w:ascii="GHEA Grapalat" w:hAnsi="GHEA Grapalat"/>
          <w:i w:val="0"/>
          <w:lang w:val="af-ZA"/>
        </w:rPr>
        <w:t>Դավթաշեն, 4-րդ թաղ</w:t>
      </w:r>
      <w:r w:rsidR="002B475C" w:rsidRPr="00945350">
        <w:rPr>
          <w:rFonts w:ascii="GHEA Grapalat" w:hAnsi="GHEA Grapalat"/>
          <w:i w:val="0"/>
          <w:lang w:val="hy-AM"/>
        </w:rPr>
        <w:t>ամաս</w:t>
      </w:r>
      <w:r w:rsidR="002B475C" w:rsidRPr="00945350">
        <w:rPr>
          <w:rFonts w:ascii="GHEA Grapalat" w:hAnsi="GHEA Grapalat"/>
          <w:i w:val="0"/>
          <w:color w:val="000000" w:themeColor="text1"/>
          <w:lang w:val="af-ZA"/>
        </w:rPr>
        <w:t xml:space="preserve"> </w:t>
      </w:r>
      <w:r w:rsidRPr="00945350">
        <w:rPr>
          <w:rFonts w:ascii="GHEA Grapalat" w:hAnsi="GHEA Grapalat"/>
          <w:i w:val="0"/>
          <w:color w:val="000000" w:themeColor="text1"/>
          <w:lang w:val="af-ZA"/>
        </w:rPr>
        <w:t xml:space="preserve">հասցեում, </w:t>
      </w:r>
      <w:r w:rsidR="003F7766" w:rsidRPr="00945350">
        <w:rPr>
          <w:rFonts w:ascii="GHEA Grapalat" w:hAnsi="GHEA Grapalat"/>
          <w:i w:val="0"/>
          <w:color w:val="000000" w:themeColor="text1"/>
          <w:lang w:val="af-ZA"/>
        </w:rPr>
        <w:t>«</w:t>
      </w:r>
      <w:r w:rsidR="00C8577A">
        <w:rPr>
          <w:rFonts w:ascii="GHEA Grapalat" w:hAnsi="GHEA Grapalat"/>
          <w:i w:val="0"/>
          <w:color w:val="000000" w:themeColor="text1"/>
          <w:lang w:val="af-ZA"/>
        </w:rPr>
        <w:t>202</w:t>
      </w:r>
      <w:r w:rsidR="00C8577A">
        <w:rPr>
          <w:rFonts w:ascii="GHEA Grapalat" w:hAnsi="GHEA Grapalat"/>
          <w:i w:val="0"/>
          <w:color w:val="000000" w:themeColor="text1"/>
          <w:lang w:val="hy-AM"/>
        </w:rPr>
        <w:t>6</w:t>
      </w:r>
      <w:r w:rsidRPr="00945350">
        <w:rPr>
          <w:rFonts w:ascii="GHEA Grapalat" w:hAnsi="GHEA Grapalat"/>
          <w:i w:val="0"/>
          <w:color w:val="000000" w:themeColor="text1"/>
          <w:lang w:val="af-ZA"/>
        </w:rPr>
        <w:t>» «</w:t>
      </w:r>
      <w:r w:rsidR="00C8577A">
        <w:rPr>
          <w:rFonts w:ascii="GHEA Grapalat" w:hAnsi="GHEA Grapalat"/>
          <w:i w:val="0"/>
          <w:color w:val="000000" w:themeColor="text1"/>
          <w:lang w:val="hy-AM"/>
        </w:rPr>
        <w:t>փետրվարի</w:t>
      </w:r>
      <w:r w:rsidRPr="00945350">
        <w:rPr>
          <w:rFonts w:ascii="GHEA Grapalat" w:hAnsi="GHEA Grapalat"/>
          <w:i w:val="0"/>
          <w:color w:val="000000" w:themeColor="text1"/>
          <w:lang w:val="af-ZA"/>
        </w:rPr>
        <w:t>» «</w:t>
      </w:r>
      <w:r w:rsidR="00A347A5" w:rsidRPr="00A347A5">
        <w:rPr>
          <w:rFonts w:ascii="GHEA Grapalat" w:hAnsi="GHEA Grapalat"/>
          <w:i w:val="0"/>
          <w:color w:val="000000" w:themeColor="text1"/>
          <w:lang w:val="af-ZA"/>
        </w:rPr>
        <w:t>16</w:t>
      </w:r>
      <w:r w:rsidRPr="00945350">
        <w:rPr>
          <w:rFonts w:ascii="GHEA Grapalat" w:hAnsi="GHEA Grapalat"/>
          <w:i w:val="0"/>
          <w:color w:val="000000" w:themeColor="text1"/>
          <w:lang w:val="af-ZA"/>
        </w:rPr>
        <w:t xml:space="preserve">»-ին ժամը  </w:t>
      </w:r>
      <w:r w:rsidR="003B5A8E">
        <w:rPr>
          <w:rFonts w:ascii="GHEA Grapalat" w:hAnsi="GHEA Grapalat"/>
          <w:i w:val="0"/>
          <w:color w:val="000000" w:themeColor="text1"/>
          <w:lang w:val="af-ZA"/>
        </w:rPr>
        <w:t>16:30</w:t>
      </w:r>
      <w:r w:rsidR="006379B9">
        <w:rPr>
          <w:rFonts w:ascii="GHEA Grapalat" w:hAnsi="GHEA Grapalat"/>
          <w:i w:val="0"/>
          <w:color w:val="000000" w:themeColor="text1"/>
          <w:lang w:val="af-ZA"/>
        </w:rPr>
        <w:t>-ին</w:t>
      </w:r>
      <w:r w:rsidR="007B23EA">
        <w:rPr>
          <w:rFonts w:ascii="GHEA Grapalat" w:hAnsi="GHEA Grapalat"/>
          <w:i w:val="0"/>
          <w:color w:val="000000" w:themeColor="text1"/>
          <w:lang w:val="hy-AM"/>
        </w:rPr>
        <w:t>:</w:t>
      </w:r>
    </w:p>
    <w:p w14:paraId="45D0A2B5" w14:textId="77777777" w:rsidR="006675F2" w:rsidRPr="00945350" w:rsidRDefault="006675F2" w:rsidP="006675F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Սույն ընթացակարգի վերաբերյալ բողոք</w:t>
      </w:r>
      <w:r w:rsidRPr="00945350">
        <w:rPr>
          <w:rFonts w:ascii="GHEA Grapalat" w:hAnsi="GHEA Grapalat"/>
          <w:color w:val="000000" w:themeColor="text1"/>
          <w:sz w:val="20"/>
          <w:szCs w:val="20"/>
          <w:lang w:val="hy-AM"/>
        </w:rPr>
        <w:t xml:space="preserve">արկումն իրականացվում է </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Գնումների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մասին</w:t>
      </w:r>
      <w:r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hy-AM"/>
        </w:rPr>
        <w:t xml:space="preserve"> ՀՀ</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օրենքով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154C5FF7" w:rsidR="003E57ED" w:rsidRPr="00945350" w:rsidRDefault="003E57ED" w:rsidP="003E57ED">
      <w:pPr>
        <w:pStyle w:val="a3"/>
        <w:spacing w:line="240" w:lineRule="auto"/>
        <w:rPr>
          <w:rFonts w:ascii="GHEA Grapalat" w:hAnsi="GHEA Grapalat"/>
          <w:i w:val="0"/>
          <w:color w:val="000000" w:themeColor="text1"/>
          <w:lang w:val="hy-AM"/>
        </w:rPr>
      </w:pPr>
      <w:r w:rsidRPr="0094535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2B475C" w:rsidRPr="00945350">
        <w:rPr>
          <w:rFonts w:ascii="GHEA Grapalat" w:hAnsi="GHEA Grapalat"/>
          <w:i w:val="0"/>
          <w:color w:val="000000" w:themeColor="text1"/>
          <w:lang w:val="hy-AM"/>
        </w:rPr>
        <w:t>Աիդա Համբարձումյանին</w:t>
      </w:r>
    </w:p>
    <w:p w14:paraId="1FD14B54" w14:textId="77777777" w:rsidR="003E57ED" w:rsidRPr="00945350" w:rsidRDefault="003E57ED" w:rsidP="003E57ED">
      <w:pPr>
        <w:pStyle w:val="a3"/>
        <w:spacing w:line="240" w:lineRule="auto"/>
        <w:ind w:firstLine="0"/>
        <w:rPr>
          <w:rFonts w:ascii="GHEA Grapalat" w:hAnsi="GHEA Grapalat"/>
          <w:i w:val="0"/>
          <w:color w:val="000000" w:themeColor="text1"/>
          <w:lang w:val="af-ZA"/>
        </w:rPr>
      </w:pP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r w:rsidRPr="00945350">
        <w:rPr>
          <w:rFonts w:ascii="GHEA Grapalat" w:hAnsi="GHEA Grapalat"/>
          <w:i w:val="0"/>
          <w:color w:val="000000" w:themeColor="text1"/>
          <w:lang w:val="af-ZA"/>
        </w:rPr>
        <w:tab/>
      </w:r>
    </w:p>
    <w:p w14:paraId="3B43ABE9" w14:textId="61C5A1BA" w:rsidR="003F7766" w:rsidRPr="00945350" w:rsidRDefault="003F7766" w:rsidP="002B475C">
      <w:pPr>
        <w:pStyle w:val="a3"/>
        <w:spacing w:line="240" w:lineRule="auto"/>
        <w:jc w:val="left"/>
        <w:rPr>
          <w:rFonts w:ascii="GHEA Grapalat" w:hAnsi="GHEA Grapalat"/>
          <w:i w:val="0"/>
          <w:color w:val="000000" w:themeColor="text1"/>
          <w:lang w:val="hy-AM"/>
        </w:rPr>
      </w:pPr>
      <w:r w:rsidRPr="00945350">
        <w:rPr>
          <w:rFonts w:ascii="GHEA Grapalat" w:hAnsi="GHEA Grapalat"/>
          <w:i w:val="0"/>
          <w:color w:val="000000" w:themeColor="text1"/>
          <w:lang w:val="af-ZA"/>
        </w:rPr>
        <w:t>Հեռախոս</w:t>
      </w:r>
      <w:r w:rsidR="00183D61" w:rsidRPr="00945350">
        <w:rPr>
          <w:rFonts w:ascii="GHEA Grapalat" w:hAnsi="GHEA Grapalat"/>
          <w:i w:val="0"/>
          <w:color w:val="000000" w:themeColor="text1"/>
          <w:lang w:val="hy-AM"/>
        </w:rPr>
        <w:t xml:space="preserve">` </w:t>
      </w:r>
      <w:r w:rsidR="002B475C" w:rsidRPr="00945350">
        <w:rPr>
          <w:rFonts w:ascii="GHEA Grapalat" w:hAnsi="GHEA Grapalat"/>
          <w:i w:val="0"/>
          <w:color w:val="000000" w:themeColor="text1"/>
          <w:lang w:val="hy-AM"/>
        </w:rPr>
        <w:t>091-60-69-42</w:t>
      </w:r>
    </w:p>
    <w:p w14:paraId="5AE063FC" w14:textId="77777777" w:rsidR="002B475C" w:rsidRPr="00945350" w:rsidRDefault="002B475C" w:rsidP="002B475C">
      <w:pPr>
        <w:pStyle w:val="a3"/>
        <w:spacing w:line="240" w:lineRule="auto"/>
        <w:jc w:val="left"/>
        <w:rPr>
          <w:rFonts w:ascii="GHEA Grapalat" w:hAnsi="GHEA Grapalat"/>
          <w:i w:val="0"/>
          <w:color w:val="000000" w:themeColor="text1"/>
          <w:lang w:val="af-ZA"/>
        </w:rPr>
      </w:pPr>
    </w:p>
    <w:p w14:paraId="06FE46B3" w14:textId="77777777" w:rsidR="002B475C" w:rsidRPr="00945350" w:rsidRDefault="003F7766" w:rsidP="002B475C">
      <w:pPr>
        <w:pStyle w:val="3"/>
        <w:shd w:val="clear" w:color="auto" w:fill="FFFFFF"/>
        <w:spacing w:line="300" w:lineRule="atLeast"/>
        <w:ind w:firstLine="720"/>
        <w:jc w:val="left"/>
        <w:rPr>
          <w:rFonts w:ascii="GHEA Grapalat" w:hAnsi="GHEA Grapalat"/>
          <w:color w:val="5F6368"/>
          <w:lang w:val="af-ZA"/>
        </w:rPr>
      </w:pPr>
      <w:r w:rsidRPr="00945350">
        <w:rPr>
          <w:rFonts w:ascii="GHEA Grapalat" w:hAnsi="GHEA Grapalat"/>
          <w:i w:val="0"/>
          <w:color w:val="000000" w:themeColor="text1"/>
          <w:lang w:val="af-ZA"/>
        </w:rPr>
        <w:t xml:space="preserve">Էլ. փոստ </w:t>
      </w:r>
      <w:r w:rsidR="002B475C" w:rsidRPr="00945350">
        <w:rPr>
          <w:rFonts w:ascii="GHEA Grapalat" w:hAnsi="GHEA Grapalat"/>
          <w:i w:val="0"/>
          <w:color w:val="000000" w:themeColor="text1"/>
          <w:lang w:val="af-ZA"/>
        </w:rPr>
        <w:t>a.hambardzumyan@keystone.am</w:t>
      </w:r>
    </w:p>
    <w:p w14:paraId="21AD635B" w14:textId="75DA574D" w:rsidR="003F7766" w:rsidRPr="00945350" w:rsidRDefault="003F7766" w:rsidP="002B475C">
      <w:pPr>
        <w:pStyle w:val="a3"/>
        <w:spacing w:line="240" w:lineRule="auto"/>
        <w:jc w:val="left"/>
        <w:rPr>
          <w:rFonts w:ascii="GHEA Grapalat" w:hAnsi="GHEA Grapalat"/>
          <w:i w:val="0"/>
          <w:color w:val="000000" w:themeColor="text1"/>
          <w:lang w:val="af-ZA"/>
        </w:rPr>
      </w:pPr>
    </w:p>
    <w:p w14:paraId="2E1D6205" w14:textId="50BDC341" w:rsidR="00754697" w:rsidRPr="00945350" w:rsidRDefault="00183D61" w:rsidP="002B475C">
      <w:pPr>
        <w:pStyle w:val="a3"/>
        <w:spacing w:line="240" w:lineRule="auto"/>
        <w:jc w:val="left"/>
        <w:rPr>
          <w:rFonts w:ascii="GHEA Grapalat" w:hAnsi="GHEA Grapalat"/>
          <w:i w:val="0"/>
          <w:color w:val="000000" w:themeColor="text1"/>
          <w:lang w:val="af-ZA"/>
        </w:rPr>
      </w:pPr>
      <w:r w:rsidRPr="00945350">
        <w:rPr>
          <w:rFonts w:ascii="GHEA Grapalat" w:hAnsi="GHEA Grapalat"/>
          <w:i w:val="0"/>
          <w:color w:val="000000" w:themeColor="text1"/>
          <w:lang w:val="af-ZA"/>
        </w:rPr>
        <w:t>Պատվիրատու՝</w:t>
      </w:r>
      <w:r w:rsidR="0012173C" w:rsidRPr="00945350">
        <w:rPr>
          <w:rFonts w:ascii="GHEA Grapalat" w:hAnsi="GHEA Grapalat"/>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p>
    <w:p w14:paraId="38461A8E" w14:textId="77777777" w:rsidR="00A12C95" w:rsidRPr="0094535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945350" w:rsidRDefault="002B475C" w:rsidP="002B475C">
      <w:pPr>
        <w:rPr>
          <w:rFonts w:ascii="GHEA Grapalat" w:hAnsi="GHEA Grapalat" w:cs="Sylfaen"/>
          <w:i/>
          <w:color w:val="000000" w:themeColor="text1"/>
          <w:sz w:val="20"/>
          <w:szCs w:val="20"/>
          <w:lang w:val="hy-AM"/>
        </w:rPr>
      </w:pPr>
      <w:r w:rsidRPr="00945350">
        <w:rPr>
          <w:rFonts w:ascii="GHEA Grapalat" w:hAnsi="GHEA Grapalat" w:cs="Sylfaen"/>
          <w:i/>
          <w:color w:val="000000" w:themeColor="text1"/>
          <w:sz w:val="20"/>
          <w:szCs w:val="20"/>
          <w:lang w:val="hy-AM"/>
        </w:rPr>
        <w:t xml:space="preserve">      </w:t>
      </w:r>
    </w:p>
    <w:p w14:paraId="5D3D4928" w14:textId="77777777" w:rsidR="002B475C" w:rsidRPr="00945350" w:rsidRDefault="002B475C" w:rsidP="002B475C">
      <w:pPr>
        <w:rPr>
          <w:rFonts w:ascii="GHEA Grapalat" w:hAnsi="GHEA Grapalat" w:cs="Sylfaen"/>
          <w:i/>
          <w:color w:val="000000" w:themeColor="text1"/>
          <w:sz w:val="20"/>
          <w:szCs w:val="20"/>
          <w:lang w:val="hy-AM"/>
        </w:rPr>
      </w:pPr>
    </w:p>
    <w:p w14:paraId="77FC295C" w14:textId="5A60A329" w:rsidR="003B056B" w:rsidRPr="00945350" w:rsidRDefault="003B056B" w:rsidP="003B056B">
      <w:pPr>
        <w:jc w:val="center"/>
        <w:rPr>
          <w:rFonts w:ascii="GHEA Grapalat" w:hAnsi="GHEA Grapalat"/>
          <w:b/>
          <w:sz w:val="20"/>
          <w:szCs w:val="20"/>
          <w:lang w:val="af-ZA"/>
        </w:rPr>
      </w:pPr>
      <w:r w:rsidRPr="00097C6A">
        <w:rPr>
          <w:rFonts w:ascii="GHEA Grapalat" w:hAnsi="GHEA Grapalat" w:cs="Sylfaen"/>
          <w:b/>
          <w:sz w:val="20"/>
          <w:szCs w:val="20"/>
          <w:lang w:val="hy-AM"/>
        </w:rPr>
        <w:t>Գնման ընթացակարգը կազմակերպվում համաձայն «Գնումների մասին» ՀՀ օրենքի 15-րդ հոդվածի 6-րդ մասի</w:t>
      </w:r>
      <w:r w:rsidR="00452CFF" w:rsidRPr="00097C6A">
        <w:rPr>
          <w:rFonts w:ascii="GHEA Grapalat" w:hAnsi="GHEA Grapalat" w:cs="Sylfaen"/>
          <w:b/>
          <w:sz w:val="20"/>
          <w:szCs w:val="20"/>
          <w:lang w:val="hy-AM"/>
        </w:rPr>
        <w:t xml:space="preserve"> </w:t>
      </w:r>
      <w:r w:rsidRPr="00097C6A">
        <w:rPr>
          <w:rFonts w:ascii="GHEA Grapalat" w:hAnsi="GHEA Grapalat" w:cs="Sylfaen"/>
          <w:b/>
          <w:sz w:val="20"/>
          <w:szCs w:val="20"/>
          <w:lang w:val="hy-AM"/>
        </w:rPr>
        <w:t>պահանջների:</w:t>
      </w:r>
    </w:p>
    <w:p w14:paraId="53EC8D04" w14:textId="77777777" w:rsidR="002B475C" w:rsidRPr="0094535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945350" w:rsidRDefault="004B1556">
      <w:pPr>
        <w:rPr>
          <w:rFonts w:ascii="GHEA Grapalat" w:hAnsi="GHEA Grapalat" w:cs="Sylfaen"/>
          <w:i/>
          <w:color w:val="000000" w:themeColor="text1"/>
          <w:sz w:val="20"/>
          <w:szCs w:val="20"/>
          <w:lang w:val="af-ZA"/>
        </w:rPr>
      </w:pPr>
    </w:p>
    <w:p w14:paraId="4165361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945350" w:rsidRDefault="002B475C" w:rsidP="00EF3662">
      <w:pPr>
        <w:pStyle w:val="aa"/>
        <w:spacing w:after="0"/>
        <w:ind w:firstLine="567"/>
        <w:jc w:val="right"/>
        <w:rPr>
          <w:rFonts w:ascii="GHEA Grapalat" w:hAnsi="GHEA Grapalat"/>
          <w:color w:val="000000" w:themeColor="text1"/>
          <w:sz w:val="20"/>
          <w:szCs w:val="20"/>
          <w:lang w:val="af-ZA"/>
        </w:rPr>
      </w:pPr>
    </w:p>
    <w:p w14:paraId="5D499268" w14:textId="23EEB05F" w:rsidR="00096865" w:rsidRPr="00945350" w:rsidRDefault="00096865" w:rsidP="009E2FD2">
      <w:pPr>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Հաստատված է</w:t>
      </w:r>
    </w:p>
    <w:p w14:paraId="6A828A1A" w14:textId="0606507A" w:rsidR="00096865" w:rsidRPr="00945350" w:rsidRDefault="003A1B99" w:rsidP="00EF3662">
      <w:pPr>
        <w:pStyle w:val="aa"/>
        <w:spacing w:after="0"/>
        <w:ind w:firstLine="567"/>
        <w:jc w:val="right"/>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12173C" w:rsidRPr="00945350">
        <w:rPr>
          <w:rFonts w:ascii="GHEA Grapalat" w:hAnsi="GHEA Grapalat"/>
          <w:color w:val="000000" w:themeColor="text1"/>
          <w:sz w:val="20"/>
          <w:szCs w:val="20"/>
          <w:lang w:val="hy-AM"/>
        </w:rPr>
        <w:t xml:space="preserve">» </w:t>
      </w:r>
      <w:r w:rsidR="00096865" w:rsidRPr="00945350">
        <w:rPr>
          <w:rFonts w:ascii="GHEA Grapalat" w:hAnsi="GHEA Grapalat"/>
          <w:color w:val="000000" w:themeColor="text1"/>
          <w:sz w:val="20"/>
          <w:szCs w:val="20"/>
          <w:lang w:val="af-ZA"/>
        </w:rPr>
        <w:t xml:space="preserve">ծածկագրով </w:t>
      </w:r>
    </w:p>
    <w:p w14:paraId="2CF8FDFC" w14:textId="77777777" w:rsidR="00096865" w:rsidRPr="00945350" w:rsidRDefault="003E57ED" w:rsidP="00EF3662">
      <w:pPr>
        <w:pStyle w:val="aa"/>
        <w:spacing w:after="0"/>
        <w:ind w:firstLine="567"/>
        <w:jc w:val="right"/>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գնանշման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հարցման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w:t>
      </w:r>
      <w:r w:rsidR="00EE5855" w:rsidRPr="00945350">
        <w:rPr>
          <w:rFonts w:ascii="GHEA Grapalat" w:hAnsi="GHEA Grapalat" w:cs="Sylfaen"/>
          <w:color w:val="000000" w:themeColor="text1"/>
          <w:sz w:val="20"/>
          <w:szCs w:val="20"/>
        </w:rPr>
        <w:t>նահատող</w:t>
      </w:r>
      <w:r w:rsidR="00EE585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հանձնաժողովի</w:t>
      </w:r>
    </w:p>
    <w:p w14:paraId="67346DA8" w14:textId="02D8C6F0" w:rsidR="00096865" w:rsidRPr="0094535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af-ZA"/>
        </w:rPr>
        <w:tab/>
      </w:r>
      <w:r w:rsidRPr="00945350">
        <w:rPr>
          <w:rFonts w:ascii="GHEA Grapalat" w:hAnsi="GHEA Grapalat" w:cs="Sylfaen"/>
          <w:color w:val="000000" w:themeColor="text1"/>
          <w:sz w:val="20"/>
          <w:szCs w:val="20"/>
          <w:lang w:val="af-ZA"/>
        </w:rPr>
        <w:tab/>
      </w:r>
      <w:r w:rsidR="00096865" w:rsidRPr="00945350">
        <w:rPr>
          <w:rFonts w:ascii="GHEA Grapalat" w:hAnsi="GHEA Grapalat" w:cs="Sylfaen"/>
          <w:color w:val="000000" w:themeColor="text1"/>
          <w:sz w:val="20"/>
          <w:szCs w:val="20"/>
          <w:lang w:val="af-ZA"/>
        </w:rPr>
        <w:t xml:space="preserve"> </w:t>
      </w:r>
      <w:r w:rsidR="00EF2A0B">
        <w:rPr>
          <w:rFonts w:ascii="GHEA Grapalat" w:hAnsi="GHEA Grapalat" w:cs="Sylfaen"/>
          <w:color w:val="000000" w:themeColor="text1"/>
          <w:sz w:val="20"/>
          <w:szCs w:val="20"/>
          <w:lang w:val="af-ZA"/>
        </w:rPr>
        <w:t>202</w:t>
      </w:r>
      <w:r w:rsidR="00EF2A0B">
        <w:rPr>
          <w:rFonts w:ascii="GHEA Grapalat" w:hAnsi="GHEA Grapalat" w:cs="Sylfaen"/>
          <w:color w:val="000000" w:themeColor="text1"/>
          <w:sz w:val="20"/>
          <w:szCs w:val="20"/>
          <w:lang w:val="hy-AM"/>
        </w:rPr>
        <w:t>6</w:t>
      </w:r>
      <w:r w:rsidR="00E6433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թ</w:t>
      </w:r>
      <w:r w:rsidR="00F13B13" w:rsidRPr="00945350">
        <w:rPr>
          <w:rFonts w:ascii="GHEA Grapalat" w:hAnsi="GHEA Grapalat" w:cs="Sylfaen"/>
          <w:color w:val="000000" w:themeColor="text1"/>
          <w:sz w:val="20"/>
          <w:szCs w:val="20"/>
          <w:lang w:val="af-ZA"/>
        </w:rPr>
        <w:t xml:space="preserve">. </w:t>
      </w:r>
      <w:r w:rsidR="002A5C99">
        <w:rPr>
          <w:rFonts w:ascii="GHEA Grapalat" w:hAnsi="GHEA Grapalat" w:cs="Sylfaen"/>
          <w:color w:val="000000" w:themeColor="text1"/>
          <w:sz w:val="20"/>
          <w:szCs w:val="20"/>
          <w:lang w:val="hy-AM"/>
        </w:rPr>
        <w:t>փետր</w:t>
      </w:r>
      <w:r w:rsidR="004D1750">
        <w:rPr>
          <w:rFonts w:ascii="GHEA Grapalat" w:hAnsi="GHEA Grapalat" w:cs="Sylfaen"/>
          <w:color w:val="000000" w:themeColor="text1"/>
          <w:sz w:val="20"/>
          <w:szCs w:val="20"/>
          <w:lang w:val="hy-AM"/>
        </w:rPr>
        <w:t xml:space="preserve">վարի </w:t>
      </w:r>
      <w:r w:rsidR="00BE7BFF" w:rsidRPr="00E20F50">
        <w:rPr>
          <w:rFonts w:ascii="GHEA Grapalat" w:hAnsi="GHEA Grapalat" w:cs="Sylfaen"/>
          <w:color w:val="000000" w:themeColor="text1"/>
          <w:sz w:val="20"/>
          <w:szCs w:val="20"/>
          <w:lang w:val="af-ZA"/>
        </w:rPr>
        <w:t>09</w:t>
      </w:r>
      <w:r w:rsidR="005C6159" w:rsidRPr="00945350">
        <w:rPr>
          <w:rFonts w:ascii="GHEA Grapalat" w:hAnsi="GHEA Grapalat" w:cs="Sylfaen"/>
          <w:color w:val="000000" w:themeColor="text1"/>
          <w:sz w:val="20"/>
          <w:szCs w:val="20"/>
          <w:lang w:val="af-ZA"/>
        </w:rPr>
        <w:t>-</w:t>
      </w:r>
      <w:r w:rsidR="005C6159" w:rsidRPr="00945350">
        <w:rPr>
          <w:rFonts w:ascii="GHEA Grapalat" w:hAnsi="GHEA Grapalat" w:cs="Sylfaen"/>
          <w:color w:val="000000" w:themeColor="text1"/>
          <w:sz w:val="20"/>
          <w:szCs w:val="20"/>
        </w:rPr>
        <w:t>ի</w:t>
      </w:r>
      <w:r w:rsidR="005C6159"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af-ZA"/>
        </w:rPr>
        <w:t xml:space="preserve"> </w:t>
      </w:r>
      <w:r w:rsidR="004D1750">
        <w:rPr>
          <w:rFonts w:ascii="GHEA Grapalat" w:hAnsi="GHEA Grapalat" w:cs="Sylfaen"/>
          <w:color w:val="000000" w:themeColor="text1"/>
          <w:sz w:val="20"/>
          <w:szCs w:val="20"/>
          <w:lang w:val="af-ZA"/>
        </w:rPr>
        <w:t>N 1</w:t>
      </w:r>
      <w:r w:rsidR="003A2C87"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rPr>
        <w:t>որոշմամբ</w:t>
      </w:r>
    </w:p>
    <w:p w14:paraId="615FC05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5102D7E7" w14:textId="46AC9595" w:rsidR="00096865" w:rsidRPr="00945350" w:rsidRDefault="00490C04" w:rsidP="00EF3662">
      <w:pPr>
        <w:pStyle w:val="aa"/>
        <w:ind w:right="-7"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p>
    <w:p w14:paraId="7521978D"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94535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945350" w:rsidRDefault="00096865" w:rsidP="00EF3662">
      <w:pPr>
        <w:pStyle w:val="aa"/>
        <w:ind w:right="-7" w:firstLine="567"/>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Վ</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Ր</w:t>
      </w:r>
    </w:p>
    <w:p w14:paraId="3B7C761C" w14:textId="77777777" w:rsidR="003E57ED" w:rsidRPr="003F3C06"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1974C6AD" w:rsidR="00096865" w:rsidRPr="00945350" w:rsidRDefault="0012173C" w:rsidP="0021360A">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 </w:t>
      </w:r>
      <w:r w:rsidR="00585700" w:rsidRPr="00945350">
        <w:rPr>
          <w:rFonts w:ascii="GHEA Grapalat" w:hAnsi="GHEA Grapalat"/>
          <w:color w:val="000000" w:themeColor="text1"/>
          <w:sz w:val="20"/>
          <w:szCs w:val="20"/>
          <w:lang w:val="hy-AM"/>
        </w:rPr>
        <w:t>ԵՐԵՎԱՆԻ «ԴԱՎԻԹԱՇԵՆ» ԱՌՈՂՋՈՒԹՅԱՆ ԿԵՆՏՐՈՆ ՓԲԸ</w:t>
      </w:r>
      <w:r w:rsidR="002B475C" w:rsidRPr="00945350">
        <w:rPr>
          <w:rFonts w:ascii="GHEA Grapalat" w:hAnsi="GHEA Grapalat" w:cs="Sylfaen"/>
          <w:color w:val="000000" w:themeColor="text1"/>
          <w:sz w:val="20"/>
          <w:szCs w:val="20"/>
          <w:lang w:val="af-ZA"/>
        </w:rPr>
        <w:t xml:space="preserve">-Ի </w:t>
      </w:r>
      <w:r w:rsidR="003E57ED" w:rsidRPr="00945350">
        <w:rPr>
          <w:rFonts w:ascii="GHEA Grapalat" w:hAnsi="GHEA Grapalat" w:cs="Sylfaen"/>
          <w:color w:val="000000" w:themeColor="text1"/>
          <w:sz w:val="20"/>
          <w:szCs w:val="20"/>
          <w:lang w:val="af-ZA"/>
        </w:rPr>
        <w:t xml:space="preserve">ԿԱՐԻՔՆԵՐԻ ՀԱՄԱՐ` </w:t>
      </w:r>
      <w:r w:rsidR="002B475C" w:rsidRPr="00945350">
        <w:rPr>
          <w:rFonts w:ascii="GHEA Grapalat" w:hAnsi="GHEA Grapalat" w:cs="Sylfaen"/>
          <w:color w:val="000000" w:themeColor="text1"/>
          <w:sz w:val="20"/>
          <w:szCs w:val="20"/>
          <w:lang w:val="hy-AM"/>
        </w:rPr>
        <w:t>«</w:t>
      </w:r>
      <w:r w:rsidR="00DA5F13" w:rsidRPr="00945350">
        <w:rPr>
          <w:rFonts w:ascii="GHEA Grapalat" w:hAnsi="GHEA Grapalat" w:cs="Sylfaen"/>
          <w:color w:val="000000" w:themeColor="text1"/>
          <w:sz w:val="20"/>
          <w:szCs w:val="20"/>
          <w:lang w:val="hy-AM"/>
        </w:rPr>
        <w:t>ԴԵՂԵՐԻ</w:t>
      </w:r>
      <w:r w:rsidR="00A84B71" w:rsidRPr="00945350">
        <w:rPr>
          <w:rFonts w:ascii="GHEA Grapalat" w:hAnsi="GHEA Grapalat" w:cs="Sylfaen"/>
          <w:color w:val="000000" w:themeColor="text1"/>
          <w:sz w:val="20"/>
          <w:szCs w:val="20"/>
          <w:lang w:val="af-ZA"/>
        </w:rPr>
        <w:t xml:space="preserve"> </w:t>
      </w:r>
      <w:r w:rsidR="002B475C" w:rsidRPr="00945350">
        <w:rPr>
          <w:rFonts w:ascii="GHEA Grapalat" w:hAnsi="GHEA Grapalat" w:cs="Sylfaen"/>
          <w:color w:val="000000" w:themeColor="text1"/>
          <w:sz w:val="20"/>
          <w:szCs w:val="20"/>
          <w:lang w:val="af-ZA"/>
        </w:rPr>
        <w:t>ԲԺՇԿԱԿԱՆ ՆՇԱՆԱԿՈՒԹՅԱՆ ԱՊՐԱՆՔՆԵՐԻ</w:t>
      </w:r>
      <w:r w:rsidR="001D7E34" w:rsidRPr="00945350">
        <w:rPr>
          <w:rFonts w:ascii="GHEA Grapalat" w:hAnsi="GHEA Grapalat" w:cs="Sylfaen"/>
          <w:color w:val="000000" w:themeColor="text1"/>
          <w:sz w:val="20"/>
          <w:szCs w:val="20"/>
          <w:lang w:val="hy-AM"/>
        </w:rPr>
        <w:t xml:space="preserve"> </w:t>
      </w:r>
      <w:r w:rsidR="00043960" w:rsidRPr="00945350">
        <w:rPr>
          <w:rFonts w:ascii="GHEA Grapalat" w:hAnsi="GHEA Grapalat" w:cs="Sylfaen"/>
          <w:color w:val="000000" w:themeColor="text1"/>
          <w:sz w:val="20"/>
          <w:szCs w:val="20"/>
          <w:lang w:val="af-ZA"/>
        </w:rPr>
        <w:t xml:space="preserve">» </w:t>
      </w:r>
      <w:r w:rsidR="003E57ED" w:rsidRPr="00945350">
        <w:rPr>
          <w:rFonts w:ascii="GHEA Grapalat" w:hAnsi="GHEA Grapalat" w:cs="Sylfaen"/>
          <w:color w:val="000000" w:themeColor="text1"/>
          <w:sz w:val="20"/>
          <w:szCs w:val="20"/>
          <w:lang w:val="af-ZA"/>
        </w:rPr>
        <w:t xml:space="preserve">ՁԵՌՔԲԵՐՄԱՆ ՆՊԱՏԱԿՈՎ  ՀԱՅՏԱՐԱՐՎԱԾ </w:t>
      </w:r>
      <w:r w:rsidR="00424D37" w:rsidRPr="00945350">
        <w:rPr>
          <w:rFonts w:ascii="GHEA Grapalat" w:hAnsi="GHEA Grapalat" w:cs="Sylfaen"/>
          <w:color w:val="000000" w:themeColor="text1"/>
          <w:sz w:val="20"/>
          <w:szCs w:val="20"/>
          <w:lang w:val="af-ZA"/>
        </w:rPr>
        <w:t>ԳՆԱՆՇՄԱՆ ՀԱՐՑՄԱՆ</w:t>
      </w:r>
    </w:p>
    <w:p w14:paraId="204B769F" w14:textId="77777777" w:rsidR="00096865" w:rsidRPr="0094535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94535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94535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94535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945350" w:rsidRDefault="00096865" w:rsidP="00EF3662">
      <w:pPr>
        <w:ind w:firstLine="567"/>
        <w:jc w:val="both"/>
        <w:rPr>
          <w:rFonts w:ascii="GHEA Grapalat" w:hAnsi="GHEA Grapalat" w:cs="Sylfaen"/>
          <w:i/>
          <w:color w:val="000000" w:themeColor="text1"/>
          <w:sz w:val="20"/>
          <w:szCs w:val="20"/>
          <w:lang w:val="af-ZA"/>
        </w:rPr>
      </w:pPr>
      <w:r w:rsidRPr="00945350">
        <w:rPr>
          <w:rFonts w:ascii="GHEA Grapalat" w:hAnsi="GHEA Grapalat" w:cs="Sylfaen"/>
          <w:i/>
          <w:color w:val="000000" w:themeColor="text1"/>
          <w:sz w:val="20"/>
          <w:szCs w:val="20"/>
        </w:rPr>
        <w:t>Հարգելի</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մասնակից</w:t>
      </w:r>
      <w:r w:rsidR="00677658" w:rsidRPr="00945350">
        <w:rPr>
          <w:rFonts w:ascii="GHEA Grapalat" w:hAnsi="GHEA Grapalat" w:cs="Sylfaen"/>
          <w:i/>
          <w:color w:val="000000" w:themeColor="text1"/>
          <w:sz w:val="20"/>
          <w:szCs w:val="20"/>
          <w:lang w:val="af-ZA"/>
        </w:rPr>
        <w:t xml:space="preserve"> </w:t>
      </w:r>
      <w:r w:rsidR="00884204" w:rsidRPr="00945350">
        <w:rPr>
          <w:rFonts w:ascii="GHEA Grapalat" w:hAnsi="GHEA Grapalat" w:cs="Sylfaen"/>
          <w:i/>
          <w:color w:val="000000" w:themeColor="text1"/>
          <w:sz w:val="20"/>
          <w:szCs w:val="20"/>
        </w:rPr>
        <w:t>ն</w:t>
      </w:r>
      <w:r w:rsidRPr="00945350">
        <w:rPr>
          <w:rFonts w:ascii="GHEA Grapalat" w:hAnsi="GHEA Grapalat" w:cs="Sylfaen"/>
          <w:i/>
          <w:color w:val="000000" w:themeColor="text1"/>
          <w:sz w:val="20"/>
          <w:szCs w:val="20"/>
        </w:rPr>
        <w:t>ախքան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հայտ</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կազմելը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և</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ներկայացնելը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խնդրում</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ենք</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մանրամասնորեն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ուսումնասիրել</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սույն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հրավերը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քանի</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որ</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հրավերին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չհամապատասխանող</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հայտերը</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ենթակա</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են</w:t>
      </w:r>
      <w:r w:rsidRPr="00945350">
        <w:rPr>
          <w:rFonts w:ascii="GHEA Grapalat" w:hAnsi="GHEA Grapalat" w:cs="Times Armenian"/>
          <w:i/>
          <w:color w:val="000000" w:themeColor="text1"/>
          <w:sz w:val="20"/>
          <w:szCs w:val="20"/>
          <w:lang w:val="af-ZA"/>
        </w:rPr>
        <w:t xml:space="preserve"> </w:t>
      </w:r>
      <w:r w:rsidRPr="00945350">
        <w:rPr>
          <w:rFonts w:ascii="GHEA Grapalat" w:hAnsi="GHEA Grapalat" w:cs="Sylfaen"/>
          <w:i/>
          <w:color w:val="000000" w:themeColor="text1"/>
          <w:sz w:val="20"/>
          <w:szCs w:val="20"/>
        </w:rPr>
        <w:t>մերժման</w:t>
      </w:r>
      <w:r w:rsidR="0046586E" w:rsidRPr="00945350">
        <w:rPr>
          <w:rFonts w:ascii="GHEA Grapalat" w:hAnsi="GHEA Grapalat" w:cs="Sylfaen"/>
          <w:i/>
          <w:color w:val="000000" w:themeColor="text1"/>
          <w:sz w:val="20"/>
          <w:szCs w:val="20"/>
          <w:lang w:val="af-ZA"/>
        </w:rPr>
        <w:t xml:space="preserve">: </w:t>
      </w:r>
    </w:p>
    <w:p w14:paraId="7FC8BE68" w14:textId="77777777" w:rsidR="00096865" w:rsidRPr="0094535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94535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94535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945350" w:rsidRDefault="00183D61">
      <w:pP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p>
    <w:p w14:paraId="33B3FDFC" w14:textId="77777777" w:rsidR="00160AE4" w:rsidRPr="00945350" w:rsidRDefault="00160AE4" w:rsidP="00154876">
      <w:pPr>
        <w:pStyle w:val="aa"/>
        <w:spacing w:after="0"/>
        <w:ind w:right="-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lastRenderedPageBreak/>
        <w:t>ԲՈՎԱՆԴԱԿՈւԹՅՈւՆ</w:t>
      </w:r>
    </w:p>
    <w:p w14:paraId="4CECD056" w14:textId="37B59DC0" w:rsidR="0021360A" w:rsidRPr="00945350" w:rsidRDefault="00585700" w:rsidP="00D871BB">
      <w:pPr>
        <w:pStyle w:val="aa"/>
        <w:spacing w:after="0"/>
        <w:ind w:right="-7"/>
        <w:jc w:val="center"/>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hy-AM"/>
        </w:rPr>
        <w:t xml:space="preserve">ԵՐԵՎԱՆԻ «ԴԱՎԻԹԱՇԵՆ» </w:t>
      </w:r>
      <w:r w:rsidRPr="00945350">
        <w:rPr>
          <w:rFonts w:ascii="GHEA Grapalat" w:hAnsi="GHEA Grapalat" w:cs="Sylfaen"/>
          <w:color w:val="000000" w:themeColor="text1"/>
          <w:sz w:val="20"/>
          <w:szCs w:val="20"/>
          <w:lang w:val="af-ZA"/>
        </w:rPr>
        <w:t>ԱՌՈՂՋՈՒԹՅԱՆ ԿԵՆՏՐՈՆ ՓԲԸ</w:t>
      </w:r>
      <w:r w:rsidR="00273D3A" w:rsidRPr="00945350">
        <w:rPr>
          <w:rFonts w:ascii="GHEA Grapalat" w:hAnsi="GHEA Grapalat" w:cs="Sylfaen"/>
          <w:color w:val="000000" w:themeColor="text1"/>
          <w:sz w:val="20"/>
          <w:szCs w:val="20"/>
          <w:lang w:val="af-ZA"/>
        </w:rPr>
        <w:t>-</w:t>
      </w:r>
      <w:r w:rsidR="00F95723" w:rsidRPr="00945350">
        <w:rPr>
          <w:rFonts w:ascii="GHEA Grapalat" w:hAnsi="GHEA Grapalat" w:cs="Sylfaen"/>
          <w:color w:val="000000" w:themeColor="text1"/>
          <w:sz w:val="20"/>
          <w:szCs w:val="20"/>
          <w:lang w:val="af-ZA"/>
        </w:rPr>
        <w:t>Ի</w:t>
      </w:r>
      <w:r w:rsidR="008A15E4" w:rsidRPr="00945350">
        <w:rPr>
          <w:rFonts w:ascii="GHEA Grapalat" w:hAnsi="GHEA Grapalat" w:cs="Sylfaen"/>
          <w:color w:val="000000" w:themeColor="text1"/>
          <w:sz w:val="20"/>
          <w:szCs w:val="20"/>
          <w:lang w:val="af-ZA"/>
        </w:rPr>
        <w:t xml:space="preserve"> ԿԱՐԻՔՆԵՐԻ ՀԱՄԱՐ` </w:t>
      </w:r>
      <w:r w:rsidR="00273D3A" w:rsidRPr="00945350">
        <w:rPr>
          <w:rFonts w:ascii="GHEA Grapalat" w:hAnsi="GHEA Grapalat" w:cs="Sylfaen"/>
          <w:color w:val="000000" w:themeColor="text1"/>
          <w:sz w:val="20"/>
          <w:szCs w:val="20"/>
          <w:lang w:val="af-ZA"/>
        </w:rPr>
        <w:t>«</w:t>
      </w:r>
      <w:r w:rsidR="002B475C" w:rsidRPr="00945350">
        <w:rPr>
          <w:rFonts w:ascii="GHEA Grapalat" w:hAnsi="GHEA Grapalat" w:cs="Sylfaen"/>
          <w:color w:val="000000" w:themeColor="text1"/>
          <w:sz w:val="20"/>
          <w:szCs w:val="20"/>
          <w:lang w:val="af-ZA"/>
        </w:rPr>
        <w:t xml:space="preserve"> </w:t>
      </w:r>
      <w:r w:rsidR="000A4245" w:rsidRPr="00945350">
        <w:rPr>
          <w:rFonts w:ascii="GHEA Grapalat" w:hAnsi="GHEA Grapalat" w:cs="Sylfaen"/>
          <w:color w:val="000000" w:themeColor="text1"/>
          <w:sz w:val="20"/>
          <w:szCs w:val="20"/>
          <w:lang w:val="hy-AM"/>
        </w:rPr>
        <w:t xml:space="preserve">ԴԵՂԵՐԻ, </w:t>
      </w:r>
      <w:r w:rsidR="002B475C" w:rsidRPr="00945350">
        <w:rPr>
          <w:rFonts w:ascii="GHEA Grapalat" w:hAnsi="GHEA Grapalat" w:cs="Sylfaen"/>
          <w:color w:val="000000" w:themeColor="text1"/>
          <w:sz w:val="20"/>
          <w:szCs w:val="20"/>
          <w:lang w:val="af-ZA"/>
        </w:rPr>
        <w:t>ԲԺՇԿԱԿԱՆ ՆՇԱՆԱԿՈՒԹՅԱՆ ԱՊՐԱՆՔՆԵՐԻ</w:t>
      </w:r>
      <w:r w:rsidR="00273D3A" w:rsidRPr="00945350">
        <w:rPr>
          <w:rFonts w:ascii="GHEA Grapalat" w:hAnsi="GHEA Grapalat" w:cs="Sylfaen"/>
          <w:color w:val="000000" w:themeColor="text1"/>
          <w:sz w:val="20"/>
          <w:szCs w:val="20"/>
          <w:lang w:val="af-ZA"/>
        </w:rPr>
        <w:t xml:space="preserve">» ՁԵՌՔԲԵՐՄԱՆ ՆՊԱՏԱԿՈՎ </w:t>
      </w:r>
      <w:r w:rsidR="008A15E4" w:rsidRPr="00945350">
        <w:rPr>
          <w:rFonts w:ascii="GHEA Grapalat" w:hAnsi="GHEA Grapalat" w:cs="Sylfaen"/>
          <w:color w:val="000000" w:themeColor="text1"/>
          <w:sz w:val="20"/>
          <w:szCs w:val="20"/>
          <w:lang w:val="af-ZA"/>
        </w:rPr>
        <w:t>ՀԱՅՏԱՐԱՐՎԱԾ ԳՆԱՆՇՄԱՆ ՀԱՐՑՄԱՆ</w:t>
      </w:r>
      <w:r w:rsidR="00D871BB" w:rsidRPr="00945350">
        <w:rPr>
          <w:rFonts w:ascii="GHEA Grapalat" w:hAnsi="GHEA Grapalat" w:cs="Sylfaen"/>
          <w:color w:val="000000" w:themeColor="text1"/>
          <w:sz w:val="20"/>
          <w:szCs w:val="20"/>
          <w:lang w:val="hy-AM"/>
        </w:rPr>
        <w:t xml:space="preserve"> </w:t>
      </w:r>
      <w:r w:rsidR="0021360A" w:rsidRPr="00945350">
        <w:rPr>
          <w:rFonts w:ascii="GHEA Grapalat" w:hAnsi="GHEA Grapalat"/>
          <w:color w:val="000000" w:themeColor="text1"/>
          <w:sz w:val="20"/>
          <w:szCs w:val="20"/>
          <w:lang w:val="af-ZA"/>
        </w:rPr>
        <w:t>ՀՐԱՎԵՐԻ</w:t>
      </w:r>
    </w:p>
    <w:p w14:paraId="34015E77" w14:textId="77777777" w:rsidR="00C67E80" w:rsidRPr="0094535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94535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945350" w:rsidRDefault="00096865" w:rsidP="00EF3662">
      <w:pPr>
        <w:ind w:firstLine="56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w:t>
      </w:r>
      <w:r w:rsidRPr="00945350">
        <w:rPr>
          <w:rFonts w:ascii="GHEA Grapalat" w:hAnsi="GHEA Grapalat" w:cs="Times Armenian"/>
          <w:color w:val="000000" w:themeColor="text1"/>
          <w:sz w:val="20"/>
          <w:szCs w:val="20"/>
          <w:lang w:val="af-ZA"/>
        </w:rPr>
        <w:t xml:space="preserve">  I.</w:t>
      </w:r>
    </w:p>
    <w:p w14:paraId="5FE3D40D" w14:textId="77777777" w:rsidR="00096865" w:rsidRPr="0094535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rPr>
        <w:t>Գնման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առարկայի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բնութա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իրը</w:t>
      </w:r>
      <w:r w:rsidRPr="00945350">
        <w:rPr>
          <w:rFonts w:ascii="GHEA Grapalat" w:hAnsi="GHEA Grapalat" w:cs="Times Armenian"/>
          <w:color w:val="000000" w:themeColor="text1"/>
          <w:sz w:val="20"/>
          <w:szCs w:val="20"/>
          <w:lang w:val="af-ZA"/>
        </w:rPr>
        <w:tab/>
        <w:t xml:space="preserve"> </w:t>
      </w:r>
    </w:p>
    <w:p w14:paraId="4D1E5FBD"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rPr>
        <w:t>Մասնակցի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մասնակցության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պահանջները</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և</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դրանց</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գնահատման</w:t>
      </w:r>
      <w:r w:rsidR="000206DA" w:rsidRPr="00945350">
        <w:rPr>
          <w:rFonts w:ascii="GHEA Grapalat" w:hAnsi="GHEA Grapalat" w:cs="Sylfaen"/>
          <w:color w:val="000000" w:themeColor="text1"/>
          <w:sz w:val="20"/>
          <w:szCs w:val="20"/>
          <w:lang w:val="af-ZA"/>
        </w:rPr>
        <w:t xml:space="preserve"> </w:t>
      </w:r>
      <w:r w:rsidR="000206DA" w:rsidRPr="00945350">
        <w:rPr>
          <w:rFonts w:ascii="GHEA Grapalat" w:hAnsi="GHEA Grapalat" w:cs="Sylfaen"/>
          <w:color w:val="000000" w:themeColor="text1"/>
          <w:sz w:val="20"/>
          <w:szCs w:val="20"/>
        </w:rPr>
        <w:t>կարգը</w:t>
      </w:r>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 xml:space="preserve">ընտրված մասնակից ճանաչվելու դեպքում </w:t>
      </w:r>
      <w:r w:rsidRPr="00945350">
        <w:rPr>
          <w:rFonts w:ascii="GHEA Grapalat" w:hAnsi="GHEA Grapalat" w:cs="Sylfaen"/>
          <w:color w:val="000000" w:themeColor="text1"/>
          <w:sz w:val="20"/>
          <w:szCs w:val="20"/>
        </w:rPr>
        <w:t>որակավորման</w:t>
      </w:r>
      <w:r w:rsidRPr="00945350">
        <w:rPr>
          <w:rFonts w:ascii="GHEA Grapalat" w:hAnsi="GHEA Grapalat" w:cs="Times Armenian"/>
          <w:color w:val="000000" w:themeColor="text1"/>
          <w:sz w:val="20"/>
          <w:szCs w:val="20"/>
          <w:lang w:val="af-ZA"/>
        </w:rPr>
        <w:t xml:space="preserve"> </w:t>
      </w:r>
      <w:r w:rsidR="000206DA" w:rsidRPr="00945350">
        <w:rPr>
          <w:rFonts w:ascii="GHEA Grapalat" w:hAnsi="GHEA Grapalat" w:cs="Times Armenian"/>
          <w:color w:val="000000" w:themeColor="text1"/>
          <w:sz w:val="20"/>
          <w:szCs w:val="20"/>
          <w:lang w:val="af-ZA"/>
        </w:rPr>
        <w:t>ապահովում ներկայացնելու պայմանները</w:t>
      </w:r>
      <w:r w:rsidRPr="00945350">
        <w:rPr>
          <w:rFonts w:ascii="GHEA Grapalat" w:hAnsi="GHEA Grapalat" w:cs="Times Armenian"/>
          <w:color w:val="000000" w:themeColor="text1"/>
          <w:sz w:val="20"/>
          <w:szCs w:val="20"/>
          <w:lang w:val="af-ZA"/>
        </w:rPr>
        <w:t xml:space="preserve"> </w:t>
      </w:r>
    </w:p>
    <w:p w14:paraId="214BC3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rPr>
        <w:t>Հրավերի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փոփոխություն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կատարելու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ab/>
      </w:r>
    </w:p>
    <w:p w14:paraId="7289B149" w14:textId="77777777" w:rsidR="00087A30" w:rsidRPr="00945350" w:rsidRDefault="00096865"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 xml:space="preserve">4.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ներկայացնելու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p>
    <w:p w14:paraId="276337B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5.</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Հայտի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նային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առաջարկը</w:t>
      </w:r>
      <w:r w:rsidR="00096865" w:rsidRPr="00945350">
        <w:rPr>
          <w:rFonts w:ascii="GHEA Grapalat" w:hAnsi="GHEA Grapalat" w:cs="Times Armenian"/>
          <w:color w:val="000000" w:themeColor="text1"/>
          <w:sz w:val="20"/>
          <w:szCs w:val="20"/>
          <w:lang w:val="af-ZA"/>
        </w:rPr>
        <w:tab/>
        <w:t xml:space="preserve"> </w:t>
      </w:r>
    </w:p>
    <w:p w14:paraId="245DBE4D"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6</w:t>
      </w:r>
      <w:r w:rsidR="00096865" w:rsidRPr="00945350">
        <w:rPr>
          <w:rFonts w:ascii="GHEA Grapalat" w:hAnsi="GHEA Grapalat"/>
          <w:color w:val="000000" w:themeColor="text1"/>
          <w:sz w:val="20"/>
          <w:szCs w:val="20"/>
          <w:lang w:val="af-ZA"/>
        </w:rPr>
        <w:t xml:space="preserve">. </w:t>
      </w:r>
      <w:r w:rsidR="00096865" w:rsidRPr="00945350">
        <w:rPr>
          <w:rFonts w:ascii="GHEA Grapalat" w:hAnsi="GHEA Grapalat" w:cs="Sylfaen"/>
          <w:color w:val="000000" w:themeColor="text1"/>
          <w:sz w:val="20"/>
          <w:szCs w:val="20"/>
        </w:rPr>
        <w:t>Հայտի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ործողության</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ժամկետը</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հայտերում</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փոփոխություն</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կատարելու</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և</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դրանք</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հետ</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վերցնելու</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կար</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ը</w:t>
      </w:r>
      <w:r w:rsidR="00096865" w:rsidRPr="00945350">
        <w:rPr>
          <w:rFonts w:ascii="GHEA Grapalat" w:hAnsi="GHEA Grapalat" w:cs="Times Armenian"/>
          <w:color w:val="000000" w:themeColor="text1"/>
          <w:sz w:val="20"/>
          <w:szCs w:val="20"/>
          <w:lang w:val="af-ZA"/>
        </w:rPr>
        <w:tab/>
        <w:t xml:space="preserve"> </w:t>
      </w:r>
    </w:p>
    <w:p w14:paraId="3B5A60BF" w14:textId="77777777" w:rsidR="00096865" w:rsidRPr="00945350" w:rsidRDefault="00087A30" w:rsidP="00EF3662">
      <w:pPr>
        <w:ind w:firstLine="1134"/>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lang w:val="af-ZA"/>
        </w:rPr>
        <w:t>8</w:t>
      </w:r>
      <w:r w:rsidR="00096865" w:rsidRPr="00945350">
        <w:rPr>
          <w:rFonts w:ascii="GHEA Grapalat" w:hAnsi="GHEA Grapalat"/>
          <w:color w:val="000000" w:themeColor="text1"/>
          <w:sz w:val="20"/>
          <w:szCs w:val="20"/>
          <w:lang w:val="af-ZA"/>
        </w:rPr>
        <w:t xml:space="preserve">. </w:t>
      </w:r>
      <w:r w:rsidR="00AF7BE8" w:rsidRPr="00945350">
        <w:rPr>
          <w:rFonts w:ascii="GHEA Grapalat" w:hAnsi="GHEA Grapalat"/>
          <w:color w:val="000000" w:themeColor="text1"/>
          <w:sz w:val="20"/>
          <w:szCs w:val="20"/>
          <w:lang w:val="af-ZA"/>
        </w:rPr>
        <w:t>Հ</w:t>
      </w:r>
      <w:r w:rsidR="00AF7BE8" w:rsidRPr="00945350">
        <w:rPr>
          <w:rFonts w:ascii="GHEA Grapalat" w:hAnsi="GHEA Grapalat" w:cs="Sylfaen"/>
          <w:color w:val="000000" w:themeColor="text1"/>
          <w:sz w:val="20"/>
          <w:szCs w:val="20"/>
        </w:rPr>
        <w:t>այտերի</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բացումը</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գնահատումը</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և</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արդյունքների</w:t>
      </w:r>
      <w:r w:rsidR="00AF7BE8" w:rsidRPr="00945350">
        <w:rPr>
          <w:rFonts w:ascii="GHEA Grapalat" w:hAnsi="GHEA Grapalat" w:cs="Sylfaen"/>
          <w:color w:val="000000" w:themeColor="text1"/>
          <w:sz w:val="20"/>
          <w:szCs w:val="20"/>
          <w:lang w:val="af-ZA"/>
        </w:rPr>
        <w:t xml:space="preserve"> </w:t>
      </w:r>
      <w:r w:rsidR="00AF7BE8" w:rsidRPr="00945350">
        <w:rPr>
          <w:rFonts w:ascii="GHEA Grapalat" w:hAnsi="GHEA Grapalat" w:cs="Sylfaen"/>
          <w:color w:val="000000" w:themeColor="text1"/>
          <w:sz w:val="20"/>
          <w:szCs w:val="20"/>
        </w:rPr>
        <w:t>ամփոփումը</w:t>
      </w:r>
      <w:r w:rsidR="00096865" w:rsidRPr="00945350">
        <w:rPr>
          <w:rFonts w:ascii="GHEA Grapalat" w:hAnsi="GHEA Grapalat" w:cs="Sylfaen"/>
          <w:color w:val="000000" w:themeColor="text1"/>
          <w:sz w:val="20"/>
          <w:szCs w:val="20"/>
          <w:lang w:val="af-ZA"/>
        </w:rPr>
        <w:tab/>
      </w:r>
    </w:p>
    <w:p w14:paraId="153E51E3"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9</w:t>
      </w:r>
      <w:r w:rsidR="00096865" w:rsidRPr="00945350">
        <w:rPr>
          <w:rFonts w:ascii="GHEA Grapalat" w:hAnsi="GHEA Grapalat"/>
          <w:color w:val="000000" w:themeColor="text1"/>
          <w:sz w:val="20"/>
          <w:szCs w:val="20"/>
          <w:lang w:val="af-ZA"/>
        </w:rPr>
        <w:t xml:space="preserve">. </w:t>
      </w:r>
      <w:r w:rsidR="00096865" w:rsidRPr="00945350">
        <w:rPr>
          <w:rFonts w:ascii="GHEA Grapalat" w:hAnsi="GHEA Grapalat" w:cs="Sylfaen"/>
          <w:color w:val="000000" w:themeColor="text1"/>
          <w:sz w:val="20"/>
          <w:szCs w:val="20"/>
        </w:rPr>
        <w:t>Պայմանա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կնքումը</w:t>
      </w:r>
      <w:r w:rsidR="00096865" w:rsidRPr="00945350">
        <w:rPr>
          <w:rFonts w:ascii="GHEA Grapalat" w:hAnsi="GHEA Grapalat" w:cs="Times Armenian"/>
          <w:color w:val="000000" w:themeColor="text1"/>
          <w:sz w:val="20"/>
          <w:szCs w:val="20"/>
          <w:lang w:val="af-ZA"/>
        </w:rPr>
        <w:tab/>
      </w:r>
    </w:p>
    <w:p w14:paraId="12D8246B" w14:textId="77777777" w:rsidR="00096865" w:rsidRPr="00945350" w:rsidRDefault="00087A30"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10</w:t>
      </w:r>
      <w:r w:rsidR="00096865" w:rsidRPr="00945350">
        <w:rPr>
          <w:rFonts w:ascii="GHEA Grapalat" w:hAnsi="GHEA Grapalat"/>
          <w:color w:val="000000" w:themeColor="text1"/>
          <w:sz w:val="20"/>
          <w:szCs w:val="20"/>
          <w:lang w:val="af-ZA"/>
        </w:rPr>
        <w:t xml:space="preserve">. </w:t>
      </w:r>
      <w:r w:rsidR="000206DA" w:rsidRPr="00945350">
        <w:rPr>
          <w:rFonts w:ascii="GHEA Grapalat" w:hAnsi="GHEA Grapalat"/>
          <w:color w:val="000000" w:themeColor="text1"/>
          <w:sz w:val="20"/>
          <w:szCs w:val="20"/>
          <w:lang w:val="af-ZA"/>
        </w:rPr>
        <w:t xml:space="preserve">Որակավորման և </w:t>
      </w:r>
      <w:r w:rsidR="000206DA" w:rsidRPr="00945350">
        <w:rPr>
          <w:rFonts w:ascii="GHEA Grapalat" w:hAnsi="GHEA Grapalat" w:cs="Sylfaen"/>
          <w:color w:val="000000" w:themeColor="text1"/>
          <w:sz w:val="20"/>
          <w:szCs w:val="20"/>
        </w:rPr>
        <w:t>պ</w:t>
      </w:r>
      <w:r w:rsidR="00096865" w:rsidRPr="00945350">
        <w:rPr>
          <w:rFonts w:ascii="GHEA Grapalat" w:hAnsi="GHEA Grapalat" w:cs="Sylfaen"/>
          <w:color w:val="000000" w:themeColor="text1"/>
          <w:sz w:val="20"/>
          <w:szCs w:val="20"/>
        </w:rPr>
        <w:t>այմանա</w:t>
      </w:r>
      <w:r w:rsidR="00096865" w:rsidRPr="00945350">
        <w:rPr>
          <w:rFonts w:ascii="GHEA Grapalat" w:hAnsi="GHEA Grapalat" w:cs="Times Armenian"/>
          <w:color w:val="000000" w:themeColor="text1"/>
          <w:sz w:val="20"/>
          <w:szCs w:val="20"/>
        </w:rPr>
        <w:t>գ</w:t>
      </w:r>
      <w:r w:rsidR="00096865" w:rsidRPr="00945350">
        <w:rPr>
          <w:rFonts w:ascii="GHEA Grapalat" w:hAnsi="GHEA Grapalat" w:cs="Sylfaen"/>
          <w:color w:val="000000" w:themeColor="text1"/>
          <w:sz w:val="20"/>
          <w:szCs w:val="20"/>
        </w:rPr>
        <w:t>րի</w:t>
      </w:r>
      <w:r w:rsidR="00096865" w:rsidRPr="00945350">
        <w:rPr>
          <w:rFonts w:ascii="GHEA Grapalat" w:hAnsi="GHEA Grapalat" w:cs="Times Armenian"/>
          <w:color w:val="000000" w:themeColor="text1"/>
          <w:sz w:val="20"/>
          <w:szCs w:val="20"/>
          <w:lang w:val="af-ZA"/>
        </w:rPr>
        <w:t xml:space="preserve"> </w:t>
      </w:r>
      <w:r w:rsidR="00096865" w:rsidRPr="00945350">
        <w:rPr>
          <w:rFonts w:ascii="GHEA Grapalat" w:hAnsi="GHEA Grapalat" w:cs="Sylfaen"/>
          <w:color w:val="000000" w:themeColor="text1"/>
          <w:sz w:val="20"/>
          <w:szCs w:val="20"/>
        </w:rPr>
        <w:t>ապահովում</w:t>
      </w:r>
      <w:r w:rsidR="000206DA" w:rsidRPr="00945350">
        <w:rPr>
          <w:rFonts w:ascii="GHEA Grapalat" w:hAnsi="GHEA Grapalat" w:cs="Sylfaen"/>
          <w:color w:val="000000" w:themeColor="text1"/>
          <w:sz w:val="20"/>
          <w:szCs w:val="20"/>
        </w:rPr>
        <w:t>ներ</w:t>
      </w:r>
      <w:r w:rsidR="00096865" w:rsidRPr="00945350">
        <w:rPr>
          <w:rFonts w:ascii="GHEA Grapalat" w:hAnsi="GHEA Grapalat" w:cs="Sylfaen"/>
          <w:color w:val="000000" w:themeColor="text1"/>
          <w:sz w:val="20"/>
          <w:szCs w:val="20"/>
        </w:rPr>
        <w:t>ը</w:t>
      </w:r>
      <w:r w:rsidR="00096865" w:rsidRPr="00945350">
        <w:rPr>
          <w:rFonts w:ascii="GHEA Grapalat" w:hAnsi="GHEA Grapalat" w:cs="Times Armenian"/>
          <w:color w:val="000000" w:themeColor="text1"/>
          <w:sz w:val="20"/>
          <w:szCs w:val="20"/>
          <w:lang w:val="af-ZA"/>
        </w:rPr>
        <w:tab/>
        <w:t xml:space="preserve"> </w:t>
      </w:r>
    </w:p>
    <w:p w14:paraId="08F9E422"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չկայացած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հայտարարելը</w:t>
      </w:r>
      <w:r w:rsidRPr="00945350">
        <w:rPr>
          <w:rFonts w:ascii="GHEA Grapalat" w:hAnsi="GHEA Grapalat" w:cs="Times Armenian"/>
          <w:color w:val="000000" w:themeColor="text1"/>
          <w:sz w:val="20"/>
          <w:szCs w:val="20"/>
          <w:lang w:val="af-ZA"/>
        </w:rPr>
        <w:tab/>
        <w:t xml:space="preserve"> </w:t>
      </w:r>
    </w:p>
    <w:p w14:paraId="75B195DC"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00087A30"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ործողությունները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ընդունված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որոշումները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բողոքարկելու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մասնակցի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ը</w:t>
      </w:r>
      <w:r w:rsidRPr="00945350">
        <w:rPr>
          <w:rFonts w:ascii="GHEA Grapalat" w:hAnsi="GHEA Grapalat" w:cs="Times Armenian"/>
          <w:color w:val="000000" w:themeColor="text1"/>
          <w:sz w:val="20"/>
          <w:szCs w:val="20"/>
          <w:lang w:val="af-ZA"/>
        </w:rPr>
        <w:tab/>
      </w:r>
    </w:p>
    <w:p w14:paraId="38CF0AE3" w14:textId="77777777" w:rsidR="00096865" w:rsidRPr="0094535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94535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945350" w:rsidRDefault="00096865" w:rsidP="00EF3662">
      <w:pPr>
        <w:ind w:firstLine="56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w:t>
      </w:r>
      <w:r w:rsidR="002B475C" w:rsidRPr="00945350">
        <w:rPr>
          <w:rFonts w:ascii="GHEA Grapalat" w:hAnsi="GHEA Grapalat" w:cs="Times Armenian"/>
          <w:color w:val="000000" w:themeColor="text1"/>
          <w:sz w:val="20"/>
          <w:szCs w:val="20"/>
          <w:lang w:val="af-ZA"/>
        </w:rPr>
        <w:t xml:space="preserve"> II. </w:t>
      </w:r>
      <w:r w:rsidR="00424D37" w:rsidRPr="00945350">
        <w:rPr>
          <w:rFonts w:ascii="GHEA Grapalat" w:hAnsi="GHEA Grapalat" w:cs="Sylfaen"/>
          <w:color w:val="000000" w:themeColor="text1"/>
          <w:sz w:val="20"/>
          <w:szCs w:val="20"/>
        </w:rPr>
        <w:t>ԳՆԱՆՇՄԱՆ</w:t>
      </w:r>
      <w:r w:rsidR="00424D37" w:rsidRPr="00945350">
        <w:rPr>
          <w:rFonts w:ascii="GHEA Grapalat" w:hAnsi="GHEA Grapalat" w:cs="Sylfaen"/>
          <w:color w:val="000000" w:themeColor="text1"/>
          <w:sz w:val="20"/>
          <w:szCs w:val="20"/>
          <w:lang w:val="af-ZA"/>
        </w:rPr>
        <w:t xml:space="preserve"> </w:t>
      </w:r>
      <w:r w:rsidR="00424D37" w:rsidRPr="00945350">
        <w:rPr>
          <w:rFonts w:ascii="GHEA Grapalat" w:hAnsi="GHEA Grapalat" w:cs="Sylfaen"/>
          <w:color w:val="000000" w:themeColor="text1"/>
          <w:sz w:val="20"/>
          <w:szCs w:val="20"/>
        </w:rPr>
        <w:t>ՀԱՐՑՄԱՆ</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ՊԱՏՐԱՍՏԵԼՈՒ</w:t>
      </w:r>
      <w:r w:rsidR="002B475C"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ՀՐԱՀԱՆԳ</w:t>
      </w:r>
    </w:p>
    <w:p w14:paraId="6EDC9C96" w14:textId="77777777" w:rsidR="00096865" w:rsidRPr="0094535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1.</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Ընդհանուր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դրույթներ</w:t>
      </w:r>
      <w:r w:rsidRPr="00945350">
        <w:rPr>
          <w:rFonts w:ascii="GHEA Grapalat" w:hAnsi="GHEA Grapalat" w:cs="Times Armenian"/>
          <w:color w:val="000000" w:themeColor="text1"/>
          <w:sz w:val="20"/>
          <w:szCs w:val="20"/>
          <w:lang w:val="af-ZA"/>
        </w:rPr>
        <w:tab/>
      </w:r>
    </w:p>
    <w:p w14:paraId="0A04E6EE" w14:textId="77777777" w:rsidR="00096865" w:rsidRPr="00945350" w:rsidRDefault="00096865" w:rsidP="00EF3662">
      <w:pPr>
        <w:ind w:firstLine="1134"/>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2.</w:t>
      </w:r>
      <w:r w:rsidRPr="00945350">
        <w:rPr>
          <w:rFonts w:ascii="GHEA Grapalat" w:hAnsi="GHEA Grapalat"/>
          <w:color w:val="000000" w:themeColor="text1"/>
          <w:sz w:val="20"/>
          <w:szCs w:val="20"/>
          <w:lang w:val="af-ZA"/>
        </w:rPr>
        <w:tab/>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ab/>
      </w:r>
    </w:p>
    <w:p w14:paraId="791BE1AB" w14:textId="77777777" w:rsidR="00037DDE" w:rsidRPr="00945350" w:rsidRDefault="006F0D3F"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olor w:val="000000" w:themeColor="text1"/>
          <w:sz w:val="20"/>
          <w:szCs w:val="20"/>
          <w:lang w:val="af-ZA"/>
        </w:rPr>
        <w:t>3</w:t>
      </w:r>
      <w:r w:rsidR="00096865" w:rsidRPr="00945350">
        <w:rPr>
          <w:rFonts w:ascii="GHEA Grapalat" w:hAnsi="GHEA Grapalat"/>
          <w:color w:val="000000" w:themeColor="text1"/>
          <w:sz w:val="20"/>
          <w:szCs w:val="20"/>
          <w:lang w:val="af-ZA"/>
        </w:rPr>
        <w:t>.</w:t>
      </w:r>
      <w:r w:rsidR="00096865" w:rsidRPr="00945350">
        <w:rPr>
          <w:rFonts w:ascii="GHEA Grapalat" w:hAnsi="GHEA Grapalat"/>
          <w:color w:val="000000" w:themeColor="text1"/>
          <w:sz w:val="20"/>
          <w:szCs w:val="20"/>
          <w:lang w:val="af-ZA"/>
        </w:rPr>
        <w:tab/>
      </w:r>
      <w:r w:rsidR="00096865" w:rsidRPr="00945350">
        <w:rPr>
          <w:rFonts w:ascii="GHEA Grapalat" w:hAnsi="GHEA Grapalat" w:cs="Sylfaen"/>
          <w:color w:val="000000" w:themeColor="text1"/>
          <w:sz w:val="20"/>
          <w:szCs w:val="20"/>
        </w:rPr>
        <w:t>Հավելվածներ</w:t>
      </w:r>
      <w:r w:rsidR="00BE01AE" w:rsidRPr="00945350">
        <w:rPr>
          <w:rFonts w:ascii="GHEA Grapalat" w:hAnsi="GHEA Grapalat" w:cs="Times Armenian"/>
          <w:color w:val="000000" w:themeColor="text1"/>
          <w:sz w:val="20"/>
          <w:szCs w:val="20"/>
          <w:lang w:val="af-ZA"/>
        </w:rPr>
        <w:t xml:space="preserve"> 1-</w:t>
      </w:r>
      <w:r w:rsidR="00334B2F" w:rsidRPr="00945350">
        <w:rPr>
          <w:rFonts w:ascii="GHEA Grapalat" w:hAnsi="GHEA Grapalat" w:cs="Times Armenian"/>
          <w:color w:val="000000" w:themeColor="text1"/>
          <w:sz w:val="20"/>
          <w:szCs w:val="20"/>
          <w:lang w:val="af-ZA"/>
        </w:rPr>
        <w:t>6</w:t>
      </w:r>
      <w:r w:rsidR="00096865" w:rsidRPr="00945350">
        <w:rPr>
          <w:rFonts w:ascii="GHEA Grapalat" w:hAnsi="GHEA Grapalat" w:cs="Times Armenian"/>
          <w:color w:val="000000" w:themeColor="text1"/>
          <w:sz w:val="20"/>
          <w:szCs w:val="20"/>
          <w:lang w:val="af-ZA"/>
        </w:rPr>
        <w:tab/>
      </w:r>
    </w:p>
    <w:p w14:paraId="3DAD5994"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94535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94535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94535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945350" w:rsidRDefault="007F3495" w:rsidP="00EF3662">
      <w:pPr>
        <w:ind w:firstLine="1134"/>
        <w:jc w:val="both"/>
        <w:rPr>
          <w:rFonts w:ascii="GHEA Grapalat" w:hAnsi="GHEA Grapalat" w:cs="Times Armenian"/>
          <w:color w:val="000000" w:themeColor="text1"/>
          <w:sz w:val="20"/>
          <w:szCs w:val="20"/>
          <w:lang w:val="af-ZA"/>
        </w:rPr>
      </w:pPr>
      <w:r w:rsidRPr="00945350">
        <w:rPr>
          <w:rFonts w:ascii="GHEA Grapalat" w:hAnsi="GHEA Grapalat" w:cs="Times Armenian"/>
          <w:color w:val="000000" w:themeColor="text1"/>
          <w:sz w:val="20"/>
          <w:szCs w:val="20"/>
          <w:lang w:val="af-ZA"/>
        </w:rPr>
        <w:t xml:space="preserve"> </w:t>
      </w:r>
      <w:r w:rsidR="00994A77" w:rsidRPr="00945350">
        <w:rPr>
          <w:rFonts w:ascii="GHEA Grapalat" w:hAnsi="GHEA Grapalat" w:cs="Times Armenian"/>
          <w:color w:val="000000" w:themeColor="text1"/>
          <w:sz w:val="20"/>
          <w:szCs w:val="20"/>
          <w:lang w:val="af-ZA"/>
        </w:rPr>
        <w:br w:type="page"/>
      </w:r>
      <w:r w:rsidR="00096865" w:rsidRPr="00945350">
        <w:rPr>
          <w:rFonts w:ascii="GHEA Grapalat" w:hAnsi="GHEA Grapalat" w:cs="Times Armenian"/>
          <w:color w:val="000000" w:themeColor="text1"/>
          <w:sz w:val="20"/>
          <w:szCs w:val="20"/>
          <w:lang w:val="af-ZA"/>
        </w:rPr>
        <w:lastRenderedPageBreak/>
        <w:tab/>
      </w:r>
    </w:p>
    <w:p w14:paraId="32C6BC6B" w14:textId="24850DD5" w:rsidR="00096865" w:rsidRPr="00945350" w:rsidRDefault="00096865" w:rsidP="00EF3662">
      <w:pPr>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տրամադրվում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լրումն</w:t>
      </w:r>
      <w:r w:rsidRPr="00945350">
        <w:rPr>
          <w:rFonts w:ascii="GHEA Grapalat" w:hAnsi="GHEA Grapalat"/>
          <w:color w:val="000000" w:themeColor="text1"/>
          <w:sz w:val="20"/>
          <w:szCs w:val="20"/>
          <w:lang w:val="af-ZA"/>
        </w:rPr>
        <w:t xml:space="preserve"> </w:t>
      </w:r>
      <w:r w:rsidR="003A1B99"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3A1B99"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rPr>
        <w:t>ծածկագրով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անցկացվող</w:t>
      </w:r>
      <w:r w:rsidRPr="00945350">
        <w:rPr>
          <w:rFonts w:ascii="GHEA Grapalat" w:hAnsi="GHEA Grapalat" w:cs="Times Armenian"/>
          <w:color w:val="000000" w:themeColor="text1"/>
          <w:sz w:val="20"/>
          <w:szCs w:val="20"/>
          <w:lang w:val="af-ZA"/>
        </w:rPr>
        <w:t xml:space="preserve"> </w:t>
      </w:r>
      <w:r w:rsidR="0021360A" w:rsidRPr="00945350">
        <w:rPr>
          <w:rFonts w:ascii="GHEA Grapalat" w:hAnsi="GHEA Grapalat" w:cs="Sylfaen"/>
          <w:color w:val="000000" w:themeColor="text1"/>
          <w:sz w:val="20"/>
          <w:szCs w:val="20"/>
        </w:rPr>
        <w:t>գնանշման</w:t>
      </w:r>
      <w:r w:rsidR="0021360A" w:rsidRPr="00945350">
        <w:rPr>
          <w:rFonts w:ascii="GHEA Grapalat" w:hAnsi="GHEA Grapalat" w:cs="Sylfaen"/>
          <w:color w:val="000000" w:themeColor="text1"/>
          <w:sz w:val="20"/>
          <w:szCs w:val="20"/>
          <w:lang w:val="af-ZA"/>
        </w:rPr>
        <w:t xml:space="preserve"> </w:t>
      </w:r>
      <w:r w:rsidR="0021360A" w:rsidRPr="00945350">
        <w:rPr>
          <w:rFonts w:ascii="GHEA Grapalat" w:hAnsi="GHEA Grapalat" w:cs="Sylfaen"/>
          <w:color w:val="000000" w:themeColor="text1"/>
          <w:sz w:val="20"/>
          <w:szCs w:val="20"/>
        </w:rPr>
        <w:t>հարցման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հայտարարության</w:t>
      </w:r>
      <w:r w:rsidR="004D5671" w:rsidRPr="00945350">
        <w:rPr>
          <w:rFonts w:ascii="GHEA Grapalat" w:hAnsi="GHEA Grapalat" w:cs="Times Armenian"/>
          <w:color w:val="000000" w:themeColor="text1"/>
          <w:sz w:val="20"/>
          <w:szCs w:val="20"/>
          <w:lang w:val="af-ZA"/>
        </w:rPr>
        <w:t>։</w:t>
      </w:r>
    </w:p>
    <w:p w14:paraId="0D372007" w14:textId="59D490EB"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հրավերը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կազմվել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օրենսդրության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այդ</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թվում</w:t>
      </w:r>
      <w:r w:rsidRPr="00945350">
        <w:rPr>
          <w:rFonts w:ascii="GHEA Grapalat" w:hAnsi="GHEA Grapalat" w:cs="Times Armenian"/>
          <w:color w:val="000000" w:themeColor="text1"/>
          <w:sz w:val="20"/>
          <w:szCs w:val="20"/>
          <w:lang w:val="af-ZA"/>
        </w:rPr>
        <w:t>`</w:t>
      </w:r>
      <w:r w:rsidRPr="00945350">
        <w:rPr>
          <w:rFonts w:ascii="GHEA Grapalat" w:hAnsi="GHEA Grapalat"/>
          <w:color w:val="000000" w:themeColor="text1"/>
          <w:sz w:val="20"/>
          <w:szCs w:val="20"/>
          <w:lang w:val="af-ZA"/>
        </w:rPr>
        <w:t xml:space="preserve"> </w:t>
      </w:r>
      <w:r w:rsidR="00A76C15" w:rsidRPr="00945350">
        <w:rPr>
          <w:rFonts w:ascii="GHEA Grapalat" w:hAnsi="GHEA Grapalat"/>
          <w:color w:val="000000" w:themeColor="text1"/>
          <w:sz w:val="20"/>
          <w:szCs w:val="20"/>
          <w:lang w:val="af-ZA"/>
        </w:rPr>
        <w:t>«</w:t>
      </w:r>
      <w:r w:rsidRPr="00945350">
        <w:rPr>
          <w:rFonts w:ascii="GHEA Grapalat" w:hAnsi="GHEA Grapalat" w:cs="Sylfaen"/>
          <w:color w:val="000000" w:themeColor="text1"/>
          <w:sz w:val="20"/>
          <w:szCs w:val="20"/>
        </w:rPr>
        <w:t>Գնումների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00A76C15"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օրենքի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Օրենք</w:t>
      </w:r>
      <w:r w:rsidRPr="00945350">
        <w:rPr>
          <w:rFonts w:ascii="GHEA Grapalat" w:hAnsi="GHEA Grapalat" w:cs="Times Armenian"/>
          <w:color w:val="000000" w:themeColor="text1"/>
          <w:sz w:val="20"/>
          <w:szCs w:val="20"/>
          <w:lang w:val="af-ZA"/>
        </w:rPr>
        <w:t>)</w:t>
      </w:r>
      <w:r w:rsidR="00C4352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ՀՀ</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կառավարության</w:t>
      </w:r>
      <w:r w:rsidRPr="00945350">
        <w:rPr>
          <w:rFonts w:ascii="GHEA Grapalat" w:hAnsi="GHEA Grapalat" w:cs="Times Armenian"/>
          <w:color w:val="000000" w:themeColor="text1"/>
          <w:sz w:val="20"/>
          <w:szCs w:val="20"/>
          <w:lang w:val="af-ZA"/>
        </w:rPr>
        <w:t xml:space="preserve"> 201</w:t>
      </w:r>
      <w:r w:rsidR="00955E87" w:rsidRPr="00945350">
        <w:rPr>
          <w:rFonts w:ascii="GHEA Grapalat" w:hAnsi="GHEA Grapalat" w:cs="Times Armenian"/>
          <w:color w:val="000000" w:themeColor="text1"/>
          <w:sz w:val="20"/>
          <w:szCs w:val="20"/>
          <w:lang w:val="af-ZA"/>
        </w:rPr>
        <w:t>7</w:t>
      </w:r>
      <w:r w:rsidRPr="00945350">
        <w:rPr>
          <w:rFonts w:ascii="GHEA Grapalat" w:hAnsi="GHEA Grapalat" w:cs="Sylfaen"/>
          <w:color w:val="000000" w:themeColor="text1"/>
          <w:sz w:val="20"/>
          <w:szCs w:val="20"/>
        </w:rPr>
        <w:t>թ</w:t>
      </w:r>
      <w:r w:rsidRPr="00945350">
        <w:rPr>
          <w:rFonts w:ascii="GHEA Grapalat" w:hAnsi="GHEA Grapalat" w:cs="Times Armenian"/>
          <w:color w:val="000000" w:themeColor="text1"/>
          <w:sz w:val="20"/>
          <w:szCs w:val="20"/>
          <w:lang w:val="af-ZA"/>
        </w:rPr>
        <w:t>.</w:t>
      </w:r>
      <w:r w:rsidR="009F18D0" w:rsidRPr="00945350">
        <w:rPr>
          <w:rFonts w:ascii="GHEA Grapalat" w:hAnsi="GHEA Grapalat" w:cs="Times Armenian"/>
          <w:color w:val="000000" w:themeColor="text1"/>
          <w:sz w:val="20"/>
          <w:szCs w:val="20"/>
          <w:lang w:val="af-ZA"/>
        </w:rPr>
        <w:t xml:space="preserve"> մայիսի 4-ի </w:t>
      </w:r>
      <w:r w:rsidRPr="00945350">
        <w:rPr>
          <w:rFonts w:ascii="GHEA Grapalat" w:hAnsi="GHEA Grapalat" w:cs="Times Armenian"/>
          <w:color w:val="000000" w:themeColor="text1"/>
          <w:sz w:val="20"/>
          <w:szCs w:val="20"/>
          <w:lang w:val="af-ZA"/>
        </w:rPr>
        <w:t xml:space="preserve">N </w:t>
      </w:r>
      <w:r w:rsidR="009F18D0" w:rsidRPr="00945350">
        <w:rPr>
          <w:rFonts w:ascii="GHEA Grapalat" w:hAnsi="GHEA Grapalat" w:cs="Times Armenian"/>
          <w:color w:val="000000" w:themeColor="text1"/>
          <w:sz w:val="20"/>
          <w:szCs w:val="20"/>
          <w:lang w:val="af-ZA"/>
        </w:rPr>
        <w:t>526-</w:t>
      </w:r>
      <w:r w:rsidRPr="00945350">
        <w:rPr>
          <w:rFonts w:ascii="GHEA Grapalat" w:hAnsi="GHEA Grapalat" w:cs="Sylfaen"/>
          <w:color w:val="000000" w:themeColor="text1"/>
          <w:sz w:val="20"/>
          <w:szCs w:val="20"/>
        </w:rPr>
        <w:t>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որոշմամբ</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հաստատված</w:t>
      </w:r>
      <w:r w:rsidRPr="00945350">
        <w:rPr>
          <w:rFonts w:ascii="GHEA Grapalat" w:hAnsi="GHEA Grapalat" w:cs="Times Armenian"/>
          <w:color w:val="000000" w:themeColor="text1"/>
          <w:sz w:val="20"/>
          <w:szCs w:val="20"/>
          <w:lang w:val="af-ZA"/>
        </w:rPr>
        <w:t xml:space="preserve"> </w:t>
      </w:r>
      <w:r w:rsidR="00A76C15" w:rsidRPr="00945350">
        <w:rPr>
          <w:rFonts w:ascii="GHEA Grapalat" w:hAnsi="GHEA Grapalat" w:cs="Times Armenian"/>
          <w:color w:val="000000" w:themeColor="text1"/>
          <w:sz w:val="20"/>
          <w:szCs w:val="20"/>
          <w:lang w:val="af-ZA"/>
        </w:rPr>
        <w:t>«</w:t>
      </w:r>
      <w:r w:rsidRPr="00945350">
        <w:rPr>
          <w:rFonts w:ascii="GHEA Grapalat" w:hAnsi="GHEA Grapalat" w:cs="Sylfaen"/>
          <w:color w:val="000000" w:themeColor="text1"/>
          <w:sz w:val="20"/>
          <w:szCs w:val="20"/>
        </w:rPr>
        <w:t>Գնումների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կազմակերպման</w:t>
      </w:r>
      <w:r w:rsidR="003C53D4" w:rsidRPr="00945350">
        <w:rPr>
          <w:rFonts w:ascii="GHEA Grapalat" w:hAnsi="GHEA Grapalat"/>
          <w:color w:val="000000" w:themeColor="text1"/>
          <w:sz w:val="20"/>
          <w:szCs w:val="20"/>
          <w:lang w:val="af-ZA"/>
        </w:rPr>
        <w:t>»</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Times Armenian"/>
          <w:color w:val="000000" w:themeColor="text1"/>
          <w:sz w:val="20"/>
          <w:szCs w:val="20"/>
          <w:lang w:val="af-ZA"/>
        </w:rPr>
        <w:t>)</w:t>
      </w:r>
      <w:r w:rsidR="00F40D4D"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իրավական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ակտերի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պահանջներին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համապատասխան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նպատակ</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Times Armenian"/>
          <w:color w:val="000000" w:themeColor="text1"/>
          <w:sz w:val="20"/>
          <w:szCs w:val="20"/>
          <w:lang w:val="af-ZA"/>
        </w:rPr>
        <w:t xml:space="preserve"> </w:t>
      </w:r>
      <w:r w:rsidR="00585700" w:rsidRPr="00945350">
        <w:rPr>
          <w:rFonts w:ascii="GHEA Grapalat" w:hAnsi="GHEA Grapalat" w:cs="Sylfaen"/>
          <w:color w:val="000000" w:themeColor="text1"/>
          <w:sz w:val="20"/>
          <w:szCs w:val="20"/>
          <w:lang w:val="hy-AM"/>
        </w:rPr>
        <w:t>ԵՐԵՎԱՆԻ «ԴԱՎԻԹԱՇԵՆ» ԱՌՈՂՋՈՒԹՅԱՆ ԿԵՆՏՐՈՆ ՓԲԸ</w:t>
      </w:r>
      <w:r w:rsidR="00A00E74" w:rsidRPr="00945350">
        <w:rPr>
          <w:rFonts w:ascii="GHEA Grapalat" w:hAnsi="GHEA Grapalat" w:cs="Sylfaen"/>
          <w:color w:val="000000" w:themeColor="text1"/>
          <w:sz w:val="20"/>
          <w:szCs w:val="20"/>
          <w:lang w:val="af-ZA"/>
        </w:rPr>
        <w:t>-</w:t>
      </w:r>
      <w:r w:rsidR="00A00E74" w:rsidRPr="00945350">
        <w:rPr>
          <w:rFonts w:ascii="GHEA Grapalat" w:hAnsi="GHEA Grapalat"/>
          <w:color w:val="000000" w:themeColor="text1"/>
          <w:sz w:val="20"/>
          <w:szCs w:val="20"/>
        </w:rPr>
        <w:t>ի</w:t>
      </w:r>
      <w:r w:rsidR="00A00E74" w:rsidRPr="00945350">
        <w:rPr>
          <w:rFonts w:ascii="GHEA Grapalat" w:hAnsi="GHEA Grapalat"/>
          <w:color w:val="000000" w:themeColor="text1"/>
          <w:sz w:val="20"/>
          <w:szCs w:val="20"/>
          <w:lang w:val="af-ZA"/>
        </w:rPr>
        <w:t xml:space="preserve"> </w:t>
      </w:r>
      <w:r w:rsidR="00A00E74" w:rsidRPr="00945350">
        <w:rPr>
          <w:rFonts w:ascii="GHEA Grapalat" w:hAnsi="GHEA Grapalat" w:cs="Times Armenian"/>
          <w:color w:val="000000" w:themeColor="text1"/>
          <w:sz w:val="20"/>
          <w:szCs w:val="20"/>
          <w:lang w:val="af-ZA"/>
        </w:rPr>
        <w:t>(</w:t>
      </w:r>
      <w:r w:rsidR="00A00E74" w:rsidRPr="00945350">
        <w:rPr>
          <w:rFonts w:ascii="GHEA Grapalat" w:hAnsi="GHEA Grapalat" w:cs="Sylfaen"/>
          <w:color w:val="000000" w:themeColor="text1"/>
          <w:sz w:val="20"/>
          <w:szCs w:val="20"/>
        </w:rPr>
        <w:t>այսուհետ</w:t>
      </w:r>
      <w:r w:rsidR="00A00E74" w:rsidRPr="00945350">
        <w:rPr>
          <w:rFonts w:ascii="GHEA Grapalat" w:hAnsi="GHEA Grapalat" w:cs="Times Armenian"/>
          <w:color w:val="000000" w:themeColor="text1"/>
          <w:sz w:val="20"/>
          <w:szCs w:val="20"/>
          <w:lang w:val="af-ZA"/>
        </w:rPr>
        <w:t xml:space="preserve">` </w:t>
      </w:r>
      <w:r w:rsidR="00A00E74" w:rsidRPr="00945350">
        <w:rPr>
          <w:rFonts w:ascii="GHEA Grapalat" w:hAnsi="GHEA Grapalat" w:cs="Sylfaen"/>
          <w:color w:val="000000" w:themeColor="text1"/>
          <w:sz w:val="20"/>
          <w:szCs w:val="20"/>
        </w:rPr>
        <w:t>պատվիրատու</w:t>
      </w:r>
      <w:r w:rsidR="00A00E74"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կողմից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հայտարարված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ին</w:t>
      </w:r>
      <w:r w:rsidR="000604CF"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մտադրություն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ունեցող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անձանց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Times Armenian"/>
          <w:color w:val="000000" w:themeColor="text1"/>
          <w:sz w:val="20"/>
          <w:szCs w:val="20"/>
          <w:lang w:val="af-ZA"/>
        </w:rPr>
        <w:t xml:space="preserve">`  </w:t>
      </w:r>
      <w:r w:rsidR="003D0075" w:rsidRPr="00945350">
        <w:rPr>
          <w:rFonts w:ascii="GHEA Grapalat" w:hAnsi="GHEA Grapalat" w:cs="Sylfaen"/>
          <w:color w:val="000000" w:themeColor="text1"/>
          <w:sz w:val="20"/>
          <w:szCs w:val="20"/>
        </w:rPr>
        <w:t>մ</w:t>
      </w:r>
      <w:r w:rsidRPr="00945350">
        <w:rPr>
          <w:rFonts w:ascii="GHEA Grapalat" w:hAnsi="GHEA Grapalat" w:cs="Sylfaen"/>
          <w:color w:val="000000" w:themeColor="text1"/>
          <w:sz w:val="20"/>
          <w:szCs w:val="20"/>
        </w:rPr>
        <w:t>ասնակից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տեղեկացնելու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պայմանների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նման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առարկայի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անցկացման</w:t>
      </w:r>
      <w:r w:rsidRPr="00945350">
        <w:rPr>
          <w:rFonts w:ascii="GHEA Grapalat" w:hAnsi="GHEA Grapalat" w:cs="Times Armenian"/>
          <w:color w:val="000000" w:themeColor="text1"/>
          <w:sz w:val="20"/>
          <w:szCs w:val="20"/>
          <w:lang w:val="af-ZA"/>
        </w:rPr>
        <w:t xml:space="preserve">, </w:t>
      </w:r>
      <w:r w:rsidR="002E7EE1" w:rsidRPr="00945350">
        <w:rPr>
          <w:rFonts w:ascii="GHEA Grapalat" w:hAnsi="GHEA Grapalat" w:cs="Sylfaen"/>
          <w:color w:val="000000" w:themeColor="text1"/>
          <w:sz w:val="20"/>
          <w:szCs w:val="20"/>
          <w:lang w:val="hy-AM"/>
        </w:rPr>
        <w:t>ընտրված մասնակցին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որոշելու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նրա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պայմանա</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կնքելու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ինչպես</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նաև</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օժանդակելու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պատրաստելիս</w:t>
      </w:r>
      <w:r w:rsidR="004D5671" w:rsidRPr="00945350">
        <w:rPr>
          <w:rFonts w:ascii="GHEA Grapalat" w:hAnsi="GHEA Grapalat" w:cs="Times Armenian"/>
          <w:color w:val="000000" w:themeColor="text1"/>
          <w:sz w:val="20"/>
          <w:szCs w:val="20"/>
          <w:lang w:val="af-ZA"/>
        </w:rPr>
        <w:t>։</w:t>
      </w:r>
    </w:p>
    <w:p w14:paraId="16D46724"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Հայտեր</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ներկայացնել</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բոլոր</w:t>
      </w:r>
      <w:r w:rsidR="00B2681D"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անձիք</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անկախ</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նրանց</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օտարերկրյա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ֆիզիկական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կազմակերպություն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քաղաքացիություն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չունեցող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անձ</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լինելու</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ամանքից</w:t>
      </w:r>
      <w:r w:rsidR="004D5671" w:rsidRPr="00945350">
        <w:rPr>
          <w:rFonts w:ascii="GHEA Grapalat" w:hAnsi="GHEA Grapalat" w:cs="Times Armenian"/>
          <w:color w:val="000000" w:themeColor="text1"/>
          <w:sz w:val="20"/>
          <w:szCs w:val="20"/>
          <w:lang w:val="af-ZA"/>
        </w:rPr>
        <w:t>։</w:t>
      </w:r>
    </w:p>
    <w:p w14:paraId="6D858533" w14:textId="77777777" w:rsidR="00096865" w:rsidRPr="00945350" w:rsidRDefault="00096865" w:rsidP="00EF3662">
      <w:pPr>
        <w:ind w:firstLine="567"/>
        <w:jc w:val="both"/>
        <w:rPr>
          <w:rFonts w:ascii="GHEA Grapalat" w:hAnsi="GHEA Grapalat" w:cs="Times Armenian"/>
          <w:color w:val="000000" w:themeColor="text1"/>
          <w:sz w:val="20"/>
          <w:szCs w:val="20"/>
          <w:lang w:val="af-ZA"/>
        </w:rPr>
      </w:pP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հարաբերությունների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նկատմամբ</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կիրառվում</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Հայաստանի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Հանրապետության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իրավունքը</w:t>
      </w:r>
      <w:r w:rsidR="004D5671" w:rsidRPr="00945350">
        <w:rPr>
          <w:rFonts w:ascii="GHEA Grapalat" w:hAnsi="GHEA Grapalat" w:cs="Times Armenian"/>
          <w:color w:val="000000" w:themeColor="text1"/>
          <w:sz w:val="20"/>
          <w:szCs w:val="20"/>
          <w:lang w:val="af-ZA"/>
        </w:rPr>
        <w:t>։</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ընթացակար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հետ</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կապված</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վեճերը</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ենթակա</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քննության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Հայաստանի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Հանրապետության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դատարաններում</w:t>
      </w:r>
      <w:r w:rsidR="004D5671" w:rsidRPr="00945350">
        <w:rPr>
          <w:rFonts w:ascii="GHEA Grapalat" w:hAnsi="GHEA Grapalat" w:cs="Times Armenian"/>
          <w:color w:val="000000" w:themeColor="text1"/>
          <w:sz w:val="20"/>
          <w:szCs w:val="20"/>
          <w:lang w:val="af-ZA"/>
        </w:rPr>
        <w:t>։</w:t>
      </w:r>
      <w:r w:rsidR="00F5653D" w:rsidRPr="00945350">
        <w:rPr>
          <w:rFonts w:ascii="GHEA Grapalat" w:hAnsi="GHEA Grapalat" w:cs="Times Armenian"/>
          <w:color w:val="000000" w:themeColor="text1"/>
          <w:sz w:val="20"/>
          <w:szCs w:val="20"/>
          <w:lang w:val="af-ZA"/>
        </w:rPr>
        <w:t xml:space="preserve"> </w:t>
      </w:r>
    </w:p>
    <w:p w14:paraId="3653ED6A" w14:textId="3F036C20" w:rsidR="0021360A" w:rsidRPr="00945350" w:rsidRDefault="002B475C" w:rsidP="002B475C">
      <w:pPr>
        <w:pStyle w:val="a3"/>
        <w:spacing w:line="240" w:lineRule="auto"/>
        <w:ind w:firstLine="0"/>
        <w:rPr>
          <w:rFonts w:ascii="GHEA Grapalat" w:hAnsi="GHEA Grapalat"/>
          <w:color w:val="000000" w:themeColor="text1"/>
          <w:lang w:val="af-ZA"/>
        </w:rPr>
      </w:pPr>
      <w:r w:rsidRPr="00945350">
        <w:rPr>
          <w:rFonts w:ascii="GHEA Grapalat" w:hAnsi="GHEA Grapalat" w:cs="Sylfaen"/>
          <w:i w:val="0"/>
          <w:color w:val="000000" w:themeColor="text1"/>
          <w:lang w:val="hy-AM"/>
        </w:rPr>
        <w:t xml:space="preserve">          </w:t>
      </w:r>
      <w:r w:rsidR="00A81DD5" w:rsidRPr="00945350">
        <w:rPr>
          <w:rFonts w:ascii="GHEA Grapalat" w:hAnsi="GHEA Grapalat" w:cs="Sylfaen"/>
          <w:i w:val="0"/>
          <w:color w:val="000000" w:themeColor="text1"/>
          <w:lang w:val="hy-AM"/>
        </w:rPr>
        <w:t>Գնահատող</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հանձնաժողովի</w:t>
      </w:r>
      <w:r w:rsidR="00A81DD5" w:rsidRPr="00945350">
        <w:rPr>
          <w:rFonts w:ascii="GHEA Grapalat" w:hAnsi="GHEA Grapalat" w:cs="Sylfaen"/>
          <w:i w:val="0"/>
          <w:color w:val="000000" w:themeColor="text1"/>
          <w:lang w:val="af-ZA"/>
        </w:rPr>
        <w:t xml:space="preserve"> </w:t>
      </w:r>
      <w:r w:rsidR="00A81DD5" w:rsidRPr="00945350">
        <w:rPr>
          <w:rFonts w:ascii="GHEA Grapalat" w:hAnsi="GHEA Grapalat" w:cs="Sylfaen"/>
          <w:i w:val="0"/>
          <w:color w:val="000000" w:themeColor="text1"/>
          <w:lang w:val="hy-AM"/>
        </w:rPr>
        <w:t>քարտուղարի</w:t>
      </w:r>
      <w:r w:rsidR="00A81DD5"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էլեկտրոնային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փոստի</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հասցեն</w:t>
      </w:r>
      <w:r w:rsidR="003E1421" w:rsidRPr="00945350">
        <w:rPr>
          <w:rFonts w:ascii="GHEA Grapalat" w:hAnsi="GHEA Grapalat" w:cs="Sylfaen"/>
          <w:i w:val="0"/>
          <w:color w:val="000000" w:themeColor="text1"/>
          <w:lang w:val="af-ZA"/>
        </w:rPr>
        <w:t xml:space="preserve"> </w:t>
      </w:r>
      <w:r w:rsidR="003E1421" w:rsidRPr="00945350">
        <w:rPr>
          <w:rFonts w:ascii="GHEA Grapalat" w:hAnsi="GHEA Grapalat" w:cs="Sylfaen"/>
          <w:i w:val="0"/>
          <w:color w:val="000000" w:themeColor="text1"/>
          <w:lang w:val="hy-AM"/>
        </w:rPr>
        <w:t>է</w:t>
      </w:r>
      <w:r w:rsidR="003E1421" w:rsidRPr="00945350">
        <w:rPr>
          <w:rFonts w:ascii="GHEA Grapalat" w:hAnsi="GHEA Grapalat"/>
          <w:color w:val="000000" w:themeColor="text1"/>
          <w:lang w:val="af-ZA"/>
        </w:rPr>
        <w:t>`</w:t>
      </w:r>
      <w:r w:rsidRPr="00945350">
        <w:rPr>
          <w:rFonts w:ascii="GHEA Grapalat" w:hAnsi="GHEA Grapalat"/>
          <w:color w:val="000000" w:themeColor="text1"/>
          <w:lang w:val="af-ZA"/>
        </w:rPr>
        <w:t xml:space="preserve"> </w:t>
      </w:r>
      <w:r w:rsidRPr="00945350">
        <w:rPr>
          <w:rFonts w:ascii="GHEA Grapalat" w:hAnsi="GHEA Grapalat" w:cs="Sylfaen"/>
          <w:i w:val="0"/>
          <w:color w:val="000000" w:themeColor="text1"/>
          <w:lang w:val="af-ZA"/>
        </w:rPr>
        <w:t>a.hambardzumyan@keystone.am</w:t>
      </w:r>
    </w:p>
    <w:p w14:paraId="4CC7C6F6" w14:textId="77777777" w:rsidR="003E1421" w:rsidRPr="00945350" w:rsidRDefault="003E1421" w:rsidP="00EF3662">
      <w:pPr>
        <w:pStyle w:val="23"/>
        <w:spacing w:line="240" w:lineRule="auto"/>
        <w:ind w:firstLine="567"/>
        <w:rPr>
          <w:rFonts w:ascii="GHEA Grapalat" w:hAnsi="GHEA Grapalat"/>
          <w:color w:val="000000" w:themeColor="text1"/>
        </w:rPr>
      </w:pPr>
    </w:p>
    <w:p w14:paraId="2728A1D6" w14:textId="77777777" w:rsidR="00096865" w:rsidRPr="00945350" w:rsidRDefault="00F5653D"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br w:type="page"/>
      </w:r>
      <w:r w:rsidR="00096865" w:rsidRPr="00945350">
        <w:rPr>
          <w:rFonts w:ascii="GHEA Grapalat" w:hAnsi="GHEA Grapalat" w:cs="Sylfaen"/>
          <w:color w:val="000000" w:themeColor="text1"/>
          <w:sz w:val="20"/>
          <w:szCs w:val="20"/>
        </w:rPr>
        <w:lastRenderedPageBreak/>
        <w:t>ՄԱՍ</w:t>
      </w:r>
      <w:r w:rsidR="00096865" w:rsidRPr="00945350">
        <w:rPr>
          <w:rFonts w:ascii="GHEA Grapalat" w:hAnsi="GHEA Grapalat" w:cs="Times Armenian"/>
          <w:color w:val="000000" w:themeColor="text1"/>
          <w:sz w:val="20"/>
          <w:szCs w:val="20"/>
          <w:lang w:val="af-ZA"/>
        </w:rPr>
        <w:t xml:space="preserve">  I</w:t>
      </w:r>
    </w:p>
    <w:p w14:paraId="5CD559BE" w14:textId="77777777" w:rsidR="00096865" w:rsidRPr="0094535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945350" w:rsidRDefault="00964654" w:rsidP="00EF3662">
      <w:pPr>
        <w:numPr>
          <w:ilvl w:val="0"/>
          <w:numId w:val="3"/>
        </w:num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ԳՆՄԱ</w:t>
      </w:r>
      <w:r w:rsidRPr="00945350">
        <w:rPr>
          <w:rFonts w:ascii="GHEA Grapalat" w:hAnsi="GHEA Grapalat" w:cs="Sylfaen"/>
          <w:color w:val="000000" w:themeColor="text1"/>
          <w:sz w:val="20"/>
          <w:szCs w:val="20"/>
          <w:lang w:val="hy-AM"/>
        </w:rPr>
        <w:t xml:space="preserve">Ն </w:t>
      </w:r>
      <w:r w:rsidR="002B32D6" w:rsidRPr="00945350">
        <w:rPr>
          <w:rFonts w:ascii="GHEA Grapalat" w:hAnsi="GHEA Grapalat" w:cs="Sylfaen"/>
          <w:color w:val="000000" w:themeColor="text1"/>
          <w:sz w:val="20"/>
          <w:szCs w:val="20"/>
        </w:rPr>
        <w:t>ԱՌԱՐԿԱՅԻ  ԲՆՈՒԹԱԳԻՐԸ</w:t>
      </w:r>
    </w:p>
    <w:p w14:paraId="6D4EC482" w14:textId="77777777" w:rsidR="002B32D6" w:rsidRPr="00945350" w:rsidRDefault="002B32D6" w:rsidP="00EF3662">
      <w:pPr>
        <w:ind w:left="360"/>
        <w:jc w:val="center"/>
        <w:rPr>
          <w:rFonts w:ascii="GHEA Grapalat" w:hAnsi="GHEA Grapalat" w:cs="Sylfaen"/>
          <w:color w:val="000000" w:themeColor="text1"/>
          <w:sz w:val="20"/>
          <w:szCs w:val="20"/>
        </w:rPr>
      </w:pPr>
    </w:p>
    <w:p w14:paraId="01D5A671" w14:textId="75311793" w:rsidR="00096865" w:rsidRPr="004F4B6E" w:rsidRDefault="00096865" w:rsidP="004F4B6E">
      <w:pPr>
        <w:pStyle w:val="3"/>
        <w:numPr>
          <w:ilvl w:val="1"/>
          <w:numId w:val="39"/>
        </w:numPr>
        <w:spacing w:line="240" w:lineRule="auto"/>
        <w:jc w:val="both"/>
        <w:rPr>
          <w:rFonts w:ascii="GHEA Grapalat" w:hAnsi="GHEA Grapalat"/>
          <w:i w:val="0"/>
          <w:color w:val="000000"/>
          <w:lang w:val="hy-AM"/>
        </w:rPr>
      </w:pPr>
      <w:r w:rsidRPr="00945350">
        <w:rPr>
          <w:rFonts w:ascii="GHEA Grapalat" w:hAnsi="GHEA Grapalat" w:cs="Sylfaen"/>
          <w:i w:val="0"/>
          <w:color w:val="000000" w:themeColor="text1"/>
        </w:rPr>
        <w:t>Գնման</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առարկա</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է</w:t>
      </w:r>
      <w:r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հանդիսանում</w:t>
      </w:r>
      <w:r w:rsidRPr="00945350">
        <w:rPr>
          <w:rFonts w:ascii="GHEA Grapalat" w:hAnsi="GHEA Grapalat" w:cs="Sylfaen"/>
          <w:i w:val="0"/>
          <w:color w:val="000000" w:themeColor="text1"/>
          <w:lang w:val="af-ZA"/>
        </w:rPr>
        <w:t xml:space="preserve"> </w:t>
      </w:r>
      <w:r w:rsidR="00585700" w:rsidRPr="00945350">
        <w:rPr>
          <w:rFonts w:ascii="GHEA Grapalat" w:hAnsi="GHEA Grapalat"/>
          <w:i w:val="0"/>
          <w:color w:val="000000" w:themeColor="text1"/>
          <w:lang w:val="hy-AM"/>
        </w:rPr>
        <w:t>ԵՐԵՎԱՆԻ «ԴԱՎԻԹԱՇԵՆ» ԱՌՈՂՋՈՒԹՅԱՆ ԿԵՆՏՐՈՆ ՓԲԸ</w:t>
      </w:r>
      <w:r w:rsidR="00F1680C" w:rsidRPr="00945350">
        <w:rPr>
          <w:rFonts w:ascii="GHEA Grapalat" w:hAnsi="GHEA Grapalat"/>
          <w:i w:val="0"/>
          <w:color w:val="000000" w:themeColor="text1"/>
          <w:lang w:val="hy-AM"/>
        </w:rPr>
        <w:t>-ի</w:t>
      </w:r>
      <w:r w:rsidR="00F95723"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rPr>
        <w:t>կարիքների</w:t>
      </w:r>
      <w:r w:rsidRPr="00945350">
        <w:rPr>
          <w:rFonts w:ascii="GHEA Grapalat" w:hAnsi="GHEA Grapalat" w:cs="Times Armenian"/>
          <w:i w:val="0"/>
          <w:color w:val="000000" w:themeColor="text1"/>
          <w:lang w:val="af-ZA"/>
        </w:rPr>
        <w:t xml:space="preserve"> </w:t>
      </w:r>
      <w:r w:rsidRPr="00945350">
        <w:rPr>
          <w:rFonts w:ascii="GHEA Grapalat" w:hAnsi="GHEA Grapalat" w:cs="Sylfaen"/>
          <w:i w:val="0"/>
          <w:color w:val="000000" w:themeColor="text1"/>
        </w:rPr>
        <w:t>համար</w:t>
      </w:r>
      <w:r w:rsidRPr="00945350">
        <w:rPr>
          <w:rFonts w:ascii="GHEA Grapalat" w:hAnsi="GHEA Grapalat" w:cs="Times Armenian"/>
          <w:i w:val="0"/>
          <w:color w:val="000000" w:themeColor="text1"/>
          <w:lang w:val="af-ZA"/>
        </w:rPr>
        <w:t>`</w:t>
      </w:r>
      <w:r w:rsidRPr="00945350">
        <w:rPr>
          <w:rFonts w:ascii="GHEA Grapalat" w:hAnsi="GHEA Grapalat" w:cs="Sylfaen"/>
          <w:i w:val="0"/>
          <w:color w:val="000000" w:themeColor="text1"/>
        </w:rPr>
        <w:t xml:space="preserve"> </w:t>
      </w:r>
      <w:r w:rsidR="00C83DB9" w:rsidRPr="00945350">
        <w:rPr>
          <w:rFonts w:ascii="GHEA Grapalat" w:hAnsi="GHEA Grapalat" w:cs="Sylfaen"/>
          <w:i w:val="0"/>
          <w:color w:val="000000" w:themeColor="text1"/>
          <w:lang w:val="hy-AM"/>
        </w:rPr>
        <w:t xml:space="preserve">դեղերի, </w:t>
      </w:r>
      <w:r w:rsidR="002B475C" w:rsidRPr="00945350">
        <w:rPr>
          <w:rFonts w:ascii="GHEA Grapalat" w:hAnsi="GHEA Grapalat"/>
          <w:i w:val="0"/>
          <w:color w:val="000000"/>
          <w:lang w:val="hy-AM"/>
        </w:rPr>
        <w:t>բժշկական նշանակության ապրանքների</w:t>
      </w:r>
      <w:r w:rsidR="00921FA6" w:rsidRPr="00945350">
        <w:rPr>
          <w:rFonts w:ascii="GHEA Grapalat" w:hAnsi="GHEA Grapalat"/>
          <w:i w:val="0"/>
          <w:color w:val="000000"/>
          <w:lang w:val="hy-AM"/>
        </w:rPr>
        <w:t xml:space="preserve"> </w:t>
      </w:r>
      <w:r w:rsidR="002C6658" w:rsidRPr="004F4B6E">
        <w:rPr>
          <w:rFonts w:ascii="GHEA Grapalat" w:hAnsi="GHEA Grapalat"/>
          <w:i w:val="0"/>
          <w:color w:val="000000" w:themeColor="text1"/>
        </w:rPr>
        <w:t xml:space="preserve">ձեռքբերումը </w:t>
      </w:r>
      <w:r w:rsidR="00816505" w:rsidRPr="004F4B6E">
        <w:rPr>
          <w:rFonts w:ascii="GHEA Grapalat" w:hAnsi="GHEA Grapalat"/>
          <w:i w:val="0"/>
          <w:color w:val="000000" w:themeColor="text1"/>
        </w:rPr>
        <w:t>(այսուհետ` նաև ապրանք)</w:t>
      </w:r>
      <w:r w:rsidR="00C43524" w:rsidRPr="004F4B6E">
        <w:rPr>
          <w:rFonts w:ascii="GHEA Grapalat" w:hAnsi="GHEA Grapalat"/>
          <w:i w:val="0"/>
          <w:color w:val="000000" w:themeColor="text1"/>
          <w:lang w:val="af-ZA"/>
        </w:rPr>
        <w:t>,</w:t>
      </w:r>
      <w:r w:rsidRPr="004F4B6E">
        <w:rPr>
          <w:rFonts w:ascii="GHEA Grapalat" w:hAnsi="GHEA Grapalat"/>
          <w:i w:val="0"/>
          <w:color w:val="000000" w:themeColor="text1"/>
          <w:lang w:val="af-ZA"/>
        </w:rPr>
        <w:t xml:space="preserve"> </w:t>
      </w:r>
      <w:r w:rsidRPr="004F4B6E">
        <w:rPr>
          <w:rFonts w:ascii="GHEA Grapalat" w:hAnsi="GHEA Grapalat"/>
          <w:i w:val="0"/>
          <w:color w:val="000000" w:themeColor="text1"/>
        </w:rPr>
        <w:t>որ</w:t>
      </w:r>
      <w:r w:rsidR="00CF6ED7" w:rsidRPr="004F4B6E">
        <w:rPr>
          <w:rFonts w:ascii="GHEA Grapalat" w:hAnsi="GHEA Grapalat"/>
          <w:i w:val="0"/>
          <w:color w:val="000000" w:themeColor="text1"/>
          <w:lang w:val="hy-AM"/>
        </w:rPr>
        <w:t>ը</w:t>
      </w:r>
      <w:r w:rsidRPr="004F4B6E">
        <w:rPr>
          <w:rFonts w:ascii="GHEA Grapalat" w:hAnsi="GHEA Grapalat"/>
          <w:i w:val="0"/>
          <w:color w:val="000000" w:themeColor="text1"/>
          <w:lang w:val="af-ZA"/>
        </w:rPr>
        <w:t xml:space="preserve"> </w:t>
      </w:r>
      <w:r w:rsidRPr="004F4B6E">
        <w:rPr>
          <w:rFonts w:ascii="GHEA Grapalat" w:hAnsi="GHEA Grapalat"/>
          <w:i w:val="0"/>
          <w:color w:val="000000" w:themeColor="text1"/>
        </w:rPr>
        <w:t>խմբավորված</w:t>
      </w:r>
      <w:r w:rsidRPr="004F4B6E">
        <w:rPr>
          <w:rFonts w:ascii="GHEA Grapalat" w:hAnsi="GHEA Grapalat"/>
          <w:i w:val="0"/>
          <w:color w:val="000000" w:themeColor="text1"/>
          <w:lang w:val="af-ZA"/>
        </w:rPr>
        <w:t xml:space="preserve"> </w:t>
      </w:r>
      <w:r w:rsidR="00CF6ED7" w:rsidRPr="004F4B6E">
        <w:rPr>
          <w:rFonts w:ascii="GHEA Grapalat" w:hAnsi="GHEA Grapalat"/>
          <w:i w:val="0"/>
          <w:color w:val="000000" w:themeColor="text1"/>
          <w:lang w:val="hy-AM"/>
        </w:rPr>
        <w:t>է</w:t>
      </w:r>
      <w:r w:rsidRPr="004F4B6E">
        <w:rPr>
          <w:rFonts w:ascii="GHEA Grapalat" w:hAnsi="GHEA Grapalat"/>
          <w:i w:val="0"/>
          <w:color w:val="000000" w:themeColor="text1"/>
          <w:lang w:val="af-ZA"/>
        </w:rPr>
        <w:t xml:space="preserve"> </w:t>
      </w:r>
      <w:r w:rsidR="00A76C15" w:rsidRPr="004F4B6E">
        <w:rPr>
          <w:rFonts w:ascii="GHEA Grapalat" w:hAnsi="GHEA Grapalat" w:cs="Sylfaen"/>
          <w:i w:val="0"/>
          <w:color w:val="000000" w:themeColor="text1"/>
        </w:rPr>
        <w:t>«</w:t>
      </w:r>
      <w:r w:rsidR="00E20F50">
        <w:rPr>
          <w:rFonts w:ascii="GHEA Grapalat" w:hAnsi="GHEA Grapalat" w:cs="Sylfaen"/>
          <w:i w:val="0"/>
          <w:color w:val="000000" w:themeColor="text1"/>
          <w:lang w:val="en-US"/>
        </w:rPr>
        <w:t>199</w:t>
      </w:r>
      <w:r w:rsidR="00A76C15" w:rsidRPr="004F4B6E">
        <w:rPr>
          <w:rFonts w:ascii="GHEA Grapalat" w:hAnsi="GHEA Grapalat" w:cs="Sylfaen"/>
          <w:i w:val="0"/>
          <w:color w:val="000000" w:themeColor="text1"/>
        </w:rPr>
        <w:t>»</w:t>
      </w:r>
      <w:r w:rsidRPr="004F4B6E">
        <w:rPr>
          <w:rFonts w:ascii="GHEA Grapalat" w:hAnsi="GHEA Grapalat"/>
          <w:i w:val="0"/>
          <w:color w:val="000000" w:themeColor="text1"/>
          <w:lang w:val="af-ZA"/>
        </w:rPr>
        <w:t xml:space="preserve"> </w:t>
      </w:r>
      <w:r w:rsidRPr="004F4B6E">
        <w:rPr>
          <w:rFonts w:ascii="GHEA Grapalat" w:hAnsi="GHEA Grapalat" w:cs="Sylfaen"/>
          <w:i w:val="0"/>
          <w:color w:val="000000" w:themeColor="text1"/>
        </w:rPr>
        <w:t>չափաբաժիներ</w:t>
      </w:r>
      <w:r w:rsidR="00753E6E" w:rsidRPr="004F4B6E">
        <w:rPr>
          <w:rFonts w:ascii="GHEA Grapalat" w:hAnsi="GHEA Grapalat" w:cs="Sylfaen"/>
          <w:i w:val="0"/>
          <w:color w:val="000000" w:themeColor="text1"/>
        </w:rPr>
        <w:t>ում</w:t>
      </w:r>
      <w:r w:rsidRPr="004F4B6E">
        <w:rPr>
          <w:rFonts w:ascii="GHEA Grapalat" w:hAnsi="GHEA Grapalat" w:cs="Times Armenian"/>
          <w:i w:val="0"/>
          <w:color w:val="000000" w:themeColor="text1"/>
          <w:lang w:val="af-ZA"/>
        </w:rPr>
        <w:t>`</w:t>
      </w: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620"/>
        <w:gridCol w:w="7110"/>
      </w:tblGrid>
      <w:tr w:rsidR="00B74F13" w:rsidRPr="00F359EE" w14:paraId="72928162" w14:textId="77777777" w:rsidTr="00D43AED">
        <w:trPr>
          <w:trHeight w:val="480"/>
        </w:trPr>
        <w:tc>
          <w:tcPr>
            <w:tcW w:w="2857" w:type="dxa"/>
            <w:gridSpan w:val="2"/>
            <w:vAlign w:val="center"/>
          </w:tcPr>
          <w:p w14:paraId="7C5EF039" w14:textId="773FB97C"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Չափաբաժինների</w:t>
            </w:r>
          </w:p>
        </w:tc>
        <w:tc>
          <w:tcPr>
            <w:tcW w:w="7110" w:type="dxa"/>
            <w:vMerge w:val="restart"/>
            <w:vAlign w:val="center"/>
          </w:tcPr>
          <w:p w14:paraId="6132BD3C"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Չափաբաժնի անվանումը</w:t>
            </w:r>
          </w:p>
        </w:tc>
      </w:tr>
      <w:tr w:rsidR="00B74F13" w:rsidRPr="00F359EE" w14:paraId="0BDC3269" w14:textId="77777777" w:rsidTr="00D43AED">
        <w:trPr>
          <w:trHeight w:val="143"/>
        </w:trPr>
        <w:tc>
          <w:tcPr>
            <w:tcW w:w="1237" w:type="dxa"/>
            <w:vAlign w:val="center"/>
          </w:tcPr>
          <w:p w14:paraId="797A7D97"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rPr>
              <w:t>համարները</w:t>
            </w:r>
          </w:p>
        </w:tc>
        <w:tc>
          <w:tcPr>
            <w:tcW w:w="1620" w:type="dxa"/>
            <w:vAlign w:val="center"/>
          </w:tcPr>
          <w:p w14:paraId="6B3106C2" w14:textId="77777777" w:rsidR="006675F2" w:rsidRPr="00F359EE" w:rsidRDefault="00D30C7A" w:rsidP="00D43AED">
            <w:pPr>
              <w:pStyle w:val="23"/>
              <w:spacing w:line="240" w:lineRule="auto"/>
              <w:ind w:firstLine="0"/>
              <w:jc w:val="center"/>
              <w:rPr>
                <w:rFonts w:ascii="GHEA Grapalat" w:hAnsi="GHEA Grapalat"/>
                <w:bCs/>
                <w:i/>
                <w:iCs/>
                <w:color w:val="000000" w:themeColor="text1"/>
              </w:rPr>
            </w:pPr>
            <w:r w:rsidRPr="00F359EE">
              <w:rPr>
                <w:rFonts w:ascii="GHEA Grapalat" w:hAnsi="GHEA Grapalat"/>
                <w:bCs/>
                <w:i/>
                <w:iCs/>
                <w:color w:val="000000" w:themeColor="text1"/>
                <w:lang w:val="hy-AM"/>
              </w:rPr>
              <w:t>գնման</w:t>
            </w:r>
            <w:r w:rsidRPr="00F359EE">
              <w:rPr>
                <w:rFonts w:ascii="GHEA Grapalat" w:hAnsi="GHEA Grapalat"/>
                <w:bCs/>
                <w:i/>
                <w:iCs/>
                <w:color w:val="000000" w:themeColor="text1"/>
                <w:lang w:val="en-US"/>
              </w:rPr>
              <w:t xml:space="preserve"> </w:t>
            </w:r>
            <w:r w:rsidRPr="00F359EE">
              <w:rPr>
                <w:rFonts w:ascii="GHEA Grapalat" w:hAnsi="GHEA Grapalat"/>
                <w:bCs/>
                <w:i/>
                <w:iCs/>
                <w:color w:val="000000" w:themeColor="text1"/>
                <w:lang w:val="hy-AM"/>
              </w:rPr>
              <w:t xml:space="preserve"> գինը</w:t>
            </w:r>
          </w:p>
        </w:tc>
        <w:tc>
          <w:tcPr>
            <w:tcW w:w="7110" w:type="dxa"/>
            <w:vMerge/>
            <w:vAlign w:val="center"/>
          </w:tcPr>
          <w:p w14:paraId="52DD38E3" w14:textId="77777777" w:rsidR="006675F2" w:rsidRPr="00F359EE" w:rsidRDefault="006675F2" w:rsidP="00D43AED">
            <w:pPr>
              <w:pStyle w:val="23"/>
              <w:spacing w:line="240" w:lineRule="auto"/>
              <w:ind w:firstLine="0"/>
              <w:jc w:val="center"/>
              <w:rPr>
                <w:rFonts w:ascii="GHEA Grapalat" w:hAnsi="GHEA Grapalat"/>
                <w:bCs/>
                <w:i/>
                <w:iCs/>
                <w:color w:val="000000" w:themeColor="text1"/>
              </w:rPr>
            </w:pPr>
          </w:p>
        </w:tc>
      </w:tr>
      <w:tr w:rsidR="00D43AED" w:rsidRPr="00F359EE" w14:paraId="510A4730" w14:textId="77777777" w:rsidTr="00D43AED">
        <w:trPr>
          <w:trHeight w:val="215"/>
        </w:trPr>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B2C4A0E" w:rsidR="00D43AED" w:rsidRPr="00F359EE" w:rsidRDefault="00D43AED" w:rsidP="00D43AED">
            <w:pPr>
              <w:pStyle w:val="23"/>
              <w:spacing w:line="240" w:lineRule="auto"/>
              <w:ind w:left="720" w:hanging="720"/>
              <w:jc w:val="center"/>
              <w:rPr>
                <w:rFonts w:ascii="GHEA Grapalat" w:hAnsi="GHEA Grapalat"/>
                <w:color w:val="000000" w:themeColor="text1"/>
                <w:lang w:val="en-US"/>
              </w:rPr>
            </w:pPr>
            <w:r w:rsidRPr="00F359EE">
              <w:rPr>
                <w:rFonts w:ascii="GHEA Grapalat" w:hAnsi="GHEA Grapalat" w:cs="Calibri"/>
                <w:color w:val="000000"/>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B743CD" w14:textId="06D4BB0B" w:rsidR="00D43AED" w:rsidRPr="00F359EE" w:rsidRDefault="00D43AED" w:rsidP="00D43AED">
            <w:pPr>
              <w:jc w:val="center"/>
              <w:rPr>
                <w:rFonts w:ascii="GHEA Grapalat" w:hAnsi="GHEA Grapalat" w:cs="Arial"/>
                <w:color w:val="000000" w:themeColor="text1"/>
                <w:sz w:val="20"/>
                <w:szCs w:val="20"/>
              </w:rPr>
            </w:pPr>
            <w:r w:rsidRPr="00F359EE">
              <w:rPr>
                <w:rFonts w:ascii="GHEA Grapalat" w:hAnsi="GHEA Grapalat" w:cs="Calibri"/>
                <w:color w:val="000000"/>
                <w:sz w:val="20"/>
                <w:szCs w:val="20"/>
              </w:rPr>
              <w:t>26.300,00</w:t>
            </w:r>
          </w:p>
        </w:tc>
        <w:tc>
          <w:tcPr>
            <w:tcW w:w="7110" w:type="dxa"/>
            <w:tcBorders>
              <w:top w:val="single" w:sz="4" w:space="0" w:color="auto"/>
              <w:left w:val="single" w:sz="4" w:space="0" w:color="auto"/>
              <w:bottom w:val="single" w:sz="4" w:space="0" w:color="auto"/>
              <w:right w:val="single" w:sz="4" w:space="0" w:color="auto"/>
            </w:tcBorders>
            <w:shd w:val="clear" w:color="auto" w:fill="auto"/>
            <w:vAlign w:val="center"/>
          </w:tcPr>
          <w:p w14:paraId="5AB0F094" w14:textId="32608C18"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Տետրակաին 1%-10մլ</w:t>
            </w:r>
          </w:p>
        </w:tc>
      </w:tr>
      <w:tr w:rsidR="00D43AED" w:rsidRPr="00F359EE" w14:paraId="5F22979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A3460E2" w14:textId="644EACA6"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w:t>
            </w:r>
          </w:p>
        </w:tc>
        <w:tc>
          <w:tcPr>
            <w:tcW w:w="1620" w:type="dxa"/>
            <w:tcBorders>
              <w:top w:val="nil"/>
              <w:left w:val="single" w:sz="4" w:space="0" w:color="auto"/>
              <w:bottom w:val="single" w:sz="4" w:space="0" w:color="auto"/>
              <w:right w:val="single" w:sz="4" w:space="0" w:color="auto"/>
            </w:tcBorders>
            <w:shd w:val="clear" w:color="auto" w:fill="auto"/>
            <w:vAlign w:val="center"/>
          </w:tcPr>
          <w:p w14:paraId="06758BF5" w14:textId="01F16C80"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5.250,00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686DEEA" w14:textId="2876E98A"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Մոքսիցին 0,5% ա/կ</w:t>
            </w:r>
          </w:p>
        </w:tc>
      </w:tr>
      <w:tr w:rsidR="00D43AED" w:rsidRPr="00F359EE" w14:paraId="57BE037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9356F83" w14:textId="4000CEA0"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203CE47" w14:textId="0AE0D5B1"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1.300,00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70D63E3" w14:textId="541A3D2B"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Անալգինի լուծույթ (Մետամիզոլ) 50% 2մլ.</w:t>
            </w:r>
          </w:p>
        </w:tc>
      </w:tr>
      <w:tr w:rsidR="00D43AED" w:rsidRPr="00F359EE" w14:paraId="40C5C75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9D1CCE" w14:textId="79CFF812"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D66C6C7" w14:textId="407CF560"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3.400,00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AE4A61F" w14:textId="3798338B"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Անալգին 500մգ.</w:t>
            </w:r>
          </w:p>
        </w:tc>
      </w:tr>
      <w:tr w:rsidR="00D43AED" w:rsidRPr="00F359EE" w14:paraId="7C0A9B3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482909" w14:textId="7AFB2925"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05B151C" w14:textId="2C7F6C54"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19.500,00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145C104" w14:textId="04265A63"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Սիլվադե կրեմ 1% 40գ.</w:t>
            </w:r>
          </w:p>
        </w:tc>
      </w:tr>
      <w:tr w:rsidR="00D43AED" w:rsidRPr="00F359EE" w14:paraId="388D70F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0C0919F" w14:textId="45EAD107"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9F4ED7" w14:textId="4CA3E010"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19.500,00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8A04BEB" w14:textId="44A11D1A"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Պանտենոլ 130գ. 5% ցողացիր</w:t>
            </w:r>
          </w:p>
        </w:tc>
      </w:tr>
      <w:tr w:rsidR="00D43AED" w:rsidRPr="00F359EE" w14:paraId="6CDB67D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3E714AE" w14:textId="32782B6F"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1147D4" w14:textId="7DD50729"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4.200,00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8FD6A15" w14:textId="61ACCA01"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Անուշադրի լ-թ 30մլ 10%</w:t>
            </w:r>
          </w:p>
        </w:tc>
      </w:tr>
      <w:tr w:rsidR="00D43AED" w:rsidRPr="00F359EE" w14:paraId="7CC06A4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ABA670" w14:textId="427AC9BB"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41CF03A" w14:textId="1543B192"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9.000,00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538BD3B" w14:textId="56FB9B25"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Բետադին 10% 100մգ/մլ. 120 մլ.</w:t>
            </w:r>
          </w:p>
        </w:tc>
      </w:tr>
      <w:tr w:rsidR="00D43AED" w:rsidRPr="00F359EE" w14:paraId="063080F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93D2EE" w14:textId="5AD8E6DE"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9</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0FC2E9" w14:textId="565575C6"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540,00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5B5454E" w14:textId="5EFC319A"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Վիշնևսկու նրբաքսուք 40մգ.</w:t>
            </w:r>
          </w:p>
        </w:tc>
      </w:tr>
      <w:tr w:rsidR="00D43AED" w:rsidRPr="00F359EE" w14:paraId="40C02F5E" w14:textId="77777777" w:rsidTr="00D43AED">
        <w:trPr>
          <w:trHeight w:val="188"/>
        </w:trPr>
        <w:tc>
          <w:tcPr>
            <w:tcW w:w="1237" w:type="dxa"/>
            <w:tcBorders>
              <w:top w:val="nil"/>
              <w:left w:val="single" w:sz="4" w:space="0" w:color="auto"/>
              <w:bottom w:val="single" w:sz="4" w:space="0" w:color="auto"/>
              <w:right w:val="single" w:sz="4" w:space="0" w:color="auto"/>
            </w:tcBorders>
            <w:shd w:val="clear" w:color="000000" w:fill="FFFFFF"/>
            <w:vAlign w:val="center"/>
          </w:tcPr>
          <w:p w14:paraId="4953861E" w14:textId="63DC442A"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44D0F95" w14:textId="78DF56AE"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5.570,40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B5B8312" w14:textId="20927750"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Սինտոմիցինի նրբաքսուք 5% 25գ</w:t>
            </w:r>
          </w:p>
        </w:tc>
      </w:tr>
      <w:tr w:rsidR="00D43AED" w:rsidRPr="00F359EE" w14:paraId="16BCED0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C446FAB" w14:textId="0FDE29C0"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87CBA74" w14:textId="350B0E85"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44.970,00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409CAFB" w14:textId="0438D53E"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rPr>
              <w:t>Ռենտգեն ժապավեն 24*30 սմ</w:t>
            </w:r>
          </w:p>
        </w:tc>
      </w:tr>
      <w:tr w:rsidR="00D43AED" w:rsidRPr="00F359EE" w14:paraId="693F3FC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EE5DDE" w14:textId="32A45F2C"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12</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93E59E" w14:textId="679B494A"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286.300,00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BDC9B51" w14:textId="4B578A40"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Ռենտգեն ժապավեն 30*40</w:t>
            </w:r>
          </w:p>
        </w:tc>
      </w:tr>
      <w:tr w:rsidR="00D43AED" w:rsidRPr="00F359EE" w14:paraId="451B8B9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B66C35E" w14:textId="526D91BD"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13</w:t>
            </w:r>
          </w:p>
        </w:tc>
        <w:tc>
          <w:tcPr>
            <w:tcW w:w="1620" w:type="dxa"/>
            <w:tcBorders>
              <w:top w:val="nil"/>
              <w:left w:val="single" w:sz="4" w:space="0" w:color="auto"/>
              <w:bottom w:val="single" w:sz="4" w:space="0" w:color="auto"/>
              <w:right w:val="single" w:sz="4" w:space="0" w:color="auto"/>
            </w:tcBorders>
            <w:shd w:val="clear" w:color="auto" w:fill="auto"/>
            <w:vAlign w:val="center"/>
          </w:tcPr>
          <w:p w14:paraId="2061B30F" w14:textId="08CDE62C"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1.300,00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F1F0BFB" w14:textId="1C1FB7DF"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Մանկական գոգնոց</w:t>
            </w:r>
          </w:p>
        </w:tc>
      </w:tr>
      <w:tr w:rsidR="00D43AED" w:rsidRPr="00F359EE" w14:paraId="29CA696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C4830CD" w14:textId="5FC51FC6"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8852096" w14:textId="56E23CB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63FD491" w14:textId="5D55CB0F"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Մանկական օձիք</w:t>
            </w:r>
          </w:p>
        </w:tc>
      </w:tr>
      <w:tr w:rsidR="00D43AED" w:rsidRPr="00F359EE" w14:paraId="1830D1E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F1E3D78" w14:textId="2897CA7A"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28EEC6" w14:textId="6BA2D1D5"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B5CF506" w14:textId="4681A722"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Պաշտպանիչ սավան 60x120</w:t>
            </w:r>
          </w:p>
        </w:tc>
      </w:tr>
      <w:tr w:rsidR="00D43AED" w:rsidRPr="00F359EE" w14:paraId="2087C00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A713FD4" w14:textId="34E9E22D"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5AA6DD9" w14:textId="4B851D5C"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64502C4" w14:textId="494B5F13"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Մանկական ֆիքսատոր</w:t>
            </w:r>
          </w:p>
        </w:tc>
      </w:tr>
      <w:tr w:rsidR="00D43AED" w:rsidRPr="00F359EE" w14:paraId="4B0F105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F2D897" w14:textId="30472136"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36BE536" w14:textId="1B648937"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D44FF9E" w14:textId="55E193F9"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Ֆիքսատոր սեղանով</w:t>
            </w:r>
          </w:p>
        </w:tc>
      </w:tr>
      <w:tr w:rsidR="00D43AED" w:rsidRPr="00F359EE" w14:paraId="13C4837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B318C1D" w14:textId="18510932"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18</w:t>
            </w:r>
          </w:p>
        </w:tc>
        <w:tc>
          <w:tcPr>
            <w:tcW w:w="1620" w:type="dxa"/>
            <w:tcBorders>
              <w:top w:val="nil"/>
              <w:left w:val="single" w:sz="4" w:space="0" w:color="auto"/>
              <w:bottom w:val="single" w:sz="4" w:space="0" w:color="auto"/>
              <w:right w:val="single" w:sz="4" w:space="0" w:color="auto"/>
            </w:tcBorders>
            <w:shd w:val="clear" w:color="auto" w:fill="auto"/>
            <w:vAlign w:val="center"/>
          </w:tcPr>
          <w:p w14:paraId="46D91498" w14:textId="0129C5F2"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0F7F6D2" w14:textId="126D6B14"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Ֆիքսատոր շարժական</w:t>
            </w:r>
          </w:p>
        </w:tc>
      </w:tr>
      <w:tr w:rsidR="00D43AED" w:rsidRPr="00F359EE" w14:paraId="71B0C60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68E491" w14:textId="141A36D6"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19</w:t>
            </w:r>
          </w:p>
        </w:tc>
        <w:tc>
          <w:tcPr>
            <w:tcW w:w="1620" w:type="dxa"/>
            <w:tcBorders>
              <w:top w:val="nil"/>
              <w:left w:val="single" w:sz="4" w:space="0" w:color="auto"/>
              <w:bottom w:val="single" w:sz="4" w:space="0" w:color="auto"/>
              <w:right w:val="single" w:sz="4" w:space="0" w:color="auto"/>
            </w:tcBorders>
            <w:shd w:val="clear" w:color="auto" w:fill="auto"/>
            <w:vAlign w:val="center"/>
          </w:tcPr>
          <w:p w14:paraId="34156FB5" w14:textId="7AE64058"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2.995,00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56B5536" w14:textId="5AE0244C"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Պերհիդրոլ 33%</w:t>
            </w:r>
          </w:p>
        </w:tc>
      </w:tr>
      <w:tr w:rsidR="00D43AED" w:rsidRPr="00F359EE" w14:paraId="0C033C3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D47EAAE" w14:textId="0FF18003"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B03084D" w14:textId="120FC1B3"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55.000,00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E624BD0" w14:textId="3BD282BA"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ԷՍԳ ջերմային թուղթ</w:t>
            </w:r>
          </w:p>
        </w:tc>
      </w:tr>
      <w:tr w:rsidR="00D43AED" w:rsidRPr="00F359EE" w14:paraId="4BF4A7D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664DCB" w14:textId="3625F242"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21</w:t>
            </w:r>
          </w:p>
        </w:tc>
        <w:tc>
          <w:tcPr>
            <w:tcW w:w="1620" w:type="dxa"/>
            <w:tcBorders>
              <w:top w:val="nil"/>
              <w:left w:val="single" w:sz="4" w:space="0" w:color="auto"/>
              <w:bottom w:val="single" w:sz="4" w:space="0" w:color="auto"/>
              <w:right w:val="single" w:sz="4" w:space="0" w:color="auto"/>
            </w:tcBorders>
            <w:shd w:val="clear" w:color="auto" w:fill="auto"/>
            <w:vAlign w:val="center"/>
          </w:tcPr>
          <w:p w14:paraId="6EC32688" w14:textId="24B163BF"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160.000,00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FAA1BAD" w14:textId="63D69DDE"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ՈՒլտրաձայնային գել` 250մլ</w:t>
            </w:r>
          </w:p>
        </w:tc>
      </w:tr>
      <w:tr w:rsidR="00D43AED" w:rsidRPr="00F359EE" w14:paraId="7E01991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F9BD88" w14:textId="6625E34A"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E8ECA3" w14:textId="3E8F36E4"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43.800,00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ECB0812" w14:textId="4EAA1675"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Ռենտգեն ժապավենների ամրակիչ՝ ֆիքսաժ, 5 լիտրանոց</w:t>
            </w:r>
          </w:p>
        </w:tc>
      </w:tr>
      <w:tr w:rsidR="00D43AED" w:rsidRPr="00F359EE" w14:paraId="607ED85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466AE49" w14:textId="0AD3AA3E"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23</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39065B" w14:textId="15CC9235"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44.400,00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0B590BF" w14:textId="37CF1DC3"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Ռենտգեն ժապավենների երևակիչ 5 լիտրանոց</w:t>
            </w:r>
          </w:p>
        </w:tc>
      </w:tr>
      <w:tr w:rsidR="00D43AED" w:rsidRPr="00F359EE" w14:paraId="6489F5E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3C0A745" w14:textId="5247FC76"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DDD264" w14:textId="14CAF4B9"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27.440,00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8DD1561" w14:textId="13C94368"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Սկարիֆիկատոր ստերիլ մետաղյա</w:t>
            </w:r>
          </w:p>
        </w:tc>
      </w:tr>
      <w:tr w:rsidR="00D43AED" w:rsidRPr="00F359EE" w14:paraId="7D6C953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B8361B" w14:textId="43281C98"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25</w:t>
            </w:r>
          </w:p>
        </w:tc>
        <w:tc>
          <w:tcPr>
            <w:tcW w:w="1620" w:type="dxa"/>
            <w:tcBorders>
              <w:top w:val="nil"/>
              <w:left w:val="single" w:sz="4" w:space="0" w:color="auto"/>
              <w:bottom w:val="single" w:sz="4" w:space="0" w:color="auto"/>
              <w:right w:val="single" w:sz="4" w:space="0" w:color="auto"/>
            </w:tcBorders>
            <w:shd w:val="clear" w:color="auto" w:fill="auto"/>
            <w:vAlign w:val="center"/>
          </w:tcPr>
          <w:p w14:paraId="16009FC0" w14:textId="2DC3821A"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44.700,00</w:t>
            </w:r>
          </w:p>
        </w:tc>
        <w:tc>
          <w:tcPr>
            <w:tcW w:w="7110" w:type="dxa"/>
            <w:tcBorders>
              <w:top w:val="nil"/>
              <w:left w:val="single" w:sz="4" w:space="0" w:color="auto"/>
              <w:bottom w:val="nil"/>
              <w:right w:val="single" w:sz="4" w:space="0" w:color="auto"/>
            </w:tcBorders>
            <w:shd w:val="clear" w:color="auto" w:fill="auto"/>
            <w:vAlign w:val="center"/>
          </w:tcPr>
          <w:p w14:paraId="30FD387B" w14:textId="42FD9DAB"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Բամբակ 100.0</w:t>
            </w:r>
          </w:p>
        </w:tc>
      </w:tr>
      <w:tr w:rsidR="00D43AED" w:rsidRPr="00F359EE" w14:paraId="6219643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4B2E24C" w14:textId="7E273210"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DA0464B" w14:textId="2E2DAC46" w:rsidR="00D43AED" w:rsidRPr="00F359EE" w:rsidRDefault="00D43AED" w:rsidP="00D43AED">
            <w:pPr>
              <w:ind w:right="435" w:firstLine="78"/>
              <w:jc w:val="center"/>
              <w:rPr>
                <w:rFonts w:ascii="GHEA Grapalat" w:hAnsi="GHEA Grapalat" w:cs="Calibri"/>
                <w:color w:val="000000"/>
                <w:sz w:val="20"/>
                <w:szCs w:val="20"/>
              </w:rPr>
            </w:pPr>
            <w:r w:rsidRPr="00F359EE">
              <w:rPr>
                <w:rFonts w:ascii="GHEA Grapalat" w:hAnsi="GHEA Grapalat" w:cs="Calibri"/>
                <w:color w:val="000000"/>
                <w:sz w:val="20"/>
                <w:szCs w:val="20"/>
              </w:rPr>
              <w:t>1.680,00</w:t>
            </w:r>
          </w:p>
        </w:tc>
        <w:tc>
          <w:tcPr>
            <w:tcW w:w="7110" w:type="dxa"/>
            <w:tcBorders>
              <w:top w:val="single" w:sz="4" w:space="0" w:color="auto"/>
              <w:left w:val="single" w:sz="4" w:space="0" w:color="auto"/>
              <w:bottom w:val="single" w:sz="4" w:space="0" w:color="auto"/>
              <w:right w:val="single" w:sz="4" w:space="0" w:color="auto"/>
            </w:tcBorders>
            <w:shd w:val="clear" w:color="auto" w:fill="auto"/>
            <w:vAlign w:val="center"/>
          </w:tcPr>
          <w:p w14:paraId="78B56610" w14:textId="25258052"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Թանզիֆ 5 մետրանոց</w:t>
            </w:r>
          </w:p>
        </w:tc>
      </w:tr>
      <w:tr w:rsidR="00D43AED" w:rsidRPr="00F359EE" w14:paraId="6082604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0443F4C" w14:textId="03853AB0"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53D00D5" w14:textId="347110FA"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168.000,00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055A407" w14:textId="048795E9"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Ձեռնոց ռետինե ոչ ստերիլ</w:t>
            </w:r>
          </w:p>
        </w:tc>
      </w:tr>
      <w:tr w:rsidR="00D43AED" w:rsidRPr="00F359EE" w14:paraId="6571CAA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138067" w14:textId="290ED662"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28</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31A239" w14:textId="078FBFD7"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27.500,00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5291E08" w14:textId="602CCF96"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Տոնոմետր</w:t>
            </w:r>
          </w:p>
        </w:tc>
      </w:tr>
      <w:tr w:rsidR="00D43AED" w:rsidRPr="00F359EE" w14:paraId="2740D51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DD68B6" w14:textId="60EE1BB3"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29</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505854" w14:textId="3783ECCD"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140.000,00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4BBE4AF" w14:textId="40AD3F6D"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Թղթե անձեռոցիկ խոհանոցային փաթեթով/ռուլոնով/ գլանաձև հիմքի վրա (եռաշերտ)</w:t>
            </w:r>
          </w:p>
        </w:tc>
      </w:tr>
      <w:tr w:rsidR="00D43AED" w:rsidRPr="00F359EE" w14:paraId="12CCBF6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D690870" w14:textId="6AD8AD94"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30</w:t>
            </w:r>
          </w:p>
        </w:tc>
        <w:tc>
          <w:tcPr>
            <w:tcW w:w="1620" w:type="dxa"/>
            <w:tcBorders>
              <w:top w:val="nil"/>
              <w:left w:val="single" w:sz="4" w:space="0" w:color="auto"/>
              <w:bottom w:val="single" w:sz="4" w:space="0" w:color="auto"/>
              <w:right w:val="single" w:sz="4" w:space="0" w:color="auto"/>
            </w:tcBorders>
            <w:shd w:val="clear" w:color="auto" w:fill="auto"/>
            <w:vAlign w:val="center"/>
          </w:tcPr>
          <w:p w14:paraId="617577A5" w14:textId="7EB18407"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27BCF4D" w14:textId="7BE49137"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Գինեկոլոգիական հայելի միանվագ օգտագործման /Կուսկո/</w:t>
            </w:r>
          </w:p>
        </w:tc>
      </w:tr>
      <w:tr w:rsidR="00D43AED" w:rsidRPr="00F359EE" w14:paraId="2B5067B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B7407E0" w14:textId="1CB71E55" w:rsidR="00D43AED" w:rsidRPr="00F359EE" w:rsidRDefault="00D43AED" w:rsidP="00D43AED">
            <w:pPr>
              <w:pStyle w:val="23"/>
              <w:spacing w:line="240" w:lineRule="auto"/>
              <w:ind w:left="720" w:hanging="720"/>
              <w:jc w:val="center"/>
              <w:rPr>
                <w:rFonts w:ascii="GHEA Grapalat" w:hAnsi="GHEA Grapalat"/>
                <w:color w:val="000000" w:themeColor="text1"/>
              </w:rPr>
            </w:pPr>
            <w:r w:rsidRPr="00F359EE">
              <w:rPr>
                <w:rFonts w:ascii="GHEA Grapalat" w:hAnsi="GHEA Grapalat" w:cs="Calibri"/>
                <w:color w:val="000000"/>
              </w:rPr>
              <w:t>31</w:t>
            </w:r>
          </w:p>
        </w:tc>
        <w:tc>
          <w:tcPr>
            <w:tcW w:w="1620" w:type="dxa"/>
            <w:tcBorders>
              <w:top w:val="nil"/>
              <w:left w:val="single" w:sz="4" w:space="0" w:color="auto"/>
              <w:bottom w:val="single" w:sz="4" w:space="0" w:color="auto"/>
              <w:right w:val="single" w:sz="4" w:space="0" w:color="auto"/>
            </w:tcBorders>
            <w:shd w:val="clear" w:color="auto" w:fill="auto"/>
            <w:vAlign w:val="center"/>
          </w:tcPr>
          <w:p w14:paraId="6D5EE55A" w14:textId="08C9722C" w:rsidR="00D43AED" w:rsidRPr="00F359EE" w:rsidRDefault="00D43AED" w:rsidP="00D43AED">
            <w:pPr>
              <w:jc w:val="center"/>
              <w:rPr>
                <w:rFonts w:ascii="GHEA Grapalat" w:hAnsi="GHEA Grapalat" w:cs="Arial"/>
                <w:color w:val="000000" w:themeColor="text1"/>
                <w:sz w:val="20"/>
                <w:szCs w:val="20"/>
                <w:lang w:val="hy-AM"/>
              </w:rPr>
            </w:pPr>
            <w:r w:rsidRPr="00F359EE">
              <w:rPr>
                <w:rFonts w:ascii="GHEA Grapalat" w:hAnsi="GHEA Grapalat" w:cs="Calibri"/>
                <w:color w:val="000000"/>
                <w:sz w:val="20"/>
                <w:szCs w:val="20"/>
              </w:rPr>
              <w:t>13.000,00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C91AAC0" w14:textId="4E0675DF" w:rsidR="00D43AED" w:rsidRPr="00F359EE" w:rsidRDefault="00D43AED" w:rsidP="00D43AED">
            <w:pPr>
              <w:pStyle w:val="23"/>
              <w:spacing w:line="240" w:lineRule="auto"/>
              <w:ind w:hanging="47"/>
              <w:jc w:val="center"/>
              <w:rPr>
                <w:rFonts w:ascii="GHEA Grapalat" w:hAnsi="GHEA Grapalat"/>
                <w:color w:val="000000" w:themeColor="text1"/>
              </w:rPr>
            </w:pPr>
            <w:r w:rsidRPr="00F359EE">
              <w:rPr>
                <w:rFonts w:ascii="GHEA Grapalat" w:hAnsi="GHEA Grapalat" w:cs="Calibri"/>
                <w:color w:val="000000"/>
              </w:rPr>
              <w:t>Գինեկոլոգիական շպատել միանվագ օգտագործման</w:t>
            </w:r>
          </w:p>
        </w:tc>
      </w:tr>
      <w:tr w:rsidR="00D43AED" w:rsidRPr="00F359EE" w14:paraId="7D7C700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03D1506" w14:textId="59494E34"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32</w:t>
            </w:r>
          </w:p>
        </w:tc>
        <w:tc>
          <w:tcPr>
            <w:tcW w:w="1620" w:type="dxa"/>
            <w:tcBorders>
              <w:top w:val="nil"/>
              <w:left w:val="single" w:sz="4" w:space="0" w:color="auto"/>
              <w:bottom w:val="single" w:sz="4" w:space="0" w:color="auto"/>
              <w:right w:val="single" w:sz="4" w:space="0" w:color="auto"/>
            </w:tcBorders>
            <w:shd w:val="clear" w:color="auto" w:fill="auto"/>
            <w:vAlign w:val="center"/>
          </w:tcPr>
          <w:p w14:paraId="425C3077" w14:textId="7BC53F77"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130.000,00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5BC224A" w14:textId="2CD75EBD"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Հակաբակտերիալ ձեռքերի ախտահանման հեղուկ 1լ.</w:t>
            </w:r>
          </w:p>
        </w:tc>
      </w:tr>
      <w:tr w:rsidR="00D43AED" w:rsidRPr="00F359EE" w14:paraId="0560B47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E2EC7A" w14:textId="6E74FA79"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96CAAF" w14:textId="58DCFA39"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39.000,00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0EA3E32" w14:textId="69C61094"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Հակաբակտերիալ լուծույթ 1լ.</w:t>
            </w:r>
          </w:p>
        </w:tc>
      </w:tr>
      <w:tr w:rsidR="00D43AED" w:rsidRPr="00F359EE" w14:paraId="388D692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F9312E" w14:textId="2D85C0EC"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7E0AD62" w14:textId="10CE33A5"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240.000,00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168478B" w14:textId="655BCBE0"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Արյան մեջ գլյուկոզայի մակարդակի որոշման թեստ երիզ</w:t>
            </w:r>
          </w:p>
        </w:tc>
      </w:tr>
      <w:tr w:rsidR="00D43AED" w:rsidRPr="00F359EE" w14:paraId="05B0403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407C5DA" w14:textId="6063B645"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3DF703" w14:textId="004B203A"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126.000,00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93A1E7C" w14:textId="32EF962A"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Արյան մեջ գլյուկոզայի մակարդակի որոշման ապարատ</w:t>
            </w:r>
          </w:p>
        </w:tc>
      </w:tr>
      <w:tr w:rsidR="00D43AED" w:rsidRPr="00F359EE" w14:paraId="67E8BF2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9BFDD4" w14:textId="7E1575E4"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65A048" w14:textId="3291870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79.800,00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1C2C412" w14:textId="0FEB23F3"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Էթանոլ  96%, 1լ</w:t>
            </w:r>
          </w:p>
        </w:tc>
      </w:tr>
      <w:tr w:rsidR="00D43AED" w:rsidRPr="00F359EE" w14:paraId="0552EEF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FB1CFA" w14:textId="1D4AFAF7"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37</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9397C8" w14:textId="06A05174"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60.000,00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B32C241" w14:textId="7E1AA6E2"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Ասեղ ներարկիչ (08*40) G21-միանգամյա օգտագործման</w:t>
            </w:r>
          </w:p>
        </w:tc>
      </w:tr>
      <w:tr w:rsidR="00D43AED" w:rsidRPr="00F359EE" w14:paraId="44A83CA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A71C4D" w14:textId="404B0A92"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38</w:t>
            </w:r>
          </w:p>
        </w:tc>
        <w:tc>
          <w:tcPr>
            <w:tcW w:w="1620" w:type="dxa"/>
            <w:tcBorders>
              <w:top w:val="nil"/>
              <w:left w:val="single" w:sz="4" w:space="0" w:color="auto"/>
              <w:bottom w:val="single" w:sz="4" w:space="0" w:color="auto"/>
              <w:right w:val="single" w:sz="4" w:space="0" w:color="auto"/>
            </w:tcBorders>
            <w:shd w:val="clear" w:color="auto" w:fill="auto"/>
            <w:vAlign w:val="center"/>
          </w:tcPr>
          <w:p w14:paraId="7AF59F3E" w14:textId="6A6C9E1D"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80.000,00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BEB1598" w14:textId="7782559E"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Շպատել փայտյա</w:t>
            </w:r>
          </w:p>
        </w:tc>
      </w:tr>
      <w:tr w:rsidR="00D43AED" w:rsidRPr="00F359EE" w14:paraId="3469B36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52C1470" w14:textId="736D6FA9"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39</w:t>
            </w:r>
          </w:p>
        </w:tc>
        <w:tc>
          <w:tcPr>
            <w:tcW w:w="1620" w:type="dxa"/>
            <w:tcBorders>
              <w:top w:val="nil"/>
              <w:left w:val="single" w:sz="4" w:space="0" w:color="auto"/>
              <w:bottom w:val="single" w:sz="4" w:space="0" w:color="auto"/>
              <w:right w:val="single" w:sz="4" w:space="0" w:color="auto"/>
            </w:tcBorders>
            <w:shd w:val="clear" w:color="auto" w:fill="auto"/>
            <w:vAlign w:val="center"/>
          </w:tcPr>
          <w:p w14:paraId="0718B587" w14:textId="20BA00C8"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10.200,00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9F8AF4B" w14:textId="609F6E1C"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Ազոպիրամ/ամիդոպիրին և անիլինի հիդրոքլորիդ/</w:t>
            </w:r>
          </w:p>
        </w:tc>
      </w:tr>
      <w:tr w:rsidR="00D43AED" w:rsidRPr="00F359EE" w14:paraId="01AF566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6134FA0" w14:textId="64133AFB"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40</w:t>
            </w:r>
          </w:p>
        </w:tc>
        <w:tc>
          <w:tcPr>
            <w:tcW w:w="1620" w:type="dxa"/>
            <w:tcBorders>
              <w:top w:val="nil"/>
              <w:left w:val="single" w:sz="4" w:space="0" w:color="auto"/>
              <w:bottom w:val="single" w:sz="4" w:space="0" w:color="auto"/>
              <w:right w:val="single" w:sz="4" w:space="0" w:color="auto"/>
            </w:tcBorders>
            <w:shd w:val="clear" w:color="auto" w:fill="auto"/>
            <w:vAlign w:val="center"/>
          </w:tcPr>
          <w:p w14:paraId="3DE2A097" w14:textId="545DB7ED"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A37972C" w14:textId="1D6C879D"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Կատվախոտի էքստրակտ N50հաբ</w:t>
            </w:r>
          </w:p>
        </w:tc>
      </w:tr>
      <w:tr w:rsidR="00D43AED" w:rsidRPr="00F359EE" w14:paraId="2819137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E92FBC5" w14:textId="0897F315"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D1978D" w14:textId="21DB4E5E"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150.000,00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EAFC4AE" w14:textId="4F24B1F4"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Պրոկային /նովոկային 20մգ/2մլ/</w:t>
            </w:r>
          </w:p>
        </w:tc>
      </w:tr>
      <w:tr w:rsidR="00D43AED" w:rsidRPr="00F359EE" w14:paraId="298C3F8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0D78CD" w14:textId="0669CA37"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0E03ADF" w14:textId="2116C549" w:rsidR="00D43AED" w:rsidRPr="00F359EE" w:rsidRDefault="00D43AED" w:rsidP="00D43AED">
            <w:pPr>
              <w:jc w:val="center"/>
              <w:rPr>
                <w:rFonts w:ascii="GHEA Grapalat" w:hAnsi="GHEA Grapalat" w:cs="Calibri"/>
                <w:color w:val="000000"/>
                <w:sz w:val="20"/>
                <w:szCs w:val="20"/>
                <w:lang w:val="hy-AM"/>
              </w:rPr>
            </w:pPr>
            <w:r w:rsidRPr="00F359EE">
              <w:rPr>
                <w:rFonts w:ascii="GHEA Grapalat" w:hAnsi="GHEA Grapalat" w:cs="Calibri"/>
                <w:color w:val="000000"/>
                <w:sz w:val="20"/>
                <w:szCs w:val="20"/>
              </w:rPr>
              <w:t>753,00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53F5427" w14:textId="019B487B"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Ատրոպինի սուլֆատ 0,1% 1,0</w:t>
            </w:r>
          </w:p>
        </w:tc>
      </w:tr>
      <w:tr w:rsidR="00D43AED" w:rsidRPr="00F359EE" w14:paraId="30920C3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46DCBFA" w14:textId="6697A256"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36F690" w14:textId="3395F7AA"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2.850.000,00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E9DA363" w14:textId="1B4AFCC4"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Ռենտգեն ժապավեն 18*24 սմ</w:t>
            </w:r>
          </w:p>
        </w:tc>
      </w:tr>
      <w:tr w:rsidR="00D43AED" w:rsidRPr="00F359EE" w14:paraId="6F62EA7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DEAB50D" w14:textId="289D7310"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lastRenderedPageBreak/>
              <w:t>44</w:t>
            </w:r>
          </w:p>
        </w:tc>
        <w:tc>
          <w:tcPr>
            <w:tcW w:w="1620" w:type="dxa"/>
            <w:tcBorders>
              <w:top w:val="nil"/>
              <w:left w:val="single" w:sz="4" w:space="0" w:color="auto"/>
              <w:bottom w:val="single" w:sz="4" w:space="0" w:color="auto"/>
              <w:right w:val="single" w:sz="4" w:space="0" w:color="auto"/>
            </w:tcBorders>
            <w:shd w:val="clear" w:color="auto" w:fill="auto"/>
            <w:vAlign w:val="center"/>
          </w:tcPr>
          <w:p w14:paraId="60309A39" w14:textId="093A8607"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3996921" w14:textId="25347C55"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Ռենտգեն ժապավեն 13*18 սմ</w:t>
            </w:r>
          </w:p>
        </w:tc>
      </w:tr>
      <w:tr w:rsidR="00D43AED" w:rsidRPr="00F359EE" w14:paraId="7E5F1F4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0C971AE" w14:textId="1E73CA2A"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B1AFEB3" w14:textId="367CA0EB"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3.800,00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5A9CE61" w14:textId="4065D285"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Վազելին 30գ.</w:t>
            </w:r>
          </w:p>
        </w:tc>
      </w:tr>
      <w:tr w:rsidR="00D43AED" w:rsidRPr="00F359EE" w14:paraId="1CF460E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40B26D" w14:textId="62160CB2"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09D757" w14:textId="4586D342"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60.000,00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F96F2FB" w14:textId="3D7F1C04"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Կարաթել ասեղով մեկանգամյա</w:t>
            </w:r>
          </w:p>
        </w:tc>
      </w:tr>
      <w:tr w:rsidR="00D43AED" w:rsidRPr="00F359EE" w14:paraId="3D5F3FD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35351C" w14:textId="14E45C87"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47</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4354CE" w14:textId="606A343C"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75.000,00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C193051" w14:textId="6F9A738A"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Սկալպեր մեկանգամյա (լանցետ)</w:t>
            </w:r>
          </w:p>
        </w:tc>
      </w:tr>
      <w:tr w:rsidR="00D43AED" w:rsidRPr="00F359EE" w14:paraId="19F50D9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A21A9C0" w14:textId="006C3D6A"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48</w:t>
            </w:r>
          </w:p>
        </w:tc>
        <w:tc>
          <w:tcPr>
            <w:tcW w:w="1620" w:type="dxa"/>
            <w:tcBorders>
              <w:top w:val="nil"/>
              <w:left w:val="single" w:sz="4" w:space="0" w:color="auto"/>
              <w:bottom w:val="single" w:sz="4" w:space="0" w:color="auto"/>
              <w:right w:val="single" w:sz="4" w:space="0" w:color="auto"/>
            </w:tcBorders>
            <w:shd w:val="clear" w:color="auto" w:fill="auto"/>
            <w:vAlign w:val="center"/>
          </w:tcPr>
          <w:p w14:paraId="4879E186" w14:textId="18E4A0F5"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90.000,00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6CDA30E" w14:textId="69DC7B6B"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Բժշկական սկուտեղ երիկամաձև</w:t>
            </w:r>
          </w:p>
        </w:tc>
      </w:tr>
      <w:tr w:rsidR="00D43AED" w:rsidRPr="00F359EE" w14:paraId="17FBE2B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17ABA7" w14:textId="712278F6"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49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C211649" w14:textId="08DA9210"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600.000,00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C60C896" w14:textId="6C08F7A7"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Վակուտուբային ասեղ 21G մի ծայրը սուր, մյուսը ռետինե խողովակով</w:t>
            </w:r>
          </w:p>
        </w:tc>
      </w:tr>
      <w:tr w:rsidR="00D43AED" w:rsidRPr="00F359EE" w14:paraId="69D3CAE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3506C8" w14:textId="31AD941A" w:rsidR="00D43AED" w:rsidRPr="00F359EE" w:rsidRDefault="00D43AED" w:rsidP="00D43AED">
            <w:pPr>
              <w:pStyle w:val="23"/>
              <w:spacing w:line="240" w:lineRule="auto"/>
              <w:ind w:left="720" w:hanging="720"/>
              <w:jc w:val="center"/>
              <w:rPr>
                <w:rFonts w:ascii="GHEA Grapalat" w:hAnsi="GHEA Grapalat" w:cs="Calibri"/>
              </w:rPr>
            </w:pPr>
            <w:r w:rsidRPr="00F359EE">
              <w:rPr>
                <w:rFonts w:ascii="GHEA Grapalat" w:hAnsi="GHEA Grapalat" w:cs="Calibri"/>
                <w:color w:val="000000"/>
              </w:rPr>
              <w:t>50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51F601" w14:textId="6F4B818C"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16.000,00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9576BEA" w14:textId="54649B12" w:rsidR="00D43AED" w:rsidRPr="00F359EE" w:rsidRDefault="00D43AED" w:rsidP="00D43AED">
            <w:pPr>
              <w:pStyle w:val="23"/>
              <w:spacing w:line="240" w:lineRule="auto"/>
              <w:ind w:hanging="47"/>
              <w:jc w:val="center"/>
              <w:rPr>
                <w:rFonts w:ascii="GHEA Grapalat" w:hAnsi="GHEA Grapalat" w:cs="Calibri"/>
                <w:color w:val="000000"/>
              </w:rPr>
            </w:pPr>
            <w:r w:rsidRPr="00F359EE">
              <w:rPr>
                <w:rFonts w:ascii="GHEA Grapalat" w:hAnsi="GHEA Grapalat" w:cs="Calibri"/>
                <w:color w:val="000000"/>
              </w:rPr>
              <w:t>Մետաղական սուկցիոն կատետր արտածծիչ ապարատի համար N6</w:t>
            </w:r>
          </w:p>
        </w:tc>
      </w:tr>
      <w:tr w:rsidR="00D43AED" w:rsidRPr="00F359EE" w14:paraId="256C629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9C54718" w14:textId="7C1DA6D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51</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452EE0" w14:textId="61906B2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92401F7" w14:textId="6CB98CA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Մետաղական սուկցիոն կատետր արտածծիչ ապարատի համար N8</w:t>
            </w:r>
          </w:p>
        </w:tc>
      </w:tr>
      <w:tr w:rsidR="00D43AED" w:rsidRPr="00F359EE" w14:paraId="766842D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9264F4" w14:textId="61271C65"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537CEAA" w14:textId="542004B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9002A6B" w14:textId="3E56B83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Մետաղական սուկցիոն կատետր արտածծիչ ապարատի համար N10</w:t>
            </w:r>
          </w:p>
        </w:tc>
      </w:tr>
      <w:tr w:rsidR="00D43AED" w:rsidRPr="00F359EE" w14:paraId="74C107B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EB75AB8" w14:textId="27B893B5"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B2053A8" w14:textId="057955E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23635F7" w14:textId="7325CCC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Սառնարանային ջերմաչափ խոնավաչափով (+2-ից +8° C)</w:t>
            </w:r>
          </w:p>
        </w:tc>
      </w:tr>
      <w:tr w:rsidR="00D43AED" w:rsidRPr="00F359EE" w14:paraId="495B66C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C51E029" w14:textId="084B21D1"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1145DB" w14:textId="2B039E3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DB1CEE8" w14:textId="48CCEBF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Դիմակ եռաշերտ, մեկանգամյա</w:t>
            </w:r>
          </w:p>
        </w:tc>
      </w:tr>
      <w:tr w:rsidR="00D43AED" w:rsidRPr="00F359EE" w14:paraId="2F40D55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282F1F4" w14:textId="1E822073"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488FBAE" w14:textId="546F45C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62BF41E" w14:textId="3D57450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Բակտերիոցիդ լամպ, ուլտրամանուշակագույն ճառագայթով մանրէասպան լամպ</w:t>
            </w:r>
          </w:p>
        </w:tc>
      </w:tr>
      <w:tr w:rsidR="00D43AED" w:rsidRPr="00F359EE" w14:paraId="69B82BE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44B45B" w14:textId="512C4962"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56</w:t>
            </w:r>
          </w:p>
        </w:tc>
        <w:tc>
          <w:tcPr>
            <w:tcW w:w="1620" w:type="dxa"/>
            <w:tcBorders>
              <w:top w:val="nil"/>
              <w:left w:val="single" w:sz="4" w:space="0" w:color="auto"/>
              <w:bottom w:val="single" w:sz="4" w:space="0" w:color="auto"/>
              <w:right w:val="single" w:sz="4" w:space="0" w:color="auto"/>
            </w:tcBorders>
            <w:shd w:val="clear" w:color="auto" w:fill="auto"/>
            <w:vAlign w:val="center"/>
          </w:tcPr>
          <w:p w14:paraId="17C7F3C8" w14:textId="24E8163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CE008A2" w14:textId="3B259F9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Նատրիումի թեոսուլֆատ 30% 5,0</w:t>
            </w:r>
          </w:p>
        </w:tc>
      </w:tr>
      <w:tr w:rsidR="00D43AED" w:rsidRPr="00F359EE" w14:paraId="304A55D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794343" w14:textId="6D86B48C"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165555" w14:textId="2EB9A6E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FD45840" w14:textId="02026BE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Ֆուրասեմիդ 1% 2մլ.</w:t>
            </w:r>
          </w:p>
        </w:tc>
      </w:tr>
      <w:tr w:rsidR="00D43AED" w:rsidRPr="00F359EE" w14:paraId="2C4425A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CBAA44" w14:textId="3F819849"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58</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4FBD08" w14:textId="3ACC44F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C13BCF0" w14:textId="46034BE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Կոֆեին 10% 1,0մլ.</w:t>
            </w:r>
          </w:p>
        </w:tc>
      </w:tr>
      <w:tr w:rsidR="00D43AED" w:rsidRPr="00F359EE" w14:paraId="723E91D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D64F858" w14:textId="6DA1EA5B"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59</w:t>
            </w:r>
          </w:p>
        </w:tc>
        <w:tc>
          <w:tcPr>
            <w:tcW w:w="1620" w:type="dxa"/>
            <w:tcBorders>
              <w:top w:val="nil"/>
              <w:left w:val="single" w:sz="4" w:space="0" w:color="auto"/>
              <w:bottom w:val="single" w:sz="4" w:space="0" w:color="auto"/>
              <w:right w:val="single" w:sz="4" w:space="0" w:color="auto"/>
            </w:tcBorders>
            <w:shd w:val="clear" w:color="auto" w:fill="auto"/>
            <w:vAlign w:val="center"/>
          </w:tcPr>
          <w:p w14:paraId="359813CC" w14:textId="250B854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380,00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63C4C0F" w14:textId="396D014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Կորդիամին (Նիկետամին) 25%  2,0</w:t>
            </w:r>
          </w:p>
        </w:tc>
      </w:tr>
      <w:tr w:rsidR="00D43AED" w:rsidRPr="00F359EE" w14:paraId="0DCF927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6E06B9" w14:textId="1C43283B"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904DFC4" w14:textId="5CA4358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B094602" w14:textId="60F89E2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Մեկանգամյա օգտագործման նշտար</w:t>
            </w:r>
          </w:p>
        </w:tc>
      </w:tr>
      <w:tr w:rsidR="00D43AED" w:rsidRPr="00F359EE" w14:paraId="249E419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F32D3F7" w14:textId="41D84548"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BFAAAC9" w14:textId="0A9FFF7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A76A4D5" w14:textId="36604E3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Ներարկիչ ինսուլինային ասեղով 2,0</w:t>
            </w:r>
          </w:p>
        </w:tc>
      </w:tr>
      <w:tr w:rsidR="00D43AED" w:rsidRPr="00F359EE" w14:paraId="1697AC4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64813C0" w14:textId="4E7823C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62</w:t>
            </w:r>
          </w:p>
        </w:tc>
        <w:tc>
          <w:tcPr>
            <w:tcW w:w="1620" w:type="dxa"/>
            <w:tcBorders>
              <w:top w:val="nil"/>
              <w:left w:val="single" w:sz="4" w:space="0" w:color="auto"/>
              <w:bottom w:val="single" w:sz="4" w:space="0" w:color="auto"/>
              <w:right w:val="single" w:sz="4" w:space="0" w:color="auto"/>
            </w:tcBorders>
            <w:shd w:val="clear" w:color="auto" w:fill="auto"/>
            <w:vAlign w:val="center"/>
          </w:tcPr>
          <w:p w14:paraId="762AA648" w14:textId="325AB29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D3A09D2" w14:textId="3A46613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Կպչուն սպեղանի /սանտավիկ/ N10</w:t>
            </w:r>
          </w:p>
        </w:tc>
      </w:tr>
      <w:tr w:rsidR="00D43AED" w:rsidRPr="00F359EE" w14:paraId="69B235B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3B83A30" w14:textId="33EFA9F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D9D37F3" w14:textId="6747C89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378506C" w14:textId="33B5740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Թուղթ ինդիկատոր ռուլոնով/ փաթեթ</w:t>
            </w:r>
          </w:p>
        </w:tc>
      </w:tr>
      <w:tr w:rsidR="00D43AED" w:rsidRPr="00F359EE" w14:paraId="6DFF1B7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C2CE3E" w14:textId="2E91C8A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64</w:t>
            </w:r>
          </w:p>
        </w:tc>
        <w:tc>
          <w:tcPr>
            <w:tcW w:w="1620" w:type="dxa"/>
            <w:tcBorders>
              <w:top w:val="nil"/>
              <w:left w:val="single" w:sz="4" w:space="0" w:color="auto"/>
              <w:bottom w:val="single" w:sz="4" w:space="0" w:color="auto"/>
              <w:right w:val="single" w:sz="4" w:space="0" w:color="auto"/>
            </w:tcBorders>
            <w:shd w:val="clear" w:color="auto" w:fill="auto"/>
            <w:vAlign w:val="center"/>
          </w:tcPr>
          <w:p w14:paraId="706F25E5" w14:textId="1F66584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30DA851" w14:textId="7CE062E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Թուղթ կրաֆտ</w:t>
            </w:r>
          </w:p>
        </w:tc>
      </w:tr>
      <w:tr w:rsidR="00D43AED" w:rsidRPr="00F359EE" w14:paraId="4EB4966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ECCAD2B" w14:textId="75DAECA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65</w:t>
            </w:r>
          </w:p>
        </w:tc>
        <w:tc>
          <w:tcPr>
            <w:tcW w:w="1620" w:type="dxa"/>
            <w:tcBorders>
              <w:top w:val="nil"/>
              <w:left w:val="single" w:sz="4" w:space="0" w:color="auto"/>
              <w:bottom w:val="single" w:sz="4" w:space="0" w:color="auto"/>
              <w:right w:val="single" w:sz="4" w:space="0" w:color="auto"/>
            </w:tcBorders>
            <w:shd w:val="clear" w:color="auto" w:fill="auto"/>
            <w:vAlign w:val="center"/>
          </w:tcPr>
          <w:p w14:paraId="3D1C32D9" w14:textId="43BE4A8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DD77BC8" w14:textId="657D285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Ադրենալին 1մլ.</w:t>
            </w:r>
          </w:p>
        </w:tc>
      </w:tr>
      <w:tr w:rsidR="00D43AED" w:rsidRPr="00F359EE" w14:paraId="190F843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0FAB2E1" w14:textId="56E85A74"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AD23D4" w14:textId="69BB468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90.000,00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9443770" w14:textId="3C6ABEE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ԱՍ-հակափայտացման անատոքսին 1մլ.</w:t>
            </w:r>
          </w:p>
        </w:tc>
      </w:tr>
      <w:tr w:rsidR="00D43AED" w:rsidRPr="00F359EE" w14:paraId="3DC962D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350F15E" w14:textId="5DC533E2"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484CC5" w14:textId="7BDE277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7B60ACF" w14:textId="03EE524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Սրածայր վիրաբուժական մկրատ, 15սմ.</w:t>
            </w:r>
          </w:p>
        </w:tc>
      </w:tr>
      <w:tr w:rsidR="00D43AED" w:rsidRPr="00F359EE" w14:paraId="4BD463F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1E1C26C" w14:textId="2DAFD6A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68</w:t>
            </w:r>
          </w:p>
        </w:tc>
        <w:tc>
          <w:tcPr>
            <w:tcW w:w="1620" w:type="dxa"/>
            <w:tcBorders>
              <w:top w:val="nil"/>
              <w:left w:val="single" w:sz="4" w:space="0" w:color="auto"/>
              <w:bottom w:val="single" w:sz="4" w:space="0" w:color="auto"/>
              <w:right w:val="single" w:sz="4" w:space="0" w:color="auto"/>
            </w:tcBorders>
            <w:shd w:val="clear" w:color="auto" w:fill="auto"/>
            <w:vAlign w:val="center"/>
          </w:tcPr>
          <w:p w14:paraId="7CEC8DC9" w14:textId="0A54136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1.233,00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A084F3C" w14:textId="1399563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Կատվախոտի ոգեթուրմ 30մլ.</w:t>
            </w:r>
          </w:p>
        </w:tc>
      </w:tr>
      <w:tr w:rsidR="00D43AED" w:rsidRPr="00F359EE" w14:paraId="1E4EF85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0C239F" w14:textId="66AD2BF2"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69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BF4E46" w14:textId="65D1CCF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55.862,40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02AA029" w14:textId="3843D77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Միդօպտիկ ա/կ 2% 10մլ</w:t>
            </w:r>
          </w:p>
        </w:tc>
      </w:tr>
      <w:tr w:rsidR="00D43AED" w:rsidRPr="00F359EE" w14:paraId="481B4D4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69B262F" w14:textId="5518A659"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914B277" w14:textId="7727CBA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4.708,00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A0F4D75" w14:textId="24AB5F4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Մեկոլ բորիմեդ 40գ</w:t>
            </w:r>
          </w:p>
        </w:tc>
      </w:tr>
      <w:tr w:rsidR="00D43AED" w:rsidRPr="00F359EE" w14:paraId="794C202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6FA8F4" w14:textId="36CF8AEE"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8B17987" w14:textId="2ED29DE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B8FDE34" w14:textId="0641002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Պարացետամոլ 500մգ</w:t>
            </w:r>
          </w:p>
        </w:tc>
      </w:tr>
      <w:tr w:rsidR="00D43AED" w:rsidRPr="00F359EE" w14:paraId="3E40686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87B030F" w14:textId="64290C0B"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72</w:t>
            </w:r>
          </w:p>
        </w:tc>
        <w:tc>
          <w:tcPr>
            <w:tcW w:w="1620" w:type="dxa"/>
            <w:tcBorders>
              <w:top w:val="nil"/>
              <w:left w:val="single" w:sz="4" w:space="0" w:color="auto"/>
              <w:bottom w:val="single" w:sz="4" w:space="0" w:color="auto"/>
              <w:right w:val="single" w:sz="4" w:space="0" w:color="auto"/>
            </w:tcBorders>
            <w:shd w:val="clear" w:color="auto" w:fill="auto"/>
            <w:vAlign w:val="center"/>
          </w:tcPr>
          <w:p w14:paraId="223156F4" w14:textId="6ECADC7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2.250,00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9E195E5" w14:textId="2BFC9F3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Ֆուրացիլինի փոշի, 0,02գ/100մլ.</w:t>
            </w:r>
          </w:p>
        </w:tc>
      </w:tr>
      <w:tr w:rsidR="00D43AED" w:rsidRPr="00F359EE" w14:paraId="6688721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7F30F90" w14:textId="7F9D4D2A"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2A8EBB7" w14:textId="4C317DA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567B49B" w14:textId="21ADC17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Պենտատրոպ</w:t>
            </w:r>
          </w:p>
        </w:tc>
      </w:tr>
      <w:tr w:rsidR="00D43AED" w:rsidRPr="00F359EE" w14:paraId="4CF18AD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B8D45F4" w14:textId="15E7F141"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5C16F92" w14:textId="1270148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8E1E3EB" w14:textId="7E97127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Ստրոֆանտին 0,25% 1,0</w:t>
            </w:r>
          </w:p>
        </w:tc>
      </w:tr>
      <w:tr w:rsidR="00D43AED" w:rsidRPr="00F359EE" w14:paraId="390FAEB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67ECC3" w14:textId="08315112"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2F2D772" w14:textId="5B79D9B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1.296,00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9400BC0" w14:textId="755FED1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Էուֆիլին 24% 5,0</w:t>
            </w:r>
          </w:p>
        </w:tc>
      </w:tr>
      <w:tr w:rsidR="00D43AED" w:rsidRPr="00F359EE" w14:paraId="5658694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9ADDCB9" w14:textId="00CA810F"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DF97AEE" w14:textId="3EEB9D5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4.350,00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6EDA825" w14:textId="027E976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Ջրածնի պերօքսիդ 3% 100մլ.</w:t>
            </w:r>
          </w:p>
        </w:tc>
      </w:tr>
      <w:tr w:rsidR="00D43AED" w:rsidRPr="00F359EE" w14:paraId="6030E7E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8CCDBAF" w14:textId="05ACD573"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77</w:t>
            </w:r>
          </w:p>
        </w:tc>
        <w:tc>
          <w:tcPr>
            <w:tcW w:w="1620" w:type="dxa"/>
            <w:tcBorders>
              <w:top w:val="nil"/>
              <w:left w:val="single" w:sz="4" w:space="0" w:color="auto"/>
              <w:bottom w:val="single" w:sz="4" w:space="0" w:color="auto"/>
              <w:right w:val="single" w:sz="4" w:space="0" w:color="auto"/>
            </w:tcBorders>
            <w:shd w:val="clear" w:color="auto" w:fill="auto"/>
            <w:vAlign w:val="center"/>
          </w:tcPr>
          <w:p w14:paraId="06149634" w14:textId="27329E4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2.840,00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ED30342" w14:textId="1A0FC5D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Դեքսամետազոն 4մգ/մլ. 1,0</w:t>
            </w:r>
          </w:p>
        </w:tc>
      </w:tr>
      <w:tr w:rsidR="00D43AED" w:rsidRPr="00F359EE" w14:paraId="02A8AB6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F3E269E" w14:textId="5E566B71"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78</w:t>
            </w:r>
          </w:p>
        </w:tc>
        <w:tc>
          <w:tcPr>
            <w:tcW w:w="1620" w:type="dxa"/>
            <w:tcBorders>
              <w:top w:val="nil"/>
              <w:left w:val="single" w:sz="4" w:space="0" w:color="auto"/>
              <w:bottom w:val="single" w:sz="4" w:space="0" w:color="auto"/>
              <w:right w:val="single" w:sz="4" w:space="0" w:color="auto"/>
            </w:tcBorders>
            <w:shd w:val="clear" w:color="auto" w:fill="auto"/>
            <w:vAlign w:val="center"/>
          </w:tcPr>
          <w:p w14:paraId="1E5C6C18" w14:textId="6ADB170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900,00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AAB8F63" w14:textId="6B7FE50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Նիտրոգլիցերին 0,5</w:t>
            </w:r>
          </w:p>
        </w:tc>
      </w:tr>
      <w:tr w:rsidR="00D43AED" w:rsidRPr="00F359EE" w14:paraId="33F552C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BC51BA3" w14:textId="150821D0"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79</w:t>
            </w:r>
          </w:p>
        </w:tc>
        <w:tc>
          <w:tcPr>
            <w:tcW w:w="1620" w:type="dxa"/>
            <w:tcBorders>
              <w:top w:val="nil"/>
              <w:left w:val="single" w:sz="4" w:space="0" w:color="auto"/>
              <w:bottom w:val="single" w:sz="4" w:space="0" w:color="auto"/>
              <w:right w:val="single" w:sz="4" w:space="0" w:color="auto"/>
            </w:tcBorders>
            <w:shd w:val="clear" w:color="auto" w:fill="auto"/>
            <w:vAlign w:val="center"/>
          </w:tcPr>
          <w:p w14:paraId="73C2080B" w14:textId="79CBE95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720,00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5BB77F1" w14:textId="535CCB9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Պապավերին 2% 2,0</w:t>
            </w:r>
          </w:p>
        </w:tc>
      </w:tr>
      <w:tr w:rsidR="00D43AED" w:rsidRPr="00F359EE" w14:paraId="44006DF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574C034" w14:textId="21586BFA"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AFE8207" w14:textId="4E730DD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0CF190B" w14:textId="080BAAF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NaCl 0,9% 5,0 լուծույթ</w:t>
            </w:r>
          </w:p>
        </w:tc>
      </w:tr>
      <w:tr w:rsidR="00D43AED" w:rsidRPr="00F359EE" w14:paraId="065B4AE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F86CA88" w14:textId="3C6252F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81</w:t>
            </w:r>
          </w:p>
        </w:tc>
        <w:tc>
          <w:tcPr>
            <w:tcW w:w="1620" w:type="dxa"/>
            <w:tcBorders>
              <w:top w:val="nil"/>
              <w:left w:val="single" w:sz="4" w:space="0" w:color="auto"/>
              <w:bottom w:val="single" w:sz="4" w:space="0" w:color="auto"/>
              <w:right w:val="single" w:sz="4" w:space="0" w:color="auto"/>
            </w:tcBorders>
            <w:shd w:val="clear" w:color="auto" w:fill="auto"/>
            <w:vAlign w:val="center"/>
          </w:tcPr>
          <w:p w14:paraId="5114B9A4" w14:textId="0FCF81C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322BA8C" w14:textId="17D2015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Վալիդոլ 60մգ.</w:t>
            </w:r>
          </w:p>
        </w:tc>
      </w:tr>
      <w:tr w:rsidR="00D43AED" w:rsidRPr="00F359EE" w14:paraId="7412CDA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75542AD" w14:textId="12B307BB"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CEBE0FC" w14:textId="7AB072F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36.000,00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022DA06" w14:textId="34EEAC6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Դիկլոֆենակ նատրիում 2,5% 3մլ.</w:t>
            </w:r>
          </w:p>
        </w:tc>
      </w:tr>
      <w:tr w:rsidR="00D43AED" w:rsidRPr="00F359EE" w14:paraId="1DDA4BB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0695A37" w14:textId="1686D3ED"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83</w:t>
            </w:r>
          </w:p>
        </w:tc>
        <w:tc>
          <w:tcPr>
            <w:tcW w:w="1620" w:type="dxa"/>
            <w:tcBorders>
              <w:top w:val="nil"/>
              <w:left w:val="single" w:sz="4" w:space="0" w:color="auto"/>
              <w:bottom w:val="single" w:sz="4" w:space="0" w:color="auto"/>
              <w:right w:val="single" w:sz="4" w:space="0" w:color="auto"/>
            </w:tcBorders>
            <w:shd w:val="clear" w:color="auto" w:fill="auto"/>
            <w:vAlign w:val="center"/>
          </w:tcPr>
          <w:p w14:paraId="34B6A6E7" w14:textId="1BC70E2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E2DCB3A" w14:textId="1FAAF63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Ռինգեր 500մլ.</w:t>
            </w:r>
          </w:p>
        </w:tc>
      </w:tr>
      <w:tr w:rsidR="00D43AED" w:rsidRPr="00F359EE" w14:paraId="7BFB95C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973E36" w14:textId="4AA17D01"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84</w:t>
            </w:r>
          </w:p>
        </w:tc>
        <w:tc>
          <w:tcPr>
            <w:tcW w:w="1620" w:type="dxa"/>
            <w:tcBorders>
              <w:top w:val="nil"/>
              <w:left w:val="single" w:sz="4" w:space="0" w:color="auto"/>
              <w:bottom w:val="single" w:sz="4" w:space="0" w:color="auto"/>
              <w:right w:val="single" w:sz="4" w:space="0" w:color="auto"/>
            </w:tcBorders>
            <w:shd w:val="clear" w:color="auto" w:fill="auto"/>
            <w:vAlign w:val="center"/>
          </w:tcPr>
          <w:p w14:paraId="773A8730" w14:textId="5FF486E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B613A05" w14:textId="113845A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Մագնեզիումի սուլֆատ 25% 5մլ.</w:t>
            </w:r>
          </w:p>
        </w:tc>
      </w:tr>
      <w:tr w:rsidR="00D43AED" w:rsidRPr="00F359EE" w14:paraId="70F616C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DADC376" w14:textId="736E6FB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E3093DC" w14:textId="4F75E80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8A51A7D" w14:textId="7D0606B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Դրոտավերին 20մգ/2մլ.</w:t>
            </w:r>
          </w:p>
        </w:tc>
      </w:tr>
      <w:tr w:rsidR="00D43AED" w:rsidRPr="00F359EE" w14:paraId="2F0829C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BD3F94E" w14:textId="6EB825AC"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86</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0FDD4E" w14:textId="67D63FF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1A9ED7A" w14:textId="32AAA2D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Սախարոզա</w:t>
            </w:r>
          </w:p>
        </w:tc>
      </w:tr>
      <w:tr w:rsidR="00D43AED" w:rsidRPr="00F359EE" w14:paraId="25B6EC9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7378391" w14:textId="31A1E512"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7BF4E6E" w14:textId="156CCDD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130BC5B" w14:textId="4BE5A65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Ռենտգեն կասետա 18x24</w:t>
            </w:r>
          </w:p>
        </w:tc>
      </w:tr>
      <w:tr w:rsidR="00D43AED" w:rsidRPr="00F359EE" w14:paraId="68362FF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59E33AA" w14:textId="17BFA38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88</w:t>
            </w:r>
          </w:p>
        </w:tc>
        <w:tc>
          <w:tcPr>
            <w:tcW w:w="1620" w:type="dxa"/>
            <w:tcBorders>
              <w:top w:val="nil"/>
              <w:left w:val="single" w:sz="4" w:space="0" w:color="auto"/>
              <w:bottom w:val="single" w:sz="4" w:space="0" w:color="auto"/>
              <w:right w:val="single" w:sz="4" w:space="0" w:color="auto"/>
            </w:tcBorders>
            <w:shd w:val="clear" w:color="auto" w:fill="auto"/>
            <w:vAlign w:val="center"/>
          </w:tcPr>
          <w:p w14:paraId="5130FB6A" w14:textId="6F3F43D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F29F8AF" w14:textId="65D05DA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Սալբուտամոլ ցողացիր 100մկգ/200դոզ. Ինհալյատոր ցող.</w:t>
            </w:r>
          </w:p>
        </w:tc>
      </w:tr>
      <w:tr w:rsidR="00D43AED" w:rsidRPr="00F359EE" w14:paraId="2698CEC0" w14:textId="77777777" w:rsidTr="00D43AED">
        <w:trPr>
          <w:trHeight w:val="431"/>
        </w:trPr>
        <w:tc>
          <w:tcPr>
            <w:tcW w:w="1237" w:type="dxa"/>
            <w:tcBorders>
              <w:top w:val="nil"/>
              <w:left w:val="single" w:sz="4" w:space="0" w:color="auto"/>
              <w:bottom w:val="single" w:sz="4" w:space="0" w:color="auto"/>
              <w:right w:val="single" w:sz="4" w:space="0" w:color="auto"/>
            </w:tcBorders>
            <w:shd w:val="clear" w:color="000000" w:fill="FFFFFF"/>
            <w:vAlign w:val="center"/>
          </w:tcPr>
          <w:p w14:paraId="01DBAB4B" w14:textId="154DA71B"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89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47206E" w14:textId="62B291E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AB4010B" w14:textId="1FF9DBC1" w:rsidR="00D43AED" w:rsidRPr="00F359EE" w:rsidRDefault="00D43AED" w:rsidP="00D43AED">
            <w:pPr>
              <w:jc w:val="center"/>
              <w:rPr>
                <w:rFonts w:ascii="GHEA Grapalat" w:hAnsi="GHEA Grapalat" w:cs="Calibri"/>
                <w:color w:val="000000"/>
                <w:sz w:val="20"/>
                <w:szCs w:val="20"/>
                <w:lang w:val="hy-AM"/>
              </w:rPr>
            </w:pPr>
            <w:r w:rsidRPr="00F359EE">
              <w:rPr>
                <w:rFonts w:ascii="GHEA Grapalat" w:hAnsi="GHEA Grapalat" w:cs="Calibri"/>
                <w:color w:val="000000"/>
                <w:sz w:val="20"/>
                <w:szCs w:val="20"/>
              </w:rPr>
              <w:t>Գինեկոլոգիական թղթյա տակաշոր  փաթեթով (եռաշերտ) 70սմ x 200մ.</w:t>
            </w:r>
          </w:p>
        </w:tc>
      </w:tr>
      <w:tr w:rsidR="00D43AED" w:rsidRPr="00F359EE" w14:paraId="5B9C8A0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F4067BA" w14:textId="15D84C8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4D82B73" w14:textId="78B7976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407D5A9" w14:textId="20E883C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Գինեկոլոգիական ցիտոլոգիական խոզանակ</w:t>
            </w:r>
          </w:p>
        </w:tc>
      </w:tr>
      <w:tr w:rsidR="00D43AED" w:rsidRPr="00F359EE" w14:paraId="7AAF750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F686CB7" w14:textId="6640AC21"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41F5C1C" w14:textId="3ECF077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21D576B" w14:textId="2AE2162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Օլկենիցկու ագար</w:t>
            </w:r>
          </w:p>
        </w:tc>
      </w:tr>
      <w:tr w:rsidR="00D43AED" w:rsidRPr="00F359EE" w14:paraId="6299674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8290FCB" w14:textId="7553CA76"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A4FA39C" w14:textId="4522A41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C44485F" w14:textId="1D82343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Էնդո ագար</w:t>
            </w:r>
          </w:p>
        </w:tc>
      </w:tr>
      <w:tr w:rsidR="00D43AED" w:rsidRPr="00F359EE" w14:paraId="561E13D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21B4DD5" w14:textId="34CA0953"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C85ABB6" w14:textId="7AE6205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F193BF6" w14:textId="3C686EF4" w:rsidR="00D43AED" w:rsidRPr="00F359EE" w:rsidRDefault="00D43AED" w:rsidP="00D43AED">
            <w:pPr>
              <w:jc w:val="center"/>
              <w:rPr>
                <w:rFonts w:ascii="GHEA Grapalat" w:hAnsi="GHEA Grapalat" w:cs="Calibri"/>
                <w:color w:val="000000"/>
                <w:sz w:val="20"/>
                <w:szCs w:val="20"/>
                <w:highlight w:val="yellow"/>
              </w:rPr>
            </w:pPr>
            <w:r w:rsidRPr="00F359EE">
              <w:rPr>
                <w:rFonts w:ascii="GHEA Grapalat" w:hAnsi="GHEA Grapalat" w:cs="Calibri"/>
                <w:color w:val="000000"/>
                <w:sz w:val="20"/>
                <w:szCs w:val="20"/>
              </w:rPr>
              <w:t>Կլոստրիդիա ագար</w:t>
            </w:r>
          </w:p>
        </w:tc>
      </w:tr>
      <w:tr w:rsidR="00D43AED" w:rsidRPr="00F359EE" w14:paraId="1182B59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AEC509C" w14:textId="033FBD53"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94</w:t>
            </w:r>
          </w:p>
        </w:tc>
        <w:tc>
          <w:tcPr>
            <w:tcW w:w="1620" w:type="dxa"/>
            <w:tcBorders>
              <w:top w:val="nil"/>
              <w:left w:val="single" w:sz="4" w:space="0" w:color="auto"/>
              <w:bottom w:val="single" w:sz="4" w:space="0" w:color="auto"/>
              <w:right w:val="single" w:sz="4" w:space="0" w:color="auto"/>
            </w:tcBorders>
            <w:shd w:val="clear" w:color="auto" w:fill="auto"/>
            <w:vAlign w:val="center"/>
          </w:tcPr>
          <w:p w14:paraId="36DD5647" w14:textId="7A67917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443A0F5" w14:textId="6C22936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Բամբակից ստերիլ տամպոններ ձողիկի վրա</w:t>
            </w:r>
          </w:p>
        </w:tc>
      </w:tr>
      <w:tr w:rsidR="00D43AED" w:rsidRPr="00F359EE" w14:paraId="69C2974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E7C37FE" w14:textId="4D3DEBF7"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E7CED94" w14:textId="73E9635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115.200,00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9B32C97" w14:textId="60088A5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Ֆլյուկանազոլի  դիսկեր</w:t>
            </w:r>
          </w:p>
        </w:tc>
      </w:tr>
      <w:tr w:rsidR="00D43AED" w:rsidRPr="00F359EE" w14:paraId="5EFF69E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932C43A" w14:textId="12CBCE7E"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B9ED6CF" w14:textId="0DC024F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17.500,00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7A3B90F" w14:textId="0AB3276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Աղային բուլյոն</w:t>
            </w:r>
          </w:p>
        </w:tc>
      </w:tr>
      <w:tr w:rsidR="00D43AED" w:rsidRPr="00F359EE" w14:paraId="53596E4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8FEED6" w14:textId="115241B8"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lastRenderedPageBreak/>
              <w:t>97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7CA48A2" w14:textId="0FCA788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6512DDD" w14:textId="7697702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Շիճուկ շիգելոզային պոլիվալենտ</w:t>
            </w:r>
          </w:p>
        </w:tc>
      </w:tr>
      <w:tr w:rsidR="00D43AED" w:rsidRPr="00F359EE" w14:paraId="624AAC6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8E837FE" w14:textId="44B95D95" w:rsidR="00D43AED" w:rsidRPr="00F359EE" w:rsidRDefault="00D43AED" w:rsidP="00D43AED">
            <w:pPr>
              <w:pStyle w:val="23"/>
              <w:spacing w:line="240" w:lineRule="auto"/>
              <w:ind w:left="720" w:hanging="720"/>
              <w:jc w:val="center"/>
              <w:rPr>
                <w:rFonts w:ascii="GHEA Grapalat" w:hAnsi="GHEA Grapalat"/>
                <w:lang w:val="hy-AM"/>
              </w:rPr>
            </w:pPr>
            <w:r w:rsidRPr="00F359EE">
              <w:rPr>
                <w:rFonts w:ascii="GHEA Grapalat" w:hAnsi="GHEA Grapalat" w:cs="Calibri"/>
                <w:color w:val="000000"/>
              </w:rPr>
              <w:t>98</w:t>
            </w:r>
          </w:p>
        </w:tc>
        <w:tc>
          <w:tcPr>
            <w:tcW w:w="1620" w:type="dxa"/>
            <w:tcBorders>
              <w:top w:val="nil"/>
              <w:left w:val="single" w:sz="4" w:space="0" w:color="auto"/>
              <w:bottom w:val="single" w:sz="4" w:space="0" w:color="auto"/>
              <w:right w:val="single" w:sz="4" w:space="0" w:color="auto"/>
            </w:tcBorders>
            <w:shd w:val="clear" w:color="auto" w:fill="auto"/>
            <w:vAlign w:val="center"/>
          </w:tcPr>
          <w:p w14:paraId="6FB8C677" w14:textId="5AE02F4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2.000.000,00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EA2B01B" w14:textId="5331186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Շիճուկ սալմոնելայի պոլիվալենտ</w:t>
            </w:r>
          </w:p>
        </w:tc>
      </w:tr>
      <w:tr w:rsidR="00D43AED" w:rsidRPr="00F359EE" w14:paraId="47D425B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7B6F8C6" w14:textId="6327CAC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99</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729AED" w14:textId="563F55B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17.500,00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4AE2528" w14:textId="4802DFA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Սաբուրո բուլյոն</w:t>
            </w:r>
          </w:p>
        </w:tc>
      </w:tr>
      <w:tr w:rsidR="00D43AED" w:rsidRPr="00F359EE" w14:paraId="2197DCC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0B75C3F" w14:textId="2B8325F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5AA39F" w14:textId="6F4795B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143D039" w14:textId="21881E1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ՄԱԿՖԱՐԼԱՆԴԻ ՍՏԱՆԴԱՐՏ</w:t>
            </w:r>
          </w:p>
        </w:tc>
      </w:tr>
      <w:tr w:rsidR="00D43AED" w:rsidRPr="00F359EE" w14:paraId="1253A74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9FE3987" w14:textId="7A4009B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8F1D6F6" w14:textId="5314CBF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0D04E2B" w14:textId="7EF1564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ՀԵՄՈԳԼՈԲԻՆԻ ՈՐՈՇՄԱՆ ԹԵՍՏ</w:t>
            </w:r>
          </w:p>
        </w:tc>
      </w:tr>
      <w:tr w:rsidR="00D43AED" w:rsidRPr="00F359EE" w14:paraId="3B5338D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E463374" w14:textId="1A2852E8"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102</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30B3FE" w14:textId="0C46996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57602B9" w14:textId="5D1CAF1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ՍԿՈՒՏԵՂ–ԵՐԻԿԱՄԻ ՏԵՍՔՈՎ</w:t>
            </w:r>
          </w:p>
        </w:tc>
      </w:tr>
      <w:tr w:rsidR="00D43AED" w:rsidRPr="00F359EE" w14:paraId="5D32FAD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2B779F4" w14:textId="066C3CD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CE38D1" w14:textId="74E2FAB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9668617" w14:textId="379E14B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Chlamydia trachomatis-ի հայտնաբերման թեսթ հավաքածու</w:t>
            </w:r>
          </w:p>
        </w:tc>
      </w:tr>
      <w:tr w:rsidR="00D43AED" w:rsidRPr="00F359EE" w14:paraId="048441D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CF00AD" w14:textId="333D1D5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104</w:t>
            </w:r>
          </w:p>
        </w:tc>
        <w:tc>
          <w:tcPr>
            <w:tcW w:w="1620" w:type="dxa"/>
            <w:tcBorders>
              <w:top w:val="nil"/>
              <w:left w:val="single" w:sz="4" w:space="0" w:color="auto"/>
              <w:bottom w:val="single" w:sz="4" w:space="0" w:color="auto"/>
              <w:right w:val="single" w:sz="4" w:space="0" w:color="auto"/>
            </w:tcBorders>
            <w:shd w:val="clear" w:color="auto" w:fill="auto"/>
            <w:vAlign w:val="center"/>
          </w:tcPr>
          <w:p w14:paraId="2B59A126" w14:textId="35253ED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8880067" w14:textId="2D84A6D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ՏՏ ագար</w:t>
            </w:r>
          </w:p>
        </w:tc>
      </w:tr>
      <w:tr w:rsidR="00D43AED" w:rsidRPr="00F359EE" w14:paraId="72DA620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0DEA773" w14:textId="6EEBC9D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8CAD884" w14:textId="007F41B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8E135D0" w14:textId="1573337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Թուղթ ինդիկատոր ռուլոնով</w:t>
            </w:r>
          </w:p>
        </w:tc>
      </w:tr>
      <w:tr w:rsidR="00D43AED" w:rsidRPr="00F359EE" w14:paraId="5B5812D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EF05F5E" w14:textId="2BC42E0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687807A" w14:textId="3090EC2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7588E4E" w14:textId="1FC04D9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Հեմատոքսիլին</w:t>
            </w:r>
          </w:p>
        </w:tc>
      </w:tr>
      <w:tr w:rsidR="00D43AED" w:rsidRPr="00F359EE" w14:paraId="6082EEC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CD7870A" w14:textId="7084310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36468AB" w14:textId="4FFE9EB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2.500.000,00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E104063" w14:textId="761C0F2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Վակուտուբ  ասեղ երկկողմանի</w:t>
            </w:r>
          </w:p>
        </w:tc>
      </w:tr>
      <w:tr w:rsidR="00D43AED" w:rsidRPr="00F359EE" w14:paraId="6DAA30B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A0E4552" w14:textId="6DED247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0862126" w14:textId="57C0F91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4.000.000,00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4B277C9" w14:textId="07DB3EB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Դոզատոր ծայրակալ 100մկլ.</w:t>
            </w:r>
          </w:p>
        </w:tc>
      </w:tr>
      <w:tr w:rsidR="00D43AED" w:rsidRPr="00F359EE" w14:paraId="1642D3F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1B9607" w14:textId="211C75A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109</w:t>
            </w:r>
          </w:p>
        </w:tc>
        <w:tc>
          <w:tcPr>
            <w:tcW w:w="1620" w:type="dxa"/>
            <w:tcBorders>
              <w:top w:val="nil"/>
              <w:left w:val="single" w:sz="4" w:space="0" w:color="auto"/>
              <w:bottom w:val="single" w:sz="4" w:space="0" w:color="auto"/>
              <w:right w:val="single" w:sz="4" w:space="0" w:color="auto"/>
            </w:tcBorders>
            <w:shd w:val="clear" w:color="auto" w:fill="auto"/>
            <w:vAlign w:val="center"/>
          </w:tcPr>
          <w:p w14:paraId="7E575132" w14:textId="277D0D3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3.000.000,00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6D2F661" w14:textId="2C69F6D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Դոզատոր ծայրակալ 1000մկլ.</w:t>
            </w:r>
          </w:p>
        </w:tc>
      </w:tr>
      <w:tr w:rsidR="00D43AED" w:rsidRPr="00F359EE" w14:paraId="3EA34D37" w14:textId="77777777" w:rsidTr="00D43AED">
        <w:trPr>
          <w:trHeight w:val="350"/>
        </w:trPr>
        <w:tc>
          <w:tcPr>
            <w:tcW w:w="1237" w:type="dxa"/>
            <w:tcBorders>
              <w:top w:val="nil"/>
              <w:left w:val="single" w:sz="4" w:space="0" w:color="auto"/>
              <w:bottom w:val="single" w:sz="4" w:space="0" w:color="auto"/>
              <w:right w:val="single" w:sz="4" w:space="0" w:color="auto"/>
            </w:tcBorders>
            <w:shd w:val="clear" w:color="000000" w:fill="FFFFFF"/>
            <w:vAlign w:val="center"/>
          </w:tcPr>
          <w:p w14:paraId="1CCA4D6D" w14:textId="50158DA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80905E6" w14:textId="3DAE5F5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D33FDFB" w14:textId="713CA89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Մեզի ձողիկներ 11 պարամետր</w:t>
            </w:r>
          </w:p>
        </w:tc>
      </w:tr>
      <w:tr w:rsidR="00D43AED" w:rsidRPr="00F359EE" w14:paraId="1364F3F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9D61851" w14:textId="03D0FE12"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111</w:t>
            </w:r>
          </w:p>
        </w:tc>
        <w:tc>
          <w:tcPr>
            <w:tcW w:w="1620" w:type="dxa"/>
            <w:tcBorders>
              <w:top w:val="nil"/>
              <w:left w:val="single" w:sz="4" w:space="0" w:color="auto"/>
              <w:bottom w:val="single" w:sz="4" w:space="0" w:color="auto"/>
              <w:right w:val="single" w:sz="4" w:space="0" w:color="auto"/>
            </w:tcBorders>
            <w:shd w:val="clear" w:color="auto" w:fill="auto"/>
            <w:vAlign w:val="center"/>
          </w:tcPr>
          <w:p w14:paraId="456F8D07" w14:textId="6712137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w:t>
            </w:r>
          </w:p>
        </w:tc>
        <w:tc>
          <w:tcPr>
            <w:tcW w:w="7110" w:type="dxa"/>
            <w:tcBorders>
              <w:top w:val="nil"/>
              <w:left w:val="single" w:sz="4" w:space="0" w:color="auto"/>
              <w:bottom w:val="single" w:sz="4" w:space="0" w:color="auto"/>
              <w:right w:val="single" w:sz="4" w:space="0" w:color="auto"/>
            </w:tcBorders>
            <w:shd w:val="clear" w:color="auto" w:fill="auto"/>
            <w:vAlign w:val="center"/>
          </w:tcPr>
          <w:p w14:paraId="638228D2" w14:textId="5FD5759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Բակտերիալ կշռի և սուսպենզիայի պղտորության ստանդարտներ</w:t>
            </w:r>
          </w:p>
        </w:tc>
      </w:tr>
      <w:tr w:rsidR="00D43AED" w:rsidRPr="00F359EE" w14:paraId="64CFE8F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F0A90B" w14:textId="070D741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112</w:t>
            </w:r>
          </w:p>
        </w:tc>
        <w:tc>
          <w:tcPr>
            <w:tcW w:w="1620" w:type="dxa"/>
            <w:tcBorders>
              <w:top w:val="nil"/>
              <w:left w:val="single" w:sz="4" w:space="0" w:color="auto"/>
              <w:bottom w:val="single" w:sz="4" w:space="0" w:color="auto"/>
              <w:right w:val="single" w:sz="4" w:space="0" w:color="auto"/>
            </w:tcBorders>
            <w:shd w:val="clear" w:color="auto" w:fill="auto"/>
            <w:vAlign w:val="center"/>
          </w:tcPr>
          <w:p w14:paraId="0591E211" w14:textId="132B4B5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w:t>
            </w:r>
          </w:p>
        </w:tc>
        <w:tc>
          <w:tcPr>
            <w:tcW w:w="7110" w:type="dxa"/>
            <w:tcBorders>
              <w:top w:val="nil"/>
              <w:left w:val="single" w:sz="4" w:space="0" w:color="auto"/>
              <w:bottom w:val="single" w:sz="4" w:space="0" w:color="auto"/>
              <w:right w:val="single" w:sz="4" w:space="0" w:color="auto"/>
            </w:tcBorders>
            <w:shd w:val="clear" w:color="auto" w:fill="auto"/>
            <w:vAlign w:val="center"/>
          </w:tcPr>
          <w:p w14:paraId="489A5C33" w14:textId="7EE13D1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Ռենտգեն կասետա 18x24</w:t>
            </w:r>
          </w:p>
        </w:tc>
      </w:tr>
      <w:tr w:rsidR="00D43AED" w:rsidRPr="00F359EE" w14:paraId="622E7B6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284C48" w14:textId="031CC57D"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113</w:t>
            </w:r>
          </w:p>
        </w:tc>
        <w:tc>
          <w:tcPr>
            <w:tcW w:w="1620" w:type="dxa"/>
            <w:tcBorders>
              <w:top w:val="nil"/>
              <w:left w:val="single" w:sz="4" w:space="0" w:color="auto"/>
              <w:bottom w:val="single" w:sz="4" w:space="0" w:color="auto"/>
              <w:right w:val="single" w:sz="4" w:space="0" w:color="auto"/>
            </w:tcBorders>
            <w:shd w:val="clear" w:color="auto" w:fill="auto"/>
            <w:vAlign w:val="center"/>
          </w:tcPr>
          <w:p w14:paraId="00031AC3" w14:textId="6D0BC37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2264B96" w14:textId="2D64D9A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Սալբուտամոլ շնչելու</w:t>
            </w:r>
          </w:p>
        </w:tc>
      </w:tr>
      <w:tr w:rsidR="00D43AED" w:rsidRPr="00F359EE" w14:paraId="39B203E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C420CA2" w14:textId="4AC18FF5"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114</w:t>
            </w:r>
          </w:p>
        </w:tc>
        <w:tc>
          <w:tcPr>
            <w:tcW w:w="1620" w:type="dxa"/>
            <w:tcBorders>
              <w:top w:val="nil"/>
              <w:left w:val="single" w:sz="4" w:space="0" w:color="auto"/>
              <w:bottom w:val="single" w:sz="4" w:space="0" w:color="auto"/>
              <w:right w:val="single" w:sz="4" w:space="0" w:color="auto"/>
            </w:tcBorders>
            <w:shd w:val="clear" w:color="auto" w:fill="auto"/>
            <w:vAlign w:val="center"/>
          </w:tcPr>
          <w:p w14:paraId="7CEB6097" w14:textId="6BBED49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CE57478" w14:textId="0286943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Աղային բուլյոն</w:t>
            </w:r>
          </w:p>
        </w:tc>
      </w:tr>
      <w:tr w:rsidR="00D43AED" w:rsidRPr="00F359EE" w14:paraId="46A472E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D4D56F6" w14:textId="20E11BB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115</w:t>
            </w:r>
          </w:p>
        </w:tc>
        <w:tc>
          <w:tcPr>
            <w:tcW w:w="1620" w:type="dxa"/>
            <w:tcBorders>
              <w:top w:val="nil"/>
              <w:left w:val="single" w:sz="4" w:space="0" w:color="auto"/>
              <w:bottom w:val="single" w:sz="4" w:space="0" w:color="auto"/>
              <w:right w:val="single" w:sz="4" w:space="0" w:color="auto"/>
            </w:tcBorders>
            <w:shd w:val="clear" w:color="auto" w:fill="auto"/>
            <w:vAlign w:val="center"/>
          </w:tcPr>
          <w:p w14:paraId="1B0E2098" w14:textId="60CA581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w:t>
            </w:r>
          </w:p>
        </w:tc>
        <w:tc>
          <w:tcPr>
            <w:tcW w:w="7110" w:type="dxa"/>
            <w:tcBorders>
              <w:top w:val="nil"/>
              <w:left w:val="single" w:sz="4" w:space="0" w:color="auto"/>
              <w:bottom w:val="single" w:sz="4" w:space="0" w:color="auto"/>
              <w:right w:val="single" w:sz="4" w:space="0" w:color="auto"/>
            </w:tcBorders>
            <w:shd w:val="clear" w:color="auto" w:fill="auto"/>
            <w:vAlign w:val="center"/>
          </w:tcPr>
          <w:p w14:paraId="08051933" w14:textId="69305E0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Շիճուկ սալմոնելայի պոլիվալենտ</w:t>
            </w:r>
          </w:p>
        </w:tc>
      </w:tr>
      <w:tr w:rsidR="00D43AED" w:rsidRPr="00F359EE" w14:paraId="38AF29A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DD9A6D2" w14:textId="230C51E6"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116</w:t>
            </w:r>
          </w:p>
        </w:tc>
        <w:tc>
          <w:tcPr>
            <w:tcW w:w="1620" w:type="dxa"/>
            <w:tcBorders>
              <w:top w:val="nil"/>
              <w:left w:val="single" w:sz="4" w:space="0" w:color="auto"/>
              <w:bottom w:val="single" w:sz="4" w:space="0" w:color="auto"/>
              <w:right w:val="single" w:sz="4" w:space="0" w:color="auto"/>
            </w:tcBorders>
            <w:shd w:val="clear" w:color="auto" w:fill="auto"/>
            <w:vAlign w:val="center"/>
          </w:tcPr>
          <w:p w14:paraId="11E18D06" w14:textId="457D902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599.500,00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4EBE4A4" w14:textId="5AD4764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sz w:val="20"/>
                <w:szCs w:val="20"/>
              </w:rPr>
              <w:t>Նոսրացնող լուծույթ ABX Minidil LMG</w:t>
            </w:r>
          </w:p>
        </w:tc>
      </w:tr>
      <w:tr w:rsidR="00D43AED" w:rsidRPr="00F359EE" w14:paraId="2070141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2DE408A" w14:textId="09C89D0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35EC98C" w14:textId="6217156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673.600,00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666CA6A" w14:textId="2C4E554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sz w:val="20"/>
                <w:szCs w:val="20"/>
              </w:rPr>
              <w:t>Լիզ լուծույթ ABX Minilyse</w:t>
            </w:r>
          </w:p>
        </w:tc>
      </w:tr>
      <w:tr w:rsidR="00D43AED" w:rsidRPr="00F359EE" w14:paraId="7B9FA2E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6BF3FBA" w14:textId="65B0E53B"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118</w:t>
            </w:r>
          </w:p>
        </w:tc>
        <w:tc>
          <w:tcPr>
            <w:tcW w:w="1620" w:type="dxa"/>
            <w:tcBorders>
              <w:top w:val="nil"/>
              <w:left w:val="single" w:sz="4" w:space="0" w:color="auto"/>
              <w:bottom w:val="single" w:sz="4" w:space="0" w:color="auto"/>
              <w:right w:val="single" w:sz="4" w:space="0" w:color="auto"/>
            </w:tcBorders>
            <w:shd w:val="clear" w:color="auto" w:fill="auto"/>
            <w:vAlign w:val="center"/>
          </w:tcPr>
          <w:p w14:paraId="71FC6ABB" w14:textId="456273B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883.500,00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B976F8E" w14:textId="70D4D6B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sz w:val="20"/>
                <w:szCs w:val="20"/>
              </w:rPr>
              <w:t>Մաքրող լուծույթ ABX CLEANER</w:t>
            </w:r>
          </w:p>
        </w:tc>
      </w:tr>
      <w:tr w:rsidR="00D43AED" w:rsidRPr="00F359EE" w14:paraId="3096898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6387B2A" w14:textId="778C599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119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D9C39D" w14:textId="7219AF5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62.500,00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0323134" w14:textId="6327FA8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sz w:val="20"/>
                <w:szCs w:val="20"/>
              </w:rPr>
              <w:t>Տպիչի ջերմային թուղթ</w:t>
            </w:r>
          </w:p>
        </w:tc>
      </w:tr>
      <w:tr w:rsidR="00D43AED" w:rsidRPr="00F359EE" w14:paraId="2B94ECB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A27FB7C" w14:textId="121DEF6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120</w:t>
            </w:r>
          </w:p>
        </w:tc>
        <w:tc>
          <w:tcPr>
            <w:tcW w:w="1620" w:type="dxa"/>
            <w:tcBorders>
              <w:top w:val="nil"/>
              <w:left w:val="single" w:sz="4" w:space="0" w:color="auto"/>
              <w:bottom w:val="single" w:sz="4" w:space="0" w:color="auto"/>
              <w:right w:val="single" w:sz="4" w:space="0" w:color="auto"/>
            </w:tcBorders>
            <w:shd w:val="clear" w:color="auto" w:fill="auto"/>
            <w:vAlign w:val="center"/>
          </w:tcPr>
          <w:p w14:paraId="0AE770EF" w14:textId="573E8CD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63.200,00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BE42CBB" w14:textId="6808B4A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sz w:val="20"/>
                <w:szCs w:val="20"/>
              </w:rPr>
              <w:t>Խնամքի հավաքածու</w:t>
            </w:r>
          </w:p>
        </w:tc>
      </w:tr>
      <w:tr w:rsidR="00D43AED" w:rsidRPr="00F359EE" w14:paraId="6252D6F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49AF74" w14:textId="21C09E7A"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4DCA47F" w14:textId="4CB94CA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423.000,00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F9F6E2F" w14:textId="267C188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Թիրեոտրոպ հորմոնի (TSH) որոշման թեստ-հավաքածու</w:t>
            </w:r>
          </w:p>
        </w:tc>
      </w:tr>
      <w:tr w:rsidR="00D43AED" w:rsidRPr="00F359EE" w14:paraId="1F00972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F0CBB89" w14:textId="25DE3D4B"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122</w:t>
            </w:r>
          </w:p>
        </w:tc>
        <w:tc>
          <w:tcPr>
            <w:tcW w:w="1620" w:type="dxa"/>
            <w:tcBorders>
              <w:top w:val="nil"/>
              <w:left w:val="single" w:sz="4" w:space="0" w:color="auto"/>
              <w:bottom w:val="single" w:sz="4" w:space="0" w:color="auto"/>
              <w:right w:val="single" w:sz="4" w:space="0" w:color="auto"/>
            </w:tcBorders>
            <w:shd w:val="clear" w:color="auto" w:fill="auto"/>
            <w:vAlign w:val="center"/>
          </w:tcPr>
          <w:p w14:paraId="46834465" w14:textId="4C66A45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211.500,00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4E3B76D" w14:textId="7EFABDB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Թիրօքսինի (T4-free) ազատ որոշման թեստ-հավաքածու</w:t>
            </w:r>
          </w:p>
        </w:tc>
      </w:tr>
      <w:tr w:rsidR="00D43AED" w:rsidRPr="00F359EE" w14:paraId="12FA4E4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B49D98" w14:textId="5285D9E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00EC0E9" w14:textId="149BC18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101.600,00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10B8BAD" w14:textId="3372414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Ազատ եռյոդթիրոնին (FT3) որոշման թեստ-հավաքածու</w:t>
            </w:r>
          </w:p>
        </w:tc>
      </w:tr>
      <w:tr w:rsidR="00D43AED" w:rsidRPr="00F359EE" w14:paraId="58F1C2E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79AD3BD" w14:textId="32E1AD8B"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124</w:t>
            </w:r>
          </w:p>
        </w:tc>
        <w:tc>
          <w:tcPr>
            <w:tcW w:w="1620" w:type="dxa"/>
            <w:tcBorders>
              <w:top w:val="nil"/>
              <w:left w:val="single" w:sz="4" w:space="0" w:color="auto"/>
              <w:bottom w:val="single" w:sz="4" w:space="0" w:color="auto"/>
              <w:right w:val="single" w:sz="4" w:space="0" w:color="auto"/>
            </w:tcBorders>
            <w:shd w:val="clear" w:color="auto" w:fill="auto"/>
            <w:vAlign w:val="center"/>
          </w:tcPr>
          <w:p w14:paraId="79B9C57C" w14:textId="71D9D24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114.500,00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6DA1F5B" w14:textId="187DF5E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Անտի ՏԳ (TGA) որոշման թեստ-հավաքածու</w:t>
            </w:r>
          </w:p>
        </w:tc>
      </w:tr>
      <w:tr w:rsidR="00D43AED" w:rsidRPr="00F359EE" w14:paraId="0AC92A3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DCEA70E" w14:textId="15B566B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BEB9217" w14:textId="7C8071F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106.100,00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7503333" w14:textId="02331FB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Անտի ՏՊՈ (Anti TPO) որոշման թեստ-հավաքածու</w:t>
            </w:r>
          </w:p>
        </w:tc>
      </w:tr>
      <w:tr w:rsidR="00D43AED" w:rsidRPr="00F359EE" w14:paraId="37786BF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265F931" w14:textId="0056137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126</w:t>
            </w:r>
          </w:p>
        </w:tc>
        <w:tc>
          <w:tcPr>
            <w:tcW w:w="1620" w:type="dxa"/>
            <w:tcBorders>
              <w:top w:val="nil"/>
              <w:left w:val="single" w:sz="4" w:space="0" w:color="auto"/>
              <w:bottom w:val="single" w:sz="4" w:space="0" w:color="auto"/>
              <w:right w:val="single" w:sz="4" w:space="0" w:color="auto"/>
            </w:tcBorders>
            <w:shd w:val="clear" w:color="auto" w:fill="auto"/>
            <w:vAlign w:val="center"/>
          </w:tcPr>
          <w:p w14:paraId="7D15ABE2" w14:textId="33FDA80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80.880,00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36FEA33" w14:textId="216EEB4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Պրոլակտինի որոշման թեստ-հավաքածու</w:t>
            </w:r>
          </w:p>
        </w:tc>
      </w:tr>
      <w:tr w:rsidR="00D43AED" w:rsidRPr="00F359EE" w14:paraId="6536191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1D38B00" w14:textId="69C8FFB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127</w:t>
            </w:r>
          </w:p>
        </w:tc>
        <w:tc>
          <w:tcPr>
            <w:tcW w:w="1620" w:type="dxa"/>
            <w:tcBorders>
              <w:top w:val="nil"/>
              <w:left w:val="single" w:sz="4" w:space="0" w:color="auto"/>
              <w:bottom w:val="single" w:sz="4" w:space="0" w:color="auto"/>
              <w:right w:val="single" w:sz="4" w:space="0" w:color="auto"/>
            </w:tcBorders>
            <w:shd w:val="clear" w:color="auto" w:fill="auto"/>
            <w:vAlign w:val="center"/>
          </w:tcPr>
          <w:p w14:paraId="4B883A6B" w14:textId="0FAB191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197.280,00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435F649" w14:textId="505952D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Պրոստատ-սպեցիֆիկ հակածնի (PSA) որոշման թեստ-հավաքածու</w:t>
            </w:r>
          </w:p>
        </w:tc>
      </w:tr>
      <w:tr w:rsidR="00D43AED" w:rsidRPr="00F359EE" w14:paraId="1D1CA68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76CBD79" w14:textId="042E953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128</w:t>
            </w:r>
          </w:p>
        </w:tc>
        <w:tc>
          <w:tcPr>
            <w:tcW w:w="1620" w:type="dxa"/>
            <w:tcBorders>
              <w:top w:val="nil"/>
              <w:left w:val="single" w:sz="4" w:space="0" w:color="auto"/>
              <w:bottom w:val="single" w:sz="4" w:space="0" w:color="auto"/>
              <w:right w:val="single" w:sz="4" w:space="0" w:color="auto"/>
            </w:tcBorders>
            <w:shd w:val="clear" w:color="auto" w:fill="auto"/>
            <w:vAlign w:val="center"/>
          </w:tcPr>
          <w:p w14:paraId="51ADC76A" w14:textId="46C53AB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152.800,00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2C7FC09" w14:textId="3B6352F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Ինսուլինի որոշման թեստ-հավաքածու</w:t>
            </w:r>
          </w:p>
        </w:tc>
      </w:tr>
      <w:tr w:rsidR="00D43AED" w:rsidRPr="00F359EE" w14:paraId="091F876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F2D9143" w14:textId="726ACA8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129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22A99B9" w14:textId="3FB1EA4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1.122.000,00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75814B6" w14:textId="1F60F48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Վիտամին Դ-ի որոշման թեստ-հավաքածու</w:t>
            </w:r>
          </w:p>
        </w:tc>
      </w:tr>
      <w:tr w:rsidR="00D43AED" w:rsidRPr="00F359EE" w14:paraId="647A6A4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99A2282" w14:textId="4FC730D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92A8F85" w14:textId="4D64053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707.000,00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0D0C74C" w14:textId="17B2836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Վիտամին B12-ի որոշման թեստ-հավաքածու</w:t>
            </w:r>
          </w:p>
        </w:tc>
      </w:tr>
      <w:tr w:rsidR="00D43AED" w:rsidRPr="00F359EE" w14:paraId="7E06392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74B0992" w14:textId="3708DE1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4BAEFB2" w14:textId="6A0B2B5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56.000,00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28A4858" w14:textId="53C0E62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Ստուգիչ լուծույթ</w:t>
            </w:r>
          </w:p>
        </w:tc>
      </w:tr>
      <w:tr w:rsidR="00D43AED" w:rsidRPr="00F359EE" w14:paraId="145FB3D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FCB5732" w14:textId="180E1C06"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132</w:t>
            </w:r>
          </w:p>
        </w:tc>
        <w:tc>
          <w:tcPr>
            <w:tcW w:w="1620" w:type="dxa"/>
            <w:tcBorders>
              <w:top w:val="nil"/>
              <w:left w:val="single" w:sz="4" w:space="0" w:color="auto"/>
              <w:bottom w:val="single" w:sz="4" w:space="0" w:color="auto"/>
              <w:right w:val="single" w:sz="4" w:space="0" w:color="auto"/>
            </w:tcBorders>
            <w:shd w:val="clear" w:color="auto" w:fill="auto"/>
            <w:vAlign w:val="center"/>
          </w:tcPr>
          <w:p w14:paraId="46DD04B0" w14:textId="0727D20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438.000,00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809A084" w14:textId="16C43BA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Աշխատանքային լուծույթ</w:t>
            </w:r>
          </w:p>
        </w:tc>
      </w:tr>
      <w:tr w:rsidR="00D43AED" w:rsidRPr="00F359EE" w14:paraId="1F7DB7F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683B279" w14:textId="251C74C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133</w:t>
            </w:r>
          </w:p>
        </w:tc>
        <w:tc>
          <w:tcPr>
            <w:tcW w:w="1620" w:type="dxa"/>
            <w:tcBorders>
              <w:top w:val="nil"/>
              <w:left w:val="single" w:sz="4" w:space="0" w:color="auto"/>
              <w:bottom w:val="single" w:sz="4" w:space="0" w:color="auto"/>
              <w:right w:val="single" w:sz="4" w:space="0" w:color="auto"/>
            </w:tcBorders>
            <w:shd w:val="clear" w:color="auto" w:fill="auto"/>
            <w:vAlign w:val="center"/>
          </w:tcPr>
          <w:p w14:paraId="7562A498" w14:textId="48510BA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223.000,00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45156D9" w14:textId="7B68537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Լվացող լուծույթ</w:t>
            </w:r>
          </w:p>
        </w:tc>
      </w:tr>
      <w:tr w:rsidR="00D43AED" w:rsidRPr="00F359EE" w14:paraId="581CA56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069515" w14:textId="531FFFD8"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8921C1F" w14:textId="614387B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84DB4C3" w14:textId="5072402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Մաքրող լուծույթ</w:t>
            </w:r>
          </w:p>
        </w:tc>
      </w:tr>
      <w:tr w:rsidR="00D43AED" w:rsidRPr="00F359EE" w14:paraId="2B6A7B36"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E037242" w14:textId="55D3706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135</w:t>
            </w:r>
          </w:p>
        </w:tc>
        <w:tc>
          <w:tcPr>
            <w:tcW w:w="1620" w:type="dxa"/>
            <w:tcBorders>
              <w:top w:val="nil"/>
              <w:left w:val="single" w:sz="4" w:space="0" w:color="auto"/>
              <w:bottom w:val="single" w:sz="4" w:space="0" w:color="auto"/>
              <w:right w:val="single" w:sz="4" w:space="0" w:color="auto"/>
            </w:tcBorders>
            <w:shd w:val="clear" w:color="auto" w:fill="auto"/>
            <w:vAlign w:val="center"/>
          </w:tcPr>
          <w:p w14:paraId="45432D23" w14:textId="5EA46F7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220.800,00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D27656A" w14:textId="751383A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Աշխատանքային փորձանոթ</w:t>
            </w:r>
          </w:p>
        </w:tc>
      </w:tr>
      <w:tr w:rsidR="00D43AED" w:rsidRPr="00F359EE" w14:paraId="5E12069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F058914" w14:textId="1DFB2718"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268A288" w14:textId="0349C2C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190.000,00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32FDBDB" w14:textId="06C108D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Խնամքի հավաքածու</w:t>
            </w:r>
          </w:p>
        </w:tc>
      </w:tr>
      <w:tr w:rsidR="00D43AED" w:rsidRPr="00F359EE" w14:paraId="65F4C73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94FD16" w14:textId="6E271E16"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BE2CCE" w14:textId="734C4A7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2.425.000,00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4C99F66" w14:textId="7E3B2F9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Na+K+Cl որոշման թեստ-հավաքածու</w:t>
            </w:r>
          </w:p>
        </w:tc>
      </w:tr>
      <w:tr w:rsidR="00D43AED" w:rsidRPr="00F359EE" w14:paraId="75EB0BB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A8CA8C1" w14:textId="1A1C05D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138</w:t>
            </w:r>
          </w:p>
        </w:tc>
        <w:tc>
          <w:tcPr>
            <w:tcW w:w="1620" w:type="dxa"/>
            <w:tcBorders>
              <w:top w:val="nil"/>
              <w:left w:val="single" w:sz="4" w:space="0" w:color="auto"/>
              <w:bottom w:val="single" w:sz="4" w:space="0" w:color="auto"/>
              <w:right w:val="single" w:sz="4" w:space="0" w:color="auto"/>
            </w:tcBorders>
            <w:shd w:val="clear" w:color="auto" w:fill="auto"/>
            <w:vAlign w:val="center"/>
          </w:tcPr>
          <w:p w14:paraId="0132F166" w14:textId="348C0B8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A637E25" w14:textId="24D71E2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Ռեֆերենս լուծոյթ Na+K+Cl որոշման համար</w:t>
            </w:r>
          </w:p>
        </w:tc>
      </w:tr>
      <w:tr w:rsidR="00D43AED" w:rsidRPr="00F359EE" w14:paraId="49E6241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52E1CC6" w14:textId="6819BDA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139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512C8B2" w14:textId="5E9D13E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408.000,00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CAA3CAB" w14:textId="5EFB9E1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Ծայրակալներ</w:t>
            </w:r>
          </w:p>
        </w:tc>
      </w:tr>
      <w:tr w:rsidR="00D43AED" w:rsidRPr="00F359EE" w14:paraId="313D23C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D037A7F" w14:textId="04C2417A"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140</w:t>
            </w:r>
          </w:p>
        </w:tc>
        <w:tc>
          <w:tcPr>
            <w:tcW w:w="1620" w:type="dxa"/>
            <w:tcBorders>
              <w:top w:val="nil"/>
              <w:left w:val="single" w:sz="4" w:space="0" w:color="auto"/>
              <w:bottom w:val="single" w:sz="4" w:space="0" w:color="auto"/>
              <w:right w:val="single" w:sz="4" w:space="0" w:color="auto"/>
            </w:tcBorders>
            <w:shd w:val="clear" w:color="auto" w:fill="auto"/>
            <w:vAlign w:val="center"/>
          </w:tcPr>
          <w:p w14:paraId="297F2272" w14:textId="5DB8CFA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552.000,00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D592DC2" w14:textId="75909DF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Աշխատանքային փորձանոթ</w:t>
            </w:r>
          </w:p>
        </w:tc>
      </w:tr>
      <w:tr w:rsidR="00D43AED" w:rsidRPr="00F359EE" w14:paraId="4B64978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191400A" w14:textId="348C97A5"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141</w:t>
            </w:r>
          </w:p>
        </w:tc>
        <w:tc>
          <w:tcPr>
            <w:tcW w:w="1620" w:type="dxa"/>
            <w:tcBorders>
              <w:top w:val="nil"/>
              <w:left w:val="single" w:sz="4" w:space="0" w:color="auto"/>
              <w:bottom w:val="single" w:sz="4" w:space="0" w:color="auto"/>
              <w:right w:val="single" w:sz="4" w:space="0" w:color="auto"/>
            </w:tcBorders>
            <w:shd w:val="clear" w:color="auto" w:fill="auto"/>
            <w:vAlign w:val="center"/>
          </w:tcPr>
          <w:p w14:paraId="0C527775" w14:textId="04B02B6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2BD8358" w14:textId="4B42F83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Տպիչի ջերմային թուղթ</w:t>
            </w:r>
          </w:p>
        </w:tc>
      </w:tr>
      <w:tr w:rsidR="00D43AED" w:rsidRPr="00F359EE" w14:paraId="5DA96EE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D1586E8" w14:textId="3FEB9E1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142</w:t>
            </w:r>
          </w:p>
        </w:tc>
        <w:tc>
          <w:tcPr>
            <w:tcW w:w="1620" w:type="dxa"/>
            <w:tcBorders>
              <w:top w:val="nil"/>
              <w:left w:val="single" w:sz="4" w:space="0" w:color="auto"/>
              <w:bottom w:val="single" w:sz="4" w:space="0" w:color="auto"/>
              <w:right w:val="single" w:sz="4" w:space="0" w:color="auto"/>
            </w:tcBorders>
            <w:shd w:val="clear" w:color="auto" w:fill="auto"/>
            <w:vAlign w:val="center"/>
          </w:tcPr>
          <w:p w14:paraId="6DE557F5" w14:textId="702EB1C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26C3E94" w14:textId="3E804AD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Մեզի ստրիպ</w:t>
            </w:r>
          </w:p>
        </w:tc>
      </w:tr>
      <w:tr w:rsidR="00D43AED" w:rsidRPr="00F359EE" w14:paraId="3B0159F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80FBA01" w14:textId="482D96DF"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143</w:t>
            </w:r>
          </w:p>
        </w:tc>
        <w:tc>
          <w:tcPr>
            <w:tcW w:w="1620" w:type="dxa"/>
            <w:tcBorders>
              <w:top w:val="nil"/>
              <w:left w:val="single" w:sz="4" w:space="0" w:color="auto"/>
              <w:bottom w:val="single" w:sz="4" w:space="0" w:color="auto"/>
              <w:right w:val="single" w:sz="4" w:space="0" w:color="auto"/>
            </w:tcBorders>
            <w:shd w:val="clear" w:color="auto" w:fill="auto"/>
            <w:vAlign w:val="center"/>
          </w:tcPr>
          <w:p w14:paraId="1E5F9367" w14:textId="73CAFEE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3A6A47E" w14:textId="3456CAA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Տպիչի ջերմային թուղթ</w:t>
            </w:r>
          </w:p>
        </w:tc>
      </w:tr>
      <w:tr w:rsidR="00D43AED" w:rsidRPr="00F359EE" w14:paraId="604291C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DE4B9DC" w14:textId="152747AF"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144</w:t>
            </w:r>
          </w:p>
        </w:tc>
        <w:tc>
          <w:tcPr>
            <w:tcW w:w="1620" w:type="dxa"/>
            <w:tcBorders>
              <w:top w:val="nil"/>
              <w:left w:val="single" w:sz="4" w:space="0" w:color="auto"/>
              <w:bottom w:val="single" w:sz="4" w:space="0" w:color="auto"/>
              <w:right w:val="single" w:sz="4" w:space="0" w:color="auto"/>
            </w:tcBorders>
            <w:shd w:val="clear" w:color="auto" w:fill="auto"/>
            <w:vAlign w:val="center"/>
          </w:tcPr>
          <w:p w14:paraId="0ABB0D0F" w14:textId="2FE82A2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4F0ADA6" w14:textId="74AC11F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Խնամքի հավաքածու</w:t>
            </w:r>
          </w:p>
        </w:tc>
      </w:tr>
      <w:tr w:rsidR="00D43AED" w:rsidRPr="00F359EE" w14:paraId="77B60E2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E00670" w14:textId="535D9F7F"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163F3E4" w14:textId="2121AF0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17.600,00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2905FC1" w14:textId="3452D02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Ալբումինի որոշման թեստ</w:t>
            </w:r>
          </w:p>
        </w:tc>
      </w:tr>
      <w:tr w:rsidR="00D43AED" w:rsidRPr="00F359EE" w14:paraId="173C9DD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E490FD7" w14:textId="685376FC"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146</w:t>
            </w:r>
          </w:p>
        </w:tc>
        <w:tc>
          <w:tcPr>
            <w:tcW w:w="1620" w:type="dxa"/>
            <w:tcBorders>
              <w:top w:val="nil"/>
              <w:left w:val="single" w:sz="4" w:space="0" w:color="auto"/>
              <w:bottom w:val="single" w:sz="4" w:space="0" w:color="auto"/>
              <w:right w:val="single" w:sz="4" w:space="0" w:color="auto"/>
            </w:tcBorders>
            <w:shd w:val="clear" w:color="auto" w:fill="auto"/>
            <w:vAlign w:val="center"/>
          </w:tcPr>
          <w:p w14:paraId="73F15B48" w14:textId="6C2BF8B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11.800,00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D47D17F" w14:textId="2698AAA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Ընդհանուր սպիտակուցի որոշման թեստ</w:t>
            </w:r>
          </w:p>
        </w:tc>
      </w:tr>
      <w:tr w:rsidR="00D43AED" w:rsidRPr="00F359EE" w14:paraId="6057FCB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7F7355" w14:textId="16409F4A"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7848E4" w14:textId="0EE5225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8911178" w14:textId="076449F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Ընդհանուր բիլիրուբինի որոշման թեստ</w:t>
            </w:r>
          </w:p>
        </w:tc>
      </w:tr>
      <w:tr w:rsidR="00D43AED" w:rsidRPr="00F359EE" w14:paraId="26C9044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A87B7D4" w14:textId="49EC135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A3F956" w14:textId="52F56D8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70.400,00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4A1305C" w14:textId="2C77558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ԱՍԱՏ-ի որոշման թեստ</w:t>
            </w:r>
          </w:p>
        </w:tc>
      </w:tr>
      <w:tr w:rsidR="00D43AED" w:rsidRPr="00F359EE" w14:paraId="5574BB9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8B5DCE1" w14:textId="2C14BF9D"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149</w:t>
            </w:r>
          </w:p>
        </w:tc>
        <w:tc>
          <w:tcPr>
            <w:tcW w:w="1620" w:type="dxa"/>
            <w:tcBorders>
              <w:top w:val="nil"/>
              <w:left w:val="single" w:sz="4" w:space="0" w:color="auto"/>
              <w:bottom w:val="single" w:sz="4" w:space="0" w:color="auto"/>
              <w:right w:val="single" w:sz="4" w:space="0" w:color="auto"/>
            </w:tcBorders>
            <w:shd w:val="clear" w:color="auto" w:fill="auto"/>
            <w:vAlign w:val="center"/>
          </w:tcPr>
          <w:p w14:paraId="43E76959" w14:textId="6280403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70.400,00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FC14B5C" w14:textId="6D2CD21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ԱԼԱՏ-ի որոշման թեստ</w:t>
            </w:r>
          </w:p>
        </w:tc>
      </w:tr>
      <w:tr w:rsidR="00D43AED" w:rsidRPr="00F359EE" w14:paraId="417AC1D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A4DB8BE" w14:textId="4C6B001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150</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B53AE6" w14:textId="6B0C987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26.400,00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DA1565B" w14:textId="5D420D6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Հիմնային ֆոսֆատազայի որոշման թեստ</w:t>
            </w:r>
          </w:p>
        </w:tc>
      </w:tr>
      <w:tr w:rsidR="00D43AED" w:rsidRPr="00F359EE" w14:paraId="3EE7ABC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D6C2F34" w14:textId="01B8B5C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lastRenderedPageBreak/>
              <w:t>151</w:t>
            </w:r>
          </w:p>
        </w:tc>
        <w:tc>
          <w:tcPr>
            <w:tcW w:w="1620" w:type="dxa"/>
            <w:tcBorders>
              <w:top w:val="nil"/>
              <w:left w:val="single" w:sz="4" w:space="0" w:color="auto"/>
              <w:bottom w:val="single" w:sz="4" w:space="0" w:color="auto"/>
              <w:right w:val="single" w:sz="4" w:space="0" w:color="auto"/>
            </w:tcBorders>
            <w:shd w:val="clear" w:color="auto" w:fill="auto"/>
            <w:vAlign w:val="center"/>
          </w:tcPr>
          <w:p w14:paraId="5A5B914A" w14:textId="036FEBE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31.200,00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5E1B4F4" w14:textId="77B9A0A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Ամիլազայի որոշման թեստ</w:t>
            </w:r>
          </w:p>
        </w:tc>
      </w:tr>
      <w:tr w:rsidR="00D43AED" w:rsidRPr="00F359EE" w14:paraId="57A1DA4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8B6323B" w14:textId="63001D8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152</w:t>
            </w:r>
          </w:p>
        </w:tc>
        <w:tc>
          <w:tcPr>
            <w:tcW w:w="1620" w:type="dxa"/>
            <w:tcBorders>
              <w:top w:val="nil"/>
              <w:left w:val="single" w:sz="4" w:space="0" w:color="auto"/>
              <w:bottom w:val="single" w:sz="4" w:space="0" w:color="auto"/>
              <w:right w:val="single" w:sz="4" w:space="0" w:color="auto"/>
            </w:tcBorders>
            <w:shd w:val="clear" w:color="auto" w:fill="auto"/>
            <w:vAlign w:val="center"/>
          </w:tcPr>
          <w:p w14:paraId="60B1F712" w14:textId="0C72C02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145.600,00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6604E20" w14:textId="2941CAF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Խոլեստերինի որոշման թեստ</w:t>
            </w:r>
          </w:p>
        </w:tc>
      </w:tr>
      <w:tr w:rsidR="00D43AED" w:rsidRPr="00F359EE" w14:paraId="31D08B21"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73F6F31" w14:textId="634BD93D"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153</w:t>
            </w:r>
          </w:p>
        </w:tc>
        <w:tc>
          <w:tcPr>
            <w:tcW w:w="1620" w:type="dxa"/>
            <w:tcBorders>
              <w:top w:val="nil"/>
              <w:left w:val="single" w:sz="4" w:space="0" w:color="auto"/>
              <w:bottom w:val="single" w:sz="4" w:space="0" w:color="auto"/>
              <w:right w:val="single" w:sz="4" w:space="0" w:color="auto"/>
            </w:tcBorders>
            <w:shd w:val="clear" w:color="auto" w:fill="auto"/>
            <w:vAlign w:val="center"/>
          </w:tcPr>
          <w:p w14:paraId="57999ABE" w14:textId="37918C2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AD25340" w14:textId="3070841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ՀԴԼ խոլեստերինի որոշման թեստ</w:t>
            </w:r>
          </w:p>
        </w:tc>
      </w:tr>
      <w:tr w:rsidR="00D43AED" w:rsidRPr="00F359EE" w14:paraId="74802FA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8763267" w14:textId="17A7DD5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154</w:t>
            </w:r>
          </w:p>
        </w:tc>
        <w:tc>
          <w:tcPr>
            <w:tcW w:w="1620" w:type="dxa"/>
            <w:tcBorders>
              <w:top w:val="nil"/>
              <w:left w:val="single" w:sz="4" w:space="0" w:color="auto"/>
              <w:bottom w:val="single" w:sz="4" w:space="0" w:color="auto"/>
              <w:right w:val="single" w:sz="4" w:space="0" w:color="auto"/>
            </w:tcBorders>
            <w:shd w:val="clear" w:color="auto" w:fill="auto"/>
            <w:vAlign w:val="center"/>
          </w:tcPr>
          <w:p w14:paraId="597862D9" w14:textId="463EF6D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425.600,00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A74F8F8" w14:textId="78906A6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ԼԴԼ խոլեստերինի որոշման թեստ</w:t>
            </w:r>
          </w:p>
        </w:tc>
      </w:tr>
      <w:tr w:rsidR="00D43AED" w:rsidRPr="00F359EE" w14:paraId="69A7720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4B06FA1" w14:textId="051D078B"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155</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B77797" w14:textId="01157FF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140.700,00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C739853" w14:textId="42CF3B9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Եռգլիցերիդների որոշման թեստ</w:t>
            </w:r>
          </w:p>
        </w:tc>
      </w:tr>
      <w:tr w:rsidR="00D43AED" w:rsidRPr="00F359EE" w14:paraId="524F6F78"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7CE7A7E" w14:textId="1D9E924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156</w:t>
            </w:r>
          </w:p>
        </w:tc>
        <w:tc>
          <w:tcPr>
            <w:tcW w:w="1620" w:type="dxa"/>
            <w:tcBorders>
              <w:top w:val="nil"/>
              <w:left w:val="single" w:sz="4" w:space="0" w:color="auto"/>
              <w:bottom w:val="single" w:sz="4" w:space="0" w:color="auto"/>
              <w:right w:val="single" w:sz="4" w:space="0" w:color="auto"/>
            </w:tcBorders>
            <w:shd w:val="clear" w:color="auto" w:fill="auto"/>
            <w:vAlign w:val="center"/>
          </w:tcPr>
          <w:p w14:paraId="273E0898" w14:textId="680BCFF6"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52.200,00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1DC7A60" w14:textId="49A9832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Գլյուկոզայի որոշման թեստ</w:t>
            </w:r>
          </w:p>
        </w:tc>
      </w:tr>
      <w:tr w:rsidR="00D43AED" w:rsidRPr="00F359EE" w14:paraId="6414A23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C742A15" w14:textId="1C6CCB05"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157</w:t>
            </w:r>
          </w:p>
        </w:tc>
        <w:tc>
          <w:tcPr>
            <w:tcW w:w="1620" w:type="dxa"/>
            <w:tcBorders>
              <w:top w:val="nil"/>
              <w:left w:val="single" w:sz="4" w:space="0" w:color="auto"/>
              <w:bottom w:val="single" w:sz="4" w:space="0" w:color="auto"/>
              <w:right w:val="single" w:sz="4" w:space="0" w:color="auto"/>
            </w:tcBorders>
            <w:shd w:val="clear" w:color="auto" w:fill="auto"/>
            <w:vAlign w:val="center"/>
          </w:tcPr>
          <w:p w14:paraId="1F7F3927" w14:textId="3B56478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EC0589E" w14:textId="5FE47DC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Միզանյութի որոշման թեստ</w:t>
            </w:r>
          </w:p>
        </w:tc>
      </w:tr>
      <w:tr w:rsidR="00D43AED" w:rsidRPr="00F359EE" w14:paraId="70633C3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6A07C97" w14:textId="07E9A6D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158</w:t>
            </w:r>
          </w:p>
        </w:tc>
        <w:tc>
          <w:tcPr>
            <w:tcW w:w="1620" w:type="dxa"/>
            <w:tcBorders>
              <w:top w:val="nil"/>
              <w:left w:val="single" w:sz="4" w:space="0" w:color="auto"/>
              <w:bottom w:val="single" w:sz="4" w:space="0" w:color="auto"/>
              <w:right w:val="single" w:sz="4" w:space="0" w:color="auto"/>
            </w:tcBorders>
            <w:shd w:val="clear" w:color="auto" w:fill="auto"/>
            <w:vAlign w:val="center"/>
          </w:tcPr>
          <w:p w14:paraId="55D86773" w14:textId="50BBD0C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74.400,00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A058243" w14:textId="6ECBC47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Միզաթթվի որոշման թեստ</w:t>
            </w:r>
          </w:p>
        </w:tc>
      </w:tr>
      <w:tr w:rsidR="00D43AED" w:rsidRPr="00F359EE" w14:paraId="3F5C391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A0A4886" w14:textId="128EAB75"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159</w:t>
            </w:r>
          </w:p>
        </w:tc>
        <w:tc>
          <w:tcPr>
            <w:tcW w:w="1620" w:type="dxa"/>
            <w:tcBorders>
              <w:top w:val="nil"/>
              <w:left w:val="single" w:sz="4" w:space="0" w:color="auto"/>
              <w:bottom w:val="single" w:sz="4" w:space="0" w:color="auto"/>
              <w:right w:val="single" w:sz="4" w:space="0" w:color="auto"/>
            </w:tcBorders>
            <w:shd w:val="clear" w:color="auto" w:fill="auto"/>
            <w:vAlign w:val="center"/>
          </w:tcPr>
          <w:p w14:paraId="678D1338" w14:textId="70FCE31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244.200,00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A2743AE" w14:textId="1B1F67D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Կրեատինինի որոշման թեստ</w:t>
            </w:r>
          </w:p>
        </w:tc>
      </w:tr>
      <w:tr w:rsidR="00D43AED" w:rsidRPr="00F359EE" w14:paraId="726E446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007CB47" w14:textId="6BF12F56"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160</w:t>
            </w:r>
          </w:p>
        </w:tc>
        <w:tc>
          <w:tcPr>
            <w:tcW w:w="1620" w:type="dxa"/>
            <w:tcBorders>
              <w:top w:val="nil"/>
              <w:left w:val="single" w:sz="4" w:space="0" w:color="auto"/>
              <w:bottom w:val="single" w:sz="4" w:space="0" w:color="auto"/>
              <w:right w:val="single" w:sz="4" w:space="0" w:color="auto"/>
            </w:tcBorders>
            <w:shd w:val="clear" w:color="auto" w:fill="auto"/>
            <w:vAlign w:val="center"/>
          </w:tcPr>
          <w:p w14:paraId="560E300B" w14:textId="288EA04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1.326.600,00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955FA3F" w14:textId="02A8714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Գլիկոլիզացված հեմոգլոբինի որոշման թեստ</w:t>
            </w:r>
          </w:p>
        </w:tc>
      </w:tr>
      <w:tr w:rsidR="00D43AED" w:rsidRPr="00F359EE" w14:paraId="6899343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B4458C7" w14:textId="2C6503D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161</w:t>
            </w:r>
          </w:p>
        </w:tc>
        <w:tc>
          <w:tcPr>
            <w:tcW w:w="1620" w:type="dxa"/>
            <w:tcBorders>
              <w:top w:val="nil"/>
              <w:left w:val="single" w:sz="4" w:space="0" w:color="auto"/>
              <w:bottom w:val="single" w:sz="4" w:space="0" w:color="auto"/>
              <w:right w:val="single" w:sz="4" w:space="0" w:color="auto"/>
            </w:tcBorders>
            <w:shd w:val="clear" w:color="auto" w:fill="auto"/>
            <w:vAlign w:val="center"/>
          </w:tcPr>
          <w:p w14:paraId="580E86E9" w14:textId="57B47032"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76.800,00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05A7076" w14:textId="4041039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Երկաթի որոշման թեստ</w:t>
            </w:r>
          </w:p>
        </w:tc>
      </w:tr>
      <w:tr w:rsidR="00D43AED" w:rsidRPr="00F359EE" w14:paraId="06A9F35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874D12F" w14:textId="7F67A7B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162</w:t>
            </w:r>
          </w:p>
        </w:tc>
        <w:tc>
          <w:tcPr>
            <w:tcW w:w="1620" w:type="dxa"/>
            <w:tcBorders>
              <w:top w:val="nil"/>
              <w:left w:val="single" w:sz="4" w:space="0" w:color="auto"/>
              <w:bottom w:val="single" w:sz="4" w:space="0" w:color="auto"/>
              <w:right w:val="single" w:sz="4" w:space="0" w:color="auto"/>
            </w:tcBorders>
            <w:shd w:val="clear" w:color="auto" w:fill="auto"/>
            <w:vAlign w:val="center"/>
          </w:tcPr>
          <w:p w14:paraId="1489E28D" w14:textId="5F512B1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83.500,00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8C4F2F9" w14:textId="47EFAFA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Ընդհանուր կալցիումի որոշման թեստ</w:t>
            </w:r>
          </w:p>
        </w:tc>
      </w:tr>
      <w:tr w:rsidR="00D43AED" w:rsidRPr="00F359EE" w14:paraId="6A674A6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0E8B22F" w14:textId="4734492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163</w:t>
            </w:r>
          </w:p>
        </w:tc>
        <w:tc>
          <w:tcPr>
            <w:tcW w:w="1620" w:type="dxa"/>
            <w:tcBorders>
              <w:top w:val="nil"/>
              <w:left w:val="single" w:sz="4" w:space="0" w:color="auto"/>
              <w:bottom w:val="single" w:sz="4" w:space="0" w:color="auto"/>
              <w:right w:val="single" w:sz="4" w:space="0" w:color="auto"/>
            </w:tcBorders>
            <w:shd w:val="clear" w:color="auto" w:fill="auto"/>
            <w:vAlign w:val="center"/>
          </w:tcPr>
          <w:p w14:paraId="3A0898A8" w14:textId="1D8DAE7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57.200,00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6D527DD" w14:textId="5F6A573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Մագնեզիումի որոշման թեստ</w:t>
            </w:r>
          </w:p>
        </w:tc>
      </w:tr>
      <w:tr w:rsidR="00D43AED" w:rsidRPr="00F359EE" w14:paraId="062F016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9D909C" w14:textId="0AD4E7E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164</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C15F94" w14:textId="7FA1AEF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1.388.000,00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F7C7F5E" w14:textId="5CCD6AA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ՑՌՊ ուլտրայի որոշման թեստ</w:t>
            </w:r>
          </w:p>
        </w:tc>
      </w:tr>
      <w:tr w:rsidR="00D43AED" w:rsidRPr="00F359EE" w14:paraId="1DE0E689"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454C3F9" w14:textId="2FF1EBA2"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165</w:t>
            </w:r>
          </w:p>
        </w:tc>
        <w:tc>
          <w:tcPr>
            <w:tcW w:w="1620" w:type="dxa"/>
            <w:tcBorders>
              <w:top w:val="nil"/>
              <w:left w:val="single" w:sz="4" w:space="0" w:color="auto"/>
              <w:bottom w:val="single" w:sz="4" w:space="0" w:color="auto"/>
              <w:right w:val="single" w:sz="4" w:space="0" w:color="auto"/>
            </w:tcBorders>
            <w:shd w:val="clear" w:color="auto" w:fill="auto"/>
            <w:vAlign w:val="center"/>
          </w:tcPr>
          <w:p w14:paraId="52EF0A36" w14:textId="60AB02F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564.300,00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767A2E4" w14:textId="20DDC88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Ռևմատոիդ գործոնի (RF) որոշման թեստ</w:t>
            </w:r>
          </w:p>
        </w:tc>
      </w:tr>
      <w:tr w:rsidR="00D43AED" w:rsidRPr="00F359EE" w14:paraId="69593B0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7F8EA36" w14:textId="0A5F4E52"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33E0EA9" w14:textId="7F946C6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1.222.400,00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EC5123A" w14:textId="7C0E908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Հակաստրեպտոլիզին Օ-ի (ASO) որոշման թեստ</w:t>
            </w:r>
          </w:p>
        </w:tc>
      </w:tr>
      <w:tr w:rsidR="00D43AED" w:rsidRPr="00F359EE" w14:paraId="08B4D532"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F3B3592" w14:textId="5A0C816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D82DF55" w14:textId="0B53D8B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0BE89AE" w14:textId="2AAE796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Մուլտիկալիբրատոր կարգ 1</w:t>
            </w:r>
          </w:p>
        </w:tc>
      </w:tr>
      <w:tr w:rsidR="00D43AED" w:rsidRPr="00F359EE" w14:paraId="1447766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C6391BE" w14:textId="7D51B636"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2DAF0CE" w14:textId="53BE5E3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454CCF4" w14:textId="49324D8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Մուլտիկալիբրատոր կարգ 2</w:t>
            </w:r>
          </w:p>
        </w:tc>
      </w:tr>
      <w:tr w:rsidR="00D43AED" w:rsidRPr="00F359EE" w14:paraId="799FB5C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494EA2A" w14:textId="14165E7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169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FE803F5" w14:textId="569A709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2EC9868" w14:textId="7DDE7C5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Կալիբրատոր ՀԴԼ/ԼԴԼ-ի</w:t>
            </w:r>
          </w:p>
        </w:tc>
      </w:tr>
      <w:tr w:rsidR="00D43AED" w:rsidRPr="00F359EE" w14:paraId="26856B0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F0D97FD" w14:textId="41C7C42D"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170</w:t>
            </w:r>
          </w:p>
        </w:tc>
        <w:tc>
          <w:tcPr>
            <w:tcW w:w="1620" w:type="dxa"/>
            <w:tcBorders>
              <w:top w:val="nil"/>
              <w:left w:val="single" w:sz="4" w:space="0" w:color="auto"/>
              <w:bottom w:val="single" w:sz="4" w:space="0" w:color="auto"/>
              <w:right w:val="single" w:sz="4" w:space="0" w:color="auto"/>
            </w:tcBorders>
            <w:shd w:val="clear" w:color="auto" w:fill="auto"/>
            <w:vAlign w:val="center"/>
          </w:tcPr>
          <w:p w14:paraId="478CB920" w14:textId="0B66597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CA6CFF8" w14:textId="70829E1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Կալիբրատոր գլիկոլիզացված հեմոգլոբինի (HbA1C)</w:t>
            </w:r>
          </w:p>
        </w:tc>
      </w:tr>
      <w:tr w:rsidR="00D43AED" w:rsidRPr="00F359EE" w14:paraId="6ED1A2C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76706C3" w14:textId="39ADA3D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171</w:t>
            </w:r>
          </w:p>
        </w:tc>
        <w:tc>
          <w:tcPr>
            <w:tcW w:w="1620" w:type="dxa"/>
            <w:tcBorders>
              <w:top w:val="nil"/>
              <w:left w:val="single" w:sz="4" w:space="0" w:color="auto"/>
              <w:bottom w:val="single" w:sz="4" w:space="0" w:color="auto"/>
              <w:right w:val="single" w:sz="4" w:space="0" w:color="auto"/>
            </w:tcBorders>
            <w:shd w:val="clear" w:color="auto" w:fill="auto"/>
            <w:vAlign w:val="center"/>
          </w:tcPr>
          <w:p w14:paraId="767B5B47" w14:textId="05C913E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138.200,00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56996F8" w14:textId="0CF35BB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Կալիբրատոր ՑՌՊ ուլտրայի</w:t>
            </w:r>
          </w:p>
        </w:tc>
      </w:tr>
      <w:tr w:rsidR="00D43AED" w:rsidRPr="00F359EE" w14:paraId="4ACCA16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7B5D86EC" w14:textId="27DDD35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172</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0E1095" w14:textId="1E5B4C15"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84.000,00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C9EFFEB" w14:textId="478F4ED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Կալիբրատոր ASO-ի</w:t>
            </w:r>
          </w:p>
        </w:tc>
      </w:tr>
      <w:tr w:rsidR="00D43AED" w:rsidRPr="00F359EE" w14:paraId="4001FF2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758CDC0" w14:textId="2EEE62B4"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173</w:t>
            </w:r>
          </w:p>
        </w:tc>
        <w:tc>
          <w:tcPr>
            <w:tcW w:w="1620" w:type="dxa"/>
            <w:tcBorders>
              <w:top w:val="nil"/>
              <w:left w:val="single" w:sz="4" w:space="0" w:color="auto"/>
              <w:bottom w:val="single" w:sz="4" w:space="0" w:color="auto"/>
              <w:right w:val="single" w:sz="4" w:space="0" w:color="auto"/>
            </w:tcBorders>
            <w:shd w:val="clear" w:color="auto" w:fill="auto"/>
            <w:vAlign w:val="center"/>
          </w:tcPr>
          <w:p w14:paraId="14DA16B8" w14:textId="3E96532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87.800,00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DA64DC4" w14:textId="09F74EC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Կալիբրատոր RF-ի</w:t>
            </w:r>
          </w:p>
        </w:tc>
      </w:tr>
      <w:tr w:rsidR="00D43AED" w:rsidRPr="00F359EE" w14:paraId="7E865B2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7A6D97B" w14:textId="5470441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174</w:t>
            </w:r>
          </w:p>
        </w:tc>
        <w:tc>
          <w:tcPr>
            <w:tcW w:w="1620" w:type="dxa"/>
            <w:tcBorders>
              <w:top w:val="nil"/>
              <w:left w:val="single" w:sz="4" w:space="0" w:color="auto"/>
              <w:bottom w:val="single" w:sz="4" w:space="0" w:color="auto"/>
              <w:right w:val="single" w:sz="4" w:space="0" w:color="auto"/>
            </w:tcBorders>
            <w:shd w:val="clear" w:color="auto" w:fill="auto"/>
            <w:vAlign w:val="center"/>
          </w:tcPr>
          <w:p w14:paraId="46F21AC0" w14:textId="4954910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62.400,00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0F91423" w14:textId="4C4D9B5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Ստուգիչ սիճուկ նորմալ</w:t>
            </w:r>
          </w:p>
        </w:tc>
      </w:tr>
      <w:tr w:rsidR="00D43AED" w:rsidRPr="00F359EE" w14:paraId="14596E8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362E7B8" w14:textId="6F41106C"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175</w:t>
            </w:r>
          </w:p>
        </w:tc>
        <w:tc>
          <w:tcPr>
            <w:tcW w:w="1620" w:type="dxa"/>
            <w:tcBorders>
              <w:top w:val="nil"/>
              <w:left w:val="single" w:sz="4" w:space="0" w:color="auto"/>
              <w:bottom w:val="single" w:sz="4" w:space="0" w:color="auto"/>
              <w:right w:val="single" w:sz="4" w:space="0" w:color="auto"/>
            </w:tcBorders>
            <w:shd w:val="clear" w:color="auto" w:fill="auto"/>
            <w:vAlign w:val="center"/>
          </w:tcPr>
          <w:p w14:paraId="04603286" w14:textId="39E4DBA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62.400,00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97EE663" w14:textId="1BCA66D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Ստուգիչ սիճուկ պաթոլոգիկ</w:t>
            </w:r>
          </w:p>
        </w:tc>
      </w:tr>
      <w:tr w:rsidR="00D43AED" w:rsidRPr="00F359EE" w14:paraId="6D7CCBE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5F14585" w14:textId="1B4F8C2E"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176</w:t>
            </w:r>
          </w:p>
        </w:tc>
        <w:tc>
          <w:tcPr>
            <w:tcW w:w="1620" w:type="dxa"/>
            <w:tcBorders>
              <w:top w:val="nil"/>
              <w:left w:val="single" w:sz="4" w:space="0" w:color="auto"/>
              <w:bottom w:val="single" w:sz="4" w:space="0" w:color="auto"/>
              <w:right w:val="single" w:sz="4" w:space="0" w:color="auto"/>
            </w:tcBorders>
            <w:shd w:val="clear" w:color="auto" w:fill="auto"/>
            <w:vAlign w:val="center"/>
          </w:tcPr>
          <w:p w14:paraId="5404E66B" w14:textId="22631E2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67.800,00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B086E50" w14:textId="4F876CF8"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Կոնտրոլ գլիկոլիզացված հեմոգլոբինի (HBA1C)</w:t>
            </w:r>
          </w:p>
        </w:tc>
      </w:tr>
      <w:tr w:rsidR="00D43AED" w:rsidRPr="00F359EE" w14:paraId="0A240263"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67A82D45" w14:textId="7BF76B8F"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177</w:t>
            </w:r>
          </w:p>
        </w:tc>
        <w:tc>
          <w:tcPr>
            <w:tcW w:w="1620" w:type="dxa"/>
            <w:tcBorders>
              <w:top w:val="nil"/>
              <w:left w:val="single" w:sz="4" w:space="0" w:color="auto"/>
              <w:bottom w:val="single" w:sz="4" w:space="0" w:color="auto"/>
              <w:right w:val="single" w:sz="4" w:space="0" w:color="auto"/>
            </w:tcBorders>
            <w:shd w:val="clear" w:color="auto" w:fill="auto"/>
            <w:vAlign w:val="center"/>
          </w:tcPr>
          <w:p w14:paraId="39DD98BE" w14:textId="680E8EC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88.400,00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0539815A" w14:textId="11896A6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Կոնտրոլ CRP/RF/ASO</w:t>
            </w:r>
          </w:p>
        </w:tc>
      </w:tr>
      <w:tr w:rsidR="00D43AED" w:rsidRPr="00F359EE" w14:paraId="0A169E7D"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27C3548" w14:textId="67C8BBE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178</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14D02B" w14:textId="6F91174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143.000,00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4382C043" w14:textId="7AFE99B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Լվացող լուծույթ</w:t>
            </w:r>
          </w:p>
        </w:tc>
      </w:tr>
      <w:tr w:rsidR="00D43AED" w:rsidRPr="00F359EE" w14:paraId="6DDEEA35"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20CAD437" w14:textId="150A444C"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179</w:t>
            </w:r>
          </w:p>
        </w:tc>
        <w:tc>
          <w:tcPr>
            <w:tcW w:w="1620" w:type="dxa"/>
            <w:tcBorders>
              <w:top w:val="nil"/>
              <w:left w:val="single" w:sz="4" w:space="0" w:color="auto"/>
              <w:bottom w:val="single" w:sz="4" w:space="0" w:color="auto"/>
              <w:right w:val="single" w:sz="4" w:space="0" w:color="auto"/>
            </w:tcBorders>
            <w:shd w:val="clear" w:color="auto" w:fill="auto"/>
            <w:vAlign w:val="center"/>
          </w:tcPr>
          <w:p w14:paraId="203BFB4E" w14:textId="28AC6B9E"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343.500,00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8249117" w14:textId="79A94A49"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Աշխատանքային փորձանոթ նախատեսված</w:t>
            </w:r>
          </w:p>
        </w:tc>
      </w:tr>
      <w:tr w:rsidR="00D43AED" w:rsidRPr="00F359EE" w14:paraId="27C570A7"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BCBDEB4" w14:textId="5EF614B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72B6525" w14:textId="383B92A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91.200,00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56D440C4" w14:textId="0CE7F1F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Հալոգեն լամպ</w:t>
            </w:r>
          </w:p>
        </w:tc>
      </w:tr>
      <w:tr w:rsidR="00D43AED" w:rsidRPr="00F359EE" w14:paraId="54C1545A"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C7F7B27" w14:textId="08AB31B0"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1A461C2" w14:textId="7FD2CE9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83.000,00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A471A1B" w14:textId="0CCA463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Էստրադիոլ</w:t>
            </w:r>
          </w:p>
        </w:tc>
      </w:tr>
      <w:tr w:rsidR="00D43AED" w:rsidRPr="00F359EE" w14:paraId="508BA2F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CDD2AB" w14:textId="0740E27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182</w:t>
            </w:r>
          </w:p>
        </w:tc>
        <w:tc>
          <w:tcPr>
            <w:tcW w:w="1620" w:type="dxa"/>
            <w:tcBorders>
              <w:top w:val="nil"/>
              <w:left w:val="single" w:sz="4" w:space="0" w:color="auto"/>
              <w:bottom w:val="single" w:sz="4" w:space="0" w:color="auto"/>
              <w:right w:val="single" w:sz="4" w:space="0" w:color="auto"/>
            </w:tcBorders>
            <w:shd w:val="clear" w:color="auto" w:fill="auto"/>
            <w:vAlign w:val="center"/>
          </w:tcPr>
          <w:p w14:paraId="4E17B905" w14:textId="1ED1C23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F21D8EB" w14:textId="56BD62C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Դ-Դիմեր</w:t>
            </w:r>
          </w:p>
        </w:tc>
      </w:tr>
      <w:tr w:rsidR="00D43AED" w:rsidRPr="00F359EE" w14:paraId="43A1C4E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17F881E1" w14:textId="35CA5973"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183</w:t>
            </w:r>
          </w:p>
        </w:tc>
        <w:tc>
          <w:tcPr>
            <w:tcW w:w="1620" w:type="dxa"/>
            <w:tcBorders>
              <w:top w:val="nil"/>
              <w:left w:val="single" w:sz="4" w:space="0" w:color="auto"/>
              <w:bottom w:val="single" w:sz="4" w:space="0" w:color="auto"/>
              <w:right w:val="single" w:sz="4" w:space="0" w:color="auto"/>
            </w:tcBorders>
            <w:shd w:val="clear" w:color="auto" w:fill="auto"/>
            <w:vAlign w:val="center"/>
          </w:tcPr>
          <w:p w14:paraId="339B5088" w14:textId="0073232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95.000,00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686D494C" w14:textId="6EF1BD00"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Հակամյուլլերյան Հորմոն</w:t>
            </w:r>
          </w:p>
        </w:tc>
      </w:tr>
      <w:tr w:rsidR="00D43AED" w:rsidRPr="00F359EE" w14:paraId="173C16C4"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00C632F" w14:textId="73185D51"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184</w:t>
            </w:r>
          </w:p>
        </w:tc>
        <w:tc>
          <w:tcPr>
            <w:tcW w:w="1620" w:type="dxa"/>
            <w:tcBorders>
              <w:top w:val="nil"/>
              <w:left w:val="single" w:sz="4" w:space="0" w:color="auto"/>
              <w:bottom w:val="single" w:sz="4" w:space="0" w:color="auto"/>
              <w:right w:val="single" w:sz="4" w:space="0" w:color="auto"/>
            </w:tcBorders>
            <w:shd w:val="clear" w:color="auto" w:fill="auto"/>
            <w:vAlign w:val="center"/>
          </w:tcPr>
          <w:p w14:paraId="6645C68F" w14:textId="2AA1BB87"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100.000,00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DDF368A" w14:textId="712A43FB"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Բիլիրուբին (կապված)</w:t>
            </w:r>
          </w:p>
        </w:tc>
      </w:tr>
      <w:tr w:rsidR="00D43AED" w:rsidRPr="00F359EE" w14:paraId="649C0AE0"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07A1BE4D" w14:textId="6B87D6B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185</w:t>
            </w:r>
          </w:p>
        </w:tc>
        <w:tc>
          <w:tcPr>
            <w:tcW w:w="1620" w:type="dxa"/>
            <w:tcBorders>
              <w:top w:val="nil"/>
              <w:left w:val="single" w:sz="4" w:space="0" w:color="auto"/>
              <w:bottom w:val="single" w:sz="4" w:space="0" w:color="auto"/>
              <w:right w:val="single" w:sz="4" w:space="0" w:color="auto"/>
            </w:tcBorders>
            <w:shd w:val="clear" w:color="auto" w:fill="auto"/>
            <w:vAlign w:val="center"/>
          </w:tcPr>
          <w:p w14:paraId="630E4E9C" w14:textId="43AEACD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13.200,00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6EAB12E" w14:textId="0966F7D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Դ-Դիմեր</w:t>
            </w:r>
          </w:p>
        </w:tc>
      </w:tr>
      <w:tr w:rsidR="00D43AED" w:rsidRPr="00F359EE" w14:paraId="40D7E57E"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15A130F" w14:textId="55AF197F"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186</w:t>
            </w:r>
          </w:p>
        </w:tc>
        <w:tc>
          <w:tcPr>
            <w:tcW w:w="1620" w:type="dxa"/>
            <w:tcBorders>
              <w:top w:val="nil"/>
              <w:left w:val="single" w:sz="4" w:space="0" w:color="auto"/>
              <w:bottom w:val="single" w:sz="4" w:space="0" w:color="auto"/>
              <w:right w:val="single" w:sz="4" w:space="0" w:color="auto"/>
            </w:tcBorders>
            <w:shd w:val="clear" w:color="auto" w:fill="auto"/>
            <w:vAlign w:val="center"/>
          </w:tcPr>
          <w:p w14:paraId="0799FE92" w14:textId="29AD257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52.000,00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39C7CB88" w14:textId="3404EA5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Chlamydia trachomatis</w:t>
            </w:r>
          </w:p>
        </w:tc>
      </w:tr>
      <w:tr w:rsidR="00D43AED" w:rsidRPr="00F359EE" w14:paraId="19ADEBEC"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358BD862" w14:textId="6402C7A7"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187</w:t>
            </w:r>
          </w:p>
        </w:tc>
        <w:tc>
          <w:tcPr>
            <w:tcW w:w="1620" w:type="dxa"/>
            <w:tcBorders>
              <w:top w:val="nil"/>
              <w:left w:val="single" w:sz="4" w:space="0" w:color="auto"/>
              <w:bottom w:val="single" w:sz="4" w:space="0" w:color="auto"/>
              <w:right w:val="single" w:sz="4" w:space="0" w:color="auto"/>
            </w:tcBorders>
            <w:shd w:val="clear" w:color="auto" w:fill="auto"/>
            <w:vAlign w:val="center"/>
          </w:tcPr>
          <w:p w14:paraId="50F8F7A0" w14:textId="47E33CA1"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50.000,00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A408EA9" w14:textId="490E994C"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CA 19-90</w:t>
            </w:r>
          </w:p>
        </w:tc>
      </w:tr>
      <w:tr w:rsidR="00D43AED" w:rsidRPr="00F359EE" w14:paraId="1813F33B"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4B8B5C7D" w14:textId="28B98CA9"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188</w:t>
            </w:r>
          </w:p>
        </w:tc>
        <w:tc>
          <w:tcPr>
            <w:tcW w:w="1620" w:type="dxa"/>
            <w:tcBorders>
              <w:top w:val="nil"/>
              <w:left w:val="single" w:sz="4" w:space="0" w:color="auto"/>
              <w:bottom w:val="single" w:sz="4" w:space="0" w:color="auto"/>
              <w:right w:val="single" w:sz="4" w:space="0" w:color="auto"/>
            </w:tcBorders>
            <w:shd w:val="clear" w:color="auto" w:fill="auto"/>
            <w:vAlign w:val="center"/>
          </w:tcPr>
          <w:p w14:paraId="3C67F2CA" w14:textId="6CB95D6D"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47.000,00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7AD9FEE1" w14:textId="5922B7E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CA 15-3</w:t>
            </w:r>
          </w:p>
        </w:tc>
      </w:tr>
      <w:tr w:rsidR="00D43AED" w:rsidRPr="00F359EE" w14:paraId="6E9A49AF" w14:textId="77777777" w:rsidTr="00D43AED">
        <w:trPr>
          <w:trHeight w:val="215"/>
        </w:trPr>
        <w:tc>
          <w:tcPr>
            <w:tcW w:w="1237" w:type="dxa"/>
            <w:tcBorders>
              <w:top w:val="nil"/>
              <w:left w:val="single" w:sz="4" w:space="0" w:color="auto"/>
              <w:bottom w:val="single" w:sz="4" w:space="0" w:color="auto"/>
              <w:right w:val="single" w:sz="4" w:space="0" w:color="auto"/>
            </w:tcBorders>
            <w:shd w:val="clear" w:color="000000" w:fill="FFFFFF"/>
            <w:vAlign w:val="center"/>
          </w:tcPr>
          <w:p w14:paraId="5066CAB7" w14:textId="0990D84C"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189</w:t>
            </w:r>
          </w:p>
        </w:tc>
        <w:tc>
          <w:tcPr>
            <w:tcW w:w="1620" w:type="dxa"/>
            <w:tcBorders>
              <w:top w:val="nil"/>
              <w:left w:val="single" w:sz="4" w:space="0" w:color="auto"/>
              <w:bottom w:val="single" w:sz="4" w:space="0" w:color="auto"/>
              <w:right w:val="single" w:sz="4" w:space="0" w:color="auto"/>
            </w:tcBorders>
            <w:shd w:val="clear" w:color="auto" w:fill="auto"/>
            <w:vAlign w:val="center"/>
          </w:tcPr>
          <w:p w14:paraId="127BB5BC" w14:textId="69AFEFB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EF7AC50" w14:textId="20A7A153"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Ռևմատոիդ ֆակտոր</w:t>
            </w:r>
          </w:p>
        </w:tc>
      </w:tr>
      <w:tr w:rsidR="00D43AED" w:rsidRPr="00F359EE" w14:paraId="3B0BDDF1" w14:textId="77777777" w:rsidTr="00D43AED">
        <w:trPr>
          <w:trHeight w:val="215"/>
        </w:trPr>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3009A980" w14:textId="1EF6617B" w:rsidR="00D43AED" w:rsidRPr="00F359EE" w:rsidRDefault="00D43AED" w:rsidP="00D43AED">
            <w:pPr>
              <w:pStyle w:val="23"/>
              <w:spacing w:line="240" w:lineRule="auto"/>
              <w:ind w:left="720" w:hanging="720"/>
              <w:jc w:val="center"/>
              <w:rPr>
                <w:rFonts w:ascii="GHEA Grapalat" w:hAnsi="GHEA Grapalat" w:cs="Calibri"/>
                <w:color w:val="000000"/>
              </w:rPr>
            </w:pPr>
            <w:r w:rsidRPr="00F359EE">
              <w:rPr>
                <w:rFonts w:ascii="GHEA Grapalat" w:hAnsi="GHEA Grapalat" w:cs="Calibri"/>
                <w:color w:val="000000"/>
              </w:rPr>
              <w:t>190</w:t>
            </w:r>
          </w:p>
        </w:tc>
        <w:tc>
          <w:tcPr>
            <w:tcW w:w="1620" w:type="dxa"/>
            <w:tcBorders>
              <w:top w:val="nil"/>
              <w:left w:val="single" w:sz="4" w:space="0" w:color="auto"/>
              <w:bottom w:val="single" w:sz="4" w:space="0" w:color="auto"/>
              <w:right w:val="single" w:sz="4" w:space="0" w:color="auto"/>
            </w:tcBorders>
            <w:shd w:val="clear" w:color="auto" w:fill="auto"/>
            <w:vAlign w:val="center"/>
          </w:tcPr>
          <w:p w14:paraId="7DB84EC4" w14:textId="0FF6A84F"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22B2A90B" w14:textId="344C02A4"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C-ռեակտիվ սպիտակուցի որոշման համար նախատեսված հավաքածու</w:t>
            </w:r>
          </w:p>
        </w:tc>
      </w:tr>
      <w:tr w:rsidR="00D43AED" w:rsidRPr="00F359EE" w14:paraId="6AB2AD74" w14:textId="77777777" w:rsidTr="00D43AED">
        <w:trPr>
          <w:trHeight w:val="215"/>
        </w:trPr>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7F1A3972" w14:textId="0894D736" w:rsidR="00D43AED" w:rsidRPr="00F359EE" w:rsidRDefault="00D43AED" w:rsidP="00D43AED">
            <w:pPr>
              <w:pStyle w:val="23"/>
              <w:spacing w:line="240" w:lineRule="auto"/>
              <w:ind w:left="720" w:hanging="720"/>
              <w:jc w:val="center"/>
              <w:rPr>
                <w:rFonts w:ascii="GHEA Grapalat" w:hAnsi="GHEA Grapalat" w:cs="Calibri"/>
                <w:color w:val="000000"/>
                <w:lang w:val="hy-AM"/>
              </w:rPr>
            </w:pPr>
            <w:r w:rsidRPr="00F359EE">
              <w:rPr>
                <w:rFonts w:ascii="GHEA Grapalat" w:hAnsi="GHEA Grapalat" w:cs="Calibri"/>
                <w:color w:val="000000"/>
                <w:lang w:val="hy-AM"/>
              </w:rPr>
              <w:t>191</w:t>
            </w:r>
          </w:p>
        </w:tc>
        <w:tc>
          <w:tcPr>
            <w:tcW w:w="1620" w:type="dxa"/>
            <w:tcBorders>
              <w:top w:val="nil"/>
              <w:left w:val="single" w:sz="4" w:space="0" w:color="auto"/>
              <w:bottom w:val="single" w:sz="4" w:space="0" w:color="auto"/>
              <w:right w:val="single" w:sz="4" w:space="0" w:color="auto"/>
            </w:tcBorders>
            <w:shd w:val="clear" w:color="auto" w:fill="auto"/>
            <w:vAlign w:val="center"/>
          </w:tcPr>
          <w:p w14:paraId="2C1ACA2B" w14:textId="13C0E7CA" w:rsidR="00D43AED" w:rsidRPr="00F359EE" w:rsidRDefault="00D43AED" w:rsidP="00D43AED">
            <w:pPr>
              <w:jc w:val="center"/>
              <w:rPr>
                <w:rFonts w:ascii="GHEA Grapalat" w:hAnsi="GHEA Grapalat" w:cs="Calibri"/>
                <w:color w:val="000000"/>
                <w:sz w:val="20"/>
                <w:szCs w:val="20"/>
              </w:rPr>
            </w:pPr>
            <w:r w:rsidRPr="00F359EE">
              <w:rPr>
                <w:rFonts w:ascii="GHEA Grapalat" w:hAnsi="GHEA Grapalat" w:cs="Calibri"/>
                <w:color w:val="000000"/>
                <w:sz w:val="20"/>
                <w:szCs w:val="20"/>
              </w:rPr>
              <w:t>13.000,00</w:t>
            </w:r>
          </w:p>
        </w:tc>
        <w:tc>
          <w:tcPr>
            <w:tcW w:w="7110" w:type="dxa"/>
            <w:tcBorders>
              <w:top w:val="nil"/>
              <w:left w:val="single" w:sz="4" w:space="0" w:color="auto"/>
              <w:bottom w:val="single" w:sz="4" w:space="0" w:color="auto"/>
              <w:right w:val="single" w:sz="4" w:space="0" w:color="auto"/>
            </w:tcBorders>
            <w:shd w:val="clear" w:color="auto" w:fill="auto"/>
            <w:vAlign w:val="center"/>
          </w:tcPr>
          <w:p w14:paraId="1ACAA1EC" w14:textId="630E2B29" w:rsidR="00D43AED" w:rsidRPr="00F359EE" w:rsidRDefault="00D43AED" w:rsidP="00D43AED">
            <w:pPr>
              <w:jc w:val="center"/>
              <w:rPr>
                <w:rFonts w:ascii="GHEA Grapalat" w:hAnsi="GHEA Grapalat"/>
                <w:sz w:val="20"/>
                <w:szCs w:val="20"/>
              </w:rPr>
            </w:pPr>
            <w:r w:rsidRPr="00F359EE">
              <w:rPr>
                <w:rFonts w:ascii="GHEA Grapalat" w:hAnsi="GHEA Grapalat" w:cs="Calibri"/>
                <w:color w:val="000000"/>
                <w:sz w:val="20"/>
                <w:szCs w:val="20"/>
              </w:rPr>
              <w:t>Հակաստրեպտոլիզին</w:t>
            </w:r>
          </w:p>
        </w:tc>
      </w:tr>
    </w:tbl>
    <w:p w14:paraId="0C07ED55" w14:textId="1C1B56E9" w:rsidR="00096865" w:rsidRPr="00945350" w:rsidRDefault="00816505" w:rsidP="00EF3662">
      <w:pPr>
        <w:pStyle w:val="23"/>
        <w:spacing w:line="240" w:lineRule="auto"/>
        <w:ind w:firstLine="567"/>
        <w:rPr>
          <w:rFonts w:ascii="GHEA Grapalat" w:hAnsi="GHEA Grapalat"/>
          <w:color w:val="000000" w:themeColor="text1"/>
        </w:rPr>
      </w:pPr>
      <w:r w:rsidRPr="00945350">
        <w:rPr>
          <w:rFonts w:ascii="GHEA Grapalat" w:hAnsi="GHEA Grapalat"/>
          <w:color w:val="000000" w:themeColor="text1"/>
        </w:rPr>
        <w:t xml:space="preserve">Ապրանքի </w:t>
      </w:r>
      <w:r w:rsidR="00096865" w:rsidRPr="0094535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5350">
        <w:rPr>
          <w:rFonts w:ascii="GHEA Grapalat" w:hAnsi="GHEA Grapalat"/>
          <w:color w:val="000000" w:themeColor="text1"/>
        </w:rPr>
        <w:t xml:space="preserve">կնքվելիք </w:t>
      </w:r>
      <w:r w:rsidR="00096865" w:rsidRPr="00945350">
        <w:rPr>
          <w:rFonts w:ascii="GHEA Grapalat" w:hAnsi="GHEA Grapalat"/>
          <w:color w:val="000000" w:themeColor="text1"/>
        </w:rPr>
        <w:t xml:space="preserve">պայմանագրի անբաժանելի մասը, որի նախագիծը ներկայացված է սույն հրավերի N </w:t>
      </w:r>
      <w:r w:rsidR="00177245" w:rsidRPr="00945350">
        <w:rPr>
          <w:rFonts w:ascii="GHEA Grapalat" w:hAnsi="GHEA Grapalat"/>
          <w:color w:val="000000" w:themeColor="text1"/>
        </w:rPr>
        <w:t>6</w:t>
      </w:r>
      <w:r w:rsidR="00096865" w:rsidRPr="00945350">
        <w:rPr>
          <w:rFonts w:ascii="GHEA Grapalat" w:hAnsi="GHEA Grapalat"/>
          <w:color w:val="000000" w:themeColor="text1"/>
        </w:rPr>
        <w:t xml:space="preserve"> հավելվածում</w:t>
      </w:r>
      <w:r w:rsidR="004D5671" w:rsidRPr="00945350">
        <w:rPr>
          <w:rFonts w:ascii="GHEA Grapalat" w:hAnsi="GHEA Grapalat"/>
          <w:color w:val="000000" w:themeColor="text1"/>
        </w:rPr>
        <w:t>։</w:t>
      </w:r>
    </w:p>
    <w:p w14:paraId="272880AA" w14:textId="77777777" w:rsidR="00CC049D" w:rsidRPr="00945350" w:rsidRDefault="00CC049D" w:rsidP="00CC049D">
      <w:pPr>
        <w:pStyle w:val="23"/>
        <w:spacing w:line="240" w:lineRule="auto"/>
        <w:ind w:firstLine="567"/>
        <w:rPr>
          <w:rFonts w:ascii="GHEA Grapalat" w:hAnsi="GHEA Grapalat"/>
          <w:color w:val="000000" w:themeColor="text1"/>
        </w:rPr>
      </w:pPr>
      <w:r w:rsidRPr="0094535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945350" w:rsidRDefault="00CC049D" w:rsidP="00EF3662">
      <w:pPr>
        <w:pStyle w:val="23"/>
        <w:spacing w:line="240" w:lineRule="auto"/>
        <w:ind w:firstLine="567"/>
        <w:rPr>
          <w:rFonts w:ascii="GHEA Grapalat" w:hAnsi="GHEA Grapalat"/>
          <w:color w:val="000000" w:themeColor="text1"/>
        </w:rPr>
      </w:pPr>
    </w:p>
    <w:p w14:paraId="4C0D9901" w14:textId="77777777" w:rsidR="00096865" w:rsidRPr="00945350" w:rsidRDefault="002B32D6" w:rsidP="00EF3662">
      <w:pPr>
        <w:jc w:val="center"/>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2.  </w:t>
      </w:r>
      <w:r w:rsidRPr="00945350">
        <w:rPr>
          <w:rFonts w:ascii="GHEA Grapalat" w:hAnsi="GHEA Grapalat" w:cs="Sylfaen"/>
          <w:color w:val="000000" w:themeColor="text1"/>
          <w:sz w:val="20"/>
          <w:szCs w:val="20"/>
        </w:rPr>
        <w:t>ՄԱՍՆԱԿՑԻ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ՄԱՍՆԱԿՑՈՒԹՅԱՆ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ԻՐԱՎՈՒՆՔԻ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ՊԱՀԱՆՋՆԵՐԸ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ՈՐԱԿԱՎՈՐՄԱՆ</w:t>
      </w:r>
      <w:r w:rsidR="00183D61"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ՉԱՓԱՆԻՇՆԵՐԸ</w:t>
      </w:r>
      <w:r w:rsidR="00183D61"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es-ES"/>
        </w:rPr>
        <w:t xml:space="preserve">ԵՎ </w:t>
      </w:r>
      <w:r w:rsidRPr="00945350">
        <w:rPr>
          <w:rFonts w:ascii="GHEA Grapalat" w:hAnsi="GHEA Grapalat" w:cs="Sylfaen"/>
          <w:color w:val="000000" w:themeColor="text1"/>
          <w:sz w:val="20"/>
          <w:szCs w:val="20"/>
        </w:rPr>
        <w:t>ԴՐԱՆՑ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ՆԱՀԱՏՄԱՆ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ԿԱՐ</w:t>
      </w:r>
      <w:r w:rsidRPr="00945350">
        <w:rPr>
          <w:rFonts w:ascii="GHEA Grapalat" w:hAnsi="GHEA Grapalat" w:cs="Sylfaen"/>
          <w:color w:val="000000" w:themeColor="text1"/>
          <w:sz w:val="20"/>
          <w:szCs w:val="20"/>
          <w:lang w:val="es-ES"/>
        </w:rPr>
        <w:t>Գ</w:t>
      </w:r>
      <w:r w:rsidRPr="00945350">
        <w:rPr>
          <w:rFonts w:ascii="GHEA Grapalat" w:hAnsi="GHEA Grapalat" w:cs="Sylfaen"/>
          <w:color w:val="000000" w:themeColor="text1"/>
          <w:sz w:val="20"/>
          <w:szCs w:val="20"/>
        </w:rPr>
        <w:t>Ը</w:t>
      </w:r>
      <w:r w:rsidRPr="00945350">
        <w:rPr>
          <w:rFonts w:ascii="GHEA Grapalat" w:hAnsi="GHEA Grapalat"/>
          <w:color w:val="000000" w:themeColor="text1"/>
          <w:sz w:val="20"/>
          <w:szCs w:val="20"/>
          <w:lang w:val="es-ES"/>
        </w:rPr>
        <w:t xml:space="preserve"> </w:t>
      </w:r>
    </w:p>
    <w:p w14:paraId="40B3AADB" w14:textId="77777777" w:rsidR="00096865" w:rsidRPr="00945350" w:rsidRDefault="00096865" w:rsidP="00EF3662">
      <w:pPr>
        <w:ind w:firstLine="567"/>
        <w:jc w:val="both"/>
        <w:rPr>
          <w:rFonts w:ascii="GHEA Grapalat" w:hAnsi="GHEA Grapalat"/>
          <w:color w:val="000000" w:themeColor="text1"/>
          <w:sz w:val="20"/>
          <w:szCs w:val="20"/>
          <w:lang w:val="es-ES"/>
        </w:rPr>
      </w:pPr>
    </w:p>
    <w:p w14:paraId="47AE7830" w14:textId="77777777" w:rsidR="00753E6E" w:rsidRPr="00945350" w:rsidRDefault="00096865" w:rsidP="00EF3662">
      <w:pPr>
        <w:ind w:firstLine="567"/>
        <w:jc w:val="both"/>
        <w:rPr>
          <w:rFonts w:ascii="GHEA Grapalat" w:hAnsi="GHEA Grapalat" w:cs="Arial Armenian"/>
          <w:color w:val="000000" w:themeColor="text1"/>
          <w:sz w:val="20"/>
          <w:szCs w:val="20"/>
          <w:lang w:val="es-ES"/>
        </w:rPr>
      </w:pPr>
      <w:r w:rsidRPr="00945350">
        <w:rPr>
          <w:rFonts w:ascii="GHEA Grapalat" w:hAnsi="GHEA Grapalat" w:cs="Arial Armenian"/>
          <w:color w:val="000000" w:themeColor="text1"/>
          <w:sz w:val="20"/>
          <w:szCs w:val="20"/>
          <w:lang w:val="es-ES"/>
        </w:rPr>
        <w:t xml:space="preserve">2.1 </w:t>
      </w:r>
      <w:r w:rsidR="00753E6E" w:rsidRPr="00945350">
        <w:rPr>
          <w:rFonts w:ascii="GHEA Grapalat" w:hAnsi="GHEA Grapalat" w:cs="Sylfaen"/>
          <w:color w:val="000000" w:themeColor="text1"/>
          <w:sz w:val="20"/>
          <w:szCs w:val="20"/>
          <w:lang w:val="ru-RU"/>
        </w:rPr>
        <w:t>Սույն</w:t>
      </w:r>
      <w:r w:rsidR="00753E6E" w:rsidRPr="00945350">
        <w:rPr>
          <w:rFonts w:ascii="GHEA Grapalat" w:hAnsi="GHEA Grapalat" w:cs="Arial Armenian"/>
          <w:color w:val="000000" w:themeColor="text1"/>
          <w:sz w:val="20"/>
          <w:szCs w:val="20"/>
          <w:lang w:val="es-ES"/>
        </w:rPr>
        <w:t xml:space="preserve"> </w:t>
      </w:r>
      <w:r w:rsidR="006F49AA" w:rsidRPr="00945350">
        <w:rPr>
          <w:rFonts w:ascii="GHEA Grapalat" w:hAnsi="GHEA Grapalat" w:cs="Arial Armenian"/>
          <w:color w:val="000000" w:themeColor="text1"/>
          <w:sz w:val="20"/>
          <w:szCs w:val="20"/>
          <w:lang w:val="es-ES"/>
        </w:rPr>
        <w:t xml:space="preserve">ընթացակարգին </w:t>
      </w:r>
      <w:r w:rsidR="00753E6E" w:rsidRPr="00945350">
        <w:rPr>
          <w:rFonts w:ascii="GHEA Grapalat" w:hAnsi="GHEA Grapalat" w:cs="Sylfaen"/>
          <w:color w:val="000000" w:themeColor="text1"/>
          <w:sz w:val="20"/>
          <w:szCs w:val="20"/>
          <w:lang w:val="ru-RU"/>
        </w:rPr>
        <w:t>մասնակցելու</w:t>
      </w:r>
      <w:r w:rsidR="00753E6E" w:rsidRPr="00945350">
        <w:rPr>
          <w:rFonts w:ascii="GHEA Grapalat" w:hAnsi="GHEA Grapalat" w:cs="Arial Armenian"/>
          <w:color w:val="000000" w:themeColor="text1"/>
          <w:sz w:val="20"/>
          <w:szCs w:val="20"/>
          <w:lang w:val="es-ES"/>
        </w:rPr>
        <w:t xml:space="preserve"> </w:t>
      </w:r>
      <w:r w:rsidR="00753E6E" w:rsidRPr="00945350">
        <w:rPr>
          <w:rFonts w:ascii="GHEA Grapalat" w:hAnsi="GHEA Grapalat" w:cs="Sylfaen"/>
          <w:color w:val="000000" w:themeColor="text1"/>
          <w:sz w:val="20"/>
          <w:szCs w:val="20"/>
          <w:lang w:val="ru-RU"/>
        </w:rPr>
        <w:t>իրավունք</w:t>
      </w:r>
      <w:r w:rsidR="00753E6E" w:rsidRPr="00945350">
        <w:rPr>
          <w:rFonts w:ascii="GHEA Grapalat" w:hAnsi="GHEA Grapalat" w:cs="Arial Armenian"/>
          <w:color w:val="000000" w:themeColor="text1"/>
          <w:sz w:val="20"/>
          <w:szCs w:val="20"/>
          <w:lang w:val="es-ES"/>
        </w:rPr>
        <w:t xml:space="preserve"> </w:t>
      </w:r>
      <w:r w:rsidR="00753E6E" w:rsidRPr="00945350">
        <w:rPr>
          <w:rFonts w:ascii="GHEA Grapalat" w:hAnsi="GHEA Grapalat" w:cs="Sylfaen"/>
          <w:color w:val="000000" w:themeColor="text1"/>
          <w:sz w:val="20"/>
          <w:szCs w:val="20"/>
          <w:lang w:val="ru-RU"/>
        </w:rPr>
        <w:t>չունեն</w:t>
      </w:r>
      <w:r w:rsidR="00753E6E" w:rsidRPr="00945350">
        <w:rPr>
          <w:rFonts w:ascii="GHEA Grapalat" w:hAnsi="GHEA Grapalat" w:cs="Arial Armenian"/>
          <w:color w:val="000000" w:themeColor="text1"/>
          <w:sz w:val="20"/>
          <w:szCs w:val="20"/>
          <w:lang w:val="es-ES"/>
        </w:rPr>
        <w:t xml:space="preserve"> </w:t>
      </w:r>
      <w:r w:rsidR="00753E6E" w:rsidRPr="00945350">
        <w:rPr>
          <w:rFonts w:ascii="GHEA Grapalat" w:hAnsi="GHEA Grapalat" w:cs="Sylfaen"/>
          <w:color w:val="000000" w:themeColor="text1"/>
          <w:sz w:val="20"/>
          <w:szCs w:val="20"/>
          <w:lang w:val="ru-RU"/>
        </w:rPr>
        <w:t>անձինք</w:t>
      </w:r>
      <w:r w:rsidR="00753E6E" w:rsidRPr="00945350">
        <w:rPr>
          <w:rFonts w:ascii="GHEA Grapalat" w:hAnsi="GHEA Grapalat" w:cs="Sylfaen"/>
          <w:color w:val="000000" w:themeColor="text1"/>
          <w:sz w:val="20"/>
          <w:szCs w:val="20"/>
          <w:lang w:val="es-ES"/>
        </w:rPr>
        <w:t>.</w:t>
      </w:r>
    </w:p>
    <w:p w14:paraId="0B45A11B" w14:textId="77777777" w:rsidR="00753E6E" w:rsidRPr="00945350" w:rsidRDefault="00753E6E" w:rsidP="00EF3662">
      <w:pPr>
        <w:ind w:firstLine="720"/>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1) </w:t>
      </w:r>
      <w:r w:rsidRPr="00945350">
        <w:rPr>
          <w:rFonts w:ascii="GHEA Grapalat" w:hAnsi="GHEA Grapalat" w:cs="Sylfaen"/>
          <w:color w:val="000000" w:themeColor="text1"/>
          <w:sz w:val="20"/>
          <w:szCs w:val="20"/>
        </w:rPr>
        <w:t>որոնք</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հայտը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ներկայացնելու</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օրվա</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դրությամբ</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կարգով</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ճանաչվել</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սնանկ</w:t>
      </w:r>
      <w:r w:rsidRPr="00945350">
        <w:rPr>
          <w:rFonts w:ascii="GHEA Grapalat" w:hAnsi="GHEA Grapalat"/>
          <w:color w:val="000000" w:themeColor="text1"/>
          <w:sz w:val="20"/>
          <w:szCs w:val="20"/>
          <w:lang w:val="es-ES"/>
        </w:rPr>
        <w:t xml:space="preserve">. </w:t>
      </w:r>
    </w:p>
    <w:p w14:paraId="09425038" w14:textId="77777777" w:rsidR="00753E6E" w:rsidRPr="00945350" w:rsidRDefault="00753E6E" w:rsidP="00EF3662">
      <w:pPr>
        <w:ind w:firstLine="720"/>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3) </w:t>
      </w:r>
      <w:r w:rsidRPr="00945350">
        <w:rPr>
          <w:rFonts w:ascii="GHEA Grapalat" w:hAnsi="GHEA Grapalat"/>
          <w:color w:val="000000" w:themeColor="text1"/>
          <w:sz w:val="20"/>
          <w:szCs w:val="20"/>
        </w:rPr>
        <w:t>որոնք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որոնց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գործադիր</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մարմնի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ներկայացուցիչը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հայտը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ներկայացնելու</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օրվան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նախորդող</w:t>
      </w:r>
      <w:r w:rsidRPr="00945350">
        <w:rPr>
          <w:rFonts w:ascii="GHEA Grapalat" w:hAnsi="GHEA Grapalat"/>
          <w:color w:val="000000" w:themeColor="text1"/>
          <w:sz w:val="20"/>
          <w:szCs w:val="20"/>
          <w:lang w:val="es-ES"/>
        </w:rPr>
        <w:t xml:space="preserve"> </w:t>
      </w:r>
      <w:r w:rsidR="00D30C7A" w:rsidRPr="00945350">
        <w:rPr>
          <w:rFonts w:ascii="GHEA Grapalat" w:hAnsi="GHEA Grapalat" w:cs="Sylfaen"/>
          <w:color w:val="000000" w:themeColor="text1"/>
          <w:sz w:val="20"/>
          <w:szCs w:val="20"/>
          <w:lang w:val="hy-AM"/>
        </w:rPr>
        <w:t>հինգ</w:t>
      </w:r>
      <w:r w:rsidR="00D30C7A"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տարիների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ընթացքում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դատապարտված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եղել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ահաբեկչության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ֆինանսավորման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երեխայի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lastRenderedPageBreak/>
        <w:t>շահագործման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մարդկային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թրաֆիքինգ</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ներառող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հանցագործության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հանցավոր</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համագործակցություն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ստեղծելու</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դրան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մասնակցելու</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կաշառք</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ստանալու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կաշառք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տալու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կաշառքի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միջնորդության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տնտեսական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գործունեության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ուղղված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հանցագործությունների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համար</w:t>
      </w:r>
      <w:r w:rsidRPr="00945350">
        <w:rPr>
          <w:rFonts w:ascii="GHEA Grapalat" w:hAnsi="GHEA Grapalat"/>
          <w:color w:val="000000" w:themeColor="text1"/>
          <w:sz w:val="20"/>
          <w:szCs w:val="20"/>
          <w:lang w:val="es-ES"/>
        </w:rPr>
        <w:t>,</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դեպքերի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երբ</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դատվածությունը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օրենքով</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կարգով</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մարված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է</w:t>
      </w:r>
      <w:r w:rsidR="00E56508" w:rsidRPr="00945350">
        <w:rPr>
          <w:rFonts w:ascii="GHEA Grapalat" w:hAnsi="GHEA Grapalat" w:cs="Sylfaen"/>
          <w:color w:val="000000" w:themeColor="text1"/>
          <w:sz w:val="20"/>
          <w:szCs w:val="20"/>
          <w:lang w:val="hy-AM"/>
        </w:rPr>
        <w:t xml:space="preserve"> կամ վերացված է</w:t>
      </w:r>
      <w:r w:rsidRPr="00945350">
        <w:rPr>
          <w:rFonts w:ascii="GHEA Grapalat" w:hAnsi="GHEA Grapalat"/>
          <w:color w:val="000000" w:themeColor="text1"/>
          <w:sz w:val="20"/>
          <w:szCs w:val="20"/>
          <w:lang w:val="es-ES"/>
        </w:rPr>
        <w:t xml:space="preserve">.  </w:t>
      </w:r>
    </w:p>
    <w:p w14:paraId="500C2BCA" w14:textId="77777777" w:rsidR="006105D0" w:rsidRPr="00945350" w:rsidRDefault="00753E6E" w:rsidP="00EF3662">
      <w:pPr>
        <w:ind w:firstLine="720"/>
        <w:jc w:val="both"/>
        <w:rPr>
          <w:rFonts w:ascii="GHEA Grapalat" w:hAnsi="GHEA Grapalat" w:cs="Cambria Math"/>
          <w:color w:val="000000" w:themeColor="text1"/>
          <w:sz w:val="20"/>
          <w:szCs w:val="20"/>
          <w:lang w:val="es-ES"/>
        </w:rPr>
      </w:pPr>
      <w:r w:rsidRPr="00945350">
        <w:rPr>
          <w:rFonts w:ascii="GHEA Grapalat" w:hAnsi="GHEA Grapalat" w:cs="Sylfaen"/>
          <w:color w:val="000000" w:themeColor="text1"/>
          <w:sz w:val="20"/>
          <w:szCs w:val="20"/>
          <w:lang w:val="es-ES"/>
        </w:rPr>
        <w:t>4)</w:t>
      </w:r>
      <w:r w:rsidRPr="00945350">
        <w:rPr>
          <w:rFonts w:ascii="GHEA Grapalat" w:hAnsi="GHEA Grapalat"/>
          <w:color w:val="000000" w:themeColor="text1"/>
          <w:sz w:val="20"/>
          <w:szCs w:val="20"/>
          <w:lang w:val="es-ES"/>
        </w:rPr>
        <w:t xml:space="preserve"> </w:t>
      </w:r>
      <w:r w:rsidR="00D30C7A" w:rsidRPr="00945350">
        <w:rPr>
          <w:rFonts w:ascii="GHEA Grapalat" w:hAnsi="GHEA Grapalat" w:cs="Sylfaen"/>
          <w:color w:val="000000" w:themeColor="text1"/>
          <w:sz w:val="20"/>
          <w:szCs w:val="20"/>
        </w:rPr>
        <w:t>որոնց</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վերաբերյալ</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գնումների</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ոլորտում</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հակամրցակցային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համաձայնության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գերիշխող</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դիրքի</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չարաշահման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կամ</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անբարեխիղճ</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մրցակցության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համար</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պատասխանատվություն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սահմանող</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վարչական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ակտը</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հայտը</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ներկայացվելու</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օրվան</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նախորդող</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երեք</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տարվա</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ընթացքում</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դարձել</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է</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անբողոքարկելի</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իսկ</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բողոքարկված</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լինելու</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դեպքում</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թողնվել</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է</w:t>
      </w:r>
      <w:r w:rsidR="00D30C7A" w:rsidRPr="00945350">
        <w:rPr>
          <w:rFonts w:ascii="GHEA Grapalat" w:hAnsi="GHEA Grapalat" w:cs="Sylfaen"/>
          <w:color w:val="000000" w:themeColor="text1"/>
          <w:sz w:val="20"/>
          <w:szCs w:val="20"/>
          <w:lang w:val="es-ES"/>
        </w:rPr>
        <w:t xml:space="preserve"> </w:t>
      </w:r>
      <w:r w:rsidR="00D30C7A" w:rsidRPr="00945350">
        <w:rPr>
          <w:rFonts w:ascii="GHEA Grapalat" w:hAnsi="GHEA Grapalat" w:cs="Sylfaen"/>
          <w:color w:val="000000" w:themeColor="text1"/>
          <w:sz w:val="20"/>
          <w:szCs w:val="20"/>
        </w:rPr>
        <w:t>անփոփոխ</w:t>
      </w:r>
      <w:r w:rsidR="00D30C7A" w:rsidRPr="00945350">
        <w:rPr>
          <w:rFonts w:ascii="Cambria Math" w:hAnsi="Cambria Math" w:cs="Cambria Math"/>
          <w:color w:val="000000" w:themeColor="text1"/>
          <w:sz w:val="20"/>
          <w:szCs w:val="20"/>
          <w:lang w:val="es-ES"/>
        </w:rPr>
        <w:t>․</w:t>
      </w:r>
    </w:p>
    <w:p w14:paraId="7DF8CE1A" w14:textId="77777777" w:rsidR="00753E6E" w:rsidRPr="00945350" w:rsidRDefault="00D30C7A" w:rsidP="00EF3662">
      <w:pPr>
        <w:ind w:firstLine="720"/>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lang w:val="es-ES"/>
        </w:rPr>
        <w:t xml:space="preserve">5) </w:t>
      </w:r>
      <w:r w:rsidR="00753E6E" w:rsidRPr="00945350">
        <w:rPr>
          <w:rFonts w:ascii="GHEA Grapalat" w:hAnsi="GHEA Grapalat" w:cs="Sylfaen"/>
          <w:color w:val="000000" w:themeColor="text1"/>
          <w:sz w:val="20"/>
          <w:szCs w:val="20"/>
        </w:rPr>
        <w:t>որոնք</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հայտը</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ներկայացնելու</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օրվա</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դրությամբ</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ներառված</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են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Եվրասիական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տնտեսական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միությանն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անդամակցող</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երկրների</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գնումների</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մասին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օրենսդրության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համաձայն</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հրապարակված</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գնումների</w:t>
      </w:r>
      <w:r w:rsidR="00753E6E" w:rsidRPr="00945350">
        <w:rPr>
          <w:rFonts w:ascii="GHEA Grapalat" w:hAnsi="GHEA Grapalat" w:cs="Sylfaen"/>
          <w:color w:val="000000" w:themeColor="text1"/>
          <w:sz w:val="20"/>
          <w:szCs w:val="20"/>
          <w:lang w:val="es-ES"/>
        </w:rPr>
        <w:t xml:space="preserve"> </w:t>
      </w:r>
      <w:r w:rsidR="00753E6E" w:rsidRPr="00945350">
        <w:rPr>
          <w:rFonts w:ascii="GHEA Grapalat" w:hAnsi="GHEA Grapalat" w:cs="Sylfaen"/>
          <w:color w:val="000000" w:themeColor="text1"/>
          <w:sz w:val="20"/>
          <w:szCs w:val="20"/>
        </w:rPr>
        <w:t>գործընթացին</w:t>
      </w:r>
      <w:r w:rsidR="00753E6E"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rPr>
        <w:t>մասնակցելու</w:t>
      </w:r>
      <w:r w:rsidR="00753E6E"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rPr>
        <w:t>իրավունք</w:t>
      </w:r>
      <w:r w:rsidR="00753E6E"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rPr>
        <w:t>չունեցող</w:t>
      </w:r>
      <w:r w:rsidR="00753E6E"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rPr>
        <w:t>մասնակիցների</w:t>
      </w:r>
      <w:r w:rsidR="00753E6E" w:rsidRPr="00945350">
        <w:rPr>
          <w:rFonts w:ascii="GHEA Grapalat" w:hAnsi="GHEA Grapalat"/>
          <w:color w:val="000000" w:themeColor="text1"/>
          <w:sz w:val="20"/>
          <w:szCs w:val="20"/>
          <w:lang w:val="es-ES"/>
        </w:rPr>
        <w:t xml:space="preserve"> </w:t>
      </w:r>
      <w:r w:rsidR="00753E6E" w:rsidRPr="00945350">
        <w:rPr>
          <w:rFonts w:ascii="GHEA Grapalat" w:hAnsi="GHEA Grapalat" w:cs="Sylfaen"/>
          <w:color w:val="000000" w:themeColor="text1"/>
          <w:sz w:val="20"/>
          <w:szCs w:val="20"/>
        </w:rPr>
        <w:t>ցուցակում</w:t>
      </w:r>
      <w:r w:rsidR="00753E6E" w:rsidRPr="00945350">
        <w:rPr>
          <w:rFonts w:ascii="GHEA Grapalat" w:hAnsi="GHEA Grapalat" w:cs="Sylfaen"/>
          <w:color w:val="000000" w:themeColor="text1"/>
          <w:sz w:val="20"/>
          <w:szCs w:val="20"/>
          <w:lang w:val="es-ES"/>
        </w:rPr>
        <w:t xml:space="preserve">. </w:t>
      </w:r>
    </w:p>
    <w:p w14:paraId="4D07C6F6" w14:textId="77777777" w:rsidR="00753E6E" w:rsidRPr="00945350" w:rsidRDefault="00753E6E" w:rsidP="00EF3662">
      <w:pPr>
        <w:ind w:firstLine="567"/>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   6) </w:t>
      </w:r>
      <w:r w:rsidRPr="00945350">
        <w:rPr>
          <w:rFonts w:ascii="GHEA Grapalat" w:hAnsi="GHEA Grapalat"/>
          <w:color w:val="000000" w:themeColor="text1"/>
          <w:sz w:val="20"/>
          <w:szCs w:val="20"/>
        </w:rPr>
        <w:t>որոնք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օրվա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դրությամբ</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ներառված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գնումների</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գործընթացին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մասնակցելու</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իրավունք</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չունեցող</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մասնակիցների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ցուցակում</w:t>
      </w:r>
      <w:r w:rsidRPr="00945350">
        <w:rPr>
          <w:rFonts w:ascii="GHEA Grapalat" w:hAnsi="GHEA Grapalat"/>
          <w:color w:val="000000" w:themeColor="text1"/>
          <w:sz w:val="20"/>
          <w:szCs w:val="20"/>
          <w:lang w:val="es-ES"/>
        </w:rPr>
        <w:t>:</w:t>
      </w:r>
    </w:p>
    <w:p w14:paraId="3E68AD99" w14:textId="77777777" w:rsidR="00990561" w:rsidRPr="00945350" w:rsidRDefault="00990561" w:rsidP="00EF3662">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D8A571" w14:textId="77777777" w:rsidR="00DB4EFF" w:rsidRPr="00945350" w:rsidRDefault="00DB4EFF" w:rsidP="00DB4EFF">
      <w:pPr>
        <w:shd w:val="clear" w:color="auto" w:fill="FFFFFF"/>
        <w:ind w:firstLine="375"/>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24FB83E" w14:textId="77777777" w:rsidR="00DB4EFF" w:rsidRPr="00945350"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es-ES" w:eastAsia="en-US"/>
        </w:rPr>
      </w:pPr>
      <w:r w:rsidRPr="00945350">
        <w:rPr>
          <w:rFonts w:ascii="GHEA Grapalat" w:hAnsi="GHEA Grapalat" w:cs="Arial"/>
          <w:color w:val="000000" w:themeColor="text1"/>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5BF458" w14:textId="77777777" w:rsidR="00DB4EFF" w:rsidRPr="00945350"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eastAsia="en-US"/>
        </w:rPr>
        <w:t>որպես ընտրված մասնակից հրաժարվել կամ զրկվել է պայմանագիր կնքելու իրավունքից:</w:t>
      </w:r>
    </w:p>
    <w:p w14:paraId="4DB9BB4B" w14:textId="77777777" w:rsidR="00753E6E" w:rsidRPr="00945350" w:rsidRDefault="00753E6E" w:rsidP="00EB7008">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es-ES"/>
        </w:rPr>
        <w:t>2.2 Մասնակցության իրավունքի գնահատման համար մասնակիցը հայտով պետք է ներկայացնի իր կողմից հաստատված` սույն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հրավերի</w:t>
      </w:r>
      <w:r w:rsidRPr="00945350">
        <w:rPr>
          <w:rFonts w:ascii="GHEA Grapalat" w:hAnsi="GHEA Grapalat" w:cs="Arial"/>
          <w:color w:val="000000" w:themeColor="text1"/>
          <w:sz w:val="20"/>
          <w:szCs w:val="20"/>
          <w:lang w:val="es-ES"/>
        </w:rPr>
        <w:t xml:space="preserve"> 2-րդ </w:t>
      </w:r>
      <w:r w:rsidRPr="00945350">
        <w:rPr>
          <w:rFonts w:ascii="GHEA Grapalat" w:hAnsi="GHEA Grapalat" w:cs="Sylfaen"/>
          <w:color w:val="000000" w:themeColor="text1"/>
          <w:sz w:val="20"/>
          <w:szCs w:val="20"/>
          <w:lang w:val="es-ES"/>
        </w:rPr>
        <w:t>մասի</w:t>
      </w:r>
      <w:r w:rsidRPr="00945350">
        <w:rPr>
          <w:rFonts w:ascii="GHEA Grapalat" w:hAnsi="GHEA Grapalat" w:cs="Arial"/>
          <w:color w:val="000000" w:themeColor="text1"/>
          <w:sz w:val="20"/>
          <w:szCs w:val="20"/>
          <w:lang w:val="es-ES"/>
        </w:rPr>
        <w:t xml:space="preserve"> 2.</w:t>
      </w:r>
      <w:r w:rsidR="00EA4B24" w:rsidRPr="00945350">
        <w:rPr>
          <w:rFonts w:ascii="GHEA Grapalat" w:hAnsi="GHEA Grapalat" w:cs="Arial"/>
          <w:color w:val="000000" w:themeColor="text1"/>
          <w:sz w:val="20"/>
          <w:szCs w:val="20"/>
          <w:lang w:val="hy-AM"/>
        </w:rPr>
        <w:t>1</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կետով</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նախատեսված</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գրավոր</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հայտարարություն</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Բացի</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սույն</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կետով</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նախատեսված</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հայտարարությունից</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մասնակցության</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իրավունքի</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գնահատման</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համար</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մասնակցից</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այդ</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թվում</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ընտրված</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մասնակցից</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այլ</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փաստաթղթեր</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կամ</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հիմնավորումներ</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չեն</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կարող</w:t>
      </w:r>
      <w:r w:rsidR="00EB487B" w:rsidRPr="00945350">
        <w:rPr>
          <w:rFonts w:ascii="GHEA Grapalat" w:hAnsi="GHEA Grapalat" w:cs="Sylfaen"/>
          <w:color w:val="000000" w:themeColor="text1"/>
          <w:sz w:val="20"/>
          <w:szCs w:val="20"/>
          <w:lang w:val="es-ES"/>
        </w:rPr>
        <w:t xml:space="preserve"> </w:t>
      </w:r>
      <w:r w:rsidR="00EB487B" w:rsidRPr="00945350">
        <w:rPr>
          <w:rFonts w:ascii="GHEA Grapalat" w:hAnsi="GHEA Grapalat" w:cs="Sylfaen"/>
          <w:color w:val="000000" w:themeColor="text1"/>
          <w:sz w:val="20"/>
          <w:szCs w:val="20"/>
        </w:rPr>
        <w:t>պահանջվել</w:t>
      </w:r>
      <w:r w:rsidR="00EB487B" w:rsidRPr="00945350">
        <w:rPr>
          <w:rFonts w:ascii="GHEA Grapalat" w:hAnsi="GHEA Grapalat" w:cs="Sylfaen"/>
          <w:color w:val="000000" w:themeColor="text1"/>
          <w:sz w:val="20"/>
          <w:szCs w:val="20"/>
          <w:lang w:val="es-ES"/>
        </w:rPr>
        <w:t>:</w:t>
      </w:r>
      <w:r w:rsidRPr="00945350">
        <w:rPr>
          <w:rFonts w:ascii="GHEA Grapalat" w:hAnsi="GHEA Grapalat" w:cs="Tahoma"/>
          <w:color w:val="000000" w:themeColor="text1"/>
          <w:sz w:val="20"/>
          <w:szCs w:val="20"/>
          <w:lang w:val="hy-AM"/>
        </w:rPr>
        <w:t xml:space="preserve"> </w:t>
      </w:r>
      <w:r w:rsidR="007A4BB9" w:rsidRPr="00945350">
        <w:rPr>
          <w:rFonts w:ascii="GHEA Grapalat" w:hAnsi="GHEA Grapalat" w:cs="Tahoma"/>
          <w:color w:val="000000" w:themeColor="text1"/>
          <w:sz w:val="20"/>
          <w:szCs w:val="20"/>
        </w:rPr>
        <w:t>Մասնակցի</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հայտարարության</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իսկությունը</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գնահատող</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հանձնաժողովը</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այսուհետ</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հանձնաժողով</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գնահատում</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է</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սույն</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հրավերով</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սահմանված</w:t>
      </w:r>
      <w:r w:rsidR="007A4BB9" w:rsidRPr="00945350">
        <w:rPr>
          <w:rFonts w:ascii="GHEA Grapalat" w:hAnsi="GHEA Grapalat" w:cs="Tahoma"/>
          <w:color w:val="000000" w:themeColor="text1"/>
          <w:sz w:val="20"/>
          <w:szCs w:val="20"/>
          <w:lang w:val="es-ES"/>
        </w:rPr>
        <w:t xml:space="preserve"> </w:t>
      </w:r>
      <w:r w:rsidR="007A4BB9" w:rsidRPr="00945350">
        <w:rPr>
          <w:rFonts w:ascii="GHEA Grapalat" w:hAnsi="GHEA Grapalat" w:cs="Tahoma"/>
          <w:color w:val="000000" w:themeColor="text1"/>
          <w:sz w:val="20"/>
          <w:szCs w:val="20"/>
        </w:rPr>
        <w:t>պայմաններով</w:t>
      </w:r>
      <w:r w:rsidR="007A4BB9" w:rsidRPr="00945350">
        <w:rPr>
          <w:rFonts w:ascii="GHEA Grapalat" w:hAnsi="GHEA Grapalat" w:cs="Tahoma"/>
          <w:color w:val="000000" w:themeColor="text1"/>
          <w:sz w:val="20"/>
          <w:szCs w:val="20"/>
          <w:lang w:val="es-ES"/>
        </w:rPr>
        <w:t>:</w:t>
      </w:r>
    </w:p>
    <w:p w14:paraId="69531897" w14:textId="77777777" w:rsidR="00E56508" w:rsidRPr="00945350" w:rsidRDefault="00BA3554" w:rsidP="00EB7008">
      <w:pPr>
        <w:shd w:val="clear" w:color="auto" w:fill="FFFFFF"/>
        <w:ind w:firstLine="567"/>
        <w:jc w:val="both"/>
        <w:rPr>
          <w:rFonts w:ascii="GHEA Grapalat" w:hAnsi="GHEA Grapalat"/>
          <w:color w:val="000000" w:themeColor="text1"/>
          <w:sz w:val="20"/>
          <w:szCs w:val="20"/>
          <w:lang w:val="es-ES"/>
        </w:rPr>
      </w:pPr>
      <w:r w:rsidRPr="00945350">
        <w:rPr>
          <w:rFonts w:ascii="GHEA Grapalat" w:hAnsi="GHEA Grapalat" w:cs="Tahoma"/>
          <w:color w:val="000000" w:themeColor="text1"/>
          <w:sz w:val="20"/>
          <w:szCs w:val="20"/>
          <w:lang w:val="es-ES"/>
        </w:rPr>
        <w:t>2.</w:t>
      </w:r>
      <w:r w:rsidR="007968A3" w:rsidRPr="00945350">
        <w:rPr>
          <w:rFonts w:ascii="GHEA Grapalat" w:hAnsi="GHEA Grapalat" w:cs="Tahoma"/>
          <w:color w:val="000000" w:themeColor="text1"/>
          <w:sz w:val="20"/>
          <w:szCs w:val="20"/>
          <w:lang w:val="es-ES"/>
        </w:rPr>
        <w:t>3</w:t>
      </w:r>
      <w:r w:rsidR="00EB487B" w:rsidRPr="00945350">
        <w:rPr>
          <w:rFonts w:ascii="GHEA Grapalat" w:hAnsi="GHEA Grapalat" w:cs="Tahoma"/>
          <w:color w:val="000000" w:themeColor="text1"/>
          <w:sz w:val="20"/>
          <w:szCs w:val="20"/>
          <w:lang w:val="es-ES"/>
        </w:rPr>
        <w:t xml:space="preserve"> </w:t>
      </w:r>
      <w:r w:rsidR="00E56508" w:rsidRPr="00945350">
        <w:rPr>
          <w:rFonts w:ascii="GHEA Grapalat" w:hAnsi="GHEA Grapalat" w:cs="Sylfaen"/>
          <w:color w:val="000000" w:themeColor="text1"/>
          <w:sz w:val="20"/>
          <w:szCs w:val="20"/>
        </w:rPr>
        <w:t>Մասնակիցի՝</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lang w:val="hy-AM"/>
        </w:rPr>
        <w:t>Օ</w:t>
      </w:r>
      <w:r w:rsidR="00E56508" w:rsidRPr="00945350">
        <w:rPr>
          <w:rFonts w:ascii="GHEA Grapalat" w:hAnsi="GHEA Grapalat" w:cs="Sylfaen"/>
          <w:color w:val="000000" w:themeColor="text1"/>
          <w:sz w:val="20"/>
          <w:szCs w:val="20"/>
        </w:rPr>
        <w:t>րենքի</w:t>
      </w:r>
      <w:r w:rsidR="00E56508" w:rsidRPr="00945350">
        <w:rPr>
          <w:rFonts w:ascii="GHEA Grapalat" w:hAnsi="GHEA Grapalat" w:cs="Sylfaen"/>
          <w:color w:val="000000" w:themeColor="text1"/>
          <w:sz w:val="20"/>
          <w:szCs w:val="20"/>
          <w:lang w:val="es-ES"/>
        </w:rPr>
        <w:t xml:space="preserve"> 6-</w:t>
      </w:r>
      <w:r w:rsidR="00E56508" w:rsidRPr="00945350">
        <w:rPr>
          <w:rFonts w:ascii="GHEA Grapalat" w:hAnsi="GHEA Grapalat" w:cs="Sylfaen"/>
          <w:color w:val="000000" w:themeColor="text1"/>
          <w:sz w:val="20"/>
          <w:szCs w:val="20"/>
        </w:rPr>
        <w:t>րդ</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հոդվածի</w:t>
      </w:r>
      <w:r w:rsidR="00E56508" w:rsidRPr="00945350">
        <w:rPr>
          <w:rFonts w:ascii="GHEA Grapalat" w:hAnsi="GHEA Grapalat" w:cs="Sylfaen"/>
          <w:color w:val="000000" w:themeColor="text1"/>
          <w:sz w:val="20"/>
          <w:szCs w:val="20"/>
          <w:lang w:val="es-ES"/>
        </w:rPr>
        <w:t xml:space="preserve"> 1-</w:t>
      </w:r>
      <w:r w:rsidR="00E56508" w:rsidRPr="00945350">
        <w:rPr>
          <w:rFonts w:ascii="GHEA Grapalat" w:hAnsi="GHEA Grapalat" w:cs="Sylfaen"/>
          <w:color w:val="000000" w:themeColor="text1"/>
          <w:sz w:val="20"/>
          <w:szCs w:val="20"/>
        </w:rPr>
        <w:t>ին</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մասի</w:t>
      </w:r>
      <w:r w:rsidR="00E56508" w:rsidRPr="00945350">
        <w:rPr>
          <w:rFonts w:ascii="GHEA Grapalat" w:hAnsi="GHEA Grapalat" w:cs="Sylfaen"/>
          <w:color w:val="000000" w:themeColor="text1"/>
          <w:sz w:val="20"/>
          <w:szCs w:val="20"/>
          <w:lang w:val="es-ES"/>
        </w:rPr>
        <w:t xml:space="preserve"> 6-</w:t>
      </w:r>
      <w:r w:rsidR="00E56508" w:rsidRPr="00945350">
        <w:rPr>
          <w:rFonts w:ascii="GHEA Grapalat" w:hAnsi="GHEA Grapalat" w:cs="Sylfaen"/>
          <w:color w:val="000000" w:themeColor="text1"/>
          <w:sz w:val="20"/>
          <w:szCs w:val="20"/>
        </w:rPr>
        <w:t>րդ</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կետով</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նախատեսված</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ցուցակում</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ներառվելը</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դրանում</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գտնվելու</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ժամանակահատվածում</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ինքնաբերաբար</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հանգեցնում</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է</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վերջինիս</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հետ</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փոխկապակցված</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անձանց</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գնումների</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գործընթացին</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մասնակցության</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իրավունքի</w:t>
      </w:r>
      <w:r w:rsidR="00E56508" w:rsidRPr="00945350">
        <w:rPr>
          <w:rFonts w:ascii="GHEA Grapalat" w:hAnsi="GHEA Grapalat" w:cs="Sylfaen"/>
          <w:color w:val="000000" w:themeColor="text1"/>
          <w:sz w:val="20"/>
          <w:szCs w:val="20"/>
          <w:lang w:val="es-ES"/>
        </w:rPr>
        <w:t xml:space="preserve"> </w:t>
      </w:r>
      <w:r w:rsidR="00E56508" w:rsidRPr="00945350">
        <w:rPr>
          <w:rFonts w:ascii="GHEA Grapalat" w:hAnsi="GHEA Grapalat" w:cs="Sylfaen"/>
          <w:color w:val="000000" w:themeColor="text1"/>
          <w:sz w:val="20"/>
          <w:szCs w:val="20"/>
        </w:rPr>
        <w:t>սահմանափակման</w:t>
      </w:r>
      <w:r w:rsidR="00E56508" w:rsidRPr="00945350">
        <w:rPr>
          <w:rFonts w:ascii="GHEA Grapalat" w:hAnsi="GHEA Grapalat" w:cs="Sylfaen"/>
          <w:color w:val="000000" w:themeColor="text1"/>
          <w:sz w:val="20"/>
          <w:szCs w:val="20"/>
          <w:lang w:val="es-ES"/>
        </w:rPr>
        <w:t>:</w:t>
      </w:r>
      <w:r w:rsidR="00E56508" w:rsidRPr="00945350">
        <w:rPr>
          <w:rFonts w:ascii="GHEA Grapalat" w:hAnsi="GHEA Grapalat"/>
          <w:color w:val="000000" w:themeColor="text1"/>
          <w:sz w:val="20"/>
          <w:szCs w:val="20"/>
          <w:lang w:val="es-ES"/>
        </w:rPr>
        <w:t xml:space="preserve"> </w:t>
      </w:r>
    </w:p>
    <w:p w14:paraId="33E34BB9" w14:textId="77777777" w:rsidR="00BA3554" w:rsidRPr="00945350" w:rsidRDefault="00BA3554" w:rsidP="00EB7008">
      <w:pPr>
        <w:ind w:firstLine="567"/>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rPr>
        <w:t>Արգելվում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կետով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փոխկապակցված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անձանց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միևնույն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անձի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անձանց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կողմից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հիմնադրված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ավելի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քան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հիսուն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տոկոս</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միևնույն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անձի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անձանց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պատկանող</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բաժնեմաս</w:t>
      </w:r>
      <w:r w:rsidRPr="00945350">
        <w:rPr>
          <w:rFonts w:ascii="GHEA Grapalat" w:hAnsi="GHEA Grapalat"/>
          <w:color w:val="000000" w:themeColor="text1"/>
          <w:sz w:val="20"/>
          <w:szCs w:val="20"/>
          <w:lang w:val="es-ES"/>
        </w:rPr>
        <w:t xml:space="preserve"> </w:t>
      </w:r>
      <w:r w:rsidR="001B0D9A" w:rsidRPr="00945350">
        <w:rPr>
          <w:rFonts w:ascii="GHEA Grapalat" w:hAnsi="GHEA Grapalat"/>
          <w:color w:val="000000" w:themeColor="text1"/>
          <w:sz w:val="20"/>
          <w:szCs w:val="20"/>
          <w:lang w:val="es-ES"/>
        </w:rPr>
        <w:t>(</w:t>
      </w:r>
      <w:r w:rsidR="001B0D9A" w:rsidRPr="00945350">
        <w:rPr>
          <w:rFonts w:ascii="GHEA Grapalat" w:hAnsi="GHEA Grapalat"/>
          <w:color w:val="000000" w:themeColor="text1"/>
          <w:sz w:val="20"/>
          <w:szCs w:val="20"/>
        </w:rPr>
        <w:t>փայաբաժին</w:t>
      </w:r>
      <w:r w:rsidR="001B0D9A"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ունեցող</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կազմակերպությունների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միաժամանակյա</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մասնակցությունը</w:t>
      </w:r>
      <w:r w:rsidRPr="00945350">
        <w:rPr>
          <w:rFonts w:ascii="GHEA Grapalat" w:hAnsi="GHEA Grapalat"/>
          <w:color w:val="000000" w:themeColor="text1"/>
          <w:sz w:val="20"/>
          <w:szCs w:val="20"/>
          <w:lang w:val="es-ES"/>
        </w:rPr>
        <w:t xml:space="preserve"> </w:t>
      </w:r>
      <w:r w:rsidR="00EB487B" w:rsidRPr="00945350">
        <w:rPr>
          <w:rFonts w:ascii="GHEA Grapalat" w:hAnsi="GHEA Grapalat"/>
          <w:color w:val="000000" w:themeColor="text1"/>
          <w:sz w:val="20"/>
          <w:szCs w:val="20"/>
        </w:rPr>
        <w:t>սույն</w:t>
      </w:r>
      <w:r w:rsidR="00EB487B" w:rsidRPr="00945350">
        <w:rPr>
          <w:rFonts w:ascii="GHEA Grapalat" w:hAnsi="GHEA Grapalat"/>
          <w:color w:val="000000" w:themeColor="text1"/>
          <w:sz w:val="20"/>
          <w:szCs w:val="20"/>
          <w:lang w:val="es-ES"/>
        </w:rPr>
        <w:t xml:space="preserve"> </w:t>
      </w:r>
      <w:r w:rsidR="0028726A" w:rsidRPr="00945350">
        <w:rPr>
          <w:rFonts w:ascii="GHEA Grapalat" w:hAnsi="GHEA Grapalat"/>
          <w:color w:val="000000" w:themeColor="text1"/>
          <w:sz w:val="20"/>
          <w:szCs w:val="20"/>
        </w:rPr>
        <w:t>ընթացակարգին</w:t>
      </w:r>
      <w:r w:rsidR="008628EC" w:rsidRPr="00945350">
        <w:rPr>
          <w:rFonts w:ascii="GHEA Grapalat" w:hAnsi="GHEA Grapalat"/>
          <w:color w:val="000000" w:themeColor="text1"/>
          <w:sz w:val="20"/>
          <w:szCs w:val="20"/>
          <w:lang w:val="hy-AM"/>
        </w:rPr>
        <w:t xml:space="preserve"> </w:t>
      </w:r>
      <w:r w:rsidR="008628EC" w:rsidRPr="00945350">
        <w:rPr>
          <w:rFonts w:ascii="GHEA Grapalat" w:hAnsi="GHEA Grapalat" w:cs="Sylfaen"/>
          <w:color w:val="000000" w:themeColor="text1"/>
          <w:sz w:val="20"/>
          <w:szCs w:val="20"/>
          <w:lang w:val="es-ES"/>
        </w:rPr>
        <w:t>(</w:t>
      </w:r>
      <w:r w:rsidR="008628EC" w:rsidRPr="00945350">
        <w:rPr>
          <w:rFonts w:ascii="GHEA Grapalat" w:hAnsi="GHEA Grapalat" w:cs="Sylfaen"/>
          <w:color w:val="000000" w:themeColor="text1"/>
          <w:sz w:val="20"/>
          <w:szCs w:val="20"/>
        </w:rPr>
        <w:t>միևնույն</w:t>
      </w:r>
      <w:r w:rsidR="008628EC" w:rsidRPr="00945350">
        <w:rPr>
          <w:rFonts w:ascii="GHEA Grapalat" w:hAnsi="GHEA Grapalat" w:cs="Sylfaen"/>
          <w:color w:val="000000" w:themeColor="text1"/>
          <w:sz w:val="20"/>
          <w:szCs w:val="20"/>
          <w:lang w:val="es-ES"/>
        </w:rPr>
        <w:t xml:space="preserve"> </w:t>
      </w:r>
      <w:r w:rsidR="008628EC" w:rsidRPr="00945350">
        <w:rPr>
          <w:rFonts w:ascii="GHEA Grapalat" w:hAnsi="GHEA Grapalat" w:cs="Sylfaen"/>
          <w:color w:val="000000" w:themeColor="text1"/>
          <w:sz w:val="20"/>
          <w:szCs w:val="20"/>
        </w:rPr>
        <w:t>չափաբաժնին</w:t>
      </w:r>
      <w:r w:rsidR="008628EC" w:rsidRPr="00945350">
        <w:rPr>
          <w:rFonts w:ascii="GHEA Grapalat" w:hAnsi="GHEA Grapalat" w:cs="Sylfaen"/>
          <w:color w:val="000000" w:themeColor="text1"/>
          <w:sz w:val="20"/>
          <w:szCs w:val="20"/>
          <w:lang w:val="es-ES"/>
        </w:rPr>
        <w:t>),</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պետության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համայնքների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կողմից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հիմնադրված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կազմակերպությունների</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համատեղ</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ործունեության</w:t>
      </w:r>
      <w:r w:rsidRPr="00945350">
        <w:rPr>
          <w:rFonts w:ascii="GHEA Grapalat" w:hAnsi="GHEA Grapalat" w:cs="Times Armenian"/>
          <w:color w:val="000000" w:themeColor="text1"/>
          <w:sz w:val="20"/>
          <w:szCs w:val="20"/>
          <w:lang w:val="af-ZA"/>
        </w:rPr>
        <w:t xml:space="preserve"> </w:t>
      </w:r>
      <w:r w:rsidRPr="00945350">
        <w:rPr>
          <w:rFonts w:ascii="GHEA Grapalat" w:hAnsi="GHEA Grapalat" w:cs="Sylfaen"/>
          <w:color w:val="000000" w:themeColor="text1"/>
          <w:sz w:val="20"/>
          <w:szCs w:val="20"/>
        </w:rPr>
        <w:t>կար</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ով</w:t>
      </w:r>
      <w:r w:rsidRPr="00945350">
        <w:rPr>
          <w:rFonts w:ascii="GHEA Grapalat" w:hAnsi="GHEA Grapalat" w:cs="Sylfaen"/>
          <w:color w:val="000000" w:themeColor="text1"/>
          <w:sz w:val="20"/>
          <w:szCs w:val="20"/>
          <w:lang w:val="af-ZA"/>
        </w:rPr>
        <w:t xml:space="preserve"> </w:t>
      </w:r>
      <w:r w:rsidRPr="00945350">
        <w:rPr>
          <w:rFonts w:ascii="GHEA Grapalat" w:hAnsi="GHEA Grapalat" w:cs="Times Armenian"/>
          <w:color w:val="000000" w:themeColor="text1"/>
          <w:sz w:val="20"/>
          <w:szCs w:val="20"/>
          <w:lang w:val="af-ZA"/>
        </w:rPr>
        <w:t>(</w:t>
      </w:r>
      <w:r w:rsidRPr="00945350">
        <w:rPr>
          <w:rFonts w:ascii="GHEA Grapalat" w:hAnsi="GHEA Grapalat" w:cs="Sylfaen"/>
          <w:color w:val="000000" w:themeColor="text1"/>
          <w:sz w:val="20"/>
          <w:szCs w:val="20"/>
        </w:rPr>
        <w:t>կոնսորցիումով</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նումների</w:t>
      </w:r>
      <w:r w:rsidRPr="00945350">
        <w:rPr>
          <w:rFonts w:ascii="GHEA Grapalat" w:hAnsi="GHEA Grapalat" w:cs="Times Armenian"/>
          <w:color w:val="000000" w:themeColor="text1"/>
          <w:sz w:val="20"/>
          <w:szCs w:val="20"/>
          <w:lang w:val="af-ZA"/>
        </w:rPr>
        <w:t xml:space="preserve"> </w:t>
      </w:r>
      <w:r w:rsidRPr="00945350">
        <w:rPr>
          <w:rFonts w:ascii="GHEA Grapalat" w:hAnsi="GHEA Grapalat" w:cs="Times Armenian"/>
          <w:color w:val="000000" w:themeColor="text1"/>
          <w:sz w:val="20"/>
          <w:szCs w:val="20"/>
        </w:rPr>
        <w:t>գ</w:t>
      </w:r>
      <w:r w:rsidRPr="00945350">
        <w:rPr>
          <w:rFonts w:ascii="GHEA Grapalat" w:hAnsi="GHEA Grapalat" w:cs="Sylfaen"/>
          <w:color w:val="000000" w:themeColor="text1"/>
          <w:sz w:val="20"/>
          <w:szCs w:val="20"/>
        </w:rPr>
        <w:t>ործընթացին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մասնակցության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դեպքերի</w:t>
      </w:r>
      <w:r w:rsidRPr="00945350">
        <w:rPr>
          <w:rFonts w:ascii="GHEA Grapalat" w:hAnsi="GHEA Grapalat" w:cs="Sylfaen"/>
          <w:color w:val="000000" w:themeColor="text1"/>
          <w:sz w:val="20"/>
          <w:szCs w:val="20"/>
          <w:lang w:val="es-ES"/>
        </w:rPr>
        <w:t>:</w:t>
      </w:r>
    </w:p>
    <w:p w14:paraId="31DCBD24" w14:textId="77777777" w:rsidR="00D5674E" w:rsidRPr="0094535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Կարգի</w:t>
      </w:r>
      <w:r w:rsidRPr="00945350">
        <w:rPr>
          <w:rFonts w:ascii="GHEA Grapalat" w:hAnsi="GHEA Grapalat"/>
          <w:color w:val="000000" w:themeColor="text1"/>
          <w:sz w:val="20"/>
          <w:szCs w:val="20"/>
          <w:lang w:val="es-ES"/>
        </w:rPr>
        <w:t xml:space="preserve"> 119-</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00EB487B" w:rsidRPr="00945350">
        <w:rPr>
          <w:rFonts w:ascii="GHEA Grapalat" w:hAnsi="GHEA Grapalat"/>
          <w:color w:val="000000" w:themeColor="text1"/>
          <w:sz w:val="20"/>
          <w:szCs w:val="20"/>
        </w:rPr>
        <w:t>կետի</w:t>
      </w:r>
      <w:r w:rsidR="00EB487B" w:rsidRPr="00945350">
        <w:rPr>
          <w:rFonts w:ascii="GHEA Grapalat" w:hAnsi="GHEA Grapalat"/>
          <w:color w:val="000000" w:themeColor="text1"/>
          <w:sz w:val="20"/>
          <w:szCs w:val="20"/>
          <w:lang w:val="es-ES"/>
        </w:rPr>
        <w:t xml:space="preserve"> </w:t>
      </w:r>
      <w:r w:rsidR="00D5674E" w:rsidRPr="00945350">
        <w:rPr>
          <w:rFonts w:ascii="GHEA Grapalat" w:hAnsi="GHEA Grapalat"/>
          <w:color w:val="000000" w:themeColor="text1"/>
          <w:sz w:val="20"/>
          <w:szCs w:val="20"/>
          <w:lang w:val="hy-AM"/>
        </w:rPr>
        <w:t>իմաստով`</w:t>
      </w:r>
    </w:p>
    <w:p w14:paraId="7C50EC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1) ֆիզիկական </w:t>
      </w:r>
      <w:r w:rsidRPr="00945350">
        <w:rPr>
          <w:rFonts w:ascii="GHEA Grapalat" w:hAnsi="GHEA Grapalat" w:cs="GHEA Grapalat"/>
          <w:color w:val="000000" w:themeColor="text1"/>
          <w:sz w:val="20"/>
          <w:szCs w:val="20"/>
          <w:lang w:val="hy-AM"/>
        </w:rPr>
        <w:t xml:space="preserve">անձինք համարվում են փոխկապակցված, </w:t>
      </w:r>
      <w:r w:rsidRPr="0094535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94535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94535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945350" w:rsidRDefault="00D5674E" w:rsidP="00EF3662">
      <w:pPr>
        <w:ind w:firstLine="284"/>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45350">
        <w:rPr>
          <w:rFonts w:ascii="GHEA Grapalat" w:hAnsi="GHEA Grapalat"/>
          <w:color w:val="000000" w:themeColor="text1"/>
          <w:sz w:val="20"/>
          <w:szCs w:val="20"/>
          <w:lang w:val="hy-AM"/>
        </w:rPr>
        <w:t xml:space="preserve">թոռները, </w:t>
      </w:r>
      <w:r w:rsidRPr="00945350">
        <w:rPr>
          <w:rFonts w:ascii="GHEA Grapalat" w:hAnsi="GHEA Grapalat"/>
          <w:color w:val="000000" w:themeColor="text1"/>
          <w:sz w:val="20"/>
          <w:szCs w:val="20"/>
          <w:lang w:val="hy-AM"/>
        </w:rPr>
        <w:t>քրոջ կամ եղբոր ամուսինն ու երեխաները:</w:t>
      </w:r>
    </w:p>
    <w:p w14:paraId="277B797B" w14:textId="77777777" w:rsidR="00AE74A0" w:rsidRPr="00945350" w:rsidRDefault="00096865" w:rsidP="00DA7E33">
      <w:pPr>
        <w:ind w:firstLine="567"/>
        <w:jc w:val="both"/>
        <w:rPr>
          <w:rFonts w:ascii="GHEA Grapalat" w:hAnsi="GHEA Grapalat"/>
          <w:color w:val="000000" w:themeColor="text1"/>
          <w:sz w:val="20"/>
          <w:szCs w:val="20"/>
          <w:lang w:val="hy-AM"/>
        </w:rPr>
      </w:pPr>
      <w:r w:rsidRPr="00945350">
        <w:rPr>
          <w:rFonts w:ascii="GHEA Grapalat" w:hAnsi="GHEA Grapalat" w:cs="Arial Armenian"/>
          <w:color w:val="000000" w:themeColor="text1"/>
          <w:sz w:val="20"/>
          <w:szCs w:val="20"/>
          <w:lang w:val="hy-AM"/>
        </w:rPr>
        <w:t>2.</w:t>
      </w:r>
      <w:r w:rsidR="007968A3" w:rsidRPr="00945350">
        <w:rPr>
          <w:rFonts w:ascii="GHEA Grapalat" w:hAnsi="GHEA Grapalat" w:cs="Arial Armenian"/>
          <w:color w:val="000000" w:themeColor="text1"/>
          <w:sz w:val="20"/>
          <w:szCs w:val="20"/>
          <w:lang w:val="hy-AM"/>
        </w:rPr>
        <w:t>4</w:t>
      </w:r>
      <w:r w:rsidR="00773485" w:rsidRPr="00945350">
        <w:rPr>
          <w:rFonts w:ascii="GHEA Grapalat" w:hAnsi="GHEA Grapalat" w:cs="Arial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Մասնակիցը</w:t>
      </w:r>
      <w:r w:rsidRPr="00945350">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ընտրված մասնակից ճանաչվելու դեպքում</w:t>
      </w:r>
      <w:r w:rsidR="00266B8B" w:rsidRPr="00945350">
        <w:rPr>
          <w:rFonts w:ascii="GHEA Grapalat" w:hAnsi="GHEA Grapalat" w:cs="Arial"/>
          <w:color w:val="000000" w:themeColor="text1"/>
          <w:sz w:val="20"/>
          <w:szCs w:val="20"/>
          <w:lang w:val="hy-AM"/>
        </w:rPr>
        <w:t xml:space="preserve"> </w:t>
      </w:r>
      <w:r w:rsidR="00266B8B" w:rsidRPr="0094535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45350">
        <w:rPr>
          <w:rFonts w:ascii="GHEA Grapalat" w:hAnsi="GHEA Grapalat"/>
          <w:color w:val="000000" w:themeColor="text1"/>
          <w:sz w:val="20"/>
          <w:szCs w:val="20"/>
          <w:lang w:val="hy-AM"/>
        </w:rPr>
        <w:t xml:space="preserve">: </w:t>
      </w:r>
    </w:p>
    <w:p w14:paraId="46F037E7" w14:textId="77777777" w:rsidR="003E093F" w:rsidRPr="00945350" w:rsidRDefault="00EA4B24" w:rsidP="00DA7E33">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5350">
          <w:rPr>
            <w:rFonts w:ascii="GHEA Grapalat" w:hAnsi="GHEA Grapalat"/>
            <w:color w:val="000000" w:themeColor="text1"/>
            <w:sz w:val="20"/>
            <w:szCs w:val="20"/>
            <w:lang w:val="hy-AM"/>
          </w:rPr>
          <w:t>Standard &amp; Poor’s</w:t>
        </w:r>
      </w:hyperlink>
      <w:r w:rsidRPr="00945350">
        <w:rPr>
          <w:rFonts w:ascii="Calibri" w:hAnsi="Calibri" w:cs="Calibri"/>
          <w:color w:val="000000" w:themeColor="text1"/>
          <w:sz w:val="20"/>
          <w:szCs w:val="20"/>
          <w:lang w:val="hy-AM"/>
        </w:rPr>
        <w:t> </w:t>
      </w:r>
      <w:r w:rsidRPr="0094535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45350" w:rsidDel="00EA4B24">
        <w:rPr>
          <w:rFonts w:ascii="GHEA Grapalat" w:hAnsi="GHEA Grapalat" w:cs="Arial"/>
          <w:color w:val="000000" w:themeColor="text1"/>
          <w:sz w:val="20"/>
          <w:szCs w:val="20"/>
          <w:lang w:val="hy-AM"/>
        </w:rPr>
        <w:t xml:space="preserve"> </w:t>
      </w:r>
      <w:r w:rsidR="003A7A32" w:rsidRPr="00945350">
        <w:rPr>
          <w:rFonts w:ascii="GHEA Grapalat" w:hAnsi="GHEA Grapalat" w:cs="Arial"/>
          <w:color w:val="000000" w:themeColor="text1"/>
          <w:sz w:val="20"/>
          <w:szCs w:val="20"/>
          <w:lang w:val="hy-AM"/>
        </w:rPr>
        <w:t xml:space="preserve">: </w:t>
      </w:r>
    </w:p>
    <w:p w14:paraId="089D790E" w14:textId="77777777" w:rsidR="000A6B75" w:rsidRPr="00945350" w:rsidRDefault="000A6B75" w:rsidP="00DA7E33">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hy-AM" w:eastAsia="en-US"/>
        </w:rPr>
        <w:t>2.</w:t>
      </w:r>
      <w:r w:rsidR="006265F4" w:rsidRPr="00945350">
        <w:rPr>
          <w:rFonts w:ascii="GHEA Grapalat" w:hAnsi="GHEA Grapalat" w:cs="Sylfaen"/>
          <w:color w:val="000000" w:themeColor="text1"/>
          <w:sz w:val="20"/>
          <w:lang w:val="hy-AM" w:eastAsia="en-US"/>
        </w:rPr>
        <w:t xml:space="preserve">5 </w:t>
      </w:r>
      <w:r w:rsidRPr="00945350">
        <w:rPr>
          <w:rFonts w:ascii="GHEA Grapalat" w:hAnsi="GHEA Grapalat" w:cs="Sylfaen"/>
          <w:color w:val="000000" w:themeColor="text1"/>
          <w:sz w:val="20"/>
          <w:lang w:val="hy-AM" w:eastAsia="en-US"/>
        </w:rPr>
        <w:t>Սույն ընթացակարգի շրջանակում կնքվելիք պայմանագիրը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կարող</w:t>
      </w:r>
      <w:r w:rsidRPr="00945350">
        <w:rPr>
          <w:rFonts w:ascii="GHEA Grapalat" w:hAnsi="GHEA Grapalat" w:cs="Sylfaen"/>
          <w:color w:val="000000" w:themeColor="text1"/>
          <w:sz w:val="20"/>
          <w:lang w:val="af-ZA" w:eastAsia="en-US"/>
        </w:rPr>
        <w:t xml:space="preserve"> է </w:t>
      </w:r>
      <w:r w:rsidRPr="00945350">
        <w:rPr>
          <w:rFonts w:ascii="GHEA Grapalat" w:hAnsi="GHEA Grapalat" w:cs="Sylfaen"/>
          <w:color w:val="000000" w:themeColor="text1"/>
          <w:sz w:val="20"/>
          <w:lang w:val="hy-AM" w:eastAsia="en-US"/>
        </w:rPr>
        <w:t>իրականացվել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գործակալության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պայմանագիր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կնքելու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Գործակալության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պայմանագրի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կողմ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չի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կարող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հանդիսանալ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սույն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ընթացակարգին</w:t>
      </w:r>
      <w:r w:rsidRPr="00945350">
        <w:rPr>
          <w:rFonts w:ascii="GHEA Grapalat" w:hAnsi="GHEA Grapalat" w:cs="Sylfaen"/>
          <w:color w:val="000000" w:themeColor="text1"/>
          <w:sz w:val="20"/>
          <w:lang w:val="af-ZA" w:eastAsia="en-US"/>
        </w:rPr>
        <w:t xml:space="preserve"> </w:t>
      </w:r>
      <w:r w:rsidR="003A7A32" w:rsidRPr="00945350">
        <w:rPr>
          <w:rFonts w:ascii="GHEA Grapalat" w:hAnsi="GHEA Grapalat" w:cs="Sylfaen"/>
          <w:color w:val="000000" w:themeColor="text1"/>
          <w:sz w:val="20"/>
          <w:lang w:val="af-ZA"/>
        </w:rPr>
        <w:t>(</w:t>
      </w:r>
      <w:r w:rsidR="003A7A32" w:rsidRPr="00945350">
        <w:rPr>
          <w:rFonts w:ascii="GHEA Grapalat" w:hAnsi="GHEA Grapalat" w:cs="Sylfaen"/>
          <w:color w:val="000000" w:themeColor="text1"/>
          <w:sz w:val="20"/>
        </w:rPr>
        <w:t>միևնույն</w:t>
      </w:r>
      <w:r w:rsidR="003A7A32" w:rsidRPr="00945350">
        <w:rPr>
          <w:rFonts w:ascii="GHEA Grapalat" w:hAnsi="GHEA Grapalat" w:cs="Sylfaen"/>
          <w:color w:val="000000" w:themeColor="text1"/>
          <w:sz w:val="20"/>
          <w:lang w:val="af-ZA"/>
        </w:rPr>
        <w:t xml:space="preserve"> </w:t>
      </w:r>
      <w:r w:rsidR="003A7A32" w:rsidRPr="00945350">
        <w:rPr>
          <w:rFonts w:ascii="GHEA Grapalat" w:hAnsi="GHEA Grapalat" w:cs="Sylfaen"/>
          <w:color w:val="000000" w:themeColor="text1"/>
          <w:sz w:val="20"/>
        </w:rPr>
        <w:t>չափաբաժնին</w:t>
      </w:r>
      <w:r w:rsidR="003A7A32" w:rsidRPr="00945350">
        <w:rPr>
          <w:rFonts w:ascii="GHEA Grapalat" w:hAnsi="GHEA Grapalat" w:cs="Sylfaen"/>
          <w:color w:val="000000" w:themeColor="text1"/>
          <w:sz w:val="20"/>
          <w:lang w:val="af-ZA"/>
        </w:rPr>
        <w:t xml:space="preserve">) </w:t>
      </w:r>
      <w:r w:rsidRPr="00945350">
        <w:rPr>
          <w:rFonts w:ascii="GHEA Grapalat" w:hAnsi="GHEA Grapalat" w:cs="Sylfaen"/>
          <w:color w:val="000000" w:themeColor="text1"/>
          <w:sz w:val="20"/>
          <w:lang w:eastAsia="en-US"/>
        </w:rPr>
        <w:t>մասնակցելու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նպատակով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հայտ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ներկայացրած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մասնակիցը</w:t>
      </w:r>
      <w:r w:rsidRPr="00945350">
        <w:rPr>
          <w:rFonts w:ascii="GHEA Grapalat" w:hAnsi="GHEA Grapalat" w:cs="Sylfaen"/>
          <w:color w:val="000000" w:themeColor="text1"/>
          <w:sz w:val="20"/>
          <w:lang w:val="af-ZA" w:eastAsia="en-US"/>
        </w:rPr>
        <w:t xml:space="preserve">: </w:t>
      </w:r>
    </w:p>
    <w:p w14:paraId="1C39C34A" w14:textId="77777777" w:rsidR="000A6B75" w:rsidRPr="00945350" w:rsidRDefault="000A6B75" w:rsidP="00DA7E33">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 xml:space="preserve"> 2</w:t>
      </w:r>
      <w:r w:rsidRPr="00945350">
        <w:rPr>
          <w:rFonts w:ascii="GHEA Grapalat" w:hAnsi="GHEA Grapalat" w:cs="Sylfaen"/>
          <w:color w:val="000000" w:themeColor="text1"/>
          <w:lang w:val="hy-AM"/>
        </w:rPr>
        <w:t>.</w:t>
      </w:r>
      <w:r w:rsidR="006265F4" w:rsidRPr="00945350">
        <w:rPr>
          <w:rFonts w:ascii="GHEA Grapalat" w:hAnsi="GHEA Grapalat" w:cs="Sylfaen"/>
          <w:color w:val="000000" w:themeColor="text1"/>
        </w:rPr>
        <w:t xml:space="preserve">6 </w:t>
      </w:r>
      <w:r w:rsidRPr="00945350">
        <w:rPr>
          <w:rFonts w:ascii="GHEA Grapalat" w:hAnsi="GHEA Grapalat" w:cs="Sylfaen"/>
          <w:color w:val="000000" w:themeColor="text1"/>
          <w:lang w:val="ru-RU"/>
        </w:rPr>
        <w:t>Մասնակիցները</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կարող</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են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սույն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ընթացակարգին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մասնակցել</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համատեղ</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գործունեության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կարգով</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կոնսորցիումով</w:t>
      </w:r>
      <w:r w:rsidRPr="00945350">
        <w:rPr>
          <w:rFonts w:ascii="GHEA Grapalat" w:hAnsi="GHEA Grapalat" w:cs="Sylfaen"/>
          <w:color w:val="000000" w:themeColor="text1"/>
        </w:rPr>
        <w:t>)</w:t>
      </w:r>
      <w:r w:rsidRPr="00945350">
        <w:rPr>
          <w:rFonts w:ascii="GHEA Grapalat" w:hAnsi="GHEA Grapalat" w:cs="Sylfaen"/>
          <w:color w:val="000000" w:themeColor="text1"/>
          <w:lang w:val="ru-RU"/>
        </w:rPr>
        <w:t>։</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Նման</w:t>
      </w:r>
      <w:r w:rsidRPr="00945350">
        <w:rPr>
          <w:rFonts w:ascii="GHEA Grapalat" w:hAnsi="GHEA Grapalat" w:cs="Sylfaen"/>
          <w:color w:val="000000" w:themeColor="text1"/>
        </w:rPr>
        <w:t xml:space="preserve"> </w:t>
      </w:r>
      <w:r w:rsidRPr="00945350">
        <w:rPr>
          <w:rFonts w:ascii="GHEA Grapalat" w:hAnsi="GHEA Grapalat" w:cs="Sylfaen"/>
          <w:color w:val="000000" w:themeColor="text1"/>
          <w:lang w:val="ru-RU"/>
        </w:rPr>
        <w:t>դեպքում</w:t>
      </w:r>
      <w:r w:rsidRPr="00945350">
        <w:rPr>
          <w:rFonts w:ascii="GHEA Grapalat" w:hAnsi="GHEA Grapalat" w:cs="Sylfaen"/>
          <w:color w:val="000000" w:themeColor="text1"/>
        </w:rPr>
        <w:t>`</w:t>
      </w:r>
    </w:p>
    <w:p w14:paraId="6F05A002" w14:textId="77777777" w:rsidR="000A6B75" w:rsidRPr="00945350" w:rsidRDefault="006265F4" w:rsidP="00EF3662">
      <w:pPr>
        <w:pStyle w:val="23"/>
        <w:spacing w:line="240" w:lineRule="auto"/>
        <w:rPr>
          <w:rFonts w:ascii="GHEA Grapalat" w:hAnsi="GHEA Grapalat" w:cs="Sylfaen"/>
          <w:color w:val="000000" w:themeColor="text1"/>
        </w:rPr>
      </w:pPr>
      <w:r w:rsidRPr="00945350">
        <w:rPr>
          <w:rFonts w:ascii="GHEA Grapalat" w:hAnsi="GHEA Grapalat" w:cs="Sylfaen"/>
          <w:color w:val="000000" w:themeColor="text1"/>
        </w:rPr>
        <w:t>1</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գործունեության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կողմերից</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որևէ</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մեկը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չի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կարող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նույն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ընթացակարգին</w:t>
      </w:r>
      <w:r w:rsidR="000A6B75" w:rsidRPr="00945350">
        <w:rPr>
          <w:rFonts w:ascii="GHEA Grapalat" w:hAnsi="GHEA Grapalat" w:cs="Sylfaen"/>
          <w:color w:val="000000" w:themeColor="text1"/>
        </w:rPr>
        <w:t xml:space="preserve"> </w:t>
      </w:r>
      <w:r w:rsidR="003A7A32" w:rsidRPr="00945350">
        <w:rPr>
          <w:rFonts w:ascii="GHEA Grapalat" w:hAnsi="GHEA Grapalat" w:cs="Sylfaen"/>
          <w:color w:val="000000" w:themeColor="text1"/>
        </w:rPr>
        <w:t>(</w:t>
      </w:r>
      <w:r w:rsidR="003A7A32" w:rsidRPr="00945350">
        <w:rPr>
          <w:rFonts w:ascii="GHEA Grapalat" w:hAnsi="GHEA Grapalat" w:cs="Sylfaen"/>
          <w:color w:val="000000" w:themeColor="text1"/>
          <w:lang w:val="en-US"/>
        </w:rPr>
        <w:t>միևնույն</w:t>
      </w:r>
      <w:r w:rsidR="003A7A32" w:rsidRPr="00945350">
        <w:rPr>
          <w:rFonts w:ascii="GHEA Grapalat" w:hAnsi="GHEA Grapalat" w:cs="Sylfaen"/>
          <w:color w:val="000000" w:themeColor="text1"/>
        </w:rPr>
        <w:t xml:space="preserve"> </w:t>
      </w:r>
      <w:r w:rsidR="003A7A32" w:rsidRPr="00945350">
        <w:rPr>
          <w:rFonts w:ascii="GHEA Grapalat" w:hAnsi="GHEA Grapalat" w:cs="Sylfaen"/>
          <w:color w:val="000000" w:themeColor="text1"/>
          <w:lang w:val="en-US"/>
        </w:rPr>
        <w:t>չափաբաժնին</w:t>
      </w:r>
      <w:r w:rsidR="003A7A32"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ներկայացնել</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առանձին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Սույն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պարբերության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պահանջի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չպահպանման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դեպքում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հայտերի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բացման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նիստում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մերժվում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ինչպես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գործունեության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կարգով</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այնպես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էլ</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առանձին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ներկայացված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հայտերը</w:t>
      </w:r>
      <w:r w:rsidR="000A6B75" w:rsidRPr="00945350">
        <w:rPr>
          <w:rFonts w:ascii="GHEA Grapalat" w:hAnsi="GHEA Grapalat" w:cs="Sylfaen"/>
          <w:color w:val="000000" w:themeColor="text1"/>
        </w:rPr>
        <w:t>.</w:t>
      </w:r>
    </w:p>
    <w:p w14:paraId="45D85A6C" w14:textId="77777777" w:rsidR="000A6B75" w:rsidRPr="00945350" w:rsidRDefault="006265F4"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2</w:t>
      </w:r>
      <w:r w:rsidR="000A6B75" w:rsidRPr="00945350">
        <w:rPr>
          <w:rFonts w:ascii="GHEA Grapalat" w:hAnsi="GHEA Grapalat" w:cs="Sylfaen"/>
          <w:color w:val="000000" w:themeColor="text1"/>
        </w:rPr>
        <w:t>) Մ</w:t>
      </w:r>
      <w:r w:rsidR="000A6B75" w:rsidRPr="00945350">
        <w:rPr>
          <w:rFonts w:ascii="GHEA Grapalat" w:hAnsi="GHEA Grapalat" w:cs="Sylfaen"/>
          <w:color w:val="000000" w:themeColor="text1"/>
          <w:lang w:val="ru-RU"/>
        </w:rPr>
        <w:t>ասնակիցները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կրում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համատեղ</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համապարտ</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պատասխանատվություն</w:t>
      </w:r>
      <w:r w:rsidR="000A6B75" w:rsidRPr="00945350">
        <w:rPr>
          <w:rFonts w:ascii="GHEA Grapalat" w:hAnsi="GHEA Grapalat" w:cs="Sylfaen"/>
          <w:color w:val="000000" w:themeColor="text1"/>
        </w:rPr>
        <w:t>:</w:t>
      </w:r>
      <w:r w:rsidR="000A6B75" w:rsidRPr="00945350">
        <w:rPr>
          <w:rFonts w:ascii="GHEA Grapalat" w:hAnsi="GHEA Grapalat" w:cs="Sylfaen"/>
          <w:color w:val="000000" w:themeColor="text1"/>
          <w:lang w:val="hy-AM"/>
        </w:rPr>
        <w:t xml:space="preserve"> </w:t>
      </w:r>
      <w:r w:rsidR="000A6B75" w:rsidRPr="00945350">
        <w:rPr>
          <w:rFonts w:ascii="GHEA Grapalat" w:hAnsi="GHEA Grapalat" w:cs="Sylfaen"/>
          <w:color w:val="000000" w:themeColor="text1"/>
        </w:rPr>
        <w:t>Ընդ որում,</w:t>
      </w:r>
      <w:r w:rsidR="000A6B75" w:rsidRPr="00945350">
        <w:rPr>
          <w:rFonts w:ascii="GHEA Grapalat" w:hAnsi="GHEA Grapalat" w:cs="Sylfaen"/>
          <w:color w:val="000000" w:themeColor="text1"/>
          <w:lang w:val="hy-AM"/>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անդամի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կոնսորցիումից</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դուրս</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գալու</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դեպքում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հետ</w:t>
      </w:r>
      <w:r w:rsidR="000A6B75"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lang w:val="en-US"/>
        </w:rPr>
        <w:t>պ</w:t>
      </w:r>
      <w:r w:rsidR="000A6B75" w:rsidRPr="00945350">
        <w:rPr>
          <w:rFonts w:ascii="GHEA Grapalat" w:hAnsi="GHEA Grapalat" w:cs="Sylfaen"/>
          <w:color w:val="000000" w:themeColor="text1"/>
          <w:lang w:val="ru-RU"/>
        </w:rPr>
        <w:t>ատվիրատուի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կնքած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պայմանագիրը</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միակողմանիորեն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լուծվում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է</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և</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կոնսորցիումի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անդամների</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նկատմամբ</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կիրառվում</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են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պայմանագրով</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նախատեսված</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պատասխանատվության</w:t>
      </w:r>
      <w:r w:rsidR="000A6B75" w:rsidRPr="00945350">
        <w:rPr>
          <w:rFonts w:ascii="GHEA Grapalat" w:hAnsi="GHEA Grapalat" w:cs="Sylfaen"/>
          <w:color w:val="000000" w:themeColor="text1"/>
        </w:rPr>
        <w:t xml:space="preserve"> </w:t>
      </w:r>
      <w:r w:rsidR="000A6B75" w:rsidRPr="00945350">
        <w:rPr>
          <w:rFonts w:ascii="GHEA Grapalat" w:hAnsi="GHEA Grapalat" w:cs="Sylfaen"/>
          <w:color w:val="000000" w:themeColor="text1"/>
          <w:lang w:val="ru-RU"/>
        </w:rPr>
        <w:t>միջոցները</w:t>
      </w:r>
      <w:r w:rsidR="000A6B75" w:rsidRPr="00945350">
        <w:rPr>
          <w:rFonts w:ascii="GHEA Grapalat" w:hAnsi="GHEA Grapalat" w:cs="Sylfaen"/>
          <w:color w:val="000000" w:themeColor="text1"/>
          <w:lang w:val="hy-AM"/>
        </w:rPr>
        <w:t>:</w:t>
      </w:r>
    </w:p>
    <w:p w14:paraId="1811B814" w14:textId="77777777" w:rsidR="00096865" w:rsidRPr="0094535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945350" w:rsidRDefault="002B32D6" w:rsidP="00EF3662">
      <w:pPr>
        <w:jc w:val="center"/>
        <w:rPr>
          <w:rFonts w:ascii="GHEA Grapalat" w:hAnsi="GHEA Grapalat" w:cs="Arial"/>
          <w:color w:val="000000" w:themeColor="text1"/>
          <w:sz w:val="20"/>
          <w:szCs w:val="20"/>
          <w:lang w:val="af-ZA"/>
        </w:rPr>
      </w:pPr>
      <w:r w:rsidRPr="00945350">
        <w:rPr>
          <w:rFonts w:ascii="GHEA Grapalat" w:hAnsi="GHEA Grapalat"/>
          <w:color w:val="000000" w:themeColor="text1"/>
          <w:sz w:val="20"/>
          <w:szCs w:val="20"/>
          <w:lang w:val="af-ZA"/>
        </w:rPr>
        <w:t xml:space="preserve">3.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00964654"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rPr>
        <w:t>ԵՎ</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ՓՈՓՈԽՈՒԹՅՈՒՆ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ԿԱՐԳԸ</w:t>
      </w:r>
      <w:r w:rsidRPr="00945350">
        <w:rPr>
          <w:rFonts w:ascii="GHEA Grapalat" w:hAnsi="GHEA Grapalat" w:cs="Arial"/>
          <w:color w:val="000000" w:themeColor="text1"/>
          <w:sz w:val="20"/>
          <w:szCs w:val="20"/>
          <w:lang w:val="af-ZA"/>
        </w:rPr>
        <w:t xml:space="preserve"> </w:t>
      </w:r>
    </w:p>
    <w:p w14:paraId="0A09EA2B" w14:textId="77777777" w:rsidR="00096865" w:rsidRPr="00945350" w:rsidRDefault="00096865" w:rsidP="00EF3662">
      <w:pPr>
        <w:jc w:val="center"/>
        <w:rPr>
          <w:rFonts w:ascii="GHEA Grapalat" w:hAnsi="GHEA Grapalat"/>
          <w:color w:val="000000" w:themeColor="text1"/>
          <w:sz w:val="20"/>
          <w:szCs w:val="20"/>
          <w:lang w:val="af-ZA"/>
        </w:rPr>
      </w:pPr>
    </w:p>
    <w:p w14:paraId="396932F0"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3.1 </w:t>
      </w:r>
      <w:r w:rsidRPr="00945350">
        <w:rPr>
          <w:rFonts w:ascii="GHEA Grapalat" w:hAnsi="GHEA Grapalat" w:cs="Sylfaen"/>
          <w:color w:val="000000" w:themeColor="text1"/>
          <w:sz w:val="20"/>
          <w:szCs w:val="20"/>
        </w:rPr>
        <w:t>Օրենքի</w:t>
      </w:r>
      <w:r w:rsidRPr="00945350">
        <w:rPr>
          <w:rFonts w:ascii="GHEA Grapalat" w:hAnsi="GHEA Grapalat" w:cs="Arial"/>
          <w:color w:val="000000" w:themeColor="text1"/>
          <w:sz w:val="20"/>
          <w:szCs w:val="20"/>
          <w:lang w:val="af-ZA"/>
        </w:rPr>
        <w:t xml:space="preserve"> 2</w:t>
      </w:r>
      <w:r w:rsidR="00525BD2" w:rsidRPr="00945350">
        <w:rPr>
          <w:rFonts w:ascii="GHEA Grapalat" w:hAnsi="GHEA Grapalat" w:cs="Arial"/>
          <w:color w:val="000000" w:themeColor="text1"/>
          <w:sz w:val="20"/>
          <w:szCs w:val="20"/>
          <w:lang w:val="af-ZA"/>
        </w:rPr>
        <w:t>9</w:t>
      </w:r>
      <w:r w:rsidRPr="00945350">
        <w:rPr>
          <w:rFonts w:ascii="GHEA Grapalat" w:hAnsi="GHEA Grapalat" w:cs="Arial"/>
          <w:color w:val="000000" w:themeColor="text1"/>
          <w:sz w:val="20"/>
          <w:szCs w:val="20"/>
          <w:lang w:val="af-ZA"/>
        </w:rPr>
        <w:t>-</w:t>
      </w:r>
      <w:r w:rsidRPr="00945350">
        <w:rPr>
          <w:rFonts w:ascii="GHEA Grapalat" w:hAnsi="GHEA Grapalat" w:cs="Sylfaen"/>
          <w:color w:val="000000" w:themeColor="text1"/>
          <w:sz w:val="20"/>
          <w:szCs w:val="20"/>
        </w:rPr>
        <w:t>րդ</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հոդվածի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համաձայն</w:t>
      </w:r>
      <w:r w:rsidRPr="00945350">
        <w:rPr>
          <w:rFonts w:ascii="GHEA Grapalat" w:hAnsi="GHEA Grapalat" w:cs="Arial"/>
          <w:color w:val="000000" w:themeColor="text1"/>
          <w:sz w:val="20"/>
          <w:szCs w:val="20"/>
          <w:lang w:val="af-ZA"/>
        </w:rPr>
        <w:t xml:space="preserve">` </w:t>
      </w:r>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ասնակիցն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իրավունք</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Arial"/>
          <w:color w:val="000000" w:themeColor="text1"/>
          <w:sz w:val="20"/>
          <w:szCs w:val="20"/>
          <w:lang w:val="af-ZA"/>
        </w:rPr>
        <w:t xml:space="preserve"> </w:t>
      </w:r>
      <w:r w:rsidR="00AE4008" w:rsidRPr="00945350">
        <w:rPr>
          <w:rFonts w:ascii="GHEA Grapalat" w:hAnsi="GHEA Grapalat" w:cs="Sylfaen"/>
          <w:color w:val="000000" w:themeColor="text1"/>
          <w:sz w:val="20"/>
          <w:szCs w:val="20"/>
        </w:rPr>
        <w:t>պ</w:t>
      </w:r>
      <w:r w:rsidRPr="00945350">
        <w:rPr>
          <w:rFonts w:ascii="GHEA Grapalat" w:hAnsi="GHEA Grapalat" w:cs="Sylfaen"/>
          <w:color w:val="000000" w:themeColor="text1"/>
          <w:sz w:val="20"/>
          <w:szCs w:val="20"/>
        </w:rPr>
        <w:t>ատվիրատուից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պահանջել</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w:t>
      </w:r>
      <w:r w:rsidR="004D5671" w:rsidRPr="00945350">
        <w:rPr>
          <w:rFonts w:ascii="GHEA Grapalat" w:hAnsi="GHEA Grapalat" w:cs="Tahoma"/>
          <w:color w:val="000000" w:themeColor="text1"/>
          <w:sz w:val="20"/>
          <w:szCs w:val="20"/>
        </w:rPr>
        <w:t>։</w:t>
      </w:r>
    </w:p>
    <w:p w14:paraId="13D3E753" w14:textId="77777777" w:rsidR="00096865" w:rsidRPr="00945350"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Մասնակիցն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իրավունք</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ունի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լրանալուց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առնվազն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հինգ</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օրացուցային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w:t>
      </w:r>
      <w:r w:rsidR="002B5F87"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առաջ</w:t>
      </w:r>
      <w:r w:rsidRPr="00945350">
        <w:rPr>
          <w:rFonts w:ascii="GHEA Grapalat" w:hAnsi="GHEA Grapalat" w:cs="Arial"/>
          <w:color w:val="000000" w:themeColor="text1"/>
          <w:sz w:val="20"/>
          <w:szCs w:val="20"/>
          <w:lang w:val="af-ZA"/>
        </w:rPr>
        <w:t xml:space="preserve"> </w:t>
      </w:r>
      <w:r w:rsidR="00332EE7" w:rsidRPr="00945350">
        <w:rPr>
          <w:rFonts w:ascii="GHEA Grapalat" w:hAnsi="GHEA Grapalat" w:cs="Arial"/>
          <w:color w:val="000000" w:themeColor="text1"/>
          <w:sz w:val="20"/>
          <w:szCs w:val="20"/>
          <w:lang w:val="af-ZA"/>
        </w:rPr>
        <w:t xml:space="preserve">գրավոր </w:t>
      </w:r>
      <w:r w:rsidR="000946A3" w:rsidRPr="00945350">
        <w:rPr>
          <w:rFonts w:ascii="GHEA Grapalat" w:hAnsi="GHEA Grapalat" w:cs="Sylfaen"/>
          <w:color w:val="000000" w:themeColor="text1"/>
          <w:sz w:val="20"/>
          <w:szCs w:val="20"/>
        </w:rPr>
        <w:t>հանձնաժողովից</w:t>
      </w:r>
      <w:r w:rsidR="000946A3"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պահանջելու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հրավերի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w:t>
      </w:r>
      <w:r w:rsidR="004D5671" w:rsidRPr="00945350">
        <w:rPr>
          <w:rFonts w:ascii="GHEA Grapalat" w:hAnsi="GHEA Grapalat" w:cs="Tahoma"/>
          <w:color w:val="000000" w:themeColor="text1"/>
          <w:sz w:val="20"/>
          <w:szCs w:val="20"/>
        </w:rPr>
        <w:t>։</w:t>
      </w:r>
      <w:r w:rsidRPr="00945350">
        <w:rPr>
          <w:rFonts w:ascii="GHEA Grapalat" w:hAnsi="GHEA Grapalat"/>
          <w:color w:val="000000" w:themeColor="text1"/>
          <w:sz w:val="20"/>
          <w:szCs w:val="20"/>
          <w:lang w:val="af-ZA"/>
        </w:rPr>
        <w:t xml:space="preserve"> </w:t>
      </w:r>
      <w:r w:rsidR="000946A3" w:rsidRPr="00945350">
        <w:rPr>
          <w:rFonts w:ascii="GHEA Grapalat" w:hAnsi="GHEA Grapalat"/>
          <w:color w:val="000000" w:themeColor="text1"/>
          <w:sz w:val="20"/>
          <w:szCs w:val="20"/>
        </w:rPr>
        <w:t>Հանձնաժողովը</w:t>
      </w:r>
      <w:r w:rsidR="000946A3" w:rsidRPr="00945350">
        <w:rPr>
          <w:rFonts w:ascii="GHEA Grapalat" w:hAnsi="GHEA Grapalat"/>
          <w:color w:val="000000" w:themeColor="text1"/>
          <w:sz w:val="20"/>
          <w:szCs w:val="20"/>
          <w:lang w:val="af-ZA"/>
        </w:rPr>
        <w:t xml:space="preserve"> </w:t>
      </w:r>
      <w:r w:rsidR="000946A3" w:rsidRPr="00945350">
        <w:rPr>
          <w:rFonts w:ascii="GHEA Grapalat" w:hAnsi="GHEA Grapalat" w:cs="Sylfaen"/>
          <w:color w:val="000000" w:themeColor="text1"/>
          <w:sz w:val="20"/>
          <w:szCs w:val="20"/>
        </w:rPr>
        <w:t>հարցումը</w:t>
      </w:r>
      <w:r w:rsidR="000946A3"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կատարած</w:t>
      </w:r>
      <w:r w:rsidRPr="00945350">
        <w:rPr>
          <w:rFonts w:ascii="GHEA Grapalat" w:hAnsi="GHEA Grapalat" w:cs="Arial"/>
          <w:color w:val="000000" w:themeColor="text1"/>
          <w:sz w:val="20"/>
          <w:szCs w:val="20"/>
          <w:lang w:val="af-ZA"/>
        </w:rPr>
        <w:t xml:space="preserve"> </w:t>
      </w:r>
      <w:r w:rsidR="000946A3" w:rsidRPr="00945350">
        <w:rPr>
          <w:rFonts w:ascii="GHEA Grapalat" w:hAnsi="GHEA Grapalat" w:cs="Arial"/>
          <w:color w:val="000000" w:themeColor="text1"/>
          <w:sz w:val="20"/>
          <w:szCs w:val="20"/>
        </w:rPr>
        <w:t>մ</w:t>
      </w:r>
      <w:r w:rsidR="000946A3" w:rsidRPr="00945350">
        <w:rPr>
          <w:rFonts w:ascii="GHEA Grapalat" w:hAnsi="GHEA Grapalat" w:cs="Sylfaen"/>
          <w:color w:val="000000" w:themeColor="text1"/>
          <w:sz w:val="20"/>
          <w:szCs w:val="20"/>
        </w:rPr>
        <w:t>ասնակցին</w:t>
      </w:r>
      <w:r w:rsidR="000946A3"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տրամադրում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00A93710" w:rsidRPr="00945350">
        <w:rPr>
          <w:rFonts w:ascii="GHEA Grapalat" w:hAnsi="GHEA Grapalat" w:cs="Sylfaen"/>
          <w:color w:val="000000" w:themeColor="text1"/>
          <w:sz w:val="20"/>
          <w:szCs w:val="20"/>
          <w:lang w:val="af-ZA"/>
        </w:rPr>
        <w:t xml:space="preserve"> </w:t>
      </w:r>
      <w:r w:rsidR="00197D76" w:rsidRPr="00945350">
        <w:rPr>
          <w:rFonts w:ascii="GHEA Grapalat" w:hAnsi="GHEA Grapalat" w:cs="Sylfaen"/>
          <w:color w:val="000000" w:themeColor="text1"/>
          <w:sz w:val="20"/>
          <w:szCs w:val="20"/>
          <w:lang w:val="af-ZA"/>
        </w:rPr>
        <w:t>գրավոր</w:t>
      </w:r>
      <w:r w:rsidR="00197D76" w:rsidRPr="00945350" w:rsidDel="00197D76">
        <w:rPr>
          <w:rFonts w:ascii="GHEA Grapalat" w:hAnsi="GHEA Grapalat" w:cs="Sylfaen"/>
          <w:color w:val="000000" w:themeColor="text1"/>
          <w:sz w:val="20"/>
          <w:szCs w:val="20"/>
          <w:lang w:val="af-ZA"/>
        </w:rPr>
        <w:t xml:space="preserve"> </w:t>
      </w:r>
      <w:r w:rsidR="00926875"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հարցում</w:t>
      </w:r>
      <w:r w:rsidR="000946A3" w:rsidRPr="00945350">
        <w:rPr>
          <w:rFonts w:ascii="GHEA Grapalat" w:hAnsi="GHEA Grapalat" w:cs="Sylfaen"/>
          <w:color w:val="000000" w:themeColor="text1"/>
          <w:sz w:val="20"/>
          <w:szCs w:val="20"/>
        </w:rPr>
        <w:t>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ստանալու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օրվան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հաջորդող</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եր</w:t>
      </w:r>
      <w:r w:rsidR="00A93710" w:rsidRPr="00945350">
        <w:rPr>
          <w:rFonts w:ascii="GHEA Grapalat" w:hAnsi="GHEA Grapalat" w:cs="Sylfaen"/>
          <w:color w:val="000000" w:themeColor="text1"/>
          <w:sz w:val="20"/>
          <w:szCs w:val="20"/>
        </w:rPr>
        <w:t>կու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օրացուցային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օրվա</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ընթացքում</w:t>
      </w:r>
      <w:r w:rsidR="004D5671" w:rsidRPr="00945350">
        <w:rPr>
          <w:rFonts w:ascii="GHEA Grapalat" w:hAnsi="GHEA Grapalat" w:cs="Tahoma"/>
          <w:color w:val="000000" w:themeColor="text1"/>
          <w:sz w:val="20"/>
          <w:szCs w:val="20"/>
        </w:rPr>
        <w:t>։</w:t>
      </w:r>
      <w:r w:rsidR="00781688" w:rsidRPr="00945350">
        <w:rPr>
          <w:rFonts w:ascii="GHEA Grapalat" w:hAnsi="GHEA Grapalat" w:cs="Tahoma"/>
          <w:color w:val="000000" w:themeColor="text1"/>
          <w:sz w:val="20"/>
          <w:szCs w:val="20"/>
          <w:lang w:val="af-ZA"/>
        </w:rPr>
        <w:t xml:space="preserve"> </w:t>
      </w:r>
      <w:r w:rsidRPr="00945350">
        <w:rPr>
          <w:rFonts w:ascii="GHEA Grapalat" w:hAnsi="GHEA Grapalat"/>
          <w:color w:val="000000" w:themeColor="text1"/>
          <w:sz w:val="20"/>
          <w:szCs w:val="20"/>
          <w:lang w:val="af-ZA"/>
        </w:rPr>
        <w:t xml:space="preserve"> </w:t>
      </w:r>
    </w:p>
    <w:p w14:paraId="435E0F3A" w14:textId="77777777" w:rsidR="00096865" w:rsidRPr="00945350" w:rsidRDefault="00096865" w:rsidP="00E601A1">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r w:rsidRPr="00945350">
        <w:rPr>
          <w:rFonts w:ascii="GHEA Grapalat" w:hAnsi="GHEA Grapalat" w:cs="Sylfaen"/>
          <w:color w:val="000000" w:themeColor="text1"/>
          <w:sz w:val="20"/>
          <w:szCs w:val="20"/>
        </w:rPr>
        <w:t>Հարցման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պարզաբանումների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բովանդակության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հայտարարությունը</w:t>
      </w:r>
      <w:r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պարզաբանումը</w:t>
      </w:r>
      <w:r w:rsidR="00781688"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տրամադրելու</w:t>
      </w:r>
      <w:r w:rsidR="00781688" w:rsidRPr="00945350">
        <w:rPr>
          <w:rFonts w:ascii="GHEA Grapalat" w:hAnsi="GHEA Grapalat" w:cs="Arial"/>
          <w:color w:val="000000" w:themeColor="text1"/>
          <w:sz w:val="20"/>
          <w:szCs w:val="20"/>
          <w:lang w:val="af-ZA"/>
        </w:rPr>
        <w:t xml:space="preserve"> </w:t>
      </w:r>
      <w:r w:rsidR="00781688" w:rsidRPr="00945350">
        <w:rPr>
          <w:rFonts w:ascii="GHEA Grapalat" w:hAnsi="GHEA Grapalat" w:cs="Arial"/>
          <w:color w:val="000000" w:themeColor="text1"/>
          <w:sz w:val="20"/>
          <w:szCs w:val="20"/>
        </w:rPr>
        <w:t>օրը</w:t>
      </w:r>
      <w:r w:rsidR="00781688"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հրապարակվում</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Arial"/>
          <w:color w:val="000000" w:themeColor="text1"/>
          <w:sz w:val="20"/>
          <w:szCs w:val="20"/>
          <w:lang w:val="af-ZA"/>
        </w:rPr>
        <w:t xml:space="preserve"> </w:t>
      </w:r>
      <w:r w:rsidR="00757A3F" w:rsidRPr="00945350">
        <w:rPr>
          <w:rFonts w:ascii="GHEA Grapalat" w:hAnsi="GHEA Grapalat" w:cs="Sylfaen"/>
          <w:color w:val="000000" w:themeColor="text1"/>
          <w:sz w:val="20"/>
          <w:szCs w:val="20"/>
          <w:lang w:val="af-ZA"/>
        </w:rPr>
        <w:t xml:space="preserve">www.procurement.am </w:t>
      </w:r>
      <w:r w:rsidR="00757A3F" w:rsidRPr="00945350">
        <w:rPr>
          <w:rFonts w:ascii="GHEA Grapalat" w:hAnsi="GHEA Grapalat" w:cs="Sylfaen"/>
          <w:color w:val="000000" w:themeColor="text1"/>
          <w:sz w:val="20"/>
          <w:szCs w:val="20"/>
          <w:lang w:val="ru-RU"/>
        </w:rPr>
        <w:t>հասցեով</w:t>
      </w:r>
      <w:r w:rsidR="00757A3F" w:rsidRPr="00945350">
        <w:rPr>
          <w:rFonts w:ascii="GHEA Grapalat" w:hAnsi="GHEA Grapalat" w:cs="Sylfaen"/>
          <w:color w:val="000000" w:themeColor="text1"/>
          <w:sz w:val="20"/>
          <w:szCs w:val="20"/>
          <w:lang w:val="af-ZA"/>
        </w:rPr>
        <w:t xml:space="preserve"> </w:t>
      </w:r>
      <w:r w:rsidR="00757A3F" w:rsidRPr="00945350">
        <w:rPr>
          <w:rFonts w:ascii="GHEA Grapalat" w:hAnsi="GHEA Grapalat" w:cs="Sylfaen"/>
          <w:color w:val="000000" w:themeColor="text1"/>
          <w:sz w:val="20"/>
          <w:szCs w:val="20"/>
        </w:rPr>
        <w:t>գործող</w:t>
      </w:r>
      <w:r w:rsidR="00757A3F" w:rsidRPr="00945350">
        <w:rPr>
          <w:rFonts w:ascii="GHEA Grapalat" w:hAnsi="GHEA Grapalat" w:cs="Sylfaen"/>
          <w:color w:val="000000" w:themeColor="text1"/>
          <w:sz w:val="20"/>
          <w:szCs w:val="20"/>
          <w:lang w:val="af-ZA"/>
        </w:rPr>
        <w:t xml:space="preserve"> </w:t>
      </w:r>
      <w:r w:rsidR="00757A3F" w:rsidRPr="00945350">
        <w:rPr>
          <w:rFonts w:ascii="GHEA Grapalat" w:hAnsi="GHEA Grapalat" w:cs="Sylfaen"/>
          <w:color w:val="000000" w:themeColor="text1"/>
          <w:sz w:val="20"/>
          <w:szCs w:val="20"/>
          <w:lang w:val="ru-RU"/>
        </w:rPr>
        <w:t>տեղեկագր</w:t>
      </w:r>
      <w:r w:rsidR="009A73D5" w:rsidRPr="00945350">
        <w:rPr>
          <w:rFonts w:ascii="GHEA Grapalat" w:hAnsi="GHEA Grapalat" w:cs="Sylfaen"/>
          <w:color w:val="000000" w:themeColor="text1"/>
          <w:sz w:val="20"/>
          <w:szCs w:val="20"/>
        </w:rPr>
        <w:t>ի</w:t>
      </w:r>
      <w:r w:rsidR="009A73D5" w:rsidRPr="00945350">
        <w:rPr>
          <w:rFonts w:ascii="GHEA Grapalat" w:hAnsi="GHEA Grapalat" w:cs="Sylfaen"/>
          <w:color w:val="000000" w:themeColor="text1"/>
          <w:sz w:val="20"/>
          <w:szCs w:val="20"/>
          <w:lang w:val="af-ZA"/>
        </w:rPr>
        <w:t xml:space="preserve"> (</w:t>
      </w:r>
      <w:r w:rsidR="009A73D5" w:rsidRPr="00945350">
        <w:rPr>
          <w:rFonts w:ascii="GHEA Grapalat" w:hAnsi="GHEA Grapalat" w:cs="Sylfaen"/>
          <w:color w:val="000000" w:themeColor="text1"/>
          <w:sz w:val="20"/>
          <w:szCs w:val="20"/>
          <w:lang w:val="ru-RU"/>
        </w:rPr>
        <w:t>այսուհետ</w:t>
      </w:r>
      <w:r w:rsidR="009A73D5" w:rsidRPr="00945350">
        <w:rPr>
          <w:rFonts w:ascii="GHEA Grapalat" w:hAnsi="GHEA Grapalat" w:cs="Sylfaen"/>
          <w:color w:val="000000" w:themeColor="text1"/>
          <w:sz w:val="20"/>
          <w:szCs w:val="20"/>
          <w:lang w:val="af-ZA"/>
        </w:rPr>
        <w:t xml:space="preserve">` </w:t>
      </w:r>
      <w:r w:rsidR="009A73D5" w:rsidRPr="00945350">
        <w:rPr>
          <w:rFonts w:ascii="GHEA Grapalat" w:hAnsi="GHEA Grapalat" w:cs="Sylfaen"/>
          <w:color w:val="000000" w:themeColor="text1"/>
          <w:sz w:val="20"/>
          <w:szCs w:val="20"/>
          <w:lang w:val="ru-RU"/>
        </w:rPr>
        <w:t>տեղեկագիր</w:t>
      </w:r>
      <w:r w:rsidR="009A73D5"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rPr>
        <w:t>Գնումների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հայտարարություններ</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բաժնի</w:t>
      </w:r>
      <w:r w:rsidR="00051B7F" w:rsidRPr="00945350">
        <w:rPr>
          <w:rFonts w:ascii="GHEA Grapalat" w:hAnsi="GHEA Grapalat" w:cs="Sylfaen"/>
          <w:color w:val="000000" w:themeColor="text1"/>
          <w:sz w:val="20"/>
          <w:szCs w:val="20"/>
          <w:lang w:val="af-ZA"/>
        </w:rPr>
        <w:t xml:space="preserve"> </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rPr>
        <w:t>Հրավերների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պարզաբանումների</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վերաբերյալ</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հայտարարություններ</w:t>
      </w:r>
      <w:r w:rsidR="001C76F7" w:rsidRPr="00945350">
        <w:rPr>
          <w:rFonts w:ascii="GHEA Grapalat" w:hAnsi="GHEA Grapalat"/>
          <w:color w:val="000000" w:themeColor="text1"/>
          <w:sz w:val="20"/>
          <w:szCs w:val="20"/>
          <w:lang w:val="af-ZA"/>
        </w:rPr>
        <w:t>»</w:t>
      </w:r>
      <w:r w:rsidR="00051B7F" w:rsidRPr="00945350">
        <w:rPr>
          <w:rFonts w:ascii="GHEA Grapalat" w:hAnsi="GHEA Grapalat" w:cs="Sylfaen"/>
          <w:color w:val="000000" w:themeColor="text1"/>
          <w:sz w:val="20"/>
          <w:szCs w:val="20"/>
          <w:lang w:val="af-ZA"/>
        </w:rPr>
        <w:t xml:space="preserve"> </w:t>
      </w:r>
      <w:r w:rsidR="00051B7F" w:rsidRPr="00945350">
        <w:rPr>
          <w:rFonts w:ascii="GHEA Grapalat" w:hAnsi="GHEA Grapalat" w:cs="Sylfaen"/>
          <w:color w:val="000000" w:themeColor="text1"/>
          <w:sz w:val="20"/>
          <w:szCs w:val="20"/>
        </w:rPr>
        <w:t>ենթաբա</w:t>
      </w:r>
      <w:r w:rsidR="009A73D5" w:rsidRPr="00945350">
        <w:rPr>
          <w:rFonts w:ascii="GHEA Grapalat" w:hAnsi="GHEA Grapalat" w:cs="Sylfaen"/>
          <w:color w:val="000000" w:themeColor="text1"/>
          <w:sz w:val="20"/>
          <w:szCs w:val="20"/>
        </w:rPr>
        <w:t>բաժնում</w:t>
      </w:r>
      <w:r w:rsidR="00781688" w:rsidRPr="00945350">
        <w:rPr>
          <w:rFonts w:ascii="GHEA Grapalat" w:hAnsi="GHEA Grapalat" w:cs="Sylfaen"/>
          <w:color w:val="000000" w:themeColor="text1"/>
          <w:sz w:val="20"/>
          <w:szCs w:val="20"/>
          <w:lang w:val="af-ZA"/>
        </w:rPr>
        <w:t>`</w:t>
      </w:r>
      <w:r w:rsidR="009A73D5"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առանց</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նշելու</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հարցումը</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կատարած</w:t>
      </w:r>
      <w:r w:rsidRPr="00945350">
        <w:rPr>
          <w:rFonts w:ascii="GHEA Grapalat" w:hAnsi="GHEA Grapalat" w:cs="Arial"/>
          <w:color w:val="000000" w:themeColor="text1"/>
          <w:sz w:val="20"/>
          <w:szCs w:val="20"/>
          <w:lang w:val="af-ZA"/>
        </w:rPr>
        <w:t xml:space="preserve"> </w:t>
      </w:r>
      <w:r w:rsidR="00051B7F" w:rsidRPr="00945350">
        <w:rPr>
          <w:rFonts w:ascii="GHEA Grapalat" w:hAnsi="GHEA Grapalat" w:cs="Arial"/>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s="Arial"/>
          <w:color w:val="000000" w:themeColor="text1"/>
          <w:sz w:val="20"/>
          <w:szCs w:val="20"/>
          <w:lang w:val="af-ZA"/>
        </w:rPr>
        <w:t xml:space="preserve"> </w:t>
      </w:r>
      <w:r w:rsidRPr="00945350">
        <w:rPr>
          <w:rFonts w:ascii="GHEA Grapalat" w:hAnsi="GHEA Grapalat" w:cs="Sylfaen"/>
          <w:color w:val="000000" w:themeColor="text1"/>
          <w:sz w:val="20"/>
          <w:szCs w:val="20"/>
        </w:rPr>
        <w:t>տվյալները</w:t>
      </w:r>
      <w:r w:rsidR="004D5671" w:rsidRPr="00945350">
        <w:rPr>
          <w:rFonts w:ascii="GHEA Grapalat" w:hAnsi="GHEA Grapalat" w:cs="Tahoma"/>
          <w:color w:val="000000" w:themeColor="text1"/>
          <w:sz w:val="20"/>
          <w:szCs w:val="20"/>
        </w:rPr>
        <w:t>։</w:t>
      </w:r>
      <w:r w:rsidR="00A93710" w:rsidRPr="00945350">
        <w:rPr>
          <w:rFonts w:ascii="GHEA Grapalat" w:hAnsi="GHEA Grapalat" w:cs="Tahoma"/>
          <w:color w:val="000000" w:themeColor="text1"/>
          <w:sz w:val="20"/>
          <w:szCs w:val="20"/>
          <w:lang w:val="af-ZA"/>
        </w:rPr>
        <w:t xml:space="preserve"> </w:t>
      </w:r>
    </w:p>
    <w:p w14:paraId="0A7B0721"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945350">
        <w:rPr>
          <w:rFonts w:ascii="GHEA Grapalat" w:hAnsi="GHEA Grapalat" w:cs="Arial Unicode"/>
          <w:color w:val="000000" w:themeColor="text1"/>
          <w:sz w:val="20"/>
          <w:szCs w:val="20"/>
          <w:lang w:val="af-ZA"/>
        </w:rPr>
        <w:t xml:space="preserve">3.3 </w:t>
      </w:r>
      <w:r w:rsidRPr="00945350">
        <w:rPr>
          <w:rFonts w:ascii="GHEA Grapalat" w:hAnsi="GHEA Grapalat" w:cs="Sylfaen"/>
          <w:color w:val="000000" w:themeColor="text1"/>
          <w:sz w:val="20"/>
          <w:szCs w:val="20"/>
          <w:lang w:val="ru-RU"/>
        </w:rPr>
        <w:t>Պարզաբանում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չի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տրամադրվում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եթե</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հարցումը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կատարվել</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սույն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rPr>
        <w:t>բաժն</w:t>
      </w:r>
      <w:r w:rsidRPr="00945350">
        <w:rPr>
          <w:rFonts w:ascii="GHEA Grapalat" w:hAnsi="GHEA Grapalat" w:cs="Sylfaen"/>
          <w:color w:val="000000" w:themeColor="text1"/>
          <w:sz w:val="20"/>
          <w:szCs w:val="20"/>
          <w:lang w:val="ru-RU"/>
        </w:rPr>
        <w:t>ով</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սահմանված</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ժամկետի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խախտմամբ</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ինչպես</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նաև</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եթե</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հարցումը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դուրս</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009A73D5" w:rsidRPr="00945350">
        <w:rPr>
          <w:rFonts w:ascii="GHEA Grapalat" w:hAnsi="GHEA Grapalat" w:cs="Arial Unicode"/>
          <w:color w:val="000000" w:themeColor="text1"/>
          <w:sz w:val="20"/>
          <w:szCs w:val="20"/>
        </w:rPr>
        <w:t>սույն</w:t>
      </w:r>
      <w:r w:rsidR="009A73D5"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հրավերի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բովանդակության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շրջանակից</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կամ</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եթե</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հարցումը</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վերաբերում</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է</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վերջինիս</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կողմից</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առաջարկվելիք</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ապրանքների</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տեխնիկական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բնութագրերի</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սույն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հրավերով</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նախատեսված</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տեխնիկական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բնութագրերին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համարժեքության</w:t>
      </w:r>
      <w:r w:rsidR="005A16C6" w:rsidRPr="00945350">
        <w:rPr>
          <w:rFonts w:ascii="GHEA Grapalat" w:hAnsi="GHEA Grapalat" w:cs="Sylfaen"/>
          <w:color w:val="000000" w:themeColor="text1"/>
          <w:sz w:val="20"/>
          <w:szCs w:val="20"/>
          <w:lang w:val="af-ZA"/>
        </w:rPr>
        <w:t xml:space="preserve"> </w:t>
      </w:r>
      <w:r w:rsidR="005A16C6" w:rsidRPr="00945350">
        <w:rPr>
          <w:rFonts w:ascii="GHEA Grapalat" w:hAnsi="GHEA Grapalat" w:cs="Sylfaen"/>
          <w:color w:val="000000" w:themeColor="text1"/>
          <w:sz w:val="20"/>
          <w:szCs w:val="20"/>
          <w:lang w:val="ru-RU"/>
        </w:rPr>
        <w:t>համա</w:t>
      </w:r>
      <w:r w:rsidR="005A16C6" w:rsidRPr="00945350">
        <w:rPr>
          <w:rFonts w:ascii="GHEA Grapalat" w:hAnsi="GHEA Grapalat" w:cs="Sylfaen"/>
          <w:color w:val="000000" w:themeColor="text1"/>
          <w:sz w:val="20"/>
          <w:szCs w:val="20"/>
          <w:lang w:val="af-ZA"/>
        </w:rPr>
        <w:softHyphen/>
      </w:r>
      <w:r w:rsidR="005A16C6" w:rsidRPr="00945350">
        <w:rPr>
          <w:rFonts w:ascii="GHEA Grapalat" w:hAnsi="GHEA Grapalat" w:cs="Sylfaen"/>
          <w:color w:val="000000" w:themeColor="text1"/>
          <w:sz w:val="20"/>
          <w:szCs w:val="20"/>
          <w:lang w:val="ru-RU"/>
        </w:rPr>
        <w:t>պատասխանությանը</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r w:rsidR="00A4729F" w:rsidRPr="00945350">
        <w:rPr>
          <w:rFonts w:ascii="GHEA Grapalat" w:hAnsi="GHEA Grapalat"/>
          <w:color w:val="000000" w:themeColor="text1"/>
          <w:sz w:val="20"/>
          <w:szCs w:val="20"/>
        </w:rPr>
        <w:t>Ընդ</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որում</w:t>
      </w:r>
      <w:r w:rsidR="00A4729F" w:rsidRPr="00945350">
        <w:rPr>
          <w:rFonts w:ascii="GHEA Grapalat" w:hAnsi="GHEA Grapalat"/>
          <w:color w:val="000000" w:themeColor="text1"/>
          <w:sz w:val="20"/>
          <w:szCs w:val="20"/>
          <w:lang w:val="af-ZA"/>
        </w:rPr>
        <w:t xml:space="preserve">, </w:t>
      </w:r>
      <w:r w:rsidR="00051B7F" w:rsidRPr="00945350">
        <w:rPr>
          <w:rFonts w:ascii="GHEA Grapalat" w:hAnsi="GHEA Grapalat"/>
          <w:color w:val="000000" w:themeColor="text1"/>
          <w:sz w:val="20"/>
          <w:szCs w:val="20"/>
        </w:rPr>
        <w:t>մ</w:t>
      </w:r>
      <w:r w:rsidR="00A4729F" w:rsidRPr="00945350">
        <w:rPr>
          <w:rFonts w:ascii="GHEA Grapalat" w:hAnsi="GHEA Grapalat"/>
          <w:color w:val="000000" w:themeColor="text1"/>
          <w:sz w:val="20"/>
          <w:szCs w:val="20"/>
        </w:rPr>
        <w:t>ասնակիցը</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գրավոր</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ծանուցվում</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է</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պարզաբանում</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չտրամադրելու</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հիմքերի</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olor w:val="000000" w:themeColor="text1"/>
          <w:sz w:val="20"/>
          <w:szCs w:val="20"/>
        </w:rPr>
        <w:t>մասին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հարցումը</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ստանալու</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օրվան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հաջորդող</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երկու</w:t>
      </w:r>
      <w:r w:rsidR="00A4729F" w:rsidRPr="00945350">
        <w:rPr>
          <w:rFonts w:ascii="GHEA Grapalat" w:hAnsi="GHEA Grapalat" w:cs="Sylfaen"/>
          <w:color w:val="000000" w:themeColor="text1"/>
          <w:sz w:val="20"/>
          <w:szCs w:val="20"/>
          <w:lang w:val="af-ZA"/>
        </w:rPr>
        <w:t xml:space="preserve"> </w:t>
      </w:r>
      <w:r w:rsidR="00A4729F" w:rsidRPr="00945350">
        <w:rPr>
          <w:rFonts w:ascii="GHEA Grapalat" w:hAnsi="GHEA Grapalat" w:cs="Sylfaen"/>
          <w:color w:val="000000" w:themeColor="text1"/>
          <w:sz w:val="20"/>
          <w:szCs w:val="20"/>
        </w:rPr>
        <w:t>օրացուցային</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օրվա</w:t>
      </w:r>
      <w:r w:rsidR="00A4729F" w:rsidRPr="00945350">
        <w:rPr>
          <w:rFonts w:ascii="GHEA Grapalat" w:hAnsi="GHEA Grapalat"/>
          <w:color w:val="000000" w:themeColor="text1"/>
          <w:sz w:val="20"/>
          <w:szCs w:val="20"/>
          <w:lang w:val="af-ZA"/>
        </w:rPr>
        <w:t xml:space="preserve"> </w:t>
      </w:r>
      <w:r w:rsidR="00A4729F" w:rsidRPr="00945350">
        <w:rPr>
          <w:rFonts w:ascii="GHEA Grapalat" w:hAnsi="GHEA Grapalat" w:cs="Sylfaen"/>
          <w:color w:val="000000" w:themeColor="text1"/>
          <w:sz w:val="20"/>
          <w:szCs w:val="20"/>
        </w:rPr>
        <w:t>ընթացքում</w:t>
      </w:r>
      <w:r w:rsidR="00A4729F" w:rsidRPr="00945350">
        <w:rPr>
          <w:rFonts w:ascii="GHEA Grapalat" w:hAnsi="GHEA Grapalat"/>
          <w:color w:val="000000" w:themeColor="text1"/>
          <w:sz w:val="20"/>
          <w:szCs w:val="20"/>
          <w:lang w:val="af-ZA"/>
        </w:rPr>
        <w:t>:</w:t>
      </w:r>
    </w:p>
    <w:p w14:paraId="2CCD3569"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af-ZA"/>
        </w:rPr>
        <w:lastRenderedPageBreak/>
        <w:t xml:space="preserve">3.4 </w:t>
      </w:r>
      <w:r w:rsidRPr="00945350">
        <w:rPr>
          <w:rFonts w:ascii="GHEA Grapalat" w:hAnsi="GHEA Grapalat" w:cs="Sylfaen"/>
          <w:color w:val="000000" w:themeColor="text1"/>
          <w:sz w:val="20"/>
          <w:szCs w:val="20"/>
          <w:lang w:val="ru-RU"/>
        </w:rPr>
        <w:t>Հայտերի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ներկայացման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վերջնաժամկետը</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լրանալուց</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առնվազն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հինգ</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օրացուցային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առաջ</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հրավերում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կատարվել</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փոփոխություններ</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rPr>
        <w:t>Փ</w:t>
      </w:r>
      <w:r w:rsidRPr="00945350">
        <w:rPr>
          <w:rFonts w:ascii="GHEA Grapalat" w:hAnsi="GHEA Grapalat" w:cs="Sylfaen"/>
          <w:color w:val="000000" w:themeColor="text1"/>
          <w:sz w:val="20"/>
          <w:szCs w:val="20"/>
          <w:lang w:val="ru-RU"/>
        </w:rPr>
        <w:t>ոփոխություն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օրվան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հաջորդող</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երեք</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օրացուցային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օրվա</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ընթացքում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փոփոխություն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կատարելու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և</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դրանք</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տրամադրելու</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պայմանների</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մասին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հայտարարություն</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հրապարակվում</w:t>
      </w:r>
      <w:r w:rsidRPr="00945350">
        <w:rPr>
          <w:rFonts w:ascii="GHEA Grapalat" w:hAnsi="GHEA Grapalat" w:cs="Arial Unicode"/>
          <w:color w:val="000000" w:themeColor="text1"/>
          <w:sz w:val="20"/>
          <w:szCs w:val="20"/>
          <w:lang w:val="af-ZA"/>
        </w:rPr>
        <w:t xml:space="preserve"> </w:t>
      </w:r>
      <w:r w:rsidRPr="00945350">
        <w:rPr>
          <w:rFonts w:ascii="GHEA Grapalat" w:hAnsi="GHEA Grapalat" w:cs="Sylfaen"/>
          <w:color w:val="000000" w:themeColor="text1"/>
          <w:sz w:val="20"/>
          <w:szCs w:val="20"/>
          <w:lang w:val="ru-RU"/>
        </w:rPr>
        <w:t>տեղեկագրում</w:t>
      </w:r>
      <w:r w:rsidR="004D5671" w:rsidRPr="00945350">
        <w:rPr>
          <w:rFonts w:ascii="GHEA Grapalat" w:hAnsi="GHEA Grapalat" w:cs="Tahoma"/>
          <w:color w:val="000000" w:themeColor="text1"/>
          <w:sz w:val="20"/>
          <w:szCs w:val="20"/>
        </w:rPr>
        <w:t>։</w:t>
      </w:r>
      <w:r w:rsidRPr="00945350">
        <w:rPr>
          <w:rFonts w:ascii="GHEA Grapalat" w:hAnsi="GHEA Grapalat" w:cs="Arial Unicode"/>
          <w:color w:val="000000" w:themeColor="text1"/>
          <w:sz w:val="20"/>
          <w:szCs w:val="20"/>
          <w:lang w:val="af-ZA"/>
        </w:rPr>
        <w:t xml:space="preserve"> </w:t>
      </w:r>
    </w:p>
    <w:p w14:paraId="5786CE5E" w14:textId="77777777" w:rsidR="00581DC3" w:rsidRPr="0094535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5350">
        <w:rPr>
          <w:rFonts w:ascii="GHEA Grapalat" w:hAnsi="GHEA Grapalat" w:cs="Sylfaen"/>
          <w:color w:val="000000" w:themeColor="text1"/>
          <w:sz w:val="20"/>
          <w:szCs w:val="20"/>
          <w:lang w:val="hy-AM"/>
        </w:rPr>
        <w:t>ս</w:t>
      </w:r>
      <w:r w:rsidRPr="0094535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5350">
        <w:rPr>
          <w:rFonts w:ascii="GHEA Grapalat" w:hAnsi="GHEA Grapalat" w:cs="Sylfaen"/>
          <w:color w:val="000000" w:themeColor="text1"/>
          <w:sz w:val="20"/>
          <w:szCs w:val="20"/>
          <w:lang w:val="hy-AM"/>
        </w:rPr>
        <w:t xml:space="preserve"> </w:t>
      </w:r>
    </w:p>
    <w:p w14:paraId="69A7C217" w14:textId="77777777" w:rsidR="00096865" w:rsidRPr="0094535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945350">
        <w:rPr>
          <w:rFonts w:ascii="GHEA Grapalat" w:hAnsi="GHEA Grapalat" w:cs="Arial Unicode"/>
          <w:color w:val="000000" w:themeColor="text1"/>
          <w:sz w:val="20"/>
          <w:szCs w:val="20"/>
          <w:lang w:val="hy-AM"/>
        </w:rPr>
        <w:t>3.</w:t>
      </w:r>
      <w:r w:rsidR="006265F4" w:rsidRPr="00945350">
        <w:rPr>
          <w:rFonts w:ascii="GHEA Grapalat" w:hAnsi="GHEA Grapalat" w:cs="Arial Unicode"/>
          <w:color w:val="000000" w:themeColor="text1"/>
          <w:sz w:val="20"/>
          <w:szCs w:val="20"/>
          <w:lang w:val="hy-AM"/>
        </w:rPr>
        <w:t xml:space="preserve">6 </w:t>
      </w:r>
      <w:r w:rsidRPr="00945350">
        <w:rPr>
          <w:rFonts w:ascii="GHEA Grapalat" w:hAnsi="GHEA Grapalat" w:cs="Sylfaen"/>
          <w:color w:val="000000" w:themeColor="text1"/>
          <w:sz w:val="20"/>
          <w:szCs w:val="20"/>
          <w:lang w:val="hy-AM"/>
        </w:rPr>
        <w:t>Հրավերում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կատարվելու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վերջնաժամկետը</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հաշվվում</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այդ</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փոփոխությունների</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մասին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տեղեկագրում</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հայտարարության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հրապարակման</w:t>
      </w:r>
      <w:r w:rsidRPr="00945350">
        <w:rPr>
          <w:rFonts w:ascii="GHEA Grapalat" w:hAnsi="GHEA Grapalat" w:cs="Arial Unicode"/>
          <w:color w:val="000000" w:themeColor="text1"/>
          <w:sz w:val="20"/>
          <w:szCs w:val="20"/>
          <w:lang w:val="hy-AM"/>
        </w:rPr>
        <w:t xml:space="preserve"> </w:t>
      </w:r>
      <w:r w:rsidRPr="00945350">
        <w:rPr>
          <w:rFonts w:ascii="GHEA Grapalat" w:hAnsi="GHEA Grapalat" w:cs="Sylfaen"/>
          <w:color w:val="000000" w:themeColor="text1"/>
          <w:sz w:val="20"/>
          <w:szCs w:val="20"/>
          <w:lang w:val="hy-AM"/>
        </w:rPr>
        <w:t>օրվանից</w:t>
      </w:r>
      <w:r w:rsidR="004D5671" w:rsidRPr="00945350">
        <w:rPr>
          <w:rFonts w:ascii="GHEA Grapalat" w:hAnsi="GHEA Grapalat" w:cs="Tahoma"/>
          <w:color w:val="000000" w:themeColor="text1"/>
          <w:sz w:val="20"/>
          <w:szCs w:val="20"/>
          <w:lang w:val="hy-AM"/>
        </w:rPr>
        <w:t>։</w:t>
      </w:r>
      <w:r w:rsidRPr="00945350">
        <w:rPr>
          <w:rFonts w:ascii="GHEA Grapalat" w:hAnsi="GHEA Grapalat" w:cs="Arial Unicode"/>
          <w:color w:val="000000" w:themeColor="text1"/>
          <w:sz w:val="20"/>
          <w:szCs w:val="20"/>
          <w:lang w:val="hy-AM"/>
        </w:rPr>
        <w:t xml:space="preserve"> </w:t>
      </w:r>
    </w:p>
    <w:p w14:paraId="63CDD34E" w14:textId="77777777" w:rsidR="006C778B" w:rsidRPr="00945350" w:rsidRDefault="006C778B" w:rsidP="008E5C09">
      <w:pPr>
        <w:ind w:firstLine="567"/>
        <w:jc w:val="both"/>
        <w:rPr>
          <w:rFonts w:ascii="GHEA Grapalat" w:hAnsi="GHEA Grapalat" w:cs="Sylfaen"/>
          <w:color w:val="000000" w:themeColor="text1"/>
          <w:sz w:val="20"/>
          <w:szCs w:val="20"/>
          <w:lang w:val="af-ZA"/>
        </w:rPr>
      </w:pPr>
    </w:p>
    <w:p w14:paraId="4E370255" w14:textId="77777777" w:rsidR="00390C08" w:rsidRDefault="00390C08" w:rsidP="00964654">
      <w:pPr>
        <w:jc w:val="center"/>
        <w:rPr>
          <w:rFonts w:ascii="GHEA Grapalat" w:hAnsi="GHEA Grapalat"/>
          <w:color w:val="000000" w:themeColor="text1"/>
          <w:sz w:val="20"/>
          <w:szCs w:val="20"/>
          <w:lang w:val="hy-AM"/>
        </w:rPr>
      </w:pPr>
    </w:p>
    <w:p w14:paraId="6A304734" w14:textId="4063C2DA" w:rsidR="00096865" w:rsidRPr="00945350" w:rsidRDefault="00955A1E" w:rsidP="00964654">
      <w:pPr>
        <w:jc w:val="center"/>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t xml:space="preserve">4.  </w:t>
      </w:r>
      <w:r w:rsidRPr="00945350">
        <w:rPr>
          <w:rFonts w:ascii="GHEA Grapalat" w:hAnsi="GHEA Grapalat" w:cs="Sylfaen"/>
          <w:color w:val="000000" w:themeColor="text1"/>
          <w:sz w:val="20"/>
          <w:szCs w:val="20"/>
          <w:lang w:val="hy-AM"/>
        </w:rPr>
        <w:t>ՀԱՅՏԸ</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ԿԱՐԳԸ</w:t>
      </w:r>
      <w:r w:rsidR="00096865" w:rsidRPr="00945350">
        <w:rPr>
          <w:rFonts w:ascii="GHEA Grapalat" w:hAnsi="GHEA Grapalat"/>
          <w:color w:val="000000" w:themeColor="text1"/>
          <w:sz w:val="20"/>
          <w:szCs w:val="20"/>
          <w:lang w:val="hy-AM"/>
        </w:rPr>
        <w:t xml:space="preserve"> </w:t>
      </w:r>
    </w:p>
    <w:p w14:paraId="592876FF" w14:textId="77777777" w:rsidR="00096865" w:rsidRPr="00945350" w:rsidRDefault="00096865" w:rsidP="00EF3662">
      <w:pPr>
        <w:ind w:firstLine="567"/>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GHEA Grapalat" w:hAnsi="GHEA Grapalat" w:cs="Sylfaen"/>
          <w:color w:val="000000" w:themeColor="text1"/>
          <w:sz w:val="20"/>
          <w:szCs w:val="20"/>
          <w:lang w:val="hy-AM"/>
        </w:rPr>
        <w:t xml:space="preserve">.1 Սույն ընթացակարգին մասնակցելու համար </w:t>
      </w:r>
      <w:r w:rsidR="000946A3" w:rsidRPr="00945350">
        <w:rPr>
          <w:rFonts w:ascii="GHEA Grapalat" w:hAnsi="GHEA Grapalat" w:cs="Sylfaen"/>
          <w:color w:val="000000" w:themeColor="text1"/>
          <w:sz w:val="20"/>
          <w:szCs w:val="20"/>
          <w:lang w:val="hy-AM"/>
        </w:rPr>
        <w:t xml:space="preserve">մասնակիցը </w:t>
      </w:r>
      <w:r w:rsidR="00926875" w:rsidRPr="00945350">
        <w:rPr>
          <w:rFonts w:ascii="GHEA Grapalat" w:hAnsi="GHEA Grapalat" w:cs="Sylfaen"/>
          <w:color w:val="000000" w:themeColor="text1"/>
          <w:sz w:val="20"/>
          <w:szCs w:val="20"/>
          <w:lang w:val="hy-AM"/>
        </w:rPr>
        <w:t xml:space="preserve">հանձնաժողովին ներկայացնում է </w:t>
      </w:r>
      <w:r w:rsidR="000946A3" w:rsidRPr="00945350">
        <w:rPr>
          <w:rFonts w:ascii="GHEA Grapalat" w:hAnsi="GHEA Grapalat" w:cs="Sylfaen"/>
          <w:color w:val="000000" w:themeColor="text1"/>
          <w:sz w:val="20"/>
          <w:szCs w:val="20"/>
          <w:lang w:val="hy-AM"/>
        </w:rPr>
        <w:t>հայտ</w:t>
      </w:r>
      <w:r w:rsidR="004D5671" w:rsidRPr="00945350">
        <w:rPr>
          <w:rFonts w:ascii="GHEA Grapalat" w:hAnsi="GHEA Grapalat" w:cs="Tahoma"/>
          <w:color w:val="000000" w:themeColor="text1"/>
          <w:sz w:val="20"/>
          <w:szCs w:val="20"/>
          <w:lang w:val="hy-AM"/>
        </w:rPr>
        <w:t>։</w:t>
      </w:r>
      <w:r w:rsidRPr="00945350">
        <w:rPr>
          <w:rFonts w:ascii="GHEA Grapalat" w:hAnsi="GHEA Grapalat"/>
          <w:color w:val="000000" w:themeColor="text1"/>
          <w:sz w:val="20"/>
          <w:szCs w:val="20"/>
          <w:lang w:val="hy-AM"/>
        </w:rPr>
        <w:t xml:space="preserve"> </w:t>
      </w:r>
      <w:r w:rsidR="00220ACB" w:rsidRPr="00945350">
        <w:rPr>
          <w:rFonts w:ascii="GHEA Grapalat" w:hAnsi="GHEA Grapalat" w:cs="Sylfaen"/>
          <w:color w:val="000000" w:themeColor="text1"/>
          <w:sz w:val="20"/>
          <w:szCs w:val="20"/>
          <w:lang w:val="hy-AM"/>
        </w:rPr>
        <w:t xml:space="preserve">Հայտը սույն հրավերի հիման վրա </w:t>
      </w:r>
      <w:r w:rsidR="00051B7F" w:rsidRPr="00945350">
        <w:rPr>
          <w:rFonts w:ascii="GHEA Grapalat" w:hAnsi="GHEA Grapalat" w:cs="Sylfaen"/>
          <w:color w:val="000000" w:themeColor="text1"/>
          <w:sz w:val="20"/>
          <w:szCs w:val="20"/>
          <w:lang w:val="hy-AM"/>
        </w:rPr>
        <w:t>մ</w:t>
      </w:r>
      <w:r w:rsidR="00220ACB" w:rsidRPr="00945350">
        <w:rPr>
          <w:rFonts w:ascii="GHEA Grapalat" w:hAnsi="GHEA Grapalat" w:cs="Sylfaen"/>
          <w:color w:val="000000" w:themeColor="text1"/>
          <w:sz w:val="20"/>
          <w:szCs w:val="20"/>
          <w:lang w:val="hy-AM"/>
        </w:rPr>
        <w:t>ասնակցի կողմից ներկայացվող առաջարկն</w:t>
      </w:r>
      <w:r w:rsidR="005F1F95" w:rsidRPr="00945350">
        <w:rPr>
          <w:rFonts w:ascii="GHEA Grapalat" w:hAnsi="GHEA Grapalat" w:cs="Sylfaen"/>
          <w:color w:val="000000" w:themeColor="text1"/>
          <w:sz w:val="20"/>
          <w:szCs w:val="20"/>
          <w:lang w:val="hy-AM"/>
        </w:rPr>
        <w:t xml:space="preserve"> է:</w:t>
      </w:r>
    </w:p>
    <w:p w14:paraId="0069FE11" w14:textId="77777777" w:rsidR="00486B55"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Մասնակիցը</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կարող</w:t>
      </w:r>
      <w:r w:rsidRPr="00945350">
        <w:rPr>
          <w:rFonts w:ascii="GHEA Grapalat" w:hAnsi="GHEA Grapalat"/>
          <w:color w:val="000000" w:themeColor="text1"/>
          <w:lang w:val="hy-AM"/>
        </w:rPr>
        <w:t xml:space="preserve"> </w:t>
      </w:r>
      <w:r w:rsidR="000946A3" w:rsidRPr="00945350">
        <w:rPr>
          <w:rFonts w:ascii="GHEA Grapalat" w:hAnsi="GHEA Grapalat" w:cs="Sylfaen"/>
          <w:color w:val="000000" w:themeColor="text1"/>
        </w:rPr>
        <w:t>է</w:t>
      </w:r>
      <w:r w:rsidR="000946A3"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հայտ</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ներկայացնել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ինչպես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յուրաքանչյուր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այնպես</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էլ</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մի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քանի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կամ</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բոլոր</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չափաբաժինների</w:t>
      </w:r>
      <w:r w:rsidRPr="00945350">
        <w:rPr>
          <w:rFonts w:ascii="GHEA Grapalat" w:hAnsi="GHEA Grapalat"/>
          <w:color w:val="000000" w:themeColor="text1"/>
          <w:lang w:val="hy-AM"/>
        </w:rPr>
        <w:t xml:space="preserve"> </w:t>
      </w:r>
      <w:r w:rsidRPr="00945350">
        <w:rPr>
          <w:rFonts w:ascii="GHEA Grapalat" w:hAnsi="GHEA Grapalat" w:cs="Sylfaen"/>
          <w:color w:val="000000" w:themeColor="text1"/>
        </w:rPr>
        <w:t>համար</w:t>
      </w:r>
      <w:r w:rsidR="004D5671"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D447517"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այտը ներկայացվում </w:t>
      </w:r>
      <w:r w:rsidRPr="00945350">
        <w:rPr>
          <w:rFonts w:ascii="GHEA Grapalat" w:hAnsi="GHEA Grapalat" w:cs="Sylfaen"/>
          <w:color w:val="000000" w:themeColor="text1"/>
          <w:lang w:val="hy-AM"/>
        </w:rPr>
        <w:t xml:space="preserve">է </w:t>
      </w:r>
      <w:r w:rsidR="00096865" w:rsidRPr="00945350">
        <w:rPr>
          <w:rFonts w:ascii="GHEA Grapalat" w:hAnsi="GHEA Grapalat" w:cs="Sylfaen"/>
          <w:color w:val="000000" w:themeColor="text1"/>
          <w:lang w:val="hy-AM"/>
        </w:rPr>
        <w:t>մինչև դրա համար սույն հրավերով սահմանված ժամկետի ավարտը</w:t>
      </w:r>
      <w:r w:rsidR="004D5671" w:rsidRPr="00945350">
        <w:rPr>
          <w:rFonts w:ascii="GHEA Grapalat" w:hAnsi="GHEA Grapalat" w:cs="Sylfaen"/>
          <w:color w:val="000000" w:themeColor="text1"/>
          <w:lang w:val="hy-AM"/>
        </w:rPr>
        <w:t>։</w:t>
      </w:r>
    </w:p>
    <w:p w14:paraId="464CE5EC" w14:textId="77777777" w:rsidR="00096865" w:rsidRPr="00945350" w:rsidRDefault="000946A3"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Հ</w:t>
      </w:r>
      <w:r w:rsidR="00096865" w:rsidRPr="00945350">
        <w:rPr>
          <w:rFonts w:ascii="GHEA Grapalat" w:hAnsi="GHEA Grapalat" w:cs="Sylfaen"/>
          <w:color w:val="000000" w:themeColor="text1"/>
          <w:lang w:val="hy-AM"/>
        </w:rPr>
        <w:t xml:space="preserve">այտի պատրաստման կարգը նկարագրված է սույն հրավերի </w:t>
      </w:r>
      <w:r w:rsidR="00DD4F48" w:rsidRPr="00945350">
        <w:rPr>
          <w:rFonts w:ascii="GHEA Grapalat" w:hAnsi="GHEA Grapalat" w:cs="Sylfaen"/>
          <w:color w:val="000000" w:themeColor="text1"/>
          <w:lang w:val="hy-AM"/>
        </w:rPr>
        <w:t>2-րդ</w:t>
      </w:r>
      <w:r w:rsidR="00096865" w:rsidRPr="00945350">
        <w:rPr>
          <w:rFonts w:ascii="GHEA Grapalat" w:hAnsi="GHEA Grapalat" w:cs="Sylfaen"/>
          <w:color w:val="000000" w:themeColor="text1"/>
          <w:lang w:val="hy-AM"/>
        </w:rPr>
        <w:t xml:space="preserve"> մասում` </w:t>
      </w:r>
      <w:r w:rsidR="005C1851" w:rsidRPr="00945350">
        <w:rPr>
          <w:rFonts w:ascii="GHEA Grapalat" w:hAnsi="GHEA Grapalat" w:cs="Sylfaen"/>
          <w:color w:val="000000" w:themeColor="text1"/>
          <w:lang w:val="hy-AM"/>
        </w:rPr>
        <w:t>գնանշման հարցման</w:t>
      </w:r>
      <w:r w:rsidR="00AE26C8" w:rsidRPr="00945350">
        <w:rPr>
          <w:rFonts w:ascii="GHEA Grapalat" w:hAnsi="GHEA Grapalat" w:cs="Sylfaen"/>
          <w:color w:val="000000" w:themeColor="text1"/>
          <w:lang w:val="hy-AM"/>
        </w:rPr>
        <w:t xml:space="preserve"> </w:t>
      </w:r>
      <w:r w:rsidR="00096865" w:rsidRPr="00945350">
        <w:rPr>
          <w:rFonts w:ascii="GHEA Grapalat" w:hAnsi="GHEA Grapalat" w:cs="Sylfaen"/>
          <w:color w:val="000000" w:themeColor="text1"/>
          <w:lang w:val="hy-AM"/>
        </w:rPr>
        <w:t>հայտերը պատրաստելու հրահանգում</w:t>
      </w:r>
      <w:r w:rsidR="004D5671" w:rsidRPr="00945350">
        <w:rPr>
          <w:rFonts w:ascii="GHEA Grapalat" w:hAnsi="GHEA Grapalat" w:cs="Sylfaen"/>
          <w:color w:val="000000" w:themeColor="text1"/>
          <w:lang w:val="hy-AM"/>
        </w:rPr>
        <w:t>։</w:t>
      </w:r>
    </w:p>
    <w:p w14:paraId="0F1D6C9F" w14:textId="6EB24F4D" w:rsidR="00A232D9" w:rsidRPr="00945350" w:rsidRDefault="00096865"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4.2  Ընթացակարգի հայտերն անհրաժեշտ է ներկայացնել </w:t>
      </w:r>
      <w:r w:rsidR="00E601A1" w:rsidRPr="00945350">
        <w:rPr>
          <w:rFonts w:ascii="GHEA Grapalat" w:hAnsi="GHEA Grapalat" w:cs="Sylfaen"/>
          <w:color w:val="000000" w:themeColor="text1"/>
          <w:lang w:val="hy-AM"/>
        </w:rPr>
        <w:t xml:space="preserve">հանձնաժողովին </w:t>
      </w:r>
      <w:r w:rsidRPr="00945350">
        <w:rPr>
          <w:rFonts w:ascii="GHEA Grapalat" w:hAnsi="GHEA Grapalat" w:cs="Sylfaen"/>
          <w:color w:val="000000" w:themeColor="text1"/>
          <w:lang w:val="hy-AM"/>
        </w:rPr>
        <w:t xml:space="preserve">ոչ ուշ, քան սույն ընթացակարգի հայտարարությունը և հրավերը </w:t>
      </w:r>
      <w:r w:rsidR="00E601A1" w:rsidRPr="00945350">
        <w:rPr>
          <w:rFonts w:ascii="GHEA Grapalat" w:hAnsi="GHEA Grapalat" w:cs="Sylfaen"/>
          <w:color w:val="000000" w:themeColor="text1"/>
          <w:lang w:val="hy-AM"/>
        </w:rPr>
        <w:t xml:space="preserve">տեղեկագրում </w:t>
      </w:r>
      <w:r w:rsidR="00585E16" w:rsidRPr="00945350">
        <w:rPr>
          <w:rFonts w:ascii="GHEA Grapalat" w:hAnsi="GHEA Grapalat" w:cs="Sylfaen"/>
          <w:color w:val="000000" w:themeColor="text1"/>
          <w:lang w:val="hy-AM"/>
        </w:rPr>
        <w:t>հ</w:t>
      </w:r>
      <w:r w:rsidRPr="00945350">
        <w:rPr>
          <w:rFonts w:ascii="GHEA Grapalat" w:hAnsi="GHEA Grapalat" w:cs="Sylfaen"/>
          <w:color w:val="000000" w:themeColor="text1"/>
          <w:lang w:val="hy-AM"/>
        </w:rPr>
        <w:t xml:space="preserve">րապարակվելու </w:t>
      </w:r>
      <w:r w:rsidR="00E46DBA" w:rsidRPr="00945350">
        <w:rPr>
          <w:rFonts w:ascii="GHEA Grapalat" w:hAnsi="GHEA Grapalat" w:cs="Sylfaen"/>
          <w:color w:val="000000" w:themeColor="text1"/>
          <w:lang w:val="hy-AM"/>
        </w:rPr>
        <w:t xml:space="preserve">օրվանից </w:t>
      </w:r>
      <w:r w:rsidRPr="00945350">
        <w:rPr>
          <w:rFonts w:ascii="GHEA Grapalat" w:hAnsi="GHEA Grapalat" w:cs="Sylfaen"/>
          <w:color w:val="000000" w:themeColor="text1"/>
          <w:lang w:val="hy-AM"/>
        </w:rPr>
        <w:t xml:space="preserve">հաշված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r w:rsidR="00D37FBF" w:rsidRPr="00945350">
        <w:rPr>
          <w:rFonts w:ascii="GHEA Grapalat" w:hAnsi="GHEA Grapalat" w:cs="Sylfaen"/>
          <w:color w:val="000000" w:themeColor="text1"/>
          <w:lang w:val="hy-AM"/>
        </w:rPr>
        <w:t xml:space="preserve">րդ օրվա </w:t>
      </w:r>
      <w:r w:rsidR="00F1680C" w:rsidRPr="00945350">
        <w:rPr>
          <w:rFonts w:ascii="GHEA Grapalat" w:hAnsi="GHEA Grapalat" w:cs="Sylfaen"/>
          <w:color w:val="000000" w:themeColor="text1"/>
          <w:lang w:val="hy-AM"/>
        </w:rPr>
        <w:t xml:space="preserve">ժամը </w:t>
      </w:r>
      <w:r w:rsidR="00D42937" w:rsidRPr="00945350">
        <w:rPr>
          <w:rFonts w:ascii="GHEA Grapalat" w:hAnsi="GHEA Grapalat" w:cs="Sylfaen"/>
          <w:color w:val="000000" w:themeColor="text1"/>
          <w:lang w:val="hy-AM"/>
        </w:rPr>
        <w:t>1</w:t>
      </w:r>
      <w:r w:rsidR="00B0279F">
        <w:rPr>
          <w:rFonts w:ascii="GHEA Grapalat" w:hAnsi="GHEA Grapalat" w:cs="Sylfaen"/>
          <w:color w:val="000000" w:themeColor="text1"/>
          <w:lang w:val="hy-AM"/>
        </w:rPr>
        <w:t>6</w:t>
      </w:r>
      <w:r w:rsidR="00D37FBF" w:rsidRPr="00945350">
        <w:rPr>
          <w:rFonts w:ascii="GHEA Grapalat" w:hAnsi="GHEA Grapalat" w:cs="Sylfaen"/>
          <w:color w:val="000000" w:themeColor="text1"/>
          <w:lang w:val="hy-AM"/>
        </w:rPr>
        <w:t>։</w:t>
      </w:r>
      <w:r w:rsidR="00B0279F">
        <w:rPr>
          <w:rFonts w:ascii="GHEA Grapalat" w:hAnsi="GHEA Grapalat" w:cs="Sylfaen"/>
          <w:color w:val="000000" w:themeColor="text1"/>
          <w:lang w:val="hy-AM"/>
        </w:rPr>
        <w:t>3</w:t>
      </w:r>
      <w:bookmarkStart w:id="2" w:name="_GoBack"/>
      <w:bookmarkEnd w:id="2"/>
      <w:r w:rsidR="0041411B" w:rsidRPr="00945350">
        <w:rPr>
          <w:rFonts w:ascii="GHEA Grapalat" w:hAnsi="GHEA Grapalat" w:cs="Sylfaen"/>
          <w:color w:val="000000" w:themeColor="text1"/>
          <w:lang w:val="hy-AM"/>
        </w:rPr>
        <w:t>0</w:t>
      </w:r>
      <w:r w:rsidR="00D37FBF" w:rsidRPr="00945350">
        <w:rPr>
          <w:rFonts w:ascii="GHEA Grapalat" w:hAnsi="GHEA Grapalat" w:cs="Sylfaen"/>
          <w:color w:val="000000" w:themeColor="text1"/>
          <w:lang w:val="hy-AM"/>
        </w:rPr>
        <w:t xml:space="preserve">-ն </w:t>
      </w:r>
      <w:r w:rsidR="004A7F20" w:rsidRPr="00945350">
        <w:rPr>
          <w:rFonts w:ascii="GHEA Grapalat" w:hAnsi="GHEA Grapalat" w:cs="Sylfaen"/>
          <w:color w:val="000000" w:themeColor="text1"/>
          <w:lang w:val="hy-AM"/>
        </w:rPr>
        <w:t xml:space="preserve">ք.Երևան, </w:t>
      </w:r>
      <w:r w:rsidR="008D64CB" w:rsidRPr="00945350">
        <w:rPr>
          <w:rFonts w:ascii="GHEA Grapalat" w:hAnsi="GHEA Grapalat"/>
        </w:rPr>
        <w:t>Դավթաշեն, 4-րդ թաղ</w:t>
      </w:r>
      <w:r w:rsidR="008D64CB" w:rsidRPr="00945350">
        <w:rPr>
          <w:rFonts w:ascii="GHEA Grapalat" w:hAnsi="GHEA Grapalat"/>
          <w:lang w:val="hy-AM"/>
        </w:rPr>
        <w:t>ամաս</w:t>
      </w:r>
      <w:r w:rsidR="008D64CB" w:rsidRPr="00945350">
        <w:rPr>
          <w:rFonts w:ascii="GHEA Grapalat" w:hAnsi="GHEA Grapalat"/>
        </w:rPr>
        <w:t xml:space="preserve"> </w:t>
      </w:r>
      <w:r w:rsidR="00183D61" w:rsidRPr="00945350">
        <w:rPr>
          <w:rFonts w:ascii="GHEA Grapalat" w:hAnsi="GHEA Grapalat" w:cs="Sylfaen"/>
          <w:color w:val="000000" w:themeColor="text1"/>
          <w:lang w:val="hy-AM"/>
        </w:rPr>
        <w:t>հասցեում</w:t>
      </w:r>
      <w:r w:rsidR="00D37FBF" w:rsidRPr="00945350">
        <w:rPr>
          <w:rFonts w:ascii="GHEA Grapalat" w:hAnsi="GHEA Grapalat" w:cs="Sylfaen"/>
          <w:color w:val="000000" w:themeColor="text1"/>
          <w:lang w:val="hy-AM"/>
        </w:rPr>
        <w:t>։</w:t>
      </w:r>
      <w:r w:rsidRPr="00945350">
        <w:rPr>
          <w:rFonts w:ascii="GHEA Grapalat" w:hAnsi="GHEA Grapalat" w:cs="Sylfaen"/>
          <w:color w:val="000000" w:themeColor="text1"/>
          <w:lang w:val="hy-AM"/>
        </w:rPr>
        <w:t xml:space="preserve"> </w:t>
      </w:r>
    </w:p>
    <w:p w14:paraId="76DCDA16" w14:textId="78A82600" w:rsidR="00A232D9" w:rsidRPr="00945350" w:rsidRDefault="00A232D9" w:rsidP="00A232D9">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945350">
        <w:rPr>
          <w:rFonts w:ascii="GHEA Grapalat" w:hAnsi="GHEA Grapalat" w:cs="Sylfaen"/>
          <w:color w:val="000000" w:themeColor="text1"/>
          <w:lang w:val="hy-AM"/>
        </w:rPr>
        <w:t>Ա</w:t>
      </w:r>
      <w:r w:rsidR="009303DE" w:rsidRPr="00945350">
        <w:rPr>
          <w:rFonts w:ascii="Cambria Math" w:hAnsi="Cambria Math" w:cs="Cambria Math"/>
          <w:color w:val="000000" w:themeColor="text1"/>
          <w:lang w:val="hy-AM"/>
        </w:rPr>
        <w:t>․</w:t>
      </w:r>
      <w:r w:rsidR="009303DE" w:rsidRPr="00945350">
        <w:rPr>
          <w:rFonts w:ascii="GHEA Grapalat" w:hAnsi="GHEA Grapalat" w:cs="Sylfaen"/>
          <w:color w:val="000000" w:themeColor="text1"/>
          <w:lang w:val="hy-AM"/>
        </w:rPr>
        <w:t xml:space="preserve"> </w:t>
      </w:r>
      <w:r w:rsidR="0049269C" w:rsidRPr="00945350">
        <w:rPr>
          <w:rFonts w:ascii="GHEA Grapalat" w:hAnsi="GHEA Grapalat" w:cs="Sylfaen"/>
          <w:color w:val="000000" w:themeColor="text1"/>
          <w:lang w:val="hy-AM"/>
        </w:rPr>
        <w:t>Համբառձումյանին</w:t>
      </w:r>
      <w:r w:rsidRPr="0094535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945350" w:rsidRDefault="00B67CCD"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4.</w:t>
      </w:r>
      <w:r w:rsidR="0028726A" w:rsidRPr="00945350">
        <w:rPr>
          <w:rFonts w:ascii="GHEA Grapalat" w:hAnsi="GHEA Grapalat" w:cs="Sylfaen"/>
          <w:color w:val="000000" w:themeColor="text1"/>
          <w:lang w:val="hy-AM"/>
        </w:rPr>
        <w:t xml:space="preserve">3 </w:t>
      </w:r>
      <w:r w:rsidRPr="00945350">
        <w:rPr>
          <w:rFonts w:ascii="GHEA Grapalat" w:hAnsi="GHEA Grapalat" w:cs="Sylfaen"/>
          <w:color w:val="000000" w:themeColor="text1"/>
          <w:lang w:val="hy-AM"/>
        </w:rPr>
        <w:t>Մասնակիցը հայտով ներկայացնում է`</w:t>
      </w:r>
    </w:p>
    <w:p w14:paraId="62B5097E"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94535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94535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945350">
        <w:rPr>
          <w:rFonts w:ascii="GHEA Grapalat" w:hAnsi="GHEA Grapalat" w:cs="Sylfaen"/>
          <w:color w:val="000000" w:themeColor="text1"/>
          <w:lang w:val="hy-AM"/>
        </w:rPr>
        <w:t>, որը ներառում է`</w:t>
      </w:r>
    </w:p>
    <w:p w14:paraId="563A2181"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ա) </w:t>
      </w:r>
      <w:r w:rsidR="000356CC" w:rsidRPr="00945350">
        <w:rPr>
          <w:rFonts w:ascii="GHEA Grapalat" w:hAnsi="GHEA Grapalat" w:cs="Sylfaen"/>
          <w:color w:val="000000" w:themeColor="text1"/>
          <w:lang w:val="hy-AM"/>
        </w:rPr>
        <w:t xml:space="preserve">հավաստում </w:t>
      </w:r>
      <w:r w:rsidRPr="00945350">
        <w:rPr>
          <w:rFonts w:ascii="GHEA Grapalat" w:hAnsi="GHEA Grapalat" w:cs="Sylfaen"/>
          <w:color w:val="000000" w:themeColor="text1"/>
          <w:lang w:val="hy-AM"/>
        </w:rPr>
        <w:t>սույն հրավերով սահմանված մասնակ</w:t>
      </w:r>
      <w:r w:rsidRPr="00945350">
        <w:rPr>
          <w:rFonts w:ascii="GHEA Grapalat" w:hAnsi="GHEA Grapalat" w:cs="Sylfaen"/>
          <w:color w:val="000000" w:themeColor="text1"/>
          <w:lang w:val="hy-AM"/>
        </w:rPr>
        <w:softHyphen/>
        <w:t xml:space="preserve">ցության իրավունքի պահանջներին իր </w:t>
      </w:r>
      <w:r w:rsidR="00E56508" w:rsidRPr="00945350">
        <w:rPr>
          <w:rFonts w:ascii="GHEA Grapalat" w:hAnsi="GHEA Grapalat" w:cs="Sylfaen"/>
          <w:color w:val="000000" w:themeColor="text1"/>
          <w:lang w:val="hy-AM"/>
        </w:rPr>
        <w:t xml:space="preserve"> և իրեն փոխկապակցված անձանց </w:t>
      </w:r>
      <w:r w:rsidRPr="00945350">
        <w:rPr>
          <w:rFonts w:ascii="GHEA Grapalat" w:hAnsi="GHEA Grapalat" w:cs="Sylfaen"/>
          <w:color w:val="000000" w:themeColor="text1"/>
          <w:lang w:val="hy-AM"/>
        </w:rPr>
        <w:t>տվյալների համապատասխանության մասին.</w:t>
      </w:r>
    </w:p>
    <w:p w14:paraId="0F243FF0" w14:textId="77777777" w:rsidR="00C63E1C" w:rsidRPr="00945350" w:rsidRDefault="003850A0" w:rsidP="00972668">
      <w:pPr>
        <w:shd w:val="clear" w:color="auto" w:fill="FFFFFF"/>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բ) </w:t>
      </w:r>
      <w:r w:rsidR="00C63E1C" w:rsidRPr="0094535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945350">
        <w:rPr>
          <w:rFonts w:ascii="GHEA Grapalat" w:hAnsi="GHEA Grapalat" w:cs="Sylfaen"/>
          <w:color w:val="000000" w:themeColor="text1"/>
          <w:sz w:val="20"/>
          <w:szCs w:val="20"/>
          <w:lang w:val="hy-AM"/>
        </w:rPr>
        <w:t>հրավերով</w:t>
      </w:r>
      <w:r w:rsidR="00EA68B2" w:rsidRPr="00945350">
        <w:rPr>
          <w:rFonts w:ascii="GHEA Grapalat" w:hAnsi="GHEA Grapalat" w:cs="Sylfaen"/>
          <w:color w:val="000000" w:themeColor="text1"/>
          <w:sz w:val="20"/>
          <w:szCs w:val="20"/>
          <w:lang w:val="hy-AM"/>
        </w:rPr>
        <w:t xml:space="preserve"> </w:t>
      </w:r>
      <w:r w:rsidR="00C63E1C" w:rsidRPr="0094535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945350">
        <w:rPr>
          <w:rFonts w:ascii="GHEA Grapalat" w:hAnsi="GHEA Grapalat" w:cs="Sylfaen"/>
          <w:color w:val="000000" w:themeColor="text1"/>
          <w:sz w:val="20"/>
          <w:szCs w:val="20"/>
          <w:lang w:val="hy-AM"/>
        </w:rPr>
        <w:t>.</w:t>
      </w:r>
      <w:r w:rsidR="00C63E1C" w:rsidRPr="00945350">
        <w:rPr>
          <w:rFonts w:ascii="GHEA Grapalat" w:hAnsi="GHEA Grapalat" w:cs="Sylfaen"/>
          <w:color w:val="000000" w:themeColor="text1"/>
          <w:sz w:val="20"/>
          <w:szCs w:val="20"/>
          <w:lang w:val="hy-AM"/>
        </w:rPr>
        <w:t xml:space="preserve"> </w:t>
      </w:r>
    </w:p>
    <w:p w14:paraId="7CB58724" w14:textId="77777777" w:rsidR="003850A0" w:rsidRPr="00945350" w:rsidRDefault="003850A0" w:rsidP="003850A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 հայտարարություն սույն ընթացակարգի շրջանակում </w:t>
      </w:r>
      <w:r w:rsidR="00D30C7A" w:rsidRPr="00945350">
        <w:rPr>
          <w:rFonts w:ascii="GHEA Grapalat" w:hAnsi="GHEA Grapalat" w:cs="Sylfaen"/>
          <w:color w:val="000000" w:themeColor="text1"/>
          <w:lang w:val="hy-AM"/>
        </w:rPr>
        <w:t xml:space="preserve">անբարեխիղճ մրցակցության, </w:t>
      </w:r>
      <w:r w:rsidRPr="0094535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945350"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94535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945350" w:rsidRDefault="0059404D" w:rsidP="005F1C06">
      <w:pPr>
        <w:pStyle w:val="norm"/>
        <w:spacing w:line="240" w:lineRule="auto"/>
        <w:ind w:firstLine="630"/>
        <w:rPr>
          <w:rFonts w:ascii="GHEA Grapalat" w:hAnsi="GHEA Grapalat" w:cs="Sylfaen"/>
          <w:color w:val="000000" w:themeColor="text1"/>
          <w:sz w:val="20"/>
          <w:lang w:val="hy-AM"/>
        </w:rPr>
      </w:pPr>
      <w:r w:rsidRPr="00945350">
        <w:rPr>
          <w:rFonts w:ascii="GHEA Grapalat" w:hAnsi="GHEA Grapalat"/>
          <w:color w:val="000000" w:themeColor="text1"/>
          <w:sz w:val="20"/>
          <w:lang w:val="hy-AM"/>
        </w:rPr>
        <w:t xml:space="preserve">ե) </w:t>
      </w:r>
      <w:r w:rsidR="005F1C06" w:rsidRPr="0094535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45350">
        <w:rPr>
          <w:rFonts w:ascii="GHEA Grapalat" w:hAnsi="GHEA Grapalat"/>
          <w:color w:val="000000" w:themeColor="text1"/>
          <w:sz w:val="20"/>
          <w:lang w:val="hy-AM"/>
        </w:rPr>
        <w:t xml:space="preserve">Ընդ որում </w:t>
      </w:r>
      <w:r w:rsidR="005F1C06" w:rsidRPr="0094535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45350">
        <w:rPr>
          <w:rFonts w:ascii="Cambria Math" w:hAnsi="Cambria Math" w:cs="Cambria Math"/>
          <w:color w:val="000000" w:themeColor="text1"/>
          <w:sz w:val="20"/>
          <w:lang w:val="hy-AM"/>
        </w:rPr>
        <w:t>․</w:t>
      </w:r>
    </w:p>
    <w:p w14:paraId="38976E27" w14:textId="77777777" w:rsidR="003850A0" w:rsidRPr="00945350" w:rsidRDefault="005A51C8" w:rsidP="003850A0">
      <w:pPr>
        <w:pStyle w:val="norm"/>
        <w:spacing w:line="240" w:lineRule="auto"/>
        <w:ind w:firstLine="630"/>
        <w:rPr>
          <w:rFonts w:ascii="GHEA Grapalat" w:hAnsi="GHEA Grapalat" w:cs="Arial"/>
          <w:color w:val="000000" w:themeColor="text1"/>
          <w:sz w:val="20"/>
          <w:lang w:val="hy-AM"/>
        </w:rPr>
      </w:pPr>
      <w:r w:rsidRPr="00945350">
        <w:rPr>
          <w:rFonts w:ascii="GHEA Grapalat" w:hAnsi="GHEA Grapalat" w:cs="Sylfaen"/>
          <w:color w:val="000000" w:themeColor="text1"/>
          <w:sz w:val="20"/>
          <w:lang w:val="hy-AM" w:eastAsia="en-US"/>
        </w:rPr>
        <w:t xml:space="preserve">2) </w:t>
      </w:r>
      <w:r w:rsidR="00737D93" w:rsidRPr="0094535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45350">
        <w:rPr>
          <w:rFonts w:ascii="GHEA Grapalat" w:hAnsi="GHEA Grapalat" w:cs="Sylfaen"/>
          <w:color w:val="000000" w:themeColor="text1"/>
          <w:sz w:val="20"/>
          <w:lang w:val="hy-AM" w:eastAsia="en-US"/>
        </w:rPr>
        <w:t xml:space="preserve">մոդելը </w:t>
      </w:r>
      <w:r w:rsidR="00737D93" w:rsidRPr="0094535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94535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45350">
        <w:rPr>
          <w:rFonts w:ascii="GHEA Grapalat" w:hAnsi="GHEA Grapalat" w:cs="Sylfaen"/>
          <w:color w:val="000000" w:themeColor="text1"/>
          <w:sz w:val="20"/>
          <w:lang w:val="hy-AM"/>
        </w:rPr>
        <w:t>մոդել</w:t>
      </w:r>
      <w:r w:rsidR="00E56508" w:rsidRPr="00945350">
        <w:rPr>
          <w:rFonts w:ascii="GHEA Grapalat" w:hAnsi="GHEA Grapalat" w:cs="Sylfaen"/>
          <w:color w:val="000000" w:themeColor="text1"/>
          <w:sz w:val="20"/>
          <w:lang w:val="hy-AM"/>
        </w:rPr>
        <w:t xml:space="preserve"> </w:t>
      </w:r>
      <w:r w:rsidR="00C01EE8" w:rsidRPr="00945350">
        <w:rPr>
          <w:rFonts w:ascii="GHEA Grapalat" w:hAnsi="GHEA Grapalat" w:cs="Sylfaen"/>
          <w:color w:val="000000" w:themeColor="text1"/>
          <w:sz w:val="20"/>
          <w:lang w:val="hy-AM"/>
        </w:rPr>
        <w:t>ունեցող ապրանքներ</w:t>
      </w:r>
      <w:r w:rsidR="00CC049D" w:rsidRPr="0094535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945350">
        <w:rPr>
          <w:rFonts w:ascii="GHEA Grapalat" w:hAnsi="GHEA Grapalat" w:cs="Arial"/>
          <w:color w:val="000000" w:themeColor="text1"/>
          <w:sz w:val="20"/>
          <w:lang w:val="hy-AM"/>
        </w:rPr>
        <w:t>։</w:t>
      </w:r>
    </w:p>
    <w:bookmarkEnd w:id="4"/>
    <w:p w14:paraId="24699547" w14:textId="77777777" w:rsidR="00B67CCD"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3</w:t>
      </w:r>
      <w:r w:rsidR="003E3FD0" w:rsidRPr="00945350">
        <w:rPr>
          <w:rFonts w:ascii="GHEA Grapalat" w:hAnsi="GHEA Grapalat" w:cs="Sylfaen"/>
          <w:color w:val="000000" w:themeColor="text1"/>
          <w:sz w:val="20"/>
          <w:lang w:val="hy-AM" w:eastAsia="en-US"/>
        </w:rPr>
        <w:t>)</w:t>
      </w:r>
      <w:r w:rsidR="00B67CCD" w:rsidRPr="00945350">
        <w:rPr>
          <w:rFonts w:ascii="GHEA Grapalat" w:hAnsi="GHEA Grapalat" w:cs="Sylfaen"/>
          <w:color w:val="000000" w:themeColor="text1"/>
          <w:sz w:val="20"/>
          <w:lang w:val="hy-AM" w:eastAsia="en-US"/>
        </w:rPr>
        <w:t xml:space="preserve"> </w:t>
      </w:r>
      <w:r w:rsidR="0047117B" w:rsidRPr="00945350">
        <w:rPr>
          <w:rFonts w:ascii="GHEA Grapalat" w:hAnsi="GHEA Grapalat" w:cs="Sylfaen"/>
          <w:color w:val="000000" w:themeColor="text1"/>
          <w:sz w:val="20"/>
          <w:lang w:val="hy-AM" w:eastAsia="en-US"/>
        </w:rPr>
        <w:t xml:space="preserve">իր կողմից հաստատված </w:t>
      </w:r>
      <w:r w:rsidR="00B67CCD" w:rsidRPr="00945350">
        <w:rPr>
          <w:rFonts w:ascii="GHEA Grapalat" w:hAnsi="GHEA Grapalat" w:cs="Sylfaen"/>
          <w:color w:val="000000" w:themeColor="text1"/>
          <w:sz w:val="20"/>
          <w:lang w:val="hy-AM" w:eastAsia="en-US"/>
        </w:rPr>
        <w:t>գնային առաջարկ</w:t>
      </w:r>
      <w:r w:rsidR="006265F4" w:rsidRPr="00945350">
        <w:rPr>
          <w:rFonts w:ascii="GHEA Grapalat" w:hAnsi="GHEA Grapalat" w:cs="Sylfaen"/>
          <w:color w:val="000000" w:themeColor="text1"/>
          <w:sz w:val="20"/>
          <w:lang w:val="hy-AM" w:eastAsia="en-US"/>
        </w:rPr>
        <w:t>.</w:t>
      </w:r>
    </w:p>
    <w:p w14:paraId="019086BC"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lastRenderedPageBreak/>
        <w:t>5</w:t>
      </w:r>
      <w:r w:rsidR="003E3FD0" w:rsidRPr="00945350">
        <w:rPr>
          <w:rFonts w:ascii="GHEA Grapalat" w:hAnsi="GHEA Grapalat" w:cs="Sylfaen"/>
          <w:color w:val="000000" w:themeColor="text1"/>
          <w:sz w:val="20"/>
          <w:lang w:val="hy-AM" w:eastAsia="en-US"/>
        </w:rPr>
        <w:t>)</w:t>
      </w:r>
      <w:r w:rsidR="000845F6" w:rsidRPr="0094535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945350">
        <w:rPr>
          <w:rFonts w:ascii="GHEA Grapalat" w:hAnsi="GHEA Grapalat" w:cs="Sylfaen"/>
          <w:color w:val="000000" w:themeColor="text1"/>
          <w:sz w:val="20"/>
          <w:lang w:val="hy-AM" w:eastAsia="en-US"/>
        </w:rPr>
        <w:t xml:space="preserve">կնքվելիք </w:t>
      </w:r>
      <w:r w:rsidR="000845F6" w:rsidRPr="0094535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945350" w:rsidRDefault="003919C2"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6</w:t>
      </w:r>
      <w:r w:rsidR="003E3FD0" w:rsidRPr="00945350">
        <w:rPr>
          <w:rFonts w:ascii="GHEA Grapalat" w:hAnsi="GHEA Grapalat" w:cs="Sylfaen"/>
          <w:color w:val="000000" w:themeColor="text1"/>
          <w:sz w:val="20"/>
          <w:lang w:val="hy-AM" w:eastAsia="en-US"/>
        </w:rPr>
        <w:t>)</w:t>
      </w:r>
      <w:r w:rsidR="002B0AEA" w:rsidRPr="00945350">
        <w:rPr>
          <w:rFonts w:ascii="GHEA Grapalat" w:hAnsi="GHEA Grapalat" w:cs="Sylfaen"/>
          <w:color w:val="000000" w:themeColor="text1"/>
          <w:sz w:val="20"/>
          <w:lang w:val="hy-AM" w:eastAsia="en-US"/>
        </w:rPr>
        <w:t xml:space="preserve"> համատեղ գործունեության պայմանագ</w:t>
      </w:r>
      <w:r w:rsidR="00B32124" w:rsidRPr="00945350">
        <w:rPr>
          <w:rFonts w:ascii="GHEA Grapalat" w:hAnsi="GHEA Grapalat" w:cs="Sylfaen"/>
          <w:color w:val="000000" w:themeColor="text1"/>
          <w:sz w:val="20"/>
          <w:lang w:val="hy-AM" w:eastAsia="en-US"/>
        </w:rPr>
        <w:t>րի պատճենը</w:t>
      </w:r>
      <w:r w:rsidR="002B0AEA" w:rsidRPr="00945350">
        <w:rPr>
          <w:rFonts w:ascii="GHEA Grapalat" w:hAnsi="GHEA Grapalat" w:cs="Sylfaen"/>
          <w:color w:val="000000" w:themeColor="text1"/>
          <w:sz w:val="20"/>
          <w:lang w:val="hy-AM" w:eastAsia="en-US"/>
        </w:rPr>
        <w:t xml:space="preserve">, եթե </w:t>
      </w:r>
      <w:r w:rsidR="00F97D3E" w:rsidRPr="00945350">
        <w:rPr>
          <w:rFonts w:ascii="GHEA Grapalat" w:hAnsi="GHEA Grapalat" w:cs="Sylfaen"/>
          <w:color w:val="000000" w:themeColor="text1"/>
          <w:sz w:val="20"/>
          <w:lang w:val="hy-AM" w:eastAsia="en-US"/>
        </w:rPr>
        <w:t xml:space="preserve">մասնակիցները սույն </w:t>
      </w:r>
      <w:r w:rsidR="002B0AEA" w:rsidRPr="00945350">
        <w:rPr>
          <w:rFonts w:ascii="GHEA Grapalat" w:hAnsi="GHEA Grapalat" w:cs="Sylfaen"/>
          <w:color w:val="000000" w:themeColor="text1"/>
          <w:sz w:val="20"/>
          <w:lang w:val="hy-AM" w:eastAsia="en-US"/>
        </w:rPr>
        <w:t xml:space="preserve">ընթացակարգին մասնակցում </w:t>
      </w:r>
      <w:r w:rsidR="00F97D3E" w:rsidRPr="00945350">
        <w:rPr>
          <w:rFonts w:ascii="GHEA Grapalat" w:hAnsi="GHEA Grapalat" w:cs="Sylfaen"/>
          <w:color w:val="000000" w:themeColor="text1"/>
          <w:sz w:val="20"/>
          <w:lang w:val="hy-AM" w:eastAsia="en-US"/>
        </w:rPr>
        <w:t xml:space="preserve">են </w:t>
      </w:r>
      <w:r w:rsidR="002B0AEA" w:rsidRPr="0094535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945350"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94535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945350">
        <w:rPr>
          <w:rFonts w:ascii="GHEA Grapalat" w:hAnsi="GHEA Grapalat" w:cs="Sylfaen"/>
          <w:color w:val="000000" w:themeColor="text1"/>
          <w:sz w:val="20"/>
          <w:lang w:val="hy-AM" w:eastAsia="en-US"/>
        </w:rPr>
        <w:t xml:space="preserve">(միևնույն չափաբաժնին) </w:t>
      </w:r>
      <w:r w:rsidRPr="0094535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94535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94535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945350" w:rsidRDefault="00C8055A" w:rsidP="00EF3662">
      <w:pPr>
        <w:jc w:val="center"/>
        <w:rPr>
          <w:rFonts w:ascii="GHEA Grapalat" w:hAnsi="GHEA Grapalat" w:cs="Arial"/>
          <w:color w:val="000000" w:themeColor="text1"/>
          <w:sz w:val="20"/>
          <w:szCs w:val="20"/>
          <w:lang w:val="es-ES"/>
        </w:rPr>
      </w:pPr>
      <w:r w:rsidRPr="00945350">
        <w:rPr>
          <w:rFonts w:ascii="GHEA Grapalat" w:hAnsi="GHEA Grapalat"/>
          <w:color w:val="000000" w:themeColor="text1"/>
          <w:sz w:val="20"/>
          <w:szCs w:val="20"/>
          <w:lang w:val="es-ES"/>
        </w:rPr>
        <w:t>5</w:t>
      </w:r>
      <w:r w:rsidR="00A45946" w:rsidRPr="00945350">
        <w:rPr>
          <w:rFonts w:ascii="GHEA Grapalat" w:hAnsi="GHEA Grapalat"/>
          <w:color w:val="000000" w:themeColor="text1"/>
          <w:sz w:val="20"/>
          <w:szCs w:val="20"/>
          <w:lang w:val="es-ES"/>
        </w:rPr>
        <w:t xml:space="preserve">.   </w:t>
      </w:r>
      <w:r w:rsidR="00A45946" w:rsidRPr="00945350">
        <w:rPr>
          <w:rFonts w:ascii="GHEA Grapalat" w:hAnsi="GHEA Grapalat" w:cs="Sylfaen"/>
          <w:color w:val="000000" w:themeColor="text1"/>
          <w:sz w:val="20"/>
          <w:szCs w:val="20"/>
          <w:lang w:val="es-ES"/>
        </w:rPr>
        <w:t>ՀԱՅՏԻ</w:t>
      </w:r>
      <w:r w:rsidR="00A45946" w:rsidRPr="00945350">
        <w:rPr>
          <w:rFonts w:ascii="GHEA Grapalat" w:hAnsi="GHEA Grapalat" w:cs="Arial"/>
          <w:color w:val="000000" w:themeColor="text1"/>
          <w:sz w:val="20"/>
          <w:szCs w:val="20"/>
          <w:lang w:val="es-ES"/>
        </w:rPr>
        <w:t xml:space="preserve">   </w:t>
      </w:r>
      <w:r w:rsidR="00A45946" w:rsidRPr="00945350">
        <w:rPr>
          <w:rFonts w:ascii="GHEA Grapalat" w:hAnsi="GHEA Grapalat" w:cs="Sylfaen"/>
          <w:color w:val="000000" w:themeColor="text1"/>
          <w:sz w:val="20"/>
          <w:szCs w:val="20"/>
          <w:lang w:val="es-ES"/>
        </w:rPr>
        <w:t>ԳՆԱՅԻՆ</w:t>
      </w:r>
      <w:r w:rsidR="00A45946" w:rsidRPr="00945350">
        <w:rPr>
          <w:rFonts w:ascii="GHEA Grapalat" w:hAnsi="GHEA Grapalat" w:cs="Arial"/>
          <w:color w:val="000000" w:themeColor="text1"/>
          <w:sz w:val="20"/>
          <w:szCs w:val="20"/>
          <w:lang w:val="es-ES"/>
        </w:rPr>
        <w:t xml:space="preserve"> </w:t>
      </w:r>
      <w:r w:rsidR="00A45946" w:rsidRPr="00945350">
        <w:rPr>
          <w:rFonts w:ascii="GHEA Grapalat" w:hAnsi="GHEA Grapalat" w:cs="Sylfaen"/>
          <w:color w:val="000000" w:themeColor="text1"/>
          <w:sz w:val="20"/>
          <w:szCs w:val="20"/>
          <w:lang w:val="es-ES"/>
        </w:rPr>
        <w:t>ԱՌԱՋԱՐԿԸ</w:t>
      </w:r>
      <w:r w:rsidR="00A45946" w:rsidRPr="00945350">
        <w:rPr>
          <w:rFonts w:ascii="GHEA Grapalat" w:hAnsi="GHEA Grapalat" w:cs="Arial"/>
          <w:color w:val="000000" w:themeColor="text1"/>
          <w:sz w:val="20"/>
          <w:szCs w:val="20"/>
          <w:lang w:val="es-ES"/>
        </w:rPr>
        <w:t xml:space="preserve"> </w:t>
      </w:r>
    </w:p>
    <w:p w14:paraId="149C4FAC" w14:textId="77777777" w:rsidR="00A45946" w:rsidRPr="00945350" w:rsidRDefault="00C8055A" w:rsidP="00EF3662">
      <w:pPr>
        <w:ind w:firstLine="567"/>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lang w:val="es-ES"/>
        </w:rPr>
        <w:t>5</w:t>
      </w:r>
      <w:r w:rsidR="00A45946" w:rsidRPr="00945350">
        <w:rPr>
          <w:rFonts w:ascii="GHEA Grapalat" w:hAnsi="GHEA Grapalat" w:cs="Sylfaen"/>
          <w:color w:val="000000" w:themeColor="text1"/>
          <w:sz w:val="20"/>
          <w:szCs w:val="20"/>
          <w:lang w:val="es-ES"/>
        </w:rPr>
        <w:t xml:space="preserve">.1 </w:t>
      </w:r>
      <w:r w:rsidR="00A45946" w:rsidRPr="00945350">
        <w:rPr>
          <w:rFonts w:ascii="GHEA Grapalat" w:hAnsi="GHEA Grapalat" w:cs="Sylfaen"/>
          <w:color w:val="000000" w:themeColor="text1"/>
          <w:sz w:val="20"/>
          <w:szCs w:val="20"/>
          <w:lang w:val="hy-AM"/>
        </w:rPr>
        <w:t>Առաջարկվող</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գինը</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ապրանքի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արժեքից</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բացի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ներառում</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է</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փոխադրման</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ապահովագրման</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տուրքերի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հարկերի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այլ</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վճարումների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գծով</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ծախսերը</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և</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չի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կարող</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պակաս</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լինել</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դրանց</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ինքնարժեքից</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Առաջարկվող</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գնի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հաշվարկը</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պետք</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է</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ներկայացվի</w:t>
      </w:r>
      <w:r w:rsidR="00A45946" w:rsidRPr="00945350">
        <w:rPr>
          <w:rFonts w:ascii="GHEA Grapalat" w:hAnsi="GHEA Grapalat" w:cs="Sylfaen"/>
          <w:color w:val="000000" w:themeColor="text1"/>
          <w:sz w:val="20"/>
          <w:szCs w:val="20"/>
          <w:lang w:val="es-ES"/>
        </w:rPr>
        <w:t xml:space="preserve"> </w:t>
      </w:r>
      <w:r w:rsidR="00A45946" w:rsidRPr="00945350">
        <w:rPr>
          <w:rFonts w:ascii="GHEA Grapalat" w:hAnsi="GHEA Grapalat" w:cs="Sylfaen"/>
          <w:color w:val="000000" w:themeColor="text1"/>
          <w:sz w:val="20"/>
          <w:szCs w:val="20"/>
          <w:lang w:val="hy-AM"/>
        </w:rPr>
        <w:t>հայտով</w:t>
      </w:r>
      <w:r w:rsidR="00A45946" w:rsidRPr="00945350">
        <w:rPr>
          <w:rFonts w:ascii="GHEA Grapalat" w:hAnsi="GHEA Grapalat"/>
          <w:color w:val="000000" w:themeColor="text1"/>
          <w:sz w:val="20"/>
          <w:szCs w:val="20"/>
          <w:lang w:val="es-ES"/>
        </w:rPr>
        <w:t>:</w:t>
      </w:r>
    </w:p>
    <w:p w14:paraId="4BA93FFE" w14:textId="77777777" w:rsidR="00B95FE0" w:rsidRPr="00945350" w:rsidRDefault="00C8055A" w:rsidP="00EF3662">
      <w:pPr>
        <w:pStyle w:val="norm"/>
        <w:spacing w:line="240" w:lineRule="auto"/>
        <w:ind w:firstLine="567"/>
        <w:rPr>
          <w:rFonts w:ascii="GHEA Grapalat" w:hAnsi="GHEA Grapalat" w:cs="Sylfaen"/>
          <w:color w:val="000000" w:themeColor="text1"/>
          <w:sz w:val="20"/>
          <w:lang w:val="es-ES" w:eastAsia="en-US"/>
        </w:rPr>
      </w:pPr>
      <w:r w:rsidRPr="00945350">
        <w:rPr>
          <w:rFonts w:ascii="GHEA Grapalat" w:hAnsi="GHEA Grapalat"/>
          <w:color w:val="000000" w:themeColor="text1"/>
          <w:sz w:val="20"/>
          <w:lang w:val="es-ES"/>
        </w:rPr>
        <w:t>5</w:t>
      </w:r>
      <w:r w:rsidR="00A45946" w:rsidRPr="00945350">
        <w:rPr>
          <w:rFonts w:ascii="GHEA Grapalat" w:hAnsi="GHEA Grapalat"/>
          <w:color w:val="000000" w:themeColor="text1"/>
          <w:sz w:val="20"/>
          <w:lang w:val="es-ES"/>
        </w:rPr>
        <w:t>.</w:t>
      </w:r>
      <w:r w:rsidR="00A45946" w:rsidRPr="00945350">
        <w:rPr>
          <w:rFonts w:ascii="GHEA Grapalat" w:hAnsi="GHEA Grapalat"/>
          <w:color w:val="000000" w:themeColor="text1"/>
          <w:sz w:val="20"/>
          <w:lang w:val="hy-AM"/>
        </w:rPr>
        <w:t>2</w:t>
      </w:r>
      <w:r w:rsidR="00A45946" w:rsidRPr="00945350">
        <w:rPr>
          <w:rFonts w:ascii="GHEA Grapalat" w:hAnsi="GHEA Grapalat" w:cs="Sylfaen"/>
          <w:color w:val="000000" w:themeColor="text1"/>
          <w:sz w:val="20"/>
          <w:lang w:val="es-ES"/>
        </w:rPr>
        <w:t xml:space="preserve"> Մ</w:t>
      </w:r>
      <w:r w:rsidR="00A45946" w:rsidRPr="00945350">
        <w:rPr>
          <w:rFonts w:ascii="GHEA Grapalat" w:hAnsi="GHEA Grapalat" w:cs="Sylfaen"/>
          <w:color w:val="000000" w:themeColor="text1"/>
          <w:sz w:val="20"/>
          <w:lang w:val="hy-AM" w:eastAsia="en-US"/>
        </w:rPr>
        <w:t xml:space="preserve">ասնակիցը գնային առաջարկը ներկայացնում է </w:t>
      </w:r>
      <w:r w:rsidR="00B67736" w:rsidRPr="0094535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94535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945350">
        <w:rPr>
          <w:rFonts w:ascii="GHEA Grapalat" w:hAnsi="GHEA Grapalat" w:cs="Sylfaen"/>
          <w:color w:val="000000" w:themeColor="text1"/>
          <w:sz w:val="20"/>
          <w:lang w:val="hy-AM" w:eastAsia="en-US"/>
        </w:rPr>
        <w:t>Ա</w:t>
      </w:r>
      <w:r w:rsidR="00417553" w:rsidRPr="00945350">
        <w:rPr>
          <w:rFonts w:ascii="GHEA Grapalat" w:hAnsi="GHEA Grapalat" w:cs="Sylfaen"/>
          <w:color w:val="000000" w:themeColor="text1"/>
          <w:sz w:val="20"/>
          <w:lang w:val="hy-AM" w:eastAsia="en-US"/>
        </w:rPr>
        <w:t xml:space="preserve">րժեքի </w:t>
      </w:r>
      <w:r w:rsidR="00A45946" w:rsidRPr="0094535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945350">
        <w:rPr>
          <w:rFonts w:ascii="GHEA Grapalat" w:hAnsi="GHEA Grapalat" w:cs="Sylfaen"/>
          <w:color w:val="000000" w:themeColor="text1"/>
          <w:sz w:val="20"/>
          <w:lang w:eastAsia="en-US"/>
        </w:rPr>
        <w:t>մ</w:t>
      </w:r>
      <w:r w:rsidR="00A45946" w:rsidRPr="0094535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45350">
        <w:rPr>
          <w:rFonts w:ascii="GHEA Grapalat" w:hAnsi="GHEA Grapalat" w:cs="Sylfaen"/>
          <w:color w:val="000000" w:themeColor="text1"/>
          <w:sz w:val="20"/>
          <w:lang w:val="es-ES" w:eastAsia="en-US"/>
        </w:rPr>
        <w:t xml:space="preserve"> </w:t>
      </w:r>
      <w:r w:rsidR="00A45946" w:rsidRPr="00945350">
        <w:rPr>
          <w:rFonts w:ascii="GHEA Grapalat" w:hAnsi="GHEA Grapalat" w:cs="Sylfaen"/>
          <w:color w:val="000000" w:themeColor="text1"/>
          <w:sz w:val="20"/>
          <w:lang w:val="ru-RU"/>
        </w:rPr>
        <w:t>ներկայաց</w:t>
      </w:r>
      <w:r w:rsidR="00A45946" w:rsidRPr="00945350">
        <w:rPr>
          <w:rFonts w:ascii="GHEA Grapalat" w:hAnsi="GHEA Grapalat" w:cs="Sylfaen"/>
          <w:color w:val="000000" w:themeColor="text1"/>
          <w:sz w:val="20"/>
        </w:rPr>
        <w:t>վող</w:t>
      </w:r>
      <w:r w:rsidR="00A45946" w:rsidRPr="00945350">
        <w:rPr>
          <w:rFonts w:ascii="GHEA Grapalat" w:hAnsi="GHEA Grapalat" w:cs="Sylfaen"/>
          <w:color w:val="000000" w:themeColor="text1"/>
          <w:sz w:val="20"/>
          <w:lang w:val="es-ES"/>
        </w:rPr>
        <w:t xml:space="preserve"> </w:t>
      </w:r>
      <w:r w:rsidR="00A45946" w:rsidRPr="00945350">
        <w:rPr>
          <w:rFonts w:ascii="GHEA Grapalat" w:hAnsi="GHEA Grapalat" w:cs="Sylfaen"/>
          <w:color w:val="000000" w:themeColor="text1"/>
          <w:sz w:val="20"/>
          <w:lang w:val="ru-RU"/>
        </w:rPr>
        <w:t>գնային</w:t>
      </w:r>
      <w:r w:rsidR="00A45946" w:rsidRPr="00945350">
        <w:rPr>
          <w:rFonts w:ascii="GHEA Grapalat" w:hAnsi="GHEA Grapalat" w:cs="Sylfaen"/>
          <w:color w:val="000000" w:themeColor="text1"/>
          <w:sz w:val="20"/>
          <w:lang w:val="es-ES"/>
        </w:rPr>
        <w:t xml:space="preserve"> </w:t>
      </w:r>
      <w:r w:rsidR="00A45946" w:rsidRPr="00945350">
        <w:rPr>
          <w:rFonts w:ascii="GHEA Grapalat" w:hAnsi="GHEA Grapalat" w:cs="Sylfaen"/>
          <w:color w:val="000000" w:themeColor="text1"/>
          <w:sz w:val="20"/>
          <w:lang w:val="ru-RU"/>
        </w:rPr>
        <w:t>առաջարկում</w:t>
      </w:r>
      <w:r w:rsidR="00A45946" w:rsidRPr="0094535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945350">
        <w:rPr>
          <w:rFonts w:ascii="GHEA Grapalat" w:hAnsi="GHEA Grapalat" w:cs="Sylfaen"/>
          <w:color w:val="000000" w:themeColor="text1"/>
          <w:sz w:val="20"/>
          <w:lang w:val="es-ES" w:eastAsia="en-US"/>
        </w:rPr>
        <w:t xml:space="preserve"> </w:t>
      </w:r>
    </w:p>
    <w:p w14:paraId="3708CA31" w14:textId="77777777" w:rsidR="00B95FE0" w:rsidRPr="00945350" w:rsidRDefault="00B95FE0" w:rsidP="006C1D25">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eastAsia="en-US"/>
        </w:rPr>
        <w:t>Մ</w:t>
      </w:r>
      <w:r w:rsidR="00A45946" w:rsidRPr="00945350">
        <w:rPr>
          <w:rFonts w:ascii="GHEA Grapalat" w:hAnsi="GHEA Grapalat" w:cs="Sylfaen"/>
          <w:color w:val="000000" w:themeColor="text1"/>
          <w:sz w:val="20"/>
          <w:lang w:val="hy-AM" w:eastAsia="en-US"/>
        </w:rPr>
        <w:t xml:space="preserve">ասնակիցների գնային առաջարկների </w:t>
      </w:r>
      <w:r w:rsidR="00934B33" w:rsidRPr="00945350">
        <w:rPr>
          <w:rFonts w:ascii="GHEA Grapalat" w:hAnsi="GHEA Grapalat" w:cs="Sylfaen"/>
          <w:color w:val="000000" w:themeColor="text1"/>
          <w:sz w:val="20"/>
          <w:lang w:val="hy-AM" w:eastAsia="en-US"/>
        </w:rPr>
        <w:t>գնահատում</w:t>
      </w:r>
      <w:r w:rsidR="00934B33" w:rsidRPr="00945350">
        <w:rPr>
          <w:rFonts w:ascii="GHEA Grapalat" w:hAnsi="GHEA Grapalat" w:cs="Sylfaen"/>
          <w:color w:val="000000" w:themeColor="text1"/>
          <w:sz w:val="20"/>
          <w:lang w:eastAsia="en-US"/>
        </w:rPr>
        <w:t>ն</w:t>
      </w:r>
      <w:r w:rsidR="00934B33" w:rsidRPr="00945350">
        <w:rPr>
          <w:rFonts w:ascii="GHEA Grapalat" w:hAnsi="GHEA Grapalat" w:cs="Sylfaen"/>
          <w:color w:val="000000" w:themeColor="text1"/>
          <w:sz w:val="20"/>
          <w:lang w:val="hy-AM" w:eastAsia="en-US"/>
        </w:rPr>
        <w:t xml:space="preserve"> </w:t>
      </w:r>
      <w:r w:rsidR="00934B33" w:rsidRPr="00945350">
        <w:rPr>
          <w:rFonts w:ascii="GHEA Grapalat" w:hAnsi="GHEA Grapalat" w:cs="Sylfaen"/>
          <w:color w:val="000000" w:themeColor="text1"/>
          <w:sz w:val="20"/>
          <w:lang w:eastAsia="en-US"/>
        </w:rPr>
        <w:t>ու</w:t>
      </w:r>
      <w:r w:rsidR="00A45946" w:rsidRPr="00945350">
        <w:rPr>
          <w:rFonts w:ascii="GHEA Grapalat" w:hAnsi="GHEA Grapalat" w:cs="Sylfaen"/>
          <w:color w:val="000000" w:themeColor="text1"/>
          <w:sz w:val="20"/>
          <w:lang w:val="hy-AM" w:eastAsia="en-US"/>
        </w:rPr>
        <w:t xml:space="preserve"> համեմատումն իրականացվում </w:t>
      </w:r>
      <w:r w:rsidR="00934B33" w:rsidRPr="00945350">
        <w:rPr>
          <w:rFonts w:ascii="GHEA Grapalat" w:hAnsi="GHEA Grapalat" w:cs="Sylfaen"/>
          <w:color w:val="000000" w:themeColor="text1"/>
          <w:sz w:val="20"/>
          <w:lang w:eastAsia="en-US"/>
        </w:rPr>
        <w:t>են</w:t>
      </w:r>
      <w:r w:rsidR="00A45946" w:rsidRPr="00945350">
        <w:rPr>
          <w:rFonts w:ascii="GHEA Grapalat" w:hAnsi="GHEA Grapalat" w:cs="Sylfaen"/>
          <w:color w:val="000000" w:themeColor="text1"/>
          <w:sz w:val="20"/>
          <w:lang w:val="hy-AM" w:eastAsia="en-US"/>
        </w:rPr>
        <w:t xml:space="preserve"> առանց սույն կետում նշված հարկի գումարի հաշվարկման:</w:t>
      </w:r>
      <w:r w:rsidRPr="0094535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945350" w:rsidRDefault="00B95FE0" w:rsidP="00877F7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ա. գնային առաջարկի </w:t>
      </w:r>
      <w:r w:rsidR="00052F61"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945350" w:rsidRDefault="00B95FE0" w:rsidP="00C75A7D">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բ. գնային առաջարկի </w:t>
      </w:r>
      <w:r w:rsidR="0042084B" w:rsidRPr="00945350">
        <w:rPr>
          <w:rFonts w:ascii="GHEA Grapalat" w:hAnsi="GHEA Grapalat" w:cs="Sylfaen"/>
          <w:color w:val="000000" w:themeColor="text1"/>
          <w:sz w:val="20"/>
          <w:lang w:val="hy-AM" w:eastAsia="en-US"/>
        </w:rPr>
        <w:t>արժեք</w:t>
      </w:r>
      <w:r w:rsidRPr="0094535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945350" w:rsidRDefault="00B95FE0" w:rsidP="001E17BA">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945350">
        <w:rPr>
          <w:rFonts w:ascii="GHEA Grapalat" w:hAnsi="GHEA Grapalat" w:cs="Sylfaen"/>
          <w:color w:val="000000" w:themeColor="text1"/>
          <w:sz w:val="20"/>
          <w:lang w:val="hy-AM" w:eastAsia="en-US"/>
        </w:rPr>
        <w:t>.</w:t>
      </w:r>
    </w:p>
    <w:p w14:paraId="00A99EFD" w14:textId="77777777" w:rsidR="00A63118" w:rsidRPr="00945350" w:rsidRDefault="00A63118" w:rsidP="00972668">
      <w:pPr>
        <w:shd w:val="clear" w:color="auto" w:fill="FFFFFF"/>
        <w:ind w:firstLine="375"/>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945350" w:rsidRDefault="00A63118" w:rsidP="00972668">
      <w:pPr>
        <w:tabs>
          <w:tab w:val="left" w:pos="0"/>
        </w:tabs>
        <w:ind w:firstLine="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945350" w:rsidRDefault="00A63118" w:rsidP="00A63118">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945350">
        <w:rPr>
          <w:rFonts w:ascii="GHEA Grapalat" w:hAnsi="GHEA Grapalat" w:cs="Sylfaen"/>
          <w:color w:val="000000" w:themeColor="text1"/>
          <w:sz w:val="20"/>
          <w:lang w:val="hy-AM" w:eastAsia="en-US"/>
        </w:rPr>
        <w:t>:</w:t>
      </w:r>
    </w:p>
    <w:p w14:paraId="5911A748" w14:textId="77777777" w:rsidR="00A45946" w:rsidRPr="00945350" w:rsidRDefault="00C8055A" w:rsidP="00EF3662">
      <w:pPr>
        <w:pStyle w:val="norm"/>
        <w:spacing w:line="240" w:lineRule="auto"/>
        <w:ind w:firstLine="567"/>
        <w:rPr>
          <w:rFonts w:ascii="GHEA Grapalat" w:hAnsi="GHEA Grapalat"/>
          <w:color w:val="000000" w:themeColor="text1"/>
          <w:sz w:val="20"/>
          <w:lang w:val="es-ES"/>
        </w:rPr>
      </w:pPr>
      <w:r w:rsidRPr="00945350">
        <w:rPr>
          <w:rFonts w:ascii="GHEA Grapalat" w:hAnsi="GHEA Grapalat"/>
          <w:color w:val="000000" w:themeColor="text1"/>
          <w:sz w:val="20"/>
          <w:lang w:val="es-ES"/>
        </w:rPr>
        <w:t>5</w:t>
      </w:r>
      <w:r w:rsidR="00A45946" w:rsidRPr="00945350">
        <w:rPr>
          <w:rFonts w:ascii="GHEA Grapalat" w:hAnsi="GHEA Grapalat"/>
          <w:color w:val="000000" w:themeColor="text1"/>
          <w:sz w:val="20"/>
          <w:lang w:val="es-ES"/>
        </w:rPr>
        <w:t>.</w:t>
      </w:r>
      <w:r w:rsidR="00A45946" w:rsidRPr="00945350">
        <w:rPr>
          <w:rFonts w:ascii="GHEA Grapalat" w:hAnsi="GHEA Grapalat"/>
          <w:color w:val="000000" w:themeColor="text1"/>
          <w:sz w:val="20"/>
          <w:lang w:val="hy-AM"/>
        </w:rPr>
        <w:t>3</w:t>
      </w:r>
      <w:r w:rsidR="00A45946" w:rsidRPr="00945350">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45350">
        <w:rPr>
          <w:rFonts w:ascii="GHEA Grapalat" w:hAnsi="GHEA Grapalat"/>
          <w:color w:val="000000" w:themeColor="text1"/>
          <w:sz w:val="20"/>
          <w:lang w:val="es-ES"/>
        </w:rPr>
        <w:t xml:space="preserve">: </w:t>
      </w:r>
      <w:r w:rsidR="00A45946" w:rsidRPr="00945350">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5350">
        <w:rPr>
          <w:rFonts w:ascii="GHEA Grapalat" w:hAnsi="GHEA Grapalat"/>
          <w:color w:val="000000" w:themeColor="text1"/>
          <w:sz w:val="20"/>
          <w:lang w:val="es-ES"/>
        </w:rPr>
        <w:t>մ</w:t>
      </w:r>
      <w:r w:rsidR="00A45946" w:rsidRPr="00945350">
        <w:rPr>
          <w:rFonts w:ascii="GHEA Grapalat" w:hAnsi="GHEA Grapalat"/>
          <w:color w:val="000000" w:themeColor="text1"/>
          <w:sz w:val="20"/>
          <w:lang w:val="es-ES"/>
        </w:rPr>
        <w:t>ասնակցի շահույթի չափը չի կարող հրավերով սահմանափակվել:</w:t>
      </w:r>
    </w:p>
    <w:p w14:paraId="154B47B1" w14:textId="77777777" w:rsidR="00096865" w:rsidRPr="00945350" w:rsidRDefault="00096865" w:rsidP="00EF3662">
      <w:pPr>
        <w:pStyle w:val="23"/>
        <w:spacing w:line="240" w:lineRule="auto"/>
        <w:ind w:firstLine="567"/>
        <w:rPr>
          <w:rFonts w:ascii="GHEA Grapalat" w:hAnsi="GHEA Grapalat"/>
          <w:color w:val="000000" w:themeColor="text1"/>
          <w:lang w:val="es-ES"/>
        </w:rPr>
      </w:pPr>
    </w:p>
    <w:p w14:paraId="040A1AE2" w14:textId="77777777" w:rsidR="00096865" w:rsidRPr="00945350" w:rsidRDefault="00220C7C" w:rsidP="00EF3662">
      <w:pPr>
        <w:jc w:val="center"/>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6</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ՀԱՅՏԻ</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ԳՈՐԾՈՂՈՒԹՅԱՆ</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ԺԱՄԿԵՏԸ</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ՀԱՅՏԵՐՈՒՄ</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ՓՈՓՈԽՈՒԹՅՈՒՆ</w:t>
      </w:r>
      <w:r w:rsidR="00955A1E" w:rsidRPr="00945350">
        <w:rPr>
          <w:rFonts w:ascii="GHEA Grapalat" w:hAnsi="GHEA Grapalat"/>
          <w:color w:val="000000" w:themeColor="text1"/>
          <w:sz w:val="20"/>
          <w:szCs w:val="20"/>
          <w:lang w:val="es-ES"/>
        </w:rPr>
        <w:t xml:space="preserve"> </w:t>
      </w:r>
      <w:r w:rsidR="00955A1E" w:rsidRPr="00945350">
        <w:rPr>
          <w:rFonts w:ascii="GHEA Grapalat" w:hAnsi="GHEA Grapalat"/>
          <w:color w:val="000000" w:themeColor="text1"/>
          <w:sz w:val="20"/>
          <w:szCs w:val="20"/>
        </w:rPr>
        <w:t>ԿԱՏԱՐԵԼՈՒ</w:t>
      </w:r>
    </w:p>
    <w:p w14:paraId="12B611D1" w14:textId="77777777" w:rsidR="00096865" w:rsidRPr="00945350" w:rsidRDefault="00955A1E" w:rsidP="00EF3662">
      <w:pPr>
        <w:jc w:val="center"/>
        <w:rPr>
          <w:rFonts w:ascii="GHEA Grapalat" w:hAnsi="GHEA Grapalat"/>
          <w:color w:val="000000" w:themeColor="text1"/>
          <w:sz w:val="20"/>
          <w:szCs w:val="20"/>
          <w:lang w:val="es-ES"/>
        </w:rPr>
      </w:pPr>
      <w:r w:rsidRPr="00945350">
        <w:rPr>
          <w:rFonts w:ascii="GHEA Grapalat" w:hAnsi="GHEA Grapalat"/>
          <w:color w:val="000000" w:themeColor="text1"/>
          <w:sz w:val="20"/>
          <w:szCs w:val="20"/>
        </w:rPr>
        <w:t>ԵՎ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ՎԵՐՑՆԵԼՈՒ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ԿԱՐԳԸ</w:t>
      </w:r>
    </w:p>
    <w:p w14:paraId="4F10374D"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i w:val="0"/>
          <w:color w:val="000000" w:themeColor="text1"/>
          <w:lang w:val="af-ZA"/>
        </w:rPr>
        <w:t>6</w:t>
      </w:r>
      <w:r w:rsidR="00096865" w:rsidRPr="00945350">
        <w:rPr>
          <w:rFonts w:ascii="GHEA Grapalat" w:hAnsi="GHEA Grapalat"/>
          <w:i w:val="0"/>
          <w:color w:val="000000" w:themeColor="text1"/>
          <w:lang w:val="af-ZA"/>
        </w:rPr>
        <w:t>.1</w:t>
      </w:r>
      <w:r w:rsidR="00096865" w:rsidRPr="00945350">
        <w:rPr>
          <w:rFonts w:ascii="GHEA Grapalat" w:hAnsi="GHEA Grapalat"/>
          <w:color w:val="000000" w:themeColor="text1"/>
          <w:lang w:val="af-ZA"/>
        </w:rPr>
        <w:t xml:space="preserve"> </w:t>
      </w:r>
      <w:r w:rsidR="00096865" w:rsidRPr="00945350">
        <w:rPr>
          <w:rFonts w:ascii="GHEA Grapalat" w:hAnsi="GHEA Grapalat" w:cs="Sylfaen"/>
          <w:i w:val="0"/>
          <w:color w:val="000000" w:themeColor="text1"/>
          <w:lang w:val="ru-RU"/>
        </w:rPr>
        <w:t>Օրենքի</w:t>
      </w:r>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r w:rsidR="00096865" w:rsidRPr="00945350">
        <w:rPr>
          <w:rFonts w:ascii="GHEA Grapalat" w:hAnsi="GHEA Grapalat" w:cs="Sylfaen"/>
          <w:i w:val="0"/>
          <w:color w:val="000000" w:themeColor="text1"/>
          <w:lang w:val="ru-RU"/>
        </w:rPr>
        <w:t>րդ</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հոդվածի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համաձայն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վավեր</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մինչև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Օրենքին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համապատասխան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պայմանագրի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կնքումը</w:t>
      </w:r>
      <w:r w:rsidR="00096865" w:rsidRPr="00945350">
        <w:rPr>
          <w:rFonts w:ascii="GHEA Grapalat" w:hAnsi="GHEA Grapalat" w:cs="Sylfaen"/>
          <w:i w:val="0"/>
          <w:color w:val="000000" w:themeColor="text1"/>
          <w:lang w:val="af-ZA"/>
        </w:rPr>
        <w:t xml:space="preserve">, </w:t>
      </w:r>
      <w:r w:rsidR="00705706" w:rsidRPr="00945350">
        <w:rPr>
          <w:rFonts w:ascii="GHEA Grapalat" w:hAnsi="GHEA Grapalat" w:cs="Sylfaen"/>
          <w:i w:val="0"/>
          <w:color w:val="000000" w:themeColor="text1"/>
          <w:lang w:val="en-US"/>
        </w:rPr>
        <w:t>մ</w:t>
      </w:r>
      <w:r w:rsidR="00096865" w:rsidRPr="00945350">
        <w:rPr>
          <w:rFonts w:ascii="GHEA Grapalat" w:hAnsi="GHEA Grapalat" w:cs="Sylfaen"/>
          <w:i w:val="0"/>
          <w:color w:val="000000" w:themeColor="text1"/>
          <w:lang w:val="ru-RU"/>
        </w:rPr>
        <w:t>ասնակցի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կողմից</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հետ</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վերցնելը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մերժումը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կամ</w:t>
      </w:r>
      <w:r w:rsidR="00096865" w:rsidRPr="00945350">
        <w:rPr>
          <w:rFonts w:ascii="GHEA Grapalat" w:hAnsi="GHEA Grapalat" w:cs="Sylfaen"/>
          <w:i w:val="0"/>
          <w:color w:val="000000" w:themeColor="text1"/>
          <w:lang w:val="af-ZA"/>
        </w:rPr>
        <w:t xml:space="preserve"> </w:t>
      </w:r>
      <w:r w:rsidR="00402941" w:rsidRPr="00945350">
        <w:rPr>
          <w:rFonts w:ascii="GHEA Grapalat" w:hAnsi="GHEA Grapalat" w:cs="Sylfaen"/>
          <w:i w:val="0"/>
          <w:color w:val="000000" w:themeColor="text1"/>
          <w:lang w:val="af-ZA"/>
        </w:rPr>
        <w:t xml:space="preserve">սույն </w:t>
      </w:r>
      <w:r w:rsidR="00096865" w:rsidRPr="00945350">
        <w:rPr>
          <w:rFonts w:ascii="GHEA Grapalat" w:hAnsi="GHEA Grapalat" w:cs="Sylfaen"/>
          <w:i w:val="0"/>
          <w:color w:val="000000" w:themeColor="text1"/>
          <w:lang w:val="ru-RU"/>
        </w:rPr>
        <w:t>ընթացակարգը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չկայացած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հայտարարվելը</w:t>
      </w:r>
      <w:r w:rsidR="004D5671" w:rsidRPr="00945350">
        <w:rPr>
          <w:rFonts w:ascii="GHEA Grapalat" w:hAnsi="GHEA Grapalat" w:cs="Sylfaen"/>
          <w:i w:val="0"/>
          <w:color w:val="000000" w:themeColor="text1"/>
          <w:lang w:val="ru-RU"/>
        </w:rPr>
        <w:t>։</w:t>
      </w:r>
    </w:p>
    <w:p w14:paraId="3C267418" w14:textId="77777777" w:rsidR="00096865" w:rsidRPr="00945350" w:rsidRDefault="00220C7C"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lastRenderedPageBreak/>
        <w:t>6</w:t>
      </w:r>
      <w:r w:rsidR="00096865" w:rsidRPr="00945350">
        <w:rPr>
          <w:rFonts w:ascii="GHEA Grapalat" w:hAnsi="GHEA Grapalat" w:cs="Sylfaen"/>
          <w:i w:val="0"/>
          <w:color w:val="000000" w:themeColor="text1"/>
          <w:lang w:val="af-ZA"/>
        </w:rPr>
        <w:t xml:space="preserve">.2 </w:t>
      </w:r>
      <w:r w:rsidR="00F20DA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Օրենքի</w:t>
      </w:r>
      <w:r w:rsidR="00096865" w:rsidRPr="00945350">
        <w:rPr>
          <w:rFonts w:ascii="GHEA Grapalat" w:hAnsi="GHEA Grapalat" w:cs="Sylfaen"/>
          <w:i w:val="0"/>
          <w:color w:val="000000" w:themeColor="text1"/>
          <w:lang w:val="af-ZA"/>
        </w:rPr>
        <w:t xml:space="preserve"> </w:t>
      </w:r>
      <w:r w:rsidR="00A64339" w:rsidRPr="00945350">
        <w:rPr>
          <w:rFonts w:ascii="GHEA Grapalat" w:hAnsi="GHEA Grapalat" w:cs="Sylfaen"/>
          <w:i w:val="0"/>
          <w:color w:val="000000" w:themeColor="text1"/>
          <w:lang w:val="af-ZA"/>
        </w:rPr>
        <w:t>31</w:t>
      </w:r>
      <w:r w:rsidR="00096865" w:rsidRPr="00945350">
        <w:rPr>
          <w:rFonts w:ascii="GHEA Grapalat" w:hAnsi="GHEA Grapalat" w:cs="Sylfaen"/>
          <w:i w:val="0"/>
          <w:color w:val="000000" w:themeColor="text1"/>
          <w:lang w:val="af-ZA"/>
        </w:rPr>
        <w:t>-</w:t>
      </w:r>
      <w:r w:rsidR="00096865" w:rsidRPr="00945350">
        <w:rPr>
          <w:rFonts w:ascii="GHEA Grapalat" w:hAnsi="GHEA Grapalat" w:cs="Sylfaen"/>
          <w:i w:val="0"/>
          <w:color w:val="000000" w:themeColor="text1"/>
          <w:lang w:val="ru-RU"/>
        </w:rPr>
        <w:t>րդ</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հոդվածի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համաձայն</w:t>
      </w:r>
      <w:r w:rsidR="00096865" w:rsidRPr="00945350">
        <w:rPr>
          <w:rFonts w:ascii="GHEA Grapalat" w:hAnsi="GHEA Grapalat" w:cs="Sylfaen"/>
          <w:i w:val="0"/>
          <w:color w:val="000000" w:themeColor="text1"/>
          <w:lang w:val="af-ZA"/>
        </w:rPr>
        <w:t xml:space="preserve">` </w:t>
      </w:r>
      <w:r w:rsidR="00F70E55" w:rsidRPr="00945350">
        <w:rPr>
          <w:rFonts w:ascii="GHEA Grapalat" w:hAnsi="GHEA Grapalat" w:cs="Sylfaen"/>
          <w:i w:val="0"/>
          <w:color w:val="000000" w:themeColor="text1"/>
          <w:lang w:val="en-US"/>
        </w:rPr>
        <w:t>մ</w:t>
      </w:r>
      <w:r w:rsidR="00096865" w:rsidRPr="00945350">
        <w:rPr>
          <w:rFonts w:ascii="GHEA Grapalat" w:hAnsi="GHEA Grapalat" w:cs="Sylfaen"/>
          <w:i w:val="0"/>
          <w:color w:val="000000" w:themeColor="text1"/>
          <w:lang w:val="ru-RU"/>
        </w:rPr>
        <w:t>ասնակիցը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մինչև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սույն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հրավերի</w:t>
      </w:r>
      <w:r w:rsidR="00096865"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lang w:val="af-ZA"/>
        </w:rPr>
        <w:t xml:space="preserve">1-ին մասի </w:t>
      </w:r>
      <w:r w:rsidR="00096865" w:rsidRPr="00945350">
        <w:rPr>
          <w:rFonts w:ascii="GHEA Grapalat" w:hAnsi="GHEA Grapalat" w:cs="Sylfaen"/>
          <w:i w:val="0"/>
          <w:color w:val="000000" w:themeColor="text1"/>
          <w:lang w:val="af-ZA"/>
        </w:rPr>
        <w:t xml:space="preserve">4.2 </w:t>
      </w:r>
      <w:r w:rsidR="00096865" w:rsidRPr="00945350">
        <w:rPr>
          <w:rFonts w:ascii="GHEA Grapalat" w:hAnsi="GHEA Grapalat" w:cs="Sylfaen"/>
          <w:i w:val="0"/>
          <w:color w:val="000000" w:themeColor="text1"/>
          <w:lang w:val="ru-RU"/>
        </w:rPr>
        <w:t>կետում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նշված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ներկայացման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վերջնաժամկետը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հետ</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վերցնել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իր</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հայտը</w:t>
      </w:r>
      <w:r w:rsidR="004D5671" w:rsidRPr="00945350">
        <w:rPr>
          <w:rFonts w:ascii="GHEA Grapalat" w:hAnsi="GHEA Grapalat" w:cs="Sylfaen"/>
          <w:i w:val="0"/>
          <w:color w:val="000000" w:themeColor="text1"/>
          <w:lang w:val="ru-RU"/>
        </w:rPr>
        <w:t>։</w:t>
      </w:r>
    </w:p>
    <w:p w14:paraId="2A407E82" w14:textId="77777777" w:rsidR="00FA0E41" w:rsidRPr="0094535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945350" w:rsidRDefault="00FD2748" w:rsidP="00EF3662">
      <w:pPr>
        <w:ind w:firstLine="567"/>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af-ZA"/>
        </w:rPr>
        <w:t>8</w:t>
      </w:r>
      <w:r w:rsidR="008D5016" w:rsidRPr="00945350">
        <w:rPr>
          <w:rFonts w:ascii="GHEA Grapalat" w:hAnsi="GHEA Grapalat"/>
          <w:color w:val="000000" w:themeColor="text1"/>
          <w:sz w:val="20"/>
          <w:szCs w:val="20"/>
          <w:lang w:val="af-ZA"/>
        </w:rPr>
        <w:t>.  ՀԱՅՏԵՐԻ ԲԱՑՈՒՄԸ</w:t>
      </w:r>
      <w:r w:rsidR="00807178" w:rsidRPr="00945350">
        <w:rPr>
          <w:rFonts w:ascii="GHEA Grapalat" w:hAnsi="GHEA Grapalat"/>
          <w:color w:val="000000" w:themeColor="text1"/>
          <w:sz w:val="20"/>
          <w:szCs w:val="20"/>
          <w:lang w:val="hy-AM"/>
        </w:rPr>
        <w:t xml:space="preserve">, </w:t>
      </w:r>
      <w:r w:rsidR="00807178" w:rsidRPr="00945350">
        <w:rPr>
          <w:rFonts w:ascii="GHEA Grapalat" w:hAnsi="GHEA Grapalat"/>
          <w:color w:val="000000" w:themeColor="text1"/>
          <w:sz w:val="20"/>
          <w:szCs w:val="20"/>
          <w:lang w:val="af-ZA"/>
        </w:rPr>
        <w:t xml:space="preserve">ԳՆԱՀԱՏՈՒՄԸ  ԵՎ  </w:t>
      </w:r>
    </w:p>
    <w:p w14:paraId="0B188F40" w14:textId="77777777" w:rsidR="00096865" w:rsidRPr="00945350" w:rsidRDefault="00807178" w:rsidP="00EF3662">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ԱՐԴՅՈՒՆՔՆԵՐԻ ԱՄՓՈՓՈՒՄԸ</w:t>
      </w:r>
      <w:r w:rsidR="008D5016" w:rsidRPr="00945350">
        <w:rPr>
          <w:rFonts w:ascii="GHEA Grapalat" w:hAnsi="GHEA Grapalat"/>
          <w:color w:val="000000" w:themeColor="text1"/>
          <w:sz w:val="20"/>
          <w:szCs w:val="20"/>
          <w:lang w:val="af-ZA"/>
        </w:rPr>
        <w:t xml:space="preserve"> </w:t>
      </w:r>
    </w:p>
    <w:p w14:paraId="4D54B4FF" w14:textId="75578922" w:rsidR="004348F9" w:rsidRPr="00945350" w:rsidRDefault="00FD2748" w:rsidP="004348F9">
      <w:pPr>
        <w:pStyle w:val="23"/>
        <w:spacing w:line="240" w:lineRule="auto"/>
        <w:ind w:firstLine="567"/>
        <w:rPr>
          <w:rFonts w:ascii="GHEA Grapalat" w:hAnsi="GHEA Grapalat" w:cs="Tahoma"/>
          <w:color w:val="000000" w:themeColor="text1"/>
        </w:rPr>
      </w:pPr>
      <w:r w:rsidRPr="00945350">
        <w:rPr>
          <w:rFonts w:ascii="GHEA Grapalat" w:hAnsi="GHEA Grapalat"/>
          <w:color w:val="000000" w:themeColor="text1"/>
        </w:rPr>
        <w:t>8</w:t>
      </w:r>
      <w:r w:rsidR="00096865" w:rsidRPr="00945350">
        <w:rPr>
          <w:rFonts w:ascii="GHEA Grapalat" w:hAnsi="GHEA Grapalat"/>
          <w:color w:val="000000" w:themeColor="text1"/>
        </w:rPr>
        <w:t xml:space="preserve">.1 </w:t>
      </w:r>
      <w:r w:rsidR="002C3CAA" w:rsidRPr="00945350">
        <w:rPr>
          <w:rFonts w:ascii="GHEA Grapalat" w:hAnsi="GHEA Grapalat" w:cs="Sylfaen"/>
          <w:color w:val="000000" w:themeColor="text1"/>
          <w:lang w:val="ru-RU"/>
        </w:rPr>
        <w:t>Հայտերի</w:t>
      </w:r>
      <w:r w:rsidR="002C3CAA" w:rsidRPr="00945350">
        <w:rPr>
          <w:rFonts w:ascii="GHEA Grapalat" w:hAnsi="GHEA Grapalat" w:cs="Sylfaen"/>
          <w:color w:val="000000" w:themeColor="text1"/>
        </w:rPr>
        <w:t xml:space="preserve"> </w:t>
      </w:r>
      <w:r w:rsidR="002C3CAA" w:rsidRPr="00945350">
        <w:rPr>
          <w:rFonts w:ascii="GHEA Grapalat" w:hAnsi="GHEA Grapalat" w:cs="Sylfaen"/>
          <w:color w:val="000000" w:themeColor="text1"/>
          <w:lang w:val="ru-RU"/>
        </w:rPr>
        <w:t>բացումը</w:t>
      </w:r>
      <w:r w:rsidR="002C3CAA" w:rsidRPr="00945350">
        <w:rPr>
          <w:rFonts w:ascii="GHEA Grapalat" w:hAnsi="GHEA Grapalat" w:cs="Sylfaen"/>
          <w:color w:val="000000" w:themeColor="text1"/>
        </w:rPr>
        <w:t xml:space="preserve"> </w:t>
      </w:r>
      <w:r w:rsidR="002C3CAA" w:rsidRPr="00945350">
        <w:rPr>
          <w:rFonts w:ascii="GHEA Grapalat" w:hAnsi="GHEA Grapalat" w:cs="Sylfaen"/>
          <w:color w:val="000000" w:themeColor="text1"/>
          <w:lang w:val="ru-RU"/>
        </w:rPr>
        <w:t>կկատարվի</w:t>
      </w:r>
      <w:r w:rsidR="002C3CAA"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rPr>
        <w:t xml:space="preserve">հանձնաժողովի՝ հայտերի բացման և գնահատման նիստում՝ </w:t>
      </w:r>
      <w:r w:rsidR="004348F9" w:rsidRPr="00945350">
        <w:rPr>
          <w:rFonts w:ascii="GHEA Grapalat" w:hAnsi="GHEA Grapalat" w:cs="Sylfaen"/>
          <w:color w:val="000000" w:themeColor="text1"/>
          <w:lang w:val="ru-RU"/>
        </w:rPr>
        <w:t>սույն</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ընթացակարգի</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հայտարարությունը</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և</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հրավերը</w:t>
      </w:r>
      <w:r w:rsidR="004348F9" w:rsidRPr="00945350">
        <w:rPr>
          <w:rFonts w:ascii="GHEA Grapalat" w:hAnsi="GHEA Grapalat" w:cs="Sylfaen"/>
          <w:color w:val="000000" w:themeColor="text1"/>
        </w:rPr>
        <w:t xml:space="preserve"> </w:t>
      </w:r>
      <w:r w:rsidR="00627351" w:rsidRPr="00945350">
        <w:rPr>
          <w:rFonts w:ascii="GHEA Grapalat" w:hAnsi="GHEA Grapalat" w:cs="Sylfaen"/>
          <w:color w:val="000000" w:themeColor="text1"/>
          <w:lang w:val="en-US"/>
        </w:rPr>
        <w:t>տեղեկագրում</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en-US"/>
        </w:rPr>
        <w:t>հ</w:t>
      </w:r>
      <w:r w:rsidR="004348F9" w:rsidRPr="00945350">
        <w:rPr>
          <w:rFonts w:ascii="GHEA Grapalat" w:hAnsi="GHEA Grapalat" w:cs="Sylfaen"/>
          <w:color w:val="000000" w:themeColor="text1"/>
          <w:lang w:val="ru-RU"/>
        </w:rPr>
        <w:t>րապարակվելու</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en-US"/>
        </w:rPr>
        <w:t>օրվանից</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հաշված</w:t>
      </w:r>
      <w:r w:rsidR="004348F9" w:rsidRPr="00945350">
        <w:rPr>
          <w:rFonts w:ascii="GHEA Grapalat" w:hAnsi="GHEA Grapalat" w:cs="Sylfaen"/>
          <w:color w:val="000000" w:themeColor="text1"/>
        </w:rPr>
        <w:t xml:space="preserve"> </w:t>
      </w:r>
      <w:r w:rsidR="008D64CB" w:rsidRPr="00945350">
        <w:rPr>
          <w:rFonts w:ascii="GHEA Grapalat" w:hAnsi="GHEA Grapalat" w:cs="Sylfaen"/>
          <w:color w:val="000000" w:themeColor="text1"/>
          <w:lang w:val="hy-AM"/>
        </w:rPr>
        <w:t>7</w:t>
      </w:r>
      <w:r w:rsidR="007A4701" w:rsidRPr="00945350">
        <w:rPr>
          <w:rFonts w:ascii="GHEA Grapalat" w:hAnsi="GHEA Grapalat" w:cs="Sylfaen"/>
          <w:color w:val="000000" w:themeColor="text1"/>
          <w:lang w:val="hy-AM"/>
        </w:rPr>
        <w:t>-</w:t>
      </w:r>
      <w:r w:rsidR="004348F9" w:rsidRPr="00945350">
        <w:rPr>
          <w:rFonts w:ascii="GHEA Grapalat" w:hAnsi="GHEA Grapalat" w:cs="Sylfaen"/>
          <w:color w:val="000000" w:themeColor="text1"/>
          <w:lang w:val="ru-RU"/>
        </w:rPr>
        <w:t>րդ</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օրվա</w:t>
      </w:r>
      <w:r w:rsidR="004348F9" w:rsidRPr="00945350">
        <w:rPr>
          <w:rFonts w:ascii="GHEA Grapalat" w:hAnsi="GHEA Grapalat" w:cs="Sylfaen"/>
          <w:color w:val="000000" w:themeColor="text1"/>
        </w:rPr>
        <w:t xml:space="preserve"> </w:t>
      </w:r>
      <w:r w:rsidR="004348F9" w:rsidRPr="00945350">
        <w:rPr>
          <w:rFonts w:ascii="GHEA Grapalat" w:hAnsi="GHEA Grapalat" w:cs="Sylfaen"/>
          <w:color w:val="000000" w:themeColor="text1"/>
          <w:lang w:val="ru-RU"/>
        </w:rPr>
        <w:t>ժ</w:t>
      </w:r>
      <w:r w:rsidR="004348F9" w:rsidRPr="00945350">
        <w:rPr>
          <w:rFonts w:ascii="GHEA Grapalat" w:hAnsi="GHEA Grapalat" w:cs="Sylfaen"/>
          <w:color w:val="000000" w:themeColor="text1"/>
        </w:rPr>
        <w:t xml:space="preserve">ամը </w:t>
      </w:r>
      <w:r w:rsidR="00D42937" w:rsidRPr="00945350">
        <w:rPr>
          <w:rFonts w:ascii="GHEA Grapalat" w:hAnsi="GHEA Grapalat" w:cs="Sylfaen"/>
          <w:color w:val="000000" w:themeColor="text1"/>
          <w:lang w:val="hy-AM"/>
        </w:rPr>
        <w:t>1</w:t>
      </w:r>
      <w:r w:rsidR="00711B74" w:rsidRPr="00711B74">
        <w:rPr>
          <w:rFonts w:ascii="GHEA Grapalat" w:hAnsi="GHEA Grapalat" w:cs="Sylfaen"/>
          <w:color w:val="000000" w:themeColor="text1"/>
        </w:rPr>
        <w:t>6</w:t>
      </w:r>
      <w:r w:rsidR="00711B74">
        <w:rPr>
          <w:rFonts w:ascii="GHEA Grapalat" w:hAnsi="GHEA Grapalat" w:cs="Sylfaen"/>
          <w:color w:val="000000" w:themeColor="text1"/>
        </w:rPr>
        <w:t>:3</w:t>
      </w:r>
      <w:r w:rsidR="0041411B" w:rsidRPr="00945350">
        <w:rPr>
          <w:rFonts w:ascii="GHEA Grapalat" w:hAnsi="GHEA Grapalat" w:cs="Sylfaen"/>
          <w:color w:val="000000" w:themeColor="text1"/>
          <w:lang w:val="hy-AM"/>
        </w:rPr>
        <w:t>0</w:t>
      </w:r>
      <w:r w:rsidR="004348F9" w:rsidRPr="00945350">
        <w:rPr>
          <w:rFonts w:ascii="GHEA Grapalat" w:hAnsi="GHEA Grapalat" w:cs="Sylfaen"/>
          <w:color w:val="000000" w:themeColor="text1"/>
        </w:rPr>
        <w:t xml:space="preserve">-ին։ </w:t>
      </w:r>
    </w:p>
    <w:p w14:paraId="45B0766D" w14:textId="77777777" w:rsidR="004348F9" w:rsidRPr="00945350" w:rsidRDefault="004348F9"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ru-RU"/>
        </w:rPr>
        <w:t>Հայտերի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բացման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նիստում</w:t>
      </w:r>
      <w:r w:rsidRPr="00945350">
        <w:rPr>
          <w:rFonts w:ascii="GHEA Grapalat" w:hAnsi="GHEA Grapalat" w:cs="Sylfaen"/>
          <w:color w:val="000000" w:themeColor="text1"/>
          <w:sz w:val="20"/>
          <w:szCs w:val="20"/>
        </w:rPr>
        <w:t>՝</w:t>
      </w:r>
    </w:p>
    <w:p w14:paraId="1DBBFAA2" w14:textId="77777777" w:rsidR="004348F9" w:rsidRPr="00945350" w:rsidRDefault="004348F9"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 </w:t>
      </w:r>
      <w:r w:rsidRPr="00945350">
        <w:rPr>
          <w:rFonts w:ascii="GHEA Grapalat" w:hAnsi="GHEA Grapalat" w:cs="Sylfaen"/>
          <w:color w:val="000000" w:themeColor="text1"/>
          <w:sz w:val="20"/>
          <w:szCs w:val="20"/>
        </w:rPr>
        <w:t>հանձնաժողովի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նախագահը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նախագահողը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նիստը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հրապա</w:t>
      </w:r>
      <w:r w:rsidRPr="00945350">
        <w:rPr>
          <w:rFonts w:ascii="GHEA Grapalat" w:hAnsi="GHEA Grapalat" w:cs="Sylfaen"/>
          <w:color w:val="000000" w:themeColor="text1"/>
          <w:sz w:val="20"/>
          <w:szCs w:val="20"/>
          <w:lang w:val="hy-AM"/>
        </w:rPr>
        <w:softHyphen/>
        <w:t>րակում է գնման հայտով սահմանված</w:t>
      </w:r>
      <w:r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շրջանակում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գնվելիք</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ապրանքների</w:t>
      </w:r>
      <w:r w:rsidR="00880C5E" w:rsidRPr="00945350">
        <w:rPr>
          <w:rFonts w:ascii="GHEA Grapalat" w:hAnsi="GHEA Grapalat" w:cs="Sylfaen"/>
          <w:color w:val="000000" w:themeColor="text1"/>
          <w:sz w:val="20"/>
          <w:szCs w:val="20"/>
          <w:lang w:val="hy-AM"/>
        </w:rPr>
        <w:t xml:space="preserve"> գնման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գինը՝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ինչպես</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945350">
        <w:rPr>
          <w:rFonts w:ascii="GHEA Grapalat" w:hAnsi="GHEA Grapalat" w:cs="Sylfaen"/>
          <w:color w:val="000000" w:themeColor="text1"/>
          <w:sz w:val="20"/>
          <w:szCs w:val="20"/>
          <w:lang w:val="af-ZA"/>
        </w:rPr>
        <w:t>.</w:t>
      </w:r>
    </w:p>
    <w:p w14:paraId="4F8AD3D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 </w:t>
      </w:r>
      <w:r w:rsidRPr="00945350">
        <w:rPr>
          <w:rFonts w:ascii="GHEA Grapalat" w:hAnsi="GHEA Grapalat" w:cs="Sylfaen"/>
          <w:color w:val="000000" w:themeColor="text1"/>
          <w:sz w:val="20"/>
          <w:szCs w:val="20"/>
          <w:lang w:val="hy-AM"/>
        </w:rPr>
        <w:t>սույն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կետի</w:t>
      </w:r>
      <w:r w:rsidRPr="00945350">
        <w:rPr>
          <w:rFonts w:ascii="GHEA Grapalat" w:hAnsi="GHEA Grapalat"/>
          <w:color w:val="000000" w:themeColor="text1"/>
          <w:sz w:val="20"/>
          <w:szCs w:val="20"/>
          <w:lang w:val="hy-AM"/>
        </w:rPr>
        <w:t xml:space="preserve"> 1-</w:t>
      </w:r>
      <w:r w:rsidRPr="00945350">
        <w:rPr>
          <w:rFonts w:ascii="GHEA Grapalat" w:hAnsi="GHEA Grapalat" w:cs="Sylfaen"/>
          <w:color w:val="000000" w:themeColor="text1"/>
          <w:sz w:val="20"/>
          <w:szCs w:val="20"/>
          <w:lang w:val="hy-AM"/>
        </w:rPr>
        <w:t>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ենթակետում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նշված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նախագահին</w:t>
      </w:r>
      <w:r w:rsidRPr="00945350">
        <w:rPr>
          <w:rFonts w:ascii="GHEA Grapalat" w:hAnsi="GHEA Grapalat"/>
          <w:color w:val="000000" w:themeColor="text1"/>
          <w:sz w:val="20"/>
          <w:szCs w:val="20"/>
          <w:lang w:val="hy-AM"/>
        </w:rPr>
        <w:t xml:space="preserve"> (նիստը նախագահողին) </w:t>
      </w:r>
      <w:r w:rsidRPr="00945350">
        <w:rPr>
          <w:rFonts w:ascii="GHEA Grapalat" w:hAnsi="GHEA Grapalat" w:cs="Sylfaen"/>
          <w:color w:val="000000" w:themeColor="text1"/>
          <w:sz w:val="20"/>
          <w:szCs w:val="20"/>
          <w:lang w:val="hy-AM"/>
        </w:rPr>
        <w:t>փոխանցվելուց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հետո</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հանձնաժողովը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w:t>
      </w:r>
    </w:p>
    <w:p w14:paraId="1BECF742"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պարունակող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ներկայացնելու</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կարգին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գնահատված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հայտերը</w:t>
      </w:r>
      <w:r w:rsidRPr="00945350">
        <w:rPr>
          <w:rFonts w:ascii="GHEA Grapalat" w:hAnsi="GHEA Grapalat"/>
          <w:color w:val="000000" w:themeColor="text1"/>
          <w:sz w:val="20"/>
          <w:szCs w:val="20"/>
          <w:lang w:val="hy-AM"/>
        </w:rPr>
        <w:t>,</w:t>
      </w:r>
    </w:p>
    <w:p w14:paraId="6CD65BE4" w14:textId="77777777" w:rsidR="004348F9" w:rsidRPr="00945350" w:rsidRDefault="004348F9" w:rsidP="00DA7E33">
      <w:pPr>
        <w:ind w:firstLine="540"/>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բ</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բացված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յուրաքանչյուր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ծրարում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պահանջվող</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նախատեսված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փաստաթղթերի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դրանց</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կազմման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համապատասխանությունը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հրավերով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սահմանված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վավերապայմաններին</w:t>
      </w:r>
      <w:r w:rsidRPr="00945350">
        <w:rPr>
          <w:rFonts w:ascii="GHEA Grapalat" w:hAnsi="GHEA Grapalat"/>
          <w:color w:val="000000" w:themeColor="text1"/>
          <w:sz w:val="20"/>
          <w:szCs w:val="20"/>
          <w:lang w:val="hy-AM"/>
        </w:rPr>
        <w:t>.</w:t>
      </w:r>
    </w:p>
    <w:p w14:paraId="76902D84" w14:textId="77777777" w:rsidR="004348F9" w:rsidRPr="00945350" w:rsidRDefault="004348F9" w:rsidP="00DA7E33">
      <w:pPr>
        <w:ind w:firstLine="54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3) </w:t>
      </w:r>
      <w:r w:rsidRPr="00945350">
        <w:rPr>
          <w:rFonts w:ascii="GHEA Grapalat" w:hAnsi="GHEA Grapalat" w:cs="Sylfaen"/>
          <w:color w:val="000000" w:themeColor="text1"/>
          <w:sz w:val="20"/>
          <w:szCs w:val="20"/>
          <w:lang w:val="hy-AM"/>
        </w:rPr>
        <w:t>հանձնաժողովի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նախագահը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հայտարարում</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հայտեր</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ներկայացրած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մասնակիցների</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գնային</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առաջարկները՝</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մեկ</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թվով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արտահայտված,</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հիմք</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տառերով</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գրվածը:</w:t>
      </w:r>
    </w:p>
    <w:p w14:paraId="142F0C2E" w14:textId="77777777" w:rsidR="009A796C" w:rsidRPr="00945350" w:rsidRDefault="00FD2748"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152564" w:rsidRPr="00945350">
        <w:rPr>
          <w:rFonts w:ascii="GHEA Grapalat" w:hAnsi="GHEA Grapalat" w:cs="Sylfaen"/>
          <w:color w:val="000000" w:themeColor="text1"/>
          <w:sz w:val="20"/>
          <w:szCs w:val="20"/>
          <w:lang w:val="af-ZA"/>
        </w:rPr>
        <w:t>.</w:t>
      </w:r>
      <w:r w:rsidR="00C029B6" w:rsidRPr="00945350">
        <w:rPr>
          <w:rFonts w:ascii="GHEA Grapalat" w:hAnsi="GHEA Grapalat" w:cs="Sylfaen"/>
          <w:color w:val="000000" w:themeColor="text1"/>
          <w:sz w:val="20"/>
          <w:szCs w:val="20"/>
          <w:lang w:val="af-ZA"/>
        </w:rPr>
        <w:t>2</w:t>
      </w:r>
      <w:r w:rsidR="00152564"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Հայտերը</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գնահատվում</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են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սույն</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հրավերով</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սահմանված</w:t>
      </w:r>
      <w:r w:rsidR="00F61898" w:rsidRPr="00945350">
        <w:rPr>
          <w:rFonts w:ascii="GHEA Grapalat" w:hAnsi="GHEA Grapalat" w:cs="Sylfaen"/>
          <w:color w:val="000000" w:themeColor="text1"/>
          <w:sz w:val="20"/>
          <w:szCs w:val="20"/>
          <w:lang w:val="af-ZA"/>
        </w:rPr>
        <w:t xml:space="preserve"> </w:t>
      </w:r>
      <w:r w:rsidR="00F61898" w:rsidRPr="00945350">
        <w:rPr>
          <w:rFonts w:ascii="GHEA Grapalat" w:hAnsi="GHEA Grapalat" w:cs="Sylfaen"/>
          <w:color w:val="000000" w:themeColor="text1"/>
          <w:sz w:val="20"/>
          <w:szCs w:val="20"/>
          <w:lang w:val="hy-AM"/>
        </w:rPr>
        <w:t>կարգով</w:t>
      </w:r>
      <w:r w:rsidR="00152564" w:rsidRPr="00945350">
        <w:rPr>
          <w:rFonts w:ascii="GHEA Grapalat" w:hAnsi="GHEA Grapalat" w:cs="Sylfaen"/>
          <w:color w:val="000000" w:themeColor="text1"/>
          <w:sz w:val="20"/>
          <w:szCs w:val="20"/>
          <w:lang w:val="af-ZA"/>
        </w:rPr>
        <w:t>:</w:t>
      </w:r>
      <w:r w:rsidR="00B46279" w:rsidRPr="00945350">
        <w:rPr>
          <w:rFonts w:ascii="GHEA Grapalat" w:hAnsi="GHEA Grapalat" w:cs="Sylfaen"/>
          <w:color w:val="000000" w:themeColor="text1"/>
          <w:sz w:val="20"/>
          <w:szCs w:val="20"/>
          <w:lang w:val="af-ZA"/>
        </w:rPr>
        <w:t xml:space="preserve"> </w:t>
      </w:r>
    </w:p>
    <w:p w14:paraId="6BF2F17D" w14:textId="77777777" w:rsidR="009A796C" w:rsidRPr="00945350" w:rsidRDefault="00F7009A"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Գնման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չափաբաժինների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քանակը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յոթանասունհինգը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չգերազանցելու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w:t>
      </w:r>
      <w:r w:rsidR="009A796C" w:rsidRPr="00945350">
        <w:rPr>
          <w:rFonts w:ascii="GHEA Grapalat" w:hAnsi="GHEA Grapalat" w:cs="Sylfaen"/>
          <w:color w:val="000000" w:themeColor="text1"/>
          <w:sz w:val="20"/>
          <w:szCs w:val="20"/>
        </w:rPr>
        <w:t>այտերի</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գնահատումն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իրականացվում</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է</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դրանց</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ներկայացման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վերջնաժամկետը</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լրանալու</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օրվանից</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հաշված</w:t>
      </w:r>
      <w:r w:rsidR="00DA10C9"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տաս</w:t>
      </w:r>
      <w:r w:rsidR="00880C5E" w:rsidRPr="00945350">
        <w:rPr>
          <w:rFonts w:ascii="GHEA Grapalat" w:hAnsi="GHEA Grapalat" w:cs="Sylfaen"/>
          <w:color w:val="000000" w:themeColor="text1"/>
          <w:sz w:val="20"/>
          <w:szCs w:val="20"/>
          <w:lang w:val="hy-AM"/>
        </w:rPr>
        <w:t>նհինգ</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իսկ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գերազանցելու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009A796C"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քսան</w:t>
      </w:r>
      <w:r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աշխատանքային</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օրվա</w:t>
      </w:r>
      <w:r w:rsidR="009A796C" w:rsidRPr="00945350">
        <w:rPr>
          <w:rFonts w:ascii="GHEA Grapalat" w:hAnsi="GHEA Grapalat" w:cs="Sylfaen"/>
          <w:color w:val="000000" w:themeColor="text1"/>
          <w:sz w:val="20"/>
          <w:szCs w:val="20"/>
          <w:lang w:val="af-ZA"/>
        </w:rPr>
        <w:t xml:space="preserve"> </w:t>
      </w:r>
      <w:r w:rsidR="009A796C" w:rsidRPr="00945350">
        <w:rPr>
          <w:rFonts w:ascii="GHEA Grapalat" w:hAnsi="GHEA Grapalat" w:cs="Sylfaen"/>
          <w:color w:val="000000" w:themeColor="text1"/>
          <w:sz w:val="20"/>
          <w:szCs w:val="20"/>
        </w:rPr>
        <w:t>ընթացքում</w:t>
      </w:r>
      <w:r w:rsidR="009A796C" w:rsidRPr="00945350">
        <w:rPr>
          <w:rFonts w:ascii="GHEA Grapalat" w:hAnsi="GHEA Grapalat" w:cs="Sylfaen"/>
          <w:color w:val="000000" w:themeColor="text1"/>
          <w:sz w:val="20"/>
          <w:szCs w:val="20"/>
          <w:lang w:val="af-ZA"/>
        </w:rPr>
        <w:t>:</w:t>
      </w:r>
      <w:r w:rsidR="001E17BA" w:rsidRPr="00945350">
        <w:rPr>
          <w:rFonts w:ascii="GHEA Grapalat" w:hAnsi="GHEA Grapalat" w:cs="Sylfaen"/>
          <w:color w:val="000000" w:themeColor="text1"/>
          <w:sz w:val="20"/>
          <w:szCs w:val="20"/>
          <w:lang w:val="af-ZA"/>
        </w:rPr>
        <w:t xml:space="preserve"> </w:t>
      </w:r>
    </w:p>
    <w:p w14:paraId="62272BC3" w14:textId="77777777" w:rsidR="00ED6836" w:rsidRPr="00945350" w:rsidRDefault="00745561" w:rsidP="00DA7E33">
      <w:pPr>
        <w:ind w:firstLine="54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rPr>
        <w:t>Բավարար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հրավերով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նախատեսված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համապատասխանող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հակառակ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դեպքում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գնահատվում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անբավարար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մերժվում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են</w:t>
      </w:r>
      <w:r w:rsidR="00F20DA5"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r w:rsidR="00B46279" w:rsidRPr="00945350">
        <w:rPr>
          <w:rFonts w:ascii="GHEA Grapalat" w:hAnsi="GHEA Grapalat" w:cs="Sylfaen"/>
          <w:color w:val="000000" w:themeColor="text1"/>
          <w:sz w:val="20"/>
          <w:szCs w:val="20"/>
        </w:rPr>
        <w:t>Ընդ</w:t>
      </w:r>
      <w:r w:rsidR="00B46279" w:rsidRPr="00945350">
        <w:rPr>
          <w:rFonts w:ascii="GHEA Grapalat" w:hAnsi="GHEA Grapalat" w:cs="Sylfaen"/>
          <w:color w:val="000000" w:themeColor="text1"/>
          <w:sz w:val="20"/>
          <w:szCs w:val="20"/>
          <w:lang w:val="af-ZA"/>
        </w:rPr>
        <w:t xml:space="preserve"> որում հայտերի բացման </w:t>
      </w:r>
      <w:r w:rsidR="00F7009A" w:rsidRPr="00945350">
        <w:rPr>
          <w:rFonts w:ascii="GHEA Grapalat" w:hAnsi="GHEA Grapalat" w:cs="Sylfaen"/>
          <w:color w:val="000000" w:themeColor="text1"/>
          <w:sz w:val="20"/>
          <w:szCs w:val="20"/>
          <w:lang w:val="af-ZA"/>
        </w:rPr>
        <w:t xml:space="preserve">և գնահատման </w:t>
      </w:r>
      <w:r w:rsidR="00B46279" w:rsidRPr="00945350">
        <w:rPr>
          <w:rFonts w:ascii="GHEA Grapalat" w:hAnsi="GHEA Grapalat" w:cs="Sylfaen"/>
          <w:color w:val="000000" w:themeColor="text1"/>
          <w:sz w:val="20"/>
          <w:szCs w:val="20"/>
          <w:lang w:val="af-ZA"/>
        </w:rPr>
        <w:t xml:space="preserve">նիստում հանձնաժողովը մերժում է այն հայտերը, </w:t>
      </w:r>
      <w:r w:rsidR="00B46279" w:rsidRPr="00945350">
        <w:rPr>
          <w:rFonts w:ascii="GHEA Grapalat" w:hAnsi="GHEA Grapalat" w:cs="Sylfaen"/>
          <w:color w:val="000000" w:themeColor="text1"/>
          <w:sz w:val="20"/>
          <w:szCs w:val="20"/>
        </w:rPr>
        <w:t>որոնցում</w:t>
      </w:r>
      <w:r w:rsidR="00B46279"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բացակայում</w:t>
      </w:r>
      <w:r w:rsidR="00ED6836"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են</w:t>
      </w:r>
      <w:r w:rsidR="00763EF7"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գնային</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առաջարկ</w:t>
      </w:r>
      <w:r w:rsidR="00771A92" w:rsidRPr="00945350">
        <w:rPr>
          <w:rFonts w:ascii="GHEA Grapalat" w:hAnsi="GHEA Grapalat" w:cs="Sylfaen"/>
          <w:color w:val="000000" w:themeColor="text1"/>
          <w:sz w:val="20"/>
          <w:szCs w:val="20"/>
        </w:rPr>
        <w:t>ներ</w:t>
      </w:r>
      <w:r w:rsidR="00ED6836" w:rsidRPr="00945350">
        <w:rPr>
          <w:rFonts w:ascii="GHEA Grapalat" w:hAnsi="GHEA Grapalat" w:cs="Sylfaen"/>
          <w:color w:val="000000" w:themeColor="text1"/>
          <w:sz w:val="20"/>
          <w:szCs w:val="20"/>
        </w:rPr>
        <w:t>ը</w:t>
      </w:r>
      <w:r w:rsidR="00880C5E" w:rsidRPr="00945350">
        <w:rPr>
          <w:rFonts w:ascii="GHEA Grapalat" w:hAnsi="GHEA Grapalat" w:cs="Sylfaen"/>
          <w:color w:val="000000" w:themeColor="text1"/>
          <w:sz w:val="20"/>
          <w:szCs w:val="20"/>
          <w:lang w:val="hy-AM"/>
        </w:rPr>
        <w:t xml:space="preserve"> և/կամ հայտի ապահովումը</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կամ</w:t>
      </w:r>
      <w:r w:rsidR="00ED6836" w:rsidRPr="00945350">
        <w:rPr>
          <w:rFonts w:ascii="GHEA Grapalat" w:hAnsi="GHEA Grapalat" w:cs="Sylfaen"/>
          <w:color w:val="000000" w:themeColor="text1"/>
          <w:sz w:val="20"/>
          <w:szCs w:val="20"/>
          <w:lang w:val="af-ZA"/>
        </w:rPr>
        <w:t xml:space="preserve"> </w:t>
      </w:r>
      <w:r w:rsidR="00771A92" w:rsidRPr="00945350">
        <w:rPr>
          <w:rFonts w:ascii="GHEA Grapalat" w:hAnsi="GHEA Grapalat" w:cs="Sylfaen"/>
          <w:color w:val="000000" w:themeColor="text1"/>
          <w:sz w:val="20"/>
          <w:szCs w:val="20"/>
          <w:lang w:val="af-ZA"/>
        </w:rPr>
        <w:t xml:space="preserve">դրանք </w:t>
      </w:r>
      <w:r w:rsidR="00ED6836" w:rsidRPr="00945350">
        <w:rPr>
          <w:rFonts w:ascii="GHEA Grapalat" w:hAnsi="GHEA Grapalat" w:cs="Sylfaen"/>
          <w:color w:val="000000" w:themeColor="text1"/>
          <w:sz w:val="20"/>
          <w:szCs w:val="20"/>
        </w:rPr>
        <w:t>ներկայացված</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են</w:t>
      </w:r>
      <w:r w:rsidR="00B1695D"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հրավերի</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պահանջներին</w:t>
      </w:r>
      <w:r w:rsidR="00ED6836" w:rsidRPr="00945350">
        <w:rPr>
          <w:rFonts w:ascii="GHEA Grapalat" w:hAnsi="GHEA Grapalat" w:cs="Sylfaen"/>
          <w:color w:val="000000" w:themeColor="text1"/>
          <w:sz w:val="20"/>
          <w:szCs w:val="20"/>
          <w:lang w:val="af-ZA"/>
        </w:rPr>
        <w:t xml:space="preserve"> </w:t>
      </w:r>
      <w:r w:rsidR="00ED6836" w:rsidRPr="00945350">
        <w:rPr>
          <w:rFonts w:ascii="GHEA Grapalat" w:hAnsi="GHEA Grapalat" w:cs="Sylfaen"/>
          <w:color w:val="000000" w:themeColor="text1"/>
          <w:sz w:val="20"/>
          <w:szCs w:val="20"/>
        </w:rPr>
        <w:t>անհամապատասխան</w:t>
      </w:r>
      <w:r w:rsidR="004348F9" w:rsidRPr="00945350">
        <w:rPr>
          <w:rFonts w:ascii="GHEA Grapalat" w:hAnsi="GHEA Grapalat" w:cs="Sylfaen"/>
          <w:color w:val="000000" w:themeColor="text1"/>
          <w:sz w:val="20"/>
          <w:szCs w:val="20"/>
          <w:lang w:val="af-ZA"/>
        </w:rPr>
        <w:t>:</w:t>
      </w:r>
    </w:p>
    <w:p w14:paraId="13C6D2A6" w14:textId="77777777" w:rsidR="00B514E8" w:rsidRPr="00945350" w:rsidRDefault="00FD2748" w:rsidP="00DA7E33">
      <w:pPr>
        <w:pStyle w:val="23"/>
        <w:spacing w:line="240" w:lineRule="auto"/>
        <w:rPr>
          <w:rFonts w:ascii="GHEA Grapalat" w:hAnsi="GHEA Grapalat" w:cs="Sylfaen"/>
          <w:color w:val="000000" w:themeColor="text1"/>
          <w:lang w:val="hy-AM"/>
        </w:rPr>
      </w:pPr>
      <w:r w:rsidRPr="00945350">
        <w:rPr>
          <w:rFonts w:ascii="GHEA Grapalat" w:hAnsi="GHEA Grapalat" w:cs="Sylfaen"/>
          <w:color w:val="000000" w:themeColor="text1"/>
        </w:rPr>
        <w:t>8</w:t>
      </w:r>
      <w:r w:rsidR="00096865" w:rsidRPr="00945350">
        <w:rPr>
          <w:rFonts w:ascii="GHEA Grapalat" w:hAnsi="GHEA Grapalat" w:cs="Sylfaen"/>
          <w:color w:val="000000" w:themeColor="text1"/>
        </w:rPr>
        <w:t>.</w:t>
      </w:r>
      <w:r w:rsidR="004348F9" w:rsidRPr="00945350">
        <w:rPr>
          <w:rFonts w:ascii="GHEA Grapalat" w:hAnsi="GHEA Grapalat" w:cs="Sylfaen"/>
          <w:color w:val="000000" w:themeColor="text1"/>
        </w:rPr>
        <w:t>3</w:t>
      </w:r>
      <w:r w:rsidR="00D7435F"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մասնակիցը</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որոշվում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բավարար</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գնահատված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հայտեր</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ներկայացրած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մասնակիցների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թվից</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նվազագույն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գնային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առաջարկ</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ներկայացրած</w:t>
      </w:r>
      <w:r w:rsidR="00B514E8" w:rsidRPr="00945350">
        <w:rPr>
          <w:rFonts w:ascii="GHEA Grapalat" w:hAnsi="GHEA Grapalat" w:cs="Sylfaen"/>
          <w:color w:val="000000" w:themeColor="text1"/>
        </w:rPr>
        <w:t xml:space="preserve"> </w:t>
      </w:r>
      <w:r w:rsidR="00153C87" w:rsidRPr="00945350">
        <w:rPr>
          <w:rFonts w:ascii="GHEA Grapalat" w:hAnsi="GHEA Grapalat" w:cs="Sylfaen"/>
          <w:color w:val="000000" w:themeColor="text1"/>
          <w:lang w:val="en-US"/>
        </w:rPr>
        <w:t>մ</w:t>
      </w:r>
      <w:r w:rsidR="00153C87" w:rsidRPr="00945350">
        <w:rPr>
          <w:rFonts w:ascii="GHEA Grapalat" w:hAnsi="GHEA Grapalat" w:cs="Sylfaen"/>
          <w:color w:val="000000" w:themeColor="text1"/>
          <w:lang w:val="ru-RU"/>
        </w:rPr>
        <w:t>ասնակցին</w:t>
      </w:r>
      <w:r w:rsidR="00153C87"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նախապատվություն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տալու</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սկզբունքով։</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Ընդ</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հանձնաժողովի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կողմից</w:t>
      </w:r>
      <w:r w:rsidR="00B514E8" w:rsidRPr="00945350">
        <w:rPr>
          <w:rFonts w:ascii="GHEA Grapalat" w:hAnsi="GHEA Grapalat" w:cs="Sylfaen"/>
          <w:color w:val="000000" w:themeColor="text1"/>
        </w:rPr>
        <w:t xml:space="preserve"> </w:t>
      </w:r>
      <w:r w:rsidR="00A85E5D" w:rsidRPr="00945350">
        <w:rPr>
          <w:rFonts w:ascii="GHEA Grapalat" w:hAnsi="GHEA Grapalat" w:cs="Sylfaen"/>
          <w:color w:val="000000" w:themeColor="text1"/>
          <w:lang w:val="hy-AM"/>
        </w:rPr>
        <w:t>ընտրված</w:t>
      </w:r>
      <w:r w:rsidR="00A85E5D"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en-US"/>
        </w:rPr>
        <w:t>և</w:t>
      </w:r>
      <w:r w:rsidR="00B514E8" w:rsidRPr="00945350">
        <w:rPr>
          <w:rFonts w:ascii="GHEA Grapalat" w:hAnsi="GHEA Grapalat" w:cs="Sylfaen"/>
          <w:color w:val="000000" w:themeColor="text1"/>
        </w:rPr>
        <w:t xml:space="preserve"> </w:t>
      </w:r>
      <w:r w:rsidR="00880C5E" w:rsidRPr="00945350">
        <w:rPr>
          <w:rFonts w:ascii="GHEA Grapalat" w:hAnsi="GHEA Grapalat" w:cs="Sylfaen"/>
          <w:color w:val="000000" w:themeColor="text1"/>
          <w:lang w:val="hy-AM"/>
        </w:rPr>
        <w:t>այդպիսին չճանաչված</w:t>
      </w:r>
      <w:r w:rsidR="00B514E8" w:rsidRPr="00945350">
        <w:rPr>
          <w:rFonts w:ascii="GHEA Grapalat" w:hAnsi="GHEA Grapalat" w:cs="Sylfaen"/>
          <w:color w:val="000000" w:themeColor="text1"/>
          <w:lang w:val="ru-RU"/>
        </w:rPr>
        <w:t>մասնակիցներին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որոշելիս</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գնային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առաջարկների</w:t>
      </w:r>
      <w:r w:rsidR="00B514E8" w:rsidRPr="00945350">
        <w:rPr>
          <w:rFonts w:ascii="GHEA Grapalat" w:hAnsi="GHEA Grapalat" w:cs="Sylfaen"/>
          <w:color w:val="000000" w:themeColor="text1"/>
        </w:rPr>
        <w:t xml:space="preserve"> գնահատումը և </w:t>
      </w:r>
      <w:r w:rsidR="00B514E8" w:rsidRPr="00945350">
        <w:rPr>
          <w:rFonts w:ascii="GHEA Grapalat" w:hAnsi="GHEA Grapalat" w:cs="Sylfaen"/>
          <w:color w:val="000000" w:themeColor="text1"/>
          <w:lang w:val="ru-RU"/>
        </w:rPr>
        <w:t>համեմատումն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իրականացվում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է</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առանց</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սույն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հրավերի</w:t>
      </w:r>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1-ին</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մասի</w:t>
      </w:r>
      <w:r w:rsidR="00B514E8" w:rsidRPr="00945350">
        <w:rPr>
          <w:rFonts w:ascii="GHEA Grapalat" w:hAnsi="GHEA Grapalat" w:cs="Sylfaen"/>
          <w:color w:val="000000" w:themeColor="text1"/>
        </w:rPr>
        <w:t xml:space="preserve"> </w:t>
      </w:r>
      <w:r w:rsidR="00AE4008" w:rsidRPr="00945350">
        <w:rPr>
          <w:rFonts w:ascii="GHEA Grapalat" w:hAnsi="GHEA Grapalat" w:cs="Sylfaen"/>
          <w:color w:val="000000" w:themeColor="text1"/>
        </w:rPr>
        <w:t>5</w:t>
      </w:r>
      <w:r w:rsidR="00B514E8" w:rsidRPr="00945350">
        <w:rPr>
          <w:rFonts w:ascii="GHEA Grapalat" w:hAnsi="GHEA Grapalat" w:cs="Sylfaen"/>
          <w:color w:val="000000" w:themeColor="text1"/>
        </w:rPr>
        <w:t>.2</w:t>
      </w:r>
      <w:r w:rsidR="00F20DA5" w:rsidRPr="00945350">
        <w:rPr>
          <w:rFonts w:ascii="GHEA Grapalat" w:hAnsi="GHEA Grapalat" w:cs="Sylfaen"/>
          <w:color w:val="000000" w:themeColor="text1"/>
        </w:rPr>
        <w:t>-րդ</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կետում</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նշված</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հարկի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գումարի</w:t>
      </w:r>
      <w:r w:rsidR="00B514E8" w:rsidRPr="00945350">
        <w:rPr>
          <w:rFonts w:ascii="GHEA Grapalat" w:hAnsi="GHEA Grapalat" w:cs="Sylfaen"/>
          <w:color w:val="000000" w:themeColor="text1"/>
        </w:rPr>
        <w:t xml:space="preserve"> </w:t>
      </w:r>
      <w:r w:rsidR="00B514E8" w:rsidRPr="00945350">
        <w:rPr>
          <w:rFonts w:ascii="GHEA Grapalat" w:hAnsi="GHEA Grapalat" w:cs="Sylfaen"/>
          <w:color w:val="000000" w:themeColor="text1"/>
          <w:lang w:val="ru-RU"/>
        </w:rPr>
        <w:t>հաշվարկման</w:t>
      </w:r>
      <w:r w:rsidR="00F61898" w:rsidRPr="00945350">
        <w:rPr>
          <w:rFonts w:ascii="GHEA Grapalat" w:hAnsi="GHEA Grapalat" w:cs="Sylfaen"/>
          <w:color w:val="000000" w:themeColor="text1"/>
          <w:lang w:val="hy-AM"/>
        </w:rPr>
        <w:t>:</w:t>
      </w:r>
    </w:p>
    <w:p w14:paraId="4D8BF8FB" w14:textId="77777777" w:rsidR="003919C2"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096865" w:rsidRPr="00945350">
        <w:rPr>
          <w:rFonts w:ascii="GHEA Grapalat" w:hAnsi="GHEA Grapalat" w:cs="Sylfaen"/>
          <w:i w:val="0"/>
          <w:color w:val="000000" w:themeColor="text1"/>
          <w:lang w:val="af-ZA"/>
        </w:rPr>
        <w:t>.</w:t>
      </w:r>
      <w:r w:rsidR="004348F9" w:rsidRPr="00945350">
        <w:rPr>
          <w:rFonts w:ascii="GHEA Grapalat" w:hAnsi="GHEA Grapalat" w:cs="Sylfaen"/>
          <w:i w:val="0"/>
          <w:color w:val="000000" w:themeColor="text1"/>
          <w:lang w:val="af-ZA"/>
        </w:rPr>
        <w:t>4</w:t>
      </w:r>
      <w:r w:rsidR="00D7435F"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Եթե</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հայտում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անհամապատասխանություն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տեղ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գտել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թվերով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գումարների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միջև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ապա</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հիմք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է</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ընդունվում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տառերով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hy-AM"/>
        </w:rPr>
        <w:t>գումարը</w:t>
      </w:r>
      <w:r w:rsidR="004D5671" w:rsidRPr="00945350">
        <w:rPr>
          <w:rFonts w:ascii="GHEA Grapalat" w:hAnsi="GHEA Grapalat" w:cs="Sylfaen"/>
          <w:i w:val="0"/>
          <w:color w:val="000000" w:themeColor="text1"/>
          <w:lang w:val="hy-AM"/>
        </w:rPr>
        <w:t>։</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Եթե</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առաջարկվող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գները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ներկայացված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երկու</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ավելի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արժույթներով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ապա</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դրանք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համեմատվում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ru-RU"/>
        </w:rPr>
        <w:t>Հայաստանի</w:t>
      </w:r>
      <w:r w:rsidR="003919C2"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ru-RU"/>
        </w:rPr>
        <w:t>Հանրապետության</w:t>
      </w:r>
      <w:r w:rsidR="003919C2" w:rsidRPr="00945350">
        <w:rPr>
          <w:rFonts w:ascii="GHEA Grapalat" w:hAnsi="GHEA Grapalat" w:cs="Sylfaen"/>
          <w:i w:val="0"/>
          <w:color w:val="000000" w:themeColor="text1"/>
          <w:lang w:val="af-ZA"/>
        </w:rPr>
        <w:t xml:space="preserve"> </w:t>
      </w:r>
      <w:r w:rsidR="003919C2" w:rsidRPr="0094535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945350">
        <w:rPr>
          <w:rFonts w:ascii="GHEA Grapalat" w:hAnsi="GHEA Grapalat" w:cs="Sylfaen"/>
          <w:i w:val="0"/>
          <w:color w:val="000000" w:themeColor="text1"/>
          <w:lang w:val="ru-RU"/>
        </w:rPr>
        <w:t>։</w:t>
      </w:r>
      <w:r w:rsidR="003919C2" w:rsidRPr="00945350">
        <w:rPr>
          <w:rFonts w:ascii="GHEA Grapalat" w:hAnsi="GHEA Grapalat" w:cs="Sylfaen"/>
          <w:i w:val="0"/>
          <w:color w:val="000000" w:themeColor="text1"/>
          <w:lang w:val="af-ZA"/>
        </w:rPr>
        <w:t xml:space="preserve"> </w:t>
      </w:r>
    </w:p>
    <w:p w14:paraId="0DDB8463" w14:textId="77777777" w:rsidR="009B6D58" w:rsidRPr="00945350" w:rsidRDefault="00FD2748" w:rsidP="00DA7E33">
      <w:pPr>
        <w:pStyle w:val="a3"/>
        <w:spacing w:line="240" w:lineRule="auto"/>
        <w:ind w:firstLine="540"/>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8</w:t>
      </w:r>
      <w:r w:rsidR="00633389" w:rsidRPr="00945350">
        <w:rPr>
          <w:rFonts w:ascii="GHEA Grapalat" w:hAnsi="GHEA Grapalat" w:cs="Sylfaen"/>
          <w:i w:val="0"/>
          <w:color w:val="000000" w:themeColor="text1"/>
          <w:lang w:val="af-ZA"/>
        </w:rPr>
        <w:t>.</w:t>
      </w:r>
      <w:r w:rsidR="00E56508" w:rsidRPr="00945350">
        <w:rPr>
          <w:rFonts w:ascii="GHEA Grapalat" w:hAnsi="GHEA Grapalat" w:cs="Sylfaen"/>
          <w:i w:val="0"/>
          <w:color w:val="000000" w:themeColor="text1"/>
          <w:lang w:val="af-ZA"/>
        </w:rPr>
        <w:t xml:space="preserve">5 </w:t>
      </w:r>
      <w:r w:rsidR="00973FB1" w:rsidRPr="00945350">
        <w:rPr>
          <w:rFonts w:ascii="GHEA Grapalat" w:hAnsi="GHEA Grapalat" w:cs="Sylfaen"/>
          <w:i w:val="0"/>
          <w:color w:val="000000" w:themeColor="text1"/>
          <w:lang w:val="ru-RU"/>
        </w:rPr>
        <w:t>Հանձնաժողովը</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հրավերի</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պահանջների</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նկատմամբ</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բավարար</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գնահատված</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հայտեր</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ներկայացրած</w:t>
      </w:r>
      <w:r w:rsidR="00973FB1" w:rsidRPr="00945350">
        <w:rPr>
          <w:rFonts w:ascii="GHEA Grapalat" w:hAnsi="GHEA Grapalat" w:cs="Sylfaen"/>
          <w:i w:val="0"/>
          <w:color w:val="000000" w:themeColor="text1"/>
          <w:lang w:val="af-ZA"/>
        </w:rPr>
        <w:t xml:space="preserve"> </w:t>
      </w:r>
      <w:r w:rsidRPr="00945350">
        <w:rPr>
          <w:rFonts w:ascii="GHEA Grapalat" w:hAnsi="GHEA Grapalat" w:cs="Sylfaen"/>
          <w:i w:val="0"/>
          <w:color w:val="000000" w:themeColor="text1"/>
          <w:lang w:val="ru-RU"/>
        </w:rPr>
        <w:t>մ</w:t>
      </w:r>
      <w:r w:rsidR="00973FB1" w:rsidRPr="00945350">
        <w:rPr>
          <w:rFonts w:ascii="GHEA Grapalat" w:hAnsi="GHEA Grapalat" w:cs="Sylfaen"/>
          <w:i w:val="0"/>
          <w:color w:val="000000" w:themeColor="text1"/>
          <w:lang w:val="ru-RU"/>
        </w:rPr>
        <w:t>ասնակիցներից</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որոշում</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հայտարարում</w:t>
      </w:r>
      <w:r w:rsidR="00973FB1"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է</w:t>
      </w:r>
      <w:r w:rsidR="00973FB1"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ընտրված</w:t>
      </w:r>
      <w:r w:rsidR="00D32414" w:rsidRPr="00945350">
        <w:rPr>
          <w:rFonts w:ascii="GHEA Grapalat" w:hAnsi="GHEA Grapalat" w:cs="Sylfaen"/>
          <w:i w:val="0"/>
          <w:color w:val="000000" w:themeColor="text1"/>
          <w:lang w:val="af-ZA"/>
        </w:rPr>
        <w:t xml:space="preserve"> </w:t>
      </w:r>
      <w:r w:rsidR="00973FB1" w:rsidRPr="00945350">
        <w:rPr>
          <w:rFonts w:ascii="GHEA Grapalat" w:hAnsi="GHEA Grapalat" w:cs="Sylfaen"/>
          <w:i w:val="0"/>
          <w:color w:val="000000" w:themeColor="text1"/>
          <w:lang w:val="ru-RU"/>
        </w:rPr>
        <w:t>և</w:t>
      </w:r>
      <w:r w:rsidR="00973FB1" w:rsidRPr="00945350">
        <w:rPr>
          <w:rFonts w:ascii="GHEA Grapalat" w:hAnsi="GHEA Grapalat" w:cs="Sylfaen"/>
          <w:i w:val="0"/>
          <w:color w:val="000000" w:themeColor="text1"/>
          <w:lang w:val="af-ZA"/>
        </w:rPr>
        <w:t xml:space="preserve"> </w:t>
      </w:r>
      <w:r w:rsidR="00880C5E" w:rsidRPr="00945350">
        <w:rPr>
          <w:rFonts w:ascii="GHEA Grapalat" w:hAnsi="GHEA Grapalat" w:cs="Sylfaen"/>
          <w:i w:val="0"/>
          <w:color w:val="000000" w:themeColor="text1"/>
          <w:lang w:val="ru-RU"/>
        </w:rPr>
        <w:t>այդպիսին</w:t>
      </w:r>
      <w:r w:rsidR="00880C5E" w:rsidRPr="00945350">
        <w:rPr>
          <w:rFonts w:ascii="GHEA Grapalat" w:hAnsi="GHEA Grapalat" w:cs="Sylfaen"/>
          <w:i w:val="0"/>
          <w:color w:val="000000" w:themeColor="text1"/>
          <w:lang w:val="af-ZA"/>
        </w:rPr>
        <w:t xml:space="preserve"> </w:t>
      </w:r>
      <w:r w:rsidR="00880C5E" w:rsidRPr="00945350">
        <w:rPr>
          <w:rFonts w:ascii="GHEA Grapalat" w:hAnsi="GHEA Grapalat" w:cs="Sylfaen"/>
          <w:i w:val="0"/>
          <w:color w:val="000000" w:themeColor="text1"/>
          <w:lang w:val="ru-RU"/>
        </w:rPr>
        <w:t>չճանաչված</w:t>
      </w:r>
      <w:r w:rsidR="00973FB1" w:rsidRPr="00945350">
        <w:rPr>
          <w:rFonts w:ascii="GHEA Grapalat" w:hAnsi="GHEA Grapalat" w:cs="Sylfaen"/>
          <w:i w:val="0"/>
          <w:color w:val="000000" w:themeColor="text1"/>
          <w:lang w:val="ru-RU"/>
        </w:rPr>
        <w:t>մասնակիցներին</w:t>
      </w:r>
      <w:r w:rsidR="00973FB1" w:rsidRPr="00945350">
        <w:rPr>
          <w:rFonts w:ascii="GHEA Grapalat" w:hAnsi="GHEA Grapalat" w:cs="Sylfaen"/>
          <w:i w:val="0"/>
          <w:color w:val="000000" w:themeColor="text1"/>
          <w:lang w:val="af-ZA"/>
        </w:rPr>
        <w:t>:</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Ապրանքների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գնման</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դեպքում</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հանձնաժողովը</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գնահատում</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է</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նաև</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ներկայացված</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ապրանքի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ամբողջական</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նկարագրերի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համապատասխանությունը</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հրավերի</w:t>
      </w:r>
      <w:r w:rsidR="00D32414" w:rsidRPr="00945350">
        <w:rPr>
          <w:rFonts w:ascii="GHEA Grapalat" w:hAnsi="GHEA Grapalat" w:cs="Sylfaen"/>
          <w:i w:val="0"/>
          <w:color w:val="000000" w:themeColor="text1"/>
          <w:lang w:val="af-ZA"/>
        </w:rPr>
        <w:t xml:space="preserve"> </w:t>
      </w:r>
      <w:r w:rsidR="00D32414" w:rsidRPr="00945350">
        <w:rPr>
          <w:rFonts w:ascii="GHEA Grapalat" w:hAnsi="GHEA Grapalat" w:cs="Sylfaen"/>
          <w:i w:val="0"/>
          <w:color w:val="000000" w:themeColor="text1"/>
          <w:lang w:val="ru-RU"/>
        </w:rPr>
        <w:t>պահանջներին</w:t>
      </w:r>
      <w:r w:rsidR="00D32414" w:rsidRPr="00945350">
        <w:rPr>
          <w:rFonts w:ascii="GHEA Grapalat" w:hAnsi="GHEA Grapalat" w:cs="Sylfaen"/>
          <w:i w:val="0"/>
          <w:color w:val="000000" w:themeColor="text1"/>
          <w:lang w:val="af-ZA"/>
        </w:rPr>
        <w:t>:</w:t>
      </w:r>
      <w:r w:rsidR="00973FB1"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Առաջարկված</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նվազագույն</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գների</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հավասարության</w:t>
      </w:r>
      <w:r w:rsidR="009B6D58" w:rsidRPr="00945350">
        <w:rPr>
          <w:rFonts w:ascii="GHEA Grapalat" w:hAnsi="GHEA Grapalat" w:cs="Sylfaen"/>
          <w:i w:val="0"/>
          <w:color w:val="000000" w:themeColor="text1"/>
          <w:lang w:val="af-ZA"/>
        </w:rPr>
        <w:t xml:space="preserve"> </w:t>
      </w:r>
      <w:r w:rsidR="009B6D58" w:rsidRPr="00945350">
        <w:rPr>
          <w:rFonts w:ascii="GHEA Grapalat" w:hAnsi="GHEA Grapalat" w:cs="Sylfaen"/>
          <w:i w:val="0"/>
          <w:color w:val="000000" w:themeColor="text1"/>
          <w:lang w:val="ru-RU"/>
        </w:rPr>
        <w:t>դեպքում</w:t>
      </w:r>
      <w:r w:rsidR="00AE74A0" w:rsidRPr="00945350">
        <w:rPr>
          <w:rFonts w:ascii="GHEA Grapalat" w:hAnsi="GHEA Grapalat" w:cs="Sylfaen"/>
          <w:i w:val="0"/>
          <w:color w:val="000000" w:themeColor="text1"/>
          <w:lang w:val="ru-RU"/>
        </w:rPr>
        <w:t>՝</w:t>
      </w:r>
      <w:r w:rsidR="009B6D58" w:rsidRPr="00945350">
        <w:rPr>
          <w:rFonts w:ascii="GHEA Grapalat" w:hAnsi="GHEA Grapalat" w:cs="Sylfaen"/>
          <w:i w:val="0"/>
          <w:color w:val="000000" w:themeColor="text1"/>
          <w:lang w:val="af-ZA"/>
        </w:rPr>
        <w:t xml:space="preserve"> </w:t>
      </w:r>
    </w:p>
    <w:p w14:paraId="39727D37" w14:textId="77777777"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ա</w:t>
      </w:r>
      <w:r w:rsidRPr="00945350">
        <w:rPr>
          <w:rFonts w:ascii="GHEA Grapalat" w:hAnsi="GHEA Grapalat" w:cs="Sylfaen"/>
          <w:color w:val="000000" w:themeColor="text1"/>
          <w:sz w:val="20"/>
          <w:lang w:val="af-ZA" w:eastAsia="en-US"/>
        </w:rPr>
        <w:t xml:space="preserve">. </w:t>
      </w:r>
      <w:r w:rsidR="00E34189" w:rsidRPr="00945350">
        <w:rPr>
          <w:rFonts w:ascii="GHEA Grapalat" w:hAnsi="GHEA Grapalat" w:cs="Sylfaen"/>
          <w:color w:val="000000" w:themeColor="text1"/>
          <w:sz w:val="20"/>
          <w:lang w:val="hy-AM" w:eastAsia="en-US"/>
        </w:rPr>
        <w:t>ընտրված</w:t>
      </w:r>
      <w:r w:rsidR="00E34189"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00880C5E" w:rsidRPr="00945350">
        <w:rPr>
          <w:rFonts w:ascii="GHEA Grapalat" w:hAnsi="GHEA Grapalat" w:cs="Sylfaen"/>
          <w:color w:val="000000" w:themeColor="text1"/>
          <w:sz w:val="20"/>
          <w:lang w:val="hy-AM" w:eastAsia="en-US"/>
        </w:rPr>
        <w:t>այդպիսին չճանաչված</w:t>
      </w:r>
      <w:r w:rsidR="003D0F10" w:rsidRPr="00945350">
        <w:rPr>
          <w:rFonts w:ascii="GHEA Grapalat" w:hAnsi="GHEA Grapalat" w:cs="Sylfaen"/>
          <w:color w:val="000000" w:themeColor="text1"/>
          <w:sz w:val="20"/>
          <w:lang w:val="hy-AM" w:eastAsia="en-US"/>
        </w:rPr>
        <w:t xml:space="preserve">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որոշելու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նպատակով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նիստում</w:t>
      </w:r>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ներկայացրած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հետ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միաժամանակյա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եթե</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003D0F10" w:rsidRPr="00945350">
        <w:rPr>
          <w:rFonts w:ascii="GHEA Grapalat" w:hAnsi="GHEA Grapalat" w:cs="Sylfaen"/>
          <w:color w:val="000000" w:themeColor="text1"/>
          <w:sz w:val="20"/>
          <w:lang w:val="hy-AM" w:eastAsia="en-US"/>
        </w:rPr>
        <w:t xml:space="preserve"> </w:t>
      </w:r>
      <w:r w:rsidR="00E56508" w:rsidRPr="00945350">
        <w:rPr>
          <w:rFonts w:ascii="GHEA Grapalat" w:hAnsi="GHEA Grapalat" w:cs="Sylfaen"/>
          <w:color w:val="000000" w:themeColor="text1"/>
          <w:sz w:val="20"/>
          <w:lang w:val="hy-AM" w:eastAsia="en-US"/>
        </w:rPr>
        <w:t>այդ</w:t>
      </w:r>
      <w:r w:rsidRPr="00945350">
        <w:rPr>
          <w:rFonts w:ascii="GHEA Grapalat" w:hAnsi="GHEA Grapalat" w:cs="Sylfaen"/>
          <w:color w:val="000000" w:themeColor="text1"/>
          <w:sz w:val="20"/>
          <w:lang w:val="af-ZA" w:eastAsia="en-US"/>
        </w:rPr>
        <w:t xml:space="preserve"> </w:t>
      </w:r>
      <w:r w:rsidR="00FD2748"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համապատասխան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լիազորություն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ունեցող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ներկայացուցիչները</w:t>
      </w:r>
      <w:r w:rsidRPr="00945350">
        <w:rPr>
          <w:rFonts w:ascii="GHEA Grapalat" w:hAnsi="GHEA Grapalat" w:cs="Sylfaen"/>
          <w:color w:val="000000" w:themeColor="text1"/>
          <w:sz w:val="20"/>
          <w:lang w:val="af-ZA" w:eastAsia="en-US"/>
        </w:rPr>
        <w:t>),</w:t>
      </w:r>
    </w:p>
    <w:p w14:paraId="783A8A1C" w14:textId="473BBF3D"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բ</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հակառակ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դեպքում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նիստը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կասեցվում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մեկ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աշխատանքային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ընթացքում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հանձնաժողովի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քարտուղարը</w:t>
      </w:r>
      <w:r w:rsidRPr="00945350">
        <w:rPr>
          <w:rFonts w:ascii="GHEA Grapalat" w:hAnsi="GHEA Grapalat" w:cs="Sylfaen"/>
          <w:color w:val="000000" w:themeColor="text1"/>
          <w:sz w:val="20"/>
          <w:lang w:val="af-ZA" w:eastAsia="en-US"/>
        </w:rPr>
        <w:t xml:space="preserve"> </w:t>
      </w:r>
      <w:r w:rsidR="00E56508" w:rsidRPr="00945350">
        <w:rPr>
          <w:rFonts w:ascii="GHEA Grapalat" w:hAnsi="GHEA Grapalat" w:cs="Sylfaen"/>
          <w:color w:val="000000" w:themeColor="text1"/>
          <w:sz w:val="20"/>
          <w:lang w:val="hy-AM" w:eastAsia="en-US"/>
        </w:rPr>
        <w:t xml:space="preserve">հավասար գներ </w:t>
      </w:r>
      <w:r w:rsidR="00143E8C" w:rsidRPr="00945350">
        <w:rPr>
          <w:rFonts w:ascii="GHEA Grapalat" w:hAnsi="GHEA Grapalat" w:cs="Sylfaen"/>
          <w:color w:val="000000" w:themeColor="text1"/>
          <w:sz w:val="20"/>
          <w:lang w:val="ru-RU" w:eastAsia="en-US"/>
        </w:rPr>
        <w:t>ներկայացրած</w:t>
      </w:r>
      <w:r w:rsidR="00143E8C" w:rsidRPr="00945350">
        <w:rPr>
          <w:rFonts w:ascii="GHEA Grapalat" w:hAnsi="GHEA Grapalat" w:cs="Sylfaen"/>
          <w:color w:val="000000" w:themeColor="text1"/>
          <w:sz w:val="20"/>
          <w:lang w:val="af-ZA" w:eastAsia="en-US"/>
        </w:rPr>
        <w:t xml:space="preserve"> </w:t>
      </w:r>
      <w:r w:rsidR="00143E8C" w:rsidRPr="00945350">
        <w:rPr>
          <w:rFonts w:ascii="GHEA Grapalat" w:hAnsi="GHEA Grapalat" w:cs="Sylfaen"/>
          <w:color w:val="000000" w:themeColor="text1"/>
          <w:sz w:val="20"/>
          <w:lang w:val="ru-RU" w:eastAsia="en-US"/>
        </w:rPr>
        <w:t>մասնակիցներին</w:t>
      </w:r>
      <w:r w:rsidR="00143E8C" w:rsidRPr="00945350">
        <w:rPr>
          <w:rFonts w:ascii="GHEA Grapalat" w:hAnsi="GHEA Grapalat" w:cs="Sylfaen"/>
          <w:color w:val="000000" w:themeColor="text1"/>
          <w:sz w:val="20"/>
          <w:lang w:val="af-ZA" w:eastAsia="en-US"/>
        </w:rPr>
        <w:t xml:space="preserve"> </w:t>
      </w:r>
      <w:r w:rsidR="00A232D9" w:rsidRPr="00945350">
        <w:rPr>
          <w:rFonts w:ascii="GHEA Grapalat" w:hAnsi="GHEA Grapalat" w:cs="Sylfaen"/>
          <w:color w:val="000000" w:themeColor="text1"/>
          <w:sz w:val="20"/>
          <w:lang w:val="af-ZA" w:eastAsia="en-US"/>
        </w:rPr>
        <w:t xml:space="preserve">էլեկտրոնային եղանակով </w:t>
      </w:r>
      <w:r w:rsidRPr="00945350">
        <w:rPr>
          <w:rFonts w:ascii="GHEA Grapalat" w:hAnsi="GHEA Grapalat" w:cs="Sylfaen"/>
          <w:color w:val="000000" w:themeColor="text1"/>
          <w:sz w:val="20"/>
          <w:lang w:val="ru-RU" w:eastAsia="en-US"/>
        </w:rPr>
        <w:t>միաժամանակ</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ծանուցում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նվազեցման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շուրջ</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միաժամանակյա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վարման</w:t>
      </w:r>
      <w:r w:rsidR="00880C5E" w:rsidRPr="00945350">
        <w:rPr>
          <w:rFonts w:ascii="GHEA Grapalat" w:hAnsi="GHEA Grapalat" w:cs="Sylfaen"/>
          <w:color w:val="000000" w:themeColor="text1"/>
          <w:sz w:val="20"/>
          <w:lang w:val="hy-AM" w:eastAsia="en-US"/>
        </w:rPr>
        <w:t xml:space="preserve"> պայմանների, տևողության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ժամի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վայրի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մասին</w:t>
      </w:r>
      <w:r w:rsidRPr="00945350">
        <w:rPr>
          <w:rFonts w:ascii="GHEA Grapalat" w:hAnsi="GHEA Grapalat" w:cs="Sylfaen"/>
          <w:color w:val="000000" w:themeColor="text1"/>
          <w:sz w:val="20"/>
          <w:lang w:val="af-ZA" w:eastAsia="en-US"/>
        </w:rPr>
        <w:t>,</w:t>
      </w:r>
    </w:p>
    <w:p w14:paraId="78D139EC" w14:textId="4D8B1C36" w:rsidR="009B6D58" w:rsidRPr="00945350" w:rsidRDefault="009B6D58" w:rsidP="00EF3662">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գ</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վարվում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ոչ</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շուտ</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քան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ծանուցումն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ուղարկվելու</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հաջորդող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օրվանից</w:t>
      </w:r>
      <w:r w:rsidR="00585700"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երկրորդ</w:t>
      </w:r>
      <w:r w:rsidRPr="00945350">
        <w:rPr>
          <w:rFonts w:ascii="GHEA Grapalat" w:hAnsi="GHEA Grapalat" w:cs="Sylfaen"/>
          <w:color w:val="000000" w:themeColor="text1"/>
          <w:sz w:val="20"/>
          <w:lang w:val="af-ZA" w:eastAsia="en-US"/>
        </w:rPr>
        <w:t xml:space="preserve"> </w:t>
      </w:r>
      <w:r w:rsidR="00973FB1" w:rsidRPr="00945350">
        <w:rPr>
          <w:rFonts w:ascii="GHEA Grapalat" w:hAnsi="GHEA Grapalat" w:cs="Sylfaen"/>
          <w:color w:val="000000" w:themeColor="text1"/>
          <w:sz w:val="20"/>
          <w:lang w:val="af-ZA" w:eastAsia="en-US"/>
        </w:rPr>
        <w:t xml:space="preserve">և ոչ ուշ, քան </w:t>
      </w:r>
      <w:r w:rsidR="008A2FF1" w:rsidRPr="00945350">
        <w:rPr>
          <w:rFonts w:ascii="GHEA Grapalat" w:hAnsi="GHEA Grapalat" w:cs="Sylfaen"/>
          <w:color w:val="000000" w:themeColor="text1"/>
          <w:sz w:val="20"/>
          <w:lang w:val="hy-AM" w:eastAsia="en-US"/>
        </w:rPr>
        <w:t>հինգերորդ</w:t>
      </w:r>
      <w:r w:rsidR="008A2FF1"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աշխատանքային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օրը</w:t>
      </w:r>
      <w:r w:rsidRPr="00945350">
        <w:rPr>
          <w:rFonts w:ascii="GHEA Grapalat" w:hAnsi="GHEA Grapalat" w:cs="Sylfaen"/>
          <w:color w:val="000000" w:themeColor="text1"/>
          <w:sz w:val="20"/>
          <w:lang w:val="af-ZA" w:eastAsia="en-US"/>
        </w:rPr>
        <w:t xml:space="preserve">, </w:t>
      </w:r>
    </w:p>
    <w:p w14:paraId="0DA8065A" w14:textId="77777777" w:rsidR="009B6D58" w:rsidRPr="00945350" w:rsidRDefault="009B6D58" w:rsidP="00154FCB">
      <w:pPr>
        <w:pStyle w:val="norm"/>
        <w:spacing w:line="240" w:lineRule="auto"/>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ru-RU" w:eastAsia="en-US"/>
        </w:rPr>
        <w:t>դ</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յուրաքանչյուր</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eastAsia="en-US"/>
        </w:rPr>
        <w:t>մ</w:t>
      </w:r>
      <w:r w:rsidR="003B1FC0" w:rsidRPr="00945350">
        <w:rPr>
          <w:rFonts w:ascii="GHEA Grapalat" w:hAnsi="GHEA Grapalat" w:cs="Sylfaen"/>
          <w:color w:val="000000" w:themeColor="text1"/>
          <w:sz w:val="20"/>
          <w:lang w:eastAsia="en-US"/>
        </w:rPr>
        <w:t>ա</w:t>
      </w:r>
      <w:r w:rsidRPr="00945350">
        <w:rPr>
          <w:rFonts w:ascii="GHEA Grapalat" w:hAnsi="GHEA Grapalat" w:cs="Sylfaen"/>
          <w:color w:val="000000" w:themeColor="text1"/>
          <w:sz w:val="20"/>
          <w:lang w:val="ru-RU" w:eastAsia="en-US"/>
        </w:rPr>
        <w:t>սնակցի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տվյալ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պահին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ներկայացրած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առաջարկը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հրապարակվում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մյուս</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w:t>
      </w:r>
      <w:r w:rsidR="00E56508" w:rsidRPr="00945350">
        <w:rPr>
          <w:rFonts w:ascii="GHEA Grapalat" w:hAnsi="GHEA Grapalat" w:cs="Sylfaen"/>
          <w:color w:val="000000" w:themeColor="text1"/>
          <w:sz w:val="20"/>
          <w:lang w:val="hy-AM" w:eastAsia="en-US"/>
        </w:rPr>
        <w:t>ցի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մինչև</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բանակցությունների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համար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նախատեսված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վերջնաժամկետի</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ավարտը</w:t>
      </w:r>
      <w:r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Pr="00945350">
        <w:rPr>
          <w:rFonts w:ascii="GHEA Grapalat" w:hAnsi="GHEA Grapalat" w:cs="Sylfaen"/>
          <w:color w:val="000000" w:themeColor="text1"/>
          <w:sz w:val="20"/>
          <w:lang w:val="ru-RU" w:eastAsia="en-US"/>
        </w:rPr>
        <w:t>ասնակիցը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կարող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է</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վերանայել</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իր</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գնային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ru-RU" w:eastAsia="en-US"/>
        </w:rPr>
        <w:t>առաջարկը</w:t>
      </w:r>
      <w:r w:rsidRPr="00945350">
        <w:rPr>
          <w:rFonts w:ascii="GHEA Grapalat" w:hAnsi="GHEA Grapalat" w:cs="Sylfaen"/>
          <w:color w:val="000000" w:themeColor="text1"/>
          <w:sz w:val="20"/>
          <w:lang w:val="af-ZA" w:eastAsia="en-US"/>
        </w:rPr>
        <w:t>,</w:t>
      </w:r>
    </w:p>
    <w:p w14:paraId="020868AA" w14:textId="45262DF1" w:rsidR="00E56508" w:rsidRPr="0094535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lastRenderedPageBreak/>
        <w:t xml:space="preserve">     </w:t>
      </w:r>
      <w:r w:rsidR="009B6D58" w:rsidRPr="00945350">
        <w:rPr>
          <w:rFonts w:ascii="GHEA Grapalat" w:hAnsi="GHEA Grapalat" w:cs="Sylfaen"/>
          <w:color w:val="000000" w:themeColor="text1"/>
          <w:sz w:val="20"/>
          <w:szCs w:val="20"/>
          <w:lang w:val="hy-AM"/>
        </w:rPr>
        <w:t>ե</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բանակցությունների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համար</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սահմանված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վերջնաժամկետը</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լրանալու</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պահին</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ըստ</w:t>
      </w:r>
      <w:r w:rsidR="00F4506C" w:rsidRPr="00945350">
        <w:rPr>
          <w:rFonts w:ascii="GHEA Grapalat" w:hAnsi="GHEA Grapalat" w:cs="Sylfaen"/>
          <w:color w:val="000000" w:themeColor="text1"/>
          <w:sz w:val="20"/>
          <w:szCs w:val="20"/>
          <w:lang w:val="hy-AM"/>
        </w:rPr>
        <w:t xml:space="preserve"> դրան ներկա</w:t>
      </w:r>
      <w:r w:rsidR="009B6D58" w:rsidRPr="00945350">
        <w:rPr>
          <w:rFonts w:ascii="GHEA Grapalat" w:hAnsi="GHEA Grapalat" w:cs="Sylfaen"/>
          <w:color w:val="000000" w:themeColor="text1"/>
          <w:sz w:val="20"/>
          <w:szCs w:val="20"/>
          <w:lang w:val="af-ZA"/>
        </w:rPr>
        <w:t xml:space="preserve"> </w:t>
      </w:r>
      <w:r w:rsidR="007210AC" w:rsidRPr="00945350">
        <w:rPr>
          <w:rFonts w:ascii="GHEA Grapalat" w:hAnsi="GHEA Grapalat" w:cs="Sylfaen"/>
          <w:color w:val="000000" w:themeColor="text1"/>
          <w:sz w:val="20"/>
          <w:szCs w:val="20"/>
          <w:lang w:val="af-ZA"/>
        </w:rPr>
        <w:t>մ</w:t>
      </w:r>
      <w:r w:rsidR="009B6D58" w:rsidRPr="00945350">
        <w:rPr>
          <w:rFonts w:ascii="GHEA Grapalat" w:hAnsi="GHEA Grapalat" w:cs="Sylfaen"/>
          <w:color w:val="000000" w:themeColor="text1"/>
          <w:sz w:val="20"/>
          <w:szCs w:val="20"/>
          <w:lang w:val="hy-AM"/>
        </w:rPr>
        <w:t>ասնակիցների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ներկայացրած</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գների</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որոշվում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հայտարարվում</w:t>
      </w:r>
      <w:r w:rsidR="009B6D58"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են</w:t>
      </w:r>
      <w:r w:rsidR="009B6D58" w:rsidRPr="00945350">
        <w:rPr>
          <w:rFonts w:ascii="GHEA Grapalat" w:hAnsi="GHEA Grapalat" w:cs="Sylfaen"/>
          <w:color w:val="000000" w:themeColor="text1"/>
          <w:sz w:val="20"/>
          <w:szCs w:val="20"/>
          <w:lang w:val="af-ZA"/>
        </w:rPr>
        <w:t xml:space="preserve"> </w:t>
      </w:r>
      <w:r w:rsidR="00AB1DD6" w:rsidRPr="00945350">
        <w:rPr>
          <w:rFonts w:ascii="GHEA Grapalat" w:hAnsi="GHEA Grapalat" w:cs="Sylfaen"/>
          <w:color w:val="000000" w:themeColor="text1"/>
          <w:sz w:val="20"/>
          <w:szCs w:val="20"/>
          <w:lang w:val="hy-AM"/>
        </w:rPr>
        <w:t>ընտրված</w:t>
      </w:r>
      <w:r w:rsidR="00AB1DD6" w:rsidRPr="00945350">
        <w:rPr>
          <w:rFonts w:ascii="GHEA Grapalat" w:hAnsi="GHEA Grapalat" w:cs="Sylfaen"/>
          <w:color w:val="000000" w:themeColor="text1"/>
          <w:sz w:val="20"/>
          <w:szCs w:val="20"/>
          <w:lang w:val="af-ZA"/>
        </w:rPr>
        <w:t xml:space="preserve"> </w:t>
      </w:r>
      <w:r w:rsidR="009B6D58" w:rsidRPr="00945350">
        <w:rPr>
          <w:rFonts w:ascii="GHEA Grapalat" w:hAnsi="GHEA Grapalat" w:cs="Sylfaen"/>
          <w:color w:val="000000" w:themeColor="text1"/>
          <w:sz w:val="20"/>
          <w:szCs w:val="20"/>
          <w:lang w:val="hy-AM"/>
        </w:rPr>
        <w:t>և</w:t>
      </w:r>
      <w:r w:rsidR="009B6D58" w:rsidRPr="00945350">
        <w:rPr>
          <w:rFonts w:ascii="GHEA Grapalat" w:hAnsi="GHEA Grapalat" w:cs="Sylfaen"/>
          <w:color w:val="000000" w:themeColor="text1"/>
          <w:sz w:val="20"/>
          <w:szCs w:val="20"/>
          <w:lang w:val="af-ZA"/>
        </w:rPr>
        <w:t xml:space="preserve"> </w:t>
      </w:r>
      <w:r w:rsidR="00880C5E" w:rsidRPr="00945350">
        <w:rPr>
          <w:rFonts w:ascii="GHEA Grapalat" w:hAnsi="GHEA Grapalat" w:cs="Sylfaen"/>
          <w:color w:val="000000" w:themeColor="text1"/>
          <w:sz w:val="20"/>
          <w:szCs w:val="20"/>
          <w:lang w:val="hy-AM"/>
        </w:rPr>
        <w:t>այդպիսին</w:t>
      </w:r>
      <w:r w:rsidR="00154FCB" w:rsidRPr="00945350">
        <w:rPr>
          <w:rFonts w:ascii="GHEA Grapalat" w:hAnsi="GHEA Grapalat" w:cs="Sylfaen"/>
          <w:color w:val="000000" w:themeColor="text1"/>
          <w:sz w:val="20"/>
          <w:szCs w:val="20"/>
          <w:lang w:val="hy-AM"/>
        </w:rPr>
        <w:t xml:space="preserve"> </w:t>
      </w:r>
      <w:r w:rsidR="00880C5E" w:rsidRPr="00945350">
        <w:rPr>
          <w:rFonts w:ascii="GHEA Grapalat" w:hAnsi="GHEA Grapalat" w:cs="Sylfaen"/>
          <w:color w:val="000000" w:themeColor="text1"/>
          <w:sz w:val="20"/>
          <w:szCs w:val="20"/>
          <w:lang w:val="hy-AM"/>
        </w:rPr>
        <w:t>չճանաչված</w:t>
      </w:r>
      <w:r w:rsidR="007210AC" w:rsidRPr="00945350">
        <w:rPr>
          <w:rFonts w:ascii="GHEA Grapalat" w:hAnsi="GHEA Grapalat" w:cs="Sylfaen"/>
          <w:color w:val="000000" w:themeColor="text1"/>
          <w:sz w:val="20"/>
          <w:szCs w:val="20"/>
          <w:lang w:val="hy-AM"/>
        </w:rPr>
        <w:t>մ</w:t>
      </w:r>
      <w:r w:rsidR="009B6D58" w:rsidRPr="00945350">
        <w:rPr>
          <w:rFonts w:ascii="GHEA Grapalat" w:hAnsi="GHEA Grapalat" w:cs="Sylfaen"/>
          <w:color w:val="000000" w:themeColor="text1"/>
          <w:sz w:val="20"/>
          <w:szCs w:val="20"/>
          <w:lang w:val="hy-AM"/>
        </w:rPr>
        <w:t>ասնակիցները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բանակցությունների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արդյունքում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հավասար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ընթացակարգն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Օրենքի</w:t>
      </w:r>
      <w:r w:rsidR="00E56508" w:rsidRPr="00945350">
        <w:rPr>
          <w:rFonts w:ascii="GHEA Grapalat" w:hAnsi="GHEA Grapalat" w:cs="Sylfaen"/>
          <w:color w:val="000000" w:themeColor="text1"/>
          <w:sz w:val="20"/>
          <w:szCs w:val="20"/>
          <w:lang w:val="af-ZA"/>
        </w:rPr>
        <w:t xml:space="preserve"> 37-</w:t>
      </w:r>
      <w:r w:rsidR="00E56508" w:rsidRPr="00945350">
        <w:rPr>
          <w:rFonts w:ascii="GHEA Grapalat" w:hAnsi="GHEA Grapalat" w:cs="Sylfaen"/>
          <w:color w:val="000000" w:themeColor="text1"/>
          <w:sz w:val="20"/>
          <w:szCs w:val="20"/>
          <w:lang w:val="hy-AM"/>
        </w:rPr>
        <w:t>րդ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հոդվածի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մասի</w:t>
      </w:r>
      <w:r w:rsidR="00E56508" w:rsidRPr="00945350">
        <w:rPr>
          <w:rFonts w:ascii="GHEA Grapalat" w:hAnsi="GHEA Grapalat" w:cs="Sylfaen"/>
          <w:color w:val="000000" w:themeColor="text1"/>
          <w:sz w:val="20"/>
          <w:szCs w:val="20"/>
          <w:lang w:val="af-ZA"/>
        </w:rPr>
        <w:t xml:space="preserve"> 1-</w:t>
      </w:r>
      <w:r w:rsidR="00E56508" w:rsidRPr="00945350">
        <w:rPr>
          <w:rFonts w:ascii="GHEA Grapalat" w:hAnsi="GHEA Grapalat" w:cs="Sylfaen"/>
          <w:color w:val="000000" w:themeColor="text1"/>
          <w:sz w:val="20"/>
          <w:szCs w:val="20"/>
          <w:lang w:val="hy-AM"/>
        </w:rPr>
        <w:t>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չկայացած</w:t>
      </w:r>
      <w:r w:rsidR="00E56508" w:rsidRPr="00945350">
        <w:rPr>
          <w:rFonts w:ascii="GHEA Grapalat" w:hAnsi="GHEA Grapalat" w:cs="Sylfaen"/>
          <w:color w:val="000000" w:themeColor="text1"/>
          <w:sz w:val="20"/>
          <w:szCs w:val="20"/>
          <w:lang w:val="af-ZA"/>
        </w:rPr>
        <w:t>:</w:t>
      </w:r>
    </w:p>
    <w:p w14:paraId="17A3FD8E" w14:textId="08E2DF64" w:rsidR="00E56508" w:rsidRPr="0094535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00E56508" w:rsidRPr="00945350">
        <w:rPr>
          <w:rFonts w:ascii="GHEA Grapalat" w:hAnsi="GHEA Grapalat" w:cs="Sylfaen"/>
          <w:color w:val="000000" w:themeColor="text1"/>
          <w:sz w:val="20"/>
          <w:szCs w:val="20"/>
          <w:lang w:val="af-ZA"/>
        </w:rPr>
        <w:t xml:space="preserve">8.6.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նկատմամբ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հանձնաժողովը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կարող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ցածր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առաջարկ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հայտարարել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ընտրված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վերջինիս</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հետ</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իրավունքներն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պարտականություններն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ուժի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մեջ</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մտնում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գինը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գերազանցող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չափով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հիման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վրա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կողմերի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դեպքում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Ընդ</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որում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տասնհինգ</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աշխատանքային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ապրանքների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մատակարարման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ժամկետները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երկարաձգելով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օրվանից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մինչև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համաձայնագրի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կնքման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ընկած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ժամանակահատվածով</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համաձայն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կնքված</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պայմանագիրը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լուծվում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եթե</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կնքելուն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հաջորդող</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վաթսուն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օրացուցային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օրվա</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ընթացքում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լրացուցիչ</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ֆինանսական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միջոցներ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նախատեսվում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Սույն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կետի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պարբերության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պահանջները</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չեն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կիրառվում</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երբ</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ներկայացրել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են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մեկից</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ավել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մասնակիցներ</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և</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միայն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մեկ</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մասնակցի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հայտն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է</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գնահատվել</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հրավերի</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պահանջներին</w:t>
      </w:r>
      <w:r w:rsidR="00E56508" w:rsidRPr="00945350">
        <w:rPr>
          <w:rFonts w:ascii="GHEA Grapalat" w:hAnsi="GHEA Grapalat" w:cs="Sylfaen"/>
          <w:color w:val="000000" w:themeColor="text1"/>
          <w:sz w:val="20"/>
          <w:szCs w:val="20"/>
          <w:lang w:val="af-ZA"/>
        </w:rPr>
        <w:t xml:space="preserve"> </w:t>
      </w:r>
      <w:r w:rsidR="00E56508" w:rsidRPr="00945350">
        <w:rPr>
          <w:rFonts w:ascii="GHEA Grapalat" w:hAnsi="GHEA Grapalat" w:cs="Sylfaen"/>
          <w:color w:val="000000" w:themeColor="text1"/>
          <w:sz w:val="20"/>
          <w:szCs w:val="20"/>
          <w:lang w:val="hy-AM"/>
        </w:rPr>
        <w:t>բավարար</w:t>
      </w:r>
      <w:r w:rsidR="00E56508" w:rsidRPr="00945350">
        <w:rPr>
          <w:rFonts w:ascii="GHEA Grapalat" w:hAnsi="GHEA Grapalat" w:cs="Sylfaen"/>
          <w:color w:val="000000" w:themeColor="text1"/>
          <w:sz w:val="20"/>
          <w:szCs w:val="20"/>
          <w:lang w:val="af-ZA"/>
        </w:rPr>
        <w:t>:</w:t>
      </w:r>
    </w:p>
    <w:p w14:paraId="0942E21F" w14:textId="77777777" w:rsidR="00E56508" w:rsidRPr="0094535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կետի</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չկիրառման</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դեպքում</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ru-RU"/>
        </w:rPr>
        <w:t>ընթացակարգը</w:t>
      </w:r>
      <w:r w:rsidR="00AE74A0" w:rsidRPr="00945350">
        <w:rPr>
          <w:rFonts w:ascii="GHEA Grapalat" w:hAnsi="GHEA Grapalat" w:cs="Sylfaen"/>
          <w:color w:val="000000" w:themeColor="text1"/>
          <w:sz w:val="20"/>
          <w:szCs w:val="20"/>
          <w:lang w:val="af-ZA"/>
        </w:rPr>
        <w:t xml:space="preserve"> </w:t>
      </w:r>
      <w:r w:rsidR="00AE74A0" w:rsidRPr="00945350">
        <w:rPr>
          <w:rFonts w:ascii="GHEA Grapalat" w:hAnsi="GHEA Grapalat" w:cs="Sylfaen"/>
          <w:color w:val="000000" w:themeColor="text1"/>
          <w:sz w:val="20"/>
          <w:szCs w:val="20"/>
          <w:lang w:val="hy-AM"/>
        </w:rPr>
        <w:t>Օ</w:t>
      </w:r>
      <w:r w:rsidRPr="00945350">
        <w:rPr>
          <w:rFonts w:ascii="GHEA Grapalat" w:hAnsi="GHEA Grapalat" w:cs="Sylfaen"/>
          <w:color w:val="000000" w:themeColor="text1"/>
          <w:sz w:val="20"/>
          <w:szCs w:val="20"/>
          <w:lang w:val="ru-RU"/>
        </w:rPr>
        <w:t>րենքի</w:t>
      </w:r>
      <w:r w:rsidRPr="00945350">
        <w:rPr>
          <w:rFonts w:ascii="GHEA Grapalat" w:hAnsi="GHEA Grapalat" w:cs="Sylfaen"/>
          <w:color w:val="000000" w:themeColor="text1"/>
          <w:sz w:val="20"/>
          <w:szCs w:val="20"/>
          <w:lang w:val="af-ZA"/>
        </w:rPr>
        <w:t xml:space="preserve"> 37-</w:t>
      </w:r>
      <w:r w:rsidRPr="00945350">
        <w:rPr>
          <w:rFonts w:ascii="GHEA Grapalat" w:hAnsi="GHEA Grapalat" w:cs="Sylfaen"/>
          <w:color w:val="000000" w:themeColor="text1"/>
          <w:sz w:val="20"/>
          <w:szCs w:val="20"/>
          <w:lang w:val="ru-RU"/>
        </w:rPr>
        <w:t>րդ</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հոդվածի</w:t>
      </w:r>
      <w:r w:rsidRPr="00945350">
        <w:rPr>
          <w:rFonts w:ascii="GHEA Grapalat" w:hAnsi="GHEA Grapalat" w:cs="Sylfaen"/>
          <w:color w:val="000000" w:themeColor="text1"/>
          <w:sz w:val="20"/>
          <w:szCs w:val="20"/>
          <w:lang w:val="af-ZA"/>
        </w:rPr>
        <w:t xml:space="preserve"> 1-</w:t>
      </w:r>
      <w:r w:rsidRPr="00945350">
        <w:rPr>
          <w:rFonts w:ascii="GHEA Grapalat" w:hAnsi="GHEA Grapalat" w:cs="Sylfaen"/>
          <w:color w:val="000000" w:themeColor="text1"/>
          <w:sz w:val="20"/>
          <w:szCs w:val="20"/>
          <w:lang w:val="ru-RU"/>
        </w:rPr>
        <w:t>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մասի</w:t>
      </w:r>
      <w:r w:rsidRPr="00945350">
        <w:rPr>
          <w:rFonts w:ascii="GHEA Grapalat" w:hAnsi="GHEA Grapalat" w:cs="Sylfaen"/>
          <w:color w:val="000000" w:themeColor="text1"/>
          <w:sz w:val="20"/>
          <w:szCs w:val="20"/>
          <w:lang w:val="af-ZA"/>
        </w:rPr>
        <w:t xml:space="preserve"> 1-</w:t>
      </w:r>
      <w:r w:rsidRPr="00945350">
        <w:rPr>
          <w:rFonts w:ascii="GHEA Grapalat" w:hAnsi="GHEA Grapalat" w:cs="Sylfaen"/>
          <w:color w:val="000000" w:themeColor="text1"/>
          <w:sz w:val="20"/>
          <w:szCs w:val="20"/>
          <w:lang w:val="ru-RU"/>
        </w:rPr>
        <w:t>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կետի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հիման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հայտարարվում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չկայացած</w:t>
      </w:r>
      <w:r w:rsidRPr="00945350">
        <w:rPr>
          <w:rFonts w:ascii="GHEA Grapalat" w:hAnsi="GHEA Grapalat" w:cs="Sylfaen"/>
          <w:color w:val="000000" w:themeColor="text1"/>
          <w:sz w:val="20"/>
          <w:szCs w:val="20"/>
          <w:lang w:val="af-ZA"/>
        </w:rPr>
        <w:t>:</w:t>
      </w:r>
    </w:p>
    <w:p w14:paraId="65E965D9" w14:textId="2747CF27" w:rsidR="00B514E8" w:rsidRPr="00945350" w:rsidRDefault="00DA7E33" w:rsidP="00DA7E33">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r w:rsidR="00FD2748" w:rsidRPr="00945350">
        <w:rPr>
          <w:rFonts w:ascii="GHEA Grapalat" w:hAnsi="GHEA Grapalat"/>
          <w:color w:val="000000" w:themeColor="text1"/>
          <w:sz w:val="20"/>
          <w:szCs w:val="20"/>
          <w:lang w:val="af-ZA"/>
        </w:rPr>
        <w:t>8</w:t>
      </w:r>
      <w:r w:rsidR="00C82BD2" w:rsidRPr="00945350">
        <w:rPr>
          <w:rFonts w:ascii="GHEA Grapalat" w:hAnsi="GHEA Grapalat"/>
          <w:color w:val="000000" w:themeColor="text1"/>
          <w:sz w:val="20"/>
          <w:szCs w:val="20"/>
          <w:lang w:val="af-ZA"/>
        </w:rPr>
        <w:t>.</w:t>
      </w:r>
      <w:r w:rsidR="004348F9" w:rsidRPr="00945350">
        <w:rPr>
          <w:rFonts w:ascii="GHEA Grapalat" w:hAnsi="GHEA Grapalat"/>
          <w:color w:val="000000" w:themeColor="text1"/>
          <w:sz w:val="20"/>
          <w:szCs w:val="20"/>
          <w:lang w:val="af-ZA"/>
        </w:rPr>
        <w:t>7</w:t>
      </w:r>
      <w:r w:rsidR="00E24EBF" w:rsidRPr="00945350">
        <w:rPr>
          <w:rFonts w:ascii="GHEA Grapalat" w:hAnsi="GHEA Grapalat"/>
          <w:color w:val="000000" w:themeColor="text1"/>
          <w:sz w:val="20"/>
          <w:szCs w:val="20"/>
          <w:lang w:val="af-ZA"/>
        </w:rPr>
        <w:t xml:space="preserve"> </w:t>
      </w:r>
      <w:r w:rsidR="00753C9B" w:rsidRPr="00945350">
        <w:rPr>
          <w:rFonts w:ascii="GHEA Grapalat" w:hAnsi="GHEA Grapalat"/>
          <w:color w:val="000000" w:themeColor="text1"/>
          <w:sz w:val="20"/>
          <w:szCs w:val="20"/>
          <w:lang w:val="af-ZA"/>
        </w:rPr>
        <w:t>Պ</w:t>
      </w:r>
      <w:r w:rsidR="00B514E8" w:rsidRPr="00945350">
        <w:rPr>
          <w:rFonts w:ascii="GHEA Grapalat" w:hAnsi="GHEA Grapalat"/>
          <w:color w:val="000000" w:themeColor="text1"/>
          <w:sz w:val="20"/>
          <w:szCs w:val="20"/>
          <w:lang w:val="af-ZA"/>
        </w:rPr>
        <w:t xml:space="preserve">ահանջի դեպքում </w:t>
      </w:r>
      <w:r w:rsidR="00AD522C" w:rsidRPr="00945350">
        <w:rPr>
          <w:rFonts w:ascii="GHEA Grapalat" w:hAnsi="GHEA Grapalat"/>
          <w:color w:val="000000" w:themeColor="text1"/>
          <w:sz w:val="20"/>
          <w:szCs w:val="20"/>
          <w:lang w:val="af-ZA"/>
        </w:rPr>
        <w:t xml:space="preserve">որևէ </w:t>
      </w:r>
      <w:r w:rsidR="007210AC"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 հայտի</w:t>
      </w:r>
      <w:r w:rsidR="00AE468B" w:rsidRPr="00945350">
        <w:rPr>
          <w:rFonts w:ascii="GHEA Grapalat" w:hAnsi="GHEA Grapalat"/>
          <w:color w:val="000000" w:themeColor="text1"/>
          <w:sz w:val="20"/>
          <w:szCs w:val="20"/>
          <w:lang w:val="af-ZA"/>
        </w:rPr>
        <w:t xml:space="preserve"> </w:t>
      </w:r>
      <w:r w:rsidR="00B514E8" w:rsidRPr="0094535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945350">
        <w:rPr>
          <w:rFonts w:ascii="GHEA Grapalat" w:hAnsi="GHEA Grapalat"/>
          <w:color w:val="000000" w:themeColor="text1"/>
          <w:sz w:val="20"/>
          <w:szCs w:val="20"/>
          <w:lang w:val="af-ZA"/>
        </w:rPr>
        <w:t xml:space="preserve">այլ </w:t>
      </w:r>
      <w:r w:rsidR="007B36E4" w:rsidRPr="00945350">
        <w:rPr>
          <w:rFonts w:ascii="GHEA Grapalat" w:hAnsi="GHEA Grapalat"/>
          <w:color w:val="000000" w:themeColor="text1"/>
          <w:sz w:val="20"/>
          <w:szCs w:val="20"/>
          <w:lang w:val="af-ZA"/>
        </w:rPr>
        <w:t>մ</w:t>
      </w:r>
      <w:r w:rsidR="00B514E8" w:rsidRPr="00945350">
        <w:rPr>
          <w:rFonts w:ascii="GHEA Grapalat" w:hAnsi="GHEA Grapalat"/>
          <w:color w:val="000000" w:themeColor="text1"/>
          <w:sz w:val="20"/>
          <w:szCs w:val="20"/>
          <w:lang w:val="af-ZA"/>
        </w:rPr>
        <w:t>ասնակցին:</w:t>
      </w:r>
      <w:r w:rsidR="007B6811" w:rsidRPr="00945350">
        <w:rPr>
          <w:rFonts w:ascii="GHEA Grapalat" w:hAnsi="GHEA Grapalat"/>
          <w:color w:val="000000" w:themeColor="text1"/>
          <w:sz w:val="20"/>
          <w:szCs w:val="20"/>
          <w:lang w:val="hy-AM"/>
        </w:rPr>
        <w:t xml:space="preserve"> </w:t>
      </w:r>
      <w:r w:rsidR="007B6811" w:rsidRPr="0094535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945350">
        <w:rPr>
          <w:rFonts w:ascii="GHEA Grapalat" w:hAnsi="GHEA Grapalat"/>
          <w:color w:val="000000" w:themeColor="text1"/>
          <w:sz w:val="20"/>
          <w:szCs w:val="20"/>
          <w:lang w:val="hy-AM"/>
        </w:rPr>
        <w:t xml:space="preserve">հայտում ներառված </w:t>
      </w:r>
      <w:r w:rsidR="007B6811" w:rsidRPr="0094535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945350">
        <w:rPr>
          <w:rFonts w:ascii="GHEA Grapalat" w:hAnsi="GHEA Grapalat"/>
          <w:color w:val="000000" w:themeColor="text1"/>
          <w:sz w:val="20"/>
          <w:szCs w:val="20"/>
          <w:lang w:val="af-ZA"/>
        </w:rPr>
        <w:t xml:space="preserve">հանձնաժողովի </w:t>
      </w:r>
      <w:r w:rsidR="007B6811" w:rsidRPr="0094535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945350">
        <w:rPr>
          <w:rFonts w:ascii="GHEA Grapalat" w:hAnsi="GHEA Grapalat"/>
          <w:color w:val="000000" w:themeColor="text1"/>
          <w:sz w:val="20"/>
          <w:szCs w:val="20"/>
          <w:lang w:val="hy-AM"/>
        </w:rPr>
        <w:t>:</w:t>
      </w:r>
    </w:p>
    <w:p w14:paraId="45F52493" w14:textId="3DF5A2AA" w:rsidR="00116E47" w:rsidRPr="00945350" w:rsidRDefault="00964654" w:rsidP="00964654">
      <w:pPr>
        <w:pStyle w:val="norm"/>
        <w:spacing w:line="240" w:lineRule="auto"/>
        <w:ind w:firstLine="0"/>
        <w:rPr>
          <w:rFonts w:ascii="GHEA Grapalat" w:hAnsi="GHEA Grapalat" w:cs="Sylfaen"/>
          <w:color w:val="000000" w:themeColor="text1"/>
          <w:sz w:val="20"/>
          <w:lang w:val="af-ZA" w:eastAsia="en-US"/>
        </w:rPr>
      </w:pPr>
      <w:r w:rsidRPr="00945350">
        <w:rPr>
          <w:rFonts w:ascii="GHEA Grapalat" w:hAnsi="GHEA Grapalat"/>
          <w:color w:val="000000" w:themeColor="text1"/>
          <w:sz w:val="20"/>
          <w:lang w:val="hy-AM"/>
        </w:rPr>
        <w:t xml:space="preserve">        </w:t>
      </w:r>
      <w:r w:rsidR="00DA7E33" w:rsidRPr="00945350">
        <w:rPr>
          <w:rFonts w:ascii="GHEA Grapalat" w:hAnsi="GHEA Grapalat"/>
          <w:color w:val="000000" w:themeColor="text1"/>
          <w:sz w:val="20"/>
          <w:lang w:val="hy-AM"/>
        </w:rPr>
        <w:t xml:space="preserve"> </w:t>
      </w:r>
      <w:r w:rsidR="00A150A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w:t>
      </w:r>
      <w:r w:rsidR="004348F9" w:rsidRPr="00945350">
        <w:rPr>
          <w:rFonts w:ascii="GHEA Grapalat" w:hAnsi="GHEA Grapalat"/>
          <w:color w:val="000000" w:themeColor="text1"/>
          <w:sz w:val="20"/>
          <w:lang w:val="af-ZA"/>
        </w:rPr>
        <w:t>8</w:t>
      </w:r>
      <w:r w:rsidR="002B121D" w:rsidRPr="00945350">
        <w:rPr>
          <w:rFonts w:ascii="GHEA Grapalat" w:hAnsi="GHEA Grapalat"/>
          <w:color w:val="000000" w:themeColor="text1"/>
          <w:sz w:val="20"/>
          <w:lang w:val="af-ZA"/>
        </w:rPr>
        <w:t xml:space="preserve"> Եթե հայտերի բացման</w:t>
      </w:r>
      <w:r w:rsidR="00DE1C00" w:rsidRPr="00945350">
        <w:rPr>
          <w:rFonts w:ascii="GHEA Grapalat" w:hAnsi="GHEA Grapalat"/>
          <w:color w:val="000000" w:themeColor="text1"/>
          <w:sz w:val="20"/>
          <w:lang w:val="hy-AM"/>
        </w:rPr>
        <w:t xml:space="preserve"> և գնահատման</w:t>
      </w:r>
      <w:r w:rsidR="002B121D" w:rsidRPr="00945350">
        <w:rPr>
          <w:rFonts w:ascii="GHEA Grapalat" w:hAnsi="GHEA Grapalat"/>
          <w:color w:val="000000" w:themeColor="text1"/>
          <w:sz w:val="20"/>
          <w:lang w:val="af-ZA"/>
        </w:rPr>
        <w:t xml:space="preserve"> նիստի ընթացքում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իրականացված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արդյուն</w:t>
      </w:r>
      <w:r w:rsidR="002B121D" w:rsidRPr="00945350">
        <w:rPr>
          <w:rFonts w:ascii="GHEA Grapalat" w:hAnsi="GHEA Grapalat" w:cs="Sylfaen"/>
          <w:color w:val="000000" w:themeColor="text1"/>
          <w:sz w:val="20"/>
          <w:lang w:val="af-ZA" w:eastAsia="en-US"/>
        </w:rPr>
        <w:softHyphen/>
      </w:r>
      <w:r w:rsidR="002B121D" w:rsidRPr="00945350">
        <w:rPr>
          <w:rFonts w:ascii="GHEA Grapalat" w:hAnsi="GHEA Grapalat" w:cs="Sylfaen"/>
          <w:color w:val="000000" w:themeColor="text1"/>
          <w:sz w:val="20"/>
          <w:lang w:val="hy-AM" w:eastAsia="en-US"/>
        </w:rPr>
        <w:t>քում</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A24827" w:rsidRPr="00945350">
        <w:rPr>
          <w:rFonts w:ascii="GHEA Grapalat" w:hAnsi="GHEA Grapalat" w:cs="Sylfaen"/>
          <w:color w:val="000000" w:themeColor="text1"/>
          <w:sz w:val="20"/>
          <w:lang w:val="af-ZA" w:eastAsia="en-US"/>
        </w:rPr>
        <w:t xml:space="preserve">ասնակցի </w:t>
      </w:r>
      <w:r w:rsidR="002B121D" w:rsidRPr="00945350">
        <w:rPr>
          <w:rFonts w:ascii="GHEA Grapalat" w:hAnsi="GHEA Grapalat" w:cs="Sylfaen"/>
          <w:color w:val="000000" w:themeColor="text1"/>
          <w:sz w:val="20"/>
          <w:lang w:val="hy-AM" w:eastAsia="en-US"/>
        </w:rPr>
        <w:t>հայտում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անհամապատասխանություններ՝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պահանջների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նկատմամբ</w:t>
      </w:r>
      <w:r w:rsidR="004348F9" w:rsidRPr="00945350">
        <w:rPr>
          <w:rFonts w:ascii="GHEA Grapalat" w:hAnsi="GHEA Grapalat" w:cs="Sylfaen"/>
          <w:color w:val="000000" w:themeColor="text1"/>
          <w:sz w:val="20"/>
          <w:lang w:val="hy-AM" w:eastAsia="en-US"/>
        </w:rPr>
        <w:t>,</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աշխատանքային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նիստը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իսկ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հանձնաժողովի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քարտուղարը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նույն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օրը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դրա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մասին</w:t>
      </w:r>
      <w:r w:rsidR="002B121D" w:rsidRPr="00945350">
        <w:rPr>
          <w:rFonts w:ascii="GHEA Grapalat" w:hAnsi="GHEA Grapalat" w:cs="Sylfaen"/>
          <w:color w:val="000000" w:themeColor="text1"/>
          <w:sz w:val="20"/>
          <w:lang w:val="af-ZA" w:eastAsia="en-US"/>
        </w:rPr>
        <w:t xml:space="preserve"> </w:t>
      </w:r>
      <w:r w:rsidR="004348F9" w:rsidRPr="00945350">
        <w:rPr>
          <w:rFonts w:ascii="GHEA Grapalat" w:hAnsi="GHEA Grapalat" w:cs="Sylfaen"/>
          <w:color w:val="000000" w:themeColor="text1"/>
          <w:sz w:val="20"/>
          <w:lang w:val="af-ZA" w:eastAsia="en-US"/>
        </w:rPr>
        <w:t xml:space="preserve">էլեկտրոնային եղանակով </w:t>
      </w:r>
      <w:r w:rsidR="002B121D" w:rsidRPr="00945350">
        <w:rPr>
          <w:rFonts w:ascii="GHEA Grapalat" w:hAnsi="GHEA Grapalat" w:cs="Sylfaen"/>
          <w:color w:val="000000" w:themeColor="text1"/>
          <w:sz w:val="20"/>
          <w:lang w:val="hy-AM" w:eastAsia="en-US"/>
        </w:rPr>
        <w:t>տեղեկացնում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7210AC"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ասնակցին՝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առաջարկելով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մինչև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կասեցման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ավարտը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շտկել</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w:t>
      </w:r>
    </w:p>
    <w:p w14:paraId="68890712" w14:textId="77777777" w:rsidR="002B121D" w:rsidRPr="00945350" w:rsidRDefault="00116E47" w:rsidP="00EF3662">
      <w:pPr>
        <w:pStyle w:val="norm"/>
        <w:spacing w:line="240" w:lineRule="auto"/>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945350">
        <w:rPr>
          <w:rFonts w:ascii="GHEA Grapalat" w:hAnsi="GHEA Grapalat" w:cs="Sylfaen"/>
          <w:color w:val="000000" w:themeColor="text1"/>
          <w:sz w:val="20"/>
          <w:lang w:val="hy-AM" w:eastAsia="en-US"/>
        </w:rPr>
        <w:t>հայտի գն</w:t>
      </w:r>
      <w:r w:rsidR="00563192" w:rsidRPr="00945350">
        <w:rPr>
          <w:rFonts w:ascii="GHEA Grapalat" w:hAnsi="GHEA Grapalat" w:cs="Sylfaen"/>
          <w:color w:val="000000" w:themeColor="text1"/>
          <w:sz w:val="20"/>
          <w:lang w:val="hy-AM" w:eastAsia="en-US"/>
        </w:rPr>
        <w:t>ա</w:t>
      </w:r>
      <w:r w:rsidR="00873E83" w:rsidRPr="00945350">
        <w:rPr>
          <w:rFonts w:ascii="GHEA Grapalat" w:hAnsi="GHEA Grapalat" w:cs="Sylfaen"/>
          <w:color w:val="000000" w:themeColor="text1"/>
          <w:sz w:val="20"/>
          <w:lang w:val="hy-AM" w:eastAsia="en-US"/>
        </w:rPr>
        <w:t xml:space="preserve">հատման ընթացքում </w:t>
      </w:r>
      <w:r w:rsidRPr="00945350">
        <w:rPr>
          <w:rFonts w:ascii="GHEA Grapalat" w:hAnsi="GHEA Grapalat" w:cs="Sylfaen"/>
          <w:color w:val="000000" w:themeColor="text1"/>
          <w:sz w:val="20"/>
          <w:lang w:val="hy-AM" w:eastAsia="en-US"/>
        </w:rPr>
        <w:t xml:space="preserve">հայտնաբերված </w:t>
      </w:r>
      <w:r w:rsidR="00873E83" w:rsidRPr="00945350">
        <w:rPr>
          <w:rFonts w:ascii="GHEA Grapalat" w:hAnsi="GHEA Grapalat" w:cs="Sylfaen"/>
          <w:color w:val="000000" w:themeColor="text1"/>
          <w:sz w:val="20"/>
          <w:lang w:val="hy-AM" w:eastAsia="en-US"/>
        </w:rPr>
        <w:t xml:space="preserve">բոլոր </w:t>
      </w:r>
      <w:r w:rsidRPr="00945350">
        <w:rPr>
          <w:rFonts w:ascii="GHEA Grapalat" w:hAnsi="GHEA Grapalat" w:cs="Sylfaen"/>
          <w:color w:val="000000" w:themeColor="text1"/>
          <w:sz w:val="20"/>
          <w:lang w:val="hy-AM" w:eastAsia="en-US"/>
        </w:rPr>
        <w:t>անհամապատասխանությունները:</w:t>
      </w:r>
      <w:r w:rsidR="002B121D" w:rsidRPr="00945350">
        <w:rPr>
          <w:rFonts w:ascii="GHEA Grapalat" w:hAnsi="GHEA Grapalat" w:cs="Sylfaen"/>
          <w:color w:val="000000" w:themeColor="text1"/>
          <w:sz w:val="20"/>
          <w:lang w:val="hy-AM" w:eastAsia="en-US"/>
        </w:rPr>
        <w:t xml:space="preserve">   </w:t>
      </w:r>
    </w:p>
    <w:p w14:paraId="6BE13E6A" w14:textId="77777777" w:rsidR="00FC31D8" w:rsidRPr="00945350" w:rsidRDefault="00A150A9" w:rsidP="00EF3662">
      <w:pPr>
        <w:pStyle w:val="norm"/>
        <w:spacing w:line="240" w:lineRule="auto"/>
        <w:ind w:firstLine="567"/>
        <w:rPr>
          <w:rFonts w:ascii="GHEA Grapalat" w:hAnsi="GHEA Grapalat" w:cs="Sylfaen"/>
          <w:color w:val="000000" w:themeColor="text1"/>
          <w:sz w:val="20"/>
          <w:lang w:val="hy-AM" w:eastAsia="en-US"/>
        </w:rPr>
      </w:pPr>
      <w:r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9</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Եթե</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սույն</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հրավերի</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8</w:t>
      </w:r>
      <w:r w:rsidR="002B121D" w:rsidRPr="00945350">
        <w:rPr>
          <w:rFonts w:ascii="GHEA Grapalat" w:hAnsi="GHEA Grapalat" w:cs="Sylfaen"/>
          <w:color w:val="000000" w:themeColor="text1"/>
          <w:sz w:val="20"/>
          <w:lang w:val="af-ZA" w:eastAsia="en-US"/>
        </w:rPr>
        <w:t>.</w:t>
      </w:r>
      <w:r w:rsidR="004348F9" w:rsidRPr="00945350">
        <w:rPr>
          <w:rFonts w:ascii="GHEA Grapalat" w:hAnsi="GHEA Grapalat" w:cs="Sylfaen"/>
          <w:color w:val="000000" w:themeColor="text1"/>
          <w:sz w:val="20"/>
          <w:lang w:val="af-ZA" w:eastAsia="en-US"/>
        </w:rPr>
        <w:t>8</w:t>
      </w:r>
      <w:r w:rsidR="004E6A12" w:rsidRPr="00945350">
        <w:rPr>
          <w:rFonts w:ascii="GHEA Grapalat" w:hAnsi="GHEA Grapalat" w:cs="Sylfaen"/>
          <w:color w:val="000000" w:themeColor="text1"/>
          <w:sz w:val="20"/>
          <w:lang w:val="af-ZA" w:eastAsia="en-US"/>
        </w:rPr>
        <w:t>-</w:t>
      </w:r>
      <w:r w:rsidR="004E6A12" w:rsidRPr="00945350">
        <w:rPr>
          <w:rFonts w:ascii="GHEA Grapalat" w:hAnsi="GHEA Grapalat" w:cs="Sylfaen"/>
          <w:color w:val="000000" w:themeColor="text1"/>
          <w:sz w:val="20"/>
          <w:lang w:val="hy-AM" w:eastAsia="en-US"/>
        </w:rPr>
        <w:t>րդ</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կետով</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սահմանված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ժամկետում</w:t>
      </w:r>
      <w:r w:rsidR="002B121D" w:rsidRPr="00945350">
        <w:rPr>
          <w:rFonts w:ascii="GHEA Grapalat" w:hAnsi="GHEA Grapalat" w:cs="Sylfaen"/>
          <w:color w:val="000000" w:themeColor="text1"/>
          <w:sz w:val="20"/>
          <w:lang w:val="af-ZA" w:eastAsia="en-US"/>
        </w:rPr>
        <w:t xml:space="preserve"> </w:t>
      </w:r>
      <w:r w:rsidR="009A171D" w:rsidRPr="00945350">
        <w:rPr>
          <w:rFonts w:ascii="GHEA Grapalat" w:hAnsi="GHEA Grapalat" w:cs="Sylfaen"/>
          <w:color w:val="000000" w:themeColor="text1"/>
          <w:sz w:val="20"/>
          <w:lang w:val="af-ZA" w:eastAsia="en-US"/>
        </w:rPr>
        <w:t>մ</w:t>
      </w:r>
      <w:r w:rsidR="002B121D" w:rsidRPr="00945350">
        <w:rPr>
          <w:rFonts w:ascii="GHEA Grapalat" w:hAnsi="GHEA Grapalat" w:cs="Sylfaen"/>
          <w:color w:val="000000" w:themeColor="text1"/>
          <w:sz w:val="20"/>
          <w:lang w:val="hy-AM" w:eastAsia="en-US"/>
        </w:rPr>
        <w:t>ասնակիցը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շտկում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արձանագրված</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անհամապատասխանությունը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ապա</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վերջին</w:t>
      </w:r>
      <w:r w:rsidR="009A05AC" w:rsidRPr="00945350">
        <w:rPr>
          <w:rFonts w:ascii="GHEA Grapalat" w:hAnsi="GHEA Grapalat" w:cs="Sylfaen"/>
          <w:color w:val="000000" w:themeColor="text1"/>
          <w:sz w:val="20"/>
          <w:lang w:val="hy-AM" w:eastAsia="en-US"/>
        </w:rPr>
        <w:t>ի</w:t>
      </w:r>
      <w:r w:rsidR="002B121D" w:rsidRPr="00945350">
        <w:rPr>
          <w:rFonts w:ascii="GHEA Grapalat" w:hAnsi="GHEA Grapalat" w:cs="Sylfaen"/>
          <w:color w:val="000000" w:themeColor="text1"/>
          <w:sz w:val="20"/>
          <w:lang w:val="hy-AM" w:eastAsia="en-US"/>
        </w:rPr>
        <w:t>ս</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Հակառակ</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դեպքում</w:t>
      </w:r>
      <w:r w:rsidR="00D14B02" w:rsidRPr="00945350">
        <w:rPr>
          <w:rFonts w:ascii="GHEA Grapalat" w:hAnsi="GHEA Grapalat" w:cs="Sylfaen"/>
          <w:color w:val="000000" w:themeColor="text1"/>
          <w:sz w:val="20"/>
          <w:lang w:val="hy-AM" w:eastAsia="en-US"/>
        </w:rPr>
        <w:t xml:space="preserve"> տվյալ մասնակցի</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հայտը</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գնահատվում</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է</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անբավարար</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և</w:t>
      </w:r>
      <w:r w:rsidR="002B121D" w:rsidRPr="00945350">
        <w:rPr>
          <w:rFonts w:ascii="GHEA Grapalat" w:hAnsi="GHEA Grapalat" w:cs="Sylfaen"/>
          <w:color w:val="000000" w:themeColor="text1"/>
          <w:sz w:val="20"/>
          <w:lang w:val="af-ZA" w:eastAsia="en-US"/>
        </w:rPr>
        <w:t xml:space="preserve"> </w:t>
      </w:r>
      <w:r w:rsidR="002B121D" w:rsidRPr="00945350">
        <w:rPr>
          <w:rFonts w:ascii="GHEA Grapalat" w:hAnsi="GHEA Grapalat" w:cs="Sylfaen"/>
          <w:color w:val="000000" w:themeColor="text1"/>
          <w:sz w:val="20"/>
          <w:lang w:val="hy-AM" w:eastAsia="en-US"/>
        </w:rPr>
        <w:t>մերժվում</w:t>
      </w:r>
      <w:r w:rsidR="009A05AC" w:rsidRPr="00945350">
        <w:rPr>
          <w:rFonts w:ascii="GHEA Grapalat" w:hAnsi="GHEA Grapalat" w:cs="Sylfaen"/>
          <w:color w:val="000000" w:themeColor="text1"/>
          <w:sz w:val="20"/>
          <w:lang w:val="af-ZA" w:eastAsia="en-US"/>
        </w:rPr>
        <w:t xml:space="preserve"> </w:t>
      </w:r>
      <w:r w:rsidR="009A05AC" w:rsidRPr="00945350">
        <w:rPr>
          <w:rFonts w:ascii="GHEA Grapalat" w:hAnsi="GHEA Grapalat" w:cs="Sylfaen"/>
          <w:color w:val="000000" w:themeColor="text1"/>
          <w:sz w:val="20"/>
          <w:lang w:val="hy-AM" w:eastAsia="en-US"/>
        </w:rPr>
        <w:t>է</w:t>
      </w:r>
      <w:r w:rsidR="004348F9" w:rsidRPr="00945350">
        <w:rPr>
          <w:rFonts w:ascii="GHEA Grapalat" w:hAnsi="GHEA Grapalat" w:cs="Sylfaen"/>
          <w:color w:val="000000" w:themeColor="text1"/>
          <w:sz w:val="20"/>
          <w:lang w:val="hy-AM" w:eastAsia="en-US"/>
        </w:rPr>
        <w:t>,</w:t>
      </w:r>
      <w:r w:rsidR="00D14B02" w:rsidRPr="0094535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D770E9"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0</w:t>
      </w:r>
      <w:r w:rsidR="002B121D"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չի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կարող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աշխատանքներին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եթե հանձնաժողովի գործունեության ընթացքում</w:t>
      </w:r>
      <w:r w:rsidR="008C7473" w:rsidRPr="00945350">
        <w:rPr>
          <w:rFonts w:ascii="GHEA Grapalat" w:hAnsi="GHEA Grapalat" w:cs="Sylfaen"/>
          <w:color w:val="000000" w:themeColor="text1"/>
          <w:lang w:val="hy-AM"/>
        </w:rPr>
        <w:t xml:space="preserve"> </w:t>
      </w:r>
      <w:r w:rsidR="00F40755" w:rsidRPr="00945350">
        <w:rPr>
          <w:rFonts w:ascii="GHEA Grapalat" w:hAnsi="GHEA Grapalat" w:cs="Sylfaen"/>
          <w:color w:val="000000" w:themeColor="text1"/>
          <w:lang w:val="hy-AM"/>
        </w:rPr>
        <w:t>պարզվում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վերջիններիս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իրենց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մերձավոր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ազգակցությամբ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խնամիությամբ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կապված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ինչպես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նաև</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ամուսնու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ծնող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երեխա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եղբայր,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քույր, տատ, պապ, թոռ</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այդ</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անձի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կողմից</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հիմնադրված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բաժնեմաս</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փայաբաժին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կազմակերպությունը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ընթացակարգին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մասնակցելու</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համար</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ներկայացրել</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w:t>
      </w:r>
      <w:r w:rsidR="00F40755" w:rsidRPr="00945350">
        <w:rPr>
          <w:rFonts w:ascii="GHEA Grapalat" w:hAnsi="GHEA Grapalat" w:cs="Sylfaen"/>
          <w:color w:val="000000" w:themeColor="text1"/>
        </w:rPr>
        <w:t>:</w:t>
      </w:r>
      <w:r w:rsidR="00F40755" w:rsidRPr="00945350">
        <w:rPr>
          <w:rFonts w:ascii="GHEA Grapalat" w:hAnsi="GHEA Grapalat" w:cs="Sylfaen"/>
          <w:color w:val="000000" w:themeColor="text1"/>
          <w:lang w:val="hy-AM"/>
        </w:rPr>
        <w:t xml:space="preserve"> Եթե</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առկա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կետով</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նախատեսված</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պայմանը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ապա</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 xml:space="preserve"> սույն ընթացակարգի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առնչությամբ</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շահերի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բախում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ունեցող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հանձնաժողովի</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անդամը</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կամ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քարտուղարը անհապաղ</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ինքնաբացարկ</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հայտնում</w:t>
      </w:r>
      <w:r w:rsidR="00F40755" w:rsidRPr="00945350">
        <w:rPr>
          <w:rFonts w:ascii="GHEA Grapalat" w:hAnsi="GHEA Grapalat" w:cs="Sylfaen"/>
          <w:color w:val="000000" w:themeColor="text1"/>
        </w:rPr>
        <w:t xml:space="preserve"> </w:t>
      </w:r>
      <w:r w:rsidR="00F40755" w:rsidRPr="00945350">
        <w:rPr>
          <w:rFonts w:ascii="GHEA Grapalat" w:hAnsi="GHEA Grapalat" w:cs="Sylfaen"/>
          <w:color w:val="000000" w:themeColor="text1"/>
          <w:lang w:val="hy-AM"/>
        </w:rPr>
        <w:t>սույնընթացակարգից</w:t>
      </w:r>
      <w:r w:rsidR="00490C04" w:rsidRPr="00945350">
        <w:rPr>
          <w:rFonts w:ascii="GHEA Grapalat" w:hAnsi="GHEA Grapalat" w:cs="Sylfaen"/>
          <w:color w:val="000000" w:themeColor="text1"/>
        </w:rPr>
        <w:t>:</w:t>
      </w:r>
    </w:p>
    <w:p w14:paraId="7B7F0624" w14:textId="77777777" w:rsidR="00FC4575"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0E50"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1</w:t>
      </w:r>
      <w:r w:rsidR="005E0E50" w:rsidRPr="00945350">
        <w:rPr>
          <w:rFonts w:ascii="GHEA Grapalat" w:hAnsi="GHEA Grapalat" w:cs="Sylfaen"/>
          <w:color w:val="000000" w:themeColor="text1"/>
          <w:lang w:val="hy-AM"/>
        </w:rPr>
        <w:t xml:space="preserve"> </w:t>
      </w:r>
      <w:r w:rsidR="00EA58C8" w:rsidRPr="00945350">
        <w:rPr>
          <w:rFonts w:ascii="GHEA Grapalat" w:hAnsi="GHEA Grapalat" w:cs="Sylfaen"/>
          <w:color w:val="000000" w:themeColor="text1"/>
          <w:lang w:val="es-ES"/>
        </w:rPr>
        <w:t xml:space="preserve">Հայտերը բացվելուց </w:t>
      </w:r>
      <w:r w:rsidR="007A3F75" w:rsidRPr="00945350">
        <w:rPr>
          <w:rFonts w:ascii="GHEA Grapalat" w:hAnsi="GHEA Grapalat" w:cs="Sylfaen"/>
          <w:color w:val="000000" w:themeColor="text1"/>
          <w:lang w:val="es-ES"/>
        </w:rPr>
        <w:t xml:space="preserve">և գնահատվելուց  </w:t>
      </w:r>
      <w:r w:rsidR="00EA58C8" w:rsidRPr="00945350">
        <w:rPr>
          <w:rFonts w:ascii="GHEA Grapalat" w:hAnsi="GHEA Grapalat" w:cs="Sylfaen"/>
          <w:color w:val="000000" w:themeColor="text1"/>
          <w:lang w:val="es-ES"/>
        </w:rPr>
        <w:t>հետո կազմվում է արձանագրություն`</w:t>
      </w:r>
      <w:r w:rsidR="00EA58C8" w:rsidRPr="00945350">
        <w:rPr>
          <w:rFonts w:ascii="GHEA Grapalat" w:hAnsi="GHEA Grapalat" w:cs="Sylfaen"/>
          <w:color w:val="000000" w:themeColor="text1"/>
        </w:rPr>
        <w:t xml:space="preserve"> գնումների մասին ՀՀ օրենսդրությամբ սահմանված կարգով</w:t>
      </w:r>
      <w:r w:rsidR="00EA58C8" w:rsidRPr="00945350">
        <w:rPr>
          <w:rFonts w:ascii="GHEA Grapalat" w:hAnsi="GHEA Grapalat" w:cs="Sylfaen"/>
          <w:color w:val="000000" w:themeColor="text1"/>
          <w:lang w:val="hy-AM"/>
        </w:rPr>
        <w:t>:</w:t>
      </w:r>
      <w:r w:rsidR="00D571F0" w:rsidRPr="00945350">
        <w:rPr>
          <w:rFonts w:ascii="GHEA Grapalat" w:hAnsi="GHEA Grapalat" w:cs="Sylfaen"/>
          <w:color w:val="000000" w:themeColor="text1"/>
          <w:lang w:val="hy-AM"/>
        </w:rPr>
        <w:t xml:space="preserve"> </w:t>
      </w:r>
      <w:r w:rsidR="00F025FC" w:rsidRPr="00945350">
        <w:rPr>
          <w:rFonts w:ascii="GHEA Grapalat" w:hAnsi="GHEA Grapalat" w:cs="Sylfaen"/>
          <w:color w:val="000000" w:themeColor="text1"/>
          <w:lang w:val="hy-AM"/>
        </w:rPr>
        <w:t>Ընդ որում հանձնաժողովի նիստի արձանագր</w:t>
      </w:r>
      <w:r w:rsidR="007A3F75" w:rsidRPr="00945350">
        <w:rPr>
          <w:rFonts w:ascii="GHEA Grapalat" w:hAnsi="GHEA Grapalat" w:cs="Sylfaen"/>
          <w:color w:val="000000" w:themeColor="text1"/>
          <w:lang w:val="hy-AM"/>
        </w:rPr>
        <w:t>ու</w:t>
      </w:r>
      <w:r w:rsidR="00F025FC" w:rsidRPr="00945350">
        <w:rPr>
          <w:rFonts w:ascii="GHEA Grapalat" w:hAnsi="GHEA Grapalat" w:cs="Sylfaen"/>
          <w:color w:val="000000" w:themeColor="text1"/>
          <w:lang w:val="hy-AM"/>
        </w:rPr>
        <w:t>թյ</w:t>
      </w:r>
      <w:r w:rsidR="007A3F75" w:rsidRPr="00945350">
        <w:rPr>
          <w:rFonts w:ascii="GHEA Grapalat" w:hAnsi="GHEA Grapalat" w:cs="Sylfaen"/>
          <w:color w:val="000000" w:themeColor="text1"/>
          <w:lang w:val="hy-AM"/>
        </w:rPr>
        <w:t>ա</w:t>
      </w:r>
      <w:r w:rsidR="00F025FC" w:rsidRPr="0094535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5350">
        <w:rPr>
          <w:rFonts w:ascii="GHEA Grapalat" w:hAnsi="GHEA Grapalat" w:cs="Sylfaen"/>
          <w:color w:val="000000" w:themeColor="text1"/>
          <w:lang w:val="hy-AM"/>
        </w:rPr>
        <w:t xml:space="preserve"> Արձանագրությունն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ստորագրում</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են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հանձնաժողովի</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նիստին</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ներկա</w:t>
      </w:r>
      <w:r w:rsidR="007A3F75" w:rsidRPr="00945350">
        <w:rPr>
          <w:rFonts w:ascii="GHEA Grapalat" w:hAnsi="GHEA Grapalat" w:cs="Sylfaen"/>
          <w:color w:val="000000" w:themeColor="text1"/>
        </w:rPr>
        <w:t xml:space="preserve"> </w:t>
      </w:r>
      <w:r w:rsidR="007A3F75" w:rsidRPr="00945350">
        <w:rPr>
          <w:rFonts w:ascii="GHEA Grapalat" w:hAnsi="GHEA Grapalat" w:cs="Sylfaen"/>
          <w:color w:val="000000" w:themeColor="text1"/>
          <w:lang w:val="hy-AM"/>
        </w:rPr>
        <w:t>անդամները։</w:t>
      </w:r>
    </w:p>
    <w:p w14:paraId="531B9201" w14:textId="77777777" w:rsidR="00E65F37" w:rsidRPr="00945350" w:rsidRDefault="00A150A9" w:rsidP="00D571F0">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5E2F4D" w:rsidRPr="00945350">
        <w:rPr>
          <w:rFonts w:ascii="GHEA Grapalat" w:hAnsi="GHEA Grapalat" w:cs="Sylfaen"/>
          <w:color w:val="000000" w:themeColor="text1"/>
          <w:lang w:val="hy-AM"/>
        </w:rPr>
        <w:t>.</w:t>
      </w:r>
      <w:r w:rsidR="00EA58C8" w:rsidRPr="00945350">
        <w:rPr>
          <w:rFonts w:ascii="GHEA Grapalat" w:hAnsi="GHEA Grapalat" w:cs="Sylfaen"/>
          <w:color w:val="000000" w:themeColor="text1"/>
          <w:lang w:val="hy-AM"/>
        </w:rPr>
        <w:t>1</w:t>
      </w:r>
      <w:r w:rsidR="004348F9" w:rsidRPr="00945350">
        <w:rPr>
          <w:rFonts w:ascii="GHEA Grapalat" w:hAnsi="GHEA Grapalat" w:cs="Sylfaen"/>
          <w:color w:val="000000" w:themeColor="text1"/>
          <w:lang w:val="hy-AM"/>
        </w:rPr>
        <w:t>2</w:t>
      </w:r>
      <w:r w:rsidR="00EA58C8" w:rsidRPr="00945350">
        <w:rPr>
          <w:rFonts w:ascii="GHEA Grapalat" w:hAnsi="GHEA Grapalat" w:cs="Sylfaen"/>
          <w:color w:val="000000" w:themeColor="text1"/>
          <w:lang w:val="hy-AM"/>
        </w:rPr>
        <w:t xml:space="preserve"> </w:t>
      </w:r>
      <w:r w:rsidR="005E3501" w:rsidRPr="00945350">
        <w:rPr>
          <w:rFonts w:ascii="GHEA Grapalat" w:hAnsi="GHEA Grapalat" w:cs="Sylfaen"/>
          <w:color w:val="000000" w:themeColor="text1"/>
        </w:rPr>
        <w:t xml:space="preserve"> </w:t>
      </w:r>
      <w:r w:rsidR="009A171D" w:rsidRPr="00945350">
        <w:rPr>
          <w:rFonts w:ascii="GHEA Grapalat" w:hAnsi="GHEA Grapalat" w:cs="Sylfaen"/>
          <w:color w:val="000000" w:themeColor="text1"/>
        </w:rPr>
        <w:t>Հ</w:t>
      </w:r>
      <w:r w:rsidR="005E3501" w:rsidRPr="00945350">
        <w:rPr>
          <w:rFonts w:ascii="GHEA Grapalat" w:hAnsi="GHEA Grapalat" w:cs="Sylfaen"/>
          <w:color w:val="000000" w:themeColor="text1"/>
        </w:rPr>
        <w:t xml:space="preserve">անձնաժողովի քարտուղարը </w:t>
      </w:r>
      <w:r w:rsidR="00E65F37" w:rsidRPr="00945350">
        <w:rPr>
          <w:rFonts w:ascii="GHEA Grapalat" w:hAnsi="GHEA Grapalat" w:cs="Sylfaen"/>
          <w:color w:val="000000" w:themeColor="text1"/>
        </w:rPr>
        <w:t xml:space="preserve">հայտերի </w:t>
      </w:r>
      <w:r w:rsidR="00D11611" w:rsidRPr="00945350">
        <w:rPr>
          <w:rFonts w:ascii="GHEA Grapalat" w:hAnsi="GHEA Grapalat" w:cs="Sylfaen"/>
          <w:color w:val="000000" w:themeColor="text1"/>
        </w:rPr>
        <w:t>բացման</w:t>
      </w:r>
      <w:r w:rsidR="006D5E0B" w:rsidRPr="00945350">
        <w:rPr>
          <w:rFonts w:ascii="GHEA Grapalat" w:hAnsi="GHEA Grapalat" w:cs="Sylfaen"/>
          <w:color w:val="000000" w:themeColor="text1"/>
          <w:lang w:val="hy-AM"/>
        </w:rPr>
        <w:t xml:space="preserve"> և գնահատման</w:t>
      </w:r>
      <w:r w:rsidR="00D11611" w:rsidRPr="00945350">
        <w:rPr>
          <w:rFonts w:ascii="GHEA Grapalat" w:hAnsi="GHEA Grapalat" w:cs="Sylfaen"/>
          <w:color w:val="000000" w:themeColor="text1"/>
        </w:rPr>
        <w:t xml:space="preserve"> նիստի ավարտից հետո ոչ ուշ քան</w:t>
      </w:r>
      <w:r w:rsidR="00D11611" w:rsidRPr="00945350">
        <w:rPr>
          <w:rFonts w:ascii="GHEA Grapalat" w:hAnsi="GHEA Grapalat" w:cs="Arial"/>
          <w:color w:val="000000" w:themeColor="text1"/>
          <w:spacing w:val="-8"/>
        </w:rPr>
        <w:t xml:space="preserve"> </w:t>
      </w:r>
      <w:r w:rsidR="00E65F37" w:rsidRPr="00945350">
        <w:rPr>
          <w:rFonts w:ascii="GHEA Grapalat" w:hAnsi="GHEA Grapalat" w:cs="Sylfaen"/>
          <w:color w:val="000000" w:themeColor="text1"/>
        </w:rPr>
        <w:t xml:space="preserve">հաջորդող աշխատանքային օրը` </w:t>
      </w:r>
    </w:p>
    <w:p w14:paraId="63BD252D" w14:textId="77777777" w:rsidR="00255D6A" w:rsidRPr="00945350" w:rsidRDefault="00A24827" w:rsidP="00EF3662">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rPr>
        <w:t>1)</w:t>
      </w:r>
      <w:r w:rsidRPr="00945350">
        <w:rPr>
          <w:rFonts w:ascii="GHEA Grapalat" w:hAnsi="GHEA Grapalat" w:cs="Sylfaen"/>
          <w:color w:val="000000" w:themeColor="text1"/>
          <w:lang w:val="hy-AM"/>
        </w:rPr>
        <w:t xml:space="preserve"> հայտերի բացման</w:t>
      </w:r>
      <w:r w:rsidR="00BE037D" w:rsidRPr="00945350">
        <w:rPr>
          <w:rFonts w:ascii="GHEA Grapalat" w:hAnsi="GHEA Grapalat" w:cs="Sylfaen"/>
          <w:color w:val="000000" w:themeColor="text1"/>
        </w:rPr>
        <w:t xml:space="preserve"> և գնահատման</w:t>
      </w:r>
      <w:r w:rsidRPr="0094535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45350">
        <w:rPr>
          <w:rFonts w:ascii="GHEA Grapalat" w:hAnsi="GHEA Grapalat" w:cs="Sylfaen"/>
          <w:color w:val="000000" w:themeColor="text1"/>
          <w:lang w:val="hy-AM"/>
        </w:rPr>
        <w:t xml:space="preserve"> և սույն </w:t>
      </w:r>
      <w:r w:rsidR="00E30D12" w:rsidRPr="00945350">
        <w:rPr>
          <w:rFonts w:ascii="GHEA Grapalat" w:hAnsi="GHEA Grapalat" w:cs="Sylfaen"/>
          <w:color w:val="000000" w:themeColor="text1"/>
          <w:lang w:val="hy-AM"/>
        </w:rPr>
        <w:t>հրավերի 1-ին մասի 3.5 կետում նշված</w:t>
      </w:r>
      <w:r w:rsidR="009A30B4" w:rsidRPr="0094535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5350">
        <w:rPr>
          <w:rFonts w:ascii="GHEA Grapalat" w:hAnsi="GHEA Grapalat" w:cs="Sylfaen"/>
          <w:color w:val="000000" w:themeColor="text1"/>
          <w:lang w:val="hy-AM"/>
        </w:rPr>
        <w:t xml:space="preserve"> հրապարակում է տեղեկագրում</w:t>
      </w:r>
      <w:r w:rsidR="00902BB9" w:rsidRPr="0094535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945350" w:rsidRDefault="008B73CD"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lastRenderedPageBreak/>
        <w:t>2) իր և գնահատող հանձնաժողովի` հայտերի բացման</w:t>
      </w:r>
      <w:r w:rsidR="00266B8B" w:rsidRPr="00945350">
        <w:rPr>
          <w:rFonts w:ascii="GHEA Grapalat" w:hAnsi="GHEA Grapalat" w:cs="Sylfaen"/>
          <w:color w:val="000000" w:themeColor="text1"/>
          <w:lang w:val="hy-AM"/>
        </w:rPr>
        <w:t xml:space="preserve"> և գնահատման</w:t>
      </w:r>
      <w:r w:rsidRPr="0094535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5350">
        <w:rPr>
          <w:rFonts w:ascii="GHEA Grapalat" w:hAnsi="GHEA Grapalat" w:cs="Sylfaen"/>
          <w:color w:val="000000" w:themeColor="text1"/>
        </w:rPr>
        <w:t>Հ</w:t>
      </w:r>
      <w:r w:rsidRPr="0094535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945350">
        <w:rPr>
          <w:rFonts w:ascii="GHEA Grapalat" w:hAnsi="GHEA Grapalat" w:cs="Sylfaen"/>
          <w:color w:val="000000" w:themeColor="text1"/>
        </w:rPr>
        <w:t xml:space="preserve">և գնահատման </w:t>
      </w:r>
      <w:r w:rsidRPr="0094535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945350" w:rsidRDefault="00964654" w:rsidP="00EF3662">
      <w:pPr>
        <w:ind w:firstLine="375"/>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   </w:t>
      </w:r>
      <w:r w:rsidR="00A150A9" w:rsidRPr="00945350">
        <w:rPr>
          <w:rFonts w:ascii="GHEA Grapalat" w:hAnsi="GHEA Grapalat" w:cs="Sylfaen"/>
          <w:color w:val="000000" w:themeColor="text1"/>
          <w:sz w:val="20"/>
          <w:szCs w:val="20"/>
          <w:lang w:val="af-ZA"/>
        </w:rPr>
        <w:t>8</w:t>
      </w:r>
      <w:r w:rsidR="0036230B" w:rsidRPr="00945350">
        <w:rPr>
          <w:rFonts w:ascii="GHEA Grapalat" w:hAnsi="GHEA Grapalat" w:cs="Sylfaen"/>
          <w:color w:val="000000" w:themeColor="text1"/>
          <w:sz w:val="20"/>
          <w:szCs w:val="20"/>
          <w:lang w:val="af-ZA"/>
        </w:rPr>
        <w:t>.</w:t>
      </w:r>
      <w:r w:rsidR="00BE037D" w:rsidRPr="00945350">
        <w:rPr>
          <w:rFonts w:ascii="GHEA Grapalat" w:hAnsi="GHEA Grapalat" w:cs="Sylfaen"/>
          <w:color w:val="000000" w:themeColor="text1"/>
          <w:sz w:val="20"/>
          <w:szCs w:val="20"/>
          <w:lang w:val="af-ZA"/>
        </w:rPr>
        <w:t>13</w:t>
      </w:r>
      <w:r w:rsidR="009D03A4"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Օրենքի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հոդվածի</w:t>
      </w:r>
      <w:r w:rsidR="0036230B" w:rsidRPr="00945350">
        <w:rPr>
          <w:rFonts w:ascii="GHEA Grapalat" w:hAnsi="GHEA Grapalat" w:cs="Sylfaen"/>
          <w:color w:val="000000" w:themeColor="text1"/>
          <w:sz w:val="20"/>
          <w:szCs w:val="20"/>
          <w:lang w:val="af-ZA"/>
        </w:rPr>
        <w:t xml:space="preserve"> 1-</w:t>
      </w:r>
      <w:r w:rsidR="0036230B" w:rsidRPr="00945350">
        <w:rPr>
          <w:rFonts w:ascii="GHEA Grapalat" w:hAnsi="GHEA Grapalat" w:cs="Sylfaen"/>
          <w:color w:val="000000" w:themeColor="text1"/>
          <w:sz w:val="20"/>
          <w:szCs w:val="20"/>
          <w:lang w:val="hy-AM"/>
        </w:rPr>
        <w:t>ին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մասի</w:t>
      </w:r>
      <w:r w:rsidR="0036230B" w:rsidRPr="00945350">
        <w:rPr>
          <w:rFonts w:ascii="GHEA Grapalat" w:hAnsi="GHEA Grapalat" w:cs="Sylfaen"/>
          <w:color w:val="000000" w:themeColor="text1"/>
          <w:sz w:val="20"/>
          <w:szCs w:val="20"/>
          <w:lang w:val="af-ZA"/>
        </w:rPr>
        <w:t xml:space="preserve"> 6-</w:t>
      </w:r>
      <w:r w:rsidR="0036230B" w:rsidRPr="00945350">
        <w:rPr>
          <w:rFonts w:ascii="GHEA Grapalat" w:hAnsi="GHEA Grapalat" w:cs="Sylfaen"/>
          <w:color w:val="000000" w:themeColor="text1"/>
          <w:sz w:val="20"/>
          <w:szCs w:val="20"/>
          <w:lang w:val="hy-AM"/>
        </w:rPr>
        <w:t>րդ</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կետով</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նախատեսված</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հիմքերն</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ի</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հայտ</w:t>
      </w:r>
      <w:r w:rsidR="0036230B" w:rsidRPr="00945350">
        <w:rPr>
          <w:rFonts w:ascii="GHEA Grapalat" w:hAnsi="GHEA Grapalat" w:cs="Sylfaen"/>
          <w:color w:val="000000" w:themeColor="text1"/>
          <w:sz w:val="20"/>
          <w:szCs w:val="20"/>
          <w:lang w:val="af-ZA"/>
        </w:rPr>
        <w:t xml:space="preserve"> </w:t>
      </w:r>
      <w:r w:rsidR="0036230B" w:rsidRPr="00945350">
        <w:rPr>
          <w:rFonts w:ascii="GHEA Grapalat" w:hAnsi="GHEA Grapalat" w:cs="Sylfaen"/>
          <w:color w:val="000000" w:themeColor="text1"/>
          <w:sz w:val="20"/>
          <w:szCs w:val="20"/>
          <w:lang w:val="hy-AM"/>
        </w:rPr>
        <w:t>գալու</w:t>
      </w:r>
      <w:r w:rsidR="0036230B"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դեպքում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պատվիրատուի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ղեկավարի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պատճառաբանված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հիման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վրա</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մարմինը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ներառում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գնումների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գործընթացին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մասնակցելու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իրավունք</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չունեցող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մասնակիցների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hy-AM"/>
        </w:rPr>
        <w:t>ցուցակում։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Ընդ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որում</w:t>
      </w:r>
      <w:r w:rsidR="00F40755" w:rsidRPr="00945350">
        <w:rPr>
          <w:rFonts w:ascii="GHEA Grapalat" w:hAnsi="GHEA Grapalat" w:cs="Sylfaen"/>
          <w:color w:val="000000" w:themeColor="text1"/>
          <w:sz w:val="20"/>
          <w:szCs w:val="20"/>
          <w:lang w:val="af-ZA"/>
        </w:rPr>
        <w:t xml:space="preserve"> </w:t>
      </w:r>
      <w:r w:rsidR="00F40755" w:rsidRPr="00945350">
        <w:rPr>
          <w:rFonts w:ascii="Calibri" w:hAnsi="Calibri" w:cs="Calibri"/>
          <w:color w:val="000000" w:themeColor="text1"/>
          <w:sz w:val="20"/>
          <w:szCs w:val="20"/>
          <w:lang w:val="af-ZA"/>
        </w:rPr>
        <w:t> </w:t>
      </w:r>
      <w:r w:rsidR="00F40755" w:rsidRPr="00945350">
        <w:rPr>
          <w:rFonts w:ascii="GHEA Grapalat" w:hAnsi="GHEA Grapalat" w:cs="Sylfaen"/>
          <w:color w:val="000000" w:themeColor="text1"/>
          <w:sz w:val="20"/>
          <w:szCs w:val="20"/>
          <w:lang w:val="ru-RU"/>
        </w:rPr>
        <w:t>սույն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կետում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նշված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պատվիրատուի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ղեկավարը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կայացնում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գնման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ընթացակարգը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չկայացած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հայտարարվելու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կնքված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պայմանագրի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վերաբերյալ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հայտարարությունը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հրապարակելու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պայմանագիրը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միակողմանի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լուծելու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հայտարարությունը</w:t>
      </w:r>
      <w:r w:rsidR="00DB4EFF" w:rsidRPr="00945350">
        <w:rPr>
          <w:rFonts w:ascii="GHEA Grapalat" w:hAnsi="GHEA Grapalat" w:cs="Sylfaen"/>
          <w:color w:val="000000" w:themeColor="text1"/>
          <w:sz w:val="20"/>
          <w:szCs w:val="20"/>
          <w:lang w:val="hy-AM"/>
        </w:rPr>
        <w:t xml:space="preserve"> </w:t>
      </w:r>
      <w:r w:rsidR="00DB4EFF" w:rsidRPr="00945350">
        <w:rPr>
          <w:rFonts w:ascii="GHEA Grapalat" w:hAnsi="GHEA Grapalat" w:cs="Sylfaen"/>
          <w:color w:val="000000" w:themeColor="text1"/>
          <w:sz w:val="20"/>
          <w:szCs w:val="20"/>
          <w:lang w:val="af-ZA"/>
        </w:rPr>
        <w:t>(</w:t>
      </w:r>
      <w:r w:rsidR="00DB4EFF" w:rsidRPr="00945350">
        <w:rPr>
          <w:rFonts w:ascii="GHEA Grapalat" w:hAnsi="GHEA Grapalat" w:cs="Sylfaen"/>
          <w:color w:val="000000" w:themeColor="text1"/>
          <w:sz w:val="20"/>
          <w:szCs w:val="20"/>
          <w:lang w:val="hy-AM"/>
        </w:rPr>
        <w:t>ծանուցումը</w:t>
      </w:r>
      <w:r w:rsidR="00DB4EFF"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հրապարակելու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տասն</w:t>
      </w:r>
      <w:r w:rsidR="00DB4EFF" w:rsidRPr="00945350">
        <w:rPr>
          <w:rFonts w:ascii="GHEA Grapalat" w:hAnsi="GHEA Grapalat" w:cs="Sylfaen"/>
          <w:color w:val="000000" w:themeColor="text1"/>
          <w:sz w:val="20"/>
          <w:szCs w:val="20"/>
          <w:lang w:val="hy-AM"/>
        </w:rPr>
        <w:t>երորդ օրը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կայացվելուն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այն</w:t>
      </w:r>
      <w:r w:rsidR="00F40755" w:rsidRPr="00945350">
        <w:rPr>
          <w:rFonts w:ascii="GHEA Grapalat" w:hAnsi="GHEA Grapalat" w:cs="Sylfaen"/>
          <w:color w:val="000000" w:themeColor="text1"/>
          <w:sz w:val="20"/>
          <w:szCs w:val="20"/>
          <w:lang w:val="af-ZA"/>
        </w:rPr>
        <w:t xml:space="preserve"> գրավոր </w:t>
      </w:r>
      <w:r w:rsidR="00F40755" w:rsidRPr="00945350">
        <w:rPr>
          <w:rFonts w:ascii="GHEA Grapalat" w:hAnsi="GHEA Grapalat" w:cs="Sylfaen"/>
          <w:color w:val="000000" w:themeColor="text1"/>
          <w:sz w:val="20"/>
          <w:szCs w:val="20"/>
          <w:lang w:val="ru-RU"/>
        </w:rPr>
        <w:t>տրամադրվում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մարմնին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Լիազորված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մարմինը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ներառում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է</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գնումների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գործընթացին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իրավունք</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չունեցող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մասնակիցների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ցուցակում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ստանալուն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քառասուներորդ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w:t>
      </w:r>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իսկ</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որոշումն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ստանալուն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քառասուներորդ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դրությամբ</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մասնակցի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կողմից</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բողոքարկման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վերաբերյալ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հարուցված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և</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չավարտված</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առկայության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դեպքում</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տվյալ</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գործով</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եզրափակիչ</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ակտն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ուժի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մեջ</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մտնելու</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օրվան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հաջորդող</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հինգ</w:t>
      </w:r>
      <w:r w:rsidR="00F40755" w:rsidRPr="00945350">
        <w:rPr>
          <w:rFonts w:ascii="GHEA Grapalat" w:hAnsi="GHEA Grapalat" w:cs="Sylfaen"/>
          <w:color w:val="000000" w:themeColor="text1"/>
          <w:sz w:val="20"/>
          <w:szCs w:val="20"/>
        </w:rPr>
        <w:t>երորդ</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օր</w:t>
      </w:r>
      <w:r w:rsidR="00F40755" w:rsidRPr="00945350">
        <w:rPr>
          <w:rFonts w:ascii="GHEA Grapalat" w:hAnsi="GHEA Grapalat" w:cs="Sylfaen"/>
          <w:color w:val="000000" w:themeColor="text1"/>
          <w:sz w:val="20"/>
          <w:szCs w:val="20"/>
        </w:rPr>
        <w:t>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եթե</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դատական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քննության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արդյունքով</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որոշման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կատարման</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հնարավորությունը</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չի</w:t>
      </w:r>
      <w:r w:rsidR="00F40755" w:rsidRPr="00945350">
        <w:rPr>
          <w:rFonts w:ascii="GHEA Grapalat" w:hAnsi="GHEA Grapalat" w:cs="Sylfaen"/>
          <w:color w:val="000000" w:themeColor="text1"/>
          <w:sz w:val="20"/>
          <w:szCs w:val="20"/>
          <w:lang w:val="af-ZA"/>
        </w:rPr>
        <w:t xml:space="preserve"> </w:t>
      </w:r>
      <w:r w:rsidR="00F40755" w:rsidRPr="00945350">
        <w:rPr>
          <w:rFonts w:ascii="GHEA Grapalat" w:hAnsi="GHEA Grapalat" w:cs="Sylfaen"/>
          <w:color w:val="000000" w:themeColor="text1"/>
          <w:sz w:val="20"/>
          <w:szCs w:val="20"/>
          <w:lang w:val="ru-RU"/>
        </w:rPr>
        <w:t>վերացել</w:t>
      </w:r>
      <w:r w:rsidR="00DB4EFF" w:rsidRPr="00945350">
        <w:rPr>
          <w:rFonts w:ascii="GHEA Grapalat" w:hAnsi="GHEA Grapalat" w:cs="Sylfaen"/>
          <w:color w:val="000000" w:themeColor="text1"/>
          <w:sz w:val="20"/>
          <w:szCs w:val="20"/>
          <w:lang w:val="hy-AM"/>
        </w:rPr>
        <w:t>։</w:t>
      </w:r>
    </w:p>
    <w:p w14:paraId="7503D79C" w14:textId="77777777" w:rsidR="00DB4EFF" w:rsidRPr="00945350" w:rsidRDefault="00CC049D" w:rsidP="00DB4EFF">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Ե</w:t>
      </w:r>
      <w:r w:rsidR="00DB4EFF" w:rsidRPr="00945350">
        <w:rPr>
          <w:rFonts w:ascii="GHEA Grapalat" w:hAnsi="GHEA Grapalat" w:cs="Sylfaen"/>
          <w:color w:val="000000" w:themeColor="text1"/>
          <w:sz w:val="20"/>
          <w:szCs w:val="20"/>
          <w:lang w:val="af-ZA"/>
        </w:rPr>
        <w:t>թե՝</w:t>
      </w:r>
    </w:p>
    <w:p w14:paraId="2F736BFE" w14:textId="77777777" w:rsidR="00DB4EFF" w:rsidRPr="0094535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սույն կետով նախատեսված՝ </w:t>
      </w:r>
      <w:r w:rsidRPr="00945350">
        <w:rPr>
          <w:rFonts w:ascii="GHEA Grapalat" w:hAnsi="GHEA Grapalat" w:cs="Sylfaen"/>
          <w:color w:val="000000" w:themeColor="text1"/>
          <w:sz w:val="20"/>
          <w:szCs w:val="20"/>
          <w:lang w:val="ru-RU"/>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որոշումը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ներկայացվելու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օրվա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դրությամբ</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պայմանագիրը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կնքած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վճարել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94535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45350">
        <w:rPr>
          <w:rFonts w:ascii="GHEA Grapalat" w:hAnsi="GHEA Grapalat" w:cs="Sylfaen"/>
          <w:color w:val="000000" w:themeColor="text1"/>
          <w:sz w:val="20"/>
          <w:szCs w:val="20"/>
          <w:lang w:val="ru-RU"/>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մարմ</w:t>
      </w:r>
      <w:r w:rsidRPr="00945350">
        <w:rPr>
          <w:rFonts w:ascii="GHEA Grapalat" w:hAnsi="GHEA Grapalat" w:cs="Sylfaen"/>
          <w:color w:val="000000" w:themeColor="text1"/>
          <w:sz w:val="20"/>
          <w:szCs w:val="20"/>
        </w:rPr>
        <w:t>նին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որոշումը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ներկայացվելու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հետո</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բայց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ոչ</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ուշ</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քան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մասնակցին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պայմանագիր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կնքած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անձին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ցուցակում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ներառելու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վերջնաժամկետը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լրանալու</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օրը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ապա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պատվիրատուն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դրա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գրավոր</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տեղեկացնում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լիազորված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մարմին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որի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հիման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վրա</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ներառվում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ցուցակում</w:t>
      </w:r>
      <w:r w:rsidRPr="00945350">
        <w:rPr>
          <w:rFonts w:ascii="GHEA Grapalat" w:hAnsi="GHEA Grapalat" w:cs="Sylfaen"/>
          <w:color w:val="000000" w:themeColor="text1"/>
          <w:sz w:val="20"/>
          <w:szCs w:val="20"/>
          <w:lang w:val="af-ZA"/>
        </w:rPr>
        <w:t>:</w:t>
      </w:r>
    </w:p>
    <w:p w14:paraId="53C85ECC" w14:textId="77777777" w:rsidR="00266B8B" w:rsidRPr="00945350" w:rsidRDefault="00E56508" w:rsidP="00AE74A0">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w:t>
      </w:r>
      <w:r w:rsidR="00266B8B" w:rsidRPr="00945350">
        <w:rPr>
          <w:rFonts w:ascii="GHEA Grapalat" w:hAnsi="GHEA Grapalat" w:cs="Sylfaen"/>
          <w:color w:val="000000" w:themeColor="text1"/>
          <w:sz w:val="20"/>
          <w:szCs w:val="20"/>
          <w:lang w:val="hy-AM"/>
        </w:rPr>
        <w:t>նդ որում, եթե</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գնումներին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մասնակցելու</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իրավունք</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ունենալու մասին դիմում-հայտարարությունը որակվում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է</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որպես</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իրականությանը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չհամապատասխանող</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սույն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սահմանված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կարգով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ժամկետներում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հրավերով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նախատեսված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փաստաթղթերը</w:t>
      </w:r>
      <w:r w:rsidR="00266B8B" w:rsidRPr="00945350">
        <w:rPr>
          <w:rFonts w:ascii="GHEA Grapalat" w:hAnsi="GHEA Grapalat" w:cs="Sylfaen"/>
          <w:color w:val="000000" w:themeColor="text1"/>
          <w:sz w:val="20"/>
          <w:szCs w:val="20"/>
          <w:lang w:val="af-ZA"/>
        </w:rPr>
        <w:t xml:space="preserve"> (այդ թվում շտկման ենթակա)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ընտրված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մասնակիցը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ներկայացնում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որակավորման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պայմանագրի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ապահովում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lang w:val="hy-AM"/>
        </w:rPr>
        <w:t>կամ</w:t>
      </w:r>
      <w:r w:rsidR="00266B8B" w:rsidRPr="00945350">
        <w:rPr>
          <w:rFonts w:ascii="GHEA Grapalat" w:hAnsi="GHEA Grapalat" w:cs="Sylfaen"/>
          <w:color w:val="000000" w:themeColor="text1"/>
          <w:sz w:val="20"/>
          <w:szCs w:val="20"/>
          <w:lang w:val="af-ZA"/>
        </w:rPr>
        <w:t xml:space="preserve"> եթե ընթացակարգը կազմա</w:t>
      </w:r>
      <w:r w:rsidR="00154FCB" w:rsidRPr="00945350">
        <w:rPr>
          <w:rFonts w:ascii="GHEA Grapalat" w:hAnsi="GHEA Grapalat" w:cs="Sylfaen"/>
          <w:color w:val="000000" w:themeColor="text1"/>
          <w:sz w:val="20"/>
          <w:szCs w:val="20"/>
          <w:lang w:val="af-ZA"/>
        </w:rPr>
        <w:t xml:space="preserve">կերպված է </w:t>
      </w:r>
      <w:r w:rsidR="00154FCB" w:rsidRPr="00945350">
        <w:rPr>
          <w:rFonts w:ascii="GHEA Grapalat" w:hAnsi="GHEA Grapalat" w:cs="Sylfaen"/>
          <w:color w:val="000000" w:themeColor="text1"/>
          <w:sz w:val="20"/>
          <w:szCs w:val="20"/>
          <w:lang w:val="hy-AM"/>
        </w:rPr>
        <w:t>Օ</w:t>
      </w:r>
      <w:r w:rsidR="00266B8B" w:rsidRPr="0094535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945350">
        <w:rPr>
          <w:rFonts w:ascii="GHEA Grapalat" w:hAnsi="GHEA Grapalat" w:cs="Sylfaen"/>
          <w:color w:val="000000" w:themeColor="text1"/>
          <w:sz w:val="20"/>
          <w:szCs w:val="20"/>
        </w:rPr>
        <w:t>արդյունքում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համաձայնագիր</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կնքելու</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նպատակով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պայմանագիրը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կնքած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անձը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սահմանված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ժամկետում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միակողմանի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հաստատված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հայտարարության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տուժանքի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այսուհետ</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նաև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տուժանք</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ձևով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ներկայացված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պայմանագրի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և</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որակավորման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ապահովումը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չի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փոխարինում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բանկային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երաշխիք</w:t>
      </w:r>
      <w:r w:rsidR="00266B8B" w:rsidRPr="00945350">
        <w:rPr>
          <w:rFonts w:ascii="GHEA Grapalat" w:hAnsi="GHEA Grapalat" w:cs="Sylfaen"/>
          <w:color w:val="000000" w:themeColor="text1"/>
          <w:sz w:val="20"/>
          <w:szCs w:val="20"/>
          <w:lang w:val="hy-AM"/>
        </w:rPr>
        <w:t>ո</w:t>
      </w:r>
      <w:r w:rsidR="00266B8B" w:rsidRPr="00945350">
        <w:rPr>
          <w:rFonts w:ascii="GHEA Grapalat" w:hAnsi="GHEA Grapalat" w:cs="Sylfaen"/>
          <w:color w:val="000000" w:themeColor="text1"/>
          <w:sz w:val="20"/>
          <w:szCs w:val="20"/>
        </w:rPr>
        <w:t>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կանխիկ</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փողով</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ապա</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այդ</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հանգամանքը</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համարվում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է</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որպես</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գնման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գործընթացի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շրջանակում</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մասնակցի</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ստանձնված</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պարտավորության</w:t>
      </w:r>
      <w:r w:rsidR="00266B8B" w:rsidRPr="00945350">
        <w:rPr>
          <w:rFonts w:ascii="GHEA Grapalat" w:hAnsi="GHEA Grapalat" w:cs="Sylfaen"/>
          <w:color w:val="000000" w:themeColor="text1"/>
          <w:sz w:val="20"/>
          <w:szCs w:val="20"/>
          <w:lang w:val="af-ZA"/>
        </w:rPr>
        <w:t xml:space="preserve"> </w:t>
      </w:r>
      <w:r w:rsidR="00266B8B" w:rsidRPr="00945350">
        <w:rPr>
          <w:rFonts w:ascii="GHEA Grapalat" w:hAnsi="GHEA Grapalat" w:cs="Sylfaen"/>
          <w:color w:val="000000" w:themeColor="text1"/>
          <w:sz w:val="20"/>
          <w:szCs w:val="20"/>
        </w:rPr>
        <w:t>խախտում</w:t>
      </w:r>
      <w:r w:rsidR="00266B8B" w:rsidRPr="00945350">
        <w:rPr>
          <w:rFonts w:ascii="GHEA Grapalat" w:hAnsi="GHEA Grapalat" w:cs="Sylfaen"/>
          <w:color w:val="000000" w:themeColor="text1"/>
          <w:sz w:val="20"/>
          <w:szCs w:val="20"/>
          <w:lang w:val="af-ZA"/>
        </w:rPr>
        <w:t xml:space="preserve">: </w:t>
      </w:r>
    </w:p>
    <w:p w14:paraId="48E9A607" w14:textId="77777777" w:rsidR="00B54F63" w:rsidRPr="00945350" w:rsidRDefault="00E17B5D" w:rsidP="00964654">
      <w:pPr>
        <w:ind w:firstLine="54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8.1</w:t>
      </w:r>
      <w:r w:rsidR="00BE037D" w:rsidRPr="00945350">
        <w:rPr>
          <w:rFonts w:ascii="GHEA Grapalat" w:hAnsi="GHEA Grapalat"/>
          <w:color w:val="000000" w:themeColor="text1"/>
          <w:sz w:val="20"/>
          <w:szCs w:val="20"/>
          <w:lang w:val="af-ZA"/>
        </w:rPr>
        <w:t>4</w:t>
      </w:r>
      <w:r w:rsidRPr="00945350">
        <w:rPr>
          <w:rFonts w:ascii="GHEA Grapalat" w:hAnsi="GHEA Grapalat"/>
          <w:color w:val="000000" w:themeColor="text1"/>
          <w:sz w:val="20"/>
          <w:szCs w:val="20"/>
          <w:lang w:val="af-ZA"/>
        </w:rPr>
        <w:t xml:space="preserve"> </w:t>
      </w:r>
      <w:r w:rsidR="003A377C" w:rsidRPr="00945350">
        <w:rPr>
          <w:rFonts w:ascii="GHEA Grapalat" w:hAnsi="GHEA Grapalat"/>
          <w:color w:val="000000" w:themeColor="text1"/>
          <w:sz w:val="20"/>
          <w:szCs w:val="20"/>
        </w:rPr>
        <w:t>Ե</w:t>
      </w:r>
      <w:r w:rsidR="003D4374" w:rsidRPr="00945350">
        <w:rPr>
          <w:rFonts w:ascii="GHEA Grapalat" w:hAnsi="GHEA Grapalat"/>
          <w:color w:val="000000" w:themeColor="text1"/>
          <w:sz w:val="20"/>
          <w:szCs w:val="20"/>
          <w:lang w:val="hy-AM"/>
        </w:rPr>
        <w:t>թե մասնակից</w:t>
      </w:r>
      <w:r w:rsidR="00955CC1" w:rsidRPr="00945350">
        <w:rPr>
          <w:rFonts w:ascii="GHEA Grapalat" w:hAnsi="GHEA Grapalat"/>
          <w:color w:val="000000" w:themeColor="text1"/>
          <w:sz w:val="20"/>
          <w:szCs w:val="20"/>
        </w:rPr>
        <w:t>ն</w:t>
      </w:r>
      <w:r w:rsidR="003D4374" w:rsidRPr="00945350">
        <w:rPr>
          <w:rFonts w:ascii="GHEA Grapalat" w:hAnsi="GHEA Grapalat"/>
          <w:color w:val="000000" w:themeColor="text1"/>
          <w:sz w:val="20"/>
          <w:szCs w:val="20"/>
          <w:lang w:val="hy-AM"/>
        </w:rPr>
        <w:t xml:space="preserve"> </w:t>
      </w:r>
      <w:r w:rsidR="00955CC1" w:rsidRPr="00945350">
        <w:rPr>
          <w:rFonts w:ascii="GHEA Grapalat" w:hAnsi="GHEA Grapalat"/>
          <w:color w:val="000000" w:themeColor="text1"/>
          <w:sz w:val="20"/>
          <w:szCs w:val="20"/>
        </w:rPr>
        <w:t>Օ</w:t>
      </w:r>
      <w:r w:rsidR="003D4374" w:rsidRPr="0094535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5350">
        <w:rPr>
          <w:rFonts w:ascii="GHEA Grapalat" w:hAnsi="GHEA Grapalat" w:cs="Sylfaen"/>
          <w:color w:val="000000" w:themeColor="text1"/>
          <w:sz w:val="20"/>
          <w:szCs w:val="20"/>
          <w:lang w:val="af-ZA"/>
        </w:rPr>
        <w:t>:</w:t>
      </w:r>
    </w:p>
    <w:p w14:paraId="4693464A" w14:textId="77777777" w:rsidR="007A5810" w:rsidRPr="00945350" w:rsidRDefault="004306D6" w:rsidP="00964654">
      <w:pPr>
        <w:pStyle w:val="norm"/>
        <w:spacing w:line="240" w:lineRule="auto"/>
        <w:ind w:firstLine="540"/>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8</w:t>
      </w:r>
      <w:r w:rsidR="00EF2159" w:rsidRPr="00945350">
        <w:rPr>
          <w:rFonts w:ascii="GHEA Grapalat" w:hAnsi="GHEA Grapalat" w:cs="Sylfaen"/>
          <w:color w:val="000000" w:themeColor="text1"/>
          <w:sz w:val="20"/>
          <w:lang w:val="af-ZA" w:eastAsia="en-US"/>
        </w:rPr>
        <w:t>.</w:t>
      </w:r>
      <w:r w:rsidRPr="00945350">
        <w:rPr>
          <w:rFonts w:ascii="GHEA Grapalat" w:hAnsi="GHEA Grapalat" w:cs="Sylfaen"/>
          <w:color w:val="000000" w:themeColor="text1"/>
          <w:sz w:val="20"/>
          <w:lang w:val="af-ZA" w:eastAsia="en-US"/>
        </w:rPr>
        <w:t>1</w:t>
      </w:r>
      <w:r w:rsidR="00BE037D" w:rsidRPr="00945350">
        <w:rPr>
          <w:rFonts w:ascii="GHEA Grapalat" w:hAnsi="GHEA Grapalat" w:cs="Sylfaen"/>
          <w:color w:val="000000" w:themeColor="text1"/>
          <w:sz w:val="20"/>
          <w:lang w:val="af-ZA" w:eastAsia="en-US"/>
        </w:rPr>
        <w:t>5</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w:t>
      </w:r>
      <w:r w:rsidR="007A5810"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հրավերի</w:t>
      </w:r>
      <w:r w:rsidRPr="00945350">
        <w:rPr>
          <w:rFonts w:ascii="GHEA Grapalat" w:hAnsi="GHEA Grapalat" w:cs="Sylfaen"/>
          <w:color w:val="000000" w:themeColor="text1"/>
          <w:sz w:val="20"/>
          <w:lang w:val="af-ZA" w:eastAsia="en-US"/>
        </w:rPr>
        <w:t xml:space="preserve"> 1-</w:t>
      </w:r>
      <w:r w:rsidRPr="00945350">
        <w:rPr>
          <w:rFonts w:ascii="GHEA Grapalat" w:hAnsi="GHEA Grapalat" w:cs="Sylfaen"/>
          <w:color w:val="000000" w:themeColor="text1"/>
          <w:sz w:val="20"/>
          <w:lang w:val="hy-AM" w:eastAsia="en-US"/>
        </w:rPr>
        <w:t>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մասի</w:t>
      </w:r>
      <w:r w:rsidRPr="00945350">
        <w:rPr>
          <w:rFonts w:ascii="GHEA Grapalat" w:hAnsi="GHEA Grapalat" w:cs="Sylfaen"/>
          <w:color w:val="000000" w:themeColor="text1"/>
          <w:sz w:val="20"/>
          <w:lang w:val="af-ZA" w:eastAsia="en-US"/>
        </w:rPr>
        <w:t xml:space="preserve"> </w:t>
      </w:r>
      <w:r w:rsidR="00441D04" w:rsidRPr="00945350">
        <w:rPr>
          <w:rFonts w:ascii="GHEA Grapalat" w:hAnsi="GHEA Grapalat" w:cs="Sylfaen"/>
          <w:color w:val="000000" w:themeColor="text1"/>
          <w:sz w:val="20"/>
          <w:lang w:val="af-ZA" w:eastAsia="en-US"/>
        </w:rPr>
        <w:t>8.</w:t>
      </w:r>
      <w:r w:rsidR="00BE037D" w:rsidRPr="00945350">
        <w:rPr>
          <w:rFonts w:ascii="GHEA Grapalat" w:hAnsi="GHEA Grapalat" w:cs="Sylfaen"/>
          <w:color w:val="000000" w:themeColor="text1"/>
          <w:sz w:val="20"/>
          <w:lang w:val="af-ZA" w:eastAsia="en-US"/>
        </w:rPr>
        <w:t>8</w:t>
      </w:r>
      <w:r w:rsidR="00441D04"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կետում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նշված</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փաստաթղթերը</w:t>
      </w:r>
      <w:r w:rsidR="00D371A7"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af-ZA" w:eastAsia="en-US"/>
        </w:rPr>
        <w:t xml:space="preserve">մասնակիցը </w:t>
      </w:r>
      <w:r w:rsidR="00D371A7" w:rsidRPr="00945350">
        <w:rPr>
          <w:rFonts w:ascii="GHEA Grapalat" w:hAnsi="GHEA Grapalat" w:cs="Sylfaen"/>
          <w:color w:val="000000" w:themeColor="text1"/>
          <w:sz w:val="20"/>
          <w:lang w:val="hy-AM" w:eastAsia="en-US"/>
        </w:rPr>
        <w:t>սահմանված</w:t>
      </w:r>
      <w:r w:rsidR="00D371A7" w:rsidRPr="00945350">
        <w:rPr>
          <w:rFonts w:ascii="GHEA Grapalat" w:hAnsi="GHEA Grapalat" w:cs="Sylfaen"/>
          <w:color w:val="000000" w:themeColor="text1"/>
          <w:sz w:val="20"/>
          <w:lang w:val="af-ZA" w:eastAsia="en-US"/>
        </w:rPr>
        <w:t xml:space="preserve"> </w:t>
      </w:r>
      <w:r w:rsidR="00D371A7" w:rsidRPr="00945350">
        <w:rPr>
          <w:rFonts w:ascii="GHEA Grapalat" w:hAnsi="GHEA Grapalat" w:cs="Sylfaen"/>
          <w:color w:val="000000" w:themeColor="text1"/>
          <w:sz w:val="20"/>
          <w:lang w:val="hy-AM" w:eastAsia="en-US"/>
        </w:rPr>
        <w:t>ժամկետում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հանձնա</w:t>
      </w:r>
      <w:r w:rsidR="007A5810" w:rsidRPr="00945350">
        <w:rPr>
          <w:rFonts w:ascii="GHEA Grapalat" w:hAnsi="GHEA Grapalat" w:cs="Sylfaen"/>
          <w:color w:val="000000" w:themeColor="text1"/>
          <w:sz w:val="20"/>
          <w:lang w:val="af-ZA" w:eastAsia="en-US"/>
        </w:rPr>
        <w:softHyphen/>
      </w:r>
      <w:r w:rsidR="007A5810" w:rsidRPr="00945350">
        <w:rPr>
          <w:rFonts w:ascii="GHEA Grapalat" w:hAnsi="GHEA Grapalat" w:cs="Sylfaen"/>
          <w:color w:val="000000" w:themeColor="text1"/>
          <w:sz w:val="20"/>
          <w:lang w:val="hy-AM" w:eastAsia="en-US"/>
        </w:rPr>
        <w:t>ժողովի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ներկայաց</w:t>
      </w:r>
      <w:r w:rsidR="00EF2159" w:rsidRPr="00945350">
        <w:rPr>
          <w:rFonts w:ascii="GHEA Grapalat" w:hAnsi="GHEA Grapalat" w:cs="Sylfaen"/>
          <w:color w:val="000000" w:themeColor="text1"/>
          <w:sz w:val="20"/>
          <w:lang w:val="hy-AM" w:eastAsia="en-US"/>
        </w:rPr>
        <w:t>ն</w:t>
      </w:r>
      <w:r w:rsidR="007A5810" w:rsidRPr="00945350">
        <w:rPr>
          <w:rFonts w:ascii="GHEA Grapalat" w:hAnsi="GHEA Grapalat" w:cs="Sylfaen"/>
          <w:color w:val="000000" w:themeColor="text1"/>
          <w:sz w:val="20"/>
          <w:lang w:val="hy-AM" w:eastAsia="en-US"/>
        </w:rPr>
        <w:t>ում</w:t>
      </w:r>
      <w:r w:rsidR="007A5810" w:rsidRPr="00945350">
        <w:rPr>
          <w:rFonts w:ascii="GHEA Grapalat" w:hAnsi="GHEA Grapalat" w:cs="Sylfaen"/>
          <w:color w:val="000000" w:themeColor="text1"/>
          <w:sz w:val="20"/>
          <w:lang w:val="af-ZA" w:eastAsia="en-US"/>
        </w:rPr>
        <w:t xml:space="preserve"> </w:t>
      </w:r>
      <w:r w:rsidR="00EF2159"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af-ZA" w:eastAsia="en-US"/>
        </w:rPr>
        <w:t xml:space="preserve">վերջինիս՝ </w:t>
      </w:r>
      <w:r w:rsidRPr="00945350">
        <w:rPr>
          <w:rFonts w:ascii="GHEA Grapalat" w:hAnsi="GHEA Grapalat" w:cs="Sylfaen"/>
          <w:color w:val="000000" w:themeColor="text1"/>
          <w:sz w:val="20"/>
          <w:lang w:val="hy-AM" w:eastAsia="en-US"/>
        </w:rPr>
        <w:t>սույն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հրավերով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նախատեսված</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էլեկտրոնային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val="hy-AM" w:eastAsia="en-US"/>
        </w:rPr>
        <w:t>փոստին</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ուղարկելու</w:t>
      </w:r>
      <w:r w:rsidR="00FE20B2" w:rsidRPr="00945350">
        <w:rPr>
          <w:rFonts w:ascii="GHEA Grapalat" w:hAnsi="GHEA Grapalat" w:cs="Sylfaen"/>
          <w:color w:val="000000" w:themeColor="text1"/>
          <w:sz w:val="20"/>
          <w:lang w:val="af-ZA" w:eastAsia="en-US"/>
        </w:rPr>
        <w:t xml:space="preserve"> </w:t>
      </w:r>
      <w:r w:rsidR="00FE20B2" w:rsidRPr="00945350">
        <w:rPr>
          <w:rFonts w:ascii="GHEA Grapalat" w:hAnsi="GHEA Grapalat" w:cs="Sylfaen"/>
          <w:color w:val="000000" w:themeColor="text1"/>
          <w:sz w:val="20"/>
          <w:lang w:val="hy-AM" w:eastAsia="en-US"/>
        </w:rPr>
        <w:t>միջոցով</w:t>
      </w:r>
      <w:r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Քարտուղարը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պարտավոր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փաստաթղթերն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օրը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հաստատել</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դրանց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ստանալու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հանգամանքը՝</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սույն հրավերում նշված</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իր</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փոստից</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մասնակցի</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էլեկտրոնային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փոստին</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հավաստում</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ուղարկելու</w:t>
      </w:r>
      <w:r w:rsidR="007A5810" w:rsidRPr="00945350">
        <w:rPr>
          <w:rFonts w:ascii="GHEA Grapalat" w:hAnsi="GHEA Grapalat" w:cs="Sylfaen"/>
          <w:color w:val="000000" w:themeColor="text1"/>
          <w:sz w:val="20"/>
          <w:lang w:val="af-ZA" w:eastAsia="en-US"/>
        </w:rPr>
        <w:t xml:space="preserve"> </w:t>
      </w:r>
      <w:r w:rsidR="007A5810" w:rsidRPr="00945350">
        <w:rPr>
          <w:rFonts w:ascii="GHEA Grapalat" w:hAnsi="GHEA Grapalat" w:cs="Sylfaen"/>
          <w:color w:val="000000" w:themeColor="text1"/>
          <w:sz w:val="20"/>
          <w:lang w:val="hy-AM" w:eastAsia="en-US"/>
        </w:rPr>
        <w:t>միջոցով</w:t>
      </w:r>
      <w:r w:rsidR="007A5810" w:rsidRPr="00945350">
        <w:rPr>
          <w:rFonts w:ascii="GHEA Grapalat" w:hAnsi="GHEA Grapalat" w:cs="Sylfaen"/>
          <w:color w:val="000000" w:themeColor="text1"/>
          <w:sz w:val="20"/>
          <w:lang w:val="af-ZA" w:eastAsia="en-US"/>
        </w:rPr>
        <w:t>:</w:t>
      </w:r>
    </w:p>
    <w:p w14:paraId="1AFC665E" w14:textId="77777777" w:rsidR="002B121D"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B121D" w:rsidRPr="00945350">
        <w:rPr>
          <w:rFonts w:ascii="GHEA Grapalat" w:hAnsi="GHEA Grapalat" w:cs="Sylfaen"/>
          <w:color w:val="000000" w:themeColor="text1"/>
        </w:rPr>
        <w:t>.</w:t>
      </w:r>
      <w:r w:rsidR="00CD1E70" w:rsidRPr="00945350">
        <w:rPr>
          <w:rFonts w:ascii="GHEA Grapalat" w:hAnsi="GHEA Grapalat" w:cs="Sylfaen"/>
          <w:color w:val="000000" w:themeColor="text1"/>
        </w:rPr>
        <w:t>16</w:t>
      </w:r>
      <w:r w:rsidR="003F288F"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Մասնակիցները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և</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նրանց</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ներկայացուցիչները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կարող</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ներկա</w:t>
      </w:r>
      <w:r w:rsidR="002B12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rPr>
        <w:t xml:space="preserve">լինել  </w:t>
      </w:r>
      <w:r w:rsidR="002B121D" w:rsidRPr="00945350">
        <w:rPr>
          <w:rFonts w:ascii="GHEA Grapalat" w:hAnsi="GHEA Grapalat" w:cs="Sylfaen"/>
          <w:color w:val="000000" w:themeColor="text1"/>
          <w:lang w:val="ru-RU"/>
        </w:rPr>
        <w:t>հանձնաժողովի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նիստերին։</w:t>
      </w:r>
      <w:r w:rsidR="002B12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lang w:val="ru-RU"/>
        </w:rPr>
        <w:t>Մասնակիցները</w:t>
      </w:r>
      <w:r w:rsidR="006D4E1D" w:rsidRPr="00945350">
        <w:rPr>
          <w:rFonts w:ascii="GHEA Grapalat" w:hAnsi="GHEA Grapalat" w:cs="Sylfaen"/>
          <w:color w:val="000000" w:themeColor="text1"/>
        </w:rPr>
        <w:t xml:space="preserve"> կամ </w:t>
      </w:r>
      <w:r w:rsidR="006D4E1D" w:rsidRPr="00945350">
        <w:rPr>
          <w:rFonts w:ascii="GHEA Grapalat" w:hAnsi="GHEA Grapalat" w:cs="Sylfaen"/>
          <w:color w:val="000000" w:themeColor="text1"/>
          <w:lang w:val="ru-RU"/>
        </w:rPr>
        <w:t>նրանց</w:t>
      </w:r>
      <w:r w:rsidR="006D4E1D" w:rsidRPr="00945350">
        <w:rPr>
          <w:rFonts w:ascii="GHEA Grapalat" w:hAnsi="GHEA Grapalat" w:cs="Sylfaen"/>
          <w:color w:val="000000" w:themeColor="text1"/>
        </w:rPr>
        <w:t xml:space="preserve"> </w:t>
      </w:r>
      <w:r w:rsidR="006D4E1D" w:rsidRPr="00945350">
        <w:rPr>
          <w:rFonts w:ascii="GHEA Grapalat" w:hAnsi="GHEA Grapalat" w:cs="Sylfaen"/>
          <w:color w:val="000000" w:themeColor="text1"/>
          <w:lang w:val="ru-RU"/>
        </w:rPr>
        <w:t>ներկայացուցիչները</w:t>
      </w:r>
      <w:r w:rsidR="006D4E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կարող</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պահանջել</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հանձնաժողովի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նիստերի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արձանագրությունների</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պատճենները</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որոնք</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տրամադրվում</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են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մեկ</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օրացուցային</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օրվա</w:t>
      </w:r>
      <w:r w:rsidR="002B121D" w:rsidRPr="00945350">
        <w:rPr>
          <w:rFonts w:ascii="GHEA Grapalat" w:hAnsi="GHEA Grapalat" w:cs="Sylfaen"/>
          <w:color w:val="000000" w:themeColor="text1"/>
        </w:rPr>
        <w:t xml:space="preserve"> </w:t>
      </w:r>
      <w:r w:rsidR="002B121D" w:rsidRPr="00945350">
        <w:rPr>
          <w:rFonts w:ascii="GHEA Grapalat" w:hAnsi="GHEA Grapalat" w:cs="Sylfaen"/>
          <w:color w:val="000000" w:themeColor="text1"/>
          <w:lang w:val="ru-RU"/>
        </w:rPr>
        <w:t>ընթացքում։</w:t>
      </w:r>
    </w:p>
    <w:p w14:paraId="5FEFE3B0" w14:textId="77777777" w:rsidR="00CD1E70" w:rsidRPr="00945350" w:rsidRDefault="00A150A9" w:rsidP="00CD1E70">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8</w:t>
      </w:r>
      <w:r w:rsidR="009B0DA1" w:rsidRPr="00945350">
        <w:rPr>
          <w:rFonts w:ascii="GHEA Grapalat" w:hAnsi="GHEA Grapalat" w:cs="Sylfaen"/>
          <w:color w:val="000000" w:themeColor="text1"/>
          <w:sz w:val="20"/>
          <w:szCs w:val="20"/>
          <w:lang w:val="af-ZA"/>
        </w:rPr>
        <w:t>.</w:t>
      </w:r>
      <w:r w:rsidR="00CD1E70" w:rsidRPr="00945350">
        <w:rPr>
          <w:rFonts w:ascii="GHEA Grapalat" w:hAnsi="GHEA Grapalat" w:cs="Sylfaen"/>
          <w:color w:val="000000" w:themeColor="text1"/>
          <w:sz w:val="20"/>
          <w:szCs w:val="20"/>
          <w:lang w:val="af-ZA"/>
        </w:rPr>
        <w:t>17</w:t>
      </w:r>
      <w:r w:rsidR="003F288F"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Հանձնաժողովի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և</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կամ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պատվիրատուի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կողմից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ծանուցումներն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ուղարկվում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են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մասնակցի</w:t>
      </w:r>
      <w:r w:rsidR="00CD1E70" w:rsidRPr="00945350">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945350">
        <w:rPr>
          <w:rFonts w:ascii="GHEA Grapalat" w:hAnsi="GHEA Grapalat" w:cs="Sylfaen"/>
          <w:color w:val="000000" w:themeColor="text1"/>
          <w:sz w:val="20"/>
          <w:szCs w:val="20"/>
          <w:lang w:val="ru-RU"/>
        </w:rPr>
        <w:t>իսկ</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մասնակցի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կողմից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իր</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հայտում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նշված</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փոստից</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սույն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հրավերում</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նշված</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հանձնաժողովի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քարտուղարի</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էլեկտրոնային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s="Sylfaen"/>
          <w:color w:val="000000" w:themeColor="text1"/>
          <w:sz w:val="20"/>
          <w:szCs w:val="20"/>
          <w:lang w:val="ru-RU"/>
        </w:rPr>
        <w:t>փոստին</w:t>
      </w:r>
      <w:r w:rsidR="00CD1E70" w:rsidRPr="00945350">
        <w:rPr>
          <w:rFonts w:ascii="GHEA Grapalat" w:hAnsi="GHEA Grapalat" w:cs="Sylfaen"/>
          <w:color w:val="000000" w:themeColor="text1"/>
          <w:sz w:val="20"/>
          <w:szCs w:val="20"/>
          <w:lang w:val="af-ZA"/>
        </w:rPr>
        <w:t xml:space="preserve"> </w:t>
      </w:r>
      <w:r w:rsidR="00CD1E70" w:rsidRPr="00945350">
        <w:rPr>
          <w:rFonts w:ascii="GHEA Grapalat" w:hAnsi="GHEA Grapalat"/>
          <w:color w:val="000000" w:themeColor="text1"/>
          <w:sz w:val="20"/>
          <w:szCs w:val="20"/>
          <w:lang w:val="af-ZA"/>
        </w:rPr>
        <w:t>ուղարկվելու միջոցով:</w:t>
      </w:r>
    </w:p>
    <w:p w14:paraId="10FEB1FB" w14:textId="77777777" w:rsidR="00CD1E70" w:rsidRPr="00945350" w:rsidRDefault="00CD1E70" w:rsidP="00CD1E70">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945350" w:rsidRDefault="00A150A9" w:rsidP="00EF3662">
      <w:pPr>
        <w:pStyle w:val="23"/>
        <w:spacing w:line="240" w:lineRule="auto"/>
        <w:ind w:firstLine="567"/>
        <w:rPr>
          <w:rFonts w:ascii="GHEA Grapalat" w:hAnsi="GHEA Grapalat"/>
          <w:color w:val="000000" w:themeColor="text1"/>
          <w:lang w:val="hy-AM"/>
        </w:rPr>
      </w:pPr>
      <w:r w:rsidRPr="00945350">
        <w:rPr>
          <w:rFonts w:ascii="GHEA Grapalat" w:hAnsi="GHEA Grapalat"/>
          <w:color w:val="000000" w:themeColor="text1"/>
        </w:rPr>
        <w:lastRenderedPageBreak/>
        <w:t>8</w:t>
      </w:r>
      <w:r w:rsidR="00947D03" w:rsidRPr="00945350">
        <w:rPr>
          <w:rFonts w:ascii="GHEA Grapalat" w:hAnsi="GHEA Grapalat"/>
          <w:color w:val="000000" w:themeColor="text1"/>
          <w:lang w:val="hy-AM"/>
        </w:rPr>
        <w:t>.</w:t>
      </w:r>
      <w:r w:rsidR="00436F47" w:rsidRPr="00945350">
        <w:rPr>
          <w:rFonts w:ascii="GHEA Grapalat" w:hAnsi="GHEA Grapalat"/>
          <w:color w:val="000000" w:themeColor="text1"/>
        </w:rPr>
        <w:t xml:space="preserve">18 </w:t>
      </w:r>
      <w:r w:rsidR="00571F29" w:rsidRPr="00945350">
        <w:rPr>
          <w:rFonts w:ascii="GHEA Grapalat" w:hAnsi="GHEA Grapalat" w:cs="Sylfaen"/>
          <w:color w:val="000000" w:themeColor="text1"/>
        </w:rPr>
        <w:t>Հայտերի</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գնահատումը</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և</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ընտրված մասնակցի որոշումն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իրականացվում</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է</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ըստ</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առանձին</w:t>
      </w:r>
      <w:r w:rsidR="00571F29" w:rsidRPr="00945350">
        <w:rPr>
          <w:rFonts w:ascii="GHEA Grapalat" w:hAnsi="GHEA Grapalat" w:cs="Arial"/>
          <w:color w:val="000000" w:themeColor="text1"/>
        </w:rPr>
        <w:t xml:space="preserve"> </w:t>
      </w:r>
      <w:r w:rsidR="00571F29" w:rsidRPr="00945350">
        <w:rPr>
          <w:rFonts w:ascii="GHEA Grapalat" w:hAnsi="GHEA Grapalat" w:cs="Sylfaen"/>
          <w:color w:val="000000" w:themeColor="text1"/>
        </w:rPr>
        <w:t>չափաբաժինների</w:t>
      </w:r>
      <w:r w:rsidR="00571F29" w:rsidRPr="00945350">
        <w:rPr>
          <w:rFonts w:ascii="GHEA Grapalat" w:hAnsi="GHEA Grapalat" w:cs="Tahoma"/>
          <w:color w:val="000000" w:themeColor="text1"/>
        </w:rPr>
        <w:t>։</w:t>
      </w:r>
      <w:r w:rsidR="002B103D" w:rsidRPr="00945350">
        <w:rPr>
          <w:rFonts w:ascii="GHEA Grapalat" w:hAnsi="GHEA Grapalat" w:cs="Tahoma"/>
          <w:color w:val="000000" w:themeColor="text1"/>
          <w:lang w:val="hy-AM"/>
        </w:rPr>
        <w:t xml:space="preserve"> </w:t>
      </w:r>
    </w:p>
    <w:p w14:paraId="622FE25E" w14:textId="77777777" w:rsidR="00583092" w:rsidRPr="00945350" w:rsidRDefault="00A150A9"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8</w:t>
      </w:r>
      <w:r w:rsidR="009E35C5" w:rsidRPr="00945350">
        <w:rPr>
          <w:rFonts w:ascii="GHEA Grapalat" w:hAnsi="GHEA Grapalat"/>
          <w:color w:val="000000" w:themeColor="text1"/>
          <w:sz w:val="20"/>
          <w:szCs w:val="20"/>
          <w:lang w:val="af-ZA"/>
        </w:rPr>
        <w:t>.</w:t>
      </w:r>
      <w:r w:rsidR="00436F47" w:rsidRPr="00945350">
        <w:rPr>
          <w:rFonts w:ascii="GHEA Grapalat" w:hAnsi="GHEA Grapalat"/>
          <w:color w:val="000000" w:themeColor="text1"/>
          <w:sz w:val="20"/>
          <w:szCs w:val="20"/>
          <w:lang w:val="af-ZA"/>
        </w:rPr>
        <w:t xml:space="preserve">19 </w:t>
      </w:r>
      <w:r w:rsidR="00583092" w:rsidRPr="0094535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45350">
        <w:rPr>
          <w:rFonts w:ascii="GHEA Grapalat" w:hAnsi="GHEA Grapalat"/>
          <w:color w:val="000000" w:themeColor="text1"/>
          <w:sz w:val="20"/>
          <w:szCs w:val="20"/>
          <w:lang w:val="af-ZA"/>
        </w:rPr>
        <w:t xml:space="preserve">ի որոշմամբ </w:t>
      </w:r>
      <w:r w:rsidR="00583092" w:rsidRPr="00945350">
        <w:rPr>
          <w:rFonts w:ascii="GHEA Grapalat" w:hAnsi="GHEA Grapalat"/>
          <w:color w:val="000000" w:themeColor="text1"/>
          <w:sz w:val="20"/>
          <w:szCs w:val="20"/>
          <w:lang w:val="af-ZA"/>
        </w:rPr>
        <w:t>ընտրված մասնակ</w:t>
      </w:r>
      <w:r w:rsidR="002E0966" w:rsidRPr="00945350">
        <w:rPr>
          <w:rFonts w:ascii="GHEA Grapalat" w:hAnsi="GHEA Grapalat"/>
          <w:color w:val="000000" w:themeColor="text1"/>
          <w:sz w:val="20"/>
          <w:szCs w:val="20"/>
          <w:lang w:val="af-ZA"/>
        </w:rPr>
        <w:t xml:space="preserve">ից է ճանաչվում հաջորդող տեղ զբաղեցրած մասնակիցը՝ </w:t>
      </w:r>
      <w:r w:rsidR="00583092" w:rsidRPr="00945350">
        <w:rPr>
          <w:rFonts w:ascii="GHEA Grapalat" w:hAnsi="GHEA Grapalat"/>
          <w:color w:val="000000" w:themeColor="text1"/>
          <w:sz w:val="20"/>
          <w:szCs w:val="20"/>
          <w:lang w:val="af-ZA"/>
        </w:rPr>
        <w:t xml:space="preserve">սույն </w:t>
      </w:r>
      <w:r w:rsidR="00583092" w:rsidRPr="00945350">
        <w:rPr>
          <w:rFonts w:ascii="GHEA Grapalat" w:hAnsi="GHEA Grapalat"/>
          <w:color w:val="000000" w:themeColor="text1"/>
          <w:sz w:val="20"/>
          <w:szCs w:val="20"/>
          <w:lang w:val="hy-AM"/>
        </w:rPr>
        <w:t>հրավեր</w:t>
      </w:r>
      <w:r w:rsidR="00537173" w:rsidRPr="00945350">
        <w:rPr>
          <w:rFonts w:ascii="GHEA Grapalat" w:hAnsi="GHEA Grapalat"/>
          <w:color w:val="000000" w:themeColor="text1"/>
          <w:sz w:val="20"/>
          <w:szCs w:val="20"/>
          <w:lang w:val="hy-AM"/>
        </w:rPr>
        <w:t>ի 1-ին մասի 8.1</w:t>
      </w:r>
      <w:r w:rsidR="00CD1E70" w:rsidRPr="00945350">
        <w:rPr>
          <w:rFonts w:ascii="GHEA Grapalat" w:hAnsi="GHEA Grapalat"/>
          <w:color w:val="000000" w:themeColor="text1"/>
          <w:sz w:val="20"/>
          <w:szCs w:val="20"/>
          <w:lang w:val="hy-AM"/>
        </w:rPr>
        <w:t>2</w:t>
      </w:r>
      <w:r w:rsidR="00537173" w:rsidRPr="00945350">
        <w:rPr>
          <w:rFonts w:ascii="GHEA Grapalat" w:hAnsi="GHEA Grapalat"/>
          <w:color w:val="000000" w:themeColor="text1"/>
          <w:sz w:val="20"/>
          <w:szCs w:val="20"/>
          <w:lang w:val="hy-AM"/>
        </w:rPr>
        <w:t>-ից 8.</w:t>
      </w:r>
      <w:r w:rsidR="00CD1E70" w:rsidRPr="00945350">
        <w:rPr>
          <w:rFonts w:ascii="GHEA Grapalat" w:hAnsi="GHEA Grapalat"/>
          <w:color w:val="000000" w:themeColor="text1"/>
          <w:sz w:val="20"/>
          <w:szCs w:val="20"/>
          <w:lang w:val="hy-AM"/>
        </w:rPr>
        <w:t>1</w:t>
      </w:r>
      <w:r w:rsidR="00A5501E" w:rsidRPr="00945350">
        <w:rPr>
          <w:rFonts w:ascii="GHEA Grapalat" w:hAnsi="GHEA Grapalat"/>
          <w:color w:val="000000" w:themeColor="text1"/>
          <w:sz w:val="20"/>
          <w:szCs w:val="20"/>
          <w:lang w:val="hy-AM"/>
        </w:rPr>
        <w:t>8</w:t>
      </w:r>
      <w:r w:rsidR="00537173" w:rsidRPr="00945350">
        <w:rPr>
          <w:rFonts w:ascii="GHEA Grapalat" w:hAnsi="GHEA Grapalat"/>
          <w:color w:val="000000" w:themeColor="text1"/>
          <w:sz w:val="20"/>
          <w:szCs w:val="20"/>
          <w:lang w:val="hy-AM"/>
        </w:rPr>
        <w:t>-րդ կետերով սահմանված ընթացակարգ</w:t>
      </w:r>
      <w:r w:rsidR="002E0966" w:rsidRPr="00945350">
        <w:rPr>
          <w:rFonts w:ascii="GHEA Grapalat" w:hAnsi="GHEA Grapalat"/>
          <w:color w:val="000000" w:themeColor="text1"/>
          <w:sz w:val="20"/>
          <w:szCs w:val="20"/>
          <w:lang w:val="hy-AM"/>
        </w:rPr>
        <w:t>ի կիրառմամբ</w:t>
      </w:r>
      <w:r w:rsidR="00583092" w:rsidRPr="00945350">
        <w:rPr>
          <w:rFonts w:ascii="GHEA Grapalat" w:hAnsi="GHEA Grapalat"/>
          <w:color w:val="000000" w:themeColor="text1"/>
          <w:sz w:val="20"/>
          <w:szCs w:val="20"/>
          <w:lang w:val="af-ZA"/>
        </w:rPr>
        <w:t>:</w:t>
      </w:r>
    </w:p>
    <w:p w14:paraId="620C2ABB"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20 </w:t>
      </w:r>
      <w:r w:rsidR="00583092" w:rsidRPr="00945350">
        <w:rPr>
          <w:rFonts w:ascii="GHEA Grapalat" w:hAnsi="GHEA Grapalat" w:cs="Sylfaen"/>
          <w:color w:val="000000" w:themeColor="text1"/>
          <w:lang w:val="ru-RU"/>
        </w:rPr>
        <w:t>Մասնակից</w:t>
      </w:r>
      <w:r w:rsidR="00196487" w:rsidRPr="00945350">
        <w:rPr>
          <w:rFonts w:ascii="GHEA Grapalat" w:hAnsi="GHEA Grapalat" w:cs="Sylfaen"/>
          <w:color w:val="000000" w:themeColor="text1"/>
          <w:lang w:val="en-US"/>
        </w:rPr>
        <w:t>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ներկայացված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պահանջների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համապատասխանության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հիմնավորման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նպատակով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կարող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ներկայացնել</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լրացուցիչ</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այլ</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փաստաթղթեր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տեղեկություններ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նյութեր։</w:t>
      </w:r>
    </w:p>
    <w:p w14:paraId="07D02812" w14:textId="77777777" w:rsidR="00583092" w:rsidRPr="00945350" w:rsidRDefault="00662165"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lang w:val="en-US"/>
        </w:rPr>
        <w:t>Հ</w:t>
      </w:r>
      <w:r w:rsidR="00583092" w:rsidRPr="00945350">
        <w:rPr>
          <w:rFonts w:ascii="GHEA Grapalat" w:hAnsi="GHEA Grapalat" w:cs="Sylfaen"/>
          <w:color w:val="000000" w:themeColor="text1"/>
          <w:lang w:val="ru-RU"/>
        </w:rPr>
        <w:t>անձնաժողովը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կարող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է</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ստուգել</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r w:rsidR="00583092" w:rsidRPr="00945350">
        <w:rPr>
          <w:rFonts w:ascii="GHEA Grapalat" w:hAnsi="GHEA Grapalat" w:cs="Sylfaen"/>
          <w:color w:val="000000" w:themeColor="text1"/>
          <w:lang w:val="ru-RU"/>
        </w:rPr>
        <w:t>ասնակցի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ներկայացրած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իսկությունը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օգտագործելով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պաշտոնական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աղբյուրներից</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ստացված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կամ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դրա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մասին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ստանալով</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իրավասու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մարմինների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գրավոր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եզրակացությունը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հարցում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ուղարկվելու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դեպքում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համապատասխան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պետական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տեղական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ինքնակառավարման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մարմինները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հարցումն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ստանալու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օրվան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հաջորդող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երկու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աշխատանքային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ընթացքում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տրամադրում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գրավոր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եզրակացություն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Եթե</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lang w:val="en-US"/>
        </w:rPr>
        <w:t>մ</w:t>
      </w:r>
      <w:r w:rsidR="00583092" w:rsidRPr="00945350">
        <w:rPr>
          <w:rFonts w:ascii="GHEA Grapalat" w:hAnsi="GHEA Grapalat" w:cs="Sylfaen"/>
          <w:color w:val="000000" w:themeColor="text1"/>
          <w:lang w:val="ru-RU"/>
        </w:rPr>
        <w:t>ասնակցի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ներկայացրած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իսկության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ստուգման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արդյունքում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տվյալները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որակվում</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են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իրականությանը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չհամապա</w:t>
      </w:r>
      <w:r w:rsidR="00583092" w:rsidRPr="00945350">
        <w:rPr>
          <w:rFonts w:ascii="GHEA Grapalat" w:hAnsi="GHEA Grapalat" w:cs="Sylfaen"/>
          <w:color w:val="000000" w:themeColor="text1"/>
        </w:rPr>
        <w:softHyphen/>
      </w:r>
      <w:r w:rsidR="00583092" w:rsidRPr="00945350">
        <w:rPr>
          <w:rFonts w:ascii="GHEA Grapalat" w:hAnsi="GHEA Grapalat" w:cs="Sylfaen"/>
          <w:color w:val="000000" w:themeColor="text1"/>
          <w:lang w:val="ru-RU"/>
        </w:rPr>
        <w:t>տասխանող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ru-RU"/>
        </w:rPr>
        <w:t>ապա</w:t>
      </w:r>
      <w:r w:rsidR="00583092" w:rsidRPr="00945350">
        <w:rPr>
          <w:rFonts w:ascii="GHEA Grapalat" w:hAnsi="GHEA Grapalat" w:cs="Sylfaen"/>
          <w:color w:val="000000" w:themeColor="text1"/>
        </w:rPr>
        <w:t xml:space="preserve"> տվյալ </w:t>
      </w:r>
      <w:r w:rsidR="004B383E" w:rsidRPr="00945350">
        <w:rPr>
          <w:rFonts w:ascii="GHEA Grapalat" w:hAnsi="GHEA Grapalat" w:cs="Sylfaen"/>
          <w:color w:val="000000" w:themeColor="text1"/>
        </w:rPr>
        <w:t>մ</w:t>
      </w:r>
      <w:r w:rsidR="00583092" w:rsidRPr="00945350">
        <w:rPr>
          <w:rFonts w:ascii="GHEA Grapalat" w:hAnsi="GHEA Grapalat" w:cs="Sylfaen"/>
          <w:color w:val="000000" w:themeColor="text1"/>
        </w:rPr>
        <w:t>ասնակցի հայտը մերժվում է</w:t>
      </w:r>
      <w:r w:rsidR="00196487" w:rsidRPr="00945350">
        <w:rPr>
          <w:rFonts w:ascii="GHEA Grapalat" w:hAnsi="GHEA Grapalat" w:cs="Sylfaen"/>
          <w:color w:val="000000" w:themeColor="text1"/>
        </w:rPr>
        <w:t>:</w:t>
      </w:r>
    </w:p>
    <w:p w14:paraId="579DEFBD" w14:textId="77777777" w:rsidR="00583092" w:rsidRPr="00945350" w:rsidRDefault="00A150A9" w:rsidP="00EF3662">
      <w:pPr>
        <w:pStyle w:val="23"/>
        <w:spacing w:line="240" w:lineRule="auto"/>
        <w:ind w:firstLine="567"/>
        <w:rPr>
          <w:rFonts w:ascii="GHEA Grapalat" w:hAnsi="GHEA Grapalat" w:cs="Sylfaen"/>
          <w:color w:val="000000" w:themeColor="text1"/>
        </w:rPr>
      </w:pPr>
      <w:r w:rsidRPr="00945350">
        <w:rPr>
          <w:rFonts w:ascii="GHEA Grapalat" w:hAnsi="GHEA Grapalat" w:cs="Sylfaen"/>
          <w:color w:val="000000" w:themeColor="text1"/>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rPr>
        <w:t xml:space="preserve">21 </w:t>
      </w:r>
      <w:r w:rsidR="00583092" w:rsidRPr="00945350">
        <w:rPr>
          <w:rFonts w:ascii="GHEA Grapalat" w:hAnsi="GHEA Grapalat" w:cs="Sylfaen"/>
          <w:color w:val="000000" w:themeColor="text1"/>
          <w:lang w:val="hy-AM"/>
        </w:rPr>
        <w:t>Սույն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հրավերի</w:t>
      </w:r>
      <w:r w:rsidR="005D3674" w:rsidRPr="00945350">
        <w:rPr>
          <w:rFonts w:ascii="GHEA Grapalat" w:hAnsi="GHEA Grapalat" w:cs="Sylfaen"/>
          <w:color w:val="000000" w:themeColor="text1"/>
        </w:rPr>
        <w:t xml:space="preserve"> 1-</w:t>
      </w:r>
      <w:r w:rsidR="005D3674" w:rsidRPr="00945350">
        <w:rPr>
          <w:rFonts w:ascii="GHEA Grapalat" w:hAnsi="GHEA Grapalat" w:cs="Sylfaen"/>
          <w:color w:val="000000" w:themeColor="text1"/>
          <w:lang w:val="hy-AM"/>
        </w:rPr>
        <w:t>ին</w:t>
      </w:r>
      <w:r w:rsidR="005D3674" w:rsidRPr="00945350">
        <w:rPr>
          <w:rFonts w:ascii="GHEA Grapalat" w:hAnsi="GHEA Grapalat" w:cs="Sylfaen"/>
          <w:color w:val="000000" w:themeColor="text1"/>
        </w:rPr>
        <w:t xml:space="preserve"> </w:t>
      </w:r>
      <w:r w:rsidR="005D3674" w:rsidRPr="00945350">
        <w:rPr>
          <w:rFonts w:ascii="GHEA Grapalat" w:hAnsi="GHEA Grapalat" w:cs="Sylfaen"/>
          <w:color w:val="000000" w:themeColor="text1"/>
          <w:lang w:val="hy-AM"/>
        </w:rPr>
        <w:t>մասի</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8</w:t>
      </w:r>
      <w:r w:rsidR="009C3B73" w:rsidRPr="00945350">
        <w:rPr>
          <w:rFonts w:ascii="GHEA Grapalat" w:hAnsi="GHEA Grapalat" w:cs="Sylfaen"/>
          <w:color w:val="000000" w:themeColor="text1"/>
        </w:rPr>
        <w:t>.</w:t>
      </w:r>
      <w:r w:rsidR="00325647" w:rsidRPr="00945350">
        <w:rPr>
          <w:rFonts w:ascii="GHEA Grapalat" w:hAnsi="GHEA Grapalat" w:cs="Sylfaen"/>
          <w:color w:val="000000" w:themeColor="text1"/>
        </w:rPr>
        <w:t>20</w:t>
      </w:r>
      <w:r w:rsidR="00A5501E"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կետի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կիրառման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նպատակով</w:t>
      </w:r>
      <w:r w:rsidR="00583092" w:rsidRPr="00945350">
        <w:rPr>
          <w:rFonts w:ascii="GHEA Grapalat" w:hAnsi="GHEA Grapalat" w:cs="Sylfaen"/>
          <w:color w:val="000000" w:themeColor="text1"/>
        </w:rPr>
        <w:t xml:space="preserve"> </w:t>
      </w:r>
      <w:r w:rsidR="00F96621" w:rsidRPr="00945350">
        <w:rPr>
          <w:rFonts w:ascii="GHEA Grapalat" w:hAnsi="GHEA Grapalat" w:cs="Sylfaen"/>
          <w:color w:val="000000" w:themeColor="text1"/>
        </w:rPr>
        <w:t xml:space="preserve">կարող է </w:t>
      </w:r>
      <w:r w:rsidR="00583092" w:rsidRPr="00945350">
        <w:rPr>
          <w:rFonts w:ascii="GHEA Grapalat" w:hAnsi="GHEA Grapalat" w:cs="Sylfaen"/>
          <w:color w:val="000000" w:themeColor="text1"/>
          <w:lang w:val="hy-AM"/>
        </w:rPr>
        <w:t>հրավիրվ</w:t>
      </w:r>
      <w:r w:rsidR="00F96621" w:rsidRPr="00945350">
        <w:rPr>
          <w:rFonts w:ascii="GHEA Grapalat" w:hAnsi="GHEA Grapalat" w:cs="Sylfaen"/>
          <w:color w:val="000000" w:themeColor="text1"/>
          <w:lang w:val="hy-AM"/>
        </w:rPr>
        <w:t xml:space="preserve">ել </w:t>
      </w:r>
      <w:r w:rsidR="00583092" w:rsidRPr="00945350">
        <w:rPr>
          <w:rFonts w:ascii="GHEA Grapalat" w:hAnsi="GHEA Grapalat" w:cs="Sylfaen"/>
          <w:color w:val="000000" w:themeColor="text1"/>
          <w:lang w:val="hy-AM"/>
        </w:rPr>
        <w:t>հանձնաժողովի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արտահերթ</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նիստ։</w:t>
      </w:r>
    </w:p>
    <w:p w14:paraId="6102FE26" w14:textId="77777777" w:rsidR="00E45ACA" w:rsidRPr="00945350" w:rsidRDefault="00A150A9" w:rsidP="00EF3662">
      <w:pPr>
        <w:pStyle w:val="norm"/>
        <w:spacing w:line="240" w:lineRule="auto"/>
        <w:ind w:firstLine="567"/>
        <w:rPr>
          <w:rFonts w:ascii="GHEA Grapalat" w:hAnsi="GHEA Grapalat" w:cs="Tahoma"/>
          <w:color w:val="000000" w:themeColor="text1"/>
          <w:sz w:val="20"/>
          <w:lang w:val="hy-AM"/>
        </w:rPr>
      </w:pPr>
      <w:r w:rsidRPr="00945350">
        <w:rPr>
          <w:rFonts w:ascii="GHEA Grapalat" w:hAnsi="GHEA Grapalat"/>
          <w:color w:val="000000" w:themeColor="text1"/>
          <w:spacing w:val="-6"/>
          <w:sz w:val="20"/>
          <w:lang w:val="hy-AM"/>
        </w:rPr>
        <w:t>8</w:t>
      </w:r>
      <w:r w:rsidR="00201DA0" w:rsidRPr="00945350">
        <w:rPr>
          <w:rFonts w:ascii="GHEA Grapalat" w:hAnsi="GHEA Grapalat"/>
          <w:color w:val="000000" w:themeColor="text1"/>
          <w:spacing w:val="-6"/>
          <w:sz w:val="20"/>
          <w:lang w:val="hy-AM"/>
        </w:rPr>
        <w:t>.</w:t>
      </w:r>
      <w:r w:rsidR="00A5501E" w:rsidRPr="00945350">
        <w:rPr>
          <w:rFonts w:ascii="GHEA Grapalat" w:hAnsi="GHEA Grapalat"/>
          <w:color w:val="000000" w:themeColor="text1"/>
          <w:spacing w:val="-6"/>
          <w:sz w:val="20"/>
          <w:lang w:val="af-ZA"/>
        </w:rPr>
        <w:t xml:space="preserve">22 </w:t>
      </w:r>
      <w:r w:rsidR="00E45ACA" w:rsidRPr="00945350">
        <w:rPr>
          <w:rFonts w:ascii="GHEA Grapalat" w:hAnsi="GHEA Grapalat" w:cs="Tahoma"/>
          <w:color w:val="000000" w:themeColor="text1"/>
          <w:sz w:val="20"/>
          <w:lang w:val="hy-AM"/>
        </w:rPr>
        <w:t xml:space="preserve">Մինչև պայմանագիր կնքելը </w:t>
      </w:r>
      <w:r w:rsidR="004B383E" w:rsidRPr="00945350">
        <w:rPr>
          <w:rFonts w:ascii="GHEA Grapalat" w:hAnsi="GHEA Grapalat" w:cs="Tahoma"/>
          <w:color w:val="000000" w:themeColor="text1"/>
          <w:sz w:val="20"/>
          <w:lang w:val="hy-AM"/>
        </w:rPr>
        <w:t>պ</w:t>
      </w:r>
      <w:r w:rsidR="00E45ACA" w:rsidRPr="0094535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5350">
        <w:rPr>
          <w:rFonts w:ascii="GHEA Grapalat" w:hAnsi="GHEA Grapalat" w:cs="Sylfaen"/>
          <w:color w:val="000000" w:themeColor="text1"/>
          <w:sz w:val="20"/>
          <w:lang w:val="hy-AM"/>
        </w:rPr>
        <w:t xml:space="preserve"> </w:t>
      </w:r>
      <w:r w:rsidR="00E45ACA" w:rsidRPr="0094535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945350" w:rsidRDefault="00A150A9"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hy-AM"/>
        </w:rPr>
        <w:t>8</w:t>
      </w:r>
      <w:r w:rsidR="00201DA0" w:rsidRPr="00945350">
        <w:rPr>
          <w:rFonts w:ascii="GHEA Grapalat" w:hAnsi="GHEA Grapalat" w:cs="Sylfaen"/>
          <w:color w:val="000000" w:themeColor="text1"/>
          <w:lang w:val="hy-AM"/>
        </w:rPr>
        <w:t>.</w:t>
      </w:r>
      <w:r w:rsidR="00A5501E" w:rsidRPr="00945350">
        <w:rPr>
          <w:rFonts w:ascii="GHEA Grapalat" w:hAnsi="GHEA Grapalat" w:cs="Sylfaen"/>
          <w:color w:val="000000" w:themeColor="text1"/>
          <w:lang w:val="hy-AM"/>
        </w:rPr>
        <w:t xml:space="preserve">23 </w:t>
      </w:r>
      <w:r w:rsidR="00583092" w:rsidRPr="00945350">
        <w:rPr>
          <w:rFonts w:ascii="GHEA Grapalat" w:hAnsi="GHEA Grapalat" w:cs="Sylfaen"/>
          <w:color w:val="000000" w:themeColor="text1"/>
          <w:lang w:val="hy-AM"/>
        </w:rPr>
        <w:t>Անգործության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ժամկետը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մասին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որոշման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հայտարարության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հրապարակման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հաջորդող</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և</w:t>
      </w:r>
      <w:r w:rsidR="00583092" w:rsidRPr="00945350">
        <w:rPr>
          <w:rFonts w:ascii="GHEA Grapalat" w:hAnsi="GHEA Grapalat" w:cs="Sylfaen"/>
          <w:color w:val="000000" w:themeColor="text1"/>
        </w:rPr>
        <w:t xml:space="preserve"> </w:t>
      </w:r>
      <w:r w:rsidR="004B383E" w:rsidRPr="00945350">
        <w:rPr>
          <w:rFonts w:ascii="GHEA Grapalat" w:hAnsi="GHEA Grapalat" w:cs="Sylfaen"/>
          <w:color w:val="000000" w:themeColor="text1"/>
        </w:rPr>
        <w:t>պ</w:t>
      </w:r>
      <w:r w:rsidR="00583092" w:rsidRPr="00945350">
        <w:rPr>
          <w:rFonts w:ascii="GHEA Grapalat" w:hAnsi="GHEA Grapalat" w:cs="Sylfaen"/>
          <w:color w:val="000000" w:themeColor="text1"/>
          <w:lang w:val="hy-AM"/>
        </w:rPr>
        <w:t>ատվիրատուի</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կողմից</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պայմանագիրը</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կնքելու</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իրավասության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առաջացման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օրվա</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միջև</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ընկած</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ժամանակահատվածն</w:t>
      </w:r>
      <w:r w:rsidR="00583092" w:rsidRPr="00945350">
        <w:rPr>
          <w:rFonts w:ascii="GHEA Grapalat" w:hAnsi="GHEA Grapalat" w:cs="Sylfaen"/>
          <w:color w:val="000000" w:themeColor="text1"/>
        </w:rPr>
        <w:t xml:space="preserve"> </w:t>
      </w:r>
      <w:r w:rsidR="00583092" w:rsidRPr="00945350">
        <w:rPr>
          <w:rFonts w:ascii="GHEA Grapalat" w:hAnsi="GHEA Grapalat" w:cs="Sylfaen"/>
          <w:color w:val="000000" w:themeColor="text1"/>
          <w:lang w:val="hy-AM"/>
        </w:rPr>
        <w:t>է։</w:t>
      </w:r>
      <w:r w:rsidR="00F40755" w:rsidRPr="00945350">
        <w:rPr>
          <w:rFonts w:ascii="GHEA Grapalat" w:hAnsi="GHEA Grapalat" w:cs="Sylfaen"/>
          <w:color w:val="000000" w:themeColor="text1"/>
          <w:lang w:val="es-ES"/>
        </w:rPr>
        <w:t xml:space="preserve"> </w:t>
      </w:r>
    </w:p>
    <w:p w14:paraId="175D3658" w14:textId="77777777" w:rsidR="00F40755" w:rsidRPr="00945350" w:rsidRDefault="00F40755" w:rsidP="00F40755">
      <w:pPr>
        <w:pStyle w:val="23"/>
        <w:spacing w:line="240" w:lineRule="auto"/>
        <w:ind w:firstLine="567"/>
        <w:rPr>
          <w:rFonts w:ascii="GHEA Grapalat" w:hAnsi="GHEA Grapalat" w:cs="Sylfaen"/>
          <w:color w:val="000000" w:themeColor="text1"/>
          <w:lang w:val="hy-AM"/>
        </w:rPr>
      </w:pPr>
      <w:r w:rsidRPr="00945350">
        <w:rPr>
          <w:rFonts w:ascii="GHEA Grapalat" w:hAnsi="GHEA Grapalat" w:cs="Sylfaen"/>
          <w:color w:val="000000" w:themeColor="text1"/>
          <w:lang w:val="es-ES"/>
        </w:rPr>
        <w:t>Անգործության</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ժամկետը</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սույն</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ընթացակարգի</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 xml:space="preserve">դեպքում </w:t>
      </w:r>
      <w:r w:rsidR="00C07FB8" w:rsidRPr="00945350">
        <w:rPr>
          <w:rFonts w:ascii="GHEA Grapalat" w:hAnsi="GHEA Grapalat" w:cs="Sylfaen"/>
          <w:color w:val="000000" w:themeColor="text1"/>
          <w:lang w:val="es-ES"/>
        </w:rPr>
        <w:t>10</w:t>
      </w:r>
      <w:r w:rsidRPr="00945350">
        <w:rPr>
          <w:rFonts w:ascii="GHEA Grapalat" w:hAnsi="GHEA Grapalat" w:cs="Sylfaen"/>
          <w:color w:val="000000" w:themeColor="text1"/>
          <w:lang w:val="es-ES"/>
        </w:rPr>
        <w:t xml:space="preserve"> օրացուցային</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օր</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է</w:t>
      </w:r>
      <w:r w:rsidRPr="00945350">
        <w:rPr>
          <w:rFonts w:ascii="GHEA Grapalat" w:hAnsi="GHEA Grapalat" w:cs="Tahoma"/>
          <w:color w:val="000000" w:themeColor="text1"/>
          <w:lang w:val="es-ES"/>
        </w:rPr>
        <w:t>։</w:t>
      </w:r>
      <w:r w:rsidRPr="00945350">
        <w:rPr>
          <w:rFonts w:ascii="GHEA Grapalat" w:hAnsi="GHEA Grapalat"/>
          <w:color w:val="000000" w:themeColor="text1"/>
          <w:lang w:val="es-ES"/>
        </w:rPr>
        <w:t xml:space="preserve"> </w:t>
      </w:r>
      <w:r w:rsidRPr="00945350">
        <w:rPr>
          <w:rFonts w:ascii="GHEA Grapalat" w:hAnsi="GHEA Grapalat" w:cs="Sylfaen"/>
          <w:color w:val="000000" w:themeColor="text1"/>
          <w:lang w:val="es-ES"/>
        </w:rPr>
        <w:t>Անգործության</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ժամկետը</w:t>
      </w:r>
      <w:r w:rsidRPr="00945350">
        <w:rPr>
          <w:rFonts w:ascii="GHEA Grapalat" w:hAnsi="GHEA Grapalat" w:cs="Arial"/>
          <w:color w:val="000000" w:themeColor="text1"/>
          <w:lang w:val="es-ES"/>
        </w:rPr>
        <w:t xml:space="preserve"> </w:t>
      </w:r>
      <w:r w:rsidRPr="00945350">
        <w:rPr>
          <w:rFonts w:ascii="GHEA Grapalat" w:hAnsi="GHEA Grapalat" w:cs="Sylfaen"/>
          <w:color w:val="000000" w:themeColor="text1"/>
          <w:lang w:val="es-ES"/>
        </w:rPr>
        <w:t>կիրառելի</w:t>
      </w:r>
      <w:r w:rsidRPr="00945350">
        <w:rPr>
          <w:rFonts w:ascii="GHEA Grapalat" w:hAnsi="GHEA Grapalat" w:cs="Sylfaen"/>
          <w:color w:val="000000" w:themeColor="text1"/>
          <w:lang w:val="hy-AM"/>
        </w:rPr>
        <w:t>.</w:t>
      </w:r>
    </w:p>
    <w:p w14:paraId="6DFA9573" w14:textId="77777777" w:rsidR="00F40755" w:rsidRPr="00945350" w:rsidRDefault="00F40755" w:rsidP="00F40755">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չէ</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եթե</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միայն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մեկ</w:t>
      </w:r>
      <w:r w:rsidRPr="00945350">
        <w:rPr>
          <w:rFonts w:ascii="GHEA Grapalat" w:hAnsi="GHEA Grapalat" w:cs="Arial"/>
          <w:color w:val="000000" w:themeColor="text1"/>
          <w:sz w:val="20"/>
          <w:szCs w:val="20"/>
          <w:lang w:val="es-ES"/>
        </w:rPr>
        <w:t xml:space="preserve"> մ</w:t>
      </w:r>
      <w:r w:rsidRPr="00945350">
        <w:rPr>
          <w:rFonts w:ascii="GHEA Grapalat" w:hAnsi="GHEA Grapalat" w:cs="Sylfaen"/>
          <w:color w:val="000000" w:themeColor="text1"/>
          <w:sz w:val="20"/>
          <w:szCs w:val="20"/>
          <w:lang w:val="es-ES"/>
        </w:rPr>
        <w:t>ասնակից է հայտ ներկայացրել</w:t>
      </w:r>
      <w:r w:rsidRPr="00945350">
        <w:rPr>
          <w:rFonts w:ascii="GHEA Grapalat" w:hAnsi="GHEA Grapalat"/>
          <w:i/>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lang w:val="es-ES"/>
        </w:rPr>
        <w:t>որի</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հետ</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կնքվում</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պայմանագիր</w:t>
      </w:r>
      <w:r w:rsidRPr="00945350">
        <w:rPr>
          <w:rFonts w:ascii="GHEA Grapalat" w:hAnsi="GHEA Grapalat" w:cs="Arial"/>
          <w:color w:val="000000" w:themeColor="text1"/>
          <w:sz w:val="20"/>
          <w:szCs w:val="20"/>
          <w:lang w:val="hy-AM"/>
        </w:rPr>
        <w:t>,</w:t>
      </w:r>
    </w:p>
    <w:p w14:paraId="4144418E" w14:textId="77777777" w:rsidR="00F40755" w:rsidRPr="00945350" w:rsidRDefault="00F40755" w:rsidP="00F40755">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945350" w:rsidRDefault="00F40755" w:rsidP="00F40755">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hy-AM"/>
        </w:rPr>
        <w:t>Պատվիրատուն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պայմանագիրը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կնքում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եթե</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սույն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կետով</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նախատեսված</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անգործության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ժամկետում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որևէ</w:t>
      </w:r>
      <w:r w:rsidRPr="00945350">
        <w:rPr>
          <w:rFonts w:ascii="GHEA Grapalat" w:hAnsi="GHEA Grapalat" w:cs="Sylfaen"/>
          <w:color w:val="000000" w:themeColor="text1"/>
          <w:sz w:val="20"/>
          <w:szCs w:val="20"/>
          <w:lang w:val="es-ES"/>
        </w:rPr>
        <w:t xml:space="preserve"> մ</w:t>
      </w:r>
      <w:r w:rsidRPr="00945350">
        <w:rPr>
          <w:rFonts w:ascii="GHEA Grapalat" w:hAnsi="GHEA Grapalat" w:cs="Sylfaen"/>
          <w:color w:val="000000" w:themeColor="text1"/>
          <w:sz w:val="20"/>
          <w:szCs w:val="20"/>
          <w:lang w:val="hy-AM"/>
        </w:rPr>
        <w:t>ասնակից</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չի</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բողոքարկում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պայմանագիր</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կնքելու</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մասին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որոշումը։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Մինչև</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անգործության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ժամկետը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լրանալը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կամ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առանց</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պայմանագիր</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կնքելու</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hy-AM"/>
        </w:rPr>
        <w:t xml:space="preserve"> կամ գնման ընթացակարգը չկայացած հայտարարելու </w:t>
      </w:r>
      <w:r w:rsidRPr="00945350">
        <w:rPr>
          <w:rFonts w:ascii="GHEA Grapalat" w:hAnsi="GHEA Grapalat" w:cs="Sylfaen"/>
          <w:color w:val="000000" w:themeColor="text1"/>
          <w:sz w:val="20"/>
          <w:szCs w:val="20"/>
          <w:lang w:val="ru-RU"/>
        </w:rPr>
        <w:t>մասին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հայտարարության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հրապարակման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կնք</w:t>
      </w:r>
      <w:r w:rsidRPr="00945350">
        <w:rPr>
          <w:rFonts w:ascii="GHEA Grapalat" w:hAnsi="GHEA Grapalat" w:cs="Sylfaen"/>
          <w:color w:val="000000" w:themeColor="text1"/>
          <w:sz w:val="20"/>
          <w:szCs w:val="20"/>
        </w:rPr>
        <w:t>վ</w:t>
      </w:r>
      <w:r w:rsidRPr="00945350">
        <w:rPr>
          <w:rFonts w:ascii="GHEA Grapalat" w:hAnsi="GHEA Grapalat" w:cs="Sylfaen"/>
          <w:color w:val="000000" w:themeColor="text1"/>
          <w:sz w:val="20"/>
          <w:szCs w:val="20"/>
          <w:lang w:val="ru-RU"/>
        </w:rPr>
        <w:t>ած</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պայմանագիրն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առ</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ոչինչ</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է։</w:t>
      </w:r>
    </w:p>
    <w:p w14:paraId="2AC358D6" w14:textId="77777777" w:rsidR="00583092" w:rsidRPr="00945350" w:rsidRDefault="00583092" w:rsidP="00EF3662">
      <w:pPr>
        <w:pStyle w:val="23"/>
        <w:spacing w:line="240" w:lineRule="auto"/>
        <w:ind w:firstLine="567"/>
        <w:rPr>
          <w:rFonts w:ascii="GHEA Grapalat" w:hAnsi="GHEA Grapalat" w:cs="Sylfaen"/>
          <w:color w:val="000000" w:themeColor="text1"/>
          <w:lang w:val="es-ES"/>
        </w:rPr>
      </w:pPr>
    </w:p>
    <w:p w14:paraId="2333E42F" w14:textId="77777777" w:rsidR="000313A6" w:rsidRPr="00945350" w:rsidRDefault="00AA0AD8" w:rsidP="00EF3662">
      <w:pPr>
        <w:jc w:val="center"/>
        <w:rPr>
          <w:rFonts w:ascii="GHEA Grapalat" w:hAnsi="GHEA Grapalat" w:cs="Arial"/>
          <w:iCs/>
          <w:color w:val="000000" w:themeColor="text1"/>
          <w:sz w:val="20"/>
          <w:szCs w:val="20"/>
          <w:lang w:val="af-ZA"/>
        </w:rPr>
      </w:pPr>
      <w:r w:rsidRPr="00945350">
        <w:rPr>
          <w:rFonts w:ascii="GHEA Grapalat" w:hAnsi="GHEA Grapalat"/>
          <w:iCs/>
          <w:color w:val="000000" w:themeColor="text1"/>
          <w:sz w:val="20"/>
          <w:szCs w:val="20"/>
          <w:lang w:val="es-ES"/>
        </w:rPr>
        <w:t>9</w:t>
      </w:r>
      <w:r w:rsidR="008D5016" w:rsidRPr="00945350">
        <w:rPr>
          <w:rFonts w:ascii="GHEA Grapalat" w:hAnsi="GHEA Grapalat"/>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8D5016" w:rsidRPr="00945350">
        <w:rPr>
          <w:rFonts w:ascii="GHEA Grapalat" w:hAnsi="GHEA Grapalat" w:cs="Arial"/>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ԿՆՔՈՒՄԸ</w:t>
      </w:r>
      <w:r w:rsidR="008D5016" w:rsidRPr="00945350">
        <w:rPr>
          <w:rFonts w:ascii="GHEA Grapalat" w:hAnsi="GHEA Grapalat" w:cs="Arial"/>
          <w:iCs/>
          <w:color w:val="000000" w:themeColor="text1"/>
          <w:sz w:val="20"/>
          <w:szCs w:val="20"/>
          <w:lang w:val="af-ZA"/>
        </w:rPr>
        <w:t xml:space="preserve"> </w:t>
      </w:r>
    </w:p>
    <w:p w14:paraId="18C59BC5" w14:textId="77777777" w:rsidR="00096865"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iCs/>
          <w:color w:val="000000" w:themeColor="text1"/>
          <w:sz w:val="20"/>
          <w:szCs w:val="20"/>
          <w:lang w:val="es-ES"/>
        </w:rPr>
        <w:t>9</w:t>
      </w:r>
      <w:r w:rsidR="00096865" w:rsidRPr="00945350">
        <w:rPr>
          <w:rFonts w:ascii="GHEA Grapalat" w:hAnsi="GHEA Grapalat"/>
          <w:iCs/>
          <w:color w:val="000000" w:themeColor="text1"/>
          <w:sz w:val="20"/>
          <w:szCs w:val="20"/>
          <w:lang w:val="af-ZA"/>
        </w:rPr>
        <w:t xml:space="preserve">.1 </w:t>
      </w:r>
      <w:r w:rsidR="00096865" w:rsidRPr="00945350">
        <w:rPr>
          <w:rFonts w:ascii="GHEA Grapalat" w:hAnsi="GHEA Grapalat" w:cs="Sylfaen"/>
          <w:color w:val="000000" w:themeColor="text1"/>
          <w:sz w:val="20"/>
          <w:szCs w:val="20"/>
          <w:lang w:val="ru-RU"/>
        </w:rPr>
        <w:t>Պայմանագիր</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կնքվում</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է</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հանձնաժողովի</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որոշման</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հիման</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վրա</w:t>
      </w:r>
      <w:r w:rsidR="00096865"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w:t>
      </w:r>
      <w:r w:rsidR="00096865" w:rsidRPr="00945350">
        <w:rPr>
          <w:rFonts w:ascii="GHEA Grapalat" w:hAnsi="GHEA Grapalat" w:cs="Sylfaen"/>
          <w:color w:val="000000" w:themeColor="text1"/>
          <w:sz w:val="20"/>
          <w:szCs w:val="20"/>
          <w:lang w:val="ru-RU"/>
        </w:rPr>
        <w:t>ատվիրատուի</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կողմից</w:t>
      </w:r>
      <w:r w:rsidR="004D5671" w:rsidRPr="00945350">
        <w:rPr>
          <w:rFonts w:ascii="GHEA Grapalat" w:hAnsi="GHEA Grapalat" w:cs="Sylfaen"/>
          <w:color w:val="000000" w:themeColor="text1"/>
          <w:sz w:val="20"/>
          <w:szCs w:val="20"/>
          <w:lang w:val="ru-RU"/>
        </w:rPr>
        <w:t>։</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Պայմանագիրը</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կնքվում</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է</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գրավոր</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մեկ</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փաստաթուղթ</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կազմելու</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միջոցով</w:t>
      </w:r>
      <w:r w:rsidR="004D5671" w:rsidRPr="00945350">
        <w:rPr>
          <w:rFonts w:ascii="GHEA Grapalat" w:hAnsi="GHEA Grapalat" w:cs="Sylfaen"/>
          <w:color w:val="000000" w:themeColor="text1"/>
          <w:sz w:val="20"/>
          <w:szCs w:val="20"/>
          <w:lang w:val="ru-RU"/>
        </w:rPr>
        <w:t>։</w:t>
      </w:r>
    </w:p>
    <w:p w14:paraId="6FF58CFC" w14:textId="77777777" w:rsidR="00EB6E54"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096865" w:rsidRPr="00945350">
        <w:rPr>
          <w:rFonts w:ascii="GHEA Grapalat" w:hAnsi="GHEA Grapalat" w:cs="Sylfaen"/>
          <w:color w:val="000000" w:themeColor="text1"/>
          <w:sz w:val="20"/>
          <w:szCs w:val="20"/>
          <w:lang w:val="af-ZA"/>
        </w:rPr>
        <w:t xml:space="preserve">.2 </w:t>
      </w:r>
      <w:r w:rsidR="00EB6E54" w:rsidRPr="00945350">
        <w:rPr>
          <w:rFonts w:ascii="GHEA Grapalat" w:hAnsi="GHEA Grapalat" w:cs="Sylfaen"/>
          <w:color w:val="000000" w:themeColor="text1"/>
          <w:sz w:val="20"/>
          <w:szCs w:val="20"/>
          <w:lang w:val="ru-RU"/>
        </w:rPr>
        <w:t>Սույն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հրավերի</w:t>
      </w:r>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r w:rsidR="005D3674" w:rsidRPr="00945350">
        <w:rPr>
          <w:rFonts w:ascii="GHEA Grapalat" w:hAnsi="GHEA Grapalat" w:cs="Sylfaen"/>
          <w:color w:val="000000" w:themeColor="text1"/>
          <w:sz w:val="20"/>
          <w:szCs w:val="20"/>
        </w:rPr>
        <w:t>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rPr>
        <w:t>մասի</w:t>
      </w:r>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D61B60"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կետով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սահմանված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անգործության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ժամկետը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լրանալուն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հաջորդող</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չոր</w:t>
      </w:r>
      <w:r w:rsidR="00D42D0A" w:rsidRPr="00945350">
        <w:rPr>
          <w:rFonts w:ascii="GHEA Grapalat" w:hAnsi="GHEA Grapalat" w:cs="Sylfaen"/>
          <w:color w:val="000000" w:themeColor="text1"/>
          <w:sz w:val="20"/>
          <w:szCs w:val="20"/>
          <w:lang w:val="hy-AM"/>
        </w:rPr>
        <w:t>րորդ</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աշխատանքային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w:t>
      </w:r>
      <w:r w:rsidR="00D42D0A" w:rsidRPr="00945350">
        <w:rPr>
          <w:rFonts w:ascii="GHEA Grapalat" w:hAnsi="GHEA Grapalat" w:cs="Sylfaen"/>
          <w:color w:val="000000" w:themeColor="text1"/>
          <w:sz w:val="20"/>
          <w:szCs w:val="20"/>
          <w:lang w:val="hy-AM"/>
        </w:rPr>
        <w:t>ը</w:t>
      </w:r>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w:t>
      </w:r>
      <w:r w:rsidR="00EB6E54" w:rsidRPr="00945350">
        <w:rPr>
          <w:rFonts w:ascii="GHEA Grapalat" w:hAnsi="GHEA Grapalat" w:cs="Sylfaen"/>
          <w:color w:val="000000" w:themeColor="text1"/>
          <w:sz w:val="20"/>
          <w:szCs w:val="20"/>
          <w:lang w:val="ru-RU"/>
        </w:rPr>
        <w:t>ատվիրատուն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ծանուցում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005457B4" w:rsidRPr="00945350">
        <w:rPr>
          <w:rFonts w:ascii="GHEA Grapalat" w:hAnsi="GHEA Grapalat" w:cs="Sylfaen"/>
          <w:color w:val="000000" w:themeColor="text1"/>
          <w:sz w:val="20"/>
          <w:szCs w:val="20"/>
        </w:rPr>
        <w:t>մ</w:t>
      </w:r>
      <w:r w:rsidR="00EB6E54" w:rsidRPr="00945350">
        <w:rPr>
          <w:rFonts w:ascii="GHEA Grapalat" w:hAnsi="GHEA Grapalat" w:cs="Sylfaen"/>
          <w:color w:val="000000" w:themeColor="text1"/>
          <w:sz w:val="20"/>
          <w:szCs w:val="20"/>
          <w:lang w:val="ru-RU"/>
        </w:rPr>
        <w:t>ասնակցին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ներկայացնելով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կնքելու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առաջարկը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նախագիծը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Ընդ</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որում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կարող</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կնքվել</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ոչ</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շուտ</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քան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սույն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հրավերի</w:t>
      </w:r>
      <w:r w:rsidR="00EB6E5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af-ZA"/>
        </w:rPr>
        <w:t>1-</w:t>
      </w:r>
      <w:r w:rsidR="005D3674" w:rsidRPr="00945350">
        <w:rPr>
          <w:rFonts w:ascii="GHEA Grapalat" w:hAnsi="GHEA Grapalat" w:cs="Sylfaen"/>
          <w:color w:val="000000" w:themeColor="text1"/>
          <w:sz w:val="20"/>
          <w:szCs w:val="20"/>
        </w:rPr>
        <w:t>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rPr>
        <w:t>մասի</w:t>
      </w:r>
      <w:r w:rsidR="005D367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af-ZA"/>
        </w:rPr>
        <w:t>8</w:t>
      </w:r>
      <w:r w:rsidR="003717D2" w:rsidRPr="00945350">
        <w:rPr>
          <w:rFonts w:ascii="GHEA Grapalat" w:hAnsi="GHEA Grapalat" w:cs="Sylfaen"/>
          <w:color w:val="000000" w:themeColor="text1"/>
          <w:sz w:val="20"/>
          <w:szCs w:val="20"/>
          <w:lang w:val="hy-AM"/>
        </w:rPr>
        <w:t>.</w:t>
      </w:r>
      <w:r w:rsidR="00F96621" w:rsidRPr="00945350">
        <w:rPr>
          <w:rFonts w:ascii="GHEA Grapalat" w:hAnsi="GHEA Grapalat" w:cs="Sylfaen"/>
          <w:color w:val="000000" w:themeColor="text1"/>
          <w:sz w:val="20"/>
          <w:szCs w:val="20"/>
          <w:lang w:val="af-ZA"/>
        </w:rPr>
        <w:t>2</w:t>
      </w:r>
      <w:r w:rsidR="00325647" w:rsidRPr="00945350">
        <w:rPr>
          <w:rFonts w:ascii="GHEA Grapalat" w:hAnsi="GHEA Grapalat" w:cs="Sylfaen"/>
          <w:color w:val="000000" w:themeColor="text1"/>
          <w:sz w:val="20"/>
          <w:szCs w:val="20"/>
          <w:lang w:val="af-ZA"/>
        </w:rPr>
        <w:t>3</w:t>
      </w:r>
      <w:r w:rsidR="00A5501E"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կետով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սահմանված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անգործության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ժամկետը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լրանալու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օրվան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հաջորդող</w:t>
      </w:r>
      <w:r w:rsidR="00EB6E54"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չորրորդ</w:t>
      </w:r>
      <w:r w:rsidR="00D42D0A"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աշխատանքային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օրը</w:t>
      </w:r>
      <w:r w:rsidR="00EB6E54" w:rsidRPr="00945350">
        <w:rPr>
          <w:rFonts w:ascii="GHEA Grapalat" w:hAnsi="GHEA Grapalat" w:cs="Sylfaen"/>
          <w:color w:val="000000" w:themeColor="text1"/>
          <w:sz w:val="20"/>
          <w:szCs w:val="20"/>
          <w:lang w:val="af-ZA"/>
        </w:rPr>
        <w:t>:</w:t>
      </w:r>
    </w:p>
    <w:p w14:paraId="3A2E9722" w14:textId="77777777" w:rsidR="00F23A51" w:rsidRPr="00945350" w:rsidRDefault="00AA0AD8"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.3</w:t>
      </w:r>
      <w:r w:rsidR="00F23A51"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w:t>
      </w:r>
      <w:r w:rsidR="00EB6E54" w:rsidRPr="00945350">
        <w:rPr>
          <w:rFonts w:ascii="GHEA Grapalat" w:hAnsi="GHEA Grapalat" w:cs="Sylfaen"/>
          <w:color w:val="000000" w:themeColor="text1"/>
          <w:sz w:val="20"/>
          <w:szCs w:val="20"/>
          <w:lang w:val="ru-RU"/>
        </w:rPr>
        <w:t>ասնակցին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պայմանագիր</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կնքելու</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առաջարկը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և</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կնքվելիք</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նախագիծը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հանձնաժողովի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քարտուղարը</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տրամադրում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էլեկտրոնային</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եղանակով</w:t>
      </w:r>
      <w:r w:rsidR="00EB6E54" w:rsidRPr="00945350">
        <w:rPr>
          <w:rFonts w:ascii="GHEA Grapalat" w:hAnsi="GHEA Grapalat" w:cs="Sylfaen"/>
          <w:color w:val="000000" w:themeColor="text1"/>
          <w:sz w:val="20"/>
          <w:szCs w:val="20"/>
          <w:lang w:val="af-ZA"/>
        </w:rPr>
        <w:t xml:space="preserve">: </w:t>
      </w:r>
      <w:r w:rsidR="00443B7A" w:rsidRPr="00945350">
        <w:rPr>
          <w:rFonts w:ascii="GHEA Grapalat" w:hAnsi="GHEA Grapalat" w:cs="Sylfaen"/>
          <w:color w:val="000000" w:themeColor="text1"/>
          <w:sz w:val="20"/>
          <w:szCs w:val="20"/>
          <w:lang w:val="ru-RU"/>
        </w:rPr>
        <w:t>Ընդ</w:t>
      </w:r>
      <w:r w:rsidR="00443B7A" w:rsidRPr="00945350">
        <w:rPr>
          <w:rFonts w:ascii="GHEA Grapalat" w:hAnsi="GHEA Grapalat" w:cs="Sylfaen"/>
          <w:color w:val="000000" w:themeColor="text1"/>
          <w:sz w:val="20"/>
          <w:szCs w:val="20"/>
          <w:lang w:val="af-ZA"/>
        </w:rPr>
        <w:t xml:space="preserve"> </w:t>
      </w:r>
      <w:r w:rsidR="00443B7A" w:rsidRPr="00945350">
        <w:rPr>
          <w:rFonts w:ascii="GHEA Grapalat" w:hAnsi="GHEA Grapalat" w:cs="Sylfaen"/>
          <w:color w:val="000000" w:themeColor="text1"/>
          <w:sz w:val="20"/>
          <w:szCs w:val="20"/>
          <w:lang w:val="ru-RU"/>
        </w:rPr>
        <w:t>որում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պայմանագրում</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ներառվում</w:t>
      </w:r>
      <w:r w:rsidR="00EB6E54" w:rsidRPr="00945350">
        <w:rPr>
          <w:rFonts w:ascii="GHEA Grapalat" w:hAnsi="GHEA Grapalat" w:cs="Sylfaen"/>
          <w:color w:val="000000" w:themeColor="text1"/>
          <w:sz w:val="20"/>
          <w:szCs w:val="20"/>
          <w:lang w:val="af-ZA"/>
        </w:rPr>
        <w:t xml:space="preserve"> </w:t>
      </w:r>
      <w:r w:rsidR="003B585C" w:rsidRPr="00945350">
        <w:rPr>
          <w:rFonts w:ascii="GHEA Grapalat" w:hAnsi="GHEA Grapalat" w:cs="Sylfaen"/>
          <w:color w:val="000000" w:themeColor="text1"/>
          <w:sz w:val="20"/>
          <w:szCs w:val="20"/>
        </w:rPr>
        <w:t>է</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ընտրված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մասնակցի</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կողմից</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հայտով</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ներկայացված</w:t>
      </w:r>
      <w:r w:rsidR="00EB6E54" w:rsidRPr="00945350">
        <w:rPr>
          <w:rFonts w:ascii="GHEA Grapalat" w:hAnsi="GHEA Grapalat" w:cs="Sylfaen"/>
          <w:color w:val="000000" w:themeColor="text1"/>
          <w:sz w:val="20"/>
          <w:szCs w:val="20"/>
          <w:lang w:val="af-ZA"/>
        </w:rPr>
        <w:t xml:space="preserve"> </w:t>
      </w:r>
      <w:r w:rsidR="00EB6E54" w:rsidRPr="00945350">
        <w:rPr>
          <w:rFonts w:ascii="GHEA Grapalat" w:hAnsi="GHEA Grapalat" w:cs="Sylfaen"/>
          <w:color w:val="000000" w:themeColor="text1"/>
          <w:sz w:val="20"/>
          <w:szCs w:val="20"/>
          <w:lang w:val="ru-RU"/>
        </w:rPr>
        <w:t>ապրանքի</w:t>
      </w:r>
      <w:r w:rsidR="00EB6E54" w:rsidRPr="00945350">
        <w:rPr>
          <w:rFonts w:ascii="GHEA Grapalat" w:hAnsi="GHEA Grapalat" w:cs="Sylfaen"/>
          <w:color w:val="000000" w:themeColor="text1"/>
          <w:sz w:val="20"/>
          <w:szCs w:val="20"/>
          <w:lang w:val="af-ZA"/>
        </w:rPr>
        <w:t xml:space="preserve"> </w:t>
      </w:r>
      <w:r w:rsidR="00137A5C" w:rsidRPr="00945350">
        <w:rPr>
          <w:rFonts w:ascii="GHEA Grapalat" w:hAnsi="GHEA Grapalat"/>
          <w:color w:val="000000" w:themeColor="text1"/>
          <w:sz w:val="20"/>
          <w:szCs w:val="20"/>
          <w:lang w:val="hy-AM"/>
        </w:rPr>
        <w:t>ամբողջական նկարագիրը</w:t>
      </w:r>
      <w:r w:rsidR="00443B7A" w:rsidRPr="00945350">
        <w:rPr>
          <w:rFonts w:ascii="GHEA Grapalat" w:hAnsi="GHEA Grapalat" w:cs="Sylfaen"/>
          <w:color w:val="000000" w:themeColor="text1"/>
          <w:sz w:val="20"/>
          <w:szCs w:val="20"/>
          <w:lang w:val="af-ZA"/>
        </w:rPr>
        <w:t xml:space="preserve">: </w:t>
      </w:r>
    </w:p>
    <w:p w14:paraId="2868C94C" w14:textId="77777777" w:rsidR="00D42D0A" w:rsidRPr="00945350" w:rsidRDefault="00AA0AD8" w:rsidP="00D42D0A">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9</w:t>
      </w:r>
      <w:r w:rsidR="003717D2" w:rsidRPr="00945350">
        <w:rPr>
          <w:rFonts w:ascii="GHEA Grapalat" w:hAnsi="GHEA Grapalat" w:cs="Sylfaen"/>
          <w:color w:val="000000" w:themeColor="text1"/>
          <w:sz w:val="20"/>
          <w:szCs w:val="20"/>
          <w:lang w:val="hy-AM"/>
        </w:rPr>
        <w:t>.</w:t>
      </w:r>
      <w:r w:rsidR="00325647" w:rsidRPr="00945350">
        <w:rPr>
          <w:rFonts w:ascii="GHEA Grapalat" w:hAnsi="GHEA Grapalat" w:cs="Sylfaen"/>
          <w:color w:val="000000" w:themeColor="text1"/>
          <w:sz w:val="20"/>
          <w:szCs w:val="20"/>
          <w:lang w:val="af-ZA"/>
        </w:rPr>
        <w:t>4</w:t>
      </w:r>
      <w:r w:rsidR="00096865"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Եթե</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ընտրված</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մասնակիցը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կնքելու</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մասին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ծանուցումը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նախագիծն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ստանալուց</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 xml:space="preserve">հետո </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սույն հրավերի 10</w:t>
      </w:r>
      <w:r w:rsidR="00D42D0A" w:rsidRPr="00945350">
        <w:rPr>
          <w:rFonts w:ascii="Cambria Math" w:hAnsi="Cambria Math" w:cs="Cambria Math"/>
          <w:color w:val="000000" w:themeColor="text1"/>
          <w:sz w:val="20"/>
          <w:szCs w:val="20"/>
          <w:lang w:val="hy-AM"/>
        </w:rPr>
        <w:t>․</w:t>
      </w:r>
      <w:r w:rsidR="00D42D0A" w:rsidRPr="00945350">
        <w:rPr>
          <w:rFonts w:ascii="GHEA Grapalat" w:hAnsi="GHEA Grapalat" w:cs="Sylfaen"/>
          <w:color w:val="000000" w:themeColor="text1"/>
          <w:sz w:val="20"/>
          <w:szCs w:val="20"/>
          <w:lang w:val="hy-AM"/>
        </w:rPr>
        <w:t xml:space="preserve">1 </w:t>
      </w:r>
      <w:r w:rsidR="00D42D0A" w:rsidRPr="00945350">
        <w:rPr>
          <w:rFonts w:ascii="GHEA Grapalat" w:hAnsi="GHEA Grapalat" w:cs="GHEA Grapalat"/>
          <w:color w:val="000000" w:themeColor="text1"/>
          <w:sz w:val="20"/>
          <w:szCs w:val="20"/>
          <w:lang w:val="hy-AM"/>
        </w:rPr>
        <w:t>կետով</w:t>
      </w:r>
      <w:r w:rsidR="00D42D0A" w:rsidRPr="0094535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945350">
        <w:rPr>
          <w:rFonts w:ascii="Calibri" w:hAnsi="Calibri" w:cs="Calibri"/>
          <w:color w:val="000000" w:themeColor="text1"/>
          <w:sz w:val="20"/>
          <w:szCs w:val="20"/>
          <w:lang w:val="hy-AM"/>
        </w:rPr>
        <w:t> </w:t>
      </w:r>
      <w:r w:rsidR="00D42D0A" w:rsidRPr="0094535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ստորագրում</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պայմանագիրը</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և</w:t>
      </w:r>
      <w:r w:rsidR="00D42D0A" w:rsidRPr="00945350">
        <w:rPr>
          <w:rFonts w:ascii="GHEA Grapalat" w:hAnsi="GHEA Grapalat" w:cs="Sylfaen"/>
          <w:color w:val="000000" w:themeColor="text1"/>
          <w:sz w:val="20"/>
          <w:szCs w:val="20"/>
          <w:lang w:val="af-ZA"/>
        </w:rPr>
        <w:t xml:space="preserve"> պ</w:t>
      </w:r>
      <w:r w:rsidR="00D42D0A" w:rsidRPr="00945350">
        <w:rPr>
          <w:rFonts w:ascii="GHEA Grapalat" w:hAnsi="GHEA Grapalat" w:cs="Sylfaen"/>
          <w:color w:val="000000" w:themeColor="text1"/>
          <w:sz w:val="20"/>
          <w:szCs w:val="20"/>
          <w:lang w:val="hy-AM"/>
        </w:rPr>
        <w:t>ատվիրատուին</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ներկայացնում</w:t>
      </w:r>
      <w:r w:rsidR="00D42D0A" w:rsidRPr="00945350">
        <w:rPr>
          <w:rFonts w:ascii="GHEA Grapalat" w:hAnsi="GHEA Grapalat" w:cs="Sylfaen"/>
          <w:color w:val="000000" w:themeColor="text1"/>
          <w:sz w:val="20"/>
          <w:szCs w:val="20"/>
          <w:lang w:val="af-ZA"/>
        </w:rPr>
        <w:t xml:space="preserve"> որակավորման և </w:t>
      </w:r>
      <w:r w:rsidR="00D42D0A" w:rsidRPr="00945350">
        <w:rPr>
          <w:rFonts w:ascii="GHEA Grapalat" w:hAnsi="GHEA Grapalat" w:cs="Sylfaen"/>
          <w:color w:val="000000" w:themeColor="text1"/>
          <w:sz w:val="20"/>
          <w:szCs w:val="20"/>
          <w:lang w:val="hy-AM"/>
        </w:rPr>
        <w:t>պայմանագրի</w:t>
      </w:r>
      <w:r w:rsidR="00D42D0A" w:rsidRPr="00945350">
        <w:rPr>
          <w:rFonts w:ascii="GHEA Grapalat" w:hAnsi="GHEA Grapalat" w:cs="Sylfaen"/>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ապահովումները</w:t>
      </w:r>
      <w:r w:rsidR="00D42D0A" w:rsidRPr="00945350">
        <w:rPr>
          <w:rFonts w:ascii="GHEA Grapalat" w:hAnsi="GHEA Grapalat" w:cs="Sylfaen"/>
          <w:color w:val="000000" w:themeColor="text1"/>
          <w:sz w:val="20"/>
          <w:szCs w:val="20"/>
          <w:lang w:val="af-ZA"/>
        </w:rPr>
        <w:t>,</w:t>
      </w:r>
      <w:r w:rsidR="00D42D0A" w:rsidRPr="0094535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45350">
        <w:rPr>
          <w:rFonts w:ascii="GHEA Grapalat" w:hAnsi="GHEA Grapalat" w:cs="Sylfaen"/>
          <w:i/>
          <w:color w:val="000000" w:themeColor="text1"/>
          <w:sz w:val="20"/>
          <w:szCs w:val="20"/>
          <w:lang w:val="af-ZA"/>
        </w:rPr>
        <w:t xml:space="preserve"> </w:t>
      </w:r>
      <w:r w:rsidR="00D42D0A" w:rsidRPr="00945350">
        <w:rPr>
          <w:rFonts w:ascii="GHEA Grapalat" w:hAnsi="GHEA Grapalat" w:cs="Sylfaen"/>
          <w:color w:val="000000" w:themeColor="text1"/>
          <w:sz w:val="20"/>
          <w:szCs w:val="20"/>
          <w:lang w:val="hy-AM"/>
        </w:rPr>
        <w:t>ապա նա զրկվում է պայմանագիրը ստորագրելու իրավունքից։</w:t>
      </w:r>
      <w:r w:rsidR="00D42D0A" w:rsidRPr="00945350">
        <w:rPr>
          <w:rFonts w:ascii="GHEA Grapalat" w:hAnsi="GHEA Grapalat" w:cs="Sylfaen"/>
          <w:color w:val="000000" w:themeColor="text1"/>
          <w:sz w:val="20"/>
          <w:szCs w:val="20"/>
          <w:lang w:val="af-ZA"/>
        </w:rPr>
        <w:t xml:space="preserve"> </w:t>
      </w:r>
    </w:p>
    <w:p w14:paraId="56FF2932" w14:textId="77777777" w:rsidR="000313A6" w:rsidRPr="00945350" w:rsidRDefault="000313A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Ընդ</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որում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ատվիրատուի փաստաթղթաշրջանառ</w:t>
      </w:r>
      <w:r w:rsidR="005F7C1D" w:rsidRPr="00945350">
        <w:rPr>
          <w:rFonts w:ascii="GHEA Grapalat" w:hAnsi="GHEA Grapalat" w:cs="Sylfaen"/>
          <w:color w:val="000000" w:themeColor="text1"/>
          <w:sz w:val="20"/>
          <w:szCs w:val="20"/>
          <w:lang w:val="hy-AM"/>
        </w:rPr>
        <w:t>ության համակարգում:  Պա</w:t>
      </w:r>
      <w:r w:rsidRPr="00945350">
        <w:rPr>
          <w:rFonts w:ascii="GHEA Grapalat" w:hAnsi="GHEA Grapalat" w:cs="Sylfaen"/>
          <w:color w:val="000000" w:themeColor="text1"/>
          <w:sz w:val="20"/>
          <w:szCs w:val="20"/>
          <w:lang w:val="hy-AM"/>
        </w:rPr>
        <w:t xml:space="preserve">տվիրատուի ղեկավարի կողմից պայմանագրի նախագիծը </w:t>
      </w:r>
      <w:r w:rsidRPr="00945350">
        <w:rPr>
          <w:rFonts w:ascii="GHEA Grapalat" w:hAnsi="GHEA Grapalat" w:cs="Sylfaen"/>
          <w:color w:val="000000" w:themeColor="text1"/>
          <w:sz w:val="20"/>
          <w:szCs w:val="20"/>
          <w:lang w:val="hy-AM"/>
        </w:rPr>
        <w:lastRenderedPageBreak/>
        <w:t>հաստատվում է այդ իրավասության առաջացմանը հաջորդող երկու աշխատանքային օրվա ընթացքում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և</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հաստատմանը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հաջորդող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աշխատանքային</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օրը</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ուղեկցող</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գրությամբ</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տրամադրվում</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է</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ընտրված</w:t>
      </w:r>
      <w:r w:rsidR="005D3674" w:rsidRPr="00945350">
        <w:rPr>
          <w:rFonts w:ascii="GHEA Grapalat" w:hAnsi="GHEA Grapalat" w:cs="Sylfaen"/>
          <w:color w:val="000000" w:themeColor="text1"/>
          <w:sz w:val="20"/>
          <w:szCs w:val="20"/>
          <w:lang w:val="af-ZA"/>
        </w:rPr>
        <w:t xml:space="preserve"> </w:t>
      </w:r>
      <w:r w:rsidR="005D3674" w:rsidRPr="00945350">
        <w:rPr>
          <w:rFonts w:ascii="GHEA Grapalat" w:hAnsi="GHEA Grapalat" w:cs="Sylfaen"/>
          <w:color w:val="000000" w:themeColor="text1"/>
          <w:sz w:val="20"/>
          <w:szCs w:val="20"/>
          <w:lang w:val="hy-AM"/>
        </w:rPr>
        <w:t>մասնակցին</w:t>
      </w:r>
      <w:r w:rsidRPr="00945350">
        <w:rPr>
          <w:rFonts w:ascii="GHEA Grapalat" w:hAnsi="GHEA Grapalat" w:cs="Sylfaen"/>
          <w:color w:val="000000" w:themeColor="text1"/>
          <w:sz w:val="20"/>
          <w:szCs w:val="20"/>
          <w:lang w:val="hy-AM"/>
        </w:rPr>
        <w:t>:</w:t>
      </w:r>
    </w:p>
    <w:p w14:paraId="15DC5309" w14:textId="77777777" w:rsidR="00D612BC" w:rsidRPr="00945350" w:rsidRDefault="00AA0AD8" w:rsidP="00EF3662">
      <w:pPr>
        <w:pStyle w:val="a3"/>
        <w:spacing w:line="240" w:lineRule="auto"/>
        <w:ind w:firstLine="567"/>
        <w:rPr>
          <w:rFonts w:ascii="GHEA Grapalat" w:hAnsi="GHEA Grapalat" w:cs="Sylfaen"/>
          <w:i w:val="0"/>
          <w:color w:val="000000" w:themeColor="text1"/>
          <w:lang w:val="af-ZA"/>
        </w:rPr>
      </w:pPr>
      <w:r w:rsidRPr="00945350">
        <w:rPr>
          <w:rFonts w:ascii="GHEA Grapalat" w:hAnsi="GHEA Grapalat" w:cs="Sylfaen"/>
          <w:i w:val="0"/>
          <w:color w:val="000000" w:themeColor="text1"/>
          <w:lang w:val="af-ZA"/>
        </w:rPr>
        <w:t>9</w:t>
      </w:r>
      <w:r w:rsidR="00D17258" w:rsidRPr="00945350">
        <w:rPr>
          <w:rFonts w:ascii="GHEA Grapalat" w:hAnsi="GHEA Grapalat" w:cs="Sylfaen"/>
          <w:i w:val="0"/>
          <w:color w:val="000000" w:themeColor="text1"/>
          <w:lang w:val="af-ZA"/>
        </w:rPr>
        <w:t>.</w:t>
      </w:r>
      <w:r w:rsidR="00AE2768" w:rsidRPr="00945350">
        <w:rPr>
          <w:rFonts w:ascii="GHEA Grapalat" w:hAnsi="GHEA Grapalat" w:cs="Sylfaen"/>
          <w:i w:val="0"/>
          <w:color w:val="000000" w:themeColor="text1"/>
          <w:lang w:val="af-ZA"/>
        </w:rPr>
        <w:t xml:space="preserve">5 </w:t>
      </w:r>
      <w:r w:rsidR="00096865" w:rsidRPr="00945350">
        <w:rPr>
          <w:rFonts w:ascii="GHEA Grapalat" w:hAnsi="GHEA Grapalat" w:cs="Sylfaen"/>
          <w:i w:val="0"/>
          <w:color w:val="000000" w:themeColor="text1"/>
          <w:lang w:val="ru-RU"/>
        </w:rPr>
        <w:t>Մինչև</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սույն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հրավերի</w:t>
      </w:r>
      <w:r w:rsidR="00096865" w:rsidRPr="00945350">
        <w:rPr>
          <w:rFonts w:ascii="GHEA Grapalat" w:hAnsi="GHEA Grapalat" w:cs="Sylfaen"/>
          <w:i w:val="0"/>
          <w:color w:val="000000" w:themeColor="text1"/>
          <w:lang w:val="af-ZA"/>
        </w:rPr>
        <w:t xml:space="preserve"> </w:t>
      </w:r>
      <w:r w:rsidR="00447FFD" w:rsidRPr="00945350">
        <w:rPr>
          <w:rFonts w:ascii="GHEA Grapalat" w:hAnsi="GHEA Grapalat" w:cs="Sylfaen"/>
          <w:i w:val="0"/>
          <w:color w:val="000000" w:themeColor="text1"/>
          <w:lang w:val="af-ZA"/>
        </w:rPr>
        <w:t xml:space="preserve">1-ին մասի </w:t>
      </w:r>
      <w:r w:rsidR="00A6756D" w:rsidRPr="00945350">
        <w:rPr>
          <w:rFonts w:ascii="GHEA Grapalat" w:hAnsi="GHEA Grapalat" w:cs="Sylfaen"/>
          <w:i w:val="0"/>
          <w:color w:val="000000" w:themeColor="text1"/>
          <w:lang w:val="af-ZA"/>
        </w:rPr>
        <w:t>9</w:t>
      </w:r>
      <w:r w:rsidR="005B1DD6" w:rsidRPr="00945350">
        <w:rPr>
          <w:rFonts w:ascii="GHEA Grapalat" w:hAnsi="GHEA Grapalat" w:cs="Sylfaen"/>
          <w:i w:val="0"/>
          <w:color w:val="000000" w:themeColor="text1"/>
          <w:lang w:val="hy-AM"/>
        </w:rPr>
        <w:t>.</w:t>
      </w:r>
      <w:r w:rsidR="00325647" w:rsidRPr="00945350">
        <w:rPr>
          <w:rFonts w:ascii="GHEA Grapalat" w:hAnsi="GHEA Grapalat" w:cs="Sylfaen"/>
          <w:i w:val="0"/>
          <w:color w:val="000000" w:themeColor="text1"/>
          <w:lang w:val="af-ZA"/>
        </w:rPr>
        <w:t>4</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կետով</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նախատեսված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ժամկետի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ավարտը</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կողմերի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համաձայնությամբ</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պայմանագրի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նախագծում</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կատարվել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փոփոխություններ</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սակայն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դրանք</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չեն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կարող</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հանգեցնել</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գնման</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առարկայի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բնութագրերի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փոփոխմանը</w:t>
      </w:r>
      <w:r w:rsidR="00096865" w:rsidRPr="00945350">
        <w:rPr>
          <w:rFonts w:ascii="GHEA Grapalat" w:hAnsi="GHEA Grapalat" w:cs="Sylfaen"/>
          <w:i w:val="0"/>
          <w:color w:val="000000" w:themeColor="text1"/>
          <w:lang w:val="af-ZA"/>
        </w:rPr>
        <w:t xml:space="preserve">, </w:t>
      </w:r>
      <w:r w:rsidR="00D42D0A" w:rsidRPr="00945350">
        <w:rPr>
          <w:rFonts w:ascii="GHEA Grapalat" w:hAnsi="GHEA Grapalat" w:cs="Sylfaen"/>
          <w:i w:val="0"/>
          <w:color w:val="000000" w:themeColor="text1"/>
          <w:lang w:val="hy-AM"/>
        </w:rPr>
        <w:t>կանխավճարի չափի կամ</w:t>
      </w:r>
      <w:r w:rsidR="00D42D0A" w:rsidRPr="00945350" w:rsidDel="00D42D0A">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ընտրված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մասնակցի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առաջարկած</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գնի</w:t>
      </w:r>
      <w:r w:rsidR="00096865" w:rsidRPr="00945350">
        <w:rPr>
          <w:rFonts w:ascii="GHEA Grapalat" w:hAnsi="GHEA Grapalat" w:cs="Sylfaen"/>
          <w:i w:val="0"/>
          <w:color w:val="000000" w:themeColor="text1"/>
          <w:lang w:val="af-ZA"/>
        </w:rPr>
        <w:t xml:space="preserve"> </w:t>
      </w:r>
      <w:r w:rsidR="00096865" w:rsidRPr="00945350">
        <w:rPr>
          <w:rFonts w:ascii="GHEA Grapalat" w:hAnsi="GHEA Grapalat" w:cs="Sylfaen"/>
          <w:i w:val="0"/>
          <w:color w:val="000000" w:themeColor="text1"/>
          <w:lang w:val="ru-RU"/>
        </w:rPr>
        <w:t>ավելացմանը</w:t>
      </w:r>
      <w:r w:rsidR="004D5671" w:rsidRPr="00945350">
        <w:rPr>
          <w:rFonts w:ascii="GHEA Grapalat" w:hAnsi="GHEA Grapalat" w:cs="Sylfaen"/>
          <w:i w:val="0"/>
          <w:color w:val="000000" w:themeColor="text1"/>
          <w:lang w:val="ru-RU"/>
        </w:rPr>
        <w:t>։</w:t>
      </w:r>
      <w:r w:rsidR="00D612BC" w:rsidRPr="00945350">
        <w:rPr>
          <w:rFonts w:ascii="GHEA Grapalat" w:hAnsi="GHEA Grapalat"/>
          <w:color w:val="000000" w:themeColor="text1"/>
          <w:spacing w:val="-8"/>
          <w:lang w:val="af-ZA"/>
        </w:rPr>
        <w:t xml:space="preserve"> </w:t>
      </w:r>
    </w:p>
    <w:p w14:paraId="406A3B03" w14:textId="77777777" w:rsidR="00096865" w:rsidRPr="00945350" w:rsidRDefault="00096865" w:rsidP="00EF3662">
      <w:pPr>
        <w:jc w:val="center"/>
        <w:rPr>
          <w:rFonts w:ascii="GHEA Grapalat" w:hAnsi="GHEA Grapalat"/>
          <w:iCs/>
          <w:color w:val="000000" w:themeColor="text1"/>
          <w:sz w:val="20"/>
          <w:szCs w:val="20"/>
          <w:lang w:val="af-ZA"/>
        </w:rPr>
      </w:pPr>
    </w:p>
    <w:p w14:paraId="4666CB84" w14:textId="77777777" w:rsidR="00096865" w:rsidRPr="00945350" w:rsidRDefault="00030D40" w:rsidP="00EF3662">
      <w:pPr>
        <w:jc w:val="center"/>
        <w:rPr>
          <w:rFonts w:ascii="GHEA Grapalat" w:hAnsi="GHEA Grapalat" w:cs="Arial"/>
          <w:iCs/>
          <w:color w:val="000000" w:themeColor="text1"/>
          <w:sz w:val="20"/>
          <w:szCs w:val="20"/>
          <w:lang w:val="af-ZA"/>
        </w:rPr>
      </w:pPr>
      <w:r w:rsidRPr="00945350">
        <w:rPr>
          <w:rFonts w:ascii="GHEA Grapalat" w:hAnsi="GHEA Grapalat"/>
          <w:iCs/>
          <w:color w:val="000000" w:themeColor="text1"/>
          <w:sz w:val="20"/>
          <w:szCs w:val="20"/>
          <w:lang w:val="af-ZA"/>
        </w:rPr>
        <w:t>10</w:t>
      </w:r>
      <w:r w:rsidR="008D5016" w:rsidRPr="00945350">
        <w:rPr>
          <w:rFonts w:ascii="GHEA Grapalat" w:hAnsi="GHEA Grapalat"/>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ՈՐԱԿԱՎՈՐՄԱՆ</w:t>
      </w:r>
      <w:r w:rsidR="00E2245F" w:rsidRPr="00945350">
        <w:rPr>
          <w:rFonts w:ascii="GHEA Grapalat" w:hAnsi="GHEA Grapalat" w:cs="Arial"/>
          <w:iCs/>
          <w:color w:val="000000" w:themeColor="text1"/>
          <w:sz w:val="20"/>
          <w:szCs w:val="20"/>
          <w:lang w:val="af-ZA"/>
        </w:rPr>
        <w:t xml:space="preserve"> </w:t>
      </w:r>
      <w:r w:rsidR="00E2245F" w:rsidRPr="00945350">
        <w:rPr>
          <w:rFonts w:ascii="GHEA Grapalat" w:hAnsi="GHEA Grapalat" w:cs="Sylfaen"/>
          <w:iCs/>
          <w:color w:val="000000" w:themeColor="text1"/>
          <w:sz w:val="20"/>
          <w:szCs w:val="20"/>
          <w:lang w:val="hy-AM"/>
        </w:rPr>
        <w:t>ԵՎ</w:t>
      </w:r>
      <w:r w:rsidR="00E2245F" w:rsidRPr="00945350">
        <w:rPr>
          <w:rFonts w:ascii="GHEA Grapalat" w:hAnsi="GHEA Grapalat" w:cs="Sylfaen"/>
          <w:iCs/>
          <w:color w:val="000000" w:themeColor="text1"/>
          <w:sz w:val="20"/>
          <w:szCs w:val="20"/>
          <w:lang w:val="af-ZA"/>
        </w:rPr>
        <w:t xml:space="preserve"> </w:t>
      </w:r>
      <w:r w:rsidR="008D5016" w:rsidRPr="00945350">
        <w:rPr>
          <w:rFonts w:ascii="GHEA Grapalat" w:hAnsi="GHEA Grapalat" w:cs="Sylfaen"/>
          <w:iCs/>
          <w:color w:val="000000" w:themeColor="text1"/>
          <w:sz w:val="20"/>
          <w:szCs w:val="20"/>
          <w:lang w:val="af-ZA"/>
        </w:rPr>
        <w:t>ՊԱՅՄԱՆԱԳՐԻ</w:t>
      </w:r>
      <w:r w:rsidR="00EE0172" w:rsidRPr="00945350">
        <w:rPr>
          <w:rFonts w:ascii="GHEA Grapalat" w:hAnsi="GHEA Grapalat" w:cs="Sylfaen"/>
          <w:iCs/>
          <w:color w:val="000000" w:themeColor="text1"/>
          <w:sz w:val="20"/>
          <w:szCs w:val="20"/>
          <w:lang w:val="hy-AM"/>
        </w:rPr>
        <w:t xml:space="preserve"> </w:t>
      </w:r>
      <w:r w:rsidR="008D5016" w:rsidRPr="00945350">
        <w:rPr>
          <w:rFonts w:ascii="GHEA Grapalat" w:hAnsi="GHEA Grapalat" w:cs="Sylfaen"/>
          <w:iCs/>
          <w:color w:val="000000" w:themeColor="text1"/>
          <w:sz w:val="20"/>
          <w:szCs w:val="20"/>
          <w:lang w:val="af-ZA"/>
        </w:rPr>
        <w:t>ԱՊԱՀՈՎՈՒՄ</w:t>
      </w:r>
      <w:r w:rsidR="00E2245F" w:rsidRPr="00945350">
        <w:rPr>
          <w:rFonts w:ascii="GHEA Grapalat" w:hAnsi="GHEA Grapalat" w:cs="Sylfaen"/>
          <w:iCs/>
          <w:color w:val="000000" w:themeColor="text1"/>
          <w:sz w:val="20"/>
          <w:szCs w:val="20"/>
          <w:lang w:val="hy-AM"/>
        </w:rPr>
        <w:t>ՆԵՐ</w:t>
      </w:r>
      <w:r w:rsidR="008D5016" w:rsidRPr="00945350">
        <w:rPr>
          <w:rFonts w:ascii="GHEA Grapalat" w:hAnsi="GHEA Grapalat" w:cs="Sylfaen"/>
          <w:iCs/>
          <w:color w:val="000000" w:themeColor="text1"/>
          <w:sz w:val="20"/>
          <w:szCs w:val="20"/>
          <w:lang w:val="af-ZA"/>
        </w:rPr>
        <w:t>Ը</w:t>
      </w:r>
      <w:r w:rsidR="008D5016" w:rsidRPr="00945350">
        <w:rPr>
          <w:rFonts w:ascii="GHEA Grapalat" w:hAnsi="GHEA Grapalat" w:cs="Arial"/>
          <w:iCs/>
          <w:color w:val="000000" w:themeColor="text1"/>
          <w:sz w:val="20"/>
          <w:szCs w:val="20"/>
          <w:lang w:val="af-ZA"/>
        </w:rPr>
        <w:t xml:space="preserve"> </w:t>
      </w:r>
    </w:p>
    <w:p w14:paraId="709A503B" w14:textId="77777777" w:rsidR="00096865" w:rsidRPr="00945350" w:rsidRDefault="00030D40" w:rsidP="006C507C">
      <w:pPr>
        <w:ind w:firstLine="567"/>
        <w:jc w:val="both"/>
        <w:rPr>
          <w:rFonts w:ascii="GHEA Grapalat" w:hAnsi="GHEA Grapalat" w:cs="Sylfaen"/>
          <w:color w:val="000000" w:themeColor="text1"/>
          <w:sz w:val="20"/>
          <w:szCs w:val="20"/>
          <w:lang w:val="hy-AM"/>
        </w:rPr>
      </w:pPr>
      <w:r w:rsidRPr="00945350">
        <w:rPr>
          <w:rFonts w:ascii="GHEA Grapalat" w:hAnsi="GHEA Grapalat"/>
          <w:iCs/>
          <w:color w:val="000000" w:themeColor="text1"/>
          <w:sz w:val="20"/>
          <w:szCs w:val="20"/>
          <w:lang w:val="af-ZA"/>
        </w:rPr>
        <w:t>10</w:t>
      </w:r>
      <w:r w:rsidR="00096865" w:rsidRPr="00945350">
        <w:rPr>
          <w:rFonts w:ascii="GHEA Grapalat" w:hAnsi="GHEA Grapalat"/>
          <w:iCs/>
          <w:color w:val="000000" w:themeColor="text1"/>
          <w:sz w:val="20"/>
          <w:szCs w:val="20"/>
          <w:lang w:val="af-ZA"/>
        </w:rPr>
        <w:t>.</w:t>
      </w:r>
      <w:r w:rsidR="00096865" w:rsidRPr="00945350">
        <w:rPr>
          <w:rFonts w:ascii="GHEA Grapalat" w:hAnsi="GHEA Grapalat" w:cs="Sylfaen"/>
          <w:color w:val="000000" w:themeColor="text1"/>
          <w:sz w:val="20"/>
          <w:szCs w:val="20"/>
          <w:lang w:val="af-ZA"/>
        </w:rPr>
        <w:t xml:space="preserve">1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w:t>
      </w:r>
      <w:r w:rsidR="00A161E3" w:rsidRPr="00945350">
        <w:rPr>
          <w:rFonts w:ascii="GHEA Grapalat" w:hAnsi="GHEA Grapalat" w:cs="Sylfaen"/>
          <w:color w:val="000000" w:themeColor="text1"/>
          <w:sz w:val="20"/>
          <w:szCs w:val="20"/>
          <w:lang w:val="ru-RU"/>
        </w:rPr>
        <w:t>այմանագրի</w:t>
      </w:r>
      <w:r w:rsidR="00A161E3" w:rsidRPr="00945350">
        <w:rPr>
          <w:rFonts w:ascii="GHEA Grapalat" w:hAnsi="GHEA Grapalat" w:cs="Sylfaen"/>
          <w:color w:val="000000" w:themeColor="text1"/>
          <w:sz w:val="20"/>
          <w:szCs w:val="20"/>
          <w:lang w:val="hy-AM"/>
        </w:rPr>
        <w:t xml:space="preserve"> </w:t>
      </w:r>
      <w:r w:rsidR="00A161E3" w:rsidRPr="00945350">
        <w:rPr>
          <w:rFonts w:ascii="GHEA Grapalat" w:hAnsi="GHEA Grapalat" w:cs="Sylfaen"/>
          <w:color w:val="000000" w:themeColor="text1"/>
          <w:sz w:val="20"/>
          <w:szCs w:val="20"/>
          <w:lang w:val="ru-RU"/>
        </w:rPr>
        <w:t>ապահովում</w:t>
      </w:r>
      <w:r w:rsidR="00A161E3" w:rsidRPr="00945350">
        <w:rPr>
          <w:rFonts w:ascii="GHEA Grapalat" w:hAnsi="GHEA Grapalat" w:cs="Sylfaen"/>
          <w:color w:val="000000" w:themeColor="text1"/>
          <w:sz w:val="20"/>
          <w:szCs w:val="20"/>
          <w:lang w:val="hy-AM"/>
        </w:rPr>
        <w:t>ները</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ներկայացնելու</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պահանջի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հիման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վրա</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այն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ստանալու</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օրվանից</w:t>
      </w:r>
      <w:r w:rsidR="00A161E3" w:rsidRPr="00945350">
        <w:rPr>
          <w:rFonts w:ascii="GHEA Grapalat" w:hAnsi="GHEA Grapalat" w:cs="Sylfaen"/>
          <w:color w:val="000000" w:themeColor="text1"/>
          <w:sz w:val="20"/>
          <w:szCs w:val="20"/>
          <w:lang w:val="af-ZA"/>
        </w:rPr>
        <w:t xml:space="preserve"> </w:t>
      </w:r>
      <w:r w:rsidR="009D62B8" w:rsidRPr="00945350">
        <w:rPr>
          <w:rFonts w:ascii="GHEA Grapalat" w:hAnsi="GHEA Grapalat" w:cs="Sylfaen"/>
          <w:color w:val="000000" w:themeColor="text1"/>
          <w:sz w:val="20"/>
          <w:szCs w:val="20"/>
          <w:lang w:val="hy-AM"/>
        </w:rPr>
        <w:t xml:space="preserve">հետո </w:t>
      </w:r>
      <w:r w:rsidR="00A161E3" w:rsidRPr="00945350">
        <w:rPr>
          <w:rFonts w:ascii="GHEA Grapalat" w:hAnsi="GHEA Grapalat" w:cs="Sylfaen"/>
          <w:color w:val="000000" w:themeColor="text1"/>
          <w:sz w:val="20"/>
          <w:szCs w:val="20"/>
          <w:lang w:val="hy-AM"/>
        </w:rPr>
        <w:t xml:space="preserve">5 </w:t>
      </w:r>
      <w:r w:rsidR="00A161E3" w:rsidRPr="00945350">
        <w:rPr>
          <w:rFonts w:ascii="GHEA Grapalat" w:hAnsi="GHEA Grapalat" w:cs="Sylfaen"/>
          <w:color w:val="000000" w:themeColor="text1"/>
          <w:sz w:val="20"/>
          <w:szCs w:val="20"/>
          <w:lang w:val="af-ZA"/>
        </w:rPr>
        <w:t xml:space="preserve">աշխատանքային </w:t>
      </w:r>
      <w:r w:rsidR="00A161E3" w:rsidRPr="00945350">
        <w:rPr>
          <w:rFonts w:ascii="GHEA Grapalat" w:hAnsi="GHEA Grapalat" w:cs="Sylfaen"/>
          <w:color w:val="000000" w:themeColor="text1"/>
          <w:sz w:val="20"/>
          <w:szCs w:val="20"/>
          <w:lang w:val="ru-RU"/>
        </w:rPr>
        <w:t>օրվա</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ընթացքում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ընտրված</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մասնակիցը</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պարտավոր</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ներկայացնել</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ru-RU"/>
        </w:rPr>
        <w:t>պայմանագրի</w:t>
      </w:r>
      <w:r w:rsidR="00A161E3" w:rsidRPr="00945350">
        <w:rPr>
          <w:rFonts w:ascii="GHEA Grapalat" w:hAnsi="GHEA Grapalat" w:cs="Sylfaen"/>
          <w:color w:val="000000" w:themeColor="text1"/>
          <w:sz w:val="20"/>
          <w:szCs w:val="20"/>
          <w:lang w:val="hy-AM"/>
        </w:rPr>
        <w:t xml:space="preserve"> </w:t>
      </w:r>
      <w:r w:rsidR="00A161E3" w:rsidRPr="00945350">
        <w:rPr>
          <w:rFonts w:ascii="GHEA Grapalat" w:hAnsi="GHEA Grapalat" w:cs="Sylfaen"/>
          <w:color w:val="000000" w:themeColor="text1"/>
          <w:sz w:val="20"/>
          <w:szCs w:val="20"/>
          <w:lang w:val="ru-RU"/>
        </w:rPr>
        <w:t>ապահովում</w:t>
      </w:r>
      <w:r w:rsidR="00A161E3" w:rsidRPr="00945350">
        <w:rPr>
          <w:rFonts w:ascii="GHEA Grapalat" w:hAnsi="GHEA Grapalat" w:cs="Sylfaen"/>
          <w:color w:val="000000" w:themeColor="text1"/>
          <w:sz w:val="20"/>
          <w:szCs w:val="20"/>
          <w:lang w:val="hy-AM"/>
        </w:rPr>
        <w:t>ներ</w:t>
      </w:r>
      <w:r w:rsidR="00A161E3" w:rsidRPr="00945350">
        <w:rPr>
          <w:rFonts w:ascii="GHEA Grapalat" w:hAnsi="GHEA Grapalat" w:cs="Sylfaen"/>
          <w:color w:val="000000" w:themeColor="text1"/>
          <w:sz w:val="20"/>
          <w:szCs w:val="20"/>
          <w:lang w:val="ru-RU"/>
        </w:rPr>
        <w:t>։</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Ընտրված</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մասնակցի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հետ</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պայմանագիր</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կնքվում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եթե</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վերջինս</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ներկայացնում</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է</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որակավորման և</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պայմանագրի </w:t>
      </w:r>
      <w:r w:rsidR="00A161E3"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կանխավճարի</w:t>
      </w:r>
      <w:r w:rsidR="00A161E3"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ապահովումները:</w:t>
      </w:r>
    </w:p>
    <w:p w14:paraId="6B04D9FF" w14:textId="77777777" w:rsidR="00BA7FAD" w:rsidRPr="00945350" w:rsidRDefault="00AD6D6A"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10.2</w:t>
      </w:r>
      <w:r w:rsidR="00F96621"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Որակավորման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ապահովման</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չափը</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հավասար</w:t>
      </w:r>
      <w:r w:rsidR="0074145B" w:rsidRPr="00945350">
        <w:rPr>
          <w:rFonts w:ascii="GHEA Grapalat" w:hAnsi="GHEA Grapalat" w:cs="Sylfaen"/>
          <w:color w:val="000000" w:themeColor="text1"/>
          <w:sz w:val="20"/>
          <w:szCs w:val="20"/>
          <w:lang w:val="af-ZA"/>
        </w:rPr>
        <w:t xml:space="preserve"> </w:t>
      </w:r>
      <w:r w:rsidR="0074145B" w:rsidRPr="00945350">
        <w:rPr>
          <w:rFonts w:ascii="GHEA Grapalat" w:hAnsi="GHEA Grapalat" w:cs="Sylfaen"/>
          <w:color w:val="000000" w:themeColor="text1"/>
          <w:sz w:val="20"/>
          <w:szCs w:val="20"/>
          <w:lang w:val="hy-AM"/>
        </w:rPr>
        <w:t>է</w:t>
      </w:r>
      <w:r w:rsidR="0074145B" w:rsidRPr="00945350">
        <w:rPr>
          <w:rFonts w:ascii="GHEA Grapalat" w:hAnsi="GHEA Grapalat" w:cs="Sylfaen"/>
          <w:color w:val="000000" w:themeColor="text1"/>
          <w:sz w:val="20"/>
          <w:szCs w:val="20"/>
          <w:lang w:val="af-ZA"/>
        </w:rPr>
        <w:t xml:space="preserve"> </w:t>
      </w:r>
      <w:r w:rsidR="00A161E3" w:rsidRPr="0094535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945350">
        <w:rPr>
          <w:rFonts w:ascii="GHEA Grapalat" w:hAnsi="GHEA Grapalat" w:cs="Sylfaen"/>
          <w:color w:val="000000" w:themeColor="text1"/>
          <w:sz w:val="20"/>
          <w:szCs w:val="20"/>
          <w:lang w:val="hy-AM"/>
        </w:rPr>
        <w:t>15 տոկոսին</w:t>
      </w:r>
      <w:r w:rsidR="0074145B" w:rsidRPr="00945350">
        <w:rPr>
          <w:rFonts w:ascii="GHEA Grapalat" w:hAnsi="GHEA Grapalat" w:cs="Sylfaen"/>
          <w:color w:val="000000" w:themeColor="text1"/>
          <w:sz w:val="20"/>
          <w:szCs w:val="20"/>
          <w:lang w:val="af-ZA"/>
        </w:rPr>
        <w:t>:</w:t>
      </w:r>
      <w:r w:rsidR="00A161E3" w:rsidRPr="0094535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45350">
        <w:rPr>
          <w:rFonts w:ascii="GHEA Grapalat" w:hAnsi="GHEA Grapalat" w:cs="Sylfaen"/>
          <w:color w:val="000000" w:themeColor="text1"/>
          <w:sz w:val="20"/>
          <w:szCs w:val="20"/>
          <w:lang w:val="hy-AM"/>
        </w:rPr>
        <w:t>Որակավորման</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ապահովումը</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ներկայացվում</w:t>
      </w:r>
      <w:r w:rsidR="00F96621" w:rsidRPr="00945350">
        <w:rPr>
          <w:rFonts w:ascii="GHEA Grapalat" w:hAnsi="GHEA Grapalat" w:cs="Sylfaen"/>
          <w:color w:val="000000" w:themeColor="text1"/>
          <w:sz w:val="20"/>
          <w:szCs w:val="20"/>
          <w:lang w:val="af-ZA"/>
        </w:rPr>
        <w:t xml:space="preserve"> </w:t>
      </w:r>
      <w:r w:rsidR="00F96621"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 xml:space="preserve">տուժանքի </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հավելված 4</w:t>
      </w:r>
      <w:r w:rsidR="00B21A37" w:rsidRPr="00945350">
        <w:rPr>
          <w:rFonts w:ascii="GHEA Grapalat" w:hAnsi="GHEA Grapalat" w:cs="Sylfaen"/>
          <w:color w:val="000000" w:themeColor="text1"/>
          <w:sz w:val="20"/>
          <w:szCs w:val="20"/>
          <w:lang w:val="hy-AM"/>
        </w:rPr>
        <w:t>.</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w:t>
      </w:r>
      <w:r w:rsidR="005A72DB" w:rsidRPr="00945350">
        <w:rPr>
          <w:rFonts w:ascii="GHEA Grapalat" w:hAnsi="GHEA Grapalat" w:cs="Sylfaen"/>
          <w:color w:val="000000" w:themeColor="text1"/>
          <w:sz w:val="20"/>
          <w:szCs w:val="20"/>
          <w:lang w:val="hy-AM"/>
        </w:rPr>
        <w:t xml:space="preserve"> 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կանխիկ</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փողի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կամ</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բանկերի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տրամադրված</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երաշխիքների ձևով:</w:t>
      </w:r>
      <w:r w:rsidR="005A72DB" w:rsidRPr="00945350">
        <w:rPr>
          <w:rFonts w:ascii="GHEA Grapalat" w:hAnsi="GHEA Grapalat" w:cs="Sylfaen"/>
          <w:color w:val="000000" w:themeColor="text1"/>
          <w:sz w:val="20"/>
          <w:szCs w:val="20"/>
          <w:lang w:val="af-ZA"/>
        </w:rPr>
        <w:t xml:space="preserve"> Ընդ որում ապահովումը</w:t>
      </w:r>
      <w:r w:rsidR="005A72DB" w:rsidRPr="00945350">
        <w:rPr>
          <w:rFonts w:ascii="GHEA Grapalat" w:hAnsi="GHEA Grapalat"/>
          <w:color w:val="000000" w:themeColor="text1"/>
          <w:sz w:val="20"/>
          <w:szCs w:val="20"/>
          <w:shd w:val="clear" w:color="auto" w:fill="FFFFFF"/>
          <w:lang w:val="af-ZA"/>
        </w:rPr>
        <w:t xml:space="preserve"> </w:t>
      </w:r>
      <w:r w:rsidR="005A72DB" w:rsidRPr="00945350">
        <w:rPr>
          <w:rFonts w:ascii="GHEA Grapalat" w:hAnsi="GHEA Grapalat" w:cs="Sylfaen"/>
          <w:color w:val="000000" w:themeColor="text1"/>
          <w:sz w:val="20"/>
          <w:szCs w:val="20"/>
          <w:lang w:val="hy-AM"/>
        </w:rPr>
        <w:t>պետք</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է</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վավեր</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լինի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առնվազն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մինչև</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պայմանագրի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կատարման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արդյունքը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պատվիրատուի</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կողմից</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ամբողջական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ընդունվելու</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օրվան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հաջորդող</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2</w:t>
      </w:r>
      <w:r w:rsidR="005A72DB" w:rsidRPr="00945350">
        <w:rPr>
          <w:rFonts w:ascii="GHEA Grapalat" w:hAnsi="GHEA Grapalat" w:cs="Sylfaen"/>
          <w:color w:val="000000" w:themeColor="text1"/>
          <w:sz w:val="20"/>
          <w:szCs w:val="20"/>
          <w:lang w:val="af-ZA"/>
        </w:rPr>
        <w:t>0-</w:t>
      </w:r>
      <w:r w:rsidR="005A72DB" w:rsidRPr="00945350">
        <w:rPr>
          <w:rFonts w:ascii="GHEA Grapalat" w:hAnsi="GHEA Grapalat" w:cs="Sylfaen"/>
          <w:color w:val="000000" w:themeColor="text1"/>
          <w:sz w:val="20"/>
          <w:szCs w:val="20"/>
          <w:lang w:val="hy-AM"/>
        </w:rPr>
        <w:t>րդ</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աշխատանքային</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Sylfaen"/>
          <w:color w:val="000000" w:themeColor="text1"/>
          <w:sz w:val="20"/>
          <w:szCs w:val="20"/>
          <w:lang w:val="hy-AM"/>
        </w:rPr>
        <w:t>օրը</w:t>
      </w:r>
      <w:r w:rsidR="005A72DB" w:rsidRPr="00945350">
        <w:rPr>
          <w:rFonts w:ascii="GHEA Grapalat" w:hAnsi="GHEA Grapalat" w:cs="Sylfaen"/>
          <w:color w:val="000000" w:themeColor="text1"/>
          <w:sz w:val="20"/>
          <w:szCs w:val="20"/>
          <w:lang w:val="af-ZA"/>
        </w:rPr>
        <w:t xml:space="preserve"> </w:t>
      </w:r>
      <w:r w:rsidR="005A72DB" w:rsidRPr="00945350">
        <w:rPr>
          <w:rFonts w:ascii="GHEA Grapalat" w:hAnsi="GHEA Grapalat" w:cs="Arial"/>
          <w:color w:val="000000" w:themeColor="text1"/>
          <w:sz w:val="20"/>
          <w:szCs w:val="20"/>
          <w:lang w:val="hy-AM"/>
        </w:rPr>
        <w:t>ներառյալ</w:t>
      </w:r>
    </w:p>
    <w:p w14:paraId="342C0180" w14:textId="0C8E3282" w:rsidR="00BA7FAD" w:rsidRPr="00945350" w:rsidRDefault="00BA7FAD"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Եթե</w:t>
      </w:r>
      <w:r w:rsidRPr="00945350">
        <w:rPr>
          <w:rFonts w:ascii="GHEA Grapalat" w:hAnsi="GHEA Grapalat" w:cs="Arial"/>
          <w:color w:val="000000" w:themeColor="text1"/>
          <w:sz w:val="20"/>
          <w:szCs w:val="20"/>
          <w:lang w:val="af-ZA"/>
        </w:rPr>
        <w:t xml:space="preserve"> </w:t>
      </w:r>
      <w:r w:rsidRPr="0094535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45350">
        <w:rPr>
          <w:rFonts w:ascii="GHEA Grapalat" w:hAnsi="GHEA Grapalat" w:cs="Arial"/>
          <w:color w:val="000000" w:themeColor="text1"/>
          <w:sz w:val="20"/>
          <w:szCs w:val="20"/>
          <w:lang w:val="hy-AM"/>
        </w:rPr>
        <w:t xml:space="preserve">, </w:t>
      </w:r>
      <w:r w:rsidR="005A72DB" w:rsidRPr="0094535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4535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lang w:val="hy-AM"/>
        </w:rPr>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945350">
        <w:rPr>
          <w:rFonts w:ascii="GHEA Grapalat" w:hAnsi="GHEA Grapalat" w:cs="Arial"/>
          <w:color w:val="000000" w:themeColor="text1"/>
          <w:sz w:val="20"/>
          <w:szCs w:val="20"/>
          <w:lang w:val="hy-AM"/>
        </w:rPr>
        <w:t>900008000664</w:t>
      </w:r>
      <w:r w:rsidRPr="00945350">
        <w:rPr>
          <w:rFonts w:ascii="GHEA Grapalat" w:hAnsi="GHEA Grapalat" w:cs="Arial"/>
          <w:color w:val="000000" w:themeColor="text1"/>
          <w:sz w:val="20"/>
          <w:szCs w:val="20"/>
          <w:lang w:val="hy-AM"/>
        </w:rPr>
        <w:t>» գանձապետական հաշվին</w:t>
      </w:r>
      <w:r w:rsidR="00A161E3"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 xml:space="preserve">  </w:t>
      </w:r>
    </w:p>
    <w:p w14:paraId="17425AB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94535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45350">
        <w:rPr>
          <w:rFonts w:ascii="GHEA Grapalat" w:hAnsi="GHEA Grapalat" w:cs="Arial"/>
          <w:color w:val="000000" w:themeColor="text1"/>
          <w:sz w:val="20"/>
          <w:szCs w:val="20"/>
          <w:lang w:val="hy-AM"/>
        </w:rPr>
        <w:t xml:space="preserve"> փուլի գումարի նկատմամբ հաշվարկված համամասնությամբ</w:t>
      </w:r>
      <w:r w:rsidRPr="00945350">
        <w:rPr>
          <w:rFonts w:ascii="GHEA Grapalat" w:hAnsi="GHEA Grapalat" w:cs="Arial"/>
          <w:color w:val="000000" w:themeColor="text1"/>
          <w:sz w:val="20"/>
          <w:szCs w:val="20"/>
          <w:lang w:val="hy-AM"/>
        </w:rPr>
        <w:t xml:space="preserve">: </w:t>
      </w:r>
    </w:p>
    <w:p w14:paraId="7005B181" w14:textId="77777777" w:rsidR="00E56508" w:rsidRPr="0094535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945350" w:rsidRDefault="00501A05" w:rsidP="006C507C">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945350" w:rsidRDefault="00281740" w:rsidP="006C507C">
      <w:pPr>
        <w:ind w:firstLine="567"/>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10.3. Պայմանագրի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ապահովման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չափը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կազմում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Sylfaen"/>
          <w:color w:val="000000" w:themeColor="text1"/>
          <w:sz w:val="20"/>
          <w:szCs w:val="20"/>
          <w:lang w:val="af-ZA"/>
        </w:rPr>
        <w:t xml:space="preserve"> </w:t>
      </w:r>
      <w:r w:rsidR="003B269F" w:rsidRPr="00945350">
        <w:rPr>
          <w:rFonts w:ascii="GHEA Grapalat" w:hAnsi="GHEA Grapalat" w:cs="Sylfaen"/>
          <w:color w:val="000000" w:themeColor="text1"/>
          <w:sz w:val="20"/>
          <w:szCs w:val="20"/>
          <w:lang w:val="hy-AM"/>
        </w:rPr>
        <w:t xml:space="preserve">գնման </w:t>
      </w:r>
      <w:r w:rsidRPr="00945350">
        <w:rPr>
          <w:rFonts w:ascii="GHEA Grapalat" w:hAnsi="GHEA Grapalat" w:cs="Sylfaen"/>
          <w:color w:val="000000" w:themeColor="text1"/>
          <w:sz w:val="20"/>
          <w:szCs w:val="20"/>
          <w:lang w:val="hy-AM"/>
        </w:rPr>
        <w:t>գնի</w:t>
      </w:r>
      <w:r w:rsidRPr="00945350">
        <w:rPr>
          <w:rFonts w:ascii="GHEA Grapalat" w:hAnsi="GHEA Grapalat" w:cs="Sylfaen"/>
          <w:color w:val="000000" w:themeColor="text1"/>
          <w:sz w:val="20"/>
          <w:szCs w:val="20"/>
          <w:lang w:val="af-ZA"/>
        </w:rPr>
        <w:t xml:space="preserve"> 10 </w:t>
      </w:r>
      <w:r w:rsidRPr="00945350">
        <w:rPr>
          <w:rFonts w:ascii="GHEA Grapalat" w:hAnsi="GHEA Grapalat" w:cs="Sylfaen"/>
          <w:color w:val="000000" w:themeColor="text1"/>
          <w:sz w:val="20"/>
          <w:szCs w:val="20"/>
          <w:lang w:val="hy-AM"/>
        </w:rPr>
        <w:t>տոկոսը:</w:t>
      </w:r>
      <w:r w:rsidR="003B269F" w:rsidRPr="0094535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45350">
        <w:rPr>
          <w:rFonts w:ascii="GHEA Grapalat" w:hAnsi="GHEA Grapalat" w:cs="Sylfaen"/>
          <w:color w:val="000000" w:themeColor="text1"/>
          <w:sz w:val="20"/>
          <w:szCs w:val="20"/>
          <w:lang w:val="hy-AM"/>
        </w:rPr>
        <w:t xml:space="preserve"> Պայմանագրի ապահովումը ներկայացվում է </w:t>
      </w:r>
      <w:r w:rsidR="00E4503A" w:rsidRPr="00945350">
        <w:rPr>
          <w:rFonts w:ascii="GHEA Grapalat" w:hAnsi="GHEA Grapalat" w:cs="Sylfaen"/>
          <w:color w:val="000000" w:themeColor="text1"/>
          <w:sz w:val="20"/>
          <w:szCs w:val="20"/>
          <w:lang w:val="hy-AM"/>
        </w:rPr>
        <w:t>տուժանքի</w:t>
      </w:r>
      <w:r w:rsidR="00501A05" w:rsidRPr="00945350">
        <w:rPr>
          <w:rFonts w:ascii="GHEA Grapalat" w:hAnsi="GHEA Grapalat" w:cs="Sylfaen"/>
          <w:color w:val="000000" w:themeColor="text1"/>
          <w:sz w:val="20"/>
          <w:szCs w:val="20"/>
          <w:lang w:val="hy-AM"/>
        </w:rPr>
        <w:t xml:space="preserve"> </w:t>
      </w:r>
      <w:r w:rsidR="007862B1" w:rsidRPr="00945350">
        <w:rPr>
          <w:rFonts w:ascii="GHEA Grapalat" w:hAnsi="GHEA Grapalat" w:cs="Sylfaen"/>
          <w:color w:val="000000" w:themeColor="text1"/>
          <w:sz w:val="20"/>
          <w:szCs w:val="20"/>
          <w:lang w:val="hy-AM"/>
        </w:rPr>
        <w:t>(հավելված 5</w:t>
      </w:r>
      <w:r w:rsidR="00E4503A" w:rsidRPr="00945350">
        <w:rPr>
          <w:rFonts w:ascii="GHEA Grapalat" w:hAnsi="GHEA Grapalat" w:cs="Sylfaen"/>
          <w:color w:val="000000" w:themeColor="text1"/>
          <w:sz w:val="20"/>
          <w:szCs w:val="20"/>
          <w:lang w:val="hy-AM"/>
        </w:rPr>
        <w:t>.1</w:t>
      </w:r>
      <w:r w:rsidR="007862B1" w:rsidRPr="00945350">
        <w:rPr>
          <w:rFonts w:ascii="GHEA Grapalat" w:hAnsi="GHEA Grapalat" w:cs="Sylfaen"/>
          <w:color w:val="000000" w:themeColor="text1"/>
          <w:sz w:val="20"/>
          <w:szCs w:val="20"/>
          <w:lang w:val="hy-AM"/>
        </w:rPr>
        <w:t xml:space="preserve">) </w:t>
      </w:r>
      <w:r w:rsidR="00501A05" w:rsidRPr="00945350">
        <w:rPr>
          <w:rFonts w:ascii="GHEA Grapalat" w:hAnsi="GHEA Grapalat" w:cs="Sylfaen"/>
          <w:color w:val="000000" w:themeColor="text1"/>
          <w:sz w:val="20"/>
          <w:szCs w:val="20"/>
          <w:lang w:val="hy-AM"/>
        </w:rPr>
        <w:t>կամ կան</w:t>
      </w:r>
      <w:r w:rsidR="007862B1" w:rsidRPr="00945350">
        <w:rPr>
          <w:rFonts w:ascii="GHEA Grapalat" w:hAnsi="GHEA Grapalat" w:cs="Sylfaen"/>
          <w:color w:val="000000" w:themeColor="text1"/>
          <w:sz w:val="20"/>
          <w:szCs w:val="20"/>
          <w:lang w:val="hy-AM"/>
        </w:rPr>
        <w:t>խ</w:t>
      </w:r>
      <w:r w:rsidR="00501A05" w:rsidRPr="00945350">
        <w:rPr>
          <w:rFonts w:ascii="GHEA Grapalat" w:hAnsi="GHEA Grapalat" w:cs="Sylfaen"/>
          <w:color w:val="000000" w:themeColor="text1"/>
          <w:sz w:val="20"/>
          <w:szCs w:val="20"/>
          <w:lang w:val="hy-AM"/>
        </w:rPr>
        <w:t>ի</w:t>
      </w:r>
      <w:r w:rsidR="00AE0B66" w:rsidRPr="00945350">
        <w:rPr>
          <w:rFonts w:ascii="GHEA Grapalat" w:hAnsi="GHEA Grapalat" w:cs="Sylfaen"/>
          <w:color w:val="000000" w:themeColor="text1"/>
          <w:sz w:val="20"/>
          <w:szCs w:val="20"/>
          <w:lang w:val="hy-AM"/>
        </w:rPr>
        <w:t>կ</w:t>
      </w:r>
      <w:r w:rsidR="00501A05" w:rsidRPr="00945350">
        <w:rPr>
          <w:rFonts w:ascii="GHEA Grapalat" w:hAnsi="GHEA Grapalat" w:cs="Sylfaen"/>
          <w:color w:val="000000" w:themeColor="text1"/>
          <w:sz w:val="20"/>
          <w:szCs w:val="20"/>
          <w:lang w:val="hy-AM"/>
        </w:rPr>
        <w:t xml:space="preserve"> փողի ձևով:</w:t>
      </w:r>
      <w:r w:rsidR="00864665" w:rsidRPr="00945350">
        <w:rPr>
          <w:rFonts w:ascii="GHEA Grapalat" w:hAnsi="GHEA Grapalat" w:cs="Sylfaen"/>
          <w:color w:val="000000" w:themeColor="text1"/>
          <w:sz w:val="20"/>
          <w:szCs w:val="20"/>
          <w:lang w:val="hy-AM"/>
        </w:rPr>
        <w:t xml:space="preserve"> </w:t>
      </w:r>
      <w:r w:rsidR="00F562EA" w:rsidRPr="0094535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45350">
        <w:rPr>
          <w:rFonts w:ascii="GHEA Grapalat" w:hAnsi="GHEA Grapalat" w:cs="Arial"/>
          <w:color w:val="000000" w:themeColor="text1"/>
          <w:sz w:val="20"/>
          <w:szCs w:val="20"/>
          <w:lang w:val="hy-AM"/>
        </w:rPr>
        <w:t xml:space="preserve"> </w:t>
      </w:r>
      <w:r w:rsidR="00076C2C" w:rsidRPr="0094535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4535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945350">
        <w:rPr>
          <w:rFonts w:ascii="GHEA Grapalat" w:hAnsi="GHEA Grapalat"/>
          <w:color w:val="000000" w:themeColor="text1"/>
          <w:sz w:val="20"/>
          <w:szCs w:val="20"/>
          <w:lang w:val="hy-AM"/>
        </w:rPr>
        <w:t xml:space="preserve"> </w:t>
      </w:r>
    </w:p>
    <w:p w14:paraId="1858E7AF" w14:textId="77777777" w:rsidR="00281740" w:rsidRPr="00945350" w:rsidRDefault="00281740" w:rsidP="006C507C">
      <w:pPr>
        <w:ind w:firstLine="567"/>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45350">
        <w:rPr>
          <w:rFonts w:ascii="GHEA Grapalat" w:hAnsi="GHEA Grapalat" w:cs="Sylfaen"/>
          <w:color w:val="000000" w:themeColor="text1"/>
          <w:sz w:val="20"/>
          <w:szCs w:val="20"/>
          <w:lang w:val="hy-AM"/>
        </w:rPr>
        <w:t xml:space="preserve">ամբողջական կատարման վերջին օրվան հաջորդող </w:t>
      </w:r>
      <w:r w:rsidR="00864665" w:rsidRPr="00945350">
        <w:rPr>
          <w:rFonts w:ascii="GHEA Grapalat" w:hAnsi="GHEA Grapalat" w:cs="Sylfaen"/>
          <w:color w:val="000000" w:themeColor="text1"/>
          <w:sz w:val="20"/>
          <w:szCs w:val="20"/>
          <w:lang w:val="hy-AM"/>
        </w:rPr>
        <w:t>20</w:t>
      </w:r>
      <w:r w:rsidRPr="00945350">
        <w:rPr>
          <w:rFonts w:ascii="GHEA Grapalat" w:hAnsi="GHEA Grapalat" w:cs="Sylfaen"/>
          <w:color w:val="000000" w:themeColor="text1"/>
          <w:sz w:val="20"/>
          <w:szCs w:val="20"/>
          <w:lang w:val="hy-AM"/>
        </w:rPr>
        <w:t xml:space="preserve">-րդ </w:t>
      </w:r>
      <w:r w:rsidR="00A558B9" w:rsidRPr="00945350">
        <w:rPr>
          <w:rFonts w:ascii="GHEA Grapalat" w:hAnsi="GHEA Grapalat" w:cs="Sylfaen"/>
          <w:color w:val="000000" w:themeColor="text1"/>
          <w:sz w:val="20"/>
          <w:szCs w:val="20"/>
          <w:lang w:val="hy-AM"/>
        </w:rPr>
        <w:t>աշխատանքային</w:t>
      </w:r>
      <w:r w:rsidRPr="00945350">
        <w:rPr>
          <w:rFonts w:ascii="GHEA Grapalat" w:hAnsi="GHEA Grapalat" w:cs="Sylfaen"/>
          <w:color w:val="000000" w:themeColor="text1"/>
          <w:sz w:val="20"/>
          <w:szCs w:val="20"/>
          <w:lang w:val="hy-AM"/>
        </w:rPr>
        <w:t xml:space="preserve"> օրը ներառյալ:</w:t>
      </w:r>
      <w:r w:rsidRPr="0094535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olor w:val="000000" w:themeColor="text1"/>
          <w:sz w:val="20"/>
          <w:szCs w:val="20"/>
          <w:lang w:val="hy-AM"/>
        </w:rPr>
        <w:lastRenderedPageBreak/>
        <w:t>Կանխիկ</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փողի</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ձևով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lang w:val="hy-AM"/>
        </w:rPr>
        <w:t>ներկայացված</w:t>
      </w:r>
      <w:r w:rsidRPr="00945350">
        <w:rPr>
          <w:rFonts w:ascii="GHEA Grapalat" w:hAnsi="GHEA Grapalat"/>
          <w:color w:val="000000" w:themeColor="text1"/>
          <w:sz w:val="20"/>
          <w:szCs w:val="20"/>
          <w:lang w:val="af-ZA"/>
        </w:rPr>
        <w:t xml:space="preserve"> </w:t>
      </w:r>
      <w:r w:rsidRPr="0094535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945350">
        <w:rPr>
          <w:rFonts w:ascii="GHEA Grapalat" w:hAnsi="GHEA Grapalat" w:cs="Arial"/>
          <w:color w:val="000000" w:themeColor="text1"/>
          <w:sz w:val="20"/>
          <w:szCs w:val="20"/>
          <w:lang w:val="hy-AM"/>
        </w:rPr>
        <w:t>900008000698</w:t>
      </w:r>
      <w:r w:rsidRPr="00945350">
        <w:rPr>
          <w:rFonts w:ascii="GHEA Grapalat" w:hAnsi="GHEA Grapalat" w:cs="Arial"/>
          <w:color w:val="000000" w:themeColor="text1"/>
          <w:sz w:val="20"/>
          <w:szCs w:val="20"/>
          <w:lang w:val="hy-AM"/>
        </w:rPr>
        <w:t xml:space="preserve">» գանձապետական հաշվին.  </w:t>
      </w:r>
    </w:p>
    <w:p w14:paraId="5851C10D" w14:textId="77777777" w:rsidR="00774D8A" w:rsidRPr="00945350" w:rsidRDefault="00281740" w:rsidP="006C507C">
      <w:pPr>
        <w:ind w:firstLine="567"/>
        <w:jc w:val="both"/>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 xml:space="preserve">10.4 </w:t>
      </w:r>
      <w:r w:rsidR="00441C20" w:rsidRPr="00945350">
        <w:rPr>
          <w:rFonts w:ascii="GHEA Grapalat" w:hAnsi="GHEA Grapalat" w:cs="Arial"/>
          <w:color w:val="000000" w:themeColor="text1"/>
          <w:sz w:val="20"/>
          <w:szCs w:val="20"/>
          <w:lang w:val="hy-AM"/>
        </w:rPr>
        <w:t>Ե</w:t>
      </w:r>
      <w:r w:rsidR="00F96621" w:rsidRPr="00945350">
        <w:rPr>
          <w:rFonts w:ascii="GHEA Grapalat" w:hAnsi="GHEA Grapalat" w:cs="Arial"/>
          <w:color w:val="000000" w:themeColor="text1"/>
          <w:sz w:val="20"/>
          <w:szCs w:val="20"/>
          <w:lang w:val="hy-AM"/>
        </w:rPr>
        <w:t>թե</w:t>
      </w:r>
      <w:r w:rsidRPr="00945350">
        <w:rPr>
          <w:rFonts w:ascii="GHEA Grapalat" w:hAnsi="GHEA Grapalat" w:cs="Arial"/>
          <w:color w:val="000000" w:themeColor="text1"/>
          <w:sz w:val="20"/>
          <w:szCs w:val="20"/>
          <w:lang w:val="hy-AM"/>
        </w:rPr>
        <w:t xml:space="preserve"> </w:t>
      </w:r>
      <w:r w:rsidR="00F96621" w:rsidRPr="0094535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535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94535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45350">
        <w:rPr>
          <w:rFonts w:ascii="GHEA Grapalat" w:hAnsi="GHEA Grapalat" w:cs="Arial"/>
          <w:color w:val="000000" w:themeColor="text1"/>
          <w:sz w:val="20"/>
          <w:szCs w:val="20"/>
          <w:lang w:val="hy-AM"/>
        </w:rPr>
        <w:t xml:space="preserve"> </w:t>
      </w:r>
      <w:r w:rsidR="00543250" w:rsidRPr="0094535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945350">
        <w:rPr>
          <w:rFonts w:ascii="GHEA Grapalat" w:hAnsi="GHEA Grapalat" w:cs="Arial"/>
          <w:color w:val="000000" w:themeColor="text1"/>
          <w:sz w:val="20"/>
          <w:szCs w:val="20"/>
          <w:lang w:val="hy-AM"/>
        </w:rPr>
        <w:t>25</w:t>
      </w:r>
      <w:r w:rsidR="00543250" w:rsidRPr="0094535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945350">
        <w:rPr>
          <w:rFonts w:ascii="GHEA Grapalat" w:hAnsi="GHEA Grapalat" w:cs="Arial"/>
          <w:color w:val="000000" w:themeColor="text1"/>
          <w:sz w:val="20"/>
          <w:szCs w:val="20"/>
          <w:lang w:val="hy-AM"/>
        </w:rPr>
        <w:t>արման համար հետագայում ևս պահան</w:t>
      </w:r>
      <w:r w:rsidR="00543250" w:rsidRPr="00945350">
        <w:rPr>
          <w:rFonts w:ascii="GHEA Grapalat" w:hAnsi="GHEA Grapalat" w:cs="Arial"/>
          <w:color w:val="000000" w:themeColor="text1"/>
          <w:sz w:val="20"/>
          <w:szCs w:val="20"/>
          <w:lang w:val="hy-AM"/>
        </w:rPr>
        <w:t xml:space="preserve">ջվում են ֆինանսական միջոցներ, ապա պայմանագրի </w:t>
      </w:r>
      <w:r w:rsidR="00076C2C" w:rsidRPr="00945350">
        <w:rPr>
          <w:rFonts w:ascii="GHEA Grapalat" w:hAnsi="GHEA Grapalat" w:cs="Arial"/>
          <w:color w:val="000000" w:themeColor="text1"/>
          <w:sz w:val="20"/>
          <w:szCs w:val="20"/>
          <w:lang w:val="hy-AM"/>
        </w:rPr>
        <w:t xml:space="preserve">և որակավորման </w:t>
      </w:r>
      <w:r w:rsidR="00543250" w:rsidRPr="00945350">
        <w:rPr>
          <w:rFonts w:ascii="GHEA Grapalat" w:hAnsi="GHEA Grapalat" w:cs="Arial"/>
          <w:color w:val="000000" w:themeColor="text1"/>
          <w:sz w:val="20"/>
          <w:szCs w:val="20"/>
          <w:lang w:val="hy-AM"/>
        </w:rPr>
        <w:t>ապահովում</w:t>
      </w:r>
      <w:r w:rsidR="00076C2C" w:rsidRPr="00945350">
        <w:rPr>
          <w:rFonts w:ascii="GHEA Grapalat" w:hAnsi="GHEA Grapalat" w:cs="Arial"/>
          <w:color w:val="000000" w:themeColor="text1"/>
          <w:sz w:val="20"/>
          <w:szCs w:val="20"/>
          <w:lang w:val="hy-AM"/>
        </w:rPr>
        <w:t>ներ</w:t>
      </w:r>
      <w:r w:rsidR="00543250" w:rsidRPr="0094535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945350">
        <w:rPr>
          <w:rFonts w:ascii="GHEA Grapalat" w:hAnsi="GHEA Grapalat" w:cs="Arial"/>
          <w:color w:val="000000" w:themeColor="text1"/>
          <w:sz w:val="20"/>
          <w:szCs w:val="20"/>
          <w:lang w:val="hy-AM"/>
        </w:rPr>
        <w:t>են</w:t>
      </w:r>
      <w:r w:rsidR="00543250" w:rsidRPr="00945350">
        <w:rPr>
          <w:rFonts w:ascii="GHEA Grapalat" w:hAnsi="GHEA Grapalat" w:cs="Arial"/>
          <w:color w:val="000000" w:themeColor="text1"/>
          <w:sz w:val="20"/>
          <w:szCs w:val="20"/>
          <w:lang w:val="hy-AM"/>
        </w:rPr>
        <w:t xml:space="preserve"> </w:t>
      </w:r>
      <w:r w:rsidR="003B269F" w:rsidRPr="00945350">
        <w:rPr>
          <w:rFonts w:ascii="GHEA Grapalat" w:hAnsi="GHEA Grapalat" w:cs="Arial"/>
          <w:color w:val="000000" w:themeColor="text1"/>
          <w:sz w:val="20"/>
          <w:szCs w:val="20"/>
          <w:lang w:val="hy-AM"/>
        </w:rPr>
        <w:t>բանկային</w:t>
      </w:r>
      <w:r w:rsidR="00543250" w:rsidRPr="0094535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945350" w:rsidRDefault="00030D40"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10</w:t>
      </w:r>
      <w:r w:rsidR="005162B1" w:rsidRPr="00945350">
        <w:rPr>
          <w:rFonts w:ascii="GHEA Grapalat" w:hAnsi="GHEA Grapalat" w:cs="Sylfaen"/>
          <w:color w:val="000000" w:themeColor="text1"/>
          <w:sz w:val="20"/>
          <w:szCs w:val="20"/>
          <w:lang w:val="af-ZA"/>
        </w:rPr>
        <w:t>.</w:t>
      </w:r>
      <w:r w:rsidR="00F02DBC" w:rsidRPr="00945350">
        <w:rPr>
          <w:rFonts w:ascii="GHEA Grapalat" w:hAnsi="GHEA Grapalat" w:cs="Sylfaen"/>
          <w:color w:val="000000" w:themeColor="text1"/>
          <w:sz w:val="20"/>
          <w:szCs w:val="20"/>
          <w:lang w:val="af-ZA"/>
        </w:rPr>
        <w:t>6</w:t>
      </w:r>
      <w:r w:rsidR="00D93027" w:rsidRPr="00945350">
        <w:rPr>
          <w:rFonts w:ascii="GHEA Grapalat" w:hAnsi="GHEA Grapalat" w:cs="Sylfaen"/>
          <w:color w:val="000000" w:themeColor="text1"/>
          <w:sz w:val="20"/>
          <w:szCs w:val="20"/>
          <w:lang w:val="af-ZA"/>
        </w:rPr>
        <w:t xml:space="preserve"> </w:t>
      </w:r>
      <w:r w:rsidR="00F02DBC" w:rsidRPr="0094535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945350" w:rsidRDefault="00A50777" w:rsidP="00A50777">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10</w:t>
      </w:r>
      <w:r w:rsidRPr="00945350">
        <w:rPr>
          <w:rFonts w:ascii="Cambria Math" w:hAnsi="Cambria Math" w:cs="Cambria Math"/>
          <w:color w:val="000000" w:themeColor="text1"/>
          <w:sz w:val="20"/>
          <w:szCs w:val="20"/>
          <w:lang w:val="hy-AM"/>
        </w:rPr>
        <w:t>․</w:t>
      </w:r>
      <w:r w:rsidRPr="00945350">
        <w:rPr>
          <w:rFonts w:ascii="GHEA Grapalat" w:hAnsi="GHEA Grapalat" w:cs="Sylfaen"/>
          <w:color w:val="000000" w:themeColor="text1"/>
          <w:sz w:val="20"/>
          <w:szCs w:val="20"/>
          <w:lang w:val="hy-AM"/>
        </w:rPr>
        <w:t xml:space="preserve">7 </w:t>
      </w:r>
      <w:r w:rsidRPr="0094535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945350" w:rsidRDefault="00A50777" w:rsidP="00A50777">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945350" w:rsidRDefault="00A50777" w:rsidP="004674FC">
      <w:pPr>
        <w:shd w:val="clear" w:color="auto" w:fill="FFFFFF"/>
        <w:ind w:firstLine="375"/>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945350" w:rsidRDefault="003D0F10">
      <w:pPr>
        <w:rPr>
          <w:rFonts w:ascii="GHEA Grapalat" w:hAnsi="GHEA Grapalat" w:cs="Sylfaen"/>
          <w:color w:val="000000" w:themeColor="text1"/>
          <w:sz w:val="20"/>
          <w:szCs w:val="20"/>
          <w:lang w:val="af-ZA"/>
        </w:rPr>
      </w:pPr>
    </w:p>
    <w:p w14:paraId="16A4ABF5"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.1 Օրենքի 3</w:t>
      </w:r>
      <w:r w:rsidR="00A747D4" w:rsidRPr="00945350">
        <w:rPr>
          <w:rFonts w:ascii="GHEA Grapalat" w:hAnsi="GHEA Grapalat" w:cs="Sylfaen"/>
          <w:color w:val="000000" w:themeColor="text1"/>
          <w:sz w:val="20"/>
          <w:szCs w:val="20"/>
          <w:lang w:val="af-ZA"/>
        </w:rPr>
        <w:t>7</w:t>
      </w:r>
      <w:r w:rsidRPr="0094535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 դադարում է գոյություն ունենալ գնման պահանջը</w:t>
      </w:r>
      <w:r w:rsidR="00FF0FE2" w:rsidRPr="0094535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945350">
        <w:rPr>
          <w:rFonts w:ascii="GHEA Grapalat" w:hAnsi="GHEA Grapalat" w:cs="Sylfaen"/>
          <w:color w:val="000000" w:themeColor="text1"/>
          <w:sz w:val="20"/>
          <w:szCs w:val="20"/>
          <w:lang w:val="af-ZA"/>
        </w:rPr>
        <w:t xml:space="preserve"> որոշման հիման վրա</w:t>
      </w:r>
      <w:r w:rsidR="00FF0FE2" w:rsidRPr="00945350">
        <w:rPr>
          <w:rFonts w:ascii="GHEA Grapalat" w:hAnsi="GHEA Grapalat" w:cs="Sylfaen"/>
          <w:color w:val="000000" w:themeColor="text1"/>
          <w:sz w:val="20"/>
          <w:szCs w:val="20"/>
          <w:lang w:val="af-ZA"/>
        </w:rPr>
        <w:t>:</w:t>
      </w:r>
    </w:p>
    <w:p w14:paraId="2AF80B27"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3) ոչ մի հայտ չի ներկայացվել.</w:t>
      </w:r>
    </w:p>
    <w:p w14:paraId="08D09C2E"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4) պայմանագիր չի կնքվում</w:t>
      </w:r>
      <w:r w:rsidR="004D5671" w:rsidRPr="00945350">
        <w:rPr>
          <w:rFonts w:ascii="GHEA Grapalat" w:hAnsi="GHEA Grapalat" w:cs="Sylfaen"/>
          <w:color w:val="000000" w:themeColor="text1"/>
          <w:sz w:val="20"/>
          <w:szCs w:val="20"/>
          <w:lang w:val="af-ZA"/>
        </w:rPr>
        <w:t>։</w:t>
      </w:r>
    </w:p>
    <w:p w14:paraId="46044F5A" w14:textId="77777777" w:rsidR="00CA1C11" w:rsidRPr="00945350" w:rsidRDefault="00731D26"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030D40" w:rsidRPr="00945350">
        <w:rPr>
          <w:rFonts w:ascii="GHEA Grapalat" w:hAnsi="GHEA Grapalat" w:cs="Sylfaen"/>
          <w:color w:val="000000" w:themeColor="text1"/>
          <w:sz w:val="20"/>
          <w:szCs w:val="20"/>
          <w:lang w:val="af-ZA"/>
        </w:rPr>
        <w:t>1</w:t>
      </w:r>
      <w:r w:rsidRPr="00945350">
        <w:rPr>
          <w:rFonts w:ascii="GHEA Grapalat" w:hAnsi="GHEA Grapalat" w:cs="Sylfaen"/>
          <w:color w:val="000000" w:themeColor="text1"/>
          <w:sz w:val="20"/>
          <w:szCs w:val="20"/>
          <w:lang w:val="af-ZA"/>
        </w:rPr>
        <w:t>.2</w:t>
      </w:r>
      <w:r w:rsidR="00FE5743" w:rsidRPr="00945350">
        <w:rPr>
          <w:rFonts w:ascii="GHEA Grapalat" w:hAnsi="GHEA Grapalat" w:cs="Sylfaen"/>
          <w:color w:val="000000" w:themeColor="text1"/>
          <w:sz w:val="20"/>
          <w:szCs w:val="20"/>
          <w:lang w:val="af-ZA"/>
        </w:rPr>
        <w:t xml:space="preserve"> Գ</w:t>
      </w:r>
      <w:r w:rsidR="00CA1C11" w:rsidRPr="00945350">
        <w:rPr>
          <w:rFonts w:ascii="GHEA Grapalat" w:hAnsi="GHEA Grapalat" w:cs="Sylfaen"/>
          <w:color w:val="000000" w:themeColor="text1"/>
          <w:sz w:val="20"/>
          <w:szCs w:val="20"/>
          <w:lang w:val="af-ZA"/>
        </w:rPr>
        <w:t>նման ընթացակարգը չկայացած հայտարարվելու</w:t>
      </w:r>
      <w:r w:rsidR="00A747D4" w:rsidRPr="00945350">
        <w:rPr>
          <w:rFonts w:ascii="GHEA Grapalat" w:hAnsi="GHEA Grapalat" w:cs="Sylfaen"/>
          <w:color w:val="000000" w:themeColor="text1"/>
          <w:sz w:val="20"/>
          <w:szCs w:val="20"/>
          <w:lang w:val="af-ZA"/>
        </w:rPr>
        <w:t>ն հաջորդող աշխատանքային</w:t>
      </w:r>
      <w:r w:rsidR="00CA1C11" w:rsidRPr="00945350">
        <w:rPr>
          <w:rFonts w:ascii="GHEA Grapalat" w:hAnsi="GHEA Grapalat" w:cs="Sylfaen"/>
          <w:color w:val="000000" w:themeColor="text1"/>
          <w:sz w:val="20"/>
          <w:szCs w:val="20"/>
          <w:lang w:val="af-ZA"/>
        </w:rPr>
        <w:t xml:space="preserve"> օրվա ընթացքում, </w:t>
      </w:r>
      <w:r w:rsidR="003A2BE0" w:rsidRPr="00945350">
        <w:rPr>
          <w:rFonts w:ascii="GHEA Grapalat" w:hAnsi="GHEA Grapalat" w:cs="Sylfaen"/>
          <w:color w:val="000000" w:themeColor="text1"/>
          <w:sz w:val="20"/>
          <w:szCs w:val="20"/>
          <w:lang w:val="af-ZA"/>
        </w:rPr>
        <w:t>պ</w:t>
      </w:r>
      <w:r w:rsidR="00CA1C11" w:rsidRPr="00945350">
        <w:rPr>
          <w:rFonts w:ascii="GHEA Grapalat" w:hAnsi="GHEA Grapalat" w:cs="Sylfaen"/>
          <w:color w:val="000000" w:themeColor="text1"/>
          <w:sz w:val="20"/>
          <w:szCs w:val="20"/>
          <w:lang w:val="af-ZA"/>
        </w:rPr>
        <w:t xml:space="preserve">ատվիրատուն </w:t>
      </w:r>
      <w:r w:rsidR="00A747D4" w:rsidRPr="00945350">
        <w:rPr>
          <w:rFonts w:ascii="GHEA Grapalat" w:hAnsi="GHEA Grapalat" w:cs="Sylfaen"/>
          <w:color w:val="000000" w:themeColor="text1"/>
          <w:sz w:val="20"/>
          <w:szCs w:val="20"/>
          <w:lang w:val="af-ZA"/>
        </w:rPr>
        <w:t xml:space="preserve">տեղեկագրում </w:t>
      </w:r>
      <w:r w:rsidR="005F7C1D" w:rsidRPr="00945350">
        <w:rPr>
          <w:rFonts w:ascii="GHEA Grapalat" w:hAnsi="GHEA Grapalat" w:cs="Sylfaen"/>
          <w:color w:val="000000" w:themeColor="text1"/>
          <w:sz w:val="20"/>
          <w:szCs w:val="20"/>
          <w:lang w:val="af-ZA"/>
        </w:rPr>
        <w:t xml:space="preserve">հրապարակում է </w:t>
      </w:r>
      <w:r w:rsidR="00CA1C11" w:rsidRPr="0094535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94535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1</w:t>
      </w:r>
      <w:r w:rsidR="00375FD2" w:rsidRPr="00945350">
        <w:rPr>
          <w:rFonts w:ascii="GHEA Grapalat" w:hAnsi="GHEA Grapalat" w:cs="Sylfaen"/>
          <w:color w:val="000000" w:themeColor="text1"/>
          <w:sz w:val="20"/>
          <w:szCs w:val="20"/>
          <w:lang w:val="af-ZA"/>
        </w:rPr>
        <w:t>2</w:t>
      </w:r>
      <w:r w:rsidRPr="0094535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945350" w:rsidRDefault="008D5016" w:rsidP="00EF3662">
      <w:pPr>
        <w:jc w:val="center"/>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ԻՐԱՎՈՒՆՔԸ ԵՎ ԿԱՐԳԸ</w:t>
      </w:r>
    </w:p>
    <w:p w14:paraId="37EEF1D7"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lang w:val="af-ZA"/>
        </w:rPr>
        <w:t>12</w:t>
      </w:r>
      <w:r w:rsidRPr="00945350">
        <w:rPr>
          <w:rFonts w:ascii="Cambria Math" w:hAnsi="Cambria Math" w:cs="Cambria Math"/>
          <w:color w:val="000000" w:themeColor="text1"/>
          <w:sz w:val="20"/>
          <w:szCs w:val="20"/>
          <w:lang w:val="af-ZA"/>
        </w:rPr>
        <w:t>․</w:t>
      </w:r>
      <w:r w:rsidRPr="0094535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Հայաստանի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Հանրապետության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քաղաքացիական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դատավարության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օրենսգրքով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այսուհետ՝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Օրենսգիրք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es-ES"/>
        </w:rPr>
        <w:t>:</w:t>
      </w:r>
    </w:p>
    <w:p w14:paraId="64C08B29"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rPr>
        <w:t>Յուրաքանչյուր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իրավունք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Օրենսգրքով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մինչև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հայտերի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վերջնաժամկետը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առարկայի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բնութագրերը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հրավերի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պահանջները</w:t>
      </w:r>
      <w:r w:rsidRPr="00945350">
        <w:rPr>
          <w:rFonts w:ascii="GHEA Grapalat" w:hAnsi="GHEA Grapalat"/>
          <w:color w:val="000000" w:themeColor="text1"/>
          <w:sz w:val="20"/>
          <w:szCs w:val="20"/>
          <w:lang w:val="es-ES"/>
        </w:rPr>
        <w:t>:</w:t>
      </w:r>
    </w:p>
    <w:p w14:paraId="49A79DBA"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2.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ընթացակարգի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հարաբերությունները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վարչական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հարաբերություններ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չեն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կարգավորվում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Հայաստանի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Հանրապետության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քաղաքացիաիրավական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հարաբերությունները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կարգավորող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օրենսդրությամբ</w:t>
      </w:r>
      <w:r w:rsidRPr="00945350">
        <w:rPr>
          <w:rFonts w:ascii="GHEA Grapalat" w:hAnsi="GHEA Grapalat"/>
          <w:color w:val="000000" w:themeColor="text1"/>
          <w:sz w:val="20"/>
          <w:szCs w:val="20"/>
          <w:lang w:val="es-ES"/>
        </w:rPr>
        <w:t>:</w:t>
      </w:r>
    </w:p>
    <w:p w14:paraId="3E5ACFBF"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3. </w:t>
      </w:r>
      <w:r w:rsidRPr="00945350">
        <w:rPr>
          <w:rFonts w:ascii="GHEA Grapalat" w:hAnsi="GHEA Grapalat"/>
          <w:color w:val="000000" w:themeColor="text1"/>
          <w:sz w:val="20"/>
          <w:szCs w:val="20"/>
        </w:rPr>
        <w:t>Պատվիրատուի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գնահատող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հանձնաժողովի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կատարած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հետևանքով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պատճառված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վնասները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հատուցվում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Հայաստանի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Հանրապետության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քաղաքացիական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օրենսգրքով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es-ES"/>
        </w:rPr>
        <w:t>:</w:t>
      </w:r>
    </w:p>
    <w:p w14:paraId="3CE0B0CC"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lastRenderedPageBreak/>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4.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հրավերով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պատվիրատուի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գնահատող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հանձնաժողովի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վաղեմության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Օրենքի</w:t>
      </w:r>
      <w:r w:rsidRPr="00945350">
        <w:rPr>
          <w:rFonts w:ascii="GHEA Grapalat" w:hAnsi="GHEA Grapalat"/>
          <w:color w:val="000000" w:themeColor="text1"/>
          <w:sz w:val="20"/>
          <w:szCs w:val="20"/>
          <w:lang w:val="es-ES"/>
        </w:rPr>
        <w:t xml:space="preserve"> 6-</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հոդվածի</w:t>
      </w:r>
      <w:r w:rsidRPr="00945350">
        <w:rPr>
          <w:rFonts w:ascii="GHEA Grapalat" w:hAnsi="GHEA Grapalat"/>
          <w:color w:val="000000" w:themeColor="text1"/>
          <w:sz w:val="20"/>
          <w:szCs w:val="20"/>
          <w:lang w:val="es-ES"/>
        </w:rPr>
        <w:t xml:space="preserve"> 2-</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պայմանագիրը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միակողմանի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լուծելու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որոնց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վաղեմության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երեսուն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օրացուցային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003919C2" w:rsidRPr="00945350">
        <w:rPr>
          <w:rFonts w:ascii="GHEA Grapalat" w:hAnsi="GHEA Grapalat"/>
          <w:color w:val="000000" w:themeColor="text1"/>
          <w:sz w:val="20"/>
          <w:szCs w:val="20"/>
          <w:lang w:val="es-ES"/>
        </w:rPr>
        <w:t>:</w:t>
      </w:r>
    </w:p>
    <w:p w14:paraId="12EB56DB" w14:textId="77777777" w:rsidR="003B269F" w:rsidRPr="00945350"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5</w:t>
      </w:r>
      <w:r w:rsidRPr="00945350">
        <w:rPr>
          <w:rFonts w:ascii="Cambria Math" w:hAnsi="Cambria Math" w:cs="Cambria Math"/>
          <w:color w:val="000000" w:themeColor="text1"/>
          <w:sz w:val="20"/>
          <w:szCs w:val="20"/>
          <w:lang w:val="es-ES"/>
        </w:rPr>
        <w:t>․</w:t>
      </w:r>
      <w:r w:rsidRPr="00945350">
        <w:rPr>
          <w:rFonts w:ascii="GHEA Grapalat" w:hAnsi="GHEA Grapalat" w:cs="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ընթացակարգի</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վեճերը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լուծվում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Երևան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քաղաքի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առաջին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ատյանի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ընդհանուր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իրավասության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հետո՝</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երեսուն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օրվա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ընթացքում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պատճառաբանված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որոշմամբ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երկարաձգվել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մեկ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մինչև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տասն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օրացուցային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օրով</w:t>
      </w:r>
      <w:r w:rsidRPr="00945350">
        <w:rPr>
          <w:rFonts w:ascii="GHEA Grapalat" w:hAnsi="GHEA Grapalat"/>
          <w:color w:val="000000" w:themeColor="text1"/>
          <w:sz w:val="20"/>
          <w:szCs w:val="20"/>
          <w:lang w:val="es-ES"/>
        </w:rPr>
        <w:t>:</w:t>
      </w:r>
    </w:p>
    <w:p w14:paraId="696FD3BE"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12.6.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հարցը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լուծում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ներկայացվելուց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հետո՝</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եռօրյա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ժամկետում</w:t>
      </w:r>
      <w:r w:rsidRPr="00945350">
        <w:rPr>
          <w:rFonts w:ascii="GHEA Grapalat" w:hAnsi="GHEA Grapalat"/>
          <w:color w:val="000000" w:themeColor="text1"/>
          <w:sz w:val="20"/>
          <w:szCs w:val="20"/>
          <w:lang w:val="es-ES"/>
        </w:rPr>
        <w:t>:</w:t>
      </w:r>
    </w:p>
    <w:p w14:paraId="021B051B"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12.7.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միաժամանակ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տվյալ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գործընթացի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տիրապետման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տակ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գտնվող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բոլոր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w:t>
      </w:r>
    </w:p>
    <w:p w14:paraId="619F918E"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12.8. </w:t>
      </w:r>
      <w:r w:rsidRPr="00945350">
        <w:rPr>
          <w:rFonts w:ascii="GHEA Grapalat" w:hAnsi="GHEA Grapalat"/>
          <w:color w:val="000000" w:themeColor="text1"/>
          <w:sz w:val="20"/>
          <w:szCs w:val="20"/>
        </w:rPr>
        <w:t>Ապացույցներ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կատարվում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կողմից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ստանալուց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հետո՝</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հնգօրյա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ժամկետում</w:t>
      </w:r>
      <w:r w:rsidRPr="00945350">
        <w:rPr>
          <w:rFonts w:ascii="GHEA Grapalat" w:hAnsi="GHEA Grapalat"/>
          <w:color w:val="000000" w:themeColor="text1"/>
          <w:sz w:val="20"/>
          <w:szCs w:val="20"/>
          <w:lang w:val="es-ES"/>
        </w:rPr>
        <w:t>:</w:t>
      </w:r>
    </w:p>
    <w:p w14:paraId="419FEFFF"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կետով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կողմից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չկատարվելու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առկա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հիման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վրա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իսկ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հայցվորի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վկայակոչած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փաստերը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ենթակա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հաստատման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տիրապետման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տակ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գտնվող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համարվում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հաստատված</w:t>
      </w:r>
      <w:r w:rsidRPr="00945350">
        <w:rPr>
          <w:rFonts w:ascii="GHEA Grapalat" w:hAnsi="GHEA Grapalat"/>
          <w:color w:val="000000" w:themeColor="text1"/>
          <w:sz w:val="20"/>
          <w:szCs w:val="20"/>
          <w:lang w:val="es-ES"/>
        </w:rPr>
        <w:t>:</w:t>
      </w:r>
    </w:p>
    <w:p w14:paraId="2FC6DA56"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9.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գործընթացին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բաժնով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մեկ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վարույթում</w:t>
      </w:r>
      <w:r w:rsidRPr="00945350">
        <w:rPr>
          <w:rFonts w:ascii="GHEA Grapalat" w:hAnsi="GHEA Grapalat"/>
          <w:color w:val="000000" w:themeColor="text1"/>
          <w:sz w:val="20"/>
          <w:szCs w:val="20"/>
          <w:lang w:val="es-ES"/>
        </w:rPr>
        <w:t>:</w:t>
      </w:r>
    </w:p>
    <w:p w14:paraId="7AB2E0C4"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10.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անհապաղ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ուղարկվում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պաշտոնական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էլեկտրոնային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փոստի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հասցեին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մարմինը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կետով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անհապաղ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տեղեկագրում՝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նշելով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կասեցման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օրը</w:t>
      </w:r>
      <w:r w:rsidRPr="00945350">
        <w:rPr>
          <w:rFonts w:ascii="GHEA Grapalat" w:hAnsi="GHEA Grapalat"/>
          <w:color w:val="000000" w:themeColor="text1"/>
          <w:sz w:val="20"/>
          <w:szCs w:val="20"/>
          <w:lang w:val="es-ES"/>
        </w:rPr>
        <w:t>:</w:t>
      </w:r>
    </w:p>
    <w:p w14:paraId="3B65C301"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11</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պատվիրատուն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ստանալուց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հետո՝</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հնգօրյա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ժամկետում</w:t>
      </w:r>
      <w:r w:rsidRPr="00945350">
        <w:rPr>
          <w:rFonts w:ascii="GHEA Grapalat" w:hAnsi="GHEA Grapalat"/>
          <w:color w:val="000000" w:themeColor="text1"/>
          <w:sz w:val="20"/>
          <w:szCs w:val="20"/>
          <w:lang w:val="es-ES"/>
        </w:rPr>
        <w:t>:</w:t>
      </w:r>
    </w:p>
    <w:p w14:paraId="49F6C452"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Calibri" w:hAnsi="Calibri" w:cs="Calibri"/>
          <w:color w:val="000000" w:themeColor="text1"/>
          <w:sz w:val="20"/>
          <w:szCs w:val="20"/>
          <w:lang w:val="es-ES"/>
        </w:rPr>
        <w:t> </w:t>
      </w: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12 </w:t>
      </w:r>
      <w:r w:rsidRPr="00945350">
        <w:rPr>
          <w:rFonts w:ascii="GHEA Grapalat" w:hAnsi="GHEA Grapalat"/>
          <w:color w:val="000000" w:themeColor="text1"/>
          <w:sz w:val="20"/>
          <w:szCs w:val="20"/>
        </w:rPr>
        <w:t>Գործին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մասնակցող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անձինք</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նրանց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ներկայացուցիչները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նիստի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ժամանակի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վայրի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ինչպես</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Օրենսգրքով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դեպքերում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առանձին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դատավարական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կատարելու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ծանուցվում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էլեկտրոնային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հաղորդակցության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միջոցով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ծանուցագրերը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փաստաթղթեր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Օրենսգրքի</w:t>
      </w:r>
      <w:r w:rsidRPr="00945350">
        <w:rPr>
          <w:rFonts w:ascii="GHEA Grapalat" w:hAnsi="GHEA Grapalat"/>
          <w:color w:val="000000" w:themeColor="text1"/>
          <w:sz w:val="20"/>
          <w:szCs w:val="20"/>
          <w:lang w:val="es-ES"/>
        </w:rPr>
        <w:t xml:space="preserve"> 97-</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հոդվածով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նշված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էլեկտրոնային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փոստին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ուղարկելու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եղանակով</w:t>
      </w:r>
      <w:r w:rsidRPr="00945350">
        <w:rPr>
          <w:rFonts w:ascii="GHEA Grapalat" w:hAnsi="GHEA Grapalat"/>
          <w:color w:val="000000" w:themeColor="text1"/>
          <w:sz w:val="20"/>
          <w:szCs w:val="20"/>
          <w:lang w:val="es-ES"/>
        </w:rPr>
        <w:t>:</w:t>
      </w:r>
    </w:p>
    <w:p w14:paraId="1AD65828"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13</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բաժնով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դրանց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վճիռները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գրավոր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ընթացակարգով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մասնակցող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անձի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միջնորդությամբ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նախաձեռնությամբ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եկել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եզրահանգման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անհրաժեշտ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նիստում</w:t>
      </w:r>
      <w:r w:rsidRPr="00945350">
        <w:rPr>
          <w:rFonts w:ascii="GHEA Grapalat" w:hAnsi="GHEA Grapalat"/>
          <w:color w:val="000000" w:themeColor="text1"/>
          <w:sz w:val="20"/>
          <w:szCs w:val="20"/>
          <w:lang w:val="es-ES"/>
        </w:rPr>
        <w:t>:</w:t>
      </w:r>
    </w:p>
    <w:p w14:paraId="2C00AC42"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14. </w:t>
      </w:r>
      <w:r w:rsidRPr="00945350">
        <w:rPr>
          <w:rFonts w:ascii="GHEA Grapalat" w:hAnsi="GHEA Grapalat"/>
          <w:color w:val="000000" w:themeColor="text1"/>
          <w:sz w:val="20"/>
          <w:szCs w:val="20"/>
        </w:rPr>
        <w:t>Գործը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նիստում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վերաբերյալ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միջնորդությունը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մասնակցող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անձը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մինչև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լրանալը</w:t>
      </w:r>
      <w:r w:rsidRPr="00945350">
        <w:rPr>
          <w:rFonts w:ascii="GHEA Grapalat" w:hAnsi="GHEA Grapalat"/>
          <w:color w:val="000000" w:themeColor="text1"/>
          <w:sz w:val="20"/>
          <w:szCs w:val="20"/>
          <w:lang w:val="es-ES"/>
        </w:rPr>
        <w:t>:</w:t>
      </w:r>
    </w:p>
    <w:p w14:paraId="30DD1C85"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15. </w:t>
      </w:r>
      <w:r w:rsidRPr="00945350">
        <w:rPr>
          <w:rFonts w:ascii="GHEA Grapalat" w:hAnsi="GHEA Grapalat"/>
          <w:color w:val="000000" w:themeColor="text1"/>
          <w:sz w:val="20"/>
          <w:szCs w:val="20"/>
        </w:rPr>
        <w:t>Գործը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նիստում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լրանալուց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հետո՝</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եռօրյա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ժամկետում</w:t>
      </w:r>
      <w:r w:rsidRPr="00945350">
        <w:rPr>
          <w:rFonts w:ascii="GHEA Grapalat" w:hAnsi="GHEA Grapalat"/>
          <w:color w:val="000000" w:themeColor="text1"/>
          <w:sz w:val="20"/>
          <w:szCs w:val="20"/>
          <w:lang w:val="es-ES"/>
        </w:rPr>
        <w:t>:</w:t>
      </w:r>
    </w:p>
    <w:p w14:paraId="2D9BEB2A"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16. </w:t>
      </w:r>
      <w:r w:rsidRPr="00945350">
        <w:rPr>
          <w:rFonts w:ascii="GHEA Grapalat" w:hAnsi="GHEA Grapalat"/>
          <w:color w:val="000000" w:themeColor="text1"/>
          <w:sz w:val="20"/>
          <w:szCs w:val="20"/>
        </w:rPr>
        <w:t>Գործը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նիստում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հարցը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լուծվել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հայցադիմումը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վարույթ</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որոշմամբ</w:t>
      </w:r>
      <w:r w:rsidRPr="00945350">
        <w:rPr>
          <w:rFonts w:ascii="GHEA Grapalat" w:hAnsi="GHEA Grapalat"/>
          <w:color w:val="000000" w:themeColor="text1"/>
          <w:sz w:val="20"/>
          <w:szCs w:val="20"/>
          <w:lang w:val="es-ES"/>
        </w:rPr>
        <w:t>:</w:t>
      </w:r>
    </w:p>
    <w:p w14:paraId="519983B9"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17</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Վիճարկվող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հիմքում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ընկած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հանգամանքների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ինչպես</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տվյալ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կատարման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ընդունման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իրավական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ակտերով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կարգը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պահպանված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փաստերն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ապացուցելու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պարտականությունը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կրում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պատասխանողը</w:t>
      </w:r>
      <w:r w:rsidRPr="00945350">
        <w:rPr>
          <w:rFonts w:ascii="GHEA Grapalat" w:hAnsi="GHEA Grapalat"/>
          <w:color w:val="000000" w:themeColor="text1"/>
          <w:sz w:val="20"/>
          <w:szCs w:val="20"/>
          <w:lang w:val="es-ES"/>
        </w:rPr>
        <w:t>:</w:t>
      </w:r>
    </w:p>
    <w:p w14:paraId="095F2567"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18</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Պատասխանողը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վիճարկվող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իրավաչափությունը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հիմնավորող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կարող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ներկայացնել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ապացույցները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պահանջելու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կատարման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ընթացքում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հիմնավորում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ապացույցի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ներկայացման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անհնարինությունը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իրենից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անկախ</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պատճառներով</w:t>
      </w:r>
      <w:r w:rsidRPr="00945350">
        <w:rPr>
          <w:rFonts w:ascii="GHEA Grapalat" w:hAnsi="GHEA Grapalat"/>
          <w:color w:val="000000" w:themeColor="text1"/>
          <w:sz w:val="20"/>
          <w:szCs w:val="20"/>
          <w:lang w:val="es-ES"/>
        </w:rPr>
        <w:t>:</w:t>
      </w:r>
    </w:p>
    <w:p w14:paraId="222AA80D" w14:textId="0650EF98"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00585700" w:rsidRPr="00945350">
        <w:rPr>
          <w:rFonts w:ascii="GHEA Grapalat" w:hAnsi="GHEA Grapalat"/>
          <w:color w:val="000000" w:themeColor="text1"/>
          <w:sz w:val="20"/>
          <w:szCs w:val="20"/>
          <w:lang w:val="es-ES"/>
        </w:rPr>
        <w:t>19</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Պատվիրատուի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գնահատող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հանձնաժողովի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բացառությամբ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Օրենքի</w:t>
      </w:r>
      <w:r w:rsidRPr="00945350">
        <w:rPr>
          <w:rFonts w:ascii="GHEA Grapalat" w:hAnsi="GHEA Grapalat"/>
          <w:color w:val="000000" w:themeColor="text1"/>
          <w:sz w:val="20"/>
          <w:szCs w:val="20"/>
          <w:lang w:val="es-ES"/>
        </w:rPr>
        <w:t xml:space="preserve"> 6-</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հոդվածի</w:t>
      </w:r>
      <w:r w:rsidRPr="00945350">
        <w:rPr>
          <w:rFonts w:ascii="GHEA Grapalat" w:hAnsi="GHEA Grapalat"/>
          <w:color w:val="000000" w:themeColor="text1"/>
          <w:sz w:val="20"/>
          <w:szCs w:val="20"/>
          <w:lang w:val="es-ES"/>
        </w:rPr>
        <w:t xml:space="preserve"> 2-</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ինքնաբերաբար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կասեցնում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գործընթացը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հրավերի</w:t>
      </w:r>
      <w:r w:rsidRPr="00945350">
        <w:rPr>
          <w:rFonts w:ascii="GHEA Grapalat" w:hAnsi="GHEA Grapalat"/>
          <w:color w:val="000000" w:themeColor="text1"/>
          <w:sz w:val="20"/>
          <w:szCs w:val="20"/>
          <w:lang w:val="es-ES"/>
        </w:rPr>
        <w:t xml:space="preserve"> 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10 </w:t>
      </w:r>
      <w:r w:rsidRPr="00945350">
        <w:rPr>
          <w:rFonts w:ascii="GHEA Grapalat" w:hAnsi="GHEA Grapalat" w:cs="GHEA Grapalat"/>
          <w:color w:val="000000" w:themeColor="text1"/>
          <w:sz w:val="20"/>
          <w:szCs w:val="20"/>
        </w:rPr>
        <w:t>կետով</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հրապարակվելու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օրվանից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մինչև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քննության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արդյունքներով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առաջին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ատյանի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կայացրած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ակտն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ուժի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մեջ</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մտնելու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օրը</w:t>
      </w:r>
      <w:r w:rsidRPr="00945350">
        <w:rPr>
          <w:rFonts w:ascii="GHEA Grapalat" w:hAnsi="GHEA Grapalat"/>
          <w:color w:val="000000" w:themeColor="text1"/>
          <w:sz w:val="20"/>
          <w:szCs w:val="20"/>
          <w:lang w:val="es-ES"/>
        </w:rPr>
        <w:t>:</w:t>
      </w:r>
    </w:p>
    <w:p w14:paraId="597DC713"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20</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դեպքերում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երբ</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հանրային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պաշտպանության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ազգային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անվտանգության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շահերից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ելնելով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անհրաժեշտ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շարունակել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գործընթացը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Օրենքի</w:t>
      </w:r>
      <w:r w:rsidRPr="00945350">
        <w:rPr>
          <w:rFonts w:ascii="GHEA Grapalat" w:hAnsi="GHEA Grapalat"/>
          <w:color w:val="000000" w:themeColor="text1"/>
          <w:sz w:val="20"/>
          <w:szCs w:val="20"/>
          <w:lang w:val="es-ES"/>
        </w:rPr>
        <w:t xml:space="preserve"> 2-</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հոդվածի</w:t>
      </w:r>
      <w:r w:rsidRPr="00945350">
        <w:rPr>
          <w:rFonts w:ascii="GHEA Grapalat" w:hAnsi="GHEA Grapalat"/>
          <w:color w:val="000000" w:themeColor="text1"/>
          <w:sz w:val="20"/>
          <w:szCs w:val="20"/>
          <w:lang w:val="es-ES"/>
        </w:rPr>
        <w:t xml:space="preserve"> 1-</w:t>
      </w:r>
      <w:r w:rsidRPr="00945350">
        <w:rPr>
          <w:rFonts w:ascii="GHEA Grapalat" w:hAnsi="GHEA Grapalat"/>
          <w:color w:val="000000" w:themeColor="text1"/>
          <w:sz w:val="20"/>
          <w:szCs w:val="20"/>
        </w:rPr>
        <w:t>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lastRenderedPageBreak/>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մարմինների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ղեկավարների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իսկ</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իրավաբանական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անձանց</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դեպքում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գործադիր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ղեկավարի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գրավոր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միջնորդության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հիման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վրա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գործընթացի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կասեցումը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վերացնելու</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կետով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նախատեսված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կայացման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անհապաղ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ուղարկում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պաշտոնական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էլեկտրոնային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փոստի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հասցեին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մարմինն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այդ</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անհապաղ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տեղեկագրում</w:t>
      </w:r>
      <w:r w:rsidRPr="00945350">
        <w:rPr>
          <w:rFonts w:ascii="GHEA Grapalat" w:hAnsi="GHEA Grapalat"/>
          <w:color w:val="000000" w:themeColor="text1"/>
          <w:sz w:val="20"/>
          <w:szCs w:val="20"/>
          <w:lang w:val="es-ES"/>
        </w:rPr>
        <w:t>:</w:t>
      </w:r>
    </w:p>
    <w:p w14:paraId="494B0143"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Calibri" w:hAnsi="Calibri" w:cs="Calibri"/>
          <w:color w:val="000000" w:themeColor="text1"/>
          <w:sz w:val="20"/>
          <w:szCs w:val="20"/>
          <w:lang w:val="es-ES"/>
        </w:rPr>
        <w:t> </w:t>
      </w: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21</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Պատվիրատուի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գնահատող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հանձնաժողովի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ակտն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ուժի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մեջ</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մտնում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պահից</w:t>
      </w:r>
      <w:r w:rsidRPr="00945350">
        <w:rPr>
          <w:rFonts w:ascii="GHEA Grapalat" w:hAnsi="GHEA Grapalat"/>
          <w:color w:val="000000" w:themeColor="text1"/>
          <w:sz w:val="20"/>
          <w:szCs w:val="20"/>
          <w:lang w:val="es-ES"/>
        </w:rPr>
        <w:t>:</w:t>
      </w:r>
    </w:p>
    <w:p w14:paraId="5D7C4D9E"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12.22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Պատվիրատուի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գնահատող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հանձնաժողովի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գործողությունների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անգործության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որոշումների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բողոքարկման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կապված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վեճերով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վճռի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ակտը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դրա</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ուղարկվում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պաշտոնական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էլեկտրոնային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փոստի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հասցեին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Լիազորված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մարմինը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դատարանի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վճռի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այլ</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եզրափակիչ</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դատական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ակտն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անհապաղ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հրապարակում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տեղեկագրում</w:t>
      </w:r>
      <w:r w:rsidRPr="00945350">
        <w:rPr>
          <w:rFonts w:ascii="GHEA Grapalat" w:hAnsi="GHEA Grapalat"/>
          <w:color w:val="000000" w:themeColor="text1"/>
          <w:sz w:val="20"/>
          <w:szCs w:val="20"/>
          <w:lang w:val="es-ES"/>
        </w:rPr>
        <w:t>:</w:t>
      </w:r>
    </w:p>
    <w:p w14:paraId="04BA7DEB" w14:textId="77777777" w:rsidR="003B269F" w:rsidRPr="00945350" w:rsidRDefault="003B269F" w:rsidP="003B269F">
      <w:pPr>
        <w:shd w:val="clear" w:color="auto" w:fill="FFFFFF"/>
        <w:ind w:firstLine="375"/>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12</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23</w:t>
      </w:r>
      <w:r w:rsidRPr="00945350">
        <w:rPr>
          <w:rFonts w:ascii="Cambria Math" w:hAnsi="Cambria Math" w:cs="Cambria Math"/>
          <w:color w:val="000000" w:themeColor="text1"/>
          <w:sz w:val="20"/>
          <w:szCs w:val="20"/>
          <w:lang w:val="es-ES"/>
        </w:rPr>
        <w:t>․</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Բողոքարկման</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համար</w:t>
      </w:r>
      <w:r w:rsidRPr="00945350">
        <w:rPr>
          <w:rFonts w:ascii="GHEA Grapalat" w:hAnsi="GHEA Grapalat"/>
          <w:color w:val="000000" w:themeColor="text1"/>
          <w:sz w:val="20"/>
          <w:szCs w:val="20"/>
          <w:lang w:val="es-ES"/>
        </w:rPr>
        <w:t xml:space="preserve"> </w:t>
      </w:r>
      <w:r w:rsidRPr="00945350">
        <w:rPr>
          <w:rFonts w:ascii="GHEA Grapalat" w:hAnsi="GHEA Grapalat" w:cs="GHEA Grapalat"/>
          <w:color w:val="000000" w:themeColor="text1"/>
          <w:sz w:val="20"/>
          <w:szCs w:val="20"/>
        </w:rPr>
        <w:t>գանձվող</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պետական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տուրքերի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դրույքաչափերը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Պետական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տուրքի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մասին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օրենքով։</w:t>
      </w:r>
    </w:p>
    <w:p w14:paraId="017D59D8" w14:textId="77777777" w:rsidR="00772E36" w:rsidRPr="00945350" w:rsidRDefault="003B269F" w:rsidP="00772E36">
      <w:pPr>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es-ES"/>
        </w:rPr>
        <w:br w:type="page"/>
      </w:r>
      <w:r w:rsidR="00772E36" w:rsidRPr="00945350">
        <w:rPr>
          <w:rFonts w:ascii="GHEA Grapalat" w:hAnsi="GHEA Grapalat" w:cs="Sylfaen"/>
          <w:color w:val="000000" w:themeColor="text1"/>
          <w:sz w:val="20"/>
          <w:szCs w:val="20"/>
          <w:lang w:val="es-ES"/>
        </w:rPr>
        <w:lastRenderedPageBreak/>
        <w:t>ՄԱՍ</w:t>
      </w:r>
      <w:r w:rsidR="00772E36" w:rsidRPr="00945350">
        <w:rPr>
          <w:rFonts w:ascii="GHEA Grapalat" w:hAnsi="GHEA Grapalat"/>
          <w:color w:val="000000" w:themeColor="text1"/>
          <w:sz w:val="20"/>
          <w:szCs w:val="20"/>
          <w:lang w:val="af-ZA"/>
        </w:rPr>
        <w:t xml:space="preserve"> II</w:t>
      </w:r>
    </w:p>
    <w:p w14:paraId="40EC7328" w14:textId="77777777" w:rsidR="00772E36" w:rsidRPr="00945350" w:rsidRDefault="00772E36" w:rsidP="00772E36">
      <w:pPr>
        <w:pStyle w:val="aa"/>
        <w:ind w:right="-7"/>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Գ</w:t>
      </w:r>
    </w:p>
    <w:p w14:paraId="4A0AAE82" w14:textId="77777777" w:rsidR="00772E36" w:rsidRPr="00945350" w:rsidRDefault="00772E36" w:rsidP="00772E36">
      <w:pPr>
        <w:jc w:val="center"/>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lang w:val="hy-AM"/>
        </w:rPr>
        <w:t>Գ Ն Ա Ն Շ Մ Ա Ն  Հ Ա Ր Ց Մ Ա 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Յ</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Պ</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Ե</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ՈՒ</w:t>
      </w:r>
    </w:p>
    <w:p w14:paraId="16D58287" w14:textId="77777777" w:rsidR="00772E36" w:rsidRPr="0094535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945350" w:rsidRDefault="008D5016" w:rsidP="00772E36">
      <w:pPr>
        <w:ind w:firstLine="567"/>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s="Sylfaen"/>
          <w:color w:val="000000" w:themeColor="text1"/>
          <w:sz w:val="20"/>
          <w:szCs w:val="20"/>
          <w:lang w:val="es-ES"/>
        </w:rPr>
        <w:t>ԸՆԴՀԱՆՈՒՐ</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ԴՐՈՒՅԹՆԵՐ</w:t>
      </w:r>
    </w:p>
    <w:p w14:paraId="667E22AF" w14:textId="77777777" w:rsidR="00096865" w:rsidRPr="00945350" w:rsidRDefault="00096865" w:rsidP="00EF3662">
      <w:pPr>
        <w:ind w:firstLine="567"/>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 </w:t>
      </w:r>
    </w:p>
    <w:p w14:paraId="100583D2"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1.1 </w:t>
      </w: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հրահանգը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նպատակ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ունի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օժանդակել</w:t>
      </w:r>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r w:rsidRPr="00945350">
        <w:rPr>
          <w:rFonts w:ascii="GHEA Grapalat" w:hAnsi="GHEA Grapalat" w:cs="Sylfaen"/>
          <w:color w:val="000000" w:themeColor="text1"/>
          <w:sz w:val="20"/>
          <w:szCs w:val="20"/>
          <w:lang w:val="ru-RU"/>
        </w:rPr>
        <w:t>ասնակիցներին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հայտը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պատրաստելիս</w:t>
      </w:r>
      <w:r w:rsidR="004D5671" w:rsidRPr="00945350">
        <w:rPr>
          <w:rFonts w:ascii="GHEA Grapalat" w:hAnsi="GHEA Grapalat" w:cs="Sylfaen"/>
          <w:color w:val="000000" w:themeColor="text1"/>
          <w:sz w:val="20"/>
          <w:szCs w:val="20"/>
          <w:lang w:val="ru-RU"/>
        </w:rPr>
        <w:t>։</w:t>
      </w:r>
    </w:p>
    <w:p w14:paraId="3E9EC683"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1.2 </w:t>
      </w:r>
      <w:r w:rsidRPr="00945350">
        <w:rPr>
          <w:rFonts w:ascii="GHEA Grapalat" w:hAnsi="GHEA Grapalat" w:cs="Sylfaen"/>
          <w:color w:val="000000" w:themeColor="text1"/>
          <w:sz w:val="20"/>
          <w:szCs w:val="20"/>
          <w:lang w:val="ru-RU"/>
        </w:rPr>
        <w:t>Նպատակահարմարության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դեպքում</w:t>
      </w:r>
      <w:r w:rsidRPr="00945350">
        <w:rPr>
          <w:rFonts w:ascii="GHEA Grapalat" w:hAnsi="GHEA Grapalat" w:cs="Sylfaen"/>
          <w:color w:val="000000" w:themeColor="text1"/>
          <w:sz w:val="20"/>
          <w:szCs w:val="20"/>
          <w:lang w:val="af-ZA"/>
        </w:rPr>
        <w:t xml:space="preserve"> </w:t>
      </w:r>
      <w:r w:rsidR="000F4B86" w:rsidRPr="00945350">
        <w:rPr>
          <w:rFonts w:ascii="GHEA Grapalat" w:hAnsi="GHEA Grapalat" w:cs="Sylfaen"/>
          <w:color w:val="000000" w:themeColor="text1"/>
          <w:sz w:val="20"/>
          <w:szCs w:val="20"/>
          <w:lang w:val="af-ZA"/>
        </w:rPr>
        <w:t>մ</w:t>
      </w:r>
      <w:r w:rsidRPr="00945350">
        <w:rPr>
          <w:rFonts w:ascii="GHEA Grapalat" w:hAnsi="GHEA Grapalat" w:cs="Sylfaen"/>
          <w:color w:val="000000" w:themeColor="text1"/>
          <w:sz w:val="20"/>
          <w:szCs w:val="20"/>
          <w:lang w:val="ru-RU"/>
        </w:rPr>
        <w:t>ասնակիցը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պահանջվող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տեղեկությունները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ներկայացնել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հրահանգով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առաջարկվող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ձևերից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տարբերվող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այլ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ձևերով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պահպանելով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պահանջվող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վավերապայմանները</w:t>
      </w:r>
      <w:r w:rsidR="004D5671" w:rsidRPr="00945350">
        <w:rPr>
          <w:rFonts w:ascii="GHEA Grapalat" w:hAnsi="GHEA Grapalat" w:cs="Sylfaen"/>
          <w:color w:val="000000" w:themeColor="text1"/>
          <w:sz w:val="20"/>
          <w:szCs w:val="20"/>
          <w:lang w:val="ru-RU"/>
        </w:rPr>
        <w:t>։</w:t>
      </w:r>
    </w:p>
    <w:p w14:paraId="6C326468" w14:textId="77777777" w:rsidR="00096865"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1.3 </w:t>
      </w:r>
      <w:r w:rsidRPr="00945350">
        <w:rPr>
          <w:rFonts w:ascii="GHEA Grapalat" w:hAnsi="GHEA Grapalat" w:cs="Sylfaen"/>
          <w:color w:val="000000" w:themeColor="text1"/>
          <w:sz w:val="20"/>
          <w:szCs w:val="20"/>
          <w:lang w:val="ru-RU"/>
        </w:rPr>
        <w:t>Հայտերը</w:t>
      </w:r>
      <w:r w:rsidR="00AE679C" w:rsidRPr="00945350">
        <w:rPr>
          <w:rFonts w:ascii="GHEA Grapalat" w:hAnsi="GHEA Grapalat" w:cs="Sylfaen"/>
          <w:color w:val="000000" w:themeColor="text1"/>
          <w:sz w:val="20"/>
          <w:szCs w:val="20"/>
          <w:lang w:val="af-ZA"/>
        </w:rPr>
        <w:t>,</w:t>
      </w:r>
      <w:r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հայերենից</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բացի</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կարող</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են</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ներկայացվել</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նաև</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անգլերեն</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կամ</w:t>
      </w:r>
      <w:r w:rsidR="005D71EF" w:rsidRPr="00945350">
        <w:rPr>
          <w:rFonts w:ascii="GHEA Grapalat" w:hAnsi="GHEA Grapalat" w:cs="Sylfaen"/>
          <w:color w:val="000000" w:themeColor="text1"/>
          <w:sz w:val="20"/>
          <w:szCs w:val="20"/>
          <w:lang w:val="af-ZA"/>
        </w:rPr>
        <w:t xml:space="preserve"> </w:t>
      </w:r>
      <w:r w:rsidR="005D71EF" w:rsidRPr="00945350">
        <w:rPr>
          <w:rFonts w:ascii="GHEA Grapalat" w:hAnsi="GHEA Grapalat" w:cs="Sylfaen"/>
          <w:color w:val="000000" w:themeColor="text1"/>
          <w:sz w:val="20"/>
          <w:szCs w:val="20"/>
          <w:lang w:val="ru-RU"/>
        </w:rPr>
        <w:t>ռուսերեն</w:t>
      </w:r>
      <w:r w:rsidR="004D5671"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af-ZA"/>
        </w:rPr>
        <w:t xml:space="preserve"> </w:t>
      </w:r>
    </w:p>
    <w:p w14:paraId="6442DB4C" w14:textId="77777777" w:rsidR="00096865" w:rsidRPr="00945350" w:rsidRDefault="00096865" w:rsidP="00EF3662">
      <w:pPr>
        <w:jc w:val="center"/>
        <w:rPr>
          <w:rFonts w:ascii="GHEA Grapalat" w:hAnsi="GHEA Grapalat"/>
          <w:color w:val="000000" w:themeColor="text1"/>
          <w:sz w:val="20"/>
          <w:szCs w:val="20"/>
          <w:lang w:val="af-ZA"/>
        </w:rPr>
      </w:pPr>
    </w:p>
    <w:p w14:paraId="73E3D3A3" w14:textId="77777777" w:rsidR="00096865" w:rsidRPr="00945350" w:rsidRDefault="008D5016" w:rsidP="00EF3662">
      <w:pPr>
        <w:jc w:val="center"/>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Pr="00945350">
        <w:rPr>
          <w:rFonts w:ascii="GHEA Grapalat" w:hAnsi="GHEA Grapalat" w:cs="Sylfaen"/>
          <w:color w:val="000000" w:themeColor="text1"/>
          <w:sz w:val="20"/>
          <w:szCs w:val="20"/>
          <w:lang w:val="es-ES"/>
        </w:rPr>
        <w:t>ԸՆԹԱՑԱԿԱՐԳԻ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lang w:val="es-ES"/>
        </w:rPr>
        <w:t>ՀԱՅՏԸ</w:t>
      </w:r>
    </w:p>
    <w:p w14:paraId="063B1D0A" w14:textId="77777777" w:rsidR="009247B8" w:rsidRPr="00945350" w:rsidRDefault="009247B8" w:rsidP="009247B8">
      <w:pPr>
        <w:ind w:firstLine="567"/>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hy-AM"/>
        </w:rPr>
        <w:t xml:space="preserve">Ընթացակարգին մասնակցելու համար </w:t>
      </w:r>
      <w:r w:rsidRPr="00945350">
        <w:rPr>
          <w:rFonts w:ascii="GHEA Grapalat" w:hAnsi="GHEA Grapalat"/>
          <w:color w:val="000000" w:themeColor="text1"/>
          <w:sz w:val="20"/>
          <w:szCs w:val="20"/>
        </w:rPr>
        <w:t>մ</w:t>
      </w:r>
      <w:r w:rsidRPr="00945350">
        <w:rPr>
          <w:rFonts w:ascii="GHEA Grapalat" w:hAnsi="GHEA Grapalat"/>
          <w:color w:val="000000" w:themeColor="text1"/>
          <w:sz w:val="20"/>
          <w:szCs w:val="20"/>
          <w:lang w:val="hy-AM"/>
        </w:rPr>
        <w:t xml:space="preserve">ասնակիցը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հրավերի</w:t>
      </w:r>
      <w:r w:rsidRPr="00945350">
        <w:rPr>
          <w:rFonts w:ascii="GHEA Grapalat" w:hAnsi="GHEA Grapalat"/>
          <w:color w:val="000000" w:themeColor="text1"/>
          <w:sz w:val="20"/>
          <w:szCs w:val="20"/>
          <w:lang w:val="af-ZA"/>
        </w:rPr>
        <w:t xml:space="preserve"> 2-</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մասի</w:t>
      </w:r>
      <w:r w:rsidRPr="00945350">
        <w:rPr>
          <w:rFonts w:ascii="GHEA Grapalat" w:hAnsi="GHEA Grapalat"/>
          <w:color w:val="000000" w:themeColor="text1"/>
          <w:sz w:val="20"/>
          <w:szCs w:val="20"/>
          <w:lang w:val="af-ZA"/>
        </w:rPr>
        <w:t xml:space="preserve"> 3-</w:t>
      </w:r>
      <w:r w:rsidRPr="00945350">
        <w:rPr>
          <w:rFonts w:ascii="GHEA Grapalat" w:hAnsi="GHEA Grapalat"/>
          <w:color w:val="000000" w:themeColor="text1"/>
          <w:sz w:val="20"/>
          <w:szCs w:val="20"/>
        </w:rPr>
        <w:t>րդ</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բաժնով</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սահմանված</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կարգով</w:t>
      </w:r>
      <w:r w:rsidRPr="0094535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45350">
        <w:rPr>
          <w:rFonts w:ascii="GHEA Grapalat" w:hAnsi="GHEA Grapalat"/>
          <w:color w:val="000000" w:themeColor="text1"/>
          <w:sz w:val="20"/>
          <w:szCs w:val="20"/>
          <w:lang w:val="es-ES"/>
        </w:rPr>
        <w:t>ը:</w:t>
      </w:r>
    </w:p>
    <w:p w14:paraId="24D5AFD3" w14:textId="77777777" w:rsidR="002D5CF0" w:rsidRPr="00945350" w:rsidRDefault="0078387F" w:rsidP="00EF3662">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rPr>
        <w:t>Մասնակիցը</w:t>
      </w:r>
      <w:r w:rsidRPr="00945350">
        <w:rPr>
          <w:rFonts w:ascii="GHEA Grapalat" w:hAnsi="GHEA Grapalat" w:cs="Sylfaen"/>
          <w:color w:val="000000" w:themeColor="text1"/>
          <w:sz w:val="20"/>
          <w:szCs w:val="20"/>
          <w:lang w:val="es-ES"/>
        </w:rPr>
        <w:t xml:space="preserve"> </w:t>
      </w:r>
      <w:r w:rsidR="002240AB" w:rsidRPr="00945350">
        <w:rPr>
          <w:rFonts w:ascii="GHEA Grapalat" w:hAnsi="GHEA Grapalat" w:cs="Sylfaen"/>
          <w:color w:val="000000" w:themeColor="text1"/>
          <w:sz w:val="20"/>
          <w:szCs w:val="20"/>
        </w:rPr>
        <w:t>հայտով</w:t>
      </w:r>
      <w:r w:rsidR="002240AB"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ներկայացնում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իր</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կողմից</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հաստատված</w:t>
      </w:r>
      <w:r w:rsidRPr="00945350">
        <w:rPr>
          <w:rFonts w:ascii="GHEA Grapalat" w:hAnsi="GHEA Grapalat" w:cs="Sylfaen"/>
          <w:color w:val="000000" w:themeColor="text1"/>
          <w:sz w:val="20"/>
          <w:szCs w:val="20"/>
          <w:lang w:val="es-ES"/>
        </w:rPr>
        <w:t>`</w:t>
      </w:r>
    </w:p>
    <w:p w14:paraId="34C6E50E" w14:textId="77777777" w:rsidR="00096865" w:rsidRPr="00945350" w:rsidRDefault="002D5CF0" w:rsidP="00EF3662">
      <w:pPr>
        <w:ind w:firstLine="567"/>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es-ES"/>
        </w:rPr>
        <w:t>2.</w:t>
      </w:r>
      <w:r w:rsidR="00D76BBA" w:rsidRPr="00945350">
        <w:rPr>
          <w:rFonts w:ascii="GHEA Grapalat" w:hAnsi="GHEA Grapalat" w:cs="Sylfaen"/>
          <w:color w:val="000000" w:themeColor="text1"/>
          <w:sz w:val="20"/>
          <w:szCs w:val="20"/>
          <w:lang w:val="es-ES"/>
        </w:rPr>
        <w:t>1</w:t>
      </w:r>
      <w:r w:rsidRPr="00945350">
        <w:rPr>
          <w:rFonts w:ascii="GHEA Grapalat" w:hAnsi="GHEA Grapalat" w:cs="Sylfaen"/>
          <w:color w:val="000000" w:themeColor="text1"/>
          <w:sz w:val="20"/>
          <w:szCs w:val="20"/>
          <w:lang w:val="es-ES"/>
        </w:rPr>
        <w:t xml:space="preserve"> </w:t>
      </w:r>
      <w:r w:rsidR="00096865" w:rsidRPr="00945350">
        <w:rPr>
          <w:rFonts w:ascii="GHEA Grapalat" w:hAnsi="GHEA Grapalat" w:cs="Sylfaen"/>
          <w:color w:val="000000" w:themeColor="text1"/>
          <w:sz w:val="20"/>
          <w:szCs w:val="20"/>
          <w:lang w:val="ru-RU"/>
        </w:rPr>
        <w:t>ընթացակարգին</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մասնակցելու</w:t>
      </w:r>
      <w:r w:rsidR="00096865" w:rsidRPr="00945350">
        <w:rPr>
          <w:rFonts w:ascii="GHEA Grapalat" w:hAnsi="GHEA Grapalat" w:cs="Sylfaen"/>
          <w:color w:val="000000" w:themeColor="text1"/>
          <w:sz w:val="20"/>
          <w:szCs w:val="20"/>
          <w:lang w:val="af-ZA"/>
        </w:rPr>
        <w:t xml:space="preserve"> </w:t>
      </w:r>
      <w:r w:rsidR="00096865" w:rsidRPr="00945350">
        <w:rPr>
          <w:rFonts w:ascii="GHEA Grapalat" w:hAnsi="GHEA Grapalat" w:cs="Sylfaen"/>
          <w:color w:val="000000" w:themeColor="text1"/>
          <w:sz w:val="20"/>
          <w:szCs w:val="20"/>
          <w:lang w:val="ru-RU"/>
        </w:rPr>
        <w:t>դիմում</w:t>
      </w:r>
      <w:r w:rsidR="00EF4630" w:rsidRPr="00945350">
        <w:rPr>
          <w:rFonts w:ascii="GHEA Grapalat" w:hAnsi="GHEA Grapalat" w:cs="Sylfaen"/>
          <w:color w:val="000000" w:themeColor="text1"/>
          <w:sz w:val="20"/>
          <w:szCs w:val="20"/>
          <w:lang w:val="es-ES"/>
        </w:rPr>
        <w:t>-</w:t>
      </w:r>
      <w:r w:rsidR="00EF4630" w:rsidRPr="00945350">
        <w:rPr>
          <w:rFonts w:ascii="GHEA Grapalat" w:hAnsi="GHEA Grapalat" w:cs="Sylfaen"/>
          <w:color w:val="000000" w:themeColor="text1"/>
          <w:sz w:val="20"/>
          <w:szCs w:val="20"/>
        </w:rPr>
        <w:t>հայտարարություն</w:t>
      </w:r>
      <w:r w:rsidR="00096865" w:rsidRPr="00945350">
        <w:rPr>
          <w:rFonts w:ascii="GHEA Grapalat" w:hAnsi="GHEA Grapalat" w:cs="Sylfaen"/>
          <w:color w:val="000000" w:themeColor="text1"/>
          <w:sz w:val="20"/>
          <w:szCs w:val="20"/>
          <w:lang w:val="af-ZA"/>
        </w:rPr>
        <w:t xml:space="preserve">` </w:t>
      </w:r>
      <w:r w:rsidR="006F49AA" w:rsidRPr="00945350">
        <w:rPr>
          <w:rFonts w:ascii="GHEA Grapalat" w:hAnsi="GHEA Grapalat" w:cs="Sylfaen"/>
          <w:color w:val="000000" w:themeColor="text1"/>
          <w:sz w:val="20"/>
          <w:szCs w:val="20"/>
          <w:lang w:val="af-ZA"/>
        </w:rPr>
        <w:t>համաձայն հ</w:t>
      </w:r>
      <w:r w:rsidR="00096865" w:rsidRPr="00945350">
        <w:rPr>
          <w:rFonts w:ascii="GHEA Grapalat" w:hAnsi="GHEA Grapalat" w:cs="Sylfaen"/>
          <w:color w:val="000000" w:themeColor="text1"/>
          <w:sz w:val="20"/>
          <w:szCs w:val="20"/>
          <w:lang w:val="ru-RU"/>
        </w:rPr>
        <w:t>ավելված</w:t>
      </w:r>
      <w:r w:rsidR="00096865" w:rsidRPr="00945350">
        <w:rPr>
          <w:rFonts w:ascii="GHEA Grapalat" w:hAnsi="GHEA Grapalat" w:cs="Sylfaen"/>
          <w:color w:val="000000" w:themeColor="text1"/>
          <w:sz w:val="20"/>
          <w:szCs w:val="20"/>
          <w:lang w:val="af-ZA"/>
        </w:rPr>
        <w:t xml:space="preserve"> N 1</w:t>
      </w:r>
      <w:r w:rsidR="006F49AA" w:rsidRPr="00945350">
        <w:rPr>
          <w:rFonts w:ascii="GHEA Grapalat" w:hAnsi="GHEA Grapalat" w:cs="Sylfaen"/>
          <w:color w:val="000000" w:themeColor="text1"/>
          <w:sz w:val="20"/>
          <w:szCs w:val="20"/>
          <w:lang w:val="af-ZA"/>
        </w:rPr>
        <w:t>-ի</w:t>
      </w:r>
      <w:r w:rsidR="00BC6807" w:rsidRPr="00945350">
        <w:rPr>
          <w:rFonts w:ascii="GHEA Grapalat" w:hAnsi="GHEA Grapalat" w:cs="Sylfaen"/>
          <w:color w:val="000000" w:themeColor="text1"/>
          <w:sz w:val="20"/>
          <w:szCs w:val="20"/>
          <w:lang w:val="es-ES"/>
        </w:rPr>
        <w:t>.</w:t>
      </w:r>
    </w:p>
    <w:p w14:paraId="4D4E14CA" w14:textId="77777777" w:rsidR="00E968EF" w:rsidRPr="00945350" w:rsidRDefault="00E968EF" w:rsidP="00E968EF">
      <w:pPr>
        <w:ind w:firstLine="567"/>
        <w:jc w:val="both"/>
        <w:rPr>
          <w:rFonts w:ascii="GHEA Grapalat" w:hAnsi="GHEA Grapalat" w:cs="Sylfaen"/>
          <w:color w:val="000000" w:themeColor="text1"/>
          <w:sz w:val="20"/>
          <w:szCs w:val="20"/>
          <w:lang w:val="es-ES"/>
        </w:rPr>
      </w:pPr>
      <w:r w:rsidRPr="00945350">
        <w:rPr>
          <w:rFonts w:ascii="GHEA Grapalat" w:hAnsi="GHEA Grapalat"/>
          <w:color w:val="000000" w:themeColor="text1"/>
          <w:sz w:val="20"/>
          <w:szCs w:val="20"/>
          <w:lang w:val="es-ES"/>
        </w:rPr>
        <w:t xml:space="preserve">2.2 </w:t>
      </w:r>
      <w:r w:rsidRPr="00945350">
        <w:rPr>
          <w:rFonts w:ascii="GHEA Grapalat" w:hAnsi="GHEA Grapalat" w:cs="Sylfaen"/>
          <w:color w:val="000000" w:themeColor="text1"/>
          <w:sz w:val="20"/>
          <w:szCs w:val="20"/>
          <w:lang w:val="es-ES"/>
        </w:rPr>
        <w:t xml:space="preserve">իր կողմից հաստատված` </w:t>
      </w:r>
      <w:r w:rsidRPr="00945350">
        <w:rPr>
          <w:rFonts w:ascii="GHEA Grapalat" w:hAnsi="GHEA Grapalat" w:cs="Sylfaen"/>
          <w:color w:val="000000" w:themeColor="text1"/>
          <w:sz w:val="20"/>
          <w:szCs w:val="20"/>
        </w:rPr>
        <w:t>առաջարկվող</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ապրանքի</w:t>
      </w:r>
      <w:r w:rsidRPr="00945350">
        <w:rPr>
          <w:rFonts w:ascii="GHEA Grapalat" w:hAnsi="GHEA Grapalat" w:cs="Sylfaen"/>
          <w:color w:val="000000" w:themeColor="text1"/>
          <w:sz w:val="20"/>
          <w:szCs w:val="20"/>
          <w:lang w:val="es-ES"/>
        </w:rPr>
        <w:t xml:space="preserve"> </w:t>
      </w:r>
      <w:r w:rsidRPr="00945350">
        <w:rPr>
          <w:rFonts w:ascii="GHEA Grapalat" w:hAnsi="GHEA Grapalat"/>
          <w:color w:val="000000" w:themeColor="text1"/>
          <w:sz w:val="20"/>
          <w:szCs w:val="20"/>
          <w:lang w:val="hy-AM"/>
        </w:rPr>
        <w:t>ամբողջական նկարագիրը</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համաձայն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հավելված</w:t>
      </w:r>
      <w:r w:rsidRPr="00945350">
        <w:rPr>
          <w:rFonts w:ascii="GHEA Grapalat" w:hAnsi="GHEA Grapalat"/>
          <w:color w:val="000000" w:themeColor="text1"/>
          <w:sz w:val="20"/>
          <w:szCs w:val="20"/>
          <w:lang w:val="es-ES"/>
        </w:rPr>
        <w:t xml:space="preserve"> N 1.1-</w:t>
      </w:r>
      <w:r w:rsidRPr="00945350">
        <w:rPr>
          <w:rFonts w:ascii="GHEA Grapalat" w:hAnsi="GHEA Grapalat"/>
          <w:color w:val="000000" w:themeColor="text1"/>
          <w:sz w:val="20"/>
          <w:szCs w:val="20"/>
        </w:rPr>
        <w:t>ի</w:t>
      </w:r>
      <w:r w:rsidRPr="00945350">
        <w:rPr>
          <w:rFonts w:ascii="GHEA Grapalat" w:hAnsi="GHEA Grapalat" w:cs="Sylfaen"/>
          <w:color w:val="000000" w:themeColor="text1"/>
          <w:sz w:val="20"/>
          <w:szCs w:val="20"/>
          <w:lang w:val="es-ES"/>
        </w:rPr>
        <w:t>.</w:t>
      </w:r>
    </w:p>
    <w:p w14:paraId="478066E5" w14:textId="77777777" w:rsidR="00EF4630" w:rsidRPr="00945350" w:rsidRDefault="00096865" w:rsidP="00EF4630">
      <w:pPr>
        <w:pStyle w:val="norm"/>
        <w:spacing w:line="276"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rPr>
        <w:t>2.</w:t>
      </w:r>
      <w:r w:rsidR="00E968EF" w:rsidRPr="00945350">
        <w:rPr>
          <w:rFonts w:ascii="GHEA Grapalat" w:hAnsi="GHEA Grapalat" w:cs="Sylfaen"/>
          <w:color w:val="000000" w:themeColor="text1"/>
          <w:sz w:val="20"/>
          <w:lang w:val="af-ZA"/>
        </w:rPr>
        <w:t>3</w:t>
      </w:r>
      <w:r w:rsidRPr="00945350">
        <w:rPr>
          <w:rFonts w:ascii="GHEA Grapalat" w:hAnsi="GHEA Grapalat" w:cs="Sylfaen"/>
          <w:color w:val="000000" w:themeColor="text1"/>
          <w:sz w:val="20"/>
          <w:lang w:val="af-ZA"/>
        </w:rPr>
        <w:t xml:space="preserve"> </w:t>
      </w:r>
      <w:r w:rsidR="00EF4630" w:rsidRPr="00945350">
        <w:rPr>
          <w:rFonts w:ascii="GHEA Grapalat" w:hAnsi="GHEA Grapalat" w:cs="Sylfaen"/>
          <w:color w:val="000000" w:themeColor="text1"/>
          <w:sz w:val="20"/>
          <w:lang w:eastAsia="en-US"/>
        </w:rPr>
        <w:t>գործակալության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պայմանագրի</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պատճենը</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և</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դրա</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կողմ</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հանդիսացող</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անձի</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տվյալները</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եթե</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պայմանագիրն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իրականացվելու</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է</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գործակալության</w:t>
      </w:r>
      <w:r w:rsidR="00EF4630" w:rsidRPr="00945350">
        <w:rPr>
          <w:rFonts w:ascii="GHEA Grapalat" w:hAnsi="GHEA Grapalat" w:cs="Sylfaen"/>
          <w:color w:val="000000" w:themeColor="text1"/>
          <w:sz w:val="20"/>
          <w:lang w:val="af-ZA" w:eastAsia="en-US"/>
        </w:rPr>
        <w:t xml:space="preserve"> </w:t>
      </w:r>
      <w:r w:rsidR="00EF4630" w:rsidRPr="00945350">
        <w:rPr>
          <w:rFonts w:ascii="GHEA Grapalat" w:hAnsi="GHEA Grapalat" w:cs="Sylfaen"/>
          <w:color w:val="000000" w:themeColor="text1"/>
          <w:sz w:val="20"/>
          <w:lang w:eastAsia="en-US"/>
        </w:rPr>
        <w:t>միջոցով</w:t>
      </w:r>
      <w:r w:rsidR="00EF4630" w:rsidRPr="00945350">
        <w:rPr>
          <w:rFonts w:ascii="GHEA Grapalat" w:hAnsi="GHEA Grapalat" w:cs="Sylfaen"/>
          <w:color w:val="000000" w:themeColor="text1"/>
          <w:sz w:val="20"/>
          <w:lang w:val="af-ZA" w:eastAsia="en-US"/>
        </w:rPr>
        <w:t>.</w:t>
      </w:r>
    </w:p>
    <w:p w14:paraId="23F82D0B" w14:textId="77777777" w:rsidR="00EF4630" w:rsidRPr="00945350" w:rsidRDefault="00EF4630" w:rsidP="00505AD4">
      <w:pPr>
        <w:pStyle w:val="norm"/>
        <w:spacing w:line="240" w:lineRule="auto"/>
        <w:ind w:firstLine="567"/>
        <w:rPr>
          <w:rFonts w:ascii="GHEA Grapalat" w:hAnsi="GHEA Grapalat" w:cs="Sylfaen"/>
          <w:color w:val="000000" w:themeColor="text1"/>
          <w:sz w:val="20"/>
          <w:lang w:val="af-ZA" w:eastAsia="en-US"/>
        </w:rPr>
      </w:pPr>
      <w:r w:rsidRPr="00945350">
        <w:rPr>
          <w:rFonts w:ascii="GHEA Grapalat" w:hAnsi="GHEA Grapalat" w:cs="Sylfaen"/>
          <w:color w:val="000000" w:themeColor="text1"/>
          <w:sz w:val="20"/>
          <w:lang w:val="af-ZA" w:eastAsia="en-US"/>
        </w:rPr>
        <w:t>2.</w:t>
      </w:r>
      <w:r w:rsidR="00E968EF" w:rsidRPr="00945350">
        <w:rPr>
          <w:rFonts w:ascii="GHEA Grapalat" w:hAnsi="GHEA Grapalat" w:cs="Sylfaen"/>
          <w:color w:val="000000" w:themeColor="text1"/>
          <w:sz w:val="20"/>
          <w:lang w:val="af-ZA" w:eastAsia="en-US"/>
        </w:rPr>
        <w:t>4</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համատեղ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գործունեության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պայմանագիրը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եթե</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մասնակիցները</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գնման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ընթացակարգին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մասնակցում</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են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համատեղ</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գործունեության</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կարգով</w:t>
      </w:r>
      <w:r w:rsidRPr="00945350">
        <w:rPr>
          <w:rFonts w:ascii="GHEA Grapalat" w:hAnsi="GHEA Grapalat" w:cs="Sylfaen"/>
          <w:color w:val="000000" w:themeColor="text1"/>
          <w:sz w:val="20"/>
          <w:lang w:val="af-ZA" w:eastAsia="en-US"/>
        </w:rPr>
        <w:t xml:space="preserve"> (</w:t>
      </w:r>
      <w:r w:rsidRPr="00945350">
        <w:rPr>
          <w:rFonts w:ascii="GHEA Grapalat" w:hAnsi="GHEA Grapalat" w:cs="Sylfaen"/>
          <w:color w:val="000000" w:themeColor="text1"/>
          <w:sz w:val="20"/>
          <w:lang w:eastAsia="en-US"/>
        </w:rPr>
        <w:t>կոնսորցիումով</w:t>
      </w:r>
      <w:r w:rsidRPr="00945350">
        <w:rPr>
          <w:rFonts w:ascii="GHEA Grapalat" w:hAnsi="GHEA Grapalat" w:cs="Sylfaen"/>
          <w:color w:val="000000" w:themeColor="text1"/>
          <w:sz w:val="20"/>
          <w:lang w:val="af-ZA" w:eastAsia="en-US"/>
        </w:rPr>
        <w:t>).</w:t>
      </w:r>
    </w:p>
    <w:p w14:paraId="02E4CE46" w14:textId="77777777" w:rsidR="00E67BA7" w:rsidRPr="00945350" w:rsidRDefault="00096865" w:rsidP="00EF3662">
      <w:pPr>
        <w:ind w:firstLine="567"/>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2.</w:t>
      </w:r>
      <w:r w:rsidR="004B7C30" w:rsidRPr="00945350">
        <w:rPr>
          <w:rFonts w:ascii="GHEA Grapalat" w:hAnsi="GHEA Grapalat" w:cs="Sylfaen"/>
          <w:color w:val="000000" w:themeColor="text1"/>
          <w:sz w:val="20"/>
          <w:szCs w:val="20"/>
          <w:lang w:val="af-ZA"/>
        </w:rPr>
        <w:t xml:space="preserve">6 </w:t>
      </w:r>
      <w:r w:rsidR="00E67BA7" w:rsidRPr="00945350">
        <w:rPr>
          <w:rFonts w:ascii="GHEA Grapalat" w:hAnsi="GHEA Grapalat" w:cs="Sylfaen"/>
          <w:color w:val="000000" w:themeColor="text1"/>
          <w:sz w:val="20"/>
          <w:szCs w:val="20"/>
          <w:lang w:val="hy-AM"/>
        </w:rPr>
        <w:t>գնային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առաջարկ</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համաձայն</w:t>
      </w:r>
      <w:r w:rsidR="00294FFF" w:rsidRPr="00945350">
        <w:rPr>
          <w:rFonts w:ascii="GHEA Grapalat" w:hAnsi="GHEA Grapalat" w:cs="Sylfaen"/>
          <w:color w:val="000000" w:themeColor="text1"/>
          <w:sz w:val="20"/>
          <w:szCs w:val="20"/>
          <w:lang w:val="af-ZA"/>
        </w:rPr>
        <w:t xml:space="preserve"> </w:t>
      </w:r>
      <w:r w:rsidR="00294FFF" w:rsidRPr="00945350">
        <w:rPr>
          <w:rFonts w:ascii="GHEA Grapalat" w:hAnsi="GHEA Grapalat" w:cs="Sylfaen"/>
          <w:color w:val="000000" w:themeColor="text1"/>
          <w:sz w:val="20"/>
          <w:szCs w:val="20"/>
          <w:lang w:val="hy-AM"/>
        </w:rPr>
        <w:t>հավելված</w:t>
      </w:r>
      <w:r w:rsidR="00294FFF" w:rsidRPr="00945350">
        <w:rPr>
          <w:rFonts w:ascii="GHEA Grapalat" w:hAnsi="GHEA Grapalat" w:cs="Sylfaen"/>
          <w:color w:val="000000" w:themeColor="text1"/>
          <w:sz w:val="20"/>
          <w:szCs w:val="20"/>
          <w:lang w:val="af-ZA"/>
        </w:rPr>
        <w:t xml:space="preserve"> N </w:t>
      </w:r>
      <w:r w:rsidR="004D557A" w:rsidRPr="00945350">
        <w:rPr>
          <w:rFonts w:ascii="GHEA Grapalat" w:hAnsi="GHEA Grapalat" w:cs="Sylfaen"/>
          <w:color w:val="000000" w:themeColor="text1"/>
          <w:sz w:val="20"/>
          <w:szCs w:val="20"/>
          <w:lang w:val="af-ZA"/>
        </w:rPr>
        <w:t>2</w:t>
      </w:r>
      <w:r w:rsidR="00294FFF" w:rsidRPr="00945350">
        <w:rPr>
          <w:rFonts w:ascii="GHEA Grapalat" w:hAnsi="GHEA Grapalat" w:cs="Sylfaen"/>
          <w:color w:val="000000" w:themeColor="text1"/>
          <w:sz w:val="20"/>
          <w:szCs w:val="20"/>
          <w:lang w:val="af-ZA"/>
        </w:rPr>
        <w:t>-</w:t>
      </w:r>
      <w:r w:rsidR="00294FFF" w:rsidRPr="00945350">
        <w:rPr>
          <w:rFonts w:ascii="GHEA Grapalat" w:hAnsi="GHEA Grapalat" w:cs="Sylfaen"/>
          <w:color w:val="000000" w:themeColor="text1"/>
          <w:sz w:val="20"/>
          <w:szCs w:val="20"/>
          <w:lang w:val="hy-AM"/>
        </w:rPr>
        <w:t>ի</w:t>
      </w:r>
      <w:r w:rsidR="00294FFF" w:rsidRPr="00945350">
        <w:rPr>
          <w:rFonts w:ascii="GHEA Grapalat" w:hAnsi="GHEA Grapalat" w:cs="Sylfaen"/>
          <w:color w:val="000000" w:themeColor="text1"/>
          <w:sz w:val="20"/>
          <w:szCs w:val="20"/>
          <w:lang w:val="af-ZA"/>
        </w:rPr>
        <w:t>: Գնային առաջարկը</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ներկայացվում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է</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և</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ավելացված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արժեքի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հարկ</w:t>
      </w:r>
      <w:r w:rsidR="00E67BA7" w:rsidRPr="00945350" w:rsidDel="001A1F55">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ընդհանրական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բաղադրիչներից</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բաղկացած</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հաշվարկի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hy-AM"/>
        </w:rPr>
        <w:t>ձևով։</w:t>
      </w:r>
      <w:r w:rsidR="00E67BA7" w:rsidRPr="00945350">
        <w:rPr>
          <w:rFonts w:ascii="GHEA Grapalat" w:hAnsi="GHEA Grapalat" w:cs="Sylfaen"/>
          <w:color w:val="000000" w:themeColor="text1"/>
          <w:sz w:val="20"/>
          <w:szCs w:val="20"/>
          <w:lang w:val="af-ZA"/>
        </w:rPr>
        <w:t xml:space="preserve"> </w:t>
      </w:r>
      <w:r w:rsidR="00D40327" w:rsidRPr="00945350">
        <w:rPr>
          <w:rFonts w:ascii="GHEA Grapalat" w:hAnsi="GHEA Grapalat" w:cs="Sylfaen"/>
          <w:color w:val="000000" w:themeColor="text1"/>
          <w:sz w:val="20"/>
          <w:szCs w:val="20"/>
          <w:lang w:val="hy-AM"/>
        </w:rPr>
        <w:t>Ա</w:t>
      </w:r>
      <w:r w:rsidR="005A1D54" w:rsidRPr="00945350">
        <w:rPr>
          <w:rFonts w:ascii="GHEA Grapalat" w:hAnsi="GHEA Grapalat" w:cs="Sylfaen"/>
          <w:color w:val="000000" w:themeColor="text1"/>
          <w:sz w:val="20"/>
          <w:szCs w:val="20"/>
          <w:lang w:val="hy-AM"/>
        </w:rPr>
        <w:t>րժեքի</w:t>
      </w:r>
      <w:r w:rsidR="005A1D54"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բաղադրիչների</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հաշվարկ</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բացվածք</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կամ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այլ</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մանրամասներ</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չեն</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պահանջվում</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և</w:t>
      </w:r>
      <w:r w:rsidR="00E67BA7" w:rsidRPr="00945350">
        <w:rPr>
          <w:rFonts w:ascii="GHEA Grapalat" w:hAnsi="GHEA Grapalat" w:cs="Sylfaen"/>
          <w:color w:val="000000" w:themeColor="text1"/>
          <w:sz w:val="20"/>
          <w:szCs w:val="20"/>
          <w:lang w:val="af-ZA"/>
        </w:rPr>
        <w:t xml:space="preserve"> </w:t>
      </w:r>
      <w:r w:rsidR="00E67BA7" w:rsidRPr="00945350">
        <w:rPr>
          <w:rFonts w:ascii="GHEA Grapalat" w:hAnsi="GHEA Grapalat" w:cs="Sylfaen"/>
          <w:color w:val="000000" w:themeColor="text1"/>
          <w:sz w:val="20"/>
          <w:szCs w:val="20"/>
          <w:lang w:val="ru-RU"/>
        </w:rPr>
        <w:t>ներկայացվում</w:t>
      </w:r>
      <w:r w:rsidR="00DD2498" w:rsidRPr="00945350">
        <w:rPr>
          <w:rFonts w:ascii="GHEA Grapalat" w:hAnsi="GHEA Grapalat" w:cs="Sylfaen"/>
          <w:color w:val="000000" w:themeColor="text1"/>
          <w:sz w:val="20"/>
          <w:szCs w:val="20"/>
          <w:lang w:val="af-ZA"/>
        </w:rPr>
        <w:t>:</w:t>
      </w:r>
      <w:r w:rsidR="00401BA5" w:rsidRPr="00945350">
        <w:rPr>
          <w:rFonts w:ascii="GHEA Grapalat" w:hAnsi="GHEA Grapalat" w:cs="Sylfaen"/>
          <w:color w:val="000000" w:themeColor="text1"/>
          <w:sz w:val="20"/>
          <w:szCs w:val="20"/>
          <w:lang w:val="af-ZA"/>
        </w:rPr>
        <w:t xml:space="preserve"> </w:t>
      </w:r>
    </w:p>
    <w:p w14:paraId="1ECA0DA7" w14:textId="77777777" w:rsidR="00AB0304" w:rsidRPr="0094535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945350" w:rsidRDefault="009247B8" w:rsidP="009247B8">
      <w:pPr>
        <w:jc w:val="center"/>
        <w:rPr>
          <w:rFonts w:ascii="GHEA Grapalat" w:hAnsi="GHEA Grapalat" w:cs="Sylfaen"/>
          <w:color w:val="000000" w:themeColor="text1"/>
          <w:sz w:val="20"/>
          <w:szCs w:val="20"/>
          <w:lang w:val="es-ES"/>
        </w:rPr>
      </w:pPr>
      <w:r w:rsidRPr="00945350">
        <w:rPr>
          <w:rFonts w:ascii="GHEA Grapalat" w:hAnsi="GHEA Grapalat"/>
          <w:color w:val="000000" w:themeColor="text1"/>
          <w:sz w:val="20"/>
          <w:szCs w:val="20"/>
          <w:lang w:val="es-ES"/>
        </w:rPr>
        <w:t xml:space="preserve">3. </w:t>
      </w:r>
      <w:r w:rsidRPr="00945350">
        <w:rPr>
          <w:rFonts w:ascii="GHEA Grapalat" w:hAnsi="GHEA Grapalat" w:cs="Sylfaen"/>
          <w:color w:val="000000" w:themeColor="text1"/>
          <w:sz w:val="20"/>
          <w:szCs w:val="20"/>
          <w:lang w:val="es-ES"/>
        </w:rPr>
        <w:t>ՀԱՅՏԸ</w:t>
      </w:r>
      <w:r w:rsidR="009B1782"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ՊԱՏՐԱՍՏԵԼՈՒ</w:t>
      </w:r>
      <w:r w:rsidR="009B1782"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ԿԱՐԳԸ</w:t>
      </w:r>
    </w:p>
    <w:p w14:paraId="1D669232" w14:textId="77777777" w:rsidR="009247B8" w:rsidRPr="00945350" w:rsidRDefault="009247B8" w:rsidP="009247B8">
      <w:pPr>
        <w:ind w:firstLine="567"/>
        <w:jc w:val="both"/>
        <w:rPr>
          <w:rFonts w:ascii="GHEA Grapalat" w:hAnsi="GHEA Grapalat" w:cs="Sylfaen"/>
          <w:color w:val="000000" w:themeColor="text1"/>
          <w:sz w:val="20"/>
          <w:szCs w:val="20"/>
          <w:lang w:val="es-ES"/>
        </w:rPr>
      </w:pPr>
      <w:r w:rsidRPr="00945350">
        <w:rPr>
          <w:rFonts w:ascii="GHEA Grapalat" w:hAnsi="GHEA Grapalat"/>
          <w:color w:val="000000" w:themeColor="text1"/>
          <w:sz w:val="20"/>
          <w:szCs w:val="20"/>
          <w:lang w:val="es-ES"/>
        </w:rPr>
        <w:t xml:space="preserve">3.1 </w:t>
      </w:r>
      <w:r w:rsidRPr="00945350">
        <w:rPr>
          <w:rFonts w:ascii="GHEA Grapalat" w:hAnsi="GHEA Grapalat" w:cs="Sylfaen"/>
          <w:color w:val="000000" w:themeColor="text1"/>
          <w:sz w:val="20"/>
          <w:szCs w:val="20"/>
          <w:lang w:val="ru-RU"/>
        </w:rPr>
        <w:t>Մասնակիցը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հայտը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ներկայացնում</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է</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սույն</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հրավերով</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սահմանված</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lang w:val="ru-RU"/>
        </w:rPr>
        <w:t>կարգով։</w:t>
      </w:r>
      <w:r w:rsidRPr="00945350">
        <w:rPr>
          <w:rFonts w:ascii="GHEA Grapalat" w:hAnsi="GHEA Grapalat" w:cs="Sylfaen"/>
          <w:color w:val="000000" w:themeColor="text1"/>
          <w:sz w:val="20"/>
          <w:szCs w:val="20"/>
          <w:lang w:val="es-ES"/>
        </w:rPr>
        <w:t xml:space="preserve"> </w:t>
      </w:r>
    </w:p>
    <w:p w14:paraId="030348AE" w14:textId="77777777" w:rsidR="009247B8" w:rsidRPr="00945350" w:rsidRDefault="009247B8" w:rsidP="009247B8">
      <w:pPr>
        <w:ind w:firstLine="567"/>
        <w:jc w:val="both"/>
        <w:rPr>
          <w:rFonts w:ascii="GHEA Grapalat" w:hAnsi="GHEA Grapalat" w:cs="Sylfaen"/>
          <w:color w:val="000000" w:themeColor="text1"/>
          <w:sz w:val="20"/>
          <w:szCs w:val="20"/>
          <w:lang w:val="af-ZA"/>
        </w:rPr>
      </w:pP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առաջարկները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դրանց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վերաբերող</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փաստաթղթերը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դրվում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ծրարի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մեջ</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որը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սոսնձում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այն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ներկայացնողը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Ծրարում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ներառված</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փաստաթղթերը</w:t>
      </w:r>
      <w:r w:rsidRPr="00945350">
        <w:rPr>
          <w:rFonts w:ascii="GHEA Grapalat" w:hAnsi="GHEA Grapalat" w:cs="Sylfaen"/>
          <w:color w:val="000000" w:themeColor="text1"/>
          <w:sz w:val="20"/>
          <w:szCs w:val="20"/>
          <w:lang w:val="es-ES"/>
        </w:rPr>
        <w:t xml:space="preserve">, </w:t>
      </w:r>
      <w:r w:rsidRPr="00945350">
        <w:rPr>
          <w:rFonts w:ascii="GHEA Grapalat" w:hAnsi="GHEA Grapalat" w:cs="Sylfaen"/>
          <w:color w:val="000000" w:themeColor="text1"/>
          <w:sz w:val="20"/>
          <w:szCs w:val="20"/>
        </w:rPr>
        <w:t>կազմվում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բնօրինակից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es-ES"/>
        </w:rPr>
        <w:t xml:space="preserve"> </w:t>
      </w:r>
      <w:r w:rsidR="00632211" w:rsidRPr="00945350">
        <w:rPr>
          <w:rFonts w:ascii="GHEA Grapalat" w:hAnsi="GHEA Grapalat"/>
          <w:color w:val="000000" w:themeColor="text1"/>
          <w:sz w:val="20"/>
          <w:szCs w:val="20"/>
          <w:lang w:val="es-ES"/>
        </w:rPr>
        <w:t>1</w:t>
      </w:r>
      <w:r w:rsidR="00E4503A"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օրինակ</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պատճենից</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Փաստաթղթերի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փաթեթների</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վրա</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համապատասխանաբար</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գրվում</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բնօրինակ</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պատճեն</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rPr>
        <w:t>բառերը</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lang w:val="ru-RU"/>
        </w:rPr>
        <w:t>Հայտում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ներառվող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բնօրինակ</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փաստաթղթերի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փոխարեն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են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ներկայացվել</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դրանց</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նոտարական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կարգով</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վավերացված</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lang w:val="ru-RU"/>
        </w:rPr>
        <w:t>օրինակները։</w:t>
      </w:r>
    </w:p>
    <w:p w14:paraId="3007FDC0" w14:textId="77777777" w:rsidR="009247B8" w:rsidRPr="00945350" w:rsidRDefault="009247B8" w:rsidP="009247B8">
      <w:pPr>
        <w:ind w:firstLine="720"/>
        <w:jc w:val="both"/>
        <w:rPr>
          <w:rFonts w:ascii="GHEA Grapalat" w:hAnsi="GHEA Grapalat"/>
          <w:color w:val="000000" w:themeColor="text1"/>
          <w:sz w:val="20"/>
          <w:szCs w:val="20"/>
          <w:lang w:val="af-ZA"/>
        </w:rPr>
      </w:pPr>
      <w:r w:rsidRPr="00945350">
        <w:rPr>
          <w:rFonts w:ascii="GHEA Grapalat" w:hAnsi="GHEA Grapalat" w:cs="Sylfaen"/>
          <w:color w:val="000000" w:themeColor="text1"/>
          <w:sz w:val="20"/>
          <w:szCs w:val="20"/>
        </w:rPr>
        <w:t>Ծրարը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հրավերով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նախատեսված</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փաստաթղթերն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ստորագրում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դրանք</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ներկայացնող</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վերջինիս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լիազորված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անձը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այսուհետ</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գործակալ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Եթե</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ներկայացնում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գործակալը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ապա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ներկայացվում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վերջինիս</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այդ</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լիազորությունը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վերապահված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լինելու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մասին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փաստաթուղթ</w:t>
      </w:r>
      <w:r w:rsidRPr="00945350">
        <w:rPr>
          <w:rFonts w:ascii="GHEA Grapalat" w:hAnsi="GHEA Grapalat" w:cs="Sylfaen"/>
          <w:color w:val="000000" w:themeColor="text1"/>
          <w:sz w:val="20"/>
          <w:szCs w:val="20"/>
          <w:lang w:val="af-ZA"/>
        </w:rPr>
        <w:t>:</w:t>
      </w:r>
    </w:p>
    <w:p w14:paraId="3D9E6D9E" w14:textId="77777777" w:rsidR="009247B8" w:rsidRPr="00945350" w:rsidRDefault="009247B8" w:rsidP="009247B8">
      <w:pPr>
        <w:ind w:firstLine="720"/>
        <w:jc w:val="both"/>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3.2 </w:t>
      </w:r>
      <w:r w:rsidRPr="00945350">
        <w:rPr>
          <w:rFonts w:ascii="GHEA Grapalat" w:hAnsi="GHEA Grapalat" w:cs="Sylfaen"/>
          <w:color w:val="000000" w:themeColor="text1"/>
          <w:sz w:val="20"/>
          <w:szCs w:val="20"/>
        </w:rPr>
        <w:t>Սույն</w:t>
      </w:r>
      <w:r w:rsidRPr="00945350">
        <w:rPr>
          <w:rFonts w:ascii="GHEA Grapalat" w:hAnsi="GHEA Grapalat"/>
          <w:color w:val="000000" w:themeColor="text1"/>
          <w:sz w:val="20"/>
          <w:szCs w:val="20"/>
          <w:lang w:val="af-ZA"/>
        </w:rPr>
        <w:t xml:space="preserve"> </w:t>
      </w:r>
      <w:r w:rsidRPr="00945350">
        <w:rPr>
          <w:rFonts w:ascii="GHEA Grapalat" w:hAnsi="GHEA Grapalat"/>
          <w:color w:val="000000" w:themeColor="text1"/>
          <w:sz w:val="20"/>
          <w:szCs w:val="20"/>
        </w:rPr>
        <w:t>հրահանգի</w:t>
      </w:r>
      <w:r w:rsidRPr="00945350">
        <w:rPr>
          <w:rFonts w:ascii="GHEA Grapalat" w:hAnsi="GHEA Grapalat"/>
          <w:color w:val="000000" w:themeColor="text1"/>
          <w:sz w:val="20"/>
          <w:szCs w:val="20"/>
          <w:lang w:val="af-ZA"/>
        </w:rPr>
        <w:t xml:space="preserve"> 3.1 </w:t>
      </w:r>
      <w:r w:rsidRPr="00945350">
        <w:rPr>
          <w:rFonts w:ascii="GHEA Grapalat" w:hAnsi="GHEA Grapalat"/>
          <w:color w:val="000000" w:themeColor="text1"/>
          <w:sz w:val="20"/>
          <w:szCs w:val="20"/>
        </w:rPr>
        <w:t>կետում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նշված</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ծրարի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վրա</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կազմելու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լեզվով</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նշվում</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են</w:t>
      </w:r>
      <w:r w:rsidRPr="00945350">
        <w:rPr>
          <w:rFonts w:ascii="GHEA Grapalat" w:hAnsi="GHEA Grapalat"/>
          <w:color w:val="000000" w:themeColor="text1"/>
          <w:sz w:val="20"/>
          <w:szCs w:val="20"/>
          <w:lang w:val="af-ZA"/>
        </w:rPr>
        <w:t xml:space="preserve">` </w:t>
      </w:r>
    </w:p>
    <w:p w14:paraId="01E02017"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1) </w:t>
      </w:r>
      <w:r w:rsidRPr="00945350">
        <w:rPr>
          <w:rFonts w:ascii="GHEA Grapalat" w:hAnsi="GHEA Grapalat"/>
          <w:color w:val="000000" w:themeColor="text1"/>
          <w:sz w:val="20"/>
          <w:szCs w:val="20"/>
        </w:rPr>
        <w:t>պ</w:t>
      </w:r>
      <w:r w:rsidRPr="00945350">
        <w:rPr>
          <w:rFonts w:ascii="GHEA Grapalat" w:hAnsi="GHEA Grapalat" w:cs="Sylfaen"/>
          <w:color w:val="000000" w:themeColor="text1"/>
          <w:sz w:val="20"/>
          <w:szCs w:val="20"/>
        </w:rPr>
        <w:t>ատվիրատուի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վայրը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հասցեն</w:t>
      </w:r>
      <w:r w:rsidRPr="00945350">
        <w:rPr>
          <w:rFonts w:ascii="GHEA Grapalat" w:hAnsi="GHEA Grapalat"/>
          <w:color w:val="000000" w:themeColor="text1"/>
          <w:sz w:val="20"/>
          <w:szCs w:val="20"/>
          <w:lang w:val="af-ZA"/>
        </w:rPr>
        <w:t>).</w:t>
      </w:r>
    </w:p>
    <w:p w14:paraId="0E3BD618"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2) </w:t>
      </w:r>
      <w:r w:rsidR="00A47A4E" w:rsidRPr="00945350">
        <w:rPr>
          <w:rFonts w:ascii="GHEA Grapalat" w:hAnsi="GHEA Grapalat"/>
          <w:color w:val="000000" w:themeColor="text1"/>
          <w:sz w:val="20"/>
          <w:szCs w:val="20"/>
        </w:rPr>
        <w:t>ընթացակարգի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ծածկագիրը</w:t>
      </w:r>
      <w:r w:rsidRPr="00945350">
        <w:rPr>
          <w:rFonts w:ascii="GHEA Grapalat" w:hAnsi="GHEA Grapalat"/>
          <w:color w:val="000000" w:themeColor="text1"/>
          <w:sz w:val="20"/>
          <w:szCs w:val="20"/>
          <w:lang w:val="af-ZA"/>
        </w:rPr>
        <w:t>.</w:t>
      </w:r>
    </w:p>
    <w:p w14:paraId="289111FE"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3) «</w:t>
      </w:r>
      <w:r w:rsidRPr="00945350">
        <w:rPr>
          <w:rFonts w:ascii="GHEA Grapalat" w:hAnsi="GHEA Grapalat" w:cs="Sylfaen"/>
          <w:color w:val="000000" w:themeColor="text1"/>
          <w:sz w:val="20"/>
          <w:szCs w:val="20"/>
        </w:rPr>
        <w:t>չբացել</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մինչև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բացման</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նիստը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բառերը</w:t>
      </w:r>
      <w:r w:rsidRPr="00945350">
        <w:rPr>
          <w:rFonts w:ascii="GHEA Grapalat" w:hAnsi="GHEA Grapalat"/>
          <w:color w:val="000000" w:themeColor="text1"/>
          <w:sz w:val="20"/>
          <w:szCs w:val="20"/>
          <w:lang w:val="af-ZA"/>
        </w:rPr>
        <w:t>.</w:t>
      </w:r>
    </w:p>
    <w:p w14:paraId="606BFB63" w14:textId="77777777" w:rsidR="009247B8" w:rsidRPr="00945350" w:rsidRDefault="009247B8" w:rsidP="009247B8">
      <w:pPr>
        <w:ind w:firstLine="720"/>
        <w:rPr>
          <w:rFonts w:ascii="GHEA Grapalat" w:hAnsi="GHEA Grapalat"/>
          <w:color w:val="000000" w:themeColor="text1"/>
          <w:sz w:val="20"/>
          <w:szCs w:val="20"/>
          <w:lang w:val="af-ZA"/>
        </w:rPr>
      </w:pPr>
      <w:r w:rsidRPr="00945350">
        <w:rPr>
          <w:rFonts w:ascii="GHEA Grapalat" w:hAnsi="GHEA Grapalat"/>
          <w:color w:val="000000" w:themeColor="text1"/>
          <w:sz w:val="20"/>
          <w:szCs w:val="20"/>
          <w:lang w:val="af-ZA"/>
        </w:rPr>
        <w:t xml:space="preserve">4) </w:t>
      </w:r>
      <w:r w:rsidRPr="00945350">
        <w:rPr>
          <w:rFonts w:ascii="GHEA Grapalat" w:hAnsi="GHEA Grapalat"/>
          <w:color w:val="000000" w:themeColor="text1"/>
          <w:sz w:val="20"/>
          <w:szCs w:val="20"/>
        </w:rPr>
        <w:t>մ</w:t>
      </w:r>
      <w:r w:rsidRPr="00945350">
        <w:rPr>
          <w:rFonts w:ascii="GHEA Grapalat" w:hAnsi="GHEA Grapalat" w:cs="Sylfaen"/>
          <w:color w:val="000000" w:themeColor="text1"/>
          <w:sz w:val="20"/>
          <w:szCs w:val="20"/>
        </w:rPr>
        <w:t>ասնակցի</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անունը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գտնվելու</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վայրը</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olor w:val="000000" w:themeColor="text1"/>
          <w:sz w:val="20"/>
          <w:szCs w:val="20"/>
          <w:lang w:val="af-ZA"/>
        </w:rPr>
        <w:t xml:space="preserve"> </w:t>
      </w:r>
      <w:r w:rsidRPr="00945350">
        <w:rPr>
          <w:rFonts w:ascii="GHEA Grapalat" w:hAnsi="GHEA Grapalat" w:cs="Sylfaen"/>
          <w:color w:val="000000" w:themeColor="text1"/>
          <w:sz w:val="20"/>
          <w:szCs w:val="20"/>
        </w:rPr>
        <w:t>հեռախոսահամարը</w:t>
      </w:r>
      <w:r w:rsidRPr="00945350">
        <w:rPr>
          <w:rFonts w:ascii="GHEA Grapalat" w:hAnsi="GHEA Grapalat"/>
          <w:color w:val="000000" w:themeColor="text1"/>
          <w:sz w:val="20"/>
          <w:szCs w:val="20"/>
          <w:lang w:val="af-ZA"/>
        </w:rPr>
        <w:t>:</w:t>
      </w:r>
    </w:p>
    <w:p w14:paraId="2997F50F" w14:textId="77777777" w:rsidR="00E74BF6" w:rsidRPr="00945350" w:rsidRDefault="009247B8" w:rsidP="004B1556">
      <w:pPr>
        <w:ind w:firstLine="720"/>
        <w:jc w:val="both"/>
        <w:rPr>
          <w:rFonts w:ascii="GHEA Grapalat" w:hAnsi="GHEA Grapalat" w:cs="Sylfaen"/>
          <w:color w:val="000000" w:themeColor="text1"/>
          <w:sz w:val="20"/>
          <w:szCs w:val="20"/>
          <w:lang w:val="af-ZA"/>
        </w:rPr>
      </w:pPr>
      <w:r w:rsidRPr="00945350">
        <w:rPr>
          <w:rFonts w:ascii="GHEA Grapalat" w:hAnsi="GHEA Grapalat" w:cs="Sylfaen"/>
          <w:color w:val="000000" w:themeColor="text1"/>
          <w:sz w:val="20"/>
          <w:szCs w:val="20"/>
          <w:lang w:val="af-ZA"/>
        </w:rPr>
        <w:t xml:space="preserve">3.3 </w:t>
      </w:r>
      <w:r w:rsidRPr="00945350">
        <w:rPr>
          <w:rFonts w:ascii="GHEA Grapalat" w:hAnsi="GHEA Grapalat" w:cs="Sylfaen"/>
          <w:color w:val="000000" w:themeColor="text1"/>
          <w:sz w:val="20"/>
          <w:szCs w:val="20"/>
        </w:rPr>
        <w:t>Սույն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հրահանգի</w:t>
      </w:r>
      <w:r w:rsidRPr="00945350">
        <w:rPr>
          <w:rFonts w:ascii="GHEA Grapalat" w:hAnsi="GHEA Grapalat" w:cs="Sylfaen"/>
          <w:color w:val="000000" w:themeColor="text1"/>
          <w:sz w:val="20"/>
          <w:szCs w:val="20"/>
          <w:lang w:val="af-ZA"/>
        </w:rPr>
        <w:t xml:space="preserve"> 3.1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3.2 </w:t>
      </w:r>
      <w:r w:rsidRPr="00945350">
        <w:rPr>
          <w:rFonts w:ascii="GHEA Grapalat" w:hAnsi="GHEA Grapalat" w:cs="Sylfaen"/>
          <w:color w:val="000000" w:themeColor="text1"/>
          <w:sz w:val="20"/>
          <w:szCs w:val="20"/>
        </w:rPr>
        <w:t>կետերի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պահանջներին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չհամապատասխանող</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հանձնաժողովը</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հայտերի</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բացման</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նիստում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մերժում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և</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նույնությամբ</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վերադարձնում</w:t>
      </w:r>
      <w:r w:rsidRPr="00945350">
        <w:rPr>
          <w:rFonts w:ascii="GHEA Grapalat" w:hAnsi="GHEA Grapalat" w:cs="Sylfaen"/>
          <w:color w:val="000000" w:themeColor="text1"/>
          <w:sz w:val="20"/>
          <w:szCs w:val="20"/>
          <w:lang w:val="af-ZA"/>
        </w:rPr>
        <w:t xml:space="preserve"> </w:t>
      </w:r>
      <w:r w:rsidRPr="00945350">
        <w:rPr>
          <w:rFonts w:ascii="GHEA Grapalat" w:hAnsi="GHEA Grapalat" w:cs="Sylfaen"/>
          <w:color w:val="000000" w:themeColor="text1"/>
          <w:sz w:val="20"/>
          <w:szCs w:val="20"/>
        </w:rPr>
        <w:t>ներկայացնողին</w:t>
      </w:r>
      <w:r w:rsidRPr="00945350">
        <w:rPr>
          <w:rFonts w:ascii="GHEA Grapalat" w:hAnsi="GHEA Grapalat" w:cs="Sylfaen"/>
          <w:color w:val="000000" w:themeColor="text1"/>
          <w:sz w:val="20"/>
          <w:szCs w:val="20"/>
          <w:lang w:val="af-ZA"/>
        </w:rPr>
        <w:t>:</w:t>
      </w:r>
    </w:p>
    <w:p w14:paraId="45A11019" w14:textId="77777777" w:rsidR="00E74BF6" w:rsidRPr="00945350" w:rsidRDefault="00E74BF6" w:rsidP="00EF3662">
      <w:pPr>
        <w:pStyle w:val="norm"/>
        <w:spacing w:line="240" w:lineRule="auto"/>
        <w:ind w:firstLine="284"/>
        <w:jc w:val="right"/>
        <w:rPr>
          <w:rFonts w:ascii="GHEA Grapalat" w:hAnsi="GHEA Grapalat" w:cs="Sylfaen"/>
          <w:color w:val="000000" w:themeColor="text1"/>
          <w:sz w:val="20"/>
          <w:lang w:val="es-ES"/>
        </w:rPr>
      </w:pPr>
    </w:p>
    <w:p w14:paraId="4EF36C24" w14:textId="77777777" w:rsidR="00611947" w:rsidRPr="00945350" w:rsidRDefault="00611947" w:rsidP="00EF3662">
      <w:pPr>
        <w:pStyle w:val="norm"/>
        <w:spacing w:line="240" w:lineRule="auto"/>
        <w:ind w:firstLine="284"/>
        <w:jc w:val="right"/>
        <w:rPr>
          <w:rFonts w:ascii="GHEA Grapalat" w:hAnsi="GHEA Grapalat" w:cs="Sylfaen"/>
          <w:color w:val="000000" w:themeColor="text1"/>
          <w:sz w:val="20"/>
          <w:lang w:val="es-ES"/>
        </w:rPr>
      </w:pPr>
    </w:p>
    <w:p w14:paraId="6B8891D8" w14:textId="77777777" w:rsidR="00611947" w:rsidRPr="00945350" w:rsidRDefault="00611947" w:rsidP="00EF3662">
      <w:pPr>
        <w:pStyle w:val="norm"/>
        <w:spacing w:line="240" w:lineRule="auto"/>
        <w:ind w:firstLine="284"/>
        <w:jc w:val="right"/>
        <w:rPr>
          <w:rFonts w:ascii="GHEA Grapalat" w:hAnsi="GHEA Grapalat" w:cs="Sylfaen"/>
          <w:color w:val="000000" w:themeColor="text1"/>
          <w:sz w:val="20"/>
          <w:lang w:val="es-ES"/>
        </w:rPr>
      </w:pPr>
    </w:p>
    <w:p w14:paraId="714FF377" w14:textId="77777777" w:rsidR="00611947" w:rsidRPr="00945350" w:rsidRDefault="00611947" w:rsidP="00EF3662">
      <w:pPr>
        <w:pStyle w:val="norm"/>
        <w:spacing w:line="240" w:lineRule="auto"/>
        <w:ind w:firstLine="284"/>
        <w:jc w:val="right"/>
        <w:rPr>
          <w:rFonts w:ascii="GHEA Grapalat" w:hAnsi="GHEA Grapalat" w:cs="Sylfaen"/>
          <w:color w:val="000000" w:themeColor="text1"/>
          <w:sz w:val="20"/>
          <w:lang w:val="es-ES"/>
        </w:rPr>
      </w:pPr>
    </w:p>
    <w:p w14:paraId="233C20EE" w14:textId="77777777" w:rsidR="00611947" w:rsidRPr="00945350" w:rsidRDefault="00611947" w:rsidP="00EF3662">
      <w:pPr>
        <w:pStyle w:val="norm"/>
        <w:spacing w:line="240" w:lineRule="auto"/>
        <w:ind w:firstLine="284"/>
        <w:jc w:val="right"/>
        <w:rPr>
          <w:rFonts w:ascii="GHEA Grapalat" w:hAnsi="GHEA Grapalat" w:cs="Sylfaen"/>
          <w:color w:val="000000" w:themeColor="text1"/>
          <w:sz w:val="20"/>
          <w:lang w:val="es-ES"/>
        </w:rPr>
      </w:pPr>
    </w:p>
    <w:p w14:paraId="54C8184F" w14:textId="77777777" w:rsidR="00611947" w:rsidRPr="00945350" w:rsidRDefault="00611947" w:rsidP="00EF3662">
      <w:pPr>
        <w:pStyle w:val="norm"/>
        <w:spacing w:line="240" w:lineRule="auto"/>
        <w:ind w:firstLine="284"/>
        <w:jc w:val="right"/>
        <w:rPr>
          <w:rFonts w:ascii="GHEA Grapalat" w:hAnsi="GHEA Grapalat" w:cs="Sylfaen"/>
          <w:color w:val="000000" w:themeColor="text1"/>
          <w:sz w:val="20"/>
          <w:lang w:val="es-ES"/>
        </w:rPr>
      </w:pPr>
    </w:p>
    <w:p w14:paraId="1B598457" w14:textId="77777777" w:rsidR="00964654" w:rsidRPr="00945350" w:rsidRDefault="00964654" w:rsidP="00EF3662">
      <w:pPr>
        <w:pStyle w:val="norm"/>
        <w:spacing w:line="240" w:lineRule="auto"/>
        <w:ind w:firstLine="284"/>
        <w:jc w:val="right"/>
        <w:rPr>
          <w:rFonts w:ascii="GHEA Grapalat" w:hAnsi="GHEA Grapalat" w:cs="Sylfaen"/>
          <w:color w:val="000000" w:themeColor="text1"/>
          <w:sz w:val="20"/>
          <w:lang w:val="es-ES"/>
        </w:rPr>
      </w:pPr>
    </w:p>
    <w:p w14:paraId="5436B7D3" w14:textId="77777777" w:rsidR="00964654" w:rsidRPr="00945350" w:rsidRDefault="00964654" w:rsidP="00EF3662">
      <w:pPr>
        <w:pStyle w:val="norm"/>
        <w:spacing w:line="240" w:lineRule="auto"/>
        <w:ind w:firstLine="284"/>
        <w:jc w:val="right"/>
        <w:rPr>
          <w:rFonts w:ascii="GHEA Grapalat" w:hAnsi="GHEA Grapalat" w:cs="Sylfaen"/>
          <w:color w:val="000000" w:themeColor="text1"/>
          <w:sz w:val="20"/>
          <w:lang w:val="es-ES"/>
        </w:rPr>
      </w:pPr>
    </w:p>
    <w:p w14:paraId="75BCFE93" w14:textId="18876264" w:rsidR="004674FC" w:rsidRPr="00945350" w:rsidRDefault="004674FC" w:rsidP="004674FC">
      <w:pPr>
        <w:pStyle w:val="norm"/>
        <w:spacing w:line="240" w:lineRule="auto"/>
        <w:ind w:firstLine="284"/>
        <w:jc w:val="right"/>
        <w:rPr>
          <w:rFonts w:ascii="GHEA Grapalat" w:hAnsi="GHEA Grapalat" w:cs="Sylfaen"/>
          <w:color w:val="000000" w:themeColor="text1"/>
          <w:sz w:val="20"/>
          <w:lang w:val="es-ES"/>
        </w:rPr>
      </w:pPr>
    </w:p>
    <w:p w14:paraId="5236F8A9" w14:textId="6DB51F33" w:rsidR="00B2572B" w:rsidRPr="00945350" w:rsidRDefault="004674FC" w:rsidP="00EF3662">
      <w:pPr>
        <w:pStyle w:val="norm"/>
        <w:spacing w:line="240" w:lineRule="auto"/>
        <w:ind w:firstLine="284"/>
        <w:jc w:val="right"/>
        <w:rPr>
          <w:rFonts w:ascii="GHEA Grapalat" w:hAnsi="GHEA Grapalat" w:cs="Arial"/>
          <w:color w:val="000000" w:themeColor="text1"/>
          <w:sz w:val="20"/>
          <w:lang w:val="es-ES"/>
        </w:rPr>
      </w:pPr>
      <w:r w:rsidRPr="00945350">
        <w:rPr>
          <w:rFonts w:ascii="GHEA Grapalat" w:hAnsi="GHEA Grapalat" w:cs="Sylfaen"/>
          <w:color w:val="000000" w:themeColor="text1"/>
          <w:sz w:val="20"/>
          <w:lang w:val="hy-AM"/>
        </w:rPr>
        <w:t>Հ</w:t>
      </w:r>
      <w:r w:rsidR="00B2572B" w:rsidRPr="00945350">
        <w:rPr>
          <w:rFonts w:ascii="GHEA Grapalat" w:hAnsi="GHEA Grapalat" w:cs="Sylfaen"/>
          <w:color w:val="000000" w:themeColor="text1"/>
          <w:sz w:val="20"/>
          <w:lang w:val="es-ES"/>
        </w:rPr>
        <w:t>ավելված</w:t>
      </w:r>
      <w:r w:rsidR="00B2572B" w:rsidRPr="00945350">
        <w:rPr>
          <w:rFonts w:ascii="GHEA Grapalat" w:hAnsi="GHEA Grapalat" w:cs="Arial"/>
          <w:color w:val="000000" w:themeColor="text1"/>
          <w:sz w:val="20"/>
          <w:lang w:val="es-ES"/>
        </w:rPr>
        <w:t xml:space="preserve"> N 1</w:t>
      </w:r>
    </w:p>
    <w:p w14:paraId="21EE5186" w14:textId="3745976F" w:rsidR="00B2572B" w:rsidRPr="00945350" w:rsidRDefault="00E945E5" w:rsidP="009B1782">
      <w:pPr>
        <w:pStyle w:val="norm"/>
        <w:spacing w:line="240" w:lineRule="auto"/>
        <w:ind w:firstLine="284"/>
        <w:jc w:val="right"/>
        <w:rPr>
          <w:rFonts w:ascii="GHEA Grapalat" w:hAnsi="GHEA Grapalat" w:cs="Sylfaen"/>
          <w:color w:val="000000" w:themeColor="text1"/>
          <w:sz w:val="20"/>
          <w:lang w:val="es-ES"/>
        </w:rPr>
      </w:pPr>
      <w:r w:rsidRPr="00945350">
        <w:rPr>
          <w:rFonts w:ascii="GHEA Grapalat" w:hAnsi="GHEA Grapalat" w:cs="Times Armenian"/>
          <w:sz w:val="20"/>
          <w:lang w:val="hy-AM"/>
        </w:rPr>
        <w:t>«</w:t>
      </w:r>
      <w:r w:rsidR="00C8577A">
        <w:rPr>
          <w:rFonts w:ascii="GHEA Grapalat" w:hAnsi="GHEA Grapalat" w:cs="Times Armenian"/>
          <w:sz w:val="20"/>
          <w:lang w:val="hy-AM"/>
        </w:rPr>
        <w:t>ԵԴԱԿ-ԳՀԱՊՁԲ-26/07</w:t>
      </w:r>
      <w:r w:rsidRPr="00945350">
        <w:rPr>
          <w:rFonts w:ascii="GHEA Grapalat" w:hAnsi="GHEA Grapalat" w:cs="Times Armenian"/>
          <w:sz w:val="20"/>
          <w:lang w:val="hy-AM"/>
        </w:rPr>
        <w:t>»</w:t>
      </w:r>
      <w:r w:rsidRPr="00945350">
        <w:rPr>
          <w:rFonts w:ascii="GHEA Grapalat" w:hAnsi="GHEA Grapalat" w:cs="Times Armenian"/>
          <w:b/>
          <w:sz w:val="20"/>
          <w:lang w:val="hy-AM"/>
        </w:rPr>
        <w:t xml:space="preserve"> </w:t>
      </w:r>
      <w:r w:rsidR="00B2572B" w:rsidRPr="00945350">
        <w:rPr>
          <w:rFonts w:ascii="GHEA Grapalat" w:hAnsi="GHEA Grapalat" w:cs="Sylfaen"/>
          <w:color w:val="000000" w:themeColor="text1"/>
          <w:sz w:val="20"/>
          <w:lang w:val="es-ES"/>
        </w:rPr>
        <w:t>ծածկագրով</w:t>
      </w:r>
    </w:p>
    <w:p w14:paraId="4EBA4B42" w14:textId="77777777" w:rsidR="00B2572B" w:rsidRPr="00945350" w:rsidRDefault="00964654" w:rsidP="009B1782">
      <w:pPr>
        <w:pStyle w:val="norm"/>
        <w:spacing w:line="240" w:lineRule="auto"/>
        <w:ind w:firstLine="284"/>
        <w:jc w:val="right"/>
        <w:rPr>
          <w:rFonts w:ascii="GHEA Grapalat" w:hAnsi="GHEA Grapalat" w:cs="Sylfaen"/>
          <w:color w:val="000000" w:themeColor="text1"/>
          <w:sz w:val="20"/>
          <w:lang w:val="es-ES"/>
        </w:rPr>
      </w:pPr>
      <w:r w:rsidRPr="00945350">
        <w:rPr>
          <w:rFonts w:ascii="GHEA Grapalat" w:hAnsi="GHEA Grapalat" w:cs="Sylfaen"/>
          <w:color w:val="000000" w:themeColor="text1"/>
          <w:sz w:val="20"/>
          <w:lang w:val="es-ES"/>
        </w:rPr>
        <w:t xml:space="preserve">գնանշման հարցման </w:t>
      </w:r>
      <w:r w:rsidR="00B2572B" w:rsidRPr="00945350">
        <w:rPr>
          <w:rFonts w:ascii="GHEA Grapalat" w:hAnsi="GHEA Grapalat" w:cs="Sylfaen"/>
          <w:color w:val="000000" w:themeColor="text1"/>
          <w:sz w:val="20"/>
          <w:lang w:val="es-ES"/>
        </w:rPr>
        <w:t>հրավերի</w:t>
      </w:r>
    </w:p>
    <w:p w14:paraId="5BE60B0D" w14:textId="77777777" w:rsidR="00B2572B" w:rsidRPr="00945350" w:rsidRDefault="00B2572B" w:rsidP="00EF3662">
      <w:pPr>
        <w:jc w:val="center"/>
        <w:rPr>
          <w:rFonts w:ascii="GHEA Grapalat" w:hAnsi="GHEA Grapalat" w:cs="Sylfaen"/>
          <w:color w:val="000000" w:themeColor="text1"/>
          <w:sz w:val="20"/>
          <w:szCs w:val="20"/>
          <w:lang w:val="es-ES"/>
        </w:rPr>
      </w:pPr>
    </w:p>
    <w:p w14:paraId="2342D707" w14:textId="77777777" w:rsidR="005D364B" w:rsidRPr="00945350" w:rsidRDefault="005D364B" w:rsidP="005D364B">
      <w:pPr>
        <w:jc w:val="center"/>
        <w:rPr>
          <w:rFonts w:ascii="GHEA Grapalat" w:hAnsi="GHEA Grapalat" w:cs="Arial"/>
          <w:color w:val="000000" w:themeColor="text1"/>
          <w:sz w:val="20"/>
          <w:szCs w:val="20"/>
          <w:lang w:val="es-ES"/>
        </w:rPr>
      </w:pPr>
      <w:r w:rsidRPr="00945350">
        <w:rPr>
          <w:rFonts w:ascii="GHEA Grapalat" w:hAnsi="GHEA Grapalat" w:cs="Sylfaen"/>
          <w:color w:val="000000" w:themeColor="text1"/>
          <w:sz w:val="20"/>
          <w:szCs w:val="20"/>
          <w:lang w:val="es-ES"/>
        </w:rPr>
        <w:t>ԴԻՄՈՒՄՀԱՅՏԱՐԱՐՈՒԹՅՈՒՆ</w:t>
      </w:r>
    </w:p>
    <w:p w14:paraId="563FF132" w14:textId="77777777" w:rsidR="005D364B" w:rsidRPr="00945350" w:rsidRDefault="005D364B" w:rsidP="005D364B">
      <w:pPr>
        <w:pStyle w:val="6"/>
        <w:jc w:val="center"/>
        <w:rPr>
          <w:rFonts w:ascii="GHEA Grapalat" w:hAnsi="GHEA Grapalat" w:cs="Arial"/>
          <w:b w:val="0"/>
          <w:color w:val="000000" w:themeColor="text1"/>
          <w:sz w:val="20"/>
          <w:lang w:val="es-ES"/>
        </w:rPr>
      </w:pPr>
      <w:r w:rsidRPr="00945350">
        <w:rPr>
          <w:rFonts w:ascii="GHEA Grapalat" w:hAnsi="GHEA Grapalat" w:cs="Sylfaen"/>
          <w:b w:val="0"/>
          <w:color w:val="000000" w:themeColor="text1"/>
          <w:sz w:val="20"/>
          <w:lang w:val="es-ES"/>
        </w:rPr>
        <w:t>գնանշման հարցմանն մասնակցելու</w:t>
      </w:r>
      <w:r w:rsidRPr="00945350">
        <w:rPr>
          <w:rFonts w:ascii="GHEA Grapalat" w:hAnsi="GHEA Grapalat" w:cs="Arial"/>
          <w:b w:val="0"/>
          <w:color w:val="000000" w:themeColor="text1"/>
          <w:sz w:val="20"/>
          <w:lang w:val="es-ES"/>
        </w:rPr>
        <w:t xml:space="preserve"> </w:t>
      </w:r>
    </w:p>
    <w:p w14:paraId="6E14FA35" w14:textId="77777777" w:rsidR="00B2572B" w:rsidRPr="00945350" w:rsidRDefault="00B2572B" w:rsidP="00EF3662">
      <w:pPr>
        <w:rPr>
          <w:rFonts w:ascii="GHEA Grapalat" w:hAnsi="GHEA Grapalat"/>
          <w:color w:val="000000" w:themeColor="text1"/>
          <w:sz w:val="20"/>
          <w:szCs w:val="20"/>
          <w:lang w:val="es-ES" w:eastAsia="ru-RU"/>
        </w:rPr>
      </w:pPr>
    </w:p>
    <w:p w14:paraId="35CFA470" w14:textId="77777777" w:rsidR="00B2572B" w:rsidRPr="00945350" w:rsidRDefault="00B2572B" w:rsidP="00EF3662">
      <w:pPr>
        <w:jc w:val="both"/>
        <w:rPr>
          <w:rFonts w:ascii="GHEA Grapalat" w:hAnsi="GHEA Grapalat" w:cs="Arial"/>
          <w:color w:val="000000" w:themeColor="text1"/>
          <w:sz w:val="20"/>
          <w:szCs w:val="20"/>
          <w:lang w:val="es-ES"/>
        </w:rPr>
      </w:pP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lang w:val="es-ES"/>
        </w:rPr>
        <w:t>հայտնում</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որ</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ցանկություն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ունի</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մասնակցել</w:t>
      </w:r>
    </w:p>
    <w:p w14:paraId="79E426CA" w14:textId="77777777" w:rsidR="00B2572B" w:rsidRPr="00945350" w:rsidRDefault="00B2572B" w:rsidP="00EF3662">
      <w:pPr>
        <w:jc w:val="both"/>
        <w:rPr>
          <w:rFonts w:ascii="GHEA Grapalat" w:hAnsi="GHEA Grapalat"/>
          <w:color w:val="000000" w:themeColor="text1"/>
          <w:sz w:val="20"/>
          <w:szCs w:val="20"/>
          <w:vertAlign w:val="superscript"/>
          <w:lang w:val="es-ES"/>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vertAlign w:val="superscript"/>
          <w:lang w:val="es-ES"/>
        </w:rPr>
        <w:t>մասնակցի</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անվանումը</w:t>
      </w:r>
      <w:r w:rsidRPr="00945350">
        <w:rPr>
          <w:rFonts w:ascii="GHEA Grapalat" w:hAnsi="GHEA Grapalat" w:cs="Arial"/>
          <w:color w:val="000000" w:themeColor="text1"/>
          <w:sz w:val="20"/>
          <w:szCs w:val="20"/>
          <w:vertAlign w:val="superscript"/>
          <w:lang w:val="es-ES"/>
        </w:rPr>
        <w:t xml:space="preserve"> </w:t>
      </w:r>
    </w:p>
    <w:p w14:paraId="40B105E0" w14:textId="42F107B5" w:rsidR="00B2572B" w:rsidRPr="00945350" w:rsidRDefault="00585700" w:rsidP="00EF3662">
      <w:pPr>
        <w:jc w:val="both"/>
        <w:rPr>
          <w:rFonts w:ascii="GHEA Grapalat" w:hAnsi="GHEA Grapalat"/>
          <w:color w:val="000000" w:themeColor="text1"/>
          <w:sz w:val="20"/>
          <w:szCs w:val="20"/>
          <w:u w:val="single"/>
          <w:lang w:val="es-ES"/>
        </w:rPr>
      </w:pPr>
      <w:r w:rsidRPr="00945350">
        <w:rPr>
          <w:rFonts w:ascii="GHEA Grapalat" w:hAnsi="GHEA Grapalat"/>
          <w:color w:val="000000" w:themeColor="text1"/>
          <w:sz w:val="20"/>
          <w:szCs w:val="20"/>
          <w:lang w:val="hy-AM"/>
        </w:rPr>
        <w:t>ԵՐԵՎԱՆԻ «ԴԱՎԻԹԱՇԵՆ» ԱՌՈՂՋՈՒԹՅԱՆ ԿԵՆՏՐՈՆ ՓԲԸ</w:t>
      </w:r>
      <w:r w:rsidR="00B2572B" w:rsidRPr="00945350">
        <w:rPr>
          <w:rFonts w:ascii="GHEA Grapalat" w:hAnsi="GHEA Grapalat"/>
          <w:color w:val="000000" w:themeColor="text1"/>
          <w:sz w:val="20"/>
          <w:szCs w:val="20"/>
          <w:lang w:val="es-ES"/>
        </w:rPr>
        <w:t>-</w:t>
      </w:r>
      <w:r w:rsidR="009B1782" w:rsidRPr="00945350">
        <w:rPr>
          <w:rFonts w:ascii="GHEA Grapalat" w:hAnsi="GHEA Grapalat" w:cs="Sylfaen"/>
          <w:color w:val="000000" w:themeColor="text1"/>
          <w:sz w:val="20"/>
          <w:szCs w:val="20"/>
          <w:lang w:val="es-ES"/>
        </w:rPr>
        <w:t xml:space="preserve">ի </w:t>
      </w:r>
      <w:r w:rsidR="00B2572B" w:rsidRPr="00945350">
        <w:rPr>
          <w:rFonts w:ascii="GHEA Grapalat" w:hAnsi="GHEA Grapalat" w:cs="Sylfaen"/>
          <w:color w:val="000000" w:themeColor="text1"/>
          <w:sz w:val="20"/>
          <w:szCs w:val="20"/>
          <w:lang w:val="es-ES"/>
        </w:rPr>
        <w:t>կողմից</w:t>
      </w:r>
      <w:r w:rsidR="00B2572B" w:rsidRPr="00945350">
        <w:rPr>
          <w:rFonts w:ascii="GHEA Grapalat" w:hAnsi="GHEA Grapalat"/>
          <w:color w:val="000000" w:themeColor="text1"/>
          <w:sz w:val="20"/>
          <w:szCs w:val="20"/>
          <w:lang w:val="es-ES"/>
        </w:rPr>
        <w:t xml:space="preserve">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w:t>
      </w:r>
      <w:r w:rsidR="00E945E5" w:rsidRPr="00945350">
        <w:rPr>
          <w:rFonts w:ascii="GHEA Grapalat" w:hAnsi="GHEA Grapalat"/>
          <w:b/>
          <w:color w:val="000000" w:themeColor="text1"/>
          <w:sz w:val="20"/>
          <w:szCs w:val="20"/>
          <w:lang w:val="hy-AM"/>
        </w:rPr>
        <w:t xml:space="preserve"> </w:t>
      </w:r>
      <w:r w:rsidR="00B2572B" w:rsidRPr="00945350">
        <w:rPr>
          <w:rFonts w:ascii="GHEA Grapalat" w:hAnsi="GHEA Grapalat" w:cs="Sylfaen"/>
          <w:color w:val="000000" w:themeColor="text1"/>
          <w:sz w:val="20"/>
          <w:szCs w:val="20"/>
          <w:lang w:val="es-ES"/>
        </w:rPr>
        <w:t>ծածկագրով հայտարարված</w:t>
      </w:r>
      <w:r w:rsidR="009B1782" w:rsidRPr="00945350">
        <w:rPr>
          <w:rFonts w:ascii="GHEA Grapalat" w:hAnsi="GHEA Grapalat"/>
          <w:color w:val="000000" w:themeColor="text1"/>
          <w:sz w:val="20"/>
          <w:szCs w:val="20"/>
          <w:lang w:val="hy-AM"/>
        </w:rPr>
        <w:t xml:space="preserve"> </w:t>
      </w:r>
      <w:r w:rsidR="00964654" w:rsidRPr="00945350">
        <w:rPr>
          <w:rFonts w:ascii="GHEA Grapalat" w:hAnsi="GHEA Grapalat" w:cs="Sylfaen"/>
          <w:color w:val="000000" w:themeColor="text1"/>
          <w:sz w:val="20"/>
          <w:szCs w:val="20"/>
          <w:lang w:val="es-ES"/>
        </w:rPr>
        <w:t>գնանշման հարցման</w:t>
      </w:r>
      <w:r w:rsidR="00964654" w:rsidRPr="00945350">
        <w:rPr>
          <w:rFonts w:ascii="GHEA Grapalat" w:hAnsi="GHEA Grapalat" w:cs="Arial"/>
          <w:color w:val="000000" w:themeColor="text1"/>
          <w:sz w:val="20"/>
          <w:szCs w:val="20"/>
          <w:lang w:val="es-ES"/>
        </w:rPr>
        <w:t xml:space="preserve"> </w:t>
      </w:r>
      <w:r w:rsidR="00B2572B" w:rsidRPr="00945350">
        <w:rPr>
          <w:rFonts w:ascii="GHEA Grapalat" w:hAnsi="GHEA Grapalat"/>
          <w:color w:val="000000" w:themeColor="text1"/>
          <w:sz w:val="20"/>
          <w:szCs w:val="20"/>
          <w:u w:val="single"/>
          <w:lang w:val="es-ES"/>
        </w:rPr>
        <w:tab/>
        <w:t xml:space="preserve">    </w:t>
      </w:r>
      <w:r w:rsidR="00B2572B" w:rsidRPr="00945350">
        <w:rPr>
          <w:rFonts w:ascii="GHEA Grapalat" w:hAnsi="GHEA Grapalat"/>
          <w:color w:val="000000" w:themeColor="text1"/>
          <w:sz w:val="20"/>
          <w:szCs w:val="20"/>
          <w:u w:val="single"/>
          <w:lang w:val="es-ES"/>
        </w:rPr>
        <w:tab/>
      </w:r>
      <w:r w:rsidR="00B2572B" w:rsidRPr="00945350">
        <w:rPr>
          <w:rFonts w:ascii="GHEA Grapalat" w:hAnsi="GHEA Grapalat"/>
          <w:color w:val="000000" w:themeColor="text1"/>
          <w:sz w:val="20"/>
          <w:szCs w:val="20"/>
          <w:u w:val="single"/>
          <w:lang w:val="es-ES"/>
        </w:rPr>
        <w:tab/>
      </w:r>
      <w:r w:rsidR="00B2572B" w:rsidRPr="00945350">
        <w:rPr>
          <w:rFonts w:ascii="GHEA Grapalat" w:hAnsi="GHEA Grapalat"/>
          <w:color w:val="000000" w:themeColor="text1"/>
          <w:sz w:val="20"/>
          <w:szCs w:val="20"/>
          <w:u w:val="single"/>
          <w:lang w:val="es-ES"/>
        </w:rPr>
        <w:tab/>
      </w:r>
      <w:r w:rsidR="00B2572B" w:rsidRPr="00945350">
        <w:rPr>
          <w:rFonts w:ascii="GHEA Grapalat" w:hAnsi="GHEA Grapalat"/>
          <w:color w:val="000000" w:themeColor="text1"/>
          <w:sz w:val="20"/>
          <w:szCs w:val="20"/>
          <w:u w:val="single"/>
          <w:lang w:val="es-ES"/>
        </w:rPr>
        <w:tab/>
      </w:r>
      <w:r w:rsidR="00B2572B" w:rsidRPr="00945350">
        <w:rPr>
          <w:rFonts w:ascii="GHEA Grapalat" w:hAnsi="GHEA Grapalat"/>
          <w:color w:val="000000" w:themeColor="text1"/>
          <w:sz w:val="20"/>
          <w:szCs w:val="20"/>
          <w:u w:val="single"/>
          <w:lang w:val="es-ES"/>
        </w:rPr>
        <w:tab/>
        <w:t xml:space="preserve">     </w:t>
      </w:r>
      <w:r w:rsidR="00B2572B" w:rsidRPr="00945350">
        <w:rPr>
          <w:rFonts w:ascii="GHEA Grapalat" w:hAnsi="GHEA Grapalat" w:cs="Sylfaen"/>
          <w:color w:val="000000" w:themeColor="text1"/>
          <w:sz w:val="20"/>
          <w:szCs w:val="20"/>
          <w:lang w:val="es-ES"/>
        </w:rPr>
        <w:t xml:space="preserve"> չափաբաժնին</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չափաբաժիններին</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և</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հրավերի</w:t>
      </w:r>
      <w:r w:rsidR="009B1782" w:rsidRPr="00945350">
        <w:rPr>
          <w:rFonts w:ascii="GHEA Grapalat" w:hAnsi="GHEA Grapalat" w:cs="Sylfaen"/>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պահանջներին համապատասխան</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ներկայացնում</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է</w:t>
      </w:r>
      <w:r w:rsidR="00B2572B" w:rsidRPr="00945350">
        <w:rPr>
          <w:rFonts w:ascii="GHEA Grapalat" w:hAnsi="GHEA Grapalat" w:cs="Arial"/>
          <w:color w:val="000000" w:themeColor="text1"/>
          <w:sz w:val="20"/>
          <w:szCs w:val="20"/>
          <w:lang w:val="es-ES"/>
        </w:rPr>
        <w:t xml:space="preserve"> </w:t>
      </w:r>
      <w:r w:rsidR="00B2572B" w:rsidRPr="00945350">
        <w:rPr>
          <w:rFonts w:ascii="GHEA Grapalat" w:hAnsi="GHEA Grapalat" w:cs="Sylfaen"/>
          <w:color w:val="000000" w:themeColor="text1"/>
          <w:sz w:val="20"/>
          <w:szCs w:val="20"/>
          <w:lang w:val="es-ES"/>
        </w:rPr>
        <w:t>հայտ:</w:t>
      </w:r>
    </w:p>
    <w:p w14:paraId="623B2AD4" w14:textId="77777777" w:rsidR="00B2572B" w:rsidRPr="00945350" w:rsidRDefault="00B2572B" w:rsidP="00EF3662">
      <w:pPr>
        <w:jc w:val="both"/>
        <w:rPr>
          <w:rFonts w:ascii="GHEA Grapalat" w:hAnsi="GHEA Grapalat"/>
          <w:color w:val="000000" w:themeColor="text1"/>
          <w:sz w:val="20"/>
          <w:szCs w:val="20"/>
          <w:u w:val="single"/>
          <w:lang w:val="es-ES"/>
        </w:rPr>
      </w:pPr>
    </w:p>
    <w:p w14:paraId="12E6F9A9" w14:textId="77777777" w:rsidR="00B2572B" w:rsidRPr="00945350" w:rsidRDefault="00B2572B" w:rsidP="00EF3662">
      <w:pPr>
        <w:jc w:val="both"/>
        <w:rPr>
          <w:rFonts w:ascii="GHEA Grapalat" w:hAnsi="GHEA Grapalat" w:cs="Sylfaen"/>
          <w:color w:val="000000" w:themeColor="text1"/>
          <w:sz w:val="20"/>
          <w:szCs w:val="20"/>
          <w:lang w:val="es-ES"/>
        </w:rPr>
      </w:pP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lang w:val="es-ES"/>
        </w:rPr>
        <w:t>-</w:t>
      </w:r>
      <w:r w:rsidRPr="00945350">
        <w:rPr>
          <w:rFonts w:ascii="GHEA Grapalat" w:hAnsi="GHEA Grapalat" w:cs="Sylfaen"/>
          <w:color w:val="000000" w:themeColor="text1"/>
          <w:sz w:val="20"/>
          <w:szCs w:val="20"/>
          <w:lang w:val="es-ES"/>
        </w:rPr>
        <w:t>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հայտնում</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և</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հավաստում</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 xml:space="preserve">որ հանդիսանում է </w:t>
      </w:r>
    </w:p>
    <w:p w14:paraId="4204786C" w14:textId="77777777" w:rsidR="00B2572B" w:rsidRPr="00945350" w:rsidRDefault="00B2572B" w:rsidP="00EF3662">
      <w:pPr>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մասնակցի</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անվանումը</w:t>
      </w:r>
    </w:p>
    <w:p w14:paraId="408CB1A2" w14:textId="77777777" w:rsidR="00B2572B" w:rsidRPr="00945350" w:rsidRDefault="00B2572B" w:rsidP="00EF3662">
      <w:pPr>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u w:val="single"/>
          <w:lang w:val="es-ES"/>
        </w:rPr>
        <w:tab/>
      </w:r>
      <w:r w:rsidRPr="00945350">
        <w:rPr>
          <w:rFonts w:ascii="GHEA Grapalat" w:hAnsi="GHEA Grapalat" w:cs="Sylfaen"/>
          <w:color w:val="000000" w:themeColor="text1"/>
          <w:sz w:val="20"/>
          <w:szCs w:val="20"/>
          <w:lang w:val="es-ES"/>
        </w:rPr>
        <w:t xml:space="preserve">ռեզիդենտ:  </w:t>
      </w:r>
    </w:p>
    <w:p w14:paraId="70876AFE"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r w:rsidRPr="00945350">
        <w:rPr>
          <w:rFonts w:ascii="GHEA Grapalat" w:hAnsi="GHEA Grapalat" w:cs="Arial"/>
          <w:color w:val="000000" w:themeColor="text1"/>
          <w:sz w:val="20"/>
          <w:szCs w:val="20"/>
          <w:vertAlign w:val="superscript"/>
          <w:lang w:val="es-ES"/>
        </w:rPr>
        <w:t xml:space="preserve">                                               երկրի անվանումը</w:t>
      </w:r>
    </w:p>
    <w:p w14:paraId="162075A2" w14:textId="77777777" w:rsidR="00B2572B" w:rsidRPr="00945350" w:rsidDel="00437CDB" w:rsidRDefault="00B2572B" w:rsidP="00EF3662">
      <w:pPr>
        <w:jc w:val="both"/>
        <w:rPr>
          <w:rFonts w:ascii="GHEA Grapalat" w:hAnsi="GHEA Grapalat" w:cs="Sylfaen"/>
          <w:color w:val="000000" w:themeColor="text1"/>
          <w:sz w:val="20"/>
          <w:szCs w:val="20"/>
          <w:lang w:val="es-ES"/>
        </w:rPr>
      </w:pPr>
    </w:p>
    <w:p w14:paraId="764D75EE" w14:textId="77777777" w:rsidR="00B2572B" w:rsidRPr="00945350" w:rsidRDefault="00B2572B" w:rsidP="00EF3662">
      <w:pPr>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lang w:val="es-ES"/>
        </w:rPr>
        <w:t xml:space="preserve">                </w:t>
      </w:r>
    </w:p>
    <w:p w14:paraId="14B22080" w14:textId="77777777" w:rsidR="004D5333" w:rsidRPr="00945350" w:rsidRDefault="00B2572B" w:rsidP="00EF3662">
      <w:pPr>
        <w:jc w:val="both"/>
        <w:rPr>
          <w:rFonts w:ascii="GHEA Grapalat" w:hAnsi="GHEA Grapalat" w:cs="Sylfaen"/>
          <w:color w:val="000000" w:themeColor="text1"/>
          <w:sz w:val="20"/>
          <w:szCs w:val="20"/>
          <w:lang w:val="es-ES"/>
        </w:rPr>
      </w:pP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lang w:val="es-ES"/>
        </w:rPr>
        <w:t>-</w:t>
      </w:r>
      <w:r w:rsidRPr="00945350">
        <w:rPr>
          <w:rFonts w:ascii="GHEA Grapalat" w:hAnsi="GHEA Grapalat" w:cs="Sylfaen"/>
          <w:color w:val="000000" w:themeColor="text1"/>
          <w:sz w:val="20"/>
          <w:szCs w:val="20"/>
          <w:lang w:val="es-ES"/>
        </w:rPr>
        <w:t>ի</w:t>
      </w:r>
      <w:r w:rsidR="004D5333" w:rsidRPr="00945350">
        <w:rPr>
          <w:rFonts w:ascii="GHEA Grapalat" w:hAnsi="GHEA Grapalat" w:cs="Sylfaen"/>
          <w:color w:val="000000" w:themeColor="text1"/>
          <w:sz w:val="20"/>
          <w:szCs w:val="20"/>
          <w:lang w:val="es-ES"/>
        </w:rPr>
        <w:t>՝</w:t>
      </w:r>
    </w:p>
    <w:p w14:paraId="10959DDA" w14:textId="77777777" w:rsidR="004D5333" w:rsidRPr="00945350" w:rsidRDefault="004D5333" w:rsidP="00EF3662">
      <w:pPr>
        <w:jc w:val="both"/>
        <w:rPr>
          <w:rFonts w:ascii="GHEA Grapalat" w:hAnsi="GHEA Grapalat" w:cs="Sylfaen"/>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մասնակցի</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անվանումը</w:t>
      </w:r>
      <w:r w:rsidRPr="00945350">
        <w:rPr>
          <w:rFonts w:ascii="GHEA Grapalat" w:hAnsi="GHEA Grapalat" w:cs="Arial"/>
          <w:color w:val="000000" w:themeColor="text1"/>
          <w:sz w:val="20"/>
          <w:szCs w:val="20"/>
          <w:vertAlign w:val="superscript"/>
          <w:lang w:val="es-ES"/>
        </w:rPr>
        <w:t xml:space="preserve">   </w:t>
      </w:r>
    </w:p>
    <w:p w14:paraId="56D57562" w14:textId="77777777" w:rsidR="00B2572B" w:rsidRPr="00945350" w:rsidRDefault="00B2572B" w:rsidP="004D5333">
      <w:pPr>
        <w:numPr>
          <w:ilvl w:val="0"/>
          <w:numId w:val="27"/>
        </w:numPr>
        <w:jc w:val="both"/>
        <w:rPr>
          <w:rFonts w:ascii="GHEA Grapalat" w:hAnsi="GHEA Grapalat" w:cs="Arial"/>
          <w:color w:val="000000" w:themeColor="text1"/>
          <w:sz w:val="20"/>
          <w:szCs w:val="20"/>
          <w:u w:val="single"/>
          <w:lang w:val="es-ES"/>
        </w:rPr>
      </w:pPr>
      <w:r w:rsidRPr="00945350">
        <w:rPr>
          <w:rFonts w:ascii="GHEA Grapalat" w:hAnsi="GHEA Grapalat" w:cs="Arial"/>
          <w:color w:val="000000" w:themeColor="text1"/>
          <w:sz w:val="20"/>
          <w:szCs w:val="20"/>
          <w:lang w:val="es-ES"/>
        </w:rPr>
        <w:t xml:space="preserve">հարկ վճարողի հաշվառման համարն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t>:</w:t>
      </w:r>
    </w:p>
    <w:p w14:paraId="56050B7D" w14:textId="77777777" w:rsidR="00B2572B" w:rsidRPr="00945350" w:rsidRDefault="00B2572B" w:rsidP="00DA0240">
      <w:pPr>
        <w:ind w:left="1416" w:firstLine="708"/>
        <w:jc w:val="both"/>
        <w:rPr>
          <w:rFonts w:ascii="GHEA Grapalat" w:hAnsi="GHEA Grapalat" w:cs="Arial"/>
          <w:color w:val="000000" w:themeColor="text1"/>
          <w:sz w:val="20"/>
          <w:szCs w:val="20"/>
          <w:vertAlign w:val="superscript"/>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945350" w:rsidRDefault="00B2572B" w:rsidP="00EF3662">
      <w:pPr>
        <w:jc w:val="both"/>
        <w:rPr>
          <w:rFonts w:ascii="GHEA Grapalat" w:hAnsi="GHEA Grapalat"/>
          <w:color w:val="000000" w:themeColor="text1"/>
          <w:sz w:val="20"/>
          <w:szCs w:val="20"/>
          <w:lang w:val="es-ES"/>
        </w:rPr>
      </w:pPr>
    </w:p>
    <w:p w14:paraId="09BE1AA6" w14:textId="77777777" w:rsidR="00B2572B" w:rsidRPr="00945350" w:rsidRDefault="00B2572B" w:rsidP="004D5333">
      <w:pPr>
        <w:numPr>
          <w:ilvl w:val="0"/>
          <w:numId w:val="27"/>
        </w:num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lang w:val="es-ES"/>
        </w:rPr>
        <w:t>էլեկտրոնային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փոստի</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հասցեն</w:t>
      </w:r>
      <w:r w:rsidRPr="00945350">
        <w:rPr>
          <w:rFonts w:ascii="GHEA Grapalat" w:hAnsi="GHEA Grapalat" w:cs="Arial"/>
          <w:color w:val="000000" w:themeColor="text1"/>
          <w:sz w:val="20"/>
          <w:szCs w:val="20"/>
          <w:lang w:val="es-ES"/>
        </w:rPr>
        <w:t xml:space="preserve"> </w:t>
      </w:r>
      <w:r w:rsidRPr="00945350">
        <w:rPr>
          <w:rFonts w:ascii="GHEA Grapalat" w:hAnsi="GHEA Grapalat" w:cs="Sylfaen"/>
          <w:color w:val="000000" w:themeColor="text1"/>
          <w:sz w:val="20"/>
          <w:szCs w:val="20"/>
          <w:lang w:val="es-ES"/>
        </w:rPr>
        <w:t>է</w:t>
      </w:r>
      <w:r w:rsidRPr="00945350">
        <w:rPr>
          <w:rFonts w:ascii="GHEA Grapalat" w:hAnsi="GHEA Grapalat" w:cs="Arial"/>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w:t>
      </w:r>
    </w:p>
    <w:p w14:paraId="5D11131E" w14:textId="77777777" w:rsidR="00B2572B" w:rsidRPr="00945350" w:rsidRDefault="00B2572B" w:rsidP="00EF3662">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945350" w:rsidRDefault="00B2572B" w:rsidP="00EF3662">
      <w:pPr>
        <w:jc w:val="right"/>
        <w:rPr>
          <w:rFonts w:ascii="GHEA Grapalat" w:hAnsi="GHEA Grapalat"/>
          <w:color w:val="000000" w:themeColor="text1"/>
          <w:sz w:val="20"/>
          <w:szCs w:val="20"/>
          <w:lang w:val="es-ES"/>
        </w:rPr>
      </w:pPr>
    </w:p>
    <w:p w14:paraId="5EA45F71" w14:textId="77777777" w:rsidR="00B2572B" w:rsidRPr="00945350" w:rsidRDefault="00B2572B" w:rsidP="00EF3662">
      <w:pPr>
        <w:jc w:val="right"/>
        <w:rPr>
          <w:rFonts w:ascii="GHEA Grapalat" w:hAnsi="GHEA Grapalat"/>
          <w:color w:val="000000" w:themeColor="text1"/>
          <w:sz w:val="20"/>
          <w:szCs w:val="20"/>
          <w:lang w:val="es-ES"/>
        </w:rPr>
      </w:pPr>
    </w:p>
    <w:p w14:paraId="62EE5CAC" w14:textId="77777777" w:rsidR="00B2572B" w:rsidRPr="00945350" w:rsidRDefault="00B2572B" w:rsidP="00EF3662">
      <w:pPr>
        <w:jc w:val="right"/>
        <w:rPr>
          <w:rFonts w:ascii="GHEA Grapalat" w:hAnsi="GHEA Grapalat"/>
          <w:color w:val="000000" w:themeColor="text1"/>
          <w:sz w:val="20"/>
          <w:szCs w:val="20"/>
          <w:lang w:val="es-ES"/>
        </w:rPr>
      </w:pPr>
    </w:p>
    <w:p w14:paraId="6D661E87" w14:textId="77777777" w:rsidR="00B2572B" w:rsidRPr="00945350" w:rsidRDefault="00B2572B" w:rsidP="00EF3662">
      <w:pPr>
        <w:jc w:val="right"/>
        <w:rPr>
          <w:rFonts w:ascii="GHEA Grapalat" w:hAnsi="GHEA Grapalat"/>
          <w:color w:val="000000" w:themeColor="text1"/>
          <w:sz w:val="20"/>
          <w:szCs w:val="20"/>
          <w:lang w:val="hy-AM"/>
        </w:rPr>
      </w:pPr>
    </w:p>
    <w:p w14:paraId="01AE1E67"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գործունեության հասցեն է՝ -------------------------------------------------:</w:t>
      </w:r>
      <w:r w:rsidRPr="00945350">
        <w:rPr>
          <w:rFonts w:ascii="GHEA Grapalat" w:hAnsi="GHEA Grapalat"/>
          <w:color w:val="000000" w:themeColor="text1"/>
          <w:sz w:val="20"/>
          <w:szCs w:val="20"/>
          <w:lang w:val="es-ES"/>
        </w:rPr>
        <w:t xml:space="preserve">                                     </w:t>
      </w:r>
    </w:p>
    <w:p w14:paraId="0FD1048D" w14:textId="77777777" w:rsidR="003257F0" w:rsidRPr="00945350" w:rsidRDefault="003257F0" w:rsidP="003257F0">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գործունեության հասցեն</w:t>
      </w:r>
    </w:p>
    <w:p w14:paraId="60A8525D" w14:textId="77777777" w:rsidR="003257F0" w:rsidRPr="00945350" w:rsidRDefault="003257F0" w:rsidP="003257F0">
      <w:pPr>
        <w:jc w:val="right"/>
        <w:rPr>
          <w:rFonts w:ascii="GHEA Grapalat" w:hAnsi="GHEA Grapalat"/>
          <w:color w:val="000000" w:themeColor="text1"/>
          <w:sz w:val="20"/>
          <w:szCs w:val="20"/>
          <w:lang w:val="hy-AM"/>
        </w:rPr>
      </w:pPr>
    </w:p>
    <w:p w14:paraId="346CB305" w14:textId="77777777" w:rsidR="003257F0" w:rsidRPr="0094535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94535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hy-AM"/>
        </w:rPr>
        <w:t>հեռախոսահամարն է՝ -------------------------------------------------:</w:t>
      </w:r>
      <w:r w:rsidRPr="00945350">
        <w:rPr>
          <w:rFonts w:ascii="GHEA Grapalat" w:hAnsi="GHEA Grapalat"/>
          <w:color w:val="000000" w:themeColor="text1"/>
          <w:sz w:val="20"/>
          <w:szCs w:val="20"/>
          <w:lang w:val="es-ES"/>
        </w:rPr>
        <w:t xml:space="preserve">                                     </w:t>
      </w:r>
    </w:p>
    <w:p w14:paraId="69B0E5AF" w14:textId="77777777" w:rsidR="003257F0" w:rsidRPr="00945350" w:rsidRDefault="003257F0" w:rsidP="00DA0240">
      <w:pPr>
        <w:ind w:left="354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հեռախոսի համարը</w:t>
      </w:r>
    </w:p>
    <w:p w14:paraId="426862AF" w14:textId="77777777" w:rsidR="00A5473D" w:rsidRPr="00945350" w:rsidRDefault="00A5473D" w:rsidP="004D5333">
      <w:pPr>
        <w:ind w:firstLine="709"/>
        <w:rPr>
          <w:rFonts w:ascii="GHEA Grapalat" w:hAnsi="GHEA Grapalat" w:cs="Arial"/>
          <w:color w:val="000000" w:themeColor="text1"/>
          <w:sz w:val="20"/>
          <w:szCs w:val="20"/>
          <w:lang w:val="hy-AM"/>
        </w:rPr>
      </w:pPr>
    </w:p>
    <w:p w14:paraId="399EB3EF" w14:textId="77777777" w:rsidR="00A5473D" w:rsidRPr="0094535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945350" w:rsidRDefault="006C3873" w:rsidP="00975F7E">
      <w:pPr>
        <w:ind w:firstLine="709"/>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es-ES"/>
        </w:rPr>
        <w:t>Սույնով</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es-ES"/>
        </w:rPr>
        <w:t>ն հայտարարում և հավաստում է, որ՝</w:t>
      </w:r>
      <w:r w:rsidRPr="00945350">
        <w:rPr>
          <w:rFonts w:ascii="GHEA Grapalat" w:hAnsi="GHEA Grapalat" w:cs="Arial"/>
          <w:color w:val="000000" w:themeColor="text1"/>
          <w:sz w:val="20"/>
          <w:szCs w:val="20"/>
          <w:lang w:val="hy-AM"/>
        </w:rPr>
        <w:t xml:space="preserve"> </w:t>
      </w:r>
    </w:p>
    <w:p w14:paraId="2775F397" w14:textId="77777777" w:rsidR="006C3873" w:rsidRPr="00945350" w:rsidRDefault="006C3873" w:rsidP="00975F7E">
      <w:pPr>
        <w:jc w:val="both"/>
        <w:rPr>
          <w:rFonts w:ascii="GHEA Grapalat" w:hAnsi="GHEA Grapalat"/>
          <w:i/>
          <w:color w:val="000000" w:themeColor="text1"/>
          <w:sz w:val="20"/>
          <w:szCs w:val="20"/>
          <w:vertAlign w:val="superscript"/>
          <w:lang w:val="es-ES"/>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945350" w:rsidRDefault="00E56508" w:rsidP="00E56508">
      <w:pPr>
        <w:ind w:firstLine="709"/>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es-ES"/>
        </w:rPr>
        <w:t>1)</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es-ES"/>
        </w:rPr>
        <w:t xml:space="preserve">ն </w:t>
      </w:r>
      <w:r w:rsidRPr="00945350">
        <w:rPr>
          <w:rFonts w:ascii="GHEA Grapalat" w:hAnsi="GHEA Grapalat" w:cs="Arial"/>
          <w:color w:val="000000" w:themeColor="text1"/>
          <w:sz w:val="20"/>
          <w:szCs w:val="20"/>
          <w:lang w:val="hy-AM"/>
        </w:rPr>
        <w:t>և իրեն փոխկապակցված անձինք</w:t>
      </w:r>
    </w:p>
    <w:p w14:paraId="158EB958" w14:textId="77777777" w:rsidR="00E56508" w:rsidRPr="00945350" w:rsidRDefault="00E56508" w:rsidP="00E56508">
      <w:pPr>
        <w:jc w:val="both"/>
        <w:rPr>
          <w:rFonts w:ascii="GHEA Grapalat" w:hAnsi="GHEA Grapalat"/>
          <w:i/>
          <w:color w:val="000000" w:themeColor="text1"/>
          <w:sz w:val="20"/>
          <w:szCs w:val="20"/>
          <w:vertAlign w:val="superscript"/>
          <w:lang w:val="es-ES"/>
        </w:rPr>
      </w:pP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es-ES"/>
        </w:rPr>
        <w:t xml:space="preserve">                                    </w:t>
      </w:r>
      <w:r w:rsidRPr="00945350">
        <w:rPr>
          <w:rFonts w:ascii="GHEA Grapalat" w:hAnsi="GHEA Grapalat" w:cs="Sylfaen"/>
          <w:color w:val="000000" w:themeColor="text1"/>
          <w:sz w:val="20"/>
          <w:szCs w:val="20"/>
          <w:vertAlign w:val="superscript"/>
          <w:lang w:val="hy-AM"/>
        </w:rPr>
        <w:t>մասնակցի անվանում</w:t>
      </w:r>
    </w:p>
    <w:p w14:paraId="1F691526" w14:textId="229286AF" w:rsidR="004B7C30" w:rsidRPr="00945350" w:rsidRDefault="00E56508" w:rsidP="00154FCB">
      <w:pPr>
        <w:jc w:val="both"/>
        <w:rPr>
          <w:rFonts w:ascii="GHEA Grapalat" w:hAnsi="GHEA Grapalat" w:cs="Sylfaen"/>
          <w:color w:val="000000" w:themeColor="text1"/>
          <w:sz w:val="20"/>
          <w:szCs w:val="20"/>
          <w:lang w:val="hy-AM"/>
        </w:rPr>
      </w:pPr>
      <w:r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es-ES"/>
        </w:rPr>
        <w:t xml:space="preserve">բավարարում </w:t>
      </w:r>
      <w:r w:rsidRPr="00945350">
        <w:rPr>
          <w:rFonts w:ascii="GHEA Grapalat" w:hAnsi="GHEA Grapalat" w:cs="Arial"/>
          <w:color w:val="000000" w:themeColor="text1"/>
          <w:sz w:val="20"/>
          <w:szCs w:val="20"/>
          <w:lang w:val="hy-AM"/>
        </w:rPr>
        <w:t>են</w:t>
      </w:r>
      <w:r w:rsidRPr="00945350">
        <w:rPr>
          <w:rFonts w:ascii="GHEA Grapalat" w:hAnsi="GHEA Grapalat" w:cs="Arial"/>
          <w:color w:val="000000" w:themeColor="text1"/>
          <w:sz w:val="20"/>
          <w:szCs w:val="20"/>
          <w:lang w:val="es-ES"/>
        </w:rPr>
        <w:t xml:space="preserve"> </w:t>
      </w:r>
      <w:r w:rsidR="00E945E5" w:rsidRPr="00945350">
        <w:rPr>
          <w:rFonts w:ascii="GHEA Grapalat" w:hAnsi="GHEA Grapalat" w:cs="Arial"/>
          <w:color w:val="000000" w:themeColor="text1"/>
          <w:sz w:val="20"/>
          <w:szCs w:val="20"/>
          <w:lang w:val="hy-AM"/>
        </w:rPr>
        <w:t>«</w:t>
      </w:r>
      <w:r w:rsidR="00C8577A">
        <w:rPr>
          <w:rFonts w:ascii="GHEA Grapalat" w:hAnsi="GHEA Grapalat" w:cs="Arial"/>
          <w:color w:val="000000" w:themeColor="text1"/>
          <w:sz w:val="20"/>
          <w:szCs w:val="20"/>
          <w:lang w:val="hy-AM"/>
        </w:rPr>
        <w:t>ԵԴԱԿ-ԳՀԱՊՁԲ-26/07</w:t>
      </w:r>
      <w:r w:rsidR="00E945E5" w:rsidRPr="00945350">
        <w:rPr>
          <w:rFonts w:ascii="GHEA Grapalat" w:hAnsi="GHEA Grapalat" w:cs="Arial"/>
          <w:color w:val="000000" w:themeColor="text1"/>
          <w:sz w:val="20"/>
          <w:szCs w:val="20"/>
          <w:lang w:val="hy-AM"/>
        </w:rPr>
        <w:t>»</w:t>
      </w:r>
      <w:r w:rsidR="00964654" w:rsidRPr="00945350">
        <w:rPr>
          <w:rFonts w:ascii="GHEA Grapalat" w:hAnsi="GHEA Grapalat" w:cs="Arial"/>
          <w:color w:val="000000" w:themeColor="text1"/>
          <w:sz w:val="20"/>
          <w:szCs w:val="20"/>
          <w:lang w:val="es-ES"/>
        </w:rPr>
        <w:t xml:space="preserve"> ծածկագրով գնանշման հարցման</w:t>
      </w:r>
      <w:r w:rsidR="00964654" w:rsidRPr="00945350">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es-ES"/>
        </w:rPr>
        <w:t>հրավերով սահմանված մասն</w:t>
      </w:r>
      <w:r w:rsidR="009B1782" w:rsidRPr="00945350">
        <w:rPr>
          <w:rFonts w:ascii="GHEA Grapalat" w:hAnsi="GHEA Grapalat" w:cs="Arial"/>
          <w:color w:val="000000" w:themeColor="text1"/>
          <w:sz w:val="20"/>
          <w:szCs w:val="20"/>
          <w:lang w:val="es-ES"/>
        </w:rPr>
        <w:t xml:space="preserve">ակցության իրավունքի պահանջներին </w:t>
      </w:r>
      <w:r w:rsidRPr="00945350">
        <w:rPr>
          <w:rFonts w:ascii="GHEA Grapalat" w:hAnsi="GHEA Grapalat" w:cs="Arial"/>
          <w:color w:val="000000" w:themeColor="text1"/>
          <w:sz w:val="20"/>
          <w:szCs w:val="20"/>
          <w:lang w:val="hy-AM"/>
        </w:rPr>
        <w:t xml:space="preserve">և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es-ES"/>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es-ES"/>
        </w:rPr>
        <w:t>ն</w:t>
      </w:r>
      <w:r w:rsidRPr="00945350">
        <w:rPr>
          <w:rFonts w:ascii="GHEA Grapalat" w:hAnsi="GHEA Grapalat" w:cs="Sylfaen"/>
          <w:color w:val="000000" w:themeColor="text1"/>
          <w:sz w:val="20"/>
          <w:szCs w:val="20"/>
          <w:lang w:val="hy-AM"/>
        </w:rPr>
        <w:t xml:space="preserve"> պարտավորվում է </w:t>
      </w:r>
      <w:r w:rsidR="00154FCB" w:rsidRPr="00945350">
        <w:rPr>
          <w:rFonts w:ascii="GHEA Grapalat" w:hAnsi="GHEA Grapalat" w:cs="Sylfaen"/>
          <w:color w:val="000000" w:themeColor="text1"/>
          <w:sz w:val="20"/>
          <w:szCs w:val="20"/>
          <w:lang w:val="hy-AM"/>
        </w:rPr>
        <w:t xml:space="preserve">ընտրված </w:t>
      </w:r>
      <w:r w:rsidRPr="0094535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945350" w:rsidDel="00DD24B8">
        <w:rPr>
          <w:rFonts w:ascii="GHEA Grapalat" w:hAnsi="GHEA Grapalat" w:cs="Arial"/>
          <w:color w:val="000000" w:themeColor="text1"/>
          <w:sz w:val="20"/>
          <w:szCs w:val="20"/>
          <w:lang w:val="es-ES"/>
        </w:rPr>
        <w:t xml:space="preserve"> </w:t>
      </w:r>
      <w:r w:rsidR="00734132" w:rsidRPr="00945350">
        <w:rPr>
          <w:rStyle w:val="af6"/>
          <w:rFonts w:ascii="GHEA Grapalat" w:hAnsi="GHEA Grapalat" w:cs="Sylfaen"/>
          <w:color w:val="000000" w:themeColor="text1"/>
          <w:sz w:val="20"/>
          <w:szCs w:val="20"/>
          <w:lang w:val="hy-AM"/>
        </w:rPr>
        <w:footnoteReference w:id="1"/>
      </w:r>
      <w:r w:rsidR="00E97AB0" w:rsidRPr="00945350">
        <w:rPr>
          <w:rFonts w:ascii="GHEA Grapalat" w:hAnsi="GHEA Grapalat" w:cs="Sylfaen"/>
          <w:color w:val="000000" w:themeColor="text1"/>
          <w:sz w:val="20"/>
          <w:szCs w:val="20"/>
          <w:lang w:val="es-ES"/>
        </w:rPr>
        <w:t>.</w:t>
      </w:r>
      <w:r w:rsidR="00EB07BB" w:rsidRPr="00945350">
        <w:rPr>
          <w:rFonts w:ascii="GHEA Grapalat" w:hAnsi="GHEA Grapalat" w:cs="Sylfaen"/>
          <w:color w:val="000000" w:themeColor="text1"/>
          <w:sz w:val="20"/>
          <w:szCs w:val="20"/>
          <w:lang w:val="hy-AM"/>
        </w:rPr>
        <w:t xml:space="preserve"> </w:t>
      </w:r>
    </w:p>
    <w:p w14:paraId="1D5D24C7" w14:textId="0F558FC3" w:rsidR="006C3873" w:rsidRPr="00945350" w:rsidRDefault="00887807" w:rsidP="00975F7E">
      <w:pPr>
        <w:ind w:firstLine="708"/>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hy-AM"/>
        </w:rPr>
        <w:t>2</w:t>
      </w:r>
      <w:r w:rsidR="006C3873" w:rsidRPr="00945350">
        <w:rPr>
          <w:rFonts w:ascii="GHEA Grapalat" w:hAnsi="GHEA Grapalat" w:cs="Arial"/>
          <w:color w:val="000000" w:themeColor="text1"/>
          <w:sz w:val="20"/>
          <w:szCs w:val="20"/>
          <w:lang w:val="es-ES"/>
        </w:rPr>
        <w:t xml:space="preserve">)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 xml:space="preserve">» </w:t>
      </w:r>
      <w:r w:rsidR="006C3873" w:rsidRPr="00945350">
        <w:rPr>
          <w:rFonts w:ascii="GHEA Grapalat" w:hAnsi="GHEA Grapalat" w:cs="Arial"/>
          <w:color w:val="000000" w:themeColor="text1"/>
          <w:sz w:val="20"/>
          <w:szCs w:val="20"/>
          <w:lang w:val="es-ES"/>
        </w:rPr>
        <w:t xml:space="preserve">ծածկագրով </w:t>
      </w:r>
      <w:r w:rsidR="00964654" w:rsidRPr="00945350">
        <w:rPr>
          <w:rFonts w:ascii="GHEA Grapalat" w:hAnsi="GHEA Grapalat" w:cs="Arial"/>
          <w:color w:val="000000" w:themeColor="text1"/>
          <w:sz w:val="20"/>
          <w:szCs w:val="20"/>
          <w:lang w:val="es-ES"/>
        </w:rPr>
        <w:t>գնանշման հարցման</w:t>
      </w:r>
      <w:r w:rsidR="00964654" w:rsidRPr="00945350">
        <w:rPr>
          <w:rFonts w:ascii="GHEA Grapalat" w:hAnsi="GHEA Grapalat" w:cs="Arial"/>
          <w:color w:val="000000" w:themeColor="text1"/>
          <w:sz w:val="20"/>
          <w:szCs w:val="20"/>
          <w:lang w:val="hy-AM"/>
        </w:rPr>
        <w:t>ը</w:t>
      </w:r>
      <w:r w:rsidR="00964654" w:rsidRPr="00945350">
        <w:rPr>
          <w:rFonts w:ascii="GHEA Grapalat" w:hAnsi="GHEA Grapalat" w:cs="Arial"/>
          <w:color w:val="000000" w:themeColor="text1"/>
          <w:sz w:val="20"/>
          <w:szCs w:val="20"/>
          <w:lang w:val="es-ES"/>
        </w:rPr>
        <w:t xml:space="preserve"> </w:t>
      </w:r>
      <w:r w:rsidR="006C3873" w:rsidRPr="00945350">
        <w:rPr>
          <w:rFonts w:ascii="GHEA Grapalat" w:hAnsi="GHEA Grapalat" w:cs="Arial"/>
          <w:color w:val="000000" w:themeColor="text1"/>
          <w:sz w:val="20"/>
          <w:szCs w:val="20"/>
          <w:lang w:val="es-ES"/>
        </w:rPr>
        <w:t>մասնակցելու շրջանակում`</w:t>
      </w:r>
      <w:r w:rsidR="006C3873" w:rsidRPr="00945350">
        <w:rPr>
          <w:rFonts w:ascii="GHEA Grapalat" w:hAnsi="GHEA Grapalat" w:cs="Sylfaen"/>
          <w:color w:val="000000" w:themeColor="text1"/>
          <w:sz w:val="20"/>
          <w:szCs w:val="20"/>
          <w:lang w:val="es-ES"/>
        </w:rPr>
        <w:t xml:space="preserve">  </w:t>
      </w:r>
    </w:p>
    <w:p w14:paraId="1958B532" w14:textId="77777777" w:rsidR="006C3873" w:rsidRPr="00945350"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rPr>
        <w:lastRenderedPageBreak/>
        <w:t>թույլ չի տվել և (կամ) թույլ չի տալու</w:t>
      </w:r>
      <w:r w:rsidR="003B269F" w:rsidRPr="00945350">
        <w:rPr>
          <w:rFonts w:ascii="GHEA Grapalat" w:hAnsi="GHEA Grapalat" w:cs="Arial"/>
          <w:color w:val="000000" w:themeColor="text1"/>
          <w:sz w:val="20"/>
          <w:szCs w:val="20"/>
          <w:lang w:val="hy-AM"/>
        </w:rPr>
        <w:t xml:space="preserve"> անբարեխիղճ մրցակցություն, </w:t>
      </w:r>
      <w:r w:rsidRPr="00945350">
        <w:rPr>
          <w:rFonts w:ascii="GHEA Grapalat" w:hAnsi="GHEA Grapalat" w:cs="Arial"/>
          <w:color w:val="000000" w:themeColor="text1"/>
          <w:sz w:val="20"/>
          <w:szCs w:val="20"/>
          <w:lang w:val="es-ES"/>
        </w:rPr>
        <w:t>երիշխող դիրքի չարաշահում և հակամրցակցային համաձայնություն,</w:t>
      </w:r>
    </w:p>
    <w:p w14:paraId="7B2BFCE7" w14:textId="77777777" w:rsidR="006C3873" w:rsidRPr="00945350" w:rsidRDefault="006C3873" w:rsidP="00975F7E">
      <w:pPr>
        <w:numPr>
          <w:ilvl w:val="0"/>
          <w:numId w:val="18"/>
        </w:numPr>
        <w:ind w:left="0" w:firstLine="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es-ES"/>
        </w:rPr>
        <w:t>բացակայում է հրավերով սահմանված`</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00975F7E" w:rsidRPr="00945350">
        <w:rPr>
          <w:rFonts w:ascii="GHEA Grapalat" w:hAnsi="GHEA Grapalat"/>
          <w:color w:val="000000" w:themeColor="text1"/>
          <w:sz w:val="20"/>
          <w:szCs w:val="20"/>
          <w:u w:val="single"/>
          <w:lang w:val="es-ES"/>
        </w:rPr>
        <w:tab/>
      </w:r>
      <w:r w:rsidR="00975F7E"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-ին</w:t>
      </w:r>
      <w:r w:rsidRPr="00945350">
        <w:rPr>
          <w:rFonts w:ascii="GHEA Grapalat" w:hAnsi="GHEA Grapalat"/>
          <w:color w:val="000000" w:themeColor="text1"/>
          <w:sz w:val="20"/>
          <w:szCs w:val="20"/>
          <w:lang w:val="es-ES"/>
        </w:rPr>
        <w:t xml:space="preserve"> </w:t>
      </w:r>
    </w:p>
    <w:p w14:paraId="61921D88" w14:textId="77777777" w:rsidR="006C3873" w:rsidRPr="00945350" w:rsidRDefault="006C3873" w:rsidP="00975F7E">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3D83CEBC"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փոխկապակցված անձանց և (կամ)</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w:t>
      </w:r>
      <w:r w:rsidRPr="00945350">
        <w:rPr>
          <w:rFonts w:ascii="GHEA Grapalat" w:hAnsi="GHEA Grapalat"/>
          <w:color w:val="000000" w:themeColor="text1"/>
          <w:sz w:val="20"/>
          <w:szCs w:val="20"/>
          <w:u w:val="single"/>
          <w:lang w:val="es-ES"/>
        </w:rPr>
        <w:t xml:space="preserve">  </w:t>
      </w:r>
    </w:p>
    <w:p w14:paraId="049EE475"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5EAF0E08" w14:textId="77777777" w:rsidR="006C3873" w:rsidRPr="00945350" w:rsidRDefault="006C3873" w:rsidP="00975F7E">
      <w:pPr>
        <w:jc w:val="both"/>
        <w:rPr>
          <w:rFonts w:ascii="GHEA Grapalat" w:hAnsi="GHEA Grapalat"/>
          <w:color w:val="000000" w:themeColor="text1"/>
          <w:sz w:val="20"/>
          <w:szCs w:val="20"/>
          <w:u w:val="single"/>
          <w:lang w:val="es-ES"/>
        </w:rPr>
      </w:pPr>
      <w:r w:rsidRPr="00945350">
        <w:rPr>
          <w:rFonts w:ascii="GHEA Grapalat" w:hAnsi="GHEA Grapalat" w:cs="Arial"/>
          <w:color w:val="000000" w:themeColor="text1"/>
          <w:sz w:val="20"/>
          <w:szCs w:val="20"/>
          <w:lang w:val="es-ES"/>
        </w:rPr>
        <w:t>կողմից հիմնադրված կամ ավելի քան հիսուն տոկոս</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t xml:space="preserve">                   </w:t>
      </w:r>
      <w:r w:rsidRPr="00945350">
        <w:rPr>
          <w:rFonts w:ascii="GHEA Grapalat" w:hAnsi="GHEA Grapalat" w:cs="Arial"/>
          <w:color w:val="000000" w:themeColor="text1"/>
          <w:sz w:val="20"/>
          <w:szCs w:val="20"/>
          <w:lang w:val="es-ES"/>
        </w:rPr>
        <w:t>-ին</w:t>
      </w:r>
    </w:p>
    <w:p w14:paraId="7CBA2537" w14:textId="77777777" w:rsidR="006C3873" w:rsidRPr="00945350" w:rsidRDefault="006C3873" w:rsidP="00975F7E">
      <w:pPr>
        <w:jc w:val="both"/>
        <w:rPr>
          <w:rFonts w:ascii="GHEA Grapalat" w:hAnsi="GHEA Grapalat"/>
          <w:color w:val="000000" w:themeColor="text1"/>
          <w:sz w:val="20"/>
          <w:szCs w:val="20"/>
          <w:lang w:val="es-ES"/>
        </w:rPr>
      </w:pPr>
      <w:r w:rsidRPr="00945350">
        <w:rPr>
          <w:rFonts w:ascii="GHEA Grapalat" w:hAnsi="GHEA Grapalat" w:cs="Sylfaen"/>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C32A6CB" w14:textId="77777777" w:rsidR="006C3873" w:rsidRPr="00945350" w:rsidRDefault="006C3873" w:rsidP="00975F7E">
      <w:pPr>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94535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945350" w:rsidRDefault="005F1C06" w:rsidP="005F1C06">
      <w:pPr>
        <w:ind w:left="720"/>
        <w:jc w:val="both"/>
        <w:rPr>
          <w:rFonts w:ascii="GHEA Grapalat" w:hAnsi="GHEA Grapalat"/>
          <w:color w:val="000000" w:themeColor="text1"/>
          <w:sz w:val="20"/>
          <w:szCs w:val="20"/>
          <w:lang w:val="es-ES"/>
        </w:rPr>
      </w:pPr>
      <w:r w:rsidRPr="00945350">
        <w:rPr>
          <w:rFonts w:ascii="GHEA Grapalat" w:hAnsi="GHEA Grapalat" w:cs="Arial"/>
          <w:color w:val="000000" w:themeColor="text1"/>
          <w:sz w:val="20"/>
          <w:szCs w:val="20"/>
          <w:lang w:val="hy-AM"/>
        </w:rPr>
        <w:t>Ս</w:t>
      </w:r>
      <w:r w:rsidR="006C3873" w:rsidRPr="00945350">
        <w:rPr>
          <w:rFonts w:ascii="GHEA Grapalat" w:hAnsi="GHEA Grapalat" w:cs="Arial"/>
          <w:color w:val="000000" w:themeColor="text1"/>
          <w:sz w:val="20"/>
          <w:szCs w:val="20"/>
          <w:lang w:val="es-ES"/>
        </w:rPr>
        <w:t xml:space="preserve">տորև ներկայացնում </w:t>
      </w:r>
      <w:r w:rsidR="00BF1194" w:rsidRPr="00945350">
        <w:rPr>
          <w:rFonts w:ascii="GHEA Grapalat" w:hAnsi="GHEA Grapalat" w:cs="Arial"/>
          <w:color w:val="000000" w:themeColor="text1"/>
          <w:sz w:val="20"/>
          <w:szCs w:val="20"/>
          <w:lang w:val="es-ES"/>
        </w:rPr>
        <w:t xml:space="preserve"> </w:t>
      </w:r>
      <w:r w:rsidRPr="00945350">
        <w:rPr>
          <w:rFonts w:ascii="GHEA Grapalat" w:hAnsi="GHEA Grapalat" w:cs="Arial"/>
          <w:color w:val="000000" w:themeColor="text1"/>
          <w:sz w:val="20"/>
          <w:szCs w:val="20"/>
          <w:lang w:val="hy-AM"/>
        </w:rPr>
        <w:t xml:space="preserve">է </w:t>
      </w:r>
      <w:r w:rsidRPr="00945350">
        <w:rPr>
          <w:rFonts w:ascii="GHEA Grapalat" w:hAnsi="GHEA Grapalat"/>
          <w:color w:val="000000" w:themeColor="text1"/>
          <w:sz w:val="20"/>
          <w:szCs w:val="20"/>
          <w:u w:val="single"/>
          <w:lang w:val="es-ES"/>
        </w:rPr>
        <w:tab/>
        <w:t xml:space="preserve">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s="Arial"/>
          <w:color w:val="000000" w:themeColor="text1"/>
          <w:sz w:val="20"/>
          <w:szCs w:val="20"/>
          <w:lang w:val="es-ES"/>
        </w:rPr>
        <w:t>-ի</w:t>
      </w:r>
      <w:r w:rsidRPr="00945350">
        <w:rPr>
          <w:rFonts w:ascii="GHEA Grapalat" w:hAnsi="GHEA Grapalat" w:cs="Arial"/>
          <w:color w:val="000000" w:themeColor="text1"/>
          <w:sz w:val="20"/>
          <w:szCs w:val="20"/>
          <w:lang w:val="hy-AM"/>
        </w:rPr>
        <w:t xml:space="preserve"> </w:t>
      </w:r>
      <w:r w:rsidRPr="0094535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945350" w:rsidRDefault="005F1C06" w:rsidP="005F1C06">
      <w:pPr>
        <w:jc w:val="both"/>
        <w:rPr>
          <w:rFonts w:ascii="GHEA Grapalat" w:hAnsi="GHEA Grapalat" w:cs="Arial"/>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r>
      <w:r w:rsidRPr="00945350">
        <w:rPr>
          <w:rFonts w:ascii="GHEA Grapalat" w:hAnsi="GHEA Grapalat"/>
          <w:color w:val="000000" w:themeColor="text1"/>
          <w:sz w:val="20"/>
          <w:szCs w:val="20"/>
          <w:vertAlign w:val="superscript"/>
          <w:lang w:val="es-ES"/>
        </w:rPr>
        <w:tab/>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p>
    <w:p w14:paraId="7C7F53F1" w14:textId="77777777" w:rsidR="00BF1194" w:rsidRPr="00945350" w:rsidRDefault="00BF1194" w:rsidP="005F1C06">
      <w:pPr>
        <w:jc w:val="both"/>
        <w:rPr>
          <w:rFonts w:ascii="GHEA Grapalat" w:hAnsi="GHEA Grapalat"/>
          <w:color w:val="000000" w:themeColor="text1"/>
          <w:sz w:val="20"/>
          <w:szCs w:val="20"/>
          <w:lang w:val="hy-AM"/>
        </w:rPr>
      </w:pPr>
    </w:p>
    <w:p w14:paraId="3BC4395D" w14:textId="77777777" w:rsidR="00BF1194" w:rsidRPr="00945350" w:rsidRDefault="00BF1194" w:rsidP="00BF1194">
      <w:pPr>
        <w:jc w:val="both"/>
        <w:rPr>
          <w:rFonts w:ascii="GHEA Grapalat" w:hAnsi="GHEA Grapalat" w:cs="Arial"/>
          <w:color w:val="000000" w:themeColor="text1"/>
          <w:sz w:val="20"/>
          <w:szCs w:val="20"/>
          <w:vertAlign w:val="superscript"/>
          <w:lang w:val="es-ES"/>
        </w:rPr>
      </w:pPr>
      <w:r w:rsidRPr="00945350">
        <w:rPr>
          <w:rFonts w:ascii="GHEA Grapalat" w:hAnsi="GHEA Grapalat" w:cs="Arial"/>
          <w:color w:val="000000" w:themeColor="text1"/>
          <w:sz w:val="20"/>
          <w:szCs w:val="20"/>
          <w:lang w:val="es-ES"/>
        </w:rPr>
        <w:t>տեղեկություններ պարունակող կայքէջի հղումը՝ ----</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es-ES"/>
        </w:rPr>
        <w:t>-----------------------------</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vertAlign w:val="superscript"/>
          <w:lang w:val="es-ES"/>
        </w:rPr>
        <w:t xml:space="preserve"> </w:t>
      </w:r>
    </w:p>
    <w:p w14:paraId="71D98584" w14:textId="77777777" w:rsidR="006C3873" w:rsidRPr="00945350" w:rsidRDefault="006C3873" w:rsidP="006C3873">
      <w:pPr>
        <w:jc w:val="right"/>
        <w:rPr>
          <w:rFonts w:ascii="GHEA Grapalat" w:hAnsi="GHEA Grapalat"/>
          <w:color w:val="000000" w:themeColor="text1"/>
          <w:sz w:val="20"/>
          <w:szCs w:val="20"/>
          <w:lang w:val="es-ES"/>
        </w:rPr>
      </w:pPr>
    </w:p>
    <w:p w14:paraId="40E405E6" w14:textId="77777777" w:rsidR="00E97AB0" w:rsidRPr="00945350" w:rsidRDefault="00E97AB0" w:rsidP="00CE3A99">
      <w:pPr>
        <w:ind w:firstLine="708"/>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 xml:space="preserve">Կից ներկայացվում է </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 xml:space="preserve"> կողմից առաջարկվող </w:t>
      </w:r>
    </w:p>
    <w:p w14:paraId="06C32698" w14:textId="77777777" w:rsidR="00E97AB0" w:rsidRPr="00945350" w:rsidRDefault="00E97AB0" w:rsidP="00E97AB0">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p>
    <w:p w14:paraId="07AC4720" w14:textId="77777777" w:rsidR="00E97AB0" w:rsidRPr="00945350" w:rsidRDefault="00E97AB0" w:rsidP="00E968EF">
      <w:pPr>
        <w:jc w:val="both"/>
        <w:rPr>
          <w:rFonts w:ascii="GHEA Grapalat" w:hAnsi="GHEA Grapalat"/>
          <w:color w:val="000000" w:themeColor="text1"/>
          <w:sz w:val="20"/>
          <w:szCs w:val="20"/>
          <w:lang w:val="es-ES"/>
        </w:rPr>
      </w:pPr>
      <w:r w:rsidRPr="00945350">
        <w:rPr>
          <w:rFonts w:ascii="GHEA Grapalat" w:hAnsi="GHEA Grapalat"/>
          <w:color w:val="000000" w:themeColor="text1"/>
          <w:sz w:val="20"/>
          <w:szCs w:val="20"/>
          <w:lang w:val="es-ES"/>
        </w:rPr>
        <w:t>ապրանքի ամբողջական նկարագիրը՝ համաձայն հավելվա</w:t>
      </w:r>
      <w:r w:rsidR="00E968EF" w:rsidRPr="00945350">
        <w:rPr>
          <w:rFonts w:ascii="GHEA Grapalat" w:hAnsi="GHEA Grapalat"/>
          <w:color w:val="000000" w:themeColor="text1"/>
          <w:sz w:val="20"/>
          <w:szCs w:val="20"/>
          <w:lang w:val="es-ES"/>
        </w:rPr>
        <w:t>ծ</w:t>
      </w:r>
      <w:r w:rsidRPr="00945350">
        <w:rPr>
          <w:rFonts w:ascii="GHEA Grapalat" w:hAnsi="GHEA Grapalat"/>
          <w:color w:val="000000" w:themeColor="text1"/>
          <w:sz w:val="20"/>
          <w:szCs w:val="20"/>
          <w:lang w:val="es-ES"/>
        </w:rPr>
        <w:t xml:space="preserve"> 1.1-ի: </w:t>
      </w:r>
    </w:p>
    <w:p w14:paraId="7731490C" w14:textId="77777777" w:rsidR="00E97AB0" w:rsidRPr="0094535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94535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945350" w:rsidRDefault="00B2572B" w:rsidP="00EF3662">
      <w:pPr>
        <w:jc w:val="both"/>
        <w:rPr>
          <w:rFonts w:ascii="GHEA Grapalat" w:hAnsi="GHEA Grapalat"/>
          <w:color w:val="000000" w:themeColor="text1"/>
          <w:sz w:val="20"/>
          <w:szCs w:val="20"/>
          <w:lang w:val="es-ES"/>
        </w:rPr>
      </w:pPr>
    </w:p>
    <w:p w14:paraId="49499B45" w14:textId="77777777" w:rsidR="00B2572B" w:rsidRPr="00945350" w:rsidRDefault="00B2572B" w:rsidP="00EF3662">
      <w:pPr>
        <w:jc w:val="both"/>
        <w:rPr>
          <w:rFonts w:ascii="GHEA Grapalat" w:hAnsi="GHEA Grapalat"/>
          <w:color w:val="000000" w:themeColor="text1"/>
          <w:sz w:val="20"/>
          <w:szCs w:val="20"/>
          <w:lang w:val="es-ES"/>
        </w:rPr>
      </w:pPr>
    </w:p>
    <w:p w14:paraId="27D67CC3"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___________________________________________________ </w:t>
      </w:r>
      <w:r w:rsidRPr="00945350">
        <w:rPr>
          <w:rFonts w:ascii="GHEA Grapalat" w:hAnsi="GHEA Grapalat"/>
          <w:color w:val="000000" w:themeColor="text1"/>
          <w:sz w:val="20"/>
          <w:szCs w:val="20"/>
          <w:lang w:val="hy-AM"/>
        </w:rPr>
        <w:tab/>
        <w:t xml:space="preserve">                _____________</w:t>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u w:val="single"/>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es-ES"/>
        </w:rPr>
        <w:tab/>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vertAlign w:val="superscript"/>
          <w:lang w:val="hy-AM"/>
        </w:rPr>
        <w:t>Մասնակցի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անվանումը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ղեկավարի</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lang w:val="hy-AM"/>
        </w:rPr>
        <w:t>պաշտոնը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նուն</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Sylfaen"/>
          <w:color w:val="000000" w:themeColor="text1"/>
          <w:sz w:val="20"/>
          <w:szCs w:val="20"/>
          <w:vertAlign w:val="superscript"/>
        </w:rPr>
        <w:t>ա</w:t>
      </w:r>
      <w:r w:rsidRPr="00945350">
        <w:rPr>
          <w:rFonts w:ascii="GHEA Grapalat" w:hAnsi="GHEA Grapalat" w:cs="Sylfaen"/>
          <w:color w:val="000000" w:themeColor="text1"/>
          <w:sz w:val="20"/>
          <w:szCs w:val="20"/>
          <w:vertAlign w:val="superscript"/>
          <w:lang w:val="hy-AM"/>
        </w:rPr>
        <w:t>զգանունը</w:t>
      </w:r>
      <w:r w:rsidRPr="00945350">
        <w:rPr>
          <w:rFonts w:ascii="GHEA Grapalat" w:hAnsi="GHEA Grapalat" w:cs="Arial"/>
          <w:color w:val="000000" w:themeColor="text1"/>
          <w:sz w:val="20"/>
          <w:szCs w:val="20"/>
          <w:vertAlign w:val="superscript"/>
          <w:lang w:val="hy-AM"/>
        </w:rPr>
        <w:t xml:space="preserve">)                                             </w:t>
      </w:r>
      <w:r w:rsidRPr="00945350">
        <w:rPr>
          <w:rFonts w:ascii="GHEA Grapalat" w:hAnsi="GHEA Grapalat" w:cs="Arial"/>
          <w:color w:val="000000" w:themeColor="text1"/>
          <w:sz w:val="20"/>
          <w:szCs w:val="20"/>
          <w:vertAlign w:val="superscript"/>
          <w:lang w:val="es-ES"/>
        </w:rPr>
        <w:t xml:space="preserve">               </w:t>
      </w:r>
      <w:r w:rsidRPr="00945350">
        <w:rPr>
          <w:rFonts w:ascii="GHEA Grapalat" w:hAnsi="GHEA Grapalat" w:cs="Sylfaen"/>
          <w:color w:val="000000" w:themeColor="text1"/>
          <w:sz w:val="20"/>
          <w:szCs w:val="20"/>
          <w:vertAlign w:val="superscript"/>
          <w:lang w:val="hy-AM"/>
        </w:rPr>
        <w:t>ստորագրությունը</w:t>
      </w:r>
      <w:r w:rsidRPr="00945350">
        <w:rPr>
          <w:rFonts w:ascii="GHEA Grapalat" w:hAnsi="GHEA Grapalat" w:cs="Arial"/>
          <w:color w:val="000000" w:themeColor="text1"/>
          <w:sz w:val="20"/>
          <w:szCs w:val="20"/>
          <w:vertAlign w:val="superscript"/>
          <w:lang w:val="hy-AM"/>
        </w:rPr>
        <w:t>)</w:t>
      </w:r>
    </w:p>
    <w:p w14:paraId="6A7CFE62" w14:textId="77777777" w:rsidR="00B2572B" w:rsidRPr="0094535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945350" w:rsidRDefault="00B2572B" w:rsidP="00EF3662">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72FDD29D" w14:textId="77777777" w:rsidR="00B2572B" w:rsidRPr="00945350" w:rsidRDefault="00B2572B" w:rsidP="00EF3662">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Style w:val="af6"/>
          <w:rFonts w:ascii="GHEA Grapalat" w:hAnsi="GHEA Grapalat" w:cs="Arial"/>
          <w:color w:val="000000" w:themeColor="text1"/>
          <w:sz w:val="20"/>
          <w:szCs w:val="20"/>
          <w:lang w:val="hy-AM"/>
        </w:rPr>
        <w:footnoteReference w:id="2"/>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0E85BD9C" w14:textId="77777777" w:rsidR="00CE3A99" w:rsidRPr="00945350" w:rsidRDefault="00CE3A99" w:rsidP="00AE74A0">
      <w:pPr>
        <w:pStyle w:val="31"/>
        <w:spacing w:line="240" w:lineRule="auto"/>
        <w:ind w:firstLine="0"/>
        <w:rPr>
          <w:rFonts w:ascii="GHEA Grapalat" w:hAnsi="GHEA Grapalat" w:cs="Sylfaen"/>
          <w:color w:val="000000" w:themeColor="text1"/>
          <w:lang w:val="hy-AM"/>
        </w:rPr>
      </w:pPr>
      <w:r w:rsidRPr="00945350">
        <w:rPr>
          <w:rFonts w:ascii="GHEA Grapalat" w:hAnsi="GHEA Grapalat" w:cs="Sylfaen"/>
          <w:color w:val="000000" w:themeColor="text1"/>
          <w:lang w:val="hy-AM"/>
        </w:rPr>
        <w:br w:type="page"/>
      </w:r>
      <w:r w:rsidRPr="00945350">
        <w:rPr>
          <w:rFonts w:ascii="GHEA Grapalat" w:hAnsi="GHEA Grapalat" w:cs="Sylfaen"/>
          <w:color w:val="000000" w:themeColor="text1"/>
          <w:lang w:val="hy-AM"/>
        </w:rPr>
        <w:lastRenderedPageBreak/>
        <w:t xml:space="preserve"> </w:t>
      </w:r>
    </w:p>
    <w:p w14:paraId="3BC7C4CA" w14:textId="77777777" w:rsidR="000B1088" w:rsidRPr="00945350" w:rsidRDefault="000B1088" w:rsidP="000B1088">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t>Հավելված</w:t>
      </w:r>
      <w:r w:rsidRPr="00945350">
        <w:rPr>
          <w:rFonts w:ascii="GHEA Grapalat" w:hAnsi="GHEA Grapalat" w:cs="Arial"/>
          <w:i w:val="0"/>
          <w:color w:val="000000" w:themeColor="text1"/>
          <w:lang w:val="hy-AM"/>
        </w:rPr>
        <w:t xml:space="preserve"> </w:t>
      </w:r>
      <w:r w:rsidR="00E968EF" w:rsidRPr="00945350">
        <w:rPr>
          <w:rFonts w:ascii="GHEA Grapalat" w:hAnsi="GHEA Grapalat" w:cs="Arial"/>
          <w:i w:val="0"/>
          <w:color w:val="000000" w:themeColor="text1"/>
          <w:lang w:val="hy-AM"/>
        </w:rPr>
        <w:t>1.1</w:t>
      </w:r>
    </w:p>
    <w:p w14:paraId="79D55F48" w14:textId="19B425BC" w:rsidR="000B1088" w:rsidRPr="00945350" w:rsidRDefault="00E945E5" w:rsidP="000B1088">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0B1088" w:rsidRPr="00945350">
        <w:rPr>
          <w:rFonts w:ascii="GHEA Grapalat" w:hAnsi="GHEA Grapalat" w:cs="Sylfaen"/>
          <w:color w:val="000000" w:themeColor="text1"/>
          <w:lang w:val="hy-AM"/>
        </w:rPr>
        <w:t>ծածկագրով</w:t>
      </w:r>
    </w:p>
    <w:p w14:paraId="09B54E90" w14:textId="77777777" w:rsidR="000B1088" w:rsidRPr="00945350" w:rsidRDefault="009B1782" w:rsidP="000B1088">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0B1088" w:rsidRPr="00945350">
        <w:rPr>
          <w:rFonts w:ascii="GHEA Grapalat" w:hAnsi="GHEA Grapalat" w:cs="Sylfaen"/>
          <w:color w:val="000000" w:themeColor="text1"/>
          <w:lang w:val="hy-AM"/>
        </w:rPr>
        <w:t>հրավերի</w:t>
      </w:r>
    </w:p>
    <w:p w14:paraId="0B93921A" w14:textId="77777777" w:rsidR="000B1088" w:rsidRPr="00945350" w:rsidRDefault="000B1088" w:rsidP="000B1088">
      <w:pPr>
        <w:ind w:left="-66"/>
        <w:jc w:val="center"/>
        <w:rPr>
          <w:rFonts w:ascii="GHEA Grapalat" w:hAnsi="GHEA Grapalat"/>
          <w:color w:val="000000" w:themeColor="text1"/>
          <w:sz w:val="20"/>
          <w:szCs w:val="20"/>
          <w:lang w:val="hy-AM"/>
        </w:rPr>
      </w:pPr>
    </w:p>
    <w:p w14:paraId="3758B43B" w14:textId="77777777" w:rsidR="000B1088" w:rsidRPr="0094535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ՆԿԱՐԱԳԻՐ</w:t>
      </w:r>
    </w:p>
    <w:p w14:paraId="665240E9" w14:textId="77777777" w:rsidR="000B1088" w:rsidRPr="00945350" w:rsidRDefault="000B1088" w:rsidP="000B1088">
      <w:pPr>
        <w:pStyle w:val="3"/>
        <w:spacing w:line="240" w:lineRule="auto"/>
        <w:ind w:firstLine="567"/>
        <w:rPr>
          <w:rFonts w:ascii="GHEA Grapalat" w:hAnsi="GHEA Grapalat"/>
          <w:i w:val="0"/>
          <w:color w:val="000000" w:themeColor="text1"/>
          <w:lang w:val="hy-AM"/>
        </w:rPr>
      </w:pPr>
      <w:r w:rsidRPr="00945350">
        <w:rPr>
          <w:rFonts w:ascii="GHEA Grapalat" w:hAnsi="GHEA Grapalat"/>
          <w:i w:val="0"/>
          <w:color w:val="000000" w:themeColor="text1"/>
          <w:lang w:val="hy-AM"/>
        </w:rPr>
        <w:t xml:space="preserve">առաջարկվող ապրանքի ամբողջական </w:t>
      </w:r>
    </w:p>
    <w:p w14:paraId="7C91290C" w14:textId="77777777" w:rsidR="000B1088" w:rsidRPr="00945350" w:rsidRDefault="000B1088" w:rsidP="000B1088">
      <w:pPr>
        <w:pStyle w:val="3"/>
        <w:spacing w:line="240" w:lineRule="auto"/>
        <w:ind w:firstLine="567"/>
        <w:rPr>
          <w:rFonts w:ascii="GHEA Grapalat" w:hAnsi="GHEA Grapalat" w:cs="Arial"/>
          <w:color w:val="000000" w:themeColor="text1"/>
          <w:lang w:val="es-ES"/>
        </w:rPr>
      </w:pPr>
    </w:p>
    <w:p w14:paraId="67E09B9B" w14:textId="57185CF9" w:rsidR="000B1088" w:rsidRPr="00945350" w:rsidRDefault="00E945E5" w:rsidP="000B1088">
      <w:pPr>
        <w:ind w:firstLine="567"/>
        <w:jc w:val="both"/>
        <w:rPr>
          <w:rFonts w:ascii="GHEA Grapalat" w:hAnsi="GHEA Grapalat" w:cs="Arial"/>
          <w:color w:val="000000" w:themeColor="text1"/>
          <w:sz w:val="20"/>
          <w:szCs w:val="20"/>
          <w:lang w:val="es-ES"/>
        </w:rPr>
      </w:pP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r>
      <w:r w:rsidRPr="00945350">
        <w:rPr>
          <w:rFonts w:ascii="GHEA Grapalat" w:hAnsi="GHEA Grapalat" w:cs="Arial"/>
          <w:color w:val="000000" w:themeColor="text1"/>
          <w:sz w:val="20"/>
          <w:szCs w:val="20"/>
          <w:u w:val="single"/>
          <w:lang w:val="es-ES"/>
        </w:rPr>
        <w:tab/>
        <w:t xml:space="preserve">           </w:t>
      </w:r>
      <w:r w:rsidR="000B1088" w:rsidRPr="00945350">
        <w:rPr>
          <w:rFonts w:ascii="GHEA Grapalat" w:hAnsi="GHEA Grapalat" w:cs="Arial"/>
          <w:color w:val="000000" w:themeColor="text1"/>
          <w:sz w:val="20"/>
          <w:szCs w:val="20"/>
          <w:lang w:val="es-ES"/>
        </w:rPr>
        <w:t>-ն</w:t>
      </w:r>
      <w:r w:rsidRPr="00945350">
        <w:rPr>
          <w:rFonts w:ascii="GHEA Grapalat" w:hAnsi="GHEA Grapalat" w:cs="Arial"/>
          <w:color w:val="000000" w:themeColor="text1"/>
          <w:sz w:val="20"/>
          <w:szCs w:val="20"/>
          <w:lang w:val="es-ES"/>
        </w:rPr>
        <w:t xml:space="preserve"> </w:t>
      </w: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es-ES"/>
        </w:rPr>
        <w:t xml:space="preserve"> </w:t>
      </w:r>
    </w:p>
    <w:p w14:paraId="2EBE7907" w14:textId="77777777" w:rsidR="000B1088" w:rsidRPr="00945350" w:rsidRDefault="000B1088" w:rsidP="000B1088">
      <w:pPr>
        <w:jc w:val="both"/>
        <w:rPr>
          <w:rFonts w:ascii="GHEA Grapalat" w:hAnsi="GHEA Grapalat" w:cs="Arial"/>
          <w:color w:val="000000" w:themeColor="text1"/>
          <w:sz w:val="20"/>
          <w:szCs w:val="20"/>
          <w:u w:val="single"/>
          <w:lang w:val="es-ES"/>
        </w:rPr>
      </w:pPr>
      <w:r w:rsidRPr="00945350">
        <w:rPr>
          <w:rFonts w:ascii="GHEA Grapalat" w:hAnsi="GHEA Grapalat"/>
          <w:color w:val="000000" w:themeColor="text1"/>
          <w:sz w:val="20"/>
          <w:szCs w:val="20"/>
          <w:vertAlign w:val="superscript"/>
          <w:lang w:val="es-ES"/>
        </w:rPr>
        <w:t xml:space="preserve">                                                    </w:t>
      </w:r>
      <w:r w:rsidRPr="00945350">
        <w:rPr>
          <w:rFonts w:ascii="GHEA Grapalat" w:hAnsi="GHEA Grapalat"/>
          <w:color w:val="000000" w:themeColor="text1"/>
          <w:sz w:val="20"/>
          <w:szCs w:val="20"/>
          <w:vertAlign w:val="superscript"/>
          <w:lang w:val="hy-AM"/>
        </w:rPr>
        <w:t>մասնակցի անվանումը</w:t>
      </w:r>
    </w:p>
    <w:p w14:paraId="5C35D4B6" w14:textId="77777777" w:rsidR="000B1088" w:rsidRPr="00945350" w:rsidRDefault="000B1088" w:rsidP="000B1088">
      <w:pPr>
        <w:jc w:val="both"/>
        <w:rPr>
          <w:rFonts w:ascii="GHEA Grapalat" w:hAnsi="GHEA Grapalat"/>
          <w:color w:val="000000" w:themeColor="text1"/>
          <w:sz w:val="20"/>
          <w:szCs w:val="20"/>
          <w:lang w:val="hy-AM"/>
        </w:rPr>
      </w:pPr>
      <w:r w:rsidRPr="00945350">
        <w:rPr>
          <w:rFonts w:ascii="GHEA Grapalat" w:hAnsi="GHEA Grapalat" w:cs="Arial"/>
          <w:color w:val="000000" w:themeColor="text1"/>
          <w:sz w:val="20"/>
          <w:szCs w:val="20"/>
          <w:lang w:val="es-ES"/>
        </w:rPr>
        <w:t xml:space="preserve">ծածկագրով </w:t>
      </w:r>
      <w:r w:rsidR="00964654" w:rsidRPr="00945350">
        <w:rPr>
          <w:rFonts w:ascii="GHEA Grapalat" w:hAnsi="GHEA Grapalat" w:cs="Arial"/>
          <w:color w:val="000000" w:themeColor="text1"/>
          <w:sz w:val="20"/>
          <w:szCs w:val="20"/>
          <w:lang w:val="es-ES"/>
        </w:rPr>
        <w:t xml:space="preserve">գնանշման հարցման </w:t>
      </w:r>
      <w:r w:rsidRPr="00945350">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945350" w:rsidRDefault="000B1088" w:rsidP="000B1088">
      <w:pPr>
        <w:pStyle w:val="3"/>
        <w:spacing w:line="240" w:lineRule="auto"/>
        <w:ind w:firstLine="567"/>
        <w:rPr>
          <w:rFonts w:ascii="GHEA Grapalat" w:hAnsi="GHEA Grapalat" w:cs="Arial"/>
          <w:color w:val="000000" w:themeColor="text1"/>
          <w:lang w:val="es-ES"/>
        </w:rPr>
      </w:pPr>
    </w:p>
    <w:p w14:paraId="40B8568D" w14:textId="77777777" w:rsidR="000B1088" w:rsidRPr="00945350" w:rsidRDefault="000B1088" w:rsidP="000B1088">
      <w:pPr>
        <w:rPr>
          <w:rFonts w:ascii="GHEA Grapalat" w:hAnsi="GHEA Grapalat"/>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945350" w14:paraId="1B62C436" w14:textId="77777777" w:rsidTr="007760A5">
        <w:tc>
          <w:tcPr>
            <w:tcW w:w="1368" w:type="dxa"/>
            <w:vMerge w:val="restart"/>
            <w:vAlign w:val="center"/>
          </w:tcPr>
          <w:p w14:paraId="7ADD3277"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945350" w:rsidRDefault="000B1088"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Առաջարկվող ապրանքի</w:t>
            </w:r>
          </w:p>
        </w:tc>
      </w:tr>
      <w:tr w:rsidR="00B74F13" w:rsidRPr="00945350" w14:paraId="1845C180" w14:textId="77777777" w:rsidTr="007760A5">
        <w:tc>
          <w:tcPr>
            <w:tcW w:w="1368" w:type="dxa"/>
            <w:vMerge/>
            <w:vAlign w:val="center"/>
          </w:tcPr>
          <w:p w14:paraId="370E06D0" w14:textId="77777777" w:rsidR="00ED36CA" w:rsidRPr="0094535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945350" w:rsidRDefault="00E968EF"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rPr>
              <w:t>ֆ</w:t>
            </w:r>
            <w:r w:rsidR="00ED36CA" w:rsidRPr="0094535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945350" w:rsidRDefault="00282B03" w:rsidP="007760A5">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945350" w:rsidRDefault="00ED36CA" w:rsidP="007760A5">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տեխնիկական բնութագրերը</w:t>
            </w:r>
          </w:p>
        </w:tc>
      </w:tr>
      <w:tr w:rsidR="00B74F13" w:rsidRPr="00945350" w14:paraId="19063D00" w14:textId="77777777" w:rsidTr="007760A5">
        <w:tc>
          <w:tcPr>
            <w:tcW w:w="1368" w:type="dxa"/>
          </w:tcPr>
          <w:p w14:paraId="471D1574"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5EC5E72D" w14:textId="77777777" w:rsidTr="007760A5">
        <w:tc>
          <w:tcPr>
            <w:tcW w:w="1368" w:type="dxa"/>
          </w:tcPr>
          <w:p w14:paraId="1F5EE2D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945350" w:rsidRDefault="00ED36CA" w:rsidP="007760A5">
            <w:pPr>
              <w:pStyle w:val="3"/>
              <w:spacing w:line="240" w:lineRule="auto"/>
              <w:jc w:val="left"/>
              <w:rPr>
                <w:rFonts w:ascii="GHEA Grapalat" w:hAnsi="GHEA Grapalat"/>
                <w:color w:val="000000" w:themeColor="text1"/>
                <w:lang w:val="hy-AM"/>
              </w:rPr>
            </w:pPr>
          </w:p>
        </w:tc>
      </w:tr>
      <w:tr w:rsidR="00B74F13" w:rsidRPr="00945350" w14:paraId="71831BE4" w14:textId="77777777" w:rsidTr="007760A5">
        <w:tc>
          <w:tcPr>
            <w:tcW w:w="1368" w:type="dxa"/>
          </w:tcPr>
          <w:p w14:paraId="6942A427"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94535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94535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94535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945350" w:rsidRDefault="000B1088" w:rsidP="000B1088">
      <w:pPr>
        <w:rPr>
          <w:rFonts w:ascii="GHEA Grapalat" w:hAnsi="GHEA Grapalat"/>
          <w:color w:val="000000" w:themeColor="text1"/>
          <w:sz w:val="20"/>
          <w:szCs w:val="20"/>
          <w:lang w:val="es-ES"/>
        </w:rPr>
      </w:pPr>
    </w:p>
    <w:p w14:paraId="1A0F2016" w14:textId="77777777" w:rsidR="000B1088" w:rsidRPr="00945350" w:rsidRDefault="000B1088" w:rsidP="000B1088">
      <w:pPr>
        <w:jc w:val="both"/>
        <w:rPr>
          <w:rFonts w:ascii="GHEA Grapalat" w:hAnsi="GHEA Grapalat"/>
          <w:color w:val="000000" w:themeColor="text1"/>
          <w:sz w:val="20"/>
          <w:szCs w:val="20"/>
          <w:u w:val="single"/>
        </w:rPr>
      </w:pP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r>
      <w:r w:rsidRPr="00945350">
        <w:rPr>
          <w:rFonts w:ascii="GHEA Grapalat" w:hAnsi="GHEA Grapalat"/>
          <w:color w:val="000000" w:themeColor="text1"/>
          <w:sz w:val="20"/>
          <w:szCs w:val="20"/>
          <w:u w:val="single"/>
        </w:rPr>
        <w:tab/>
        <w:t xml:space="preserve">    </w:t>
      </w:r>
    </w:p>
    <w:p w14:paraId="514EAEE7" w14:textId="77777777" w:rsidR="000B1088" w:rsidRPr="00945350" w:rsidRDefault="00950D11" w:rsidP="000B1088">
      <w:pPr>
        <w:jc w:val="both"/>
        <w:rPr>
          <w:rFonts w:ascii="GHEA Grapalat" w:hAnsi="GHEA Grapalat"/>
          <w:color w:val="000000" w:themeColor="text1"/>
          <w:sz w:val="20"/>
          <w:szCs w:val="20"/>
          <w:u w:val="single"/>
          <w:lang w:val="hy-AM"/>
        </w:rPr>
      </w:pP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945350">
        <w:rPr>
          <w:rFonts w:ascii="GHEA Grapalat" w:hAnsi="GHEA Grapalat" w:cs="Sylfaen"/>
          <w:color w:val="000000" w:themeColor="text1"/>
          <w:sz w:val="20"/>
          <w:szCs w:val="20"/>
          <w:vertAlign w:val="superscript"/>
          <w:lang w:val="hy-AM"/>
        </w:rPr>
        <w:tab/>
      </w:r>
      <w:r w:rsidR="000B1088" w:rsidRPr="00945350">
        <w:rPr>
          <w:rFonts w:ascii="GHEA Grapalat" w:hAnsi="GHEA Grapalat" w:cs="Sylfaen"/>
          <w:color w:val="000000" w:themeColor="text1"/>
          <w:sz w:val="20"/>
          <w:szCs w:val="20"/>
          <w:vertAlign w:val="superscript"/>
          <w:lang w:val="hy-AM"/>
        </w:rPr>
        <w:tab/>
        <w:t xml:space="preserve">                          </w:t>
      </w:r>
      <w:r w:rsidRPr="00945350">
        <w:rPr>
          <w:rFonts w:ascii="GHEA Grapalat" w:hAnsi="GHEA Grapalat" w:cs="Sylfaen"/>
          <w:color w:val="000000" w:themeColor="text1"/>
          <w:sz w:val="20"/>
          <w:szCs w:val="20"/>
          <w:vertAlign w:val="superscript"/>
          <w:lang w:val="hy-AM"/>
        </w:rPr>
        <w:t xml:space="preserve">                   </w:t>
      </w:r>
      <w:r w:rsidR="000B1088" w:rsidRPr="00945350">
        <w:rPr>
          <w:rFonts w:ascii="GHEA Grapalat" w:hAnsi="GHEA Grapalat" w:cs="Sylfaen"/>
          <w:color w:val="000000" w:themeColor="text1"/>
          <w:sz w:val="20"/>
          <w:szCs w:val="20"/>
          <w:vertAlign w:val="superscript"/>
          <w:lang w:val="hy-AM"/>
        </w:rPr>
        <w:t xml:space="preserve"> ստորագրություն</w:t>
      </w:r>
      <w:r w:rsidR="000B1088" w:rsidRPr="00945350">
        <w:rPr>
          <w:rFonts w:ascii="GHEA Grapalat" w:hAnsi="GHEA Grapalat" w:cs="Sylfaen"/>
          <w:color w:val="000000" w:themeColor="text1"/>
          <w:sz w:val="20"/>
          <w:szCs w:val="20"/>
          <w:lang w:val="hy-AM"/>
        </w:rPr>
        <w:t xml:space="preserve"> </w:t>
      </w:r>
    </w:p>
    <w:p w14:paraId="5298B5A0" w14:textId="77777777" w:rsidR="000B1088" w:rsidRPr="00945350" w:rsidRDefault="000B1088" w:rsidP="000B1088">
      <w:pPr>
        <w:jc w:val="right"/>
        <w:rPr>
          <w:rFonts w:ascii="GHEA Grapalat" w:hAnsi="GHEA Grapalat" w:cs="Sylfaen"/>
          <w:color w:val="000000" w:themeColor="text1"/>
          <w:sz w:val="20"/>
          <w:szCs w:val="20"/>
          <w:lang w:val="hy-AM"/>
        </w:rPr>
      </w:pPr>
    </w:p>
    <w:p w14:paraId="477C8F92" w14:textId="77777777" w:rsidR="000B1088" w:rsidRPr="00945350" w:rsidRDefault="000B1088" w:rsidP="000B1088">
      <w:pPr>
        <w:jc w:val="right"/>
        <w:rPr>
          <w:rFonts w:ascii="GHEA Grapalat" w:hAnsi="GHEA Grapalat" w:cs="Sylfaen"/>
          <w:color w:val="000000" w:themeColor="text1"/>
          <w:sz w:val="20"/>
          <w:szCs w:val="20"/>
          <w:lang w:val="hy-AM"/>
        </w:rPr>
      </w:pPr>
    </w:p>
    <w:p w14:paraId="109CA2B8" w14:textId="77777777" w:rsidR="000B1088" w:rsidRPr="00945350" w:rsidRDefault="000B1088" w:rsidP="000B1088">
      <w:pPr>
        <w:jc w:val="right"/>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Տ</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lang w:val="hy-AM"/>
        </w:rPr>
        <w:tab/>
      </w:r>
      <w:r w:rsidRPr="00945350">
        <w:rPr>
          <w:rFonts w:ascii="GHEA Grapalat" w:hAnsi="GHEA Grapalat" w:cs="Arial"/>
          <w:color w:val="000000" w:themeColor="text1"/>
          <w:sz w:val="20"/>
          <w:szCs w:val="20"/>
          <w:lang w:val="hy-AM"/>
        </w:rPr>
        <w:tab/>
        <w:t xml:space="preserve"> </w:t>
      </w:r>
    </w:p>
    <w:p w14:paraId="641B15AE" w14:textId="77777777" w:rsidR="000B1088" w:rsidRPr="00945350" w:rsidRDefault="000B1088" w:rsidP="000B1088">
      <w:pPr>
        <w:jc w:val="right"/>
        <w:rPr>
          <w:rFonts w:ascii="GHEA Grapalat" w:hAnsi="GHEA Grapalat"/>
          <w:color w:val="000000" w:themeColor="text1"/>
          <w:sz w:val="20"/>
          <w:szCs w:val="20"/>
          <w:lang w:val="hy-AM"/>
        </w:rPr>
      </w:pPr>
    </w:p>
    <w:p w14:paraId="7E1B8DD2" w14:textId="77777777" w:rsidR="000B1088" w:rsidRPr="00945350" w:rsidRDefault="000B1088" w:rsidP="000B1088">
      <w:pPr>
        <w:jc w:val="right"/>
        <w:rPr>
          <w:rFonts w:ascii="GHEA Grapalat" w:hAnsi="GHEA Grapalat"/>
          <w:color w:val="000000" w:themeColor="text1"/>
          <w:sz w:val="20"/>
          <w:szCs w:val="20"/>
          <w:lang w:val="hy-AM"/>
        </w:rPr>
      </w:pPr>
    </w:p>
    <w:p w14:paraId="021CBAC9"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94535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945350" w:rsidRDefault="00BF1194" w:rsidP="00BF1194">
      <w:pPr>
        <w:pStyle w:val="3"/>
        <w:spacing w:line="240" w:lineRule="auto"/>
        <w:ind w:firstLine="567"/>
        <w:jc w:val="right"/>
        <w:rPr>
          <w:rFonts w:ascii="GHEA Grapalat" w:hAnsi="GHEA Grapalat" w:cs="Arial"/>
          <w:i w:val="0"/>
          <w:color w:val="000000" w:themeColor="text1"/>
          <w:lang w:val="hy-AM"/>
        </w:rPr>
      </w:pPr>
      <w:r w:rsidRPr="00945350">
        <w:rPr>
          <w:rFonts w:ascii="GHEA Grapalat" w:hAnsi="GHEA Grapalat" w:cs="Sylfaen"/>
          <w:i w:val="0"/>
          <w:color w:val="000000" w:themeColor="text1"/>
          <w:lang w:val="hy-AM"/>
        </w:rPr>
        <w:t>Հավելված</w:t>
      </w:r>
      <w:r w:rsidRPr="00945350">
        <w:rPr>
          <w:rFonts w:ascii="GHEA Grapalat" w:hAnsi="GHEA Grapalat" w:cs="Arial"/>
          <w:i w:val="0"/>
          <w:color w:val="000000" w:themeColor="text1"/>
          <w:lang w:val="hy-AM"/>
        </w:rPr>
        <w:t xml:space="preserve"> 1.2**</w:t>
      </w:r>
    </w:p>
    <w:p w14:paraId="2A748743" w14:textId="74094BB4" w:rsidR="00BF1194" w:rsidRPr="00945350" w:rsidRDefault="00E945E5" w:rsidP="00BF1194">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BF1194" w:rsidRPr="00945350">
        <w:rPr>
          <w:rFonts w:ascii="GHEA Grapalat" w:hAnsi="GHEA Grapalat" w:cs="Sylfaen"/>
          <w:color w:val="000000" w:themeColor="text1"/>
          <w:lang w:val="hy-AM"/>
        </w:rPr>
        <w:t>ծածկագրով</w:t>
      </w:r>
    </w:p>
    <w:p w14:paraId="5375E4FD" w14:textId="77777777" w:rsidR="00BF1194" w:rsidRPr="00945350" w:rsidRDefault="00424D37" w:rsidP="00BF1194">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00BF1194" w:rsidRPr="00945350">
        <w:rPr>
          <w:rFonts w:ascii="GHEA Grapalat" w:hAnsi="GHEA Grapalat" w:cs="Arial"/>
          <w:color w:val="000000" w:themeColor="text1"/>
          <w:lang w:val="hy-AM"/>
        </w:rPr>
        <w:t xml:space="preserve"> </w:t>
      </w:r>
      <w:r w:rsidR="00BF1194" w:rsidRPr="00945350">
        <w:rPr>
          <w:rFonts w:ascii="GHEA Grapalat" w:hAnsi="GHEA Grapalat" w:cs="Sylfaen"/>
          <w:color w:val="000000" w:themeColor="text1"/>
          <w:lang w:val="hy-AM"/>
        </w:rPr>
        <w:t>հրավերի</w:t>
      </w:r>
    </w:p>
    <w:p w14:paraId="6CDE9AF8" w14:textId="77777777" w:rsidR="00BF1194" w:rsidRPr="0094535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945350" w:rsidRDefault="002929EF" w:rsidP="002929EF">
      <w:pPr>
        <w:pStyle w:val="31"/>
        <w:spacing w:line="240" w:lineRule="auto"/>
        <w:ind w:firstLine="0"/>
        <w:jc w:val="center"/>
        <w:rPr>
          <w:rFonts w:ascii="GHEA Grapalat" w:hAnsi="GHEA Grapalat"/>
          <w:color w:val="000000" w:themeColor="text1"/>
          <w:lang w:val="hy-AM"/>
        </w:rPr>
      </w:pPr>
      <w:r w:rsidRPr="00945350">
        <w:rPr>
          <w:rFonts w:ascii="GHEA Grapalat" w:hAnsi="GHEA Grapalat"/>
          <w:color w:val="000000" w:themeColor="text1"/>
          <w:lang w:val="hy-AM"/>
        </w:rPr>
        <w:t>ՁԵՎ</w:t>
      </w:r>
    </w:p>
    <w:p w14:paraId="24B63C0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r w:rsidRPr="0094535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945350">
        <w:rPr>
          <w:rFonts w:ascii="GHEA Grapalat" w:eastAsia="GHEA Grapalat" w:hAnsi="GHEA Grapalat" w:cs="GHEA Grapalat"/>
          <w:color w:val="000000" w:themeColor="text1"/>
          <w:sz w:val="20"/>
          <w:szCs w:val="20"/>
          <w:lang w:val="hy-AM"/>
        </w:rPr>
        <w:t>ՀԱՅՏԱՐԱՐԱԳՐԻ</w:t>
      </w:r>
    </w:p>
    <w:p w14:paraId="7E288AF0" w14:textId="77777777" w:rsidR="00BF1194" w:rsidRPr="0094535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Կազմակերպությունը</w:t>
      </w:r>
    </w:p>
    <w:p w14:paraId="2FD8FF0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945350" w14:paraId="3C1447BB" w14:textId="77777777" w:rsidTr="003465D8">
        <w:tc>
          <w:tcPr>
            <w:tcW w:w="2836" w:type="dxa"/>
            <w:shd w:val="clear" w:color="auto" w:fill="D9E2F3"/>
            <w:vAlign w:val="center"/>
          </w:tcPr>
          <w:p w14:paraId="32BBD7F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9C2A42C" w14:textId="77777777" w:rsidTr="003465D8">
        <w:tc>
          <w:tcPr>
            <w:tcW w:w="2836" w:type="dxa"/>
            <w:shd w:val="clear" w:color="auto" w:fill="D9E2F3"/>
            <w:vAlign w:val="center"/>
          </w:tcPr>
          <w:p w14:paraId="71109A7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B27CB4" w14:textId="77777777" w:rsidTr="003465D8">
        <w:tc>
          <w:tcPr>
            <w:tcW w:w="2836" w:type="dxa"/>
            <w:shd w:val="clear" w:color="auto" w:fill="D9E2F3"/>
            <w:vAlign w:val="center"/>
          </w:tcPr>
          <w:p w14:paraId="4B20F54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5A6AF8" w14:textId="77777777" w:rsidTr="003465D8">
        <w:tc>
          <w:tcPr>
            <w:tcW w:w="2836" w:type="dxa"/>
            <w:shd w:val="clear" w:color="auto" w:fill="D9E2F3"/>
            <w:vAlign w:val="center"/>
          </w:tcPr>
          <w:p w14:paraId="7266F3E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E15A645" w14:textId="77777777" w:rsidTr="003465D8">
        <w:tc>
          <w:tcPr>
            <w:tcW w:w="2836" w:type="dxa"/>
            <w:shd w:val="clear" w:color="auto" w:fill="D9E2F3"/>
            <w:vAlign w:val="center"/>
          </w:tcPr>
          <w:p w14:paraId="2EC6718E"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04C60CA" w14:textId="77777777" w:rsidTr="003465D8">
        <w:tc>
          <w:tcPr>
            <w:tcW w:w="2836" w:type="dxa"/>
            <w:shd w:val="clear" w:color="auto" w:fill="D9E2F3"/>
            <w:vAlign w:val="center"/>
          </w:tcPr>
          <w:p w14:paraId="6F985A1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B95CEEC" w14:textId="77777777" w:rsidTr="003465D8">
        <w:tc>
          <w:tcPr>
            <w:tcW w:w="2836" w:type="dxa"/>
            <w:shd w:val="clear" w:color="auto" w:fill="D9E2F3"/>
            <w:vAlign w:val="center"/>
          </w:tcPr>
          <w:p w14:paraId="4D2A0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3AAF57E" w14:textId="77777777" w:rsidTr="003465D8">
        <w:tc>
          <w:tcPr>
            <w:tcW w:w="2835" w:type="dxa"/>
            <w:shd w:val="clear" w:color="auto" w:fill="D9E2F3"/>
            <w:vAlign w:val="center"/>
          </w:tcPr>
          <w:p w14:paraId="7DF1C8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34CC702" w14:textId="77777777" w:rsidTr="003465D8">
        <w:tc>
          <w:tcPr>
            <w:tcW w:w="2835" w:type="dxa"/>
            <w:shd w:val="clear" w:color="auto" w:fill="D9E2F3"/>
            <w:vAlign w:val="center"/>
          </w:tcPr>
          <w:p w14:paraId="0098CFB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13D70B6F" w14:textId="77777777" w:rsidTr="003465D8">
        <w:tc>
          <w:tcPr>
            <w:tcW w:w="2835" w:type="dxa"/>
            <w:shd w:val="clear" w:color="auto" w:fill="D9E2F3"/>
            <w:vAlign w:val="center"/>
          </w:tcPr>
          <w:p w14:paraId="4D91C2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0EC546" w14:textId="77777777" w:rsidTr="003465D8">
        <w:tc>
          <w:tcPr>
            <w:tcW w:w="2835" w:type="dxa"/>
            <w:shd w:val="clear" w:color="auto" w:fill="D9E2F3"/>
            <w:vAlign w:val="center"/>
          </w:tcPr>
          <w:p w14:paraId="3BDE5E1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2556B30" w14:textId="77777777" w:rsidTr="003465D8">
        <w:tc>
          <w:tcPr>
            <w:tcW w:w="2835" w:type="dxa"/>
            <w:shd w:val="clear" w:color="auto" w:fill="D9E2F3"/>
            <w:vAlign w:val="center"/>
          </w:tcPr>
          <w:p w14:paraId="4DB2E4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945350" w:rsidRDefault="00BF1194" w:rsidP="00BF1194">
      <w:pPr>
        <w:rPr>
          <w:rFonts w:ascii="GHEA Grapalat" w:eastAsia="GHEA Grapalat" w:hAnsi="GHEA Grapalat" w:cs="GHEA Grapalat"/>
          <w:color w:val="000000" w:themeColor="text1"/>
          <w:sz w:val="20"/>
          <w:szCs w:val="20"/>
        </w:rPr>
      </w:pPr>
    </w:p>
    <w:p w14:paraId="767027AF" w14:textId="77777777" w:rsidR="00BF1194" w:rsidRPr="00945350" w:rsidRDefault="00BF1194" w:rsidP="00BF1194">
      <w:pPr>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47AF6048" w14:textId="77777777" w:rsidR="00BF1194" w:rsidRPr="0094535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20B7C3A" w14:textId="77777777" w:rsidTr="003465D8">
        <w:tc>
          <w:tcPr>
            <w:tcW w:w="2835" w:type="dxa"/>
            <w:shd w:val="clear" w:color="auto" w:fill="D9E2F3"/>
            <w:vAlign w:val="center"/>
          </w:tcPr>
          <w:p w14:paraId="56ECA68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1551381" w14:textId="77777777" w:rsidTr="003465D8">
        <w:tc>
          <w:tcPr>
            <w:tcW w:w="2835" w:type="dxa"/>
            <w:shd w:val="clear" w:color="auto" w:fill="D9E2F3"/>
            <w:vAlign w:val="center"/>
          </w:tcPr>
          <w:p w14:paraId="1DA98E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2B5DCF4C" w14:textId="77777777" w:rsidTr="003465D8">
        <w:tc>
          <w:tcPr>
            <w:tcW w:w="2835" w:type="dxa"/>
            <w:shd w:val="clear" w:color="auto" w:fill="D9E2F3"/>
            <w:vAlign w:val="center"/>
          </w:tcPr>
          <w:p w14:paraId="3C3EAB1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DD26CC2" w14:textId="77777777" w:rsidTr="003465D8">
        <w:tc>
          <w:tcPr>
            <w:tcW w:w="2835" w:type="dxa"/>
            <w:shd w:val="clear" w:color="auto" w:fill="D9E2F3"/>
            <w:vAlign w:val="center"/>
          </w:tcPr>
          <w:p w14:paraId="48E663B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881560" w14:textId="77777777" w:rsidTr="003465D8">
        <w:tc>
          <w:tcPr>
            <w:tcW w:w="2835" w:type="dxa"/>
            <w:shd w:val="clear" w:color="auto" w:fill="D9E2F3"/>
            <w:vAlign w:val="center"/>
          </w:tcPr>
          <w:p w14:paraId="2CA303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D22EB1F" w14:textId="77777777" w:rsidTr="003465D8">
        <w:tc>
          <w:tcPr>
            <w:tcW w:w="2835" w:type="dxa"/>
            <w:shd w:val="clear" w:color="auto" w:fill="D9E2F3"/>
            <w:vAlign w:val="center"/>
          </w:tcPr>
          <w:p w14:paraId="59A8D93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EDED0A" w14:textId="77777777" w:rsidTr="003465D8">
        <w:tc>
          <w:tcPr>
            <w:tcW w:w="2835" w:type="dxa"/>
            <w:shd w:val="clear" w:color="auto" w:fill="D9E2F3"/>
            <w:vAlign w:val="center"/>
          </w:tcPr>
          <w:p w14:paraId="0FA2BC0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0B6946D" w14:textId="77777777" w:rsidTr="003465D8">
        <w:tc>
          <w:tcPr>
            <w:tcW w:w="2835" w:type="dxa"/>
            <w:shd w:val="clear" w:color="auto" w:fill="D9E2F3"/>
            <w:vAlign w:val="center"/>
          </w:tcPr>
          <w:p w14:paraId="4CAB560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F987A93" w14:textId="77777777" w:rsidTr="003465D8">
        <w:tc>
          <w:tcPr>
            <w:tcW w:w="2835" w:type="dxa"/>
            <w:shd w:val="clear" w:color="auto" w:fill="D9E2F3"/>
            <w:vAlign w:val="center"/>
          </w:tcPr>
          <w:p w14:paraId="6768F2E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45350">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67C8D1A" w14:textId="77777777" w:rsidTr="003465D8">
        <w:tc>
          <w:tcPr>
            <w:tcW w:w="2836" w:type="dxa"/>
            <w:shd w:val="clear" w:color="auto" w:fill="D9E2F3"/>
            <w:vAlign w:val="center"/>
          </w:tcPr>
          <w:p w14:paraId="3E8F3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DDB04BB" w14:textId="77777777" w:rsidTr="003465D8">
        <w:tc>
          <w:tcPr>
            <w:tcW w:w="2836" w:type="dxa"/>
            <w:shd w:val="clear" w:color="auto" w:fill="D9E2F3"/>
            <w:vAlign w:val="center"/>
          </w:tcPr>
          <w:p w14:paraId="533DFB2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945350">
        <w:rPr>
          <w:rFonts w:ascii="GHEA Grapalat" w:hAnsi="GHEA Grapalat"/>
          <w:color w:val="000000" w:themeColor="text1"/>
          <w:sz w:val="20"/>
          <w:szCs w:val="20"/>
        </w:rPr>
        <w:br w:type="page"/>
      </w:r>
    </w:p>
    <w:p w14:paraId="79E21AD8"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084C5339" w14:textId="77777777" w:rsidTr="003465D8">
        <w:tc>
          <w:tcPr>
            <w:tcW w:w="2837" w:type="dxa"/>
            <w:shd w:val="clear" w:color="auto" w:fill="D9E2F3"/>
            <w:vAlign w:val="center"/>
          </w:tcPr>
          <w:p w14:paraId="3C56C7E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DC6C6B0" w14:textId="77777777" w:rsidTr="003465D8">
        <w:tc>
          <w:tcPr>
            <w:tcW w:w="2837" w:type="dxa"/>
            <w:shd w:val="clear" w:color="auto" w:fill="D9E2F3"/>
            <w:vAlign w:val="center"/>
          </w:tcPr>
          <w:p w14:paraId="73216F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A7369B" w14:textId="77777777" w:rsidTr="003465D8">
        <w:tc>
          <w:tcPr>
            <w:tcW w:w="2837" w:type="dxa"/>
            <w:shd w:val="clear" w:color="auto" w:fill="D9E2F3"/>
            <w:vAlign w:val="center"/>
          </w:tcPr>
          <w:p w14:paraId="0DC1298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1479DF9" w14:textId="77777777" w:rsidTr="003465D8">
        <w:tc>
          <w:tcPr>
            <w:tcW w:w="2837" w:type="dxa"/>
            <w:shd w:val="clear" w:color="auto" w:fill="D9E2F3"/>
            <w:vAlign w:val="center"/>
          </w:tcPr>
          <w:p w14:paraId="6AE6AF26"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4F300569" w14:textId="77777777" w:rsidTr="003465D8">
        <w:tc>
          <w:tcPr>
            <w:tcW w:w="2837" w:type="dxa"/>
            <w:shd w:val="clear" w:color="auto" w:fill="D9E2F3"/>
            <w:vAlign w:val="center"/>
          </w:tcPr>
          <w:p w14:paraId="3234F6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1A051C6" w14:textId="77777777" w:rsidTr="003465D8">
        <w:tc>
          <w:tcPr>
            <w:tcW w:w="2837" w:type="dxa"/>
            <w:shd w:val="clear" w:color="auto" w:fill="D9E2F3"/>
            <w:vAlign w:val="center"/>
          </w:tcPr>
          <w:p w14:paraId="004C76B9"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821C74F" w14:textId="77777777" w:rsidTr="003465D8">
        <w:tc>
          <w:tcPr>
            <w:tcW w:w="2837" w:type="dxa"/>
            <w:shd w:val="clear" w:color="auto" w:fill="D9E2F3"/>
            <w:vAlign w:val="center"/>
          </w:tcPr>
          <w:p w14:paraId="6E6DF77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DA3DA4" w14:textId="77777777" w:rsidTr="003465D8">
        <w:tc>
          <w:tcPr>
            <w:tcW w:w="2837" w:type="dxa"/>
            <w:shd w:val="clear" w:color="auto" w:fill="D9E2F3"/>
            <w:vAlign w:val="center"/>
          </w:tcPr>
          <w:p w14:paraId="02E7E464"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945350" w:rsidRDefault="00BF1194" w:rsidP="00585700">
      <w:pP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945350" w14:paraId="62ADDF25" w14:textId="77777777" w:rsidTr="003465D8">
        <w:tc>
          <w:tcPr>
            <w:tcW w:w="2836" w:type="dxa"/>
            <w:shd w:val="clear" w:color="auto" w:fill="D9E2F3"/>
            <w:vAlign w:val="center"/>
          </w:tcPr>
          <w:p w14:paraId="53D73C8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8FEA040" w14:textId="77777777" w:rsidTr="003465D8">
        <w:tc>
          <w:tcPr>
            <w:tcW w:w="2836" w:type="dxa"/>
            <w:shd w:val="clear" w:color="auto" w:fill="D9E2F3"/>
            <w:vAlign w:val="center"/>
          </w:tcPr>
          <w:p w14:paraId="43567F3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D9F50" w14:textId="77777777" w:rsidTr="003465D8">
        <w:tc>
          <w:tcPr>
            <w:tcW w:w="2836" w:type="dxa"/>
            <w:shd w:val="clear" w:color="auto" w:fill="D9E2F3"/>
            <w:vAlign w:val="center"/>
          </w:tcPr>
          <w:p w14:paraId="2B565F7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3E274F" w14:textId="77777777" w:rsidTr="003465D8">
        <w:tc>
          <w:tcPr>
            <w:tcW w:w="2836" w:type="dxa"/>
            <w:shd w:val="clear" w:color="auto" w:fill="D9E2F3"/>
            <w:vAlign w:val="center"/>
          </w:tcPr>
          <w:p w14:paraId="72D5A2D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6F87DED" w14:textId="77777777" w:rsidTr="003465D8">
        <w:tc>
          <w:tcPr>
            <w:tcW w:w="2836" w:type="dxa"/>
            <w:shd w:val="clear" w:color="auto" w:fill="D9E2F3"/>
            <w:vAlign w:val="center"/>
          </w:tcPr>
          <w:p w14:paraId="2A76DD1D"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8D0E8AC" w14:textId="77777777" w:rsidTr="003465D8">
        <w:tc>
          <w:tcPr>
            <w:tcW w:w="2836" w:type="dxa"/>
            <w:shd w:val="clear" w:color="auto" w:fill="D9E2F3"/>
            <w:vAlign w:val="center"/>
          </w:tcPr>
          <w:p w14:paraId="3603E9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6633FB2" w14:textId="77777777" w:rsidTr="003465D8">
        <w:tc>
          <w:tcPr>
            <w:tcW w:w="2837" w:type="dxa"/>
            <w:shd w:val="clear" w:color="auto" w:fill="D9E2F3"/>
            <w:vAlign w:val="center"/>
          </w:tcPr>
          <w:p w14:paraId="0E05455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53B63D2" w14:textId="77777777" w:rsidTr="003465D8">
        <w:tc>
          <w:tcPr>
            <w:tcW w:w="2837" w:type="dxa"/>
            <w:shd w:val="clear" w:color="auto" w:fill="D9E2F3"/>
            <w:vAlign w:val="center"/>
          </w:tcPr>
          <w:p w14:paraId="288F35A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DDC822C" w14:textId="77777777" w:rsidTr="003465D8">
        <w:tc>
          <w:tcPr>
            <w:tcW w:w="2837" w:type="dxa"/>
            <w:shd w:val="clear" w:color="auto" w:fill="D9E2F3"/>
            <w:vAlign w:val="center"/>
          </w:tcPr>
          <w:p w14:paraId="427146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2FFAA53" w14:textId="77777777" w:rsidTr="003465D8">
        <w:tc>
          <w:tcPr>
            <w:tcW w:w="2837" w:type="dxa"/>
            <w:shd w:val="clear" w:color="auto" w:fill="D9E2F3"/>
            <w:vAlign w:val="center"/>
          </w:tcPr>
          <w:p w14:paraId="0F7ABAF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BD79DD0" w14:textId="77777777" w:rsidTr="003465D8">
        <w:tc>
          <w:tcPr>
            <w:tcW w:w="2837" w:type="dxa"/>
            <w:shd w:val="clear" w:color="auto" w:fill="D9E2F3"/>
            <w:vAlign w:val="center"/>
          </w:tcPr>
          <w:p w14:paraId="0536219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3226C089" w14:textId="77777777" w:rsidTr="003465D8">
        <w:tc>
          <w:tcPr>
            <w:tcW w:w="2837" w:type="dxa"/>
            <w:shd w:val="clear" w:color="auto" w:fill="D9E2F3"/>
            <w:vAlign w:val="center"/>
          </w:tcPr>
          <w:p w14:paraId="63F9955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6977283" w14:textId="77777777" w:rsidTr="003465D8">
        <w:tc>
          <w:tcPr>
            <w:tcW w:w="2837" w:type="dxa"/>
            <w:shd w:val="clear" w:color="auto" w:fill="D9E2F3"/>
            <w:vAlign w:val="center"/>
          </w:tcPr>
          <w:p w14:paraId="13B5152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2733FF6" w14:textId="77777777" w:rsidTr="003465D8">
        <w:tc>
          <w:tcPr>
            <w:tcW w:w="2837" w:type="dxa"/>
            <w:shd w:val="clear" w:color="auto" w:fill="D9E2F3"/>
            <w:vAlign w:val="center"/>
          </w:tcPr>
          <w:p w14:paraId="1B10C1F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E4F8517" w14:textId="77777777" w:rsidTr="003465D8">
        <w:tc>
          <w:tcPr>
            <w:tcW w:w="2837" w:type="dxa"/>
            <w:shd w:val="clear" w:color="auto" w:fill="D9E2F3"/>
            <w:vAlign w:val="center"/>
          </w:tcPr>
          <w:p w14:paraId="3A6976D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945350" w14:paraId="0A4A788F" w14:textId="77777777" w:rsidTr="003465D8">
        <w:tc>
          <w:tcPr>
            <w:tcW w:w="2837" w:type="dxa"/>
            <w:shd w:val="clear" w:color="auto" w:fill="D9E2F3"/>
            <w:vAlign w:val="center"/>
          </w:tcPr>
          <w:p w14:paraId="6E2C50B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2C6C42CC" w14:textId="77777777" w:rsidTr="003465D8">
        <w:tc>
          <w:tcPr>
            <w:tcW w:w="2837" w:type="dxa"/>
            <w:shd w:val="clear" w:color="auto" w:fill="D9E2F3"/>
            <w:vAlign w:val="center"/>
          </w:tcPr>
          <w:p w14:paraId="65FFCC61"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96CCA3E" w14:textId="77777777" w:rsidTr="003465D8">
        <w:tc>
          <w:tcPr>
            <w:tcW w:w="2837" w:type="dxa"/>
            <w:shd w:val="clear" w:color="auto" w:fill="D9E2F3"/>
            <w:vAlign w:val="center"/>
          </w:tcPr>
          <w:p w14:paraId="504B460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44CDEB8" w14:textId="77777777" w:rsidTr="003465D8">
        <w:tc>
          <w:tcPr>
            <w:tcW w:w="2837" w:type="dxa"/>
            <w:shd w:val="clear" w:color="auto" w:fill="D9E2F3"/>
            <w:vAlign w:val="center"/>
          </w:tcPr>
          <w:p w14:paraId="3D979B0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94535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160C312C" w14:textId="77777777" w:rsidTr="003465D8">
        <w:trPr>
          <w:trHeight w:val="924"/>
        </w:trPr>
        <w:tc>
          <w:tcPr>
            <w:tcW w:w="9016" w:type="dxa"/>
            <w:gridSpan w:val="2"/>
            <w:vAlign w:val="center"/>
          </w:tcPr>
          <w:p w14:paraId="37A37D5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945350" w14:paraId="0997C019" w14:textId="77777777" w:rsidTr="003465D8">
        <w:trPr>
          <w:trHeight w:val="684"/>
        </w:trPr>
        <w:tc>
          <w:tcPr>
            <w:tcW w:w="4508" w:type="dxa"/>
            <w:shd w:val="clear" w:color="auto" w:fill="D9E2F3"/>
            <w:vAlign w:val="center"/>
          </w:tcPr>
          <w:p w14:paraId="6CC73228"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3BE0981E" w14:textId="77777777" w:rsidTr="003465D8">
        <w:trPr>
          <w:trHeight w:val="1282"/>
        </w:trPr>
        <w:tc>
          <w:tcPr>
            <w:tcW w:w="4508" w:type="dxa"/>
            <w:shd w:val="clear" w:color="auto" w:fill="D9E2F3"/>
            <w:vAlign w:val="center"/>
          </w:tcPr>
          <w:p w14:paraId="1DB13B54"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r w:rsidR="00B74F13" w:rsidRPr="00945350" w14:paraId="3E775B72" w14:textId="77777777" w:rsidTr="003465D8">
        <w:tc>
          <w:tcPr>
            <w:tcW w:w="9016" w:type="dxa"/>
            <w:gridSpan w:val="2"/>
            <w:vAlign w:val="center"/>
          </w:tcPr>
          <w:p w14:paraId="32388C9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945350" w14:paraId="74BD7C23" w14:textId="77777777" w:rsidTr="003465D8">
        <w:tc>
          <w:tcPr>
            <w:tcW w:w="9016" w:type="dxa"/>
            <w:gridSpan w:val="2"/>
            <w:vAlign w:val="center"/>
          </w:tcPr>
          <w:p w14:paraId="03FBFA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945350">
              <w:rPr>
                <w:rFonts w:ascii="GHEA Grapalat" w:hAnsi="GHEA Grapalat"/>
                <w:color w:val="000000" w:themeColor="text1"/>
                <w:sz w:val="20"/>
                <w:szCs w:val="20"/>
              </w:rPr>
              <w:t xml:space="preserve"> </w:t>
            </w:r>
            <w:r w:rsidRPr="0094535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945350" w14:paraId="65AE7235" w14:textId="77777777" w:rsidTr="003465D8">
        <w:trPr>
          <w:trHeight w:val="924"/>
        </w:trPr>
        <w:tc>
          <w:tcPr>
            <w:tcW w:w="9016" w:type="dxa"/>
            <w:gridSpan w:val="2"/>
            <w:vAlign w:val="center"/>
          </w:tcPr>
          <w:p w14:paraId="3582602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945350" w14:paraId="70534AD0" w14:textId="77777777" w:rsidTr="003465D8">
        <w:trPr>
          <w:trHeight w:val="684"/>
        </w:trPr>
        <w:tc>
          <w:tcPr>
            <w:tcW w:w="4508" w:type="dxa"/>
            <w:shd w:val="clear" w:color="auto" w:fill="D9E2F3"/>
            <w:vAlign w:val="center"/>
          </w:tcPr>
          <w:p w14:paraId="7060392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367CE4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C113B6" w14:textId="77777777" w:rsidTr="003465D8">
        <w:trPr>
          <w:trHeight w:val="1282"/>
        </w:trPr>
        <w:tc>
          <w:tcPr>
            <w:tcW w:w="4508" w:type="dxa"/>
            <w:shd w:val="clear" w:color="auto" w:fill="D9E2F3"/>
            <w:vAlign w:val="center"/>
          </w:tcPr>
          <w:p w14:paraId="4669F00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Անուղղակի մասնակցություն</w:t>
            </w:r>
          </w:p>
        </w:tc>
      </w:tr>
      <w:tr w:rsidR="00B74F13" w:rsidRPr="00945350" w14:paraId="558A9BCD" w14:textId="77777777" w:rsidTr="003465D8">
        <w:tc>
          <w:tcPr>
            <w:tcW w:w="9016" w:type="dxa"/>
            <w:gridSpan w:val="2"/>
            <w:vAlign w:val="center"/>
          </w:tcPr>
          <w:p w14:paraId="021E0AA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բ</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945350" w14:paraId="17D28099" w14:textId="77777777" w:rsidTr="003465D8">
        <w:tc>
          <w:tcPr>
            <w:tcW w:w="9016" w:type="dxa"/>
            <w:gridSpan w:val="2"/>
            <w:vAlign w:val="center"/>
          </w:tcPr>
          <w:p w14:paraId="4187F51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գ</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945350" w14:paraId="5FEED420" w14:textId="77777777" w:rsidTr="003465D8">
        <w:tc>
          <w:tcPr>
            <w:tcW w:w="9016" w:type="dxa"/>
            <w:gridSpan w:val="2"/>
            <w:vAlign w:val="center"/>
          </w:tcPr>
          <w:p w14:paraId="019C301F"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դ</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945350" w14:paraId="62559D1D" w14:textId="77777777" w:rsidTr="003465D8">
        <w:tc>
          <w:tcPr>
            <w:tcW w:w="9016" w:type="dxa"/>
            <w:gridSpan w:val="2"/>
            <w:vAlign w:val="center"/>
          </w:tcPr>
          <w:p w14:paraId="684CB8A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ե</w:t>
            </w:r>
            <w:r w:rsidRPr="00945350">
              <w:rPr>
                <w:rFonts w:ascii="Cambria Math" w:eastAsia="Cambria Math" w:hAnsi="Cambria Math" w:cs="Cambria Math"/>
                <w:color w:val="000000" w:themeColor="text1"/>
                <w:sz w:val="20"/>
                <w:szCs w:val="20"/>
              </w:rPr>
              <w:t>․</w:t>
            </w:r>
            <w:r w:rsidRPr="00945350">
              <w:rPr>
                <w:rFonts w:ascii="GHEA Grapalat" w:eastAsia="Cambria Math" w:hAnsi="GHEA Grapalat" w:cs="Cambria Math"/>
                <w:color w:val="000000" w:themeColor="text1"/>
                <w:sz w:val="20"/>
                <w:szCs w:val="20"/>
              </w:rPr>
              <w:t xml:space="preserve"> </w:t>
            </w:r>
            <w:r w:rsidRPr="0094535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7DE201A2" w14:textId="77777777" w:rsidTr="003465D8">
        <w:tc>
          <w:tcPr>
            <w:tcW w:w="2837" w:type="dxa"/>
            <w:shd w:val="clear" w:color="auto" w:fill="D9E2F3"/>
            <w:vAlign w:val="center"/>
          </w:tcPr>
          <w:p w14:paraId="0ABF655C"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43841CD" w14:textId="77777777" w:rsidTr="003465D8">
        <w:tc>
          <w:tcPr>
            <w:tcW w:w="2837" w:type="dxa"/>
            <w:shd w:val="clear" w:color="auto" w:fill="D9E2F3"/>
            <w:vAlign w:val="center"/>
          </w:tcPr>
          <w:p w14:paraId="6265A10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Կազմակերպության նկատմամբ </w:t>
            </w:r>
            <w:r w:rsidRPr="00945350">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lastRenderedPageBreak/>
              <w:t>☐</w:t>
            </w:r>
            <w:r w:rsidRPr="00945350">
              <w:rPr>
                <w:rFonts w:ascii="GHEA Grapalat" w:eastAsia="GHEA Grapalat" w:hAnsi="GHEA Grapalat" w:cs="GHEA Grapalat"/>
                <w:color w:val="000000" w:themeColor="text1"/>
                <w:sz w:val="20"/>
                <w:szCs w:val="20"/>
              </w:rPr>
              <w:tab/>
              <w:t xml:space="preserve">Առանձին </w:t>
            </w:r>
          </w:p>
          <w:p w14:paraId="1335061D" w14:textId="77777777" w:rsidR="00BF1194" w:rsidRPr="00945350" w:rsidRDefault="00BF1194" w:rsidP="003465D8">
            <w:pPr>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lastRenderedPageBreak/>
              <w:t>☐</w:t>
            </w:r>
            <w:r w:rsidRPr="00945350">
              <w:rPr>
                <w:rFonts w:ascii="GHEA Grapalat" w:eastAsia="GHEA Grapalat" w:hAnsi="GHEA Grapalat" w:cs="GHEA Grapalat"/>
                <w:color w:val="000000" w:themeColor="text1"/>
                <w:sz w:val="20"/>
                <w:szCs w:val="20"/>
              </w:rPr>
              <w:tab/>
              <w:t>Փոխկապակցված անձանց հետ համատեղ</w:t>
            </w:r>
          </w:p>
        </w:tc>
      </w:tr>
      <w:tr w:rsidR="00B74F13" w:rsidRPr="00945350" w14:paraId="3957324E" w14:textId="77777777" w:rsidTr="003465D8">
        <w:tc>
          <w:tcPr>
            <w:tcW w:w="2837" w:type="dxa"/>
            <w:shd w:val="clear" w:color="auto" w:fill="D9E2F3"/>
            <w:vAlign w:val="center"/>
          </w:tcPr>
          <w:p w14:paraId="2D41495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Այո</w:t>
            </w:r>
          </w:p>
          <w:p w14:paraId="54180A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r w:rsidRPr="00945350">
              <w:rPr>
                <w:rFonts w:ascii="Segoe UI Symbol" w:eastAsia="MS Gothic" w:hAnsi="Segoe UI Symbol" w:cs="Segoe UI Symbol"/>
                <w:color w:val="000000" w:themeColor="text1"/>
                <w:sz w:val="20"/>
                <w:szCs w:val="20"/>
              </w:rPr>
              <w:t>☐</w:t>
            </w:r>
            <w:r w:rsidRPr="00945350">
              <w:rPr>
                <w:rFonts w:ascii="GHEA Grapalat" w:eastAsia="GHEA Grapalat" w:hAnsi="GHEA Grapalat" w:cs="GHEA Grapalat"/>
                <w:color w:val="000000" w:themeColor="text1"/>
                <w:sz w:val="20"/>
                <w:szCs w:val="20"/>
              </w:rPr>
              <w:tab/>
              <w:t>Ոչ</w:t>
            </w:r>
          </w:p>
        </w:tc>
      </w:tr>
    </w:tbl>
    <w:p w14:paraId="6131AC75"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945350" w14:paraId="5A4BA398" w14:textId="77777777" w:rsidTr="003465D8">
        <w:tc>
          <w:tcPr>
            <w:tcW w:w="2837" w:type="dxa"/>
            <w:shd w:val="clear" w:color="auto" w:fill="D9E2F3"/>
            <w:vAlign w:val="center"/>
          </w:tcPr>
          <w:p w14:paraId="49B1E157"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Էլ</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E19E0BA" w14:textId="77777777" w:rsidTr="003465D8">
        <w:tc>
          <w:tcPr>
            <w:tcW w:w="2837" w:type="dxa"/>
            <w:shd w:val="clear" w:color="auto" w:fill="D9E2F3"/>
            <w:vAlign w:val="center"/>
          </w:tcPr>
          <w:p w14:paraId="22CFDB6F"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94535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7C373D60" w14:textId="77777777" w:rsidTr="003465D8">
        <w:tc>
          <w:tcPr>
            <w:tcW w:w="2835" w:type="dxa"/>
            <w:shd w:val="clear" w:color="auto" w:fill="D9E2F3"/>
            <w:vAlign w:val="center"/>
          </w:tcPr>
          <w:p w14:paraId="1DA0A18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4EFF6B5D" w14:textId="77777777" w:rsidTr="003465D8">
        <w:tc>
          <w:tcPr>
            <w:tcW w:w="2835" w:type="dxa"/>
            <w:shd w:val="clear" w:color="auto" w:fill="D9E2F3"/>
            <w:vAlign w:val="center"/>
          </w:tcPr>
          <w:p w14:paraId="6E3A8A2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190AF86" w14:textId="77777777" w:rsidTr="003465D8">
        <w:tc>
          <w:tcPr>
            <w:tcW w:w="2835" w:type="dxa"/>
            <w:shd w:val="clear" w:color="auto" w:fill="D9E2F3"/>
            <w:vAlign w:val="center"/>
          </w:tcPr>
          <w:p w14:paraId="37C6BC7B"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2B6D357" w14:textId="77777777" w:rsidTr="003465D8">
        <w:tc>
          <w:tcPr>
            <w:tcW w:w="2835" w:type="dxa"/>
            <w:shd w:val="clear" w:color="auto" w:fill="D9E2F3"/>
            <w:vAlign w:val="center"/>
          </w:tcPr>
          <w:p w14:paraId="06AA8C7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580BB179" w14:textId="77777777" w:rsidTr="003465D8">
        <w:tc>
          <w:tcPr>
            <w:tcW w:w="2835" w:type="dxa"/>
            <w:shd w:val="clear" w:color="auto" w:fill="D9E2F3"/>
            <w:vAlign w:val="center"/>
          </w:tcPr>
          <w:p w14:paraId="0AD668CE"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03C67F8E" w14:textId="77777777" w:rsidTr="003465D8">
        <w:tc>
          <w:tcPr>
            <w:tcW w:w="2835" w:type="dxa"/>
            <w:shd w:val="clear" w:color="auto" w:fill="D9E2F3"/>
            <w:vAlign w:val="center"/>
          </w:tcPr>
          <w:p w14:paraId="53A454C9"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87AFAF7" w14:textId="77777777" w:rsidTr="003465D8">
        <w:tc>
          <w:tcPr>
            <w:tcW w:w="2835" w:type="dxa"/>
            <w:shd w:val="clear" w:color="auto" w:fill="D9E2F3"/>
            <w:vAlign w:val="center"/>
          </w:tcPr>
          <w:p w14:paraId="71182806"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02E07781" w14:textId="77777777" w:rsidTr="003465D8">
        <w:trPr>
          <w:trHeight w:val="853"/>
        </w:trPr>
        <w:tc>
          <w:tcPr>
            <w:tcW w:w="2835" w:type="dxa"/>
            <w:vMerge w:val="restart"/>
            <w:shd w:val="clear" w:color="auto" w:fill="D9E2F3"/>
            <w:vAlign w:val="center"/>
          </w:tcPr>
          <w:p w14:paraId="52F397E0"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C7C0776" w14:textId="77777777" w:rsidTr="003465D8">
        <w:trPr>
          <w:trHeight w:val="850"/>
        </w:trPr>
        <w:tc>
          <w:tcPr>
            <w:tcW w:w="2835" w:type="dxa"/>
            <w:vMerge/>
            <w:shd w:val="clear" w:color="auto" w:fill="D9E2F3"/>
            <w:vAlign w:val="center"/>
          </w:tcPr>
          <w:p w14:paraId="78554EC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65C9C55F" w14:textId="77777777" w:rsidTr="003465D8">
        <w:trPr>
          <w:trHeight w:val="850"/>
        </w:trPr>
        <w:tc>
          <w:tcPr>
            <w:tcW w:w="2835" w:type="dxa"/>
            <w:vMerge/>
            <w:shd w:val="clear" w:color="auto" w:fill="D9E2F3"/>
            <w:vAlign w:val="center"/>
          </w:tcPr>
          <w:p w14:paraId="5D36EBB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0888F87" w14:textId="77777777" w:rsidTr="003465D8">
        <w:trPr>
          <w:trHeight w:val="850"/>
        </w:trPr>
        <w:tc>
          <w:tcPr>
            <w:tcW w:w="2835" w:type="dxa"/>
            <w:vMerge/>
            <w:shd w:val="clear" w:color="auto" w:fill="D9E2F3"/>
            <w:vAlign w:val="center"/>
          </w:tcPr>
          <w:p w14:paraId="08A5B9DD"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79776915" w14:textId="77777777" w:rsidTr="003465D8">
        <w:trPr>
          <w:trHeight w:val="850"/>
        </w:trPr>
        <w:tc>
          <w:tcPr>
            <w:tcW w:w="2835" w:type="dxa"/>
            <w:vMerge/>
            <w:shd w:val="clear" w:color="auto" w:fill="D9E2F3"/>
            <w:vAlign w:val="center"/>
          </w:tcPr>
          <w:p w14:paraId="41F73271" w14:textId="77777777" w:rsidR="00BF1194" w:rsidRPr="0094535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94535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945350" w14:paraId="507E51B7" w14:textId="77777777" w:rsidTr="003465D8">
        <w:tc>
          <w:tcPr>
            <w:tcW w:w="2835" w:type="dxa"/>
            <w:shd w:val="clear" w:color="auto" w:fill="D9E2F3"/>
            <w:vAlign w:val="center"/>
          </w:tcPr>
          <w:p w14:paraId="3497D613"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r w:rsidR="00B74F13" w:rsidRPr="00945350" w14:paraId="19B30C23" w14:textId="77777777" w:rsidTr="003465D8">
        <w:tc>
          <w:tcPr>
            <w:tcW w:w="2835" w:type="dxa"/>
            <w:shd w:val="clear" w:color="auto" w:fill="D9E2F3"/>
            <w:vAlign w:val="center"/>
          </w:tcPr>
          <w:p w14:paraId="1911B785" w14:textId="77777777" w:rsidR="00BF1194" w:rsidRPr="0094535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94535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94535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94535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Լրացուցիչ նշումներ</w:t>
      </w:r>
    </w:p>
    <w:p w14:paraId="1C89D2AF"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945350" w14:paraId="152DC492" w14:textId="77777777" w:rsidTr="003465D8">
        <w:tc>
          <w:tcPr>
            <w:tcW w:w="9016" w:type="dxa"/>
            <w:shd w:val="clear" w:color="auto" w:fill="DEEAF6"/>
          </w:tcPr>
          <w:p w14:paraId="6E64340D" w14:textId="77777777" w:rsidR="00BF1194" w:rsidRPr="00945350" w:rsidRDefault="00BF1194" w:rsidP="003465D8">
            <w:pPr>
              <w:spacing w:before="240" w:after="160" w:line="259" w:lineRule="auto"/>
              <w:rPr>
                <w:rFonts w:ascii="GHEA Grapalat" w:eastAsia="GHEA Grapalat" w:hAnsi="GHEA Grapalat" w:cs="GHEA Grapalat"/>
                <w:i/>
                <w:color w:val="000000" w:themeColor="text1"/>
                <w:sz w:val="20"/>
                <w:szCs w:val="20"/>
              </w:rPr>
            </w:pPr>
            <w:r w:rsidRPr="00945350">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45350" w14:paraId="40F4AE7C" w14:textId="77777777" w:rsidTr="003465D8">
        <w:trPr>
          <w:trHeight w:val="10187"/>
        </w:trPr>
        <w:tc>
          <w:tcPr>
            <w:tcW w:w="9016" w:type="dxa"/>
            <w:shd w:val="clear" w:color="auto" w:fill="auto"/>
          </w:tcPr>
          <w:p w14:paraId="17DAD39B" w14:textId="77777777" w:rsidR="00BF1194" w:rsidRPr="0094535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94535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945350" w:rsidRDefault="00BF1194" w:rsidP="00BF1194">
      <w:pPr>
        <w:pStyle w:val="31"/>
        <w:spacing w:line="240" w:lineRule="auto"/>
        <w:jc w:val="right"/>
        <w:rPr>
          <w:rFonts w:ascii="GHEA Grapalat" w:hAnsi="GHEA Grapalat" w:cs="Arial"/>
          <w:color w:val="000000" w:themeColor="text1"/>
        </w:rPr>
      </w:pPr>
    </w:p>
    <w:p w14:paraId="281BA114"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94535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94535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Pr="00945350" w:rsidRDefault="00585700">
      <w:pP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br w:type="page"/>
      </w:r>
    </w:p>
    <w:p w14:paraId="08205C1C" w14:textId="17F8DAE0" w:rsidR="00BF1194" w:rsidRPr="00945350" w:rsidRDefault="00BF1194" w:rsidP="00BF1194">
      <w:pPr>
        <w:spacing w:line="360" w:lineRule="auto"/>
        <w:jc w:val="center"/>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94535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7EC5CEA8"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945350">
        <w:rPr>
          <w:rFonts w:ascii="GHEA Grapalat" w:eastAsia="GHEA Grapalat" w:hAnsi="GHEA Grapalat" w:cs="GHEA Grapalat"/>
          <w:color w:val="000000" w:themeColor="text1"/>
          <w:sz w:val="20"/>
          <w:szCs w:val="20"/>
          <w:lang w:val="hy-AM"/>
        </w:rPr>
        <w:t xml:space="preserve">սույն ընթացակարգի </w:t>
      </w:r>
      <w:r w:rsidRPr="00945350">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94535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94535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4EDA8FC3"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w:t>
      </w:r>
      <w:r w:rsidRPr="00945350">
        <w:rPr>
          <w:rFonts w:ascii="GHEA Grapalat" w:eastAsia="GHEA Grapalat" w:hAnsi="GHEA Grapalat" w:cs="GHEA Grapalat"/>
          <w:color w:val="000000" w:themeColor="text1"/>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2E75F46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495ECFF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288866B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5350">
        <w:rPr>
          <w:rFonts w:ascii="Cambria Math" w:eastAsia="GHEA Grapalat" w:hAnsi="Cambria Math" w:cs="Cambria Math"/>
          <w:color w:val="000000" w:themeColor="text1"/>
          <w:sz w:val="20"/>
          <w:szCs w:val="20"/>
        </w:rPr>
        <w:t>․</w:t>
      </w:r>
    </w:p>
    <w:p w14:paraId="6F26225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945350">
        <w:rPr>
          <w:rFonts w:ascii="GHEA Grapalat" w:eastAsia="GHEA Grapalat" w:hAnsi="GHEA Grapalat" w:cs="GHEA Grapalat"/>
          <w:color w:val="000000" w:themeColor="text1"/>
          <w:sz w:val="20"/>
          <w:szCs w:val="20"/>
        </w:rPr>
        <w:lastRenderedPageBreak/>
        <w:t>(այդ թվում՝ կնքված գործարքների) ուժով, այլ բնույթի անձնական ազդեցության հիման վրա կամ այլ միջոցներով.</w:t>
      </w:r>
    </w:p>
    <w:p w14:paraId="20573098"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945350">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5350">
        <w:rPr>
          <w:rFonts w:ascii="Cambria Math" w:eastAsia="Cambria Math"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945350">
        <w:rPr>
          <w:rFonts w:ascii="Cambria Math" w:eastAsia="GHEA Grapalat" w:hAnsi="Cambria Math" w:cs="Cambria Math"/>
          <w:color w:val="000000" w:themeColor="text1"/>
          <w:sz w:val="20"/>
          <w:szCs w:val="20"/>
        </w:rPr>
        <w:t>․</w:t>
      </w:r>
    </w:p>
    <w:p w14:paraId="4FEB8ABD"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ա</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բ</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գ</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դ</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94535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ե</w:t>
      </w:r>
      <w:r w:rsidRPr="00945350">
        <w:rPr>
          <w:rFonts w:ascii="Cambria Math" w:eastAsia="GHEA Grapalat" w:hAnsi="Cambria Math" w:cs="Cambria Math"/>
          <w:color w:val="000000" w:themeColor="text1"/>
          <w:sz w:val="20"/>
          <w:szCs w:val="20"/>
        </w:rPr>
        <w:t>․</w:t>
      </w:r>
      <w:r w:rsidRPr="00945350">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945350">
        <w:rPr>
          <w:rFonts w:ascii="GHEA Grapalat" w:eastAsia="GHEA Grapalat" w:hAnsi="GHEA Grapalat" w:cs="GHEA Grapalat"/>
          <w:color w:val="000000" w:themeColor="text1"/>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5350">
        <w:rPr>
          <w:rFonts w:ascii="Cambria Math" w:eastAsia="GHEA Grapalat" w:hAnsi="Cambria Math" w:cs="Cambria Math"/>
          <w:color w:val="000000" w:themeColor="text1"/>
          <w:sz w:val="20"/>
          <w:szCs w:val="20"/>
        </w:rPr>
        <w:t>․</w:t>
      </w:r>
    </w:p>
    <w:p w14:paraId="6806539C"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94535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94535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94535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945350">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945350" w:rsidRDefault="00BF1194" w:rsidP="00BF1194">
      <w:pPr>
        <w:pStyle w:val="31"/>
        <w:spacing w:line="240" w:lineRule="auto"/>
        <w:ind w:left="360" w:firstLine="0"/>
        <w:rPr>
          <w:rFonts w:ascii="GHEA Grapalat" w:hAnsi="GHEA Grapalat" w:cs="Sylfaen"/>
          <w:i/>
          <w:color w:val="000000" w:themeColor="text1"/>
          <w:lang w:val="hy-AM" w:eastAsia="ru-RU"/>
        </w:rPr>
      </w:pPr>
      <w:r w:rsidRPr="00945350">
        <w:rPr>
          <w:rFonts w:ascii="GHEA Grapalat" w:hAnsi="GHEA Grapalat" w:cs="Sylfaen"/>
          <w:i/>
          <w:color w:val="000000" w:themeColor="text1"/>
          <w:lang w:val="hy-AM" w:eastAsia="ru-RU"/>
        </w:rPr>
        <w:t>** 1.2</w:t>
      </w:r>
      <w:r w:rsidRPr="0094535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945350">
        <w:rPr>
          <w:rFonts w:ascii="GHEA Grapalat" w:hAnsi="GHEA Grapalat"/>
          <w:i/>
          <w:color w:val="000000" w:themeColor="text1"/>
          <w:lang w:val="hy-AM"/>
        </w:rPr>
        <w:t>ւմը, ինչպես նաև եթե մասնակիցը անհատ ձեռնարկատեր</w:t>
      </w:r>
      <w:r w:rsidRPr="00945350">
        <w:rPr>
          <w:rFonts w:ascii="GHEA Grapalat" w:hAnsi="GHEA Grapalat"/>
          <w:i/>
          <w:color w:val="000000" w:themeColor="text1"/>
          <w:lang w:val="hy-AM"/>
        </w:rPr>
        <w:t xml:space="preserve"> է կամ ֆիզիկական անձ։</w:t>
      </w:r>
    </w:p>
    <w:p w14:paraId="15A24634" w14:textId="090FCF4D" w:rsidR="00B2572B" w:rsidRPr="00945350" w:rsidRDefault="000B1088" w:rsidP="000B1088">
      <w:pPr>
        <w:pStyle w:val="31"/>
        <w:spacing w:line="240" w:lineRule="auto"/>
        <w:ind w:firstLine="0"/>
        <w:jc w:val="right"/>
        <w:rPr>
          <w:rFonts w:ascii="GHEA Grapalat" w:hAnsi="GHEA Grapalat" w:cs="Arial"/>
          <w:color w:val="000000" w:themeColor="text1"/>
          <w:lang w:val="hy-AM"/>
        </w:rPr>
      </w:pPr>
      <w:r w:rsidRPr="00945350">
        <w:rPr>
          <w:rFonts w:ascii="GHEA Grapalat" w:hAnsi="GHEA Grapalat"/>
          <w:color w:val="000000" w:themeColor="text1"/>
          <w:lang w:val="hy-AM"/>
        </w:rPr>
        <w:br w:type="page"/>
      </w:r>
      <w:r w:rsidR="00B2572B" w:rsidRPr="00945350">
        <w:rPr>
          <w:rFonts w:ascii="GHEA Grapalat" w:hAnsi="GHEA Grapalat" w:cs="Sylfaen"/>
          <w:color w:val="000000" w:themeColor="text1"/>
          <w:lang w:val="hy-AM"/>
        </w:rPr>
        <w:lastRenderedPageBreak/>
        <w:t>Հավելված</w:t>
      </w:r>
      <w:r w:rsidR="00B2572B" w:rsidRPr="00945350">
        <w:rPr>
          <w:rFonts w:ascii="GHEA Grapalat" w:hAnsi="GHEA Grapalat" w:cs="Arial"/>
          <w:color w:val="000000" w:themeColor="text1"/>
          <w:lang w:val="hy-AM"/>
        </w:rPr>
        <w:t xml:space="preserve"> </w:t>
      </w:r>
      <w:r w:rsidR="00DA0240" w:rsidRPr="00945350">
        <w:rPr>
          <w:rFonts w:ascii="GHEA Grapalat" w:hAnsi="GHEA Grapalat" w:cs="Arial"/>
          <w:color w:val="000000" w:themeColor="text1"/>
          <w:lang w:val="hy-AM"/>
        </w:rPr>
        <w:t>2</w:t>
      </w:r>
    </w:p>
    <w:p w14:paraId="0D6C05C5" w14:textId="54F66934" w:rsidR="00B2572B" w:rsidRPr="00945350" w:rsidRDefault="00E945E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B2572B" w:rsidRPr="00945350">
        <w:rPr>
          <w:rFonts w:ascii="GHEA Grapalat" w:hAnsi="GHEA Grapalat" w:cs="Sylfaen"/>
          <w:color w:val="000000" w:themeColor="text1"/>
          <w:lang w:val="hy-AM"/>
        </w:rPr>
        <w:t>ծածկագրով</w:t>
      </w:r>
    </w:p>
    <w:p w14:paraId="042617FC" w14:textId="77777777" w:rsidR="00B2572B" w:rsidRPr="00945350" w:rsidRDefault="00864665" w:rsidP="00EF3662">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B2572B" w:rsidRPr="00945350">
        <w:rPr>
          <w:rFonts w:ascii="GHEA Grapalat" w:hAnsi="GHEA Grapalat" w:cs="Sylfaen"/>
          <w:color w:val="000000" w:themeColor="text1"/>
          <w:lang w:val="hy-AM"/>
        </w:rPr>
        <w:t>հրավերի</w:t>
      </w:r>
    </w:p>
    <w:p w14:paraId="4472C19D" w14:textId="77777777" w:rsidR="00B2572B" w:rsidRPr="00945350" w:rsidRDefault="00B2572B" w:rsidP="00EF3662">
      <w:pPr>
        <w:rPr>
          <w:rFonts w:ascii="GHEA Grapalat" w:hAnsi="GHEA Grapalat"/>
          <w:color w:val="000000" w:themeColor="text1"/>
          <w:sz w:val="20"/>
          <w:szCs w:val="20"/>
          <w:lang w:val="hy-AM"/>
        </w:rPr>
      </w:pPr>
    </w:p>
    <w:p w14:paraId="017A7E2E" w14:textId="77777777" w:rsidR="00B2572B" w:rsidRPr="0094535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945350" w:rsidRDefault="00B2572B" w:rsidP="00EF3662">
      <w:pPr>
        <w:ind w:left="-66"/>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Ն Ա Յ Ի Ն   Ա Ռ Ա Ջ Ա Ր Կ</w:t>
      </w:r>
    </w:p>
    <w:p w14:paraId="7129694F" w14:textId="77777777" w:rsidR="00B2572B" w:rsidRPr="00945350" w:rsidRDefault="00B2572B" w:rsidP="00EF3662">
      <w:pPr>
        <w:ind w:firstLine="567"/>
        <w:rPr>
          <w:rFonts w:ascii="GHEA Grapalat" w:hAnsi="GHEA Grapalat"/>
          <w:color w:val="000000" w:themeColor="text1"/>
          <w:sz w:val="20"/>
          <w:szCs w:val="20"/>
          <w:lang w:val="hy-AM"/>
        </w:rPr>
      </w:pPr>
    </w:p>
    <w:p w14:paraId="5CB9FD40" w14:textId="7E284C9F" w:rsidR="00B2572B" w:rsidRPr="00945350" w:rsidRDefault="00B2572B" w:rsidP="00EF3662">
      <w:pPr>
        <w:ind w:firstLine="567"/>
        <w:jc w:val="both"/>
        <w:rPr>
          <w:rFonts w:ascii="GHEA Grapalat" w:hAnsi="GHEA Grapalat" w:cs="Arial"/>
          <w:color w:val="000000" w:themeColor="text1"/>
          <w:sz w:val="20"/>
          <w:szCs w:val="20"/>
          <w:lang w:val="hy-AM"/>
        </w:rPr>
      </w:pPr>
      <w:r w:rsidRPr="00945350">
        <w:rPr>
          <w:rFonts w:ascii="GHEA Grapalat" w:hAnsi="GHEA Grapalat" w:cs="Arial"/>
          <w:color w:val="000000" w:themeColor="text1"/>
          <w:sz w:val="20"/>
          <w:szCs w:val="20"/>
          <w:lang w:val="es-ES"/>
        </w:rPr>
        <w:t xml:space="preserve">Ուսումնասիրելով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 xml:space="preserve">» </w:t>
      </w:r>
      <w:r w:rsidRPr="00945350">
        <w:rPr>
          <w:rFonts w:ascii="GHEA Grapalat" w:hAnsi="GHEA Grapalat" w:cs="Arial"/>
          <w:color w:val="000000" w:themeColor="text1"/>
          <w:sz w:val="20"/>
          <w:szCs w:val="20"/>
          <w:lang w:val="es-ES"/>
        </w:rPr>
        <w:t xml:space="preserve">ծածկագրով </w:t>
      </w:r>
      <w:r w:rsidR="00964654" w:rsidRPr="00945350">
        <w:rPr>
          <w:rFonts w:ascii="GHEA Grapalat" w:hAnsi="GHEA Grapalat" w:cs="Arial"/>
          <w:color w:val="000000" w:themeColor="text1"/>
          <w:sz w:val="20"/>
          <w:szCs w:val="20"/>
          <w:lang w:val="es-ES"/>
        </w:rPr>
        <w:t xml:space="preserve">գնանշման հարցման </w:t>
      </w:r>
      <w:r w:rsidR="00E77B3A">
        <w:rPr>
          <w:rFonts w:ascii="GHEA Grapalat" w:hAnsi="GHEA Grapalat" w:cs="Arial"/>
          <w:color w:val="000000" w:themeColor="text1"/>
          <w:sz w:val="20"/>
          <w:szCs w:val="20"/>
          <w:lang w:val="es-ES"/>
        </w:rPr>
        <w:t xml:space="preserve">հրավերը, այդ թվում կնքվելիք </w:t>
      </w:r>
      <w:r w:rsidRPr="00945350">
        <w:rPr>
          <w:rFonts w:ascii="GHEA Grapalat" w:hAnsi="GHEA Grapalat" w:cs="Arial"/>
          <w:color w:val="000000" w:themeColor="text1"/>
          <w:sz w:val="20"/>
          <w:szCs w:val="20"/>
          <w:lang w:val="es-ES"/>
        </w:rPr>
        <w:t>պայմանագրի նախագիծը</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945350">
        <w:rPr>
          <w:rFonts w:ascii="GHEA Grapalat" w:hAnsi="GHEA Grapalat"/>
          <w:color w:val="000000" w:themeColor="text1"/>
          <w:sz w:val="20"/>
          <w:szCs w:val="20"/>
          <w:u w:val="single"/>
          <w:lang w:val="hy-AM"/>
        </w:rPr>
        <w:tab/>
      </w:r>
      <w:r w:rsidRPr="00945350">
        <w:rPr>
          <w:rFonts w:ascii="GHEA Grapalat" w:hAnsi="GHEA Grapalat"/>
          <w:color w:val="000000" w:themeColor="text1"/>
          <w:sz w:val="20"/>
          <w:szCs w:val="20"/>
          <w:u w:val="single"/>
          <w:lang w:val="hy-AM"/>
        </w:rPr>
        <w:tab/>
        <w:t xml:space="preserve">           </w:t>
      </w:r>
      <w:r w:rsidRPr="00945350">
        <w:rPr>
          <w:rFonts w:ascii="GHEA Grapalat" w:hAnsi="GHEA Grapalat" w:cs="Arial"/>
          <w:color w:val="000000" w:themeColor="text1"/>
          <w:sz w:val="20"/>
          <w:szCs w:val="20"/>
          <w:lang w:val="es-ES"/>
        </w:rPr>
        <w:t>-ն առաջարկում է</w:t>
      </w:r>
      <w:r w:rsidRPr="00945350">
        <w:rPr>
          <w:rFonts w:ascii="GHEA Grapalat" w:hAnsi="GHEA Grapalat" w:cs="Arial"/>
          <w:color w:val="000000" w:themeColor="text1"/>
          <w:sz w:val="20"/>
          <w:szCs w:val="20"/>
          <w:lang w:val="hy-AM"/>
        </w:rPr>
        <w:t xml:space="preserve">   </w:t>
      </w:r>
      <w:bookmarkStart w:id="8" w:name="_Hlk23147299"/>
      <w:r w:rsidRPr="00945350">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945350" w:rsidRDefault="00B2572B" w:rsidP="00EF3662">
      <w:pPr>
        <w:jc w:val="both"/>
        <w:rPr>
          <w:rFonts w:ascii="GHEA Grapalat" w:hAnsi="GHEA Grapalat"/>
          <w:color w:val="000000" w:themeColor="text1"/>
          <w:sz w:val="20"/>
          <w:szCs w:val="20"/>
          <w:lang w:val="hy-AM"/>
        </w:rPr>
      </w:pPr>
      <w:r w:rsidRPr="00945350">
        <w:rPr>
          <w:rFonts w:ascii="GHEA Grapalat" w:hAnsi="GHEA Grapalat" w:cs="Arial"/>
          <w:color w:val="000000" w:themeColor="text1"/>
          <w:sz w:val="20"/>
          <w:szCs w:val="20"/>
          <w:lang w:val="es-ES"/>
        </w:rPr>
        <w:t>պայմանագիրը կատարել ներքոհիշյալ ընդհանուր գներով.</w:t>
      </w:r>
    </w:p>
    <w:p w14:paraId="28243226" w14:textId="77777777" w:rsidR="00B2572B" w:rsidRPr="00945350" w:rsidRDefault="00B2572B" w:rsidP="00EF3662">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652B53"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Չափա-</w:t>
            </w:r>
          </w:p>
          <w:p w14:paraId="3B805C2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945350" w:rsidRDefault="00482F6F" w:rsidP="00EF3662">
            <w:pPr>
              <w:jc w:val="center"/>
              <w:rPr>
                <w:rFonts w:ascii="GHEA Grapalat" w:hAnsi="GHEA Grapalat"/>
                <w:bCs/>
                <w:color w:val="000000" w:themeColor="text1"/>
                <w:sz w:val="20"/>
                <w:szCs w:val="20"/>
                <w:lang w:val="hy-AM"/>
              </w:rPr>
            </w:pPr>
            <w:r w:rsidRPr="00945350">
              <w:rPr>
                <w:rFonts w:ascii="GHEA Grapalat" w:hAnsi="GHEA Grapalat"/>
                <w:bCs/>
                <w:color w:val="000000" w:themeColor="text1"/>
                <w:sz w:val="20"/>
                <w:szCs w:val="20"/>
                <w:lang w:val="hy-AM"/>
              </w:rPr>
              <w:t>Ա</w:t>
            </w:r>
            <w:r w:rsidR="00885B93" w:rsidRPr="00945350">
              <w:rPr>
                <w:rFonts w:ascii="GHEA Grapalat" w:hAnsi="GHEA Grapalat"/>
                <w:bCs/>
                <w:color w:val="000000" w:themeColor="text1"/>
                <w:sz w:val="20"/>
                <w:szCs w:val="20"/>
                <w:lang w:val="es-ES"/>
              </w:rPr>
              <w:t>րժեք</w:t>
            </w:r>
          </w:p>
          <w:p w14:paraId="0E9D0921" w14:textId="77777777" w:rsidR="00C41159" w:rsidRPr="00945350" w:rsidRDefault="00C41159" w:rsidP="00EF3662">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ԱԱՀ**</w:t>
            </w:r>
          </w:p>
          <w:p w14:paraId="06A7F02C"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Ընդհանուր գինը</w:t>
            </w:r>
          </w:p>
          <w:p w14:paraId="1534253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 xml:space="preserve"> /տառերով և թվերով/</w:t>
            </w:r>
          </w:p>
        </w:tc>
      </w:tr>
      <w:tr w:rsidR="00B74F13" w:rsidRPr="0094535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945350" w:rsidRDefault="00885B93" w:rsidP="00EF3662">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945350" w:rsidRDefault="00885B93" w:rsidP="00EF3662">
            <w:pPr>
              <w:jc w:val="center"/>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945350" w:rsidRDefault="00885B93" w:rsidP="00885B93">
            <w:pPr>
              <w:jc w:val="center"/>
              <w:rPr>
                <w:rFonts w:ascii="GHEA Grapalat" w:hAnsi="GHEA Grapalat"/>
                <w:i/>
                <w:color w:val="000000" w:themeColor="text1"/>
                <w:sz w:val="20"/>
                <w:szCs w:val="20"/>
                <w:lang w:val="es-ES"/>
              </w:rPr>
            </w:pPr>
            <w:r w:rsidRPr="00945350">
              <w:rPr>
                <w:rFonts w:ascii="GHEA Grapalat" w:hAnsi="GHEA Grapalat"/>
                <w:i/>
                <w:color w:val="000000" w:themeColor="text1"/>
                <w:sz w:val="20"/>
                <w:szCs w:val="20"/>
                <w:lang w:val="hy-AM"/>
              </w:rPr>
              <w:t>5</w:t>
            </w:r>
            <w:r w:rsidRPr="00945350">
              <w:rPr>
                <w:rFonts w:ascii="GHEA Grapalat" w:hAnsi="GHEA Grapalat"/>
                <w:i/>
                <w:color w:val="000000" w:themeColor="text1"/>
                <w:sz w:val="20"/>
                <w:szCs w:val="20"/>
                <w:lang w:val="es-ES"/>
              </w:rPr>
              <w:t>=3+4</w:t>
            </w:r>
          </w:p>
        </w:tc>
      </w:tr>
      <w:tr w:rsidR="00B74F13" w:rsidRPr="00652B53"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6F79A0"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9E98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A1E54B"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652B53"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8414EA"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338BE"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447B6F" w14:textId="77777777" w:rsidR="00885B93" w:rsidRPr="00945350" w:rsidRDefault="00885B93" w:rsidP="00EF3662">
            <w:pPr>
              <w:rPr>
                <w:rFonts w:ascii="GHEA Grapalat" w:hAnsi="GHEA Grapalat"/>
                <w:color w:val="000000" w:themeColor="text1"/>
                <w:sz w:val="20"/>
                <w:szCs w:val="20"/>
                <w:lang w:val="es-ES"/>
              </w:rPr>
            </w:pPr>
          </w:p>
        </w:tc>
      </w:tr>
      <w:tr w:rsidR="00B74F13" w:rsidRPr="00652B53"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8E2F8D"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2FFD3"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DD260F" w14:textId="77777777" w:rsidR="00885B93" w:rsidRPr="00945350" w:rsidRDefault="00885B93" w:rsidP="00EF3662">
            <w:pPr>
              <w:jc w:val="center"/>
              <w:rPr>
                <w:rFonts w:ascii="GHEA Grapalat" w:hAnsi="GHEA Grapalat"/>
                <w:color w:val="000000" w:themeColor="text1"/>
                <w:sz w:val="20"/>
                <w:szCs w:val="20"/>
                <w:lang w:val="es-ES"/>
              </w:rPr>
            </w:pPr>
          </w:p>
        </w:tc>
      </w:tr>
      <w:tr w:rsidR="00B74F13" w:rsidRPr="0094535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3E1D35"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566A"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70A62" w14:textId="77777777" w:rsidR="00885B93" w:rsidRPr="00945350" w:rsidRDefault="00885B93" w:rsidP="00EF3662">
            <w:pPr>
              <w:jc w:val="center"/>
              <w:rPr>
                <w:rFonts w:ascii="GHEA Grapalat" w:hAnsi="GHEA Grapalat"/>
                <w:color w:val="000000" w:themeColor="text1"/>
                <w:sz w:val="20"/>
                <w:szCs w:val="20"/>
                <w:lang w:val="es-ES"/>
              </w:rPr>
            </w:pPr>
          </w:p>
        </w:tc>
      </w:tr>
      <w:tr w:rsidR="00885B93" w:rsidRPr="0094535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945350" w:rsidRDefault="00885B93" w:rsidP="00EF3662">
            <w:pPr>
              <w:jc w:val="center"/>
              <w:rPr>
                <w:rFonts w:ascii="GHEA Grapalat" w:hAnsi="GHEA Grapalat"/>
                <w:bCs/>
                <w:color w:val="000000" w:themeColor="text1"/>
                <w:sz w:val="20"/>
                <w:szCs w:val="20"/>
                <w:lang w:val="es-ES"/>
              </w:rPr>
            </w:pPr>
            <w:r w:rsidRPr="0094535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945350" w:rsidRDefault="00885B93" w:rsidP="00EF3662">
            <w:pPr>
              <w:rPr>
                <w:rFonts w:ascii="GHEA Grapalat" w:hAnsi="GHEA Grapalat"/>
                <w:color w:val="000000" w:themeColor="text1"/>
                <w:sz w:val="20"/>
                <w:szCs w:val="20"/>
                <w:lang w:val="es-ES"/>
              </w:rPr>
            </w:pPr>
            <w:r w:rsidRPr="0094535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60D986" w14:textId="77777777" w:rsidR="00885B93" w:rsidRPr="0094535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5DABF" w14:textId="77777777" w:rsidR="00885B93" w:rsidRPr="0094535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25AEE5" w14:textId="77777777" w:rsidR="00885B93" w:rsidRPr="00945350" w:rsidRDefault="00885B93" w:rsidP="00EF3662">
            <w:pPr>
              <w:jc w:val="center"/>
              <w:rPr>
                <w:rFonts w:ascii="GHEA Grapalat" w:hAnsi="GHEA Grapalat"/>
                <w:color w:val="000000" w:themeColor="text1"/>
                <w:sz w:val="20"/>
                <w:szCs w:val="20"/>
                <w:lang w:val="es-ES"/>
              </w:rPr>
            </w:pPr>
          </w:p>
        </w:tc>
      </w:tr>
    </w:tbl>
    <w:p w14:paraId="5792140E" w14:textId="77777777" w:rsidR="00B2572B" w:rsidRPr="00945350" w:rsidRDefault="00B2572B" w:rsidP="00EF3662">
      <w:pPr>
        <w:rPr>
          <w:rFonts w:ascii="GHEA Grapalat" w:hAnsi="GHEA Grapalat"/>
          <w:color w:val="000000" w:themeColor="text1"/>
          <w:sz w:val="20"/>
          <w:szCs w:val="20"/>
          <w:lang w:val="es-ES"/>
        </w:rPr>
      </w:pPr>
    </w:p>
    <w:p w14:paraId="1A183DAC" w14:textId="77777777" w:rsidR="00B2572B" w:rsidRPr="00945350" w:rsidRDefault="00B2572B" w:rsidP="00EF3662">
      <w:pPr>
        <w:rPr>
          <w:rFonts w:ascii="GHEA Grapalat" w:hAnsi="GHEA Grapalat"/>
          <w:color w:val="000000" w:themeColor="text1"/>
          <w:sz w:val="20"/>
          <w:szCs w:val="20"/>
          <w:lang w:val="es-ES"/>
        </w:rPr>
      </w:pPr>
    </w:p>
    <w:p w14:paraId="2F02A822" w14:textId="77777777" w:rsidR="00B2572B" w:rsidRPr="00945350" w:rsidRDefault="00B2572B" w:rsidP="00EF3662">
      <w:pPr>
        <w:rPr>
          <w:rFonts w:ascii="GHEA Grapalat" w:hAnsi="GHEA Grapalat"/>
          <w:color w:val="000000" w:themeColor="text1"/>
          <w:sz w:val="20"/>
          <w:szCs w:val="20"/>
          <w:lang w:val="hy-AM"/>
        </w:rPr>
      </w:pPr>
    </w:p>
    <w:p w14:paraId="13F8E01E" w14:textId="77777777" w:rsidR="00B2572B" w:rsidRPr="00945350" w:rsidRDefault="00B2572B" w:rsidP="00EF3662">
      <w:pPr>
        <w:ind w:left="720"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___________________________________________ </w:t>
      </w:r>
      <w:r w:rsidRPr="00945350">
        <w:rPr>
          <w:rFonts w:ascii="GHEA Grapalat" w:hAnsi="GHEA Grapalat"/>
          <w:color w:val="000000" w:themeColor="text1"/>
          <w:sz w:val="20"/>
          <w:szCs w:val="20"/>
          <w:lang w:val="hy-AM"/>
        </w:rPr>
        <w:tab/>
        <w:t xml:space="preserve">                </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_____________ </w:t>
      </w:r>
    </w:p>
    <w:p w14:paraId="4DBAA87A" w14:textId="77777777" w:rsidR="00B2572B" w:rsidRPr="00945350" w:rsidRDefault="00B2572B" w:rsidP="00EF3662">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945350">
        <w:rPr>
          <w:rFonts w:ascii="GHEA Grapalat" w:hAnsi="GHEA Grapalat"/>
          <w:color w:val="000000" w:themeColor="text1"/>
          <w:sz w:val="20"/>
          <w:szCs w:val="20"/>
          <w:vertAlign w:val="superscript"/>
          <w:lang w:val="hy-AM"/>
        </w:rPr>
        <w:tab/>
      </w:r>
    </w:p>
    <w:p w14:paraId="0CDE3866"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p w14:paraId="44265FFF" w14:textId="77777777" w:rsidR="00B2572B" w:rsidRPr="00945350" w:rsidRDefault="00B2572B" w:rsidP="00EF3662">
      <w:pPr>
        <w:jc w:val="right"/>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 Տ.</w:t>
      </w:r>
      <w:r w:rsidRPr="00945350">
        <w:rPr>
          <w:rStyle w:val="af6"/>
          <w:rFonts w:ascii="GHEA Grapalat" w:hAnsi="GHEA Grapalat"/>
          <w:color w:val="000000" w:themeColor="text1"/>
          <w:sz w:val="20"/>
          <w:szCs w:val="20"/>
          <w:lang w:val="hy-AM"/>
        </w:rPr>
        <w:footnoteReference w:id="3"/>
      </w:r>
      <w:r w:rsidRPr="00945350">
        <w:rPr>
          <w:rFonts w:ascii="GHEA Grapalat" w:hAnsi="GHEA Grapalat"/>
          <w:color w:val="000000" w:themeColor="text1"/>
          <w:sz w:val="20"/>
          <w:szCs w:val="20"/>
          <w:lang w:val="hy-AM"/>
        </w:rPr>
        <w:tab/>
      </w:r>
      <w:r w:rsidRPr="00945350">
        <w:rPr>
          <w:rFonts w:ascii="GHEA Grapalat" w:hAnsi="GHEA Grapalat"/>
          <w:color w:val="000000" w:themeColor="text1"/>
          <w:sz w:val="20"/>
          <w:szCs w:val="20"/>
          <w:lang w:val="hy-AM"/>
        </w:rPr>
        <w:tab/>
        <w:t xml:space="preserve"> </w:t>
      </w:r>
    </w:p>
    <w:p w14:paraId="0F3D834B" w14:textId="77777777" w:rsidR="00B2572B" w:rsidRPr="00945350" w:rsidRDefault="00B2572B" w:rsidP="00EF3662">
      <w:pPr>
        <w:jc w:val="right"/>
        <w:rPr>
          <w:rFonts w:ascii="GHEA Grapalat" w:hAnsi="GHEA Grapalat"/>
          <w:color w:val="000000" w:themeColor="text1"/>
          <w:sz w:val="20"/>
          <w:szCs w:val="20"/>
          <w:lang w:val="hy-AM"/>
        </w:rPr>
      </w:pPr>
    </w:p>
    <w:p w14:paraId="45E29CED" w14:textId="77777777" w:rsidR="00B2572B" w:rsidRPr="00945350" w:rsidRDefault="00B2572B" w:rsidP="00EF3662">
      <w:pPr>
        <w:rPr>
          <w:rFonts w:ascii="GHEA Grapalat" w:hAnsi="GHEA Grapalat" w:cs="Sylfaen"/>
          <w:i/>
          <w:color w:val="000000" w:themeColor="text1"/>
          <w:sz w:val="20"/>
          <w:szCs w:val="20"/>
          <w:lang w:val="hy-AM" w:eastAsia="ru-RU"/>
        </w:rPr>
      </w:pPr>
    </w:p>
    <w:p w14:paraId="21AB1148" w14:textId="77777777" w:rsidR="00B2572B" w:rsidRPr="00945350" w:rsidRDefault="00B2572B" w:rsidP="00EF3662">
      <w:pPr>
        <w:rPr>
          <w:rFonts w:ascii="GHEA Grapalat" w:hAnsi="GHEA Grapalat" w:cs="Sylfaen"/>
          <w:i/>
          <w:color w:val="000000" w:themeColor="text1"/>
          <w:sz w:val="20"/>
          <w:szCs w:val="20"/>
          <w:lang w:val="hy-AM" w:eastAsia="ru-RU"/>
        </w:rPr>
      </w:pPr>
    </w:p>
    <w:p w14:paraId="3AC2C130" w14:textId="77777777" w:rsidR="00B2572B" w:rsidRPr="00945350" w:rsidRDefault="00B2572B" w:rsidP="00EF3662">
      <w:pPr>
        <w:rPr>
          <w:rFonts w:ascii="GHEA Grapalat" w:hAnsi="GHEA Grapalat" w:cs="Sylfaen"/>
          <w:i/>
          <w:color w:val="000000" w:themeColor="text1"/>
          <w:sz w:val="20"/>
          <w:szCs w:val="20"/>
          <w:lang w:val="hy-AM" w:eastAsia="ru-RU"/>
        </w:rPr>
      </w:pPr>
    </w:p>
    <w:p w14:paraId="5C7A1398" w14:textId="77777777" w:rsidR="00B2572B" w:rsidRPr="00945350" w:rsidRDefault="00B2572B" w:rsidP="00EF3662">
      <w:pPr>
        <w:rPr>
          <w:rFonts w:ascii="GHEA Grapalat" w:hAnsi="GHEA Grapalat" w:cs="Sylfaen"/>
          <w:i/>
          <w:color w:val="000000" w:themeColor="text1"/>
          <w:sz w:val="20"/>
          <w:szCs w:val="20"/>
          <w:lang w:val="hy-AM" w:eastAsia="ru-RU"/>
        </w:rPr>
      </w:pPr>
    </w:p>
    <w:p w14:paraId="524EA128" w14:textId="77777777" w:rsidR="00B2572B" w:rsidRPr="00945350" w:rsidRDefault="00B2572B" w:rsidP="00EF3662">
      <w:pPr>
        <w:rPr>
          <w:rFonts w:ascii="GHEA Grapalat" w:hAnsi="GHEA Grapalat" w:cs="Sylfaen"/>
          <w:i/>
          <w:color w:val="000000" w:themeColor="text1"/>
          <w:sz w:val="20"/>
          <w:szCs w:val="20"/>
          <w:lang w:val="hy-AM" w:eastAsia="ru-RU"/>
        </w:rPr>
      </w:pPr>
    </w:p>
    <w:p w14:paraId="2D896DCC" w14:textId="77777777" w:rsidR="00B2572B" w:rsidRPr="00945350" w:rsidRDefault="00B2572B" w:rsidP="00EF3662">
      <w:pPr>
        <w:rPr>
          <w:rFonts w:ascii="GHEA Grapalat" w:hAnsi="GHEA Grapalat" w:cs="Sylfaen"/>
          <w:i/>
          <w:color w:val="000000" w:themeColor="text1"/>
          <w:sz w:val="20"/>
          <w:szCs w:val="20"/>
          <w:lang w:val="hy-AM" w:eastAsia="ru-RU"/>
        </w:rPr>
      </w:pPr>
    </w:p>
    <w:p w14:paraId="0C460507" w14:textId="77777777" w:rsidR="00B2572B" w:rsidRPr="00945350" w:rsidRDefault="00B2572B" w:rsidP="00EF3662">
      <w:pPr>
        <w:rPr>
          <w:rFonts w:ascii="GHEA Grapalat" w:hAnsi="GHEA Grapalat" w:cs="Sylfaen"/>
          <w:i/>
          <w:color w:val="000000" w:themeColor="text1"/>
          <w:sz w:val="20"/>
          <w:szCs w:val="20"/>
          <w:lang w:val="hy-AM" w:eastAsia="ru-RU"/>
        </w:rPr>
      </w:pPr>
    </w:p>
    <w:p w14:paraId="753B8FD1" w14:textId="77777777" w:rsidR="00B2572B" w:rsidRPr="00945350" w:rsidRDefault="00B2572B" w:rsidP="00EF3662">
      <w:pPr>
        <w:rPr>
          <w:rFonts w:ascii="GHEA Grapalat" w:hAnsi="GHEA Grapalat" w:cs="Sylfaen"/>
          <w:i/>
          <w:color w:val="000000" w:themeColor="text1"/>
          <w:sz w:val="20"/>
          <w:szCs w:val="20"/>
          <w:lang w:val="hy-AM" w:eastAsia="ru-RU"/>
        </w:rPr>
      </w:pPr>
    </w:p>
    <w:p w14:paraId="09094090" w14:textId="77777777" w:rsidR="00B2572B" w:rsidRPr="00945350" w:rsidRDefault="00B2572B" w:rsidP="00EF3662">
      <w:pPr>
        <w:rPr>
          <w:rFonts w:ascii="GHEA Grapalat" w:hAnsi="GHEA Grapalat" w:cs="Sylfaen"/>
          <w:i/>
          <w:color w:val="000000" w:themeColor="text1"/>
          <w:sz w:val="20"/>
          <w:szCs w:val="20"/>
          <w:lang w:val="hy-AM" w:eastAsia="ru-RU"/>
        </w:rPr>
      </w:pPr>
    </w:p>
    <w:p w14:paraId="42FE7CB3" w14:textId="77777777" w:rsidR="00B2572B" w:rsidRPr="00945350" w:rsidRDefault="00B2572B" w:rsidP="00EF3662">
      <w:pPr>
        <w:rPr>
          <w:rFonts w:ascii="GHEA Grapalat" w:hAnsi="GHEA Grapalat" w:cs="Sylfaen"/>
          <w:i/>
          <w:color w:val="000000" w:themeColor="text1"/>
          <w:sz w:val="20"/>
          <w:szCs w:val="20"/>
          <w:lang w:val="hy-AM" w:eastAsia="ru-RU"/>
        </w:rPr>
      </w:pPr>
    </w:p>
    <w:p w14:paraId="3802B532" w14:textId="77777777" w:rsidR="00B2572B" w:rsidRPr="00945350" w:rsidRDefault="00B2572B" w:rsidP="00EF3662">
      <w:pPr>
        <w:rPr>
          <w:rFonts w:ascii="GHEA Grapalat" w:hAnsi="GHEA Grapalat" w:cs="Sylfaen"/>
          <w:i/>
          <w:color w:val="000000" w:themeColor="text1"/>
          <w:sz w:val="20"/>
          <w:szCs w:val="20"/>
          <w:lang w:val="hy-AM" w:eastAsia="ru-RU"/>
        </w:rPr>
      </w:pPr>
    </w:p>
    <w:p w14:paraId="5AEE14A8" w14:textId="77777777" w:rsidR="00B2572B" w:rsidRPr="00945350" w:rsidRDefault="00B2572B" w:rsidP="00EF3662">
      <w:pPr>
        <w:rPr>
          <w:rFonts w:ascii="GHEA Grapalat" w:hAnsi="GHEA Grapalat" w:cs="Sylfaen"/>
          <w:i/>
          <w:color w:val="000000" w:themeColor="text1"/>
          <w:sz w:val="20"/>
          <w:szCs w:val="20"/>
          <w:lang w:val="hy-AM" w:eastAsia="ru-RU"/>
        </w:rPr>
      </w:pPr>
    </w:p>
    <w:p w14:paraId="7A9B5488"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94535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945350" w:rsidRDefault="00B2572B" w:rsidP="00EF3662">
      <w:pPr>
        <w:pStyle w:val="31"/>
        <w:spacing w:line="240" w:lineRule="auto"/>
        <w:jc w:val="right"/>
        <w:rPr>
          <w:rFonts w:ascii="GHEA Grapalat" w:hAnsi="GHEA Grapalat"/>
          <w:i/>
          <w:color w:val="000000" w:themeColor="text1"/>
          <w:lang w:val="es-ES" w:eastAsia="ru-RU"/>
        </w:rPr>
      </w:pPr>
    </w:p>
    <w:p w14:paraId="2CEF1840" w14:textId="77777777" w:rsidR="000B1088" w:rsidRPr="00945350" w:rsidDel="000B1088" w:rsidRDefault="00B2572B" w:rsidP="000B1088">
      <w:pPr>
        <w:pStyle w:val="31"/>
        <w:spacing w:line="240" w:lineRule="auto"/>
        <w:jc w:val="right"/>
        <w:rPr>
          <w:rFonts w:ascii="GHEA Grapalat" w:hAnsi="GHEA Grapalat"/>
          <w:i/>
          <w:color w:val="000000" w:themeColor="text1"/>
          <w:lang w:val="es-ES" w:eastAsia="ru-RU"/>
        </w:rPr>
      </w:pPr>
      <w:r w:rsidRPr="00945350">
        <w:rPr>
          <w:rFonts w:ascii="GHEA Grapalat" w:hAnsi="GHEA Grapalat"/>
          <w:i/>
          <w:color w:val="000000" w:themeColor="text1"/>
          <w:lang w:val="es-ES" w:eastAsia="ru-RU"/>
        </w:rPr>
        <w:br w:type="page"/>
      </w:r>
    </w:p>
    <w:p w14:paraId="6B821096" w14:textId="77777777" w:rsidR="007862B1" w:rsidRPr="00945350" w:rsidRDefault="007862B1" w:rsidP="00DC5233">
      <w:pPr>
        <w:pStyle w:val="31"/>
        <w:spacing w:line="240" w:lineRule="auto"/>
        <w:jc w:val="right"/>
        <w:rPr>
          <w:rFonts w:ascii="GHEA Grapalat" w:hAnsi="GHEA Grapalat" w:cs="Arial"/>
          <w:color w:val="000000" w:themeColor="text1"/>
          <w:lang w:val="hy-AM"/>
        </w:rPr>
      </w:pPr>
      <w:r w:rsidRPr="00945350">
        <w:rPr>
          <w:rFonts w:ascii="GHEA Grapalat" w:hAnsi="GHEA Grapalat" w:cs="Sylfaen"/>
          <w:color w:val="000000" w:themeColor="text1"/>
          <w:lang w:val="hy-AM"/>
        </w:rPr>
        <w:lastRenderedPageBreak/>
        <w:t>Հավելված</w:t>
      </w:r>
      <w:r w:rsidRPr="00945350">
        <w:rPr>
          <w:rFonts w:ascii="GHEA Grapalat" w:hAnsi="GHEA Grapalat" w:cs="Arial"/>
          <w:color w:val="000000" w:themeColor="text1"/>
          <w:lang w:val="hy-AM"/>
        </w:rPr>
        <w:t xml:space="preserve"> 4.</w:t>
      </w:r>
      <w:r w:rsidR="0069263C" w:rsidRPr="00945350">
        <w:rPr>
          <w:rFonts w:ascii="GHEA Grapalat" w:hAnsi="GHEA Grapalat" w:cs="Arial"/>
          <w:color w:val="000000" w:themeColor="text1"/>
          <w:lang w:val="hy-AM"/>
        </w:rPr>
        <w:t>2</w:t>
      </w:r>
    </w:p>
    <w:p w14:paraId="77C33350" w14:textId="716A7F7A" w:rsidR="007862B1" w:rsidRPr="00945350" w:rsidRDefault="00E945E5" w:rsidP="007862B1">
      <w:pPr>
        <w:pStyle w:val="31"/>
        <w:spacing w:line="240" w:lineRule="auto"/>
        <w:jc w:val="right"/>
        <w:rPr>
          <w:rFonts w:ascii="GHEA Grapalat" w:hAnsi="GHEA Grapalat" w:cs="Arial"/>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7862B1" w:rsidRPr="00945350">
        <w:rPr>
          <w:rFonts w:ascii="GHEA Grapalat" w:hAnsi="GHEA Grapalat" w:cs="Sylfaen"/>
          <w:color w:val="000000" w:themeColor="text1"/>
          <w:lang w:val="hy-AM"/>
        </w:rPr>
        <w:t>ծածկագրով</w:t>
      </w:r>
    </w:p>
    <w:p w14:paraId="169488C3" w14:textId="77777777" w:rsidR="007862B1" w:rsidRPr="00945350" w:rsidRDefault="00964654" w:rsidP="007862B1">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Pr="00945350">
        <w:rPr>
          <w:rFonts w:ascii="GHEA Grapalat" w:hAnsi="GHEA Grapalat" w:cs="Arial"/>
          <w:color w:val="000000" w:themeColor="text1"/>
          <w:lang w:val="hy-AM"/>
        </w:rPr>
        <w:t xml:space="preserve"> </w:t>
      </w:r>
      <w:r w:rsidR="007862B1" w:rsidRPr="00945350">
        <w:rPr>
          <w:rFonts w:ascii="GHEA Grapalat" w:hAnsi="GHEA Grapalat" w:cs="Sylfaen"/>
          <w:color w:val="000000" w:themeColor="text1"/>
          <w:lang w:val="hy-AM"/>
        </w:rPr>
        <w:t>հրավերի</w:t>
      </w:r>
    </w:p>
    <w:p w14:paraId="5B4F6EB0" w14:textId="77777777" w:rsidR="007862B1" w:rsidRPr="0094535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945350" w:rsidRDefault="007862B1"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945350" w:rsidRDefault="00631658" w:rsidP="007862B1">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որակավորման </w:t>
      </w:r>
      <w:r w:rsidRPr="00945350">
        <w:rPr>
          <w:rFonts w:ascii="GHEA Grapalat" w:hAnsi="GHEA Grapalat" w:cs="GHEA Grapalat"/>
          <w:color w:val="000000" w:themeColor="text1"/>
          <w:sz w:val="20"/>
          <w:szCs w:val="20"/>
          <w:lang w:val="hy-AM"/>
        </w:rPr>
        <w:t>ապահովում)</w:t>
      </w:r>
    </w:p>
    <w:p w14:paraId="6C4A708E"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945350" w:rsidRDefault="007862B1" w:rsidP="007862B1">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14627F23" w14:textId="77777777" w:rsidR="007862B1" w:rsidRPr="00945350" w:rsidRDefault="007862B1" w:rsidP="007862B1">
      <w:pPr>
        <w:rPr>
          <w:rFonts w:ascii="GHEA Grapalat" w:hAnsi="GHEA Grapalat" w:cs="GHEA Grapalat"/>
          <w:color w:val="000000" w:themeColor="text1"/>
          <w:sz w:val="20"/>
          <w:szCs w:val="20"/>
          <w:lang w:val="hy-AM"/>
        </w:rPr>
      </w:pPr>
    </w:p>
    <w:p w14:paraId="21B42A79" w14:textId="77777777" w:rsidR="007862B1" w:rsidRPr="00945350" w:rsidRDefault="007862B1" w:rsidP="007862B1">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17CE25BF" w14:textId="77777777" w:rsidR="007862B1" w:rsidRPr="00945350" w:rsidRDefault="007862B1" w:rsidP="007862B1">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94535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hy-AM"/>
        </w:rPr>
        <w:t xml:space="preserve"> Հ</w:t>
      </w:r>
      <w:r w:rsidRPr="00945350">
        <w:rPr>
          <w:rFonts w:ascii="GHEA Grapalat" w:hAnsi="GHEA Grapalat" w:cs="GHEA Grapalat"/>
          <w:color w:val="000000" w:themeColor="text1"/>
          <w:sz w:val="20"/>
          <w:szCs w:val="20"/>
        </w:rPr>
        <w:t>ամաձայնության առարկան</w:t>
      </w:r>
    </w:p>
    <w:p w14:paraId="49EF3F7F" w14:textId="77777777" w:rsidR="007862B1" w:rsidRPr="00945350" w:rsidRDefault="007862B1" w:rsidP="007862B1">
      <w:pPr>
        <w:jc w:val="both"/>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pt-BR"/>
        </w:rPr>
        <w:tab/>
      </w:r>
      <w:r w:rsidRPr="00945350">
        <w:rPr>
          <w:rFonts w:ascii="GHEA Grapalat" w:hAnsi="GHEA Grapalat" w:cs="GHEA Grapalat"/>
          <w:color w:val="000000" w:themeColor="text1"/>
          <w:sz w:val="20"/>
          <w:szCs w:val="20"/>
          <w:lang w:val="pt-BR"/>
        </w:rPr>
        <w:tab/>
        <w:t xml:space="preserve">                               </w:t>
      </w:r>
    </w:p>
    <w:p w14:paraId="7A63C8CB" w14:textId="0521E15D" w:rsidR="006D12E0" w:rsidRPr="0094535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Ընկերությունը մասնակցում է </w:t>
      </w:r>
      <w:r w:rsidRPr="00945350">
        <w:rPr>
          <w:rFonts w:ascii="GHEA Grapalat" w:hAnsi="GHEA Grapalat" w:cs="GHEA Grapalat"/>
          <w:color w:val="000000" w:themeColor="text1"/>
          <w:sz w:val="20"/>
          <w:szCs w:val="20"/>
          <w:lang w:val="pt-BR"/>
        </w:rPr>
        <w:tab/>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945350">
        <w:rPr>
          <w:rFonts w:ascii="GHEA Grapalat" w:hAnsi="GHEA Grapalat" w:cs="GHEA Grapalat"/>
          <w:color w:val="000000" w:themeColor="text1"/>
          <w:sz w:val="20"/>
          <w:szCs w:val="20"/>
          <w:lang w:val="pt-BR"/>
        </w:rPr>
        <w:t>-ի</w:t>
      </w:r>
      <w:r w:rsidRPr="0094535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w:t>
      </w:r>
      <w:r w:rsidR="00964654"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94535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Որպես գնման ընթացակարգի արդյունքում </w:t>
      </w:r>
      <w:r w:rsidR="006E35C3" w:rsidRPr="0094535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45350">
        <w:rPr>
          <w:rFonts w:ascii="GHEA Grapalat" w:hAnsi="GHEA Grapalat" w:cs="GHEA Grapalat"/>
          <w:color w:val="000000" w:themeColor="text1"/>
          <w:sz w:val="20"/>
          <w:szCs w:val="20"/>
          <w:lang w:val="pt-BR"/>
        </w:rPr>
        <w:t xml:space="preserve">կատարման </w:t>
      </w:r>
      <w:r w:rsidR="006E35C3" w:rsidRPr="00945350">
        <w:rPr>
          <w:rFonts w:ascii="GHEA Grapalat" w:hAnsi="GHEA Grapalat" w:cs="GHEA Grapalat"/>
          <w:color w:val="000000" w:themeColor="text1"/>
          <w:sz w:val="20"/>
          <w:szCs w:val="20"/>
          <w:lang w:val="pt-BR"/>
        </w:rPr>
        <w:t xml:space="preserve">համար անհրաժեշտ որակավորման </w:t>
      </w:r>
      <w:r w:rsidR="007862B1" w:rsidRPr="00945350">
        <w:rPr>
          <w:rFonts w:ascii="GHEA Grapalat" w:hAnsi="GHEA Grapalat" w:cs="GHEA Grapalat"/>
          <w:color w:val="000000" w:themeColor="text1"/>
          <w:sz w:val="20"/>
          <w:szCs w:val="20"/>
          <w:lang w:val="pt-BR"/>
        </w:rPr>
        <w:t>ապահովում, Ընկերությունը</w:t>
      </w:r>
      <w:r w:rsidR="006E35C3"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945350" w:rsidRDefault="000149F3" w:rsidP="000149F3">
      <w:pPr>
        <w:ind w:firstLine="360"/>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1.3 </w:t>
      </w:r>
      <w:r w:rsidR="007862B1" w:rsidRPr="00945350">
        <w:rPr>
          <w:rFonts w:ascii="GHEA Grapalat" w:hAnsi="GHEA Grapalat" w:cs="GHEA Grapalat"/>
          <w:color w:val="000000" w:themeColor="text1"/>
          <w:sz w:val="20"/>
          <w:szCs w:val="20"/>
          <w:lang w:val="pt-BR"/>
        </w:rPr>
        <w:t>Ընկերությունը</w:t>
      </w:r>
      <w:r w:rsidR="007862B1" w:rsidRPr="00945350">
        <w:rPr>
          <w:rFonts w:ascii="GHEA Grapalat" w:hAnsi="GHEA Grapalat" w:cs="GHEA Grapalat"/>
          <w:color w:val="000000" w:themeColor="text1"/>
          <w:sz w:val="20"/>
          <w:szCs w:val="20"/>
          <w:lang w:val="hy-AM"/>
        </w:rPr>
        <w:t xml:space="preserve"> սույն </w:t>
      </w:r>
      <w:r w:rsidR="007862B1" w:rsidRPr="00945350">
        <w:rPr>
          <w:rFonts w:ascii="GHEA Grapalat" w:hAnsi="GHEA Grapalat" w:cs="GHEA Grapalat"/>
          <w:color w:val="000000" w:themeColor="text1"/>
          <w:sz w:val="20"/>
          <w:szCs w:val="20"/>
          <w:lang w:val="pt-BR"/>
        </w:rPr>
        <w:t>տուժանքի համաձայնագ</w:t>
      </w:r>
      <w:r w:rsidR="007862B1" w:rsidRPr="00945350">
        <w:rPr>
          <w:rFonts w:ascii="GHEA Grapalat" w:hAnsi="GHEA Grapalat" w:cs="GHEA Grapalat"/>
          <w:color w:val="000000" w:themeColor="text1"/>
          <w:sz w:val="20"/>
          <w:szCs w:val="20"/>
          <w:lang w:val="hy-AM"/>
        </w:rPr>
        <w:t>ր</w:t>
      </w:r>
      <w:r w:rsidR="007862B1" w:rsidRPr="00945350">
        <w:rPr>
          <w:rFonts w:ascii="GHEA Grapalat" w:hAnsi="GHEA Grapalat" w:cs="GHEA Grapalat"/>
          <w:color w:val="000000" w:themeColor="text1"/>
          <w:sz w:val="20"/>
          <w:szCs w:val="20"/>
          <w:lang w:val="pt-BR"/>
        </w:rPr>
        <w:t>ի</w:t>
      </w:r>
      <w:r w:rsidR="007862B1" w:rsidRPr="00945350">
        <w:rPr>
          <w:rFonts w:ascii="GHEA Grapalat" w:hAnsi="GHEA Grapalat" w:cs="GHEA Grapalat"/>
          <w:color w:val="000000" w:themeColor="text1"/>
          <w:sz w:val="20"/>
          <w:szCs w:val="20"/>
          <w:lang w:val="hy-AM"/>
        </w:rPr>
        <w:t xml:space="preserve">ն կից ներկայացվող վճարման պահանջագրի </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այսուհետ` Պահանջագիր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hy-AM"/>
        </w:rPr>
        <w:t xml:space="preserve"> </w:t>
      </w:r>
    </w:p>
    <w:p w14:paraId="66483EB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45350">
        <w:rPr>
          <w:rFonts w:ascii="GHEA Grapalat" w:hAnsi="GHEA Grapalat" w:cs="GHEA Grapalat"/>
          <w:color w:val="000000" w:themeColor="text1"/>
          <w:sz w:val="20"/>
          <w:szCs w:val="20"/>
          <w:lang w:val="pt-BR"/>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945350" w:rsidRDefault="007862B1" w:rsidP="007862B1">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945350" w:rsidRDefault="007862B1" w:rsidP="007862B1">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1.4</w:t>
      </w:r>
      <w:r w:rsidR="007862B1" w:rsidRPr="0094535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4535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4535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45350">
        <w:rPr>
          <w:rFonts w:ascii="GHEA Grapalat" w:hAnsi="GHEA Grapalat" w:cs="GHEA Grapalat"/>
          <w:color w:val="000000" w:themeColor="text1"/>
          <w:sz w:val="20"/>
          <w:szCs w:val="20"/>
          <w:lang w:val="hy-AM"/>
        </w:rPr>
        <w:t xml:space="preserve">Պահանջագիրը բնօրինակներով </w:t>
      </w:r>
      <w:r w:rsidR="007862B1" w:rsidRPr="00945350">
        <w:rPr>
          <w:rFonts w:ascii="GHEA Grapalat" w:hAnsi="GHEA Grapalat" w:cs="GHEA Grapalat"/>
          <w:color w:val="000000" w:themeColor="text1"/>
          <w:sz w:val="20"/>
          <w:szCs w:val="20"/>
          <w:lang w:val="pt-BR"/>
        </w:rPr>
        <w:t xml:space="preserve">ներկայացնում է </w:t>
      </w:r>
      <w:r w:rsidR="007862B1" w:rsidRPr="00945350">
        <w:rPr>
          <w:rFonts w:ascii="GHEA Grapalat" w:hAnsi="GHEA Grapalat" w:cs="GHEA Grapalat"/>
          <w:color w:val="000000" w:themeColor="text1"/>
          <w:sz w:val="20"/>
          <w:szCs w:val="20"/>
          <w:lang w:val="hy-AM"/>
        </w:rPr>
        <w:t>Վճարող Բանկին</w:t>
      </w:r>
      <w:r w:rsidR="007862B1" w:rsidRPr="0094535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45350">
        <w:rPr>
          <w:rFonts w:ascii="GHEA Grapalat" w:hAnsi="GHEA Grapalat" w:cs="GHEA Grapalat"/>
          <w:color w:val="000000" w:themeColor="text1"/>
          <w:sz w:val="20"/>
          <w:szCs w:val="20"/>
          <w:lang w:val="hy-AM"/>
        </w:rPr>
        <w:t>Պահանջագիրը</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էլեկտրոնային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թվային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ստորագրությամբ</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հաստատված</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լինելու</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դեպքում</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դրանք</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Վճարող</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Բանկին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են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ներկայացվում</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էլեկտրոնային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կրիչներով</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ինչպես</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նաև</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դրանցից</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արտատպված</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թղթային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տարբերակներով</w:t>
      </w:r>
      <w:r w:rsidR="007862B1" w:rsidRPr="00945350">
        <w:rPr>
          <w:rFonts w:ascii="GHEA Grapalat" w:hAnsi="GHEA Grapalat" w:cs="GHEA Grapalat"/>
          <w:color w:val="000000" w:themeColor="text1"/>
          <w:sz w:val="20"/>
          <w:szCs w:val="20"/>
          <w:lang w:val="pt-BR"/>
        </w:rPr>
        <w:t>:</w:t>
      </w:r>
    </w:p>
    <w:p w14:paraId="0079FC66" w14:textId="77777777" w:rsidR="007862B1" w:rsidRPr="00945350" w:rsidRDefault="007862B1" w:rsidP="000149F3">
      <w:pPr>
        <w:numPr>
          <w:ilvl w:val="1"/>
          <w:numId w:val="25"/>
        </w:numPr>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 xml:space="preserve">1.6 </w:t>
      </w:r>
      <w:r w:rsidR="007862B1" w:rsidRPr="00945350">
        <w:rPr>
          <w:rFonts w:ascii="GHEA Grapalat" w:hAnsi="GHEA Grapalat" w:cs="GHEA Grapalat"/>
          <w:color w:val="000000" w:themeColor="text1"/>
          <w:sz w:val="20"/>
          <w:szCs w:val="20"/>
          <w:lang w:val="hy-AM"/>
        </w:rPr>
        <w:t>Վճարող Բանկի կողմից Պ</w:t>
      </w:r>
      <w:r w:rsidR="007862B1" w:rsidRPr="0094535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45350">
        <w:rPr>
          <w:rFonts w:ascii="GHEA Grapalat" w:hAnsi="GHEA Grapalat" w:cs="GHEA Grapalat"/>
          <w:color w:val="000000" w:themeColor="text1"/>
          <w:sz w:val="20"/>
          <w:szCs w:val="20"/>
          <w:lang w:val="hy-AM"/>
        </w:rPr>
        <w:t xml:space="preserve">Ընկերության </w:t>
      </w:r>
      <w:r w:rsidR="007862B1" w:rsidRPr="0094535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45350">
        <w:rPr>
          <w:rFonts w:ascii="GHEA Grapalat" w:hAnsi="GHEA Grapalat" w:cs="GHEA Grapalat"/>
          <w:color w:val="000000" w:themeColor="text1"/>
          <w:sz w:val="20"/>
          <w:szCs w:val="20"/>
          <w:lang w:val="hy-AM"/>
        </w:rPr>
        <w:t xml:space="preserve">և բացասական հետևանքների </w:t>
      </w:r>
      <w:r w:rsidR="007862B1" w:rsidRPr="00945350">
        <w:rPr>
          <w:rFonts w:ascii="GHEA Grapalat" w:hAnsi="GHEA Grapalat" w:cs="GHEA Grapalat"/>
          <w:color w:val="000000" w:themeColor="text1"/>
          <w:sz w:val="20"/>
          <w:szCs w:val="20"/>
          <w:lang w:val="pt-BR"/>
        </w:rPr>
        <w:t>համար Բանկը</w:t>
      </w:r>
      <w:r w:rsidR="007862B1" w:rsidRPr="00945350">
        <w:rPr>
          <w:rFonts w:ascii="GHEA Grapalat" w:hAnsi="GHEA Grapalat" w:cs="GHEA Grapalat"/>
          <w:color w:val="000000" w:themeColor="text1"/>
          <w:sz w:val="20"/>
          <w:szCs w:val="20"/>
          <w:lang w:val="hy-AM"/>
        </w:rPr>
        <w:t xml:space="preserve"> որևէ</w:t>
      </w:r>
      <w:r w:rsidR="007862B1" w:rsidRPr="00945350">
        <w:rPr>
          <w:rFonts w:ascii="GHEA Grapalat" w:hAnsi="GHEA Grapalat" w:cs="GHEA Grapalat"/>
          <w:color w:val="000000" w:themeColor="text1"/>
          <w:sz w:val="20"/>
          <w:szCs w:val="20"/>
          <w:lang w:val="pt-BR"/>
        </w:rPr>
        <w:t xml:space="preserve"> պատասխանատվություն չի կրում</w:t>
      </w:r>
      <w:r w:rsidR="007862B1" w:rsidRPr="00945350">
        <w:rPr>
          <w:rFonts w:ascii="GHEA Grapalat" w:hAnsi="GHEA Grapalat" w:cs="GHEA Grapalat"/>
          <w:color w:val="000000" w:themeColor="text1"/>
          <w:sz w:val="20"/>
          <w:szCs w:val="20"/>
          <w:lang w:val="hy-AM"/>
        </w:rPr>
        <w:t>:</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945350" w:rsidRDefault="000149F3" w:rsidP="000149F3">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1.7 </w:t>
      </w:r>
      <w:r w:rsidR="007862B1" w:rsidRPr="00945350">
        <w:rPr>
          <w:rFonts w:ascii="GHEA Grapalat" w:hAnsi="GHEA Grapalat" w:cs="GHEA Grapalat"/>
          <w:color w:val="000000" w:themeColor="text1"/>
          <w:sz w:val="20"/>
          <w:szCs w:val="20"/>
          <w:lang w:val="hy-AM"/>
        </w:rPr>
        <w:t>Այն դեպքում</w:t>
      </w:r>
      <w:r w:rsidR="007862B1" w:rsidRPr="00945350">
        <w:rPr>
          <w:rFonts w:ascii="GHEA Grapalat" w:hAnsi="GHEA Grapalat" w:cs="GHEA Grapalat"/>
          <w:color w:val="000000" w:themeColor="text1"/>
          <w:sz w:val="20"/>
          <w:szCs w:val="20"/>
          <w:lang w:val="pt-BR"/>
        </w:rPr>
        <w:t>,</w:t>
      </w:r>
      <w:r w:rsidR="007862B1"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45350">
        <w:rPr>
          <w:rFonts w:ascii="GHEA Grapalat" w:hAnsi="GHEA Grapalat" w:cs="GHEA Grapalat"/>
          <w:color w:val="000000" w:themeColor="text1"/>
          <w:sz w:val="20"/>
          <w:szCs w:val="20"/>
        </w:rPr>
        <w:t>՝</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Վճարող</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բանկը</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վճարման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պահանջագիրը</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ստանալուց</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հետո՝</w:t>
      </w:r>
      <w:r w:rsidR="007862B1" w:rsidRPr="00945350">
        <w:rPr>
          <w:rFonts w:ascii="GHEA Grapalat" w:hAnsi="GHEA Grapalat" w:cs="GHEA Grapalat"/>
          <w:color w:val="000000" w:themeColor="text1"/>
          <w:sz w:val="20"/>
          <w:szCs w:val="20"/>
          <w:lang w:val="pt-BR"/>
        </w:rPr>
        <w:t xml:space="preserve"> 2 (</w:t>
      </w:r>
      <w:r w:rsidR="007862B1" w:rsidRPr="00945350">
        <w:rPr>
          <w:rFonts w:ascii="GHEA Grapalat" w:hAnsi="GHEA Grapalat" w:cs="GHEA Grapalat"/>
          <w:color w:val="000000" w:themeColor="text1"/>
          <w:sz w:val="20"/>
          <w:szCs w:val="20"/>
        </w:rPr>
        <w:t>երկու</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աշխատանքային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օրվա</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ընթացքում</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պետք</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է</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տեղեկացնի</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Պատվիրատուին՝</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գրավոր</w:t>
      </w:r>
      <w:r w:rsidR="007862B1" w:rsidRPr="00945350">
        <w:rPr>
          <w:rFonts w:ascii="GHEA Grapalat" w:hAnsi="GHEA Grapalat" w:cs="GHEA Grapalat"/>
          <w:color w:val="000000" w:themeColor="text1"/>
          <w:sz w:val="20"/>
          <w:szCs w:val="20"/>
          <w:lang w:val="pt-BR"/>
        </w:rPr>
        <w:t xml:space="preserve"> </w:t>
      </w:r>
      <w:r w:rsidR="007862B1" w:rsidRPr="00945350">
        <w:rPr>
          <w:rFonts w:ascii="GHEA Grapalat" w:hAnsi="GHEA Grapalat" w:cs="GHEA Grapalat"/>
          <w:color w:val="000000" w:themeColor="text1"/>
          <w:sz w:val="20"/>
          <w:szCs w:val="20"/>
        </w:rPr>
        <w:t>ձևով</w:t>
      </w:r>
      <w:r w:rsidR="007862B1" w:rsidRPr="00945350">
        <w:rPr>
          <w:rFonts w:ascii="GHEA Grapalat" w:hAnsi="GHEA Grapalat" w:cs="GHEA Grapalat"/>
          <w:color w:val="000000" w:themeColor="text1"/>
          <w:sz w:val="20"/>
          <w:szCs w:val="20"/>
          <w:lang w:val="pt-BR"/>
        </w:rPr>
        <w:t>:</w:t>
      </w:r>
    </w:p>
    <w:p w14:paraId="19C085B5" w14:textId="77777777" w:rsidR="007862B1" w:rsidRPr="00945350" w:rsidRDefault="000149F3" w:rsidP="000149F3">
      <w:pPr>
        <w:ind w:firstLine="360"/>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1.8 </w:t>
      </w:r>
      <w:r w:rsidR="007862B1" w:rsidRPr="00945350">
        <w:rPr>
          <w:rFonts w:ascii="GHEA Grapalat" w:hAnsi="GHEA Grapalat" w:cs="GHEA Grapalat"/>
          <w:color w:val="000000" w:themeColor="text1"/>
          <w:sz w:val="20"/>
          <w:szCs w:val="20"/>
          <w:lang w:val="pt-BR"/>
        </w:rPr>
        <w:t xml:space="preserve">Սույն համաձայնագիրը և կից </w:t>
      </w:r>
      <w:r w:rsidR="007862B1" w:rsidRPr="00945350">
        <w:rPr>
          <w:rFonts w:ascii="GHEA Grapalat" w:hAnsi="GHEA Grapalat" w:cs="GHEA Grapalat"/>
          <w:color w:val="000000" w:themeColor="text1"/>
          <w:sz w:val="20"/>
          <w:szCs w:val="20"/>
          <w:lang w:val="hy-AM"/>
        </w:rPr>
        <w:t>Պ</w:t>
      </w:r>
      <w:r w:rsidR="007862B1" w:rsidRPr="00945350">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45350">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945350" w:rsidRDefault="007862B1" w:rsidP="007862B1">
      <w:pPr>
        <w:jc w:val="both"/>
        <w:rPr>
          <w:rFonts w:ascii="GHEA Grapalat" w:hAnsi="GHEA Grapalat" w:cs="GHEA Grapalat"/>
          <w:color w:val="000000" w:themeColor="text1"/>
          <w:sz w:val="20"/>
          <w:szCs w:val="20"/>
          <w:lang w:val="hy-AM"/>
        </w:rPr>
      </w:pPr>
    </w:p>
    <w:p w14:paraId="76726607" w14:textId="77777777" w:rsidR="007862B1" w:rsidRPr="00945350" w:rsidRDefault="007862B1" w:rsidP="007862B1">
      <w:pPr>
        <w:numPr>
          <w:ilvl w:val="0"/>
          <w:numId w:val="6"/>
        </w:numPr>
        <w:jc w:val="center"/>
        <w:rPr>
          <w:rFonts w:ascii="GHEA Grapalat" w:hAnsi="GHEA Grapalat" w:cs="GHEA Grapalat"/>
          <w:bCs/>
          <w:color w:val="000000" w:themeColor="text1"/>
          <w:sz w:val="20"/>
          <w:szCs w:val="20"/>
        </w:rPr>
      </w:pPr>
      <w:r w:rsidRPr="00945350">
        <w:rPr>
          <w:rFonts w:ascii="GHEA Grapalat" w:hAnsi="GHEA Grapalat" w:cs="GHEA Grapalat"/>
          <w:bCs/>
          <w:color w:val="000000" w:themeColor="text1"/>
          <w:sz w:val="20"/>
          <w:szCs w:val="20"/>
        </w:rPr>
        <w:t>Այլ պայմաններ</w:t>
      </w:r>
    </w:p>
    <w:p w14:paraId="1DC103BF"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rPr>
        <w:t>2.1 Սույն համաձայնագիրը</w:t>
      </w:r>
      <w:r w:rsidRPr="00945350">
        <w:rPr>
          <w:rFonts w:ascii="GHEA Grapalat" w:hAnsi="GHEA Grapalat" w:cs="GHEA Grapalat"/>
          <w:color w:val="000000" w:themeColor="text1"/>
          <w:sz w:val="20"/>
          <w:szCs w:val="20"/>
          <w:lang w:val="hy-AM"/>
        </w:rPr>
        <w:t xml:space="preserve"> և Պահանջագիրը անհետկանչելի են,</w:t>
      </w:r>
      <w:r w:rsidRPr="00945350">
        <w:rPr>
          <w:rFonts w:ascii="GHEA Grapalat" w:hAnsi="GHEA Grapalat" w:cs="GHEA Grapalat"/>
          <w:color w:val="000000" w:themeColor="text1"/>
          <w:sz w:val="20"/>
          <w:szCs w:val="20"/>
        </w:rPr>
        <w:t xml:space="preserve"> ուժի մեջ </w:t>
      </w:r>
      <w:r w:rsidRPr="00945350">
        <w:rPr>
          <w:rFonts w:ascii="GHEA Grapalat" w:hAnsi="GHEA Grapalat" w:cs="GHEA Grapalat"/>
          <w:color w:val="000000" w:themeColor="text1"/>
          <w:sz w:val="20"/>
          <w:szCs w:val="20"/>
          <w:lang w:val="hy-AM"/>
        </w:rPr>
        <w:t>են</w:t>
      </w:r>
      <w:r w:rsidRPr="00945350">
        <w:rPr>
          <w:rFonts w:ascii="GHEA Grapalat" w:hAnsi="GHEA Grapalat" w:cs="GHEA Grapalat"/>
          <w:color w:val="000000" w:themeColor="text1"/>
          <w:sz w:val="20"/>
          <w:szCs w:val="20"/>
        </w:rPr>
        <w:t xml:space="preserve"> մտնում Ընկերության կողմից վավերացման պահից և ուժի մեջ</w:t>
      </w:r>
      <w:r w:rsidRPr="00945350">
        <w:rPr>
          <w:rFonts w:ascii="GHEA Grapalat" w:hAnsi="GHEA Grapalat" w:cs="GHEA Grapalat"/>
          <w:color w:val="000000" w:themeColor="text1"/>
          <w:sz w:val="20"/>
          <w:szCs w:val="20"/>
          <w:lang w:val="hy-AM"/>
        </w:rPr>
        <w:t xml:space="preserve"> են մինչև </w:t>
      </w:r>
      <w:r w:rsidR="00595213" w:rsidRPr="0094535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45350">
        <w:rPr>
          <w:rFonts w:ascii="GHEA Grapalat" w:hAnsi="GHEA Grapalat" w:cs="GHEA Grapalat"/>
          <w:color w:val="000000" w:themeColor="text1"/>
          <w:sz w:val="20"/>
          <w:szCs w:val="20"/>
        </w:rPr>
        <w:t xml:space="preserve">։ </w:t>
      </w:r>
    </w:p>
    <w:p w14:paraId="10B96AC4"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945350" w:rsidDel="00A13215"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94535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945350" w:rsidRDefault="007862B1" w:rsidP="007862B1">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945350" w:rsidRDefault="007862B1" w:rsidP="007862B1">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490D2AB0"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3553D2F"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1325E78" w14:textId="77777777" w:rsidR="007862B1" w:rsidRPr="00945350" w:rsidRDefault="007862B1" w:rsidP="007862B1">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945350" w:rsidRDefault="007862B1" w:rsidP="007862B1">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6A370AA0" w14:textId="77777777" w:rsidR="006E35C3" w:rsidRPr="0094535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6E5D60CD" w14:textId="77777777" w:rsidR="00334B2F" w:rsidRPr="00945350" w:rsidRDefault="00334B2F" w:rsidP="00334B2F">
      <w:pPr>
        <w:jc w:val="both"/>
        <w:rPr>
          <w:rFonts w:ascii="GHEA Grapalat" w:hAnsi="GHEA Grapalat"/>
          <w:color w:val="000000" w:themeColor="text1"/>
          <w:sz w:val="20"/>
          <w:szCs w:val="20"/>
          <w:lang w:val="hy-AM"/>
        </w:rPr>
      </w:pPr>
    </w:p>
    <w:p w14:paraId="0F579A8D" w14:textId="77777777" w:rsidR="00334B2F" w:rsidRPr="00945350" w:rsidRDefault="00334B2F" w:rsidP="00334B2F">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2ED0D34A" w14:textId="77777777" w:rsidR="006E35C3" w:rsidRPr="0094535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94535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945350" w:rsidRDefault="007862B1" w:rsidP="00091EBC">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945350" w:rsidRDefault="00595213"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2A25E1D4" w14:textId="77777777" w:rsidR="00595213" w:rsidRPr="00945350" w:rsidRDefault="00595213" w:rsidP="00CB0ADE">
            <w:pPr>
              <w:jc w:val="center"/>
              <w:rPr>
                <w:rFonts w:ascii="GHEA Grapalat" w:hAnsi="GHEA Grapalat" w:cs="Arial"/>
                <w:bCs/>
                <w:i/>
                <w:color w:val="000000" w:themeColor="text1"/>
                <w:sz w:val="20"/>
                <w:szCs w:val="20"/>
              </w:rPr>
            </w:pPr>
          </w:p>
        </w:tc>
      </w:tr>
      <w:tr w:rsidR="00B74F13" w:rsidRPr="0094535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945350" w:rsidRDefault="00595213"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945350" w:rsidRDefault="00595213"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CE1B45" w:rsidRPr="00945350">
              <w:rPr>
                <w:rFonts w:ascii="GHEA Grapalat" w:hAnsi="GHEA Grapalat" w:cs="Sylfaen"/>
                <w:color w:val="000000" w:themeColor="text1"/>
                <w:sz w:val="20"/>
                <w:szCs w:val="20"/>
              </w:rPr>
              <w:t>.</w:t>
            </w:r>
            <w:r w:rsidR="00CE1B45"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ամսաթիվը</w:t>
            </w:r>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 xml:space="preserve">(Ընկերություն </w:t>
            </w:r>
            <w:r w:rsidRPr="00945350">
              <w:rPr>
                <w:rFonts w:ascii="GHEA Grapalat" w:hAnsi="GHEA Grapalat" w:cs="Arial"/>
                <w:color w:val="000000" w:themeColor="text1"/>
                <w:sz w:val="20"/>
                <w:szCs w:val="20"/>
              </w:rPr>
              <w:t>`</w:t>
            </w:r>
          </w:p>
        </w:tc>
      </w:tr>
      <w:tr w:rsidR="00B74F13" w:rsidRPr="0094535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ն սպասարկող Ֆինանսական կազմակերպություն </w:t>
            </w:r>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բանկ)</w:t>
            </w:r>
            <w:r w:rsidRPr="00945350">
              <w:rPr>
                <w:rFonts w:ascii="GHEA Grapalat" w:hAnsi="GHEA Grapalat" w:cs="Arial"/>
                <w:color w:val="000000" w:themeColor="text1"/>
                <w:sz w:val="20"/>
                <w:szCs w:val="20"/>
              </w:rPr>
              <w:t>`</w:t>
            </w:r>
          </w:p>
        </w:tc>
      </w:tr>
      <w:tr w:rsidR="00B74F13" w:rsidRPr="0094535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հաշվի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համարը</w:t>
            </w:r>
            <w:r w:rsidRPr="00945350">
              <w:rPr>
                <w:rFonts w:ascii="GHEA Grapalat" w:hAnsi="GHEA Grapalat" w:cs="Arial"/>
                <w:color w:val="000000" w:themeColor="text1"/>
                <w:sz w:val="20"/>
                <w:szCs w:val="20"/>
              </w:rPr>
              <w:t>`</w:t>
            </w:r>
          </w:p>
        </w:tc>
      </w:tr>
      <w:tr w:rsidR="00B74F13" w:rsidRPr="0094535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945350" w:rsidRDefault="00595213"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8C4C24B"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sz w:val="20"/>
                <w:szCs w:val="20"/>
                <w:lang w:val="hy-AM"/>
              </w:rPr>
              <w:t>9</w:t>
            </w:r>
            <w:r w:rsidRPr="00945350">
              <w:rPr>
                <w:rFonts w:ascii="GHEA Grapalat" w:hAnsi="GHEA Grapalat" w:cs="Sylfaen"/>
                <w:sz w:val="20"/>
                <w:szCs w:val="20"/>
              </w:rPr>
              <w:t>. Շահառու</w:t>
            </w:r>
            <w:r w:rsidRPr="00945350">
              <w:rPr>
                <w:rFonts w:ascii="GHEA Grapalat" w:hAnsi="GHEA Grapalat" w:cs="Sylfaen"/>
                <w:sz w:val="20"/>
                <w:szCs w:val="20"/>
                <w:lang w:val="hy-AM"/>
              </w:rPr>
              <w:t>ի  անվանումը</w:t>
            </w:r>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75B10ED"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Շահառուի</w:t>
            </w:r>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5BEE55B4"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Շահառուի</w:t>
            </w:r>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331659E"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.Շահառուի</w:t>
            </w:r>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 Ֆինանսական կազմակերպություն</w:t>
            </w:r>
            <w:r w:rsidRPr="00945350">
              <w:rPr>
                <w:rFonts w:ascii="GHEA Grapalat" w:hAnsi="GHEA Grapalat" w:cs="Sylfaen"/>
                <w:sz w:val="20"/>
                <w:szCs w:val="20"/>
              </w:rPr>
              <w:t xml:space="preserve"> (բանկ)</w:t>
            </w:r>
            <w:r w:rsidR="00601277" w:rsidRPr="00945350">
              <w:rPr>
                <w:rFonts w:ascii="GHEA Grapalat" w:hAnsi="GHEA Grapalat" w:cs="Arial"/>
                <w:sz w:val="20"/>
                <w:szCs w:val="20"/>
              </w:rPr>
              <w:t xml:space="preserve">` </w:t>
            </w:r>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1B04D79"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.Շահառուի</w:t>
            </w:r>
            <w:r w:rsidRPr="00945350">
              <w:rPr>
                <w:rFonts w:ascii="GHEA Grapalat" w:hAnsi="GHEA Grapalat" w:cs="Arial"/>
                <w:sz w:val="20"/>
                <w:szCs w:val="20"/>
              </w:rPr>
              <w:t xml:space="preserve"> </w:t>
            </w:r>
            <w:r w:rsidRPr="00945350">
              <w:rPr>
                <w:rFonts w:ascii="GHEA Grapalat" w:hAnsi="GHEA Grapalat" w:cs="Sylfaen"/>
                <w:sz w:val="20"/>
                <w:szCs w:val="20"/>
              </w:rPr>
              <w:t>հաշվի</w:t>
            </w:r>
            <w:r w:rsidRPr="00945350">
              <w:rPr>
                <w:rFonts w:ascii="GHEA Grapalat" w:hAnsi="GHEA Grapalat" w:cs="Arial"/>
                <w:sz w:val="20"/>
                <w:szCs w:val="20"/>
              </w:rPr>
              <w:t xml:space="preserve"> </w:t>
            </w:r>
            <w:r w:rsidRPr="00945350">
              <w:rPr>
                <w:rFonts w:ascii="GHEA Grapalat" w:hAnsi="GHEA Grapalat" w:cs="Sylfaen"/>
                <w:sz w:val="20"/>
                <w:szCs w:val="20"/>
              </w:rPr>
              <w:t>համարը</w:t>
            </w:r>
            <w:r w:rsidRPr="00945350">
              <w:rPr>
                <w:rFonts w:ascii="GHEA Grapalat" w:hAnsi="GHEA Grapalat" w:cs="Arial"/>
                <w:sz w:val="20"/>
                <w:szCs w:val="20"/>
              </w:rPr>
              <w:t xml:space="preserve"> (</w:t>
            </w:r>
            <w:r w:rsidRPr="00945350">
              <w:rPr>
                <w:rFonts w:ascii="GHEA Grapalat" w:hAnsi="GHEA Grapalat" w:cs="Sylfaen"/>
                <w:sz w:val="20"/>
                <w:szCs w:val="20"/>
              </w:rPr>
              <w:t>հշ</w:t>
            </w:r>
            <w:r w:rsidRPr="00945350">
              <w:rPr>
                <w:rFonts w:ascii="GHEA Grapalat" w:hAnsi="GHEA Grapalat" w:cs="Arial"/>
                <w:sz w:val="20"/>
                <w:szCs w:val="20"/>
              </w:rPr>
              <w:t xml:space="preserve">.N) </w:t>
            </w:r>
            <w:r w:rsidRPr="00945350">
              <w:rPr>
                <w:rFonts w:ascii="GHEA Grapalat" w:hAnsi="GHEA Grapalat"/>
                <w:sz w:val="20"/>
                <w:szCs w:val="20"/>
                <w:lang w:val="hy-AM"/>
              </w:rPr>
              <w:t>1150004808698630</w:t>
            </w:r>
          </w:p>
        </w:tc>
      </w:tr>
      <w:tr w:rsidR="00C279B7" w:rsidRPr="0094535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.Գումարը</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r w:rsidRPr="00945350">
              <w:rPr>
                <w:rFonts w:ascii="GHEA Grapalat" w:hAnsi="GHEA Grapalat" w:cs="Sylfaen"/>
                <w:color w:val="000000" w:themeColor="text1"/>
                <w:sz w:val="20"/>
                <w:szCs w:val="20"/>
              </w:rPr>
              <w:t>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
        </w:tc>
      </w:tr>
      <w:tr w:rsidR="00C279B7" w:rsidRPr="0094535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 xml:space="preserve">Ակցեպտավորված գումարը՝ </w:t>
            </w:r>
            <w:r w:rsidRPr="00945350">
              <w:rPr>
                <w:rFonts w:ascii="GHEA Grapalat" w:hAnsi="GHEA Grapalat" w:cs="Sylfaen"/>
                <w:color w:val="000000" w:themeColor="text1"/>
                <w:sz w:val="20"/>
                <w:szCs w:val="20"/>
              </w:rPr>
              <w:t xml:space="preserve"> (թվերով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.Արժույթը</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կոդով</w:t>
            </w:r>
            <w:r w:rsidRPr="00945350">
              <w:rPr>
                <w:rFonts w:ascii="GHEA Grapalat" w:hAnsi="GHEA Grapalat" w:cs="Arial"/>
                <w:color w:val="000000" w:themeColor="text1"/>
                <w:sz w:val="20"/>
                <w:szCs w:val="20"/>
              </w:rPr>
              <w:t>)`</w:t>
            </w:r>
          </w:p>
        </w:tc>
      </w:tr>
      <w:tr w:rsidR="00C279B7" w:rsidRPr="0094535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.Գործարքի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վճարման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նպատակը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(որակավորման ապահովմ</w:t>
            </w:r>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rPr>
              <w:t>այմանագրի ծածկագիրը</w:t>
            </w:r>
            <w:r w:rsidRPr="00945350">
              <w:rPr>
                <w:rFonts w:ascii="GHEA Grapalat" w:hAnsi="GHEA Grapalat" w:cs="Arial"/>
                <w:color w:val="000000" w:themeColor="text1"/>
                <w:sz w:val="20"/>
                <w:szCs w:val="20"/>
                <w:lang w:val="hy-AM"/>
              </w:rPr>
              <w:t xml:space="preserve"> որի հիման վրա կատարվում է  գանձումը</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tc>
      </w:tr>
      <w:tr w:rsidR="00C279B7" w:rsidRPr="0094535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rPr>
              <w:t>էջ</w:t>
            </w:r>
          </w:p>
          <w:p w14:paraId="7EA2B26A"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ա. Շահառուի ստորագրությունները</w:t>
            </w:r>
          </w:p>
          <w:p w14:paraId="35ECBA04" w14:textId="77777777" w:rsidR="00C279B7" w:rsidRPr="00945350" w:rsidRDefault="00C279B7" w:rsidP="00C279B7">
            <w:pPr>
              <w:rPr>
                <w:rFonts w:ascii="GHEA Grapalat" w:hAnsi="GHEA Grapalat" w:cs="Sylfaen"/>
                <w:color w:val="000000" w:themeColor="text1"/>
                <w:sz w:val="20"/>
                <w:szCs w:val="20"/>
              </w:rPr>
            </w:pPr>
          </w:p>
          <w:p w14:paraId="55A90CE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16212BA" w14:textId="77777777" w:rsidR="00C279B7" w:rsidRPr="00945350" w:rsidRDefault="00C279B7" w:rsidP="00C279B7">
            <w:pPr>
              <w:rPr>
                <w:rFonts w:ascii="GHEA Grapalat" w:hAnsi="GHEA Grapalat" w:cs="Tahoma"/>
                <w:color w:val="000000" w:themeColor="text1"/>
                <w:sz w:val="20"/>
                <w:szCs w:val="20"/>
              </w:rPr>
            </w:pPr>
          </w:p>
          <w:p w14:paraId="3A75449C" w14:textId="77777777" w:rsidR="00C279B7" w:rsidRPr="00945350" w:rsidRDefault="00C279B7" w:rsidP="00C279B7">
            <w:pPr>
              <w:rPr>
                <w:rFonts w:ascii="GHEA Grapalat" w:hAnsi="GHEA Grapalat" w:cs="Sylfaen"/>
                <w:color w:val="000000" w:themeColor="text1"/>
                <w:sz w:val="20"/>
                <w:szCs w:val="20"/>
              </w:rPr>
            </w:pPr>
          </w:p>
          <w:p w14:paraId="3FD5E2BF"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0B689D92" w14:textId="77777777" w:rsidR="00C279B7" w:rsidRPr="00945350" w:rsidRDefault="00C279B7" w:rsidP="00C279B7">
            <w:pPr>
              <w:rPr>
                <w:rFonts w:ascii="GHEA Grapalat" w:hAnsi="GHEA Grapalat" w:cs="Sylfaen"/>
                <w:color w:val="000000" w:themeColor="text1"/>
                <w:sz w:val="20"/>
                <w:szCs w:val="20"/>
              </w:rPr>
            </w:pPr>
          </w:p>
          <w:p w14:paraId="477197E5"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6BDD0C5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A2EA7B8"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r w:rsidRPr="00945350">
              <w:rPr>
                <w:rFonts w:ascii="GHEA Grapalat" w:hAnsi="GHEA Grapalat" w:cs="Sylfaen"/>
                <w:color w:val="000000" w:themeColor="text1"/>
                <w:sz w:val="20"/>
                <w:szCs w:val="20"/>
              </w:rPr>
              <w:t>Վճարողի ստորագրությունները`</w:t>
            </w:r>
          </w:p>
          <w:p w14:paraId="0BDCAA89" w14:textId="77777777" w:rsidR="00C279B7" w:rsidRPr="00945350" w:rsidRDefault="00C279B7" w:rsidP="00C279B7">
            <w:pPr>
              <w:jc w:val="right"/>
              <w:rPr>
                <w:rFonts w:ascii="GHEA Grapalat" w:hAnsi="GHEA Grapalat" w:cs="Sylfaen"/>
                <w:color w:val="000000" w:themeColor="text1"/>
                <w:sz w:val="20"/>
                <w:szCs w:val="20"/>
              </w:rPr>
            </w:pPr>
          </w:p>
          <w:p w14:paraId="2B86F20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72FEFEF4" w14:textId="77777777" w:rsidR="00C279B7" w:rsidRPr="00945350" w:rsidRDefault="00C279B7" w:rsidP="00C279B7">
            <w:pPr>
              <w:jc w:val="right"/>
              <w:rPr>
                <w:rFonts w:ascii="GHEA Grapalat" w:hAnsi="GHEA Grapalat" w:cs="Tahoma"/>
                <w:color w:val="000000" w:themeColor="text1"/>
                <w:sz w:val="20"/>
                <w:szCs w:val="20"/>
              </w:rPr>
            </w:pPr>
          </w:p>
          <w:p w14:paraId="3B87DABD" w14:textId="77777777" w:rsidR="00C279B7" w:rsidRPr="00945350" w:rsidRDefault="00C279B7" w:rsidP="00C279B7">
            <w:pPr>
              <w:jc w:val="right"/>
              <w:rPr>
                <w:rFonts w:ascii="GHEA Grapalat" w:hAnsi="GHEA Grapalat" w:cs="Tahoma"/>
                <w:color w:val="000000" w:themeColor="text1"/>
                <w:sz w:val="20"/>
                <w:szCs w:val="20"/>
              </w:rPr>
            </w:pPr>
          </w:p>
          <w:p w14:paraId="65DF677D"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69216A7" w14:textId="77777777" w:rsidR="00C279B7" w:rsidRPr="00945350" w:rsidRDefault="00C279B7" w:rsidP="00C279B7">
            <w:pPr>
              <w:jc w:val="right"/>
              <w:rPr>
                <w:rFonts w:ascii="GHEA Grapalat" w:hAnsi="GHEA Grapalat" w:cs="Sylfaen"/>
                <w:color w:val="000000" w:themeColor="text1"/>
                <w:sz w:val="20"/>
                <w:szCs w:val="20"/>
              </w:rPr>
            </w:pPr>
          </w:p>
          <w:p w14:paraId="6D7BE240"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44A3AC6F"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65A55547"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12C57CAE"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D4CEAA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AD3523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/ստորագրություն/</w:t>
            </w:r>
          </w:p>
          <w:p w14:paraId="28064613" w14:textId="77777777" w:rsidR="00C279B7" w:rsidRPr="00945350" w:rsidRDefault="00C279B7" w:rsidP="00C279B7">
            <w:pPr>
              <w:rPr>
                <w:rFonts w:ascii="GHEA Grapalat" w:hAnsi="GHEA Grapalat" w:cs="Tahoma"/>
                <w:color w:val="000000" w:themeColor="text1"/>
                <w:sz w:val="20"/>
                <w:szCs w:val="20"/>
              </w:rPr>
            </w:pPr>
          </w:p>
          <w:p w14:paraId="13BB19ED"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6BA7E400" w14:textId="77777777" w:rsidR="00C279B7" w:rsidRPr="00945350" w:rsidRDefault="00C279B7" w:rsidP="00C279B7">
            <w:pPr>
              <w:jc w:val="right"/>
              <w:rPr>
                <w:rFonts w:ascii="GHEA Grapalat" w:hAnsi="GHEA Grapalat" w:cs="Tahoma"/>
                <w:color w:val="000000" w:themeColor="text1"/>
                <w:sz w:val="20"/>
                <w:szCs w:val="20"/>
              </w:rPr>
            </w:pPr>
          </w:p>
          <w:p w14:paraId="22E2CCDD" w14:textId="77777777" w:rsidR="00C279B7" w:rsidRPr="00945350" w:rsidRDefault="00C279B7" w:rsidP="00C279B7">
            <w:pPr>
              <w:jc w:val="right"/>
              <w:rPr>
                <w:rFonts w:ascii="GHEA Grapalat" w:hAnsi="GHEA Grapalat" w:cs="Tahoma"/>
                <w:color w:val="000000" w:themeColor="text1"/>
                <w:sz w:val="20"/>
                <w:szCs w:val="20"/>
              </w:rPr>
            </w:pPr>
          </w:p>
          <w:p w14:paraId="71D9ED4F"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5071E449"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/ստորագրություն/</w:t>
            </w:r>
          </w:p>
          <w:p w14:paraId="3C4FB6A3"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39DCB518" w14:textId="77777777" w:rsidR="00C279B7" w:rsidRPr="00945350" w:rsidRDefault="00C279B7" w:rsidP="00C279B7">
            <w:pPr>
              <w:rPr>
                <w:rFonts w:ascii="GHEA Grapalat" w:hAnsi="GHEA Grapalat" w:cs="Sylfaen"/>
                <w:color w:val="000000" w:themeColor="text1"/>
                <w:sz w:val="20"/>
                <w:szCs w:val="20"/>
              </w:rPr>
            </w:pPr>
          </w:p>
          <w:p w14:paraId="631C2F5C" w14:textId="77777777" w:rsidR="00C279B7" w:rsidRPr="00945350" w:rsidRDefault="00C279B7" w:rsidP="00C279B7">
            <w:pPr>
              <w:rPr>
                <w:rFonts w:ascii="GHEA Grapalat" w:hAnsi="GHEA Grapalat" w:cs="Sylfaen"/>
                <w:color w:val="000000" w:themeColor="text1"/>
                <w:sz w:val="20"/>
                <w:szCs w:val="20"/>
              </w:rPr>
            </w:pPr>
          </w:p>
          <w:p w14:paraId="4B51CDD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C537147" w14:textId="77777777" w:rsidR="00C279B7" w:rsidRPr="00945350" w:rsidRDefault="00C279B7" w:rsidP="00C279B7">
            <w:pPr>
              <w:rPr>
                <w:rFonts w:ascii="GHEA Grapalat" w:hAnsi="GHEA Grapalat" w:cs="Sylfaen"/>
                <w:color w:val="000000" w:themeColor="text1"/>
                <w:sz w:val="20"/>
                <w:szCs w:val="20"/>
              </w:rPr>
            </w:pPr>
          </w:p>
          <w:p w14:paraId="482D6A0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1149D2C9"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4393890" w14:textId="77777777" w:rsidR="00C279B7" w:rsidRPr="00945350" w:rsidRDefault="00C279B7" w:rsidP="00C279B7">
            <w:pPr>
              <w:rPr>
                <w:rFonts w:ascii="GHEA Grapalat" w:hAnsi="GHEA Grapalat" w:cs="Sylfaen"/>
                <w:color w:val="000000" w:themeColor="text1"/>
                <w:sz w:val="20"/>
                <w:szCs w:val="20"/>
              </w:rPr>
            </w:pPr>
          </w:p>
          <w:p w14:paraId="723BB57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7AC94AD"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 xml:space="preserve">.Կատարման ամսաթիվը`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p w14:paraId="32D0AEF4" w14:textId="77777777" w:rsidR="00C279B7" w:rsidRPr="00945350" w:rsidRDefault="00C279B7" w:rsidP="00C279B7">
            <w:pPr>
              <w:rPr>
                <w:rFonts w:ascii="GHEA Grapalat" w:hAnsi="GHEA Grapalat" w:cs="Sylfaen"/>
                <w:color w:val="000000" w:themeColor="text1"/>
                <w:sz w:val="20"/>
                <w:szCs w:val="20"/>
              </w:rPr>
            </w:pPr>
          </w:p>
          <w:p w14:paraId="0AD49518" w14:textId="77777777" w:rsidR="00C279B7" w:rsidRPr="00945350" w:rsidRDefault="00C279B7" w:rsidP="00C279B7">
            <w:pPr>
              <w:rPr>
                <w:rFonts w:ascii="GHEA Grapalat" w:hAnsi="GHEA Grapalat" w:cs="Sylfaen"/>
                <w:color w:val="000000" w:themeColor="text1"/>
                <w:sz w:val="20"/>
                <w:szCs w:val="20"/>
              </w:rPr>
            </w:pPr>
          </w:p>
          <w:p w14:paraId="18687404" w14:textId="77777777" w:rsidR="00C279B7" w:rsidRPr="00945350" w:rsidRDefault="00C279B7" w:rsidP="00C279B7">
            <w:pPr>
              <w:jc w:val="right"/>
              <w:rPr>
                <w:rFonts w:ascii="GHEA Grapalat" w:hAnsi="GHEA Grapalat" w:cs="Arial"/>
                <w:color w:val="000000" w:themeColor="text1"/>
                <w:sz w:val="20"/>
                <w:szCs w:val="20"/>
              </w:rPr>
            </w:pPr>
          </w:p>
        </w:tc>
      </w:tr>
    </w:tbl>
    <w:p w14:paraId="3DC5D7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9453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945350" w:rsidRDefault="00595213" w:rsidP="00631658">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00631658" w:rsidRPr="00945350">
        <w:rPr>
          <w:rFonts w:ascii="GHEA Grapalat" w:hAnsi="GHEA Grapalat"/>
          <w:color w:val="000000" w:themeColor="text1"/>
          <w:sz w:val="20"/>
          <w:szCs w:val="20"/>
          <w:lang w:val="hy-AM"/>
        </w:rPr>
        <w:lastRenderedPageBreak/>
        <w:t>Վճարման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պահանջագրի</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պարտադիր</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վավերապայմանները</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և</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լրացման</w:t>
      </w:r>
      <w:r w:rsidR="00631658" w:rsidRPr="00945350">
        <w:rPr>
          <w:rFonts w:ascii="GHEA Grapalat" w:hAnsi="GHEA Grapalat"/>
          <w:color w:val="000000" w:themeColor="text1"/>
          <w:sz w:val="20"/>
          <w:szCs w:val="20"/>
          <w:lang w:val="nl-NL"/>
        </w:rPr>
        <w:t xml:space="preserve"> </w:t>
      </w:r>
      <w:r w:rsidR="00631658" w:rsidRPr="00945350">
        <w:rPr>
          <w:rFonts w:ascii="GHEA Grapalat" w:hAnsi="GHEA Grapalat"/>
          <w:color w:val="000000" w:themeColor="text1"/>
          <w:sz w:val="20"/>
          <w:szCs w:val="20"/>
          <w:lang w:val="hy-AM"/>
        </w:rPr>
        <w:t>ուղեցույցը</w:t>
      </w:r>
    </w:p>
    <w:p w14:paraId="11B9055B" w14:textId="77777777" w:rsidR="00631658" w:rsidRPr="0094535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Նշված դաշտի/</w:t>
            </w:r>
          </w:p>
          <w:p w14:paraId="519DC18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Վավերապայմանի լրացման պահանջը</w:t>
            </w:r>
            <w:r w:rsidRPr="00945350">
              <w:rPr>
                <w:rFonts w:ascii="GHEA Grapalat" w:hAnsi="GHEA Grapalat"/>
                <w:color w:val="000000" w:themeColor="text1"/>
                <w:sz w:val="20"/>
                <w:szCs w:val="20"/>
                <w:lang w:val="hy-AM"/>
              </w:rPr>
              <w:t xml:space="preserve"> </w:t>
            </w:r>
          </w:p>
          <w:p w14:paraId="56EF5E5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Վավերապայմանը</w:t>
            </w:r>
          </w:p>
          <w:p w14:paraId="46F86364"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լրացնող կողմը` </w:t>
            </w:r>
          </w:p>
          <w:p w14:paraId="4209C2AD"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շահառուն կամ վճարողը</w:t>
            </w:r>
          </w:p>
          <w:p w14:paraId="0B7E4E67" w14:textId="77777777" w:rsidR="00631658" w:rsidRPr="00945350" w:rsidRDefault="00631658"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94535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94535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E47BF11" w14:textId="77777777" w:rsidR="00631658" w:rsidRPr="0094535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945350" w:rsidRDefault="00631658" w:rsidP="00CB0ADE">
            <w:pPr>
              <w:ind w:left="132" w:hanging="13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45350">
              <w:rPr>
                <w:rFonts w:ascii="GHEA Grapalat" w:hAnsi="GHEA Grapalat"/>
                <w:color w:val="000000" w:themeColor="text1"/>
                <w:sz w:val="20"/>
                <w:szCs w:val="20"/>
                <w:lang w:val="hy-AM"/>
              </w:rPr>
              <w:t xml:space="preserve">: </w:t>
            </w:r>
          </w:p>
        </w:tc>
      </w:tr>
      <w:tr w:rsidR="00B74F13" w:rsidRPr="0094535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94535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945350" w:rsidRDefault="00631658"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0ABA0DE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945350" w:rsidRDefault="00631658" w:rsidP="00CB0ADE">
            <w:pPr>
              <w:ind w:left="252" w:hanging="252"/>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3F003E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5E67190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6792E8D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w:t>
            </w:r>
            <w:r w:rsidRPr="00945350">
              <w:rPr>
                <w:rFonts w:ascii="GHEA Grapalat" w:hAnsi="GHEA Grapalat" w:cs="Sylfaen"/>
                <w:color w:val="000000" w:themeColor="text1"/>
                <w:sz w:val="20"/>
                <w:szCs w:val="20"/>
                <w:lang w:val="hy-AM"/>
              </w:rPr>
              <w:t>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56EBB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5E5192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764444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32B4B2D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այն բանկային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E1B826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վճարողի կողմից</w:t>
            </w:r>
            <w:r w:rsidRPr="00945350">
              <w:rPr>
                <w:rFonts w:ascii="GHEA Grapalat" w:hAnsi="GHEA Grapalat"/>
                <w:color w:val="000000" w:themeColor="text1"/>
                <w:sz w:val="20"/>
                <w:szCs w:val="20"/>
                <w:lang w:val="hy-AM"/>
              </w:rPr>
              <w:t xml:space="preserve"> </w:t>
            </w:r>
          </w:p>
        </w:tc>
      </w:tr>
      <w:tr w:rsidR="00B74F13" w:rsidRPr="00652B53"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945350" w:rsidRDefault="00CB5EFD"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0E6EC3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652B53"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Պարտադիր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00D7538E" w:rsidRPr="00945350">
              <w:rPr>
                <w:rFonts w:ascii="GHEA Grapalat" w:hAnsi="GHEA Grapalat"/>
                <w:color w:val="000000" w:themeColor="text1"/>
                <w:sz w:val="20"/>
                <w:szCs w:val="20"/>
                <w:lang w:val="hy-AM"/>
              </w:rPr>
              <w:t>որակավորման</w:t>
            </w:r>
            <w:r w:rsidRPr="00945350">
              <w:rPr>
                <w:rFonts w:ascii="GHEA Grapalat" w:hAnsi="GHEA Grapalat"/>
                <w:color w:val="000000" w:themeColor="text1"/>
                <w:sz w:val="20"/>
                <w:szCs w:val="20"/>
                <w:lang w:val="hy-AM"/>
              </w:rPr>
              <w:t xml:space="preserve">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1CCC0BF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4535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գնման ընթացակարգի ծածկագիրը</w:t>
            </w:r>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lastRenderedPageBreak/>
              <w:t xml:space="preserve">լրացվում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ի կողմից</w:t>
            </w:r>
          </w:p>
        </w:tc>
      </w:tr>
      <w:tr w:rsidR="00B74F13" w:rsidRPr="00652B53"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945350" w:rsidDel="0010680B"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945350" w:rsidRDefault="00631658" w:rsidP="00CB0ADE">
            <w:pPr>
              <w:jc w:val="center"/>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rPr>
              <w:t>պարտադիր</w:t>
            </w:r>
            <w:r w:rsidRPr="00945350">
              <w:rPr>
                <w:rFonts w:ascii="GHEA Grapalat" w:hAnsi="GHEA Grapalat" w:cs="Sylfaen"/>
                <w:color w:val="000000" w:themeColor="text1"/>
                <w:sz w:val="20"/>
                <w:szCs w:val="20"/>
                <w:lang w:val="hy-AM"/>
              </w:rPr>
              <w:t xml:space="preserve"> </w:t>
            </w:r>
          </w:p>
          <w:p w14:paraId="13DAB0AA" w14:textId="77777777" w:rsidR="00631658" w:rsidRPr="00945350" w:rsidRDefault="00631658"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52611CC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729A31BE"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կողմից</w:t>
            </w:r>
          </w:p>
        </w:tc>
      </w:tr>
      <w:tr w:rsidR="00B74F13" w:rsidRPr="00652B53"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35F154F"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այս դաշտը լրացվում</w:t>
            </w:r>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եթե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rPr>
              <w:t>վճարող</w:t>
            </w:r>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94535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945350" w:rsidRDefault="00631658" w:rsidP="00CB0ADE">
            <w:pPr>
              <w:jc w:val="center"/>
              <w:rPr>
                <w:rFonts w:ascii="GHEA Grapalat" w:hAnsi="GHEA Grapalat"/>
                <w:color w:val="000000" w:themeColor="text1"/>
                <w:sz w:val="20"/>
                <w:szCs w:val="20"/>
                <w:lang w:val="hy-AM"/>
              </w:rPr>
            </w:pPr>
          </w:p>
        </w:tc>
      </w:tr>
      <w:tr w:rsidR="00B74F13" w:rsidRPr="00652B53"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07376347"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կնիքի առկայության դեպքում</w:t>
            </w:r>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557CB9D3"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4AF98F2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ստորագրվում է շահառուի կողմից</w:t>
            </w:r>
          </w:p>
        </w:tc>
      </w:tr>
      <w:tr w:rsidR="00B74F13" w:rsidRPr="0094535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0191EAE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կնքվում է շահառուի կողմից</w:t>
            </w:r>
            <w:r w:rsidRPr="00945350">
              <w:rPr>
                <w:rFonts w:ascii="GHEA Grapalat" w:hAnsi="GHEA Grapalat"/>
                <w:color w:val="000000" w:themeColor="text1"/>
                <w:sz w:val="20"/>
                <w:szCs w:val="20"/>
                <w:lang w:val="hy-AM"/>
              </w:rPr>
              <w:t xml:space="preserve"> </w:t>
            </w:r>
          </w:p>
          <w:p w14:paraId="7EC71B14"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0E509F7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945350" w:rsidRDefault="00631658"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վճարողին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01CDCA7"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945350" w:rsidRDefault="00631658"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B5F5B53"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2C5E4D4"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վճարման պահանջագիրը շահառուին սպասարկող ֆինանսական կազմակերպության</w:t>
            </w:r>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 xml:space="preserve">աշխատակցի ստորագրությունը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շահառռւին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2BCA47F0"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945350" w:rsidRDefault="00631658" w:rsidP="00CB0ADE">
            <w:pPr>
              <w:jc w:val="center"/>
              <w:rPr>
                <w:rFonts w:ascii="GHEA Grapalat" w:hAnsi="GHEA Grapalat"/>
                <w:color w:val="000000" w:themeColor="text1"/>
                <w:sz w:val="20"/>
                <w:szCs w:val="20"/>
              </w:rPr>
            </w:pPr>
          </w:p>
        </w:tc>
      </w:tr>
      <w:tr w:rsidR="00B74F13" w:rsidRPr="0094535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945350" w:rsidRDefault="00CB5EFD"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w:t>
            </w:r>
            <w:r w:rsidR="00631658" w:rsidRPr="0094535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756836EB" w14:textId="77777777" w:rsidR="00631658" w:rsidRPr="00945350" w:rsidRDefault="00631658"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945350" w:rsidRDefault="00631658" w:rsidP="00CB0ADE">
            <w:pPr>
              <w:jc w:val="center"/>
              <w:rPr>
                <w:rFonts w:ascii="GHEA Grapalat" w:hAnsi="GHEA Grapalat"/>
                <w:color w:val="000000" w:themeColor="text1"/>
                <w:sz w:val="20"/>
                <w:szCs w:val="20"/>
              </w:rPr>
            </w:pPr>
          </w:p>
        </w:tc>
      </w:tr>
    </w:tbl>
    <w:p w14:paraId="7813D061" w14:textId="77777777" w:rsidR="00631658" w:rsidRPr="00945350" w:rsidRDefault="00631658" w:rsidP="00631658">
      <w:pPr>
        <w:pStyle w:val="a3"/>
        <w:jc w:val="right"/>
        <w:rPr>
          <w:rFonts w:ascii="GHEA Grapalat" w:hAnsi="GHEA Grapalat" w:cs="Sylfaen"/>
          <w:i w:val="0"/>
          <w:color w:val="000000" w:themeColor="text1"/>
          <w:lang w:val="en-US"/>
        </w:rPr>
      </w:pPr>
    </w:p>
    <w:p w14:paraId="2B2E08F5" w14:textId="77777777" w:rsidR="00631658" w:rsidRPr="00945350" w:rsidRDefault="00631658" w:rsidP="00631658">
      <w:pPr>
        <w:pStyle w:val="a3"/>
        <w:jc w:val="right"/>
        <w:rPr>
          <w:rFonts w:ascii="GHEA Grapalat" w:hAnsi="GHEA Grapalat" w:cs="Sylfaen"/>
          <w:i w:val="0"/>
          <w:color w:val="000000" w:themeColor="text1"/>
          <w:lang w:val="en-US"/>
        </w:rPr>
      </w:pPr>
    </w:p>
    <w:p w14:paraId="201A7240" w14:textId="77777777" w:rsidR="00631658" w:rsidRPr="00945350" w:rsidRDefault="00631658" w:rsidP="00631658">
      <w:pPr>
        <w:pStyle w:val="a3"/>
        <w:jc w:val="right"/>
        <w:rPr>
          <w:rFonts w:ascii="GHEA Grapalat" w:hAnsi="GHEA Grapalat" w:cs="Sylfaen"/>
          <w:i w:val="0"/>
          <w:color w:val="000000" w:themeColor="text1"/>
          <w:lang w:val="en-US"/>
        </w:rPr>
      </w:pPr>
    </w:p>
    <w:p w14:paraId="319DD386" w14:textId="77777777" w:rsidR="00631658" w:rsidRPr="00945350" w:rsidRDefault="00631658" w:rsidP="00631658">
      <w:pPr>
        <w:pStyle w:val="a3"/>
        <w:jc w:val="right"/>
        <w:rPr>
          <w:rFonts w:ascii="GHEA Grapalat" w:hAnsi="GHEA Grapalat" w:cs="Sylfaen"/>
          <w:i w:val="0"/>
          <w:color w:val="000000" w:themeColor="text1"/>
          <w:lang w:val="en-US"/>
        </w:rPr>
      </w:pPr>
    </w:p>
    <w:p w14:paraId="0EC88018" w14:textId="77777777" w:rsidR="00631658" w:rsidRPr="00945350" w:rsidRDefault="00631658" w:rsidP="00631658">
      <w:pPr>
        <w:pStyle w:val="a3"/>
        <w:jc w:val="right"/>
        <w:rPr>
          <w:rFonts w:ascii="GHEA Grapalat" w:hAnsi="GHEA Grapalat" w:cs="Sylfaen"/>
          <w:i w:val="0"/>
          <w:color w:val="000000" w:themeColor="text1"/>
          <w:lang w:val="en-US"/>
        </w:rPr>
      </w:pPr>
    </w:p>
    <w:p w14:paraId="3CE6C5FA" w14:textId="77777777" w:rsidR="00631658" w:rsidRPr="00945350" w:rsidRDefault="00631658" w:rsidP="00631658">
      <w:pPr>
        <w:rPr>
          <w:rFonts w:ascii="GHEA Grapalat" w:hAnsi="GHEA Grapalat"/>
          <w:color w:val="000000" w:themeColor="text1"/>
          <w:sz w:val="20"/>
          <w:szCs w:val="20"/>
        </w:rPr>
      </w:pPr>
    </w:p>
    <w:p w14:paraId="7C45D691" w14:textId="77777777" w:rsidR="00091EBC" w:rsidRPr="00945350" w:rsidRDefault="00631658" w:rsidP="00C321B5">
      <w:pPr>
        <w:pStyle w:val="31"/>
        <w:spacing w:line="240" w:lineRule="auto"/>
        <w:ind w:firstLine="0"/>
        <w:rPr>
          <w:rFonts w:ascii="GHEA Grapalat" w:hAnsi="GHEA Grapalat" w:cs="Arial"/>
          <w:color w:val="000000" w:themeColor="text1"/>
          <w:lang w:val="hy-AM"/>
        </w:rPr>
      </w:pPr>
      <w:r w:rsidRPr="00945350">
        <w:rPr>
          <w:rFonts w:ascii="GHEA Grapalat" w:hAnsi="GHEA Grapalat"/>
          <w:color w:val="000000" w:themeColor="text1"/>
          <w:lang w:val="hy-AM"/>
        </w:rPr>
        <w:br w:type="page"/>
      </w:r>
      <w:r w:rsidR="00AE74A0" w:rsidRPr="00945350">
        <w:rPr>
          <w:rFonts w:ascii="GHEA Grapalat" w:hAnsi="GHEA Grapalat"/>
          <w:color w:val="000000" w:themeColor="text1"/>
          <w:lang w:val="hy-AM"/>
        </w:rPr>
        <w:lastRenderedPageBreak/>
        <w:t xml:space="preserve">                                                                                                                                         </w:t>
      </w:r>
    </w:p>
    <w:p w14:paraId="1E457536" w14:textId="77777777" w:rsidR="00631658" w:rsidRPr="00945350" w:rsidRDefault="00631658"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Հավելված 5.1</w:t>
      </w:r>
    </w:p>
    <w:p w14:paraId="69AE47E5" w14:textId="53D1C34F" w:rsidR="00631658" w:rsidRPr="00945350" w:rsidRDefault="00E945E5"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631658" w:rsidRPr="00945350">
        <w:rPr>
          <w:rFonts w:ascii="GHEA Grapalat" w:hAnsi="GHEA Grapalat" w:cs="Sylfaen"/>
          <w:color w:val="000000" w:themeColor="text1"/>
          <w:lang w:val="hy-AM"/>
        </w:rPr>
        <w:t>ծածկագրով</w:t>
      </w:r>
    </w:p>
    <w:p w14:paraId="5E090DA2" w14:textId="77777777" w:rsidR="00631658" w:rsidRPr="00945350" w:rsidRDefault="00964654" w:rsidP="00631658">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 xml:space="preserve">գնանշման հարցման </w:t>
      </w:r>
      <w:r w:rsidR="00631658" w:rsidRPr="00945350">
        <w:rPr>
          <w:rFonts w:ascii="GHEA Grapalat" w:hAnsi="GHEA Grapalat" w:cs="Sylfaen"/>
          <w:color w:val="000000" w:themeColor="text1"/>
          <w:lang w:val="hy-AM"/>
        </w:rPr>
        <w:t>հրավերի</w:t>
      </w:r>
    </w:p>
    <w:p w14:paraId="1C5CD9D8" w14:textId="77777777" w:rsidR="00631658" w:rsidRPr="00945350" w:rsidRDefault="00631658" w:rsidP="00631658">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945350" w:rsidRDefault="00631658" w:rsidP="001C7C1A">
      <w:pPr>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w:t>
      </w:r>
      <w:r w:rsidR="001C7C1A" w:rsidRPr="0094535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945350" w:rsidRDefault="00631658" w:rsidP="00631658">
      <w:pPr>
        <w:rPr>
          <w:rFonts w:ascii="GHEA Grapalat" w:hAnsi="GHEA Grapalat" w:cs="GHEA Grapalat"/>
          <w:color w:val="000000" w:themeColor="text1"/>
          <w:sz w:val="20"/>
          <w:szCs w:val="20"/>
          <w:lang w:val="hy-AM"/>
        </w:rPr>
      </w:pPr>
    </w:p>
    <w:p w14:paraId="2D8B6477" w14:textId="77777777" w:rsidR="00631658" w:rsidRPr="00945350" w:rsidRDefault="00631658" w:rsidP="00631658">
      <w:pP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ք. Երևան</w:t>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r>
      <w:r w:rsidRPr="00945350">
        <w:rPr>
          <w:rFonts w:ascii="GHEA Grapalat" w:hAnsi="GHEA Grapalat" w:cs="GHEA Grapalat"/>
          <w:color w:val="000000" w:themeColor="text1"/>
          <w:sz w:val="20"/>
          <w:szCs w:val="20"/>
          <w:lang w:val="hy-AM"/>
        </w:rPr>
        <w:tab/>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s="GHEA Grapalat"/>
          <w:color w:val="000000" w:themeColor="text1"/>
          <w:sz w:val="20"/>
          <w:szCs w:val="20"/>
          <w:u w:val="single"/>
          <w:lang w:val="hy-AM"/>
        </w:rPr>
        <w:t xml:space="preserve">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lang w:val="hy-AM"/>
        </w:rPr>
        <w:t xml:space="preserve"> 20   թ.**</w:t>
      </w:r>
    </w:p>
    <w:p w14:paraId="5799EDF0" w14:textId="77777777" w:rsidR="00631658" w:rsidRPr="00945350" w:rsidRDefault="00631658" w:rsidP="00631658">
      <w:pPr>
        <w:rPr>
          <w:rFonts w:ascii="GHEA Grapalat" w:hAnsi="GHEA Grapalat" w:cs="GHEA Grapalat"/>
          <w:color w:val="000000" w:themeColor="text1"/>
          <w:sz w:val="20"/>
          <w:szCs w:val="20"/>
          <w:lang w:val="hy-AM"/>
        </w:rPr>
      </w:pPr>
    </w:p>
    <w:p w14:paraId="4749FFAE" w14:textId="77777777" w:rsidR="00631658" w:rsidRPr="00945350" w:rsidRDefault="00631658" w:rsidP="00631658">
      <w:pPr>
        <w:jc w:val="both"/>
        <w:rPr>
          <w:rFonts w:ascii="GHEA Grapalat" w:hAnsi="GHEA Grapalat" w:cs="GHEA Grapalat"/>
          <w:color w:val="000000" w:themeColor="text1"/>
          <w:sz w:val="20"/>
          <w:szCs w:val="20"/>
          <w:u w:val="single"/>
          <w:vertAlign w:val="subscript"/>
          <w:lang w:val="hy-AM"/>
        </w:rPr>
      </w:pP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u w:val="single"/>
          <w:vertAlign w:val="subscript"/>
          <w:lang w:val="hy-AM"/>
        </w:rPr>
        <w:tab/>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 xml:space="preserve">ի դեմս Ընկերության տնօրեն </w:t>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7CE29AD6" w14:textId="77777777" w:rsidR="00631658" w:rsidRPr="00945350" w:rsidRDefault="00631658" w:rsidP="00631658">
      <w:pPr>
        <w:jc w:val="both"/>
        <w:rPr>
          <w:rFonts w:ascii="GHEA Grapalat" w:hAnsi="GHEA Grapalat" w:cs="GHEA Grapalat"/>
          <w:color w:val="000000" w:themeColor="text1"/>
          <w:sz w:val="20"/>
          <w:szCs w:val="20"/>
          <w:lang w:val="hy-AM"/>
        </w:rPr>
      </w:pPr>
      <w:r w:rsidRPr="00945350">
        <w:rPr>
          <w:rFonts w:ascii="GHEA Grapalat" w:hAnsi="GHEA Grapalat"/>
          <w:color w:val="000000" w:themeColor="text1"/>
          <w:sz w:val="20"/>
          <w:szCs w:val="20"/>
          <w:vertAlign w:val="superscript"/>
          <w:lang w:val="hy-AM"/>
        </w:rPr>
        <w:t xml:space="preserve">       Ընկերության անվանումը</w:t>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r>
      <w:r w:rsidRPr="00945350">
        <w:rPr>
          <w:rFonts w:ascii="GHEA Grapalat" w:hAnsi="GHEA Grapalat" w:cs="GHEA Grapalat"/>
          <w:color w:val="000000" w:themeColor="text1"/>
          <w:sz w:val="20"/>
          <w:szCs w:val="20"/>
          <w:vertAlign w:val="subscript"/>
          <w:lang w:val="hy-AM"/>
        </w:rPr>
        <w:tab/>
        <w:t xml:space="preserve">    </w:t>
      </w:r>
      <w:r w:rsidRPr="0094535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45350">
        <w:rPr>
          <w:rFonts w:ascii="GHEA Grapalat" w:hAnsi="GHEA Grapalat" w:cs="GHEA Grapalat"/>
          <w:color w:val="000000" w:themeColor="text1"/>
          <w:sz w:val="20"/>
          <w:szCs w:val="20"/>
          <w:vertAlign w:val="subscript"/>
          <w:lang w:val="hy-AM"/>
        </w:rPr>
        <w:t xml:space="preserve">, </w:t>
      </w:r>
      <w:r w:rsidRPr="0094535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94535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945350" w:rsidRDefault="00D7538E" w:rsidP="000B7538">
      <w:pPr>
        <w:ind w:left="360"/>
        <w:jc w:val="center"/>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hy-AM"/>
        </w:rPr>
        <w:t>1.</w:t>
      </w:r>
      <w:r w:rsidR="00631658" w:rsidRPr="0094535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945350" w:rsidRDefault="00631658" w:rsidP="00631658">
      <w:pPr>
        <w:jc w:val="both"/>
        <w:rPr>
          <w:rFonts w:ascii="GHEA Grapalat" w:hAnsi="GHEA Grapalat" w:cs="GHEA Grapalat"/>
          <w:bCs/>
          <w:color w:val="000000" w:themeColor="text1"/>
          <w:sz w:val="20"/>
          <w:szCs w:val="20"/>
          <w:lang w:val="pt-BR"/>
        </w:rPr>
      </w:pPr>
      <w:r w:rsidRPr="00945350">
        <w:rPr>
          <w:rFonts w:ascii="GHEA Grapalat" w:hAnsi="GHEA Grapalat" w:cs="GHEA Grapalat"/>
          <w:color w:val="000000" w:themeColor="text1"/>
          <w:sz w:val="20"/>
          <w:szCs w:val="20"/>
          <w:lang w:val="pt-BR"/>
        </w:rPr>
        <w:tab/>
      </w:r>
      <w:r w:rsidRPr="00945350">
        <w:rPr>
          <w:rFonts w:ascii="GHEA Grapalat" w:hAnsi="GHEA Grapalat" w:cs="GHEA Grapalat"/>
          <w:color w:val="000000" w:themeColor="text1"/>
          <w:sz w:val="20"/>
          <w:szCs w:val="20"/>
          <w:lang w:val="pt-BR"/>
        </w:rPr>
        <w:tab/>
        <w:t xml:space="preserve">                               </w:t>
      </w:r>
    </w:p>
    <w:p w14:paraId="14671D3B" w14:textId="499A2B82" w:rsidR="006D12E0" w:rsidRPr="00945350" w:rsidRDefault="006D12E0" w:rsidP="006D12E0">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1.1 Ընկերությունը մասնակցում է </w:t>
      </w:r>
      <w:r w:rsidR="00585700" w:rsidRPr="00945350">
        <w:rPr>
          <w:rFonts w:ascii="GHEA Grapalat" w:hAnsi="GHEA Grapalat" w:cs="GHEA Grapalat"/>
          <w:color w:val="000000" w:themeColor="text1"/>
          <w:sz w:val="20"/>
          <w:szCs w:val="20"/>
          <w:lang w:val="hy-AM"/>
        </w:rPr>
        <w:t>ԵՐԵՎԱՆԻ «ԴԱՎԻԹԱՇԵՆ» ԱՌՈՂՋՈՒԹՅԱՆ ԿԵՆՏՐՈՆ ՓԲԸ</w:t>
      </w:r>
      <w:r w:rsidR="00563D7B" w:rsidRPr="00945350">
        <w:rPr>
          <w:rFonts w:ascii="GHEA Grapalat" w:hAnsi="GHEA Grapalat" w:cs="GHEA Grapalat"/>
          <w:color w:val="000000" w:themeColor="text1"/>
          <w:sz w:val="20"/>
          <w:szCs w:val="20"/>
          <w:lang w:val="pt-BR"/>
        </w:rPr>
        <w:t xml:space="preserve">-ի </w:t>
      </w:r>
      <w:r w:rsidRPr="0094535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w:t>
      </w:r>
      <w:r w:rsidR="00E945E5" w:rsidRPr="00945350">
        <w:rPr>
          <w:rFonts w:ascii="GHEA Grapalat" w:hAnsi="GHEA Grapalat"/>
          <w:color w:val="000000" w:themeColor="text1"/>
          <w:sz w:val="20"/>
          <w:szCs w:val="20"/>
          <w:lang w:val="pt-BR"/>
        </w:rPr>
        <w:t xml:space="preserve"> </w:t>
      </w:r>
      <w:r w:rsidRPr="0094535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945350" w:rsidRDefault="007A5E2D" w:rsidP="007A5E2D">
      <w:pPr>
        <w:ind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1.3 </w:t>
      </w:r>
      <w:r w:rsidR="00631658" w:rsidRPr="00945350">
        <w:rPr>
          <w:rFonts w:ascii="GHEA Grapalat" w:hAnsi="GHEA Grapalat" w:cs="GHEA Grapalat"/>
          <w:color w:val="000000" w:themeColor="text1"/>
          <w:sz w:val="20"/>
          <w:szCs w:val="20"/>
          <w:lang w:val="pt-BR"/>
        </w:rPr>
        <w:t>Ընկերությունը</w:t>
      </w:r>
      <w:r w:rsidR="00631658" w:rsidRPr="00945350">
        <w:rPr>
          <w:rFonts w:ascii="GHEA Grapalat" w:hAnsi="GHEA Grapalat" w:cs="GHEA Grapalat"/>
          <w:color w:val="000000" w:themeColor="text1"/>
          <w:sz w:val="20"/>
          <w:szCs w:val="20"/>
          <w:lang w:val="hy-AM"/>
        </w:rPr>
        <w:t xml:space="preserve"> սույն </w:t>
      </w:r>
      <w:r w:rsidR="00631658" w:rsidRPr="00945350">
        <w:rPr>
          <w:rFonts w:ascii="GHEA Grapalat" w:hAnsi="GHEA Grapalat" w:cs="GHEA Grapalat"/>
          <w:color w:val="000000" w:themeColor="text1"/>
          <w:sz w:val="20"/>
          <w:szCs w:val="20"/>
          <w:lang w:val="pt-BR"/>
        </w:rPr>
        <w:t>տուժանքի համաձայնագ</w:t>
      </w:r>
      <w:r w:rsidR="00631658" w:rsidRPr="00945350">
        <w:rPr>
          <w:rFonts w:ascii="GHEA Grapalat" w:hAnsi="GHEA Grapalat" w:cs="GHEA Grapalat"/>
          <w:color w:val="000000" w:themeColor="text1"/>
          <w:sz w:val="20"/>
          <w:szCs w:val="20"/>
          <w:lang w:val="hy-AM"/>
        </w:rPr>
        <w:t>ր</w:t>
      </w:r>
      <w:r w:rsidR="00631658" w:rsidRPr="00945350">
        <w:rPr>
          <w:rFonts w:ascii="GHEA Grapalat" w:hAnsi="GHEA Grapalat" w:cs="GHEA Grapalat"/>
          <w:color w:val="000000" w:themeColor="text1"/>
          <w:sz w:val="20"/>
          <w:szCs w:val="20"/>
          <w:lang w:val="pt-BR"/>
        </w:rPr>
        <w:t>ի</w:t>
      </w:r>
      <w:r w:rsidR="00631658" w:rsidRPr="00945350">
        <w:rPr>
          <w:rFonts w:ascii="GHEA Grapalat" w:hAnsi="GHEA Grapalat" w:cs="GHEA Grapalat"/>
          <w:color w:val="000000" w:themeColor="text1"/>
          <w:sz w:val="20"/>
          <w:szCs w:val="20"/>
          <w:lang w:val="hy-AM"/>
        </w:rPr>
        <w:t xml:space="preserve">ն կից ներկայացվող վճարման պահանջագրի </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այսուհետ` Պահանջագիր</w:t>
      </w:r>
      <w:r w:rsidRPr="00945350">
        <w:rPr>
          <w:rFonts w:ascii="GHEA Grapalat" w:hAnsi="GHEA Grapalat" w:cs="GHEA Grapalat"/>
          <w:color w:val="000000" w:themeColor="text1"/>
          <w:sz w:val="20"/>
          <w:szCs w:val="20"/>
          <w:lang w:val="hy-AM"/>
        </w:rPr>
        <w:t>)</w:t>
      </w:r>
      <w:r w:rsidR="00631658" w:rsidRPr="0094535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45350">
        <w:rPr>
          <w:rFonts w:ascii="GHEA Grapalat" w:hAnsi="GHEA Grapalat" w:cs="GHEA Grapalat"/>
          <w:color w:val="000000" w:themeColor="text1"/>
          <w:sz w:val="20"/>
          <w:szCs w:val="20"/>
          <w:lang w:val="pt-BR"/>
        </w:rPr>
        <w:t>Ընկերության</w:t>
      </w:r>
      <w:r w:rsidRPr="0094535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945350" w:rsidRDefault="00631658" w:rsidP="00631658">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գ)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945350" w:rsidRDefault="00631658" w:rsidP="00631658">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դ) </w:t>
      </w:r>
      <w:r w:rsidRPr="00945350">
        <w:rPr>
          <w:rFonts w:ascii="GHEA Grapalat" w:hAnsi="GHEA Grapalat" w:cs="GHEA Grapalat"/>
          <w:color w:val="000000" w:themeColor="text1"/>
          <w:sz w:val="20"/>
          <w:szCs w:val="20"/>
          <w:lang w:val="pt-BR"/>
        </w:rPr>
        <w:t>Ընկերությունը</w:t>
      </w:r>
      <w:r w:rsidRPr="0094535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945350" w:rsidRDefault="00631658" w:rsidP="00AE74A0">
      <w:pPr>
        <w:ind w:firstLine="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45350">
        <w:rPr>
          <w:rFonts w:ascii="GHEA Grapalat" w:hAnsi="GHEA Grapalat" w:cs="GHEA Grapalat"/>
          <w:color w:val="000000" w:themeColor="text1"/>
          <w:sz w:val="20"/>
          <w:szCs w:val="20"/>
          <w:lang w:val="hy-AM"/>
        </w:rPr>
        <w:t>1.4</w:t>
      </w:r>
      <w:r w:rsidRPr="0094535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5350">
        <w:rPr>
          <w:rFonts w:ascii="GHEA Grapalat" w:hAnsi="GHEA Grapalat" w:cs="GHEA Grapalat"/>
          <w:color w:val="000000" w:themeColor="text1"/>
          <w:sz w:val="20"/>
          <w:szCs w:val="20"/>
          <w:lang w:val="hy-AM"/>
        </w:rPr>
        <w:t xml:space="preserve">Պահանջագիրը բնօրինակներով </w:t>
      </w:r>
      <w:r w:rsidRPr="00945350">
        <w:rPr>
          <w:rFonts w:ascii="GHEA Grapalat" w:hAnsi="GHEA Grapalat" w:cs="GHEA Grapalat"/>
          <w:color w:val="000000" w:themeColor="text1"/>
          <w:sz w:val="20"/>
          <w:szCs w:val="20"/>
          <w:lang w:val="pt-BR"/>
        </w:rPr>
        <w:t xml:space="preserve">ներկայացնում է </w:t>
      </w:r>
      <w:r w:rsidRPr="00945350">
        <w:rPr>
          <w:rFonts w:ascii="GHEA Grapalat" w:hAnsi="GHEA Grapalat" w:cs="GHEA Grapalat"/>
          <w:color w:val="000000" w:themeColor="text1"/>
          <w:sz w:val="20"/>
          <w:szCs w:val="20"/>
          <w:lang w:val="hy-AM"/>
        </w:rPr>
        <w:t>Վճարող Բանկին</w:t>
      </w:r>
      <w:r w:rsidRPr="0094535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45350">
        <w:rPr>
          <w:rFonts w:ascii="GHEA Grapalat" w:hAnsi="GHEA Grapalat" w:cs="GHEA Grapalat"/>
          <w:color w:val="000000" w:themeColor="text1"/>
          <w:sz w:val="20"/>
          <w:szCs w:val="20"/>
          <w:lang w:val="hy-AM"/>
        </w:rPr>
        <w:t>Պահանջագիրը</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էլեկտրոնային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թվային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ստորագրությամբ</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հաստատված</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լինելու</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դեպքում</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դրանք</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Վճարող</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Բանկին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են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ներկայացվում</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էլեկտրոնային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կրիչներով</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ինչպես</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նաև</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դրանցից</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արտատպված</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թղթային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տարբերակներով</w:t>
      </w:r>
      <w:r w:rsidRPr="00945350">
        <w:rPr>
          <w:rFonts w:ascii="GHEA Grapalat" w:hAnsi="GHEA Grapalat" w:cs="GHEA Grapalat"/>
          <w:color w:val="000000" w:themeColor="text1"/>
          <w:sz w:val="20"/>
          <w:szCs w:val="20"/>
          <w:lang w:val="pt-BR"/>
        </w:rPr>
        <w:t>:</w:t>
      </w:r>
    </w:p>
    <w:p w14:paraId="4B7CCF5D" w14:textId="77777777" w:rsidR="00631658" w:rsidRPr="00945350" w:rsidRDefault="00282B03" w:rsidP="00AE74A0">
      <w:pPr>
        <w:ind w:left="426"/>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1.5</w:t>
      </w:r>
      <w:r w:rsidR="00631658" w:rsidRPr="0094535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Վճարող Բանկի կողմից Պ</w:t>
      </w:r>
      <w:r w:rsidRPr="00945350">
        <w:rPr>
          <w:rFonts w:ascii="GHEA Grapalat" w:hAnsi="GHEA Grapalat" w:cs="GHEA Grapalat"/>
          <w:color w:val="000000" w:themeColor="text1"/>
          <w:sz w:val="20"/>
          <w:szCs w:val="20"/>
          <w:lang w:val="pt-BR"/>
        </w:rPr>
        <w:t xml:space="preserve">ահանջագրում նշված գումարի վճարման հետևանքով </w:t>
      </w:r>
      <w:r w:rsidRPr="00945350">
        <w:rPr>
          <w:rFonts w:ascii="GHEA Grapalat" w:hAnsi="GHEA Grapalat" w:cs="GHEA Grapalat"/>
          <w:color w:val="000000" w:themeColor="text1"/>
          <w:sz w:val="20"/>
          <w:szCs w:val="20"/>
          <w:lang w:val="hy-AM"/>
        </w:rPr>
        <w:t xml:space="preserve">Ընկերության </w:t>
      </w:r>
      <w:r w:rsidRPr="00945350">
        <w:rPr>
          <w:rFonts w:ascii="GHEA Grapalat" w:hAnsi="GHEA Grapalat" w:cs="GHEA Grapalat"/>
          <w:color w:val="000000" w:themeColor="text1"/>
          <w:sz w:val="20"/>
          <w:szCs w:val="20"/>
          <w:lang w:val="pt-BR"/>
        </w:rPr>
        <w:t xml:space="preserve">առաջացած ռիսկերի (Ընկերության կրած վնասների) </w:t>
      </w:r>
      <w:r w:rsidRPr="00945350">
        <w:rPr>
          <w:rFonts w:ascii="GHEA Grapalat" w:hAnsi="GHEA Grapalat" w:cs="GHEA Grapalat"/>
          <w:color w:val="000000" w:themeColor="text1"/>
          <w:sz w:val="20"/>
          <w:szCs w:val="20"/>
          <w:lang w:val="hy-AM"/>
        </w:rPr>
        <w:t xml:space="preserve">և բացասական հետևանքների </w:t>
      </w:r>
      <w:r w:rsidRPr="00945350">
        <w:rPr>
          <w:rFonts w:ascii="GHEA Grapalat" w:hAnsi="GHEA Grapalat" w:cs="GHEA Grapalat"/>
          <w:color w:val="000000" w:themeColor="text1"/>
          <w:sz w:val="20"/>
          <w:szCs w:val="20"/>
          <w:lang w:val="pt-BR"/>
        </w:rPr>
        <w:t>համար Բանկը</w:t>
      </w:r>
      <w:r w:rsidRPr="00945350">
        <w:rPr>
          <w:rFonts w:ascii="GHEA Grapalat" w:hAnsi="GHEA Grapalat" w:cs="GHEA Grapalat"/>
          <w:color w:val="000000" w:themeColor="text1"/>
          <w:sz w:val="20"/>
          <w:szCs w:val="20"/>
          <w:lang w:val="hy-AM"/>
        </w:rPr>
        <w:t xml:space="preserve"> որևէ</w:t>
      </w:r>
      <w:r w:rsidRPr="00945350">
        <w:rPr>
          <w:rFonts w:ascii="GHEA Grapalat" w:hAnsi="GHEA Grapalat" w:cs="GHEA Grapalat"/>
          <w:color w:val="000000" w:themeColor="text1"/>
          <w:sz w:val="20"/>
          <w:szCs w:val="20"/>
          <w:lang w:val="pt-BR"/>
        </w:rPr>
        <w:t xml:space="preserve"> պատասխանատվություն չի կրում</w:t>
      </w:r>
      <w:r w:rsidRPr="00945350">
        <w:rPr>
          <w:rFonts w:ascii="GHEA Grapalat" w:hAnsi="GHEA Grapalat" w:cs="GHEA Grapalat"/>
          <w:color w:val="000000" w:themeColor="text1"/>
          <w:sz w:val="20"/>
          <w:szCs w:val="20"/>
          <w:lang w:val="hy-AM"/>
        </w:rPr>
        <w:t>:</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hy-AM"/>
        </w:rPr>
        <w:t>Այն դեպքում</w:t>
      </w:r>
      <w:r w:rsidRPr="00945350">
        <w:rPr>
          <w:rFonts w:ascii="GHEA Grapalat" w:hAnsi="GHEA Grapalat" w:cs="GHEA Grapalat"/>
          <w:color w:val="000000" w:themeColor="text1"/>
          <w:sz w:val="20"/>
          <w:szCs w:val="20"/>
          <w:lang w:val="pt-BR"/>
        </w:rPr>
        <w:t>,</w:t>
      </w:r>
      <w:r w:rsidRPr="00945350">
        <w:rPr>
          <w:rFonts w:ascii="GHEA Grapalat" w:hAnsi="GHEA Grapalat" w:cs="GHEA Grapalat"/>
          <w:color w:val="000000" w:themeColor="text1"/>
          <w:sz w:val="20"/>
          <w:szCs w:val="20"/>
          <w:lang w:val="hy-AM"/>
        </w:rPr>
        <w:t xml:space="preserve"> երբ Ընկերության հաշվի միջոցները չեն բավարարում</w:t>
      </w:r>
      <w:r w:rsidRPr="00945350">
        <w:rPr>
          <w:rFonts w:ascii="GHEA Grapalat" w:hAnsi="GHEA Grapalat" w:cs="GHEA Grapalat"/>
          <w:color w:val="000000" w:themeColor="text1"/>
          <w:sz w:val="20"/>
          <w:szCs w:val="20"/>
        </w:rPr>
        <w:t>՝</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Վճարող</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բանկը</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վճարման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պահանջագիրը</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ստանալուց</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հետո՝</w:t>
      </w:r>
      <w:r w:rsidRPr="00945350">
        <w:rPr>
          <w:rFonts w:ascii="GHEA Grapalat" w:hAnsi="GHEA Grapalat" w:cs="GHEA Grapalat"/>
          <w:color w:val="000000" w:themeColor="text1"/>
          <w:sz w:val="20"/>
          <w:szCs w:val="20"/>
          <w:lang w:val="pt-BR"/>
        </w:rPr>
        <w:t xml:space="preserve"> 2 (</w:t>
      </w:r>
      <w:r w:rsidRPr="00945350">
        <w:rPr>
          <w:rFonts w:ascii="GHEA Grapalat" w:hAnsi="GHEA Grapalat" w:cs="GHEA Grapalat"/>
          <w:color w:val="000000" w:themeColor="text1"/>
          <w:sz w:val="20"/>
          <w:szCs w:val="20"/>
        </w:rPr>
        <w:t>երկու</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աշխատանքային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օրվա</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ընթացքում</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պետք</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է</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տեղեկացնի</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Պատվիրատուին՝</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գրավոր</w:t>
      </w:r>
      <w:r w:rsidRPr="00945350">
        <w:rPr>
          <w:rFonts w:ascii="GHEA Grapalat" w:hAnsi="GHEA Grapalat" w:cs="GHEA Grapalat"/>
          <w:color w:val="000000" w:themeColor="text1"/>
          <w:sz w:val="20"/>
          <w:szCs w:val="20"/>
          <w:lang w:val="pt-BR"/>
        </w:rPr>
        <w:t xml:space="preserve"> </w:t>
      </w:r>
      <w:r w:rsidRPr="00945350">
        <w:rPr>
          <w:rFonts w:ascii="GHEA Grapalat" w:hAnsi="GHEA Grapalat" w:cs="GHEA Grapalat"/>
          <w:color w:val="000000" w:themeColor="text1"/>
          <w:sz w:val="20"/>
          <w:szCs w:val="20"/>
        </w:rPr>
        <w:t>ձևով</w:t>
      </w:r>
      <w:r w:rsidRPr="00945350">
        <w:rPr>
          <w:rFonts w:ascii="GHEA Grapalat" w:hAnsi="GHEA Grapalat" w:cs="GHEA Grapalat"/>
          <w:color w:val="000000" w:themeColor="text1"/>
          <w:sz w:val="20"/>
          <w:szCs w:val="20"/>
          <w:lang w:val="pt-BR"/>
        </w:rPr>
        <w:t>:</w:t>
      </w:r>
    </w:p>
    <w:p w14:paraId="77DDC689" w14:textId="77777777" w:rsidR="00631658" w:rsidRPr="0094535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45350">
        <w:rPr>
          <w:rFonts w:ascii="GHEA Grapalat" w:hAnsi="GHEA Grapalat" w:cs="GHEA Grapalat"/>
          <w:color w:val="000000" w:themeColor="text1"/>
          <w:sz w:val="20"/>
          <w:szCs w:val="20"/>
          <w:lang w:val="pt-BR"/>
        </w:rPr>
        <w:t xml:space="preserve"> Սույն համաձայնագիրը և կից </w:t>
      </w:r>
      <w:r w:rsidRPr="00945350">
        <w:rPr>
          <w:rFonts w:ascii="GHEA Grapalat" w:hAnsi="GHEA Grapalat" w:cs="GHEA Grapalat"/>
          <w:color w:val="000000" w:themeColor="text1"/>
          <w:sz w:val="20"/>
          <w:szCs w:val="20"/>
          <w:lang w:val="hy-AM"/>
        </w:rPr>
        <w:t>Պ</w:t>
      </w:r>
      <w:r w:rsidRPr="0094535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945350" w:rsidRDefault="00631658" w:rsidP="00631658">
      <w:pPr>
        <w:jc w:val="both"/>
        <w:rPr>
          <w:rFonts w:ascii="GHEA Grapalat" w:hAnsi="GHEA Grapalat" w:cs="GHEA Grapalat"/>
          <w:color w:val="000000" w:themeColor="text1"/>
          <w:sz w:val="20"/>
          <w:szCs w:val="20"/>
          <w:lang w:val="hy-AM"/>
        </w:rPr>
      </w:pPr>
    </w:p>
    <w:p w14:paraId="03371D84" w14:textId="77777777" w:rsidR="00631658" w:rsidRPr="00945350" w:rsidRDefault="00D7538E" w:rsidP="000B7538">
      <w:pPr>
        <w:ind w:left="360"/>
        <w:jc w:val="center"/>
        <w:rPr>
          <w:rFonts w:ascii="GHEA Grapalat" w:hAnsi="GHEA Grapalat" w:cs="GHEA Grapalat"/>
          <w:bCs/>
          <w:color w:val="000000" w:themeColor="text1"/>
          <w:sz w:val="20"/>
          <w:szCs w:val="20"/>
          <w:lang w:val="hy-AM"/>
        </w:rPr>
      </w:pPr>
      <w:r w:rsidRPr="00945350">
        <w:rPr>
          <w:rFonts w:ascii="GHEA Grapalat" w:hAnsi="GHEA Grapalat" w:cs="GHEA Grapalat"/>
          <w:bCs/>
          <w:color w:val="000000" w:themeColor="text1"/>
          <w:sz w:val="20"/>
          <w:szCs w:val="20"/>
          <w:lang w:val="hy-AM"/>
        </w:rPr>
        <w:t xml:space="preserve">2. </w:t>
      </w:r>
      <w:r w:rsidR="00631658" w:rsidRPr="00945350">
        <w:rPr>
          <w:rFonts w:ascii="GHEA Grapalat" w:hAnsi="GHEA Grapalat" w:cs="GHEA Grapalat"/>
          <w:bCs/>
          <w:color w:val="000000" w:themeColor="text1"/>
          <w:sz w:val="20"/>
          <w:szCs w:val="20"/>
          <w:lang w:val="hy-AM"/>
        </w:rPr>
        <w:t>Այլ պայմաններ</w:t>
      </w:r>
    </w:p>
    <w:p w14:paraId="7474156F" w14:textId="77777777" w:rsidR="00334B2F" w:rsidRPr="00945350" w:rsidRDefault="007A5E2D" w:rsidP="007A5E2D">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4535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945350" w:rsidDel="00A13215"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94535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945350" w:rsidRDefault="00631658" w:rsidP="00631658">
      <w:pPr>
        <w:ind w:firstLine="567"/>
        <w:jc w:val="center"/>
        <w:rPr>
          <w:rFonts w:ascii="GHEA Grapalat" w:hAnsi="GHEA Grapalat" w:cs="GHEA Grapalat"/>
          <w:color w:val="000000" w:themeColor="text1"/>
          <w:sz w:val="20"/>
          <w:szCs w:val="20"/>
          <w:lang w:val="hy-AM"/>
        </w:rPr>
      </w:pPr>
      <w:r w:rsidRPr="0094535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945350" w:rsidRDefault="00631658" w:rsidP="00631658">
      <w:pPr>
        <w:jc w:val="both"/>
        <w:rPr>
          <w:rFonts w:ascii="GHEA Grapalat" w:hAnsi="GHEA Grapalat" w:cs="GHEA Grapalat"/>
          <w:color w:val="000000" w:themeColor="text1"/>
          <w:sz w:val="20"/>
          <w:szCs w:val="20"/>
          <w:u w:val="single"/>
          <w:lang w:val="hy-AM"/>
        </w:rPr>
      </w:pP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r w:rsidRPr="00945350">
        <w:rPr>
          <w:rFonts w:ascii="GHEA Grapalat" w:hAnsi="GHEA Grapalat" w:cs="GHEA Grapalat"/>
          <w:color w:val="000000" w:themeColor="text1"/>
          <w:sz w:val="20"/>
          <w:szCs w:val="20"/>
          <w:u w:val="single"/>
          <w:lang w:val="hy-AM"/>
        </w:rPr>
        <w:tab/>
      </w:r>
    </w:p>
    <w:p w14:paraId="228AE15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vertAlign w:val="superscript"/>
          <w:lang w:val="hy-AM"/>
        </w:rPr>
        <w:t xml:space="preserve"> </w:t>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6134930"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245B41D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1A620A69"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3A6E9C86"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945350" w:rsidRDefault="00631658" w:rsidP="00631658">
      <w:pPr>
        <w:jc w:val="both"/>
        <w:rPr>
          <w:rFonts w:ascii="GHEA Grapalat" w:hAnsi="GHEA Grapalat"/>
          <w:color w:val="000000" w:themeColor="text1"/>
          <w:sz w:val="20"/>
          <w:szCs w:val="20"/>
          <w:u w:val="single"/>
          <w:vertAlign w:val="superscript"/>
          <w:lang w:val="hy-AM"/>
        </w:rPr>
      </w:pP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r w:rsidRPr="00945350">
        <w:rPr>
          <w:rFonts w:ascii="GHEA Grapalat" w:hAnsi="GHEA Grapalat"/>
          <w:color w:val="000000" w:themeColor="text1"/>
          <w:sz w:val="20"/>
          <w:szCs w:val="20"/>
          <w:u w:val="single"/>
          <w:vertAlign w:val="superscript"/>
          <w:lang w:val="hy-AM"/>
        </w:rPr>
        <w:tab/>
      </w:r>
    </w:p>
    <w:p w14:paraId="43CC5BE4" w14:textId="77777777" w:rsidR="00631658" w:rsidRPr="00945350" w:rsidRDefault="00631658" w:rsidP="00631658">
      <w:pPr>
        <w:jc w:val="both"/>
        <w:rPr>
          <w:rFonts w:ascii="GHEA Grapalat" w:hAnsi="GHEA Grapalat"/>
          <w:color w:val="000000" w:themeColor="text1"/>
          <w:sz w:val="20"/>
          <w:szCs w:val="20"/>
          <w:vertAlign w:val="superscript"/>
          <w:lang w:val="hy-AM"/>
        </w:rPr>
      </w:pPr>
      <w:r w:rsidRPr="0094535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Կ.Տ</w:t>
      </w:r>
    </w:p>
    <w:p w14:paraId="7444A680" w14:textId="77777777" w:rsidR="00631658" w:rsidRPr="00945350" w:rsidRDefault="00631658" w:rsidP="00631658">
      <w:pPr>
        <w:jc w:val="both"/>
        <w:rPr>
          <w:rFonts w:ascii="GHEA Grapalat" w:hAnsi="GHEA Grapalat"/>
          <w:color w:val="000000" w:themeColor="text1"/>
          <w:sz w:val="20"/>
          <w:szCs w:val="20"/>
          <w:lang w:val="hy-AM"/>
        </w:rPr>
      </w:pPr>
    </w:p>
    <w:p w14:paraId="08B464BB" w14:textId="77777777" w:rsidR="00631658" w:rsidRPr="00945350" w:rsidRDefault="00631658" w:rsidP="00631658">
      <w:pPr>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Օր/ամիս/տարի</w:t>
      </w:r>
    </w:p>
    <w:p w14:paraId="0B890086" w14:textId="77777777" w:rsidR="00631658" w:rsidRPr="0094535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9453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945350" w:rsidRDefault="00631658" w:rsidP="00334B2F">
      <w:pPr>
        <w:pStyle w:val="31"/>
        <w:spacing w:line="240" w:lineRule="auto"/>
        <w:jc w:val="right"/>
        <w:rPr>
          <w:rFonts w:ascii="GHEA Grapalat" w:hAnsi="GHEA Grapalat"/>
          <w:color w:val="000000" w:themeColor="text1"/>
          <w:lang w:val="hy-AM"/>
        </w:rPr>
      </w:pPr>
      <w:r w:rsidRPr="0094535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94535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945350" w:rsidRDefault="00334B2F" w:rsidP="00CB0ADE">
            <w:pPr>
              <w:rPr>
                <w:rFonts w:ascii="GHEA Grapalat" w:hAnsi="GHEA Grapalat" w:cs="Sylfaen"/>
                <w:bCs/>
                <w:color w:val="000000" w:themeColor="text1"/>
                <w:sz w:val="20"/>
                <w:szCs w:val="20"/>
                <w:lang w:val="hy-AM"/>
              </w:rPr>
            </w:pPr>
            <w:r w:rsidRPr="00945350">
              <w:rPr>
                <w:rFonts w:ascii="GHEA Grapalat" w:hAnsi="GHEA Grapalat" w:cs="Sylfaen"/>
                <w:color w:val="000000" w:themeColor="text1"/>
                <w:sz w:val="20"/>
                <w:szCs w:val="20"/>
              </w:rPr>
              <w:lastRenderedPageBreak/>
              <w:t xml:space="preserve">1.                                                              </w:t>
            </w:r>
            <w:r w:rsidRPr="00945350">
              <w:rPr>
                <w:rFonts w:ascii="GHEA Grapalat" w:hAnsi="GHEA Grapalat" w:cs="Sylfaen"/>
                <w:bCs/>
                <w:color w:val="000000" w:themeColor="text1"/>
                <w:sz w:val="20"/>
                <w:szCs w:val="20"/>
              </w:rPr>
              <w:t>ՎՃԱՐՄԱՆ</w:t>
            </w:r>
            <w:r w:rsidRPr="00945350">
              <w:rPr>
                <w:rFonts w:ascii="GHEA Grapalat" w:hAnsi="GHEA Grapalat" w:cs="Arial"/>
                <w:bCs/>
                <w:color w:val="000000" w:themeColor="text1"/>
                <w:sz w:val="20"/>
                <w:szCs w:val="20"/>
              </w:rPr>
              <w:t xml:space="preserve"> </w:t>
            </w:r>
            <w:r w:rsidRPr="00945350">
              <w:rPr>
                <w:rFonts w:ascii="GHEA Grapalat" w:hAnsi="GHEA Grapalat" w:cs="Sylfaen"/>
                <w:bCs/>
                <w:color w:val="000000" w:themeColor="text1"/>
                <w:sz w:val="20"/>
                <w:szCs w:val="20"/>
              </w:rPr>
              <w:t xml:space="preserve">ՊԱՀԱՆՋԱԳԻՐ* </w:t>
            </w:r>
          </w:p>
          <w:p w14:paraId="52BF874E" w14:textId="77777777" w:rsidR="00334B2F" w:rsidRPr="00945350" w:rsidRDefault="00334B2F" w:rsidP="00CB0ADE">
            <w:pPr>
              <w:jc w:val="center"/>
              <w:rPr>
                <w:rFonts w:ascii="GHEA Grapalat" w:hAnsi="GHEA Grapalat" w:cs="Arial"/>
                <w:bCs/>
                <w:i/>
                <w:color w:val="000000" w:themeColor="text1"/>
                <w:sz w:val="20"/>
                <w:szCs w:val="20"/>
              </w:rPr>
            </w:pPr>
          </w:p>
        </w:tc>
      </w:tr>
      <w:tr w:rsidR="00B74F13" w:rsidRPr="0094535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945350" w:rsidRDefault="00334B2F" w:rsidP="00CB0ADE">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Թիվ </w:t>
            </w:r>
          </w:p>
        </w:tc>
      </w:tr>
      <w:tr w:rsidR="00B74F13" w:rsidRPr="0094535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945350" w:rsidRDefault="00334B2F" w:rsidP="00CB0ADE">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3</w:t>
            </w:r>
            <w:r w:rsidR="004A7F20"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rPr>
              <w:t>Ներկայացման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ամսաթիվը</w:t>
            </w:r>
            <w:r w:rsidRPr="00945350">
              <w:rPr>
                <w:rFonts w:ascii="GHEA Grapalat" w:hAnsi="GHEA Grapalat" w:cs="Arial"/>
                <w:color w:val="000000" w:themeColor="text1"/>
                <w:sz w:val="20"/>
                <w:szCs w:val="20"/>
              </w:rPr>
              <w:t xml:space="preserve">`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tc>
      </w:tr>
      <w:tr w:rsidR="00B74F13" w:rsidRPr="0094535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 </w:t>
            </w:r>
            <w:r w:rsidRPr="00945350">
              <w:rPr>
                <w:rFonts w:ascii="GHEA Grapalat" w:hAnsi="GHEA Grapalat" w:cs="Sylfaen"/>
                <w:color w:val="000000" w:themeColor="text1"/>
                <w:sz w:val="20"/>
                <w:szCs w:val="20"/>
              </w:rPr>
              <w:t xml:space="preserve">(Ընկերություն </w:t>
            </w:r>
            <w:r w:rsidRPr="00945350">
              <w:rPr>
                <w:rFonts w:ascii="GHEA Grapalat" w:hAnsi="GHEA Grapalat" w:cs="Arial"/>
                <w:color w:val="000000" w:themeColor="text1"/>
                <w:sz w:val="20"/>
                <w:szCs w:val="20"/>
              </w:rPr>
              <w:t>`</w:t>
            </w:r>
          </w:p>
        </w:tc>
      </w:tr>
      <w:tr w:rsidR="00B74F13" w:rsidRPr="0094535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5</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ն սպասարկող Ֆինանսական կազմակերպություն </w:t>
            </w:r>
            <w:r w:rsidRPr="00945350">
              <w:rPr>
                <w:rFonts w:ascii="GHEA Grapalat" w:hAnsi="GHEA Grapalat" w:cs="Sylfaen"/>
                <w:color w:val="000000" w:themeColor="text1"/>
                <w:sz w:val="20"/>
                <w:szCs w:val="20"/>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բանկ)</w:t>
            </w:r>
            <w:r w:rsidRPr="00945350">
              <w:rPr>
                <w:rFonts w:ascii="GHEA Grapalat" w:hAnsi="GHEA Grapalat" w:cs="Arial"/>
                <w:color w:val="000000" w:themeColor="text1"/>
                <w:sz w:val="20"/>
                <w:szCs w:val="20"/>
              </w:rPr>
              <w:t>`</w:t>
            </w:r>
          </w:p>
        </w:tc>
      </w:tr>
      <w:tr w:rsidR="00B74F13" w:rsidRPr="0094535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6</w:t>
            </w:r>
            <w:r w:rsidRPr="00945350">
              <w:rPr>
                <w:rFonts w:ascii="GHEA Grapalat" w:hAnsi="GHEA Grapalat" w:cs="Sylfaen"/>
                <w:color w:val="000000" w:themeColor="text1"/>
                <w:sz w:val="20"/>
                <w:szCs w:val="20"/>
              </w:rPr>
              <w:t>. Վճարողի</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հաշվի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համարը</w:t>
            </w:r>
            <w:r w:rsidRPr="00945350">
              <w:rPr>
                <w:rFonts w:ascii="GHEA Grapalat" w:hAnsi="GHEA Grapalat" w:cs="Arial"/>
                <w:color w:val="000000" w:themeColor="text1"/>
                <w:sz w:val="20"/>
                <w:szCs w:val="20"/>
              </w:rPr>
              <w:t>`</w:t>
            </w:r>
          </w:p>
        </w:tc>
      </w:tr>
      <w:tr w:rsidR="00B74F13" w:rsidRPr="0094535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ՀՎՀՀ</w:t>
            </w:r>
            <w:r w:rsidRPr="00945350">
              <w:rPr>
                <w:rFonts w:ascii="GHEA Grapalat" w:hAnsi="GHEA Grapalat" w:cs="Arial"/>
                <w:color w:val="000000" w:themeColor="text1"/>
                <w:sz w:val="20"/>
                <w:szCs w:val="20"/>
              </w:rPr>
              <w:t>`</w:t>
            </w:r>
          </w:p>
        </w:tc>
      </w:tr>
      <w:tr w:rsidR="00B74F13" w:rsidRPr="0094535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945350" w:rsidRDefault="00334B2F" w:rsidP="00CB0ADE">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Վճարողի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ՀԾՀ</w:t>
            </w:r>
            <w:r w:rsidRPr="00945350">
              <w:rPr>
                <w:rFonts w:ascii="GHEA Grapalat" w:hAnsi="GHEA Grapalat" w:cs="Arial"/>
                <w:color w:val="000000" w:themeColor="text1"/>
                <w:sz w:val="20"/>
                <w:szCs w:val="20"/>
              </w:rPr>
              <w:t>`</w:t>
            </w:r>
          </w:p>
        </w:tc>
      </w:tr>
      <w:tr w:rsidR="00C279B7" w:rsidRPr="0094535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A9AC112" w:rsidR="00C279B7" w:rsidRPr="00945350" w:rsidRDefault="00C279B7" w:rsidP="00C279B7">
            <w:pPr>
              <w:rPr>
                <w:rFonts w:ascii="GHEA Grapalat" w:hAnsi="GHEA Grapalat" w:cs="Arial"/>
                <w:color w:val="000000" w:themeColor="text1"/>
                <w:sz w:val="20"/>
                <w:szCs w:val="20"/>
                <w:highlight w:val="yellow"/>
                <w:lang w:val="hy-AM"/>
              </w:rPr>
            </w:pPr>
            <w:r w:rsidRPr="00945350">
              <w:rPr>
                <w:rFonts w:ascii="GHEA Grapalat" w:hAnsi="GHEA Grapalat" w:cs="Sylfaen"/>
                <w:sz w:val="20"/>
                <w:szCs w:val="20"/>
                <w:lang w:val="hy-AM"/>
              </w:rPr>
              <w:t>9</w:t>
            </w:r>
            <w:r w:rsidRPr="00945350">
              <w:rPr>
                <w:rFonts w:ascii="GHEA Grapalat" w:hAnsi="GHEA Grapalat" w:cs="Sylfaen"/>
                <w:sz w:val="20"/>
                <w:szCs w:val="20"/>
              </w:rPr>
              <w:t>. Շահառու</w:t>
            </w:r>
            <w:r w:rsidRPr="00945350">
              <w:rPr>
                <w:rFonts w:ascii="GHEA Grapalat" w:hAnsi="GHEA Grapalat" w:cs="Sylfaen"/>
                <w:sz w:val="20"/>
                <w:szCs w:val="20"/>
                <w:lang w:val="hy-AM"/>
              </w:rPr>
              <w:t>ի  անվանումը</w:t>
            </w:r>
            <w:r w:rsidRPr="00945350">
              <w:rPr>
                <w:rFonts w:ascii="GHEA Grapalat" w:hAnsi="GHEA Grapalat" w:cs="Sylfaen"/>
                <w:sz w:val="20"/>
                <w:szCs w:val="20"/>
              </w:rPr>
              <w:t>,</w:t>
            </w:r>
            <w:r w:rsidRPr="00945350">
              <w:rPr>
                <w:rFonts w:ascii="GHEA Grapalat" w:hAnsi="GHEA Grapalat" w:cs="Sylfaen"/>
                <w:sz w:val="20"/>
                <w:szCs w:val="20"/>
                <w:lang w:val="hy-AM"/>
              </w:rPr>
              <w:t xml:space="preserve"> կամ անուն ազգանուն </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00585700" w:rsidRPr="00945350">
              <w:rPr>
                <w:rFonts w:ascii="GHEA Grapalat" w:hAnsi="GHEA Grapalat"/>
                <w:sz w:val="20"/>
                <w:szCs w:val="20"/>
                <w:lang w:val="hy-AM"/>
              </w:rPr>
              <w:t>ԵՐԵՎԱՆԻ «ԴԱՎԻԹԱՇԵՆ» ԱՌՈՂՋՈՒԹՅԱՆ ԿԵՆՏՐՈՆ ՓԲԸ</w:t>
            </w:r>
          </w:p>
        </w:tc>
      </w:tr>
      <w:tr w:rsidR="00C279B7" w:rsidRPr="0094535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66AFA50B" w:rsidR="00C279B7" w:rsidRPr="00945350" w:rsidRDefault="00C279B7" w:rsidP="00C279B7">
            <w:pPr>
              <w:rPr>
                <w:rFonts w:ascii="GHEA Grapalat" w:hAnsi="GHEA Grapalat" w:cs="Sylfaen"/>
                <w:color w:val="000000" w:themeColor="text1"/>
                <w:sz w:val="20"/>
                <w:szCs w:val="20"/>
                <w:lang w:val="ru-RU"/>
              </w:rPr>
            </w:pPr>
            <w:r w:rsidRPr="00945350">
              <w:rPr>
                <w:rFonts w:ascii="GHEA Grapalat" w:hAnsi="GHEA Grapalat" w:cs="Sylfaen"/>
                <w:sz w:val="20"/>
                <w:szCs w:val="20"/>
                <w:lang w:val="ru-RU"/>
              </w:rPr>
              <w:t xml:space="preserve">10. </w:t>
            </w:r>
            <w:r w:rsidRPr="00945350">
              <w:rPr>
                <w:rFonts w:ascii="GHEA Grapalat" w:hAnsi="GHEA Grapalat" w:cs="Sylfaen"/>
                <w:sz w:val="20"/>
                <w:szCs w:val="20"/>
              </w:rPr>
              <w:t xml:space="preserve"> Շահառուի</w:t>
            </w:r>
            <w:r w:rsidRPr="00945350">
              <w:rPr>
                <w:rFonts w:ascii="GHEA Grapalat" w:hAnsi="GHEA Grapalat" w:cs="Arial"/>
                <w:sz w:val="20"/>
                <w:szCs w:val="20"/>
              </w:rPr>
              <w:t xml:space="preserve"> </w:t>
            </w:r>
            <w:r w:rsidRPr="00945350">
              <w:rPr>
                <w:rFonts w:ascii="GHEA Grapalat" w:hAnsi="GHEA Grapalat" w:cs="Sylfaen"/>
                <w:sz w:val="20"/>
                <w:szCs w:val="20"/>
              </w:rPr>
              <w:t xml:space="preserve"> ՀԾՀ</w:t>
            </w:r>
            <w:r w:rsidRPr="00945350">
              <w:rPr>
                <w:rFonts w:ascii="GHEA Grapalat" w:hAnsi="GHEA Grapalat" w:cs="Sylfaen"/>
                <w:sz w:val="20"/>
                <w:szCs w:val="20"/>
                <w:lang w:val="ru-RU"/>
              </w:rPr>
              <w:t xml:space="preserve"> (</w:t>
            </w:r>
            <w:r w:rsidRPr="00945350">
              <w:rPr>
                <w:rFonts w:ascii="GHEA Grapalat" w:hAnsi="GHEA Grapalat" w:cs="Sylfaen"/>
                <w:sz w:val="20"/>
                <w:szCs w:val="20"/>
                <w:lang w:val="hy-AM"/>
              </w:rPr>
              <w:t>չի լրացվում</w:t>
            </w:r>
            <w:r w:rsidRPr="00945350">
              <w:rPr>
                <w:rFonts w:ascii="GHEA Grapalat" w:hAnsi="GHEA Grapalat" w:cs="Sylfaen"/>
                <w:sz w:val="20"/>
                <w:szCs w:val="20"/>
                <w:lang w:val="ru-RU"/>
              </w:rPr>
              <w:t>)</w:t>
            </w:r>
          </w:p>
        </w:tc>
      </w:tr>
      <w:tr w:rsidR="00C279B7" w:rsidRPr="0094535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7E522FEB"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sz w:val="20"/>
                <w:szCs w:val="20"/>
                <w:lang w:val="hy-AM"/>
              </w:rPr>
              <w:t>11</w:t>
            </w:r>
            <w:r w:rsidRPr="00945350">
              <w:rPr>
                <w:rFonts w:ascii="GHEA Grapalat" w:hAnsi="GHEA Grapalat" w:cs="Sylfaen"/>
                <w:sz w:val="20"/>
                <w:szCs w:val="20"/>
              </w:rPr>
              <w:t>. Շահառուի</w:t>
            </w:r>
            <w:r w:rsidRPr="00945350">
              <w:rPr>
                <w:rFonts w:ascii="GHEA Grapalat" w:hAnsi="GHEA Grapalat" w:cs="Arial"/>
                <w:sz w:val="20"/>
                <w:szCs w:val="20"/>
              </w:rPr>
              <w:t xml:space="preserve"> </w:t>
            </w:r>
            <w:r w:rsidRPr="00945350">
              <w:rPr>
                <w:rFonts w:ascii="GHEA Grapalat" w:hAnsi="GHEA Grapalat" w:cs="Sylfaen"/>
                <w:sz w:val="20"/>
                <w:szCs w:val="20"/>
              </w:rPr>
              <w:t>ՀՎՀՀ</w:t>
            </w:r>
            <w:r w:rsidRPr="00945350">
              <w:rPr>
                <w:rFonts w:ascii="GHEA Grapalat" w:hAnsi="GHEA Grapalat" w:cs="Arial"/>
                <w:sz w:val="20"/>
                <w:szCs w:val="20"/>
              </w:rPr>
              <w:t>`</w:t>
            </w:r>
            <w:r w:rsidRPr="00945350">
              <w:rPr>
                <w:rFonts w:ascii="GHEA Grapalat" w:hAnsi="GHEA Grapalat" w:cs="Arial"/>
                <w:sz w:val="20"/>
                <w:szCs w:val="20"/>
                <w:lang w:val="hy-AM"/>
              </w:rPr>
              <w:t xml:space="preserve"> </w:t>
            </w:r>
            <w:r w:rsidRPr="00945350">
              <w:rPr>
                <w:rFonts w:ascii="GHEA Grapalat" w:hAnsi="GHEA Grapalat"/>
                <w:sz w:val="20"/>
                <w:szCs w:val="20"/>
                <w:lang w:val="hy-AM"/>
              </w:rPr>
              <w:t>01201955</w:t>
            </w:r>
          </w:p>
        </w:tc>
      </w:tr>
      <w:tr w:rsidR="00C279B7" w:rsidRPr="0094535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FFB8C38" w:rsidR="00C279B7" w:rsidRPr="00945350" w:rsidRDefault="00C279B7" w:rsidP="0060127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2</w:t>
            </w:r>
            <w:r w:rsidRPr="00945350">
              <w:rPr>
                <w:rFonts w:ascii="GHEA Grapalat" w:hAnsi="GHEA Grapalat" w:cs="Sylfaen"/>
                <w:sz w:val="20"/>
                <w:szCs w:val="20"/>
              </w:rPr>
              <w:t>.Շահառուի</w:t>
            </w:r>
            <w:r w:rsidRPr="00945350">
              <w:rPr>
                <w:rFonts w:ascii="GHEA Grapalat" w:hAnsi="GHEA Grapalat" w:cs="Sylfaen"/>
                <w:sz w:val="20"/>
                <w:szCs w:val="20"/>
                <w:lang w:val="hy-AM"/>
              </w:rPr>
              <w:t>ն</w:t>
            </w:r>
            <w:r w:rsidRPr="00945350">
              <w:rPr>
                <w:rFonts w:ascii="GHEA Grapalat" w:hAnsi="GHEA Grapalat" w:cs="Arial"/>
                <w:sz w:val="20"/>
                <w:szCs w:val="20"/>
              </w:rPr>
              <w:t xml:space="preserve"> </w:t>
            </w:r>
            <w:r w:rsidRPr="00945350">
              <w:rPr>
                <w:rFonts w:ascii="GHEA Grapalat" w:hAnsi="GHEA Grapalat" w:cs="Sylfaen"/>
                <w:sz w:val="20"/>
                <w:szCs w:val="20"/>
                <w:lang w:val="hy-AM"/>
              </w:rPr>
              <w:t xml:space="preserve"> սպասարկող Ֆինանսական կազմակերպություն</w:t>
            </w:r>
            <w:r w:rsidRPr="00945350">
              <w:rPr>
                <w:rFonts w:ascii="GHEA Grapalat" w:hAnsi="GHEA Grapalat" w:cs="Sylfaen"/>
                <w:sz w:val="20"/>
                <w:szCs w:val="20"/>
              </w:rPr>
              <w:t xml:space="preserve"> (բանկ)</w:t>
            </w:r>
            <w:r w:rsidRPr="00945350">
              <w:rPr>
                <w:rFonts w:ascii="GHEA Grapalat" w:hAnsi="GHEA Grapalat" w:cs="Arial"/>
                <w:sz w:val="20"/>
                <w:szCs w:val="20"/>
              </w:rPr>
              <w:t xml:space="preserve">` </w:t>
            </w:r>
            <w:r w:rsidRPr="00945350">
              <w:rPr>
                <w:rFonts w:ascii="GHEA Grapalat" w:hAnsi="GHEA Grapalat" w:cs="Arial"/>
                <w:sz w:val="20"/>
                <w:szCs w:val="20"/>
                <w:lang w:val="hy-AM"/>
              </w:rPr>
              <w:t xml:space="preserve"> </w:t>
            </w:r>
            <w:r w:rsidRPr="00945350">
              <w:rPr>
                <w:rFonts w:ascii="GHEA Grapalat" w:hAnsi="GHEA Grapalat"/>
                <w:sz w:val="20"/>
                <w:szCs w:val="20"/>
                <w:lang w:val="hy-AM"/>
              </w:rPr>
              <w:t>«</w:t>
            </w:r>
            <w:r w:rsidR="00601277" w:rsidRPr="00945350">
              <w:rPr>
                <w:rFonts w:ascii="GHEA Grapalat" w:hAnsi="GHEA Grapalat"/>
                <w:sz w:val="20"/>
                <w:szCs w:val="20"/>
                <w:lang w:val="hy-AM"/>
              </w:rPr>
              <w:t xml:space="preserve">ԱՄԻՕ ԲԱՆԿ» </w:t>
            </w:r>
            <w:r w:rsidRPr="00945350">
              <w:rPr>
                <w:rFonts w:ascii="GHEA Grapalat" w:hAnsi="GHEA Grapalat"/>
                <w:sz w:val="20"/>
                <w:szCs w:val="20"/>
                <w:lang w:val="hy-AM"/>
              </w:rPr>
              <w:t>ՓԲԸ</w:t>
            </w:r>
          </w:p>
        </w:tc>
      </w:tr>
      <w:tr w:rsidR="00C279B7" w:rsidRPr="0094535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53B05BB0"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sz w:val="20"/>
                <w:szCs w:val="20"/>
              </w:rPr>
              <w:t>1</w:t>
            </w:r>
            <w:r w:rsidRPr="00945350">
              <w:rPr>
                <w:rFonts w:ascii="GHEA Grapalat" w:hAnsi="GHEA Grapalat" w:cs="Sylfaen"/>
                <w:sz w:val="20"/>
                <w:szCs w:val="20"/>
                <w:lang w:val="hy-AM"/>
              </w:rPr>
              <w:t>3</w:t>
            </w:r>
            <w:r w:rsidRPr="00945350">
              <w:rPr>
                <w:rFonts w:ascii="GHEA Grapalat" w:hAnsi="GHEA Grapalat" w:cs="Sylfaen"/>
                <w:sz w:val="20"/>
                <w:szCs w:val="20"/>
              </w:rPr>
              <w:t>.Շահառուի</w:t>
            </w:r>
            <w:r w:rsidRPr="00945350">
              <w:rPr>
                <w:rFonts w:ascii="GHEA Grapalat" w:hAnsi="GHEA Grapalat" w:cs="Arial"/>
                <w:sz w:val="20"/>
                <w:szCs w:val="20"/>
              </w:rPr>
              <w:t xml:space="preserve"> </w:t>
            </w:r>
            <w:r w:rsidRPr="00945350">
              <w:rPr>
                <w:rFonts w:ascii="GHEA Grapalat" w:hAnsi="GHEA Grapalat" w:cs="Sylfaen"/>
                <w:sz w:val="20"/>
                <w:szCs w:val="20"/>
              </w:rPr>
              <w:t>հաշվի</w:t>
            </w:r>
            <w:r w:rsidRPr="00945350">
              <w:rPr>
                <w:rFonts w:ascii="GHEA Grapalat" w:hAnsi="GHEA Grapalat" w:cs="Arial"/>
                <w:sz w:val="20"/>
                <w:szCs w:val="20"/>
              </w:rPr>
              <w:t xml:space="preserve"> </w:t>
            </w:r>
            <w:r w:rsidRPr="00945350">
              <w:rPr>
                <w:rFonts w:ascii="GHEA Grapalat" w:hAnsi="GHEA Grapalat" w:cs="Sylfaen"/>
                <w:sz w:val="20"/>
                <w:szCs w:val="20"/>
              </w:rPr>
              <w:t>համարը</w:t>
            </w:r>
            <w:r w:rsidRPr="00945350">
              <w:rPr>
                <w:rFonts w:ascii="GHEA Grapalat" w:hAnsi="GHEA Grapalat" w:cs="Arial"/>
                <w:sz w:val="20"/>
                <w:szCs w:val="20"/>
              </w:rPr>
              <w:t xml:space="preserve"> (</w:t>
            </w:r>
            <w:r w:rsidRPr="00945350">
              <w:rPr>
                <w:rFonts w:ascii="GHEA Grapalat" w:hAnsi="GHEA Grapalat" w:cs="Sylfaen"/>
                <w:sz w:val="20"/>
                <w:szCs w:val="20"/>
              </w:rPr>
              <w:t>հշ</w:t>
            </w:r>
            <w:r w:rsidRPr="00945350">
              <w:rPr>
                <w:rFonts w:ascii="GHEA Grapalat" w:hAnsi="GHEA Grapalat" w:cs="Arial"/>
                <w:sz w:val="20"/>
                <w:szCs w:val="20"/>
              </w:rPr>
              <w:t xml:space="preserve">.N) </w:t>
            </w:r>
            <w:r w:rsidRPr="00945350">
              <w:rPr>
                <w:rFonts w:ascii="GHEA Grapalat" w:hAnsi="GHEA Grapalat"/>
                <w:sz w:val="20"/>
                <w:szCs w:val="20"/>
                <w:lang w:val="hy-AM"/>
              </w:rPr>
              <w:t>1150004808698630</w:t>
            </w:r>
          </w:p>
        </w:tc>
      </w:tr>
      <w:tr w:rsidR="00C279B7" w:rsidRPr="0094535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.Գումարը</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ru-RU"/>
              </w:rPr>
              <w:t>(</w:t>
            </w:r>
            <w:r w:rsidRPr="00945350">
              <w:rPr>
                <w:rFonts w:ascii="GHEA Grapalat" w:hAnsi="GHEA Grapalat" w:cs="Sylfaen"/>
                <w:color w:val="000000" w:themeColor="text1"/>
                <w:sz w:val="20"/>
                <w:szCs w:val="20"/>
              </w:rPr>
              <w:t>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ru-RU"/>
              </w:rPr>
              <w:t>)</w:t>
            </w:r>
            <w:r w:rsidRPr="00945350">
              <w:rPr>
                <w:rFonts w:ascii="GHEA Grapalat" w:hAnsi="GHEA Grapalat" w:cs="Arial"/>
                <w:color w:val="000000" w:themeColor="text1"/>
                <w:sz w:val="20"/>
                <w:szCs w:val="20"/>
              </w:rPr>
              <w:t>`</w:t>
            </w:r>
          </w:p>
        </w:tc>
      </w:tr>
      <w:tr w:rsidR="00C279B7" w:rsidRPr="0094535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15. </w:t>
            </w:r>
            <w:r w:rsidRPr="00945350">
              <w:rPr>
                <w:rFonts w:ascii="GHEA Grapalat" w:hAnsi="GHEA Grapalat" w:cs="Sylfaen"/>
                <w:color w:val="000000" w:themeColor="text1"/>
                <w:sz w:val="20"/>
                <w:szCs w:val="20"/>
                <w:lang w:val="hy-AM"/>
              </w:rPr>
              <w:t xml:space="preserve">Ակցեպտավորված գումարը՝ </w:t>
            </w:r>
            <w:r w:rsidRPr="00945350">
              <w:rPr>
                <w:rFonts w:ascii="GHEA Grapalat" w:hAnsi="GHEA Grapalat" w:cs="Sylfaen"/>
                <w:color w:val="000000" w:themeColor="text1"/>
                <w:sz w:val="20"/>
                <w:szCs w:val="20"/>
              </w:rPr>
              <w:t xml:space="preserve"> (թվերով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Sylfaen"/>
                <w:color w:val="000000" w:themeColor="text1"/>
                <w:sz w:val="20"/>
                <w:szCs w:val="20"/>
                <w:lang w:val="hy-AM"/>
              </w:rPr>
              <w:t xml:space="preserve">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45350">
              <w:rPr>
                <w:rFonts w:ascii="GHEA Grapalat" w:hAnsi="GHEA Grapalat" w:cs="Sylfaen"/>
                <w:color w:val="000000" w:themeColor="text1"/>
                <w:sz w:val="20"/>
                <w:szCs w:val="20"/>
              </w:rPr>
              <w:t>)</w:t>
            </w:r>
          </w:p>
        </w:tc>
      </w:tr>
      <w:tr w:rsidR="00C279B7" w:rsidRPr="0094535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ru-RU"/>
              </w:rPr>
              <w:t>6</w:t>
            </w:r>
            <w:r w:rsidRPr="00945350">
              <w:rPr>
                <w:rFonts w:ascii="GHEA Grapalat" w:hAnsi="GHEA Grapalat" w:cs="Sylfaen"/>
                <w:color w:val="000000" w:themeColor="text1"/>
                <w:sz w:val="20"/>
                <w:szCs w:val="20"/>
              </w:rPr>
              <w:t>.Արժույթը</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բառերով</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և</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կոդով</w:t>
            </w:r>
            <w:r w:rsidRPr="00945350">
              <w:rPr>
                <w:rFonts w:ascii="GHEA Grapalat" w:hAnsi="GHEA Grapalat" w:cs="Arial"/>
                <w:color w:val="000000" w:themeColor="text1"/>
                <w:sz w:val="20"/>
                <w:szCs w:val="20"/>
              </w:rPr>
              <w:t>)`</w:t>
            </w:r>
          </w:p>
        </w:tc>
      </w:tr>
      <w:tr w:rsidR="00C279B7" w:rsidRPr="0094535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945350" w:rsidRDefault="00C279B7" w:rsidP="00C279B7">
            <w:pPr>
              <w:rPr>
                <w:rFonts w:ascii="GHEA Grapalat" w:hAnsi="GHEA Grapalat" w:cs="Arial"/>
                <w:color w:val="000000" w:themeColor="text1"/>
                <w:sz w:val="20"/>
                <w:szCs w:val="20"/>
                <w:lang w:val="hy-AM"/>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7</w:t>
            </w:r>
            <w:r w:rsidRPr="00945350">
              <w:rPr>
                <w:rFonts w:ascii="GHEA Grapalat" w:hAnsi="GHEA Grapalat" w:cs="Sylfaen"/>
                <w:color w:val="000000" w:themeColor="text1"/>
                <w:sz w:val="20"/>
                <w:szCs w:val="20"/>
              </w:rPr>
              <w:t>.Գործարքի</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վճարման</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նպատակը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w:t>
            </w:r>
            <w:r w:rsidRPr="00945350">
              <w:rPr>
                <w:rFonts w:ascii="GHEA Grapalat" w:hAnsi="GHEA Grapalat" w:cs="Sylfaen"/>
                <w:bCs/>
                <w:i/>
                <w:color w:val="000000" w:themeColor="text1"/>
                <w:sz w:val="20"/>
                <w:szCs w:val="20"/>
              </w:rPr>
              <w:t>(</w:t>
            </w:r>
            <w:r w:rsidRPr="00945350">
              <w:rPr>
                <w:rFonts w:ascii="GHEA Grapalat" w:hAnsi="GHEA Grapalat" w:cs="Sylfaen"/>
                <w:bCs/>
                <w:i/>
                <w:color w:val="000000" w:themeColor="text1"/>
                <w:sz w:val="20"/>
                <w:szCs w:val="20"/>
                <w:lang w:val="hy-AM"/>
              </w:rPr>
              <w:t>պայմանագրի կատարման</w:t>
            </w:r>
            <w:r w:rsidRPr="00945350">
              <w:rPr>
                <w:rFonts w:ascii="GHEA Grapalat" w:hAnsi="GHEA Grapalat" w:cs="Sylfaen"/>
                <w:bCs/>
                <w:i/>
                <w:color w:val="000000" w:themeColor="text1"/>
                <w:sz w:val="20"/>
                <w:szCs w:val="20"/>
              </w:rPr>
              <w:t xml:space="preserve"> ապահովմ</w:t>
            </w:r>
            <w:r w:rsidRPr="00945350">
              <w:rPr>
                <w:rFonts w:ascii="GHEA Grapalat" w:hAnsi="GHEA Grapalat" w:cs="Sylfaen"/>
                <w:bCs/>
                <w:i/>
                <w:color w:val="000000" w:themeColor="text1"/>
                <w:sz w:val="20"/>
                <w:szCs w:val="20"/>
                <w:lang w:val="hy-AM"/>
              </w:rPr>
              <w:t>ան համար</w:t>
            </w:r>
            <w:r w:rsidRPr="00945350">
              <w:rPr>
                <w:rFonts w:ascii="GHEA Grapalat" w:hAnsi="GHEA Grapalat" w:cs="Sylfaen"/>
                <w:bCs/>
                <w:i/>
                <w:color w:val="000000" w:themeColor="text1"/>
                <w:sz w:val="20"/>
                <w:szCs w:val="20"/>
              </w:rPr>
              <w:t>)</w:t>
            </w:r>
          </w:p>
        </w:tc>
      </w:tr>
      <w:tr w:rsidR="00C279B7" w:rsidRPr="0094535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945350" w:rsidRDefault="00C279B7" w:rsidP="00C279B7">
            <w:pPr>
              <w:rPr>
                <w:rFonts w:ascii="GHEA Grapalat" w:hAnsi="GHEA Grapalat" w:cs="Arial"/>
                <w:color w:val="000000" w:themeColor="text1"/>
                <w:sz w:val="20"/>
                <w:szCs w:val="20"/>
              </w:rPr>
            </w:pPr>
            <w:r w:rsidRPr="00945350">
              <w:rPr>
                <w:rFonts w:ascii="GHEA Grapalat" w:hAnsi="GHEA Grapalat" w:cs="Sylfaen"/>
                <w:color w:val="000000" w:themeColor="text1"/>
                <w:sz w:val="20"/>
                <w:szCs w:val="20"/>
              </w:rPr>
              <w:t>1</w:t>
            </w:r>
            <w:r w:rsidRPr="00945350">
              <w:rPr>
                <w:rFonts w:ascii="GHEA Grapalat" w:hAnsi="GHEA Grapalat" w:cs="Sylfaen"/>
                <w:color w:val="000000" w:themeColor="text1"/>
                <w:sz w:val="20"/>
                <w:szCs w:val="20"/>
                <w:lang w:val="hy-AM"/>
              </w:rPr>
              <w:t>8</w:t>
            </w: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 xml:space="preserve">Վճարման կատարման հիմքերը՝ </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Փաստաթղթերի</w:t>
            </w:r>
            <w:r w:rsidRPr="00945350">
              <w:rPr>
                <w:rFonts w:ascii="GHEA Grapalat" w:hAnsi="GHEA Grapalat" w:cs="Arial"/>
                <w:color w:val="000000" w:themeColor="text1"/>
                <w:sz w:val="20"/>
                <w:szCs w:val="20"/>
                <w:lang w:val="hy-AM"/>
              </w:rPr>
              <w:t xml:space="preserve"> անվանումը</w:t>
            </w:r>
            <w:r w:rsidRPr="00945350">
              <w:rPr>
                <w:rFonts w:ascii="GHEA Grapalat" w:hAnsi="GHEA Grapalat" w:cs="Arial"/>
                <w:color w:val="000000" w:themeColor="text1"/>
                <w:sz w:val="20"/>
                <w:szCs w:val="20"/>
              </w:rPr>
              <w:t>,</w:t>
            </w:r>
            <w:r w:rsidRPr="00945350">
              <w:rPr>
                <w:rFonts w:ascii="GHEA Grapalat" w:hAnsi="GHEA Grapalat" w:cs="Arial"/>
                <w:color w:val="000000" w:themeColor="text1"/>
                <w:sz w:val="20"/>
                <w:szCs w:val="20"/>
                <w:lang w:val="hy-AM"/>
              </w:rPr>
              <w:t xml:space="preserve"> այդ թվում՝ տուժանքի մասին համաձայնագիրը, </w:t>
            </w:r>
            <w:r w:rsidRPr="00945350">
              <w:rPr>
                <w:rFonts w:ascii="GHEA Grapalat" w:hAnsi="GHEA Grapalat" w:cs="Sylfaen"/>
                <w:color w:val="000000" w:themeColor="text1"/>
                <w:sz w:val="20"/>
                <w:szCs w:val="20"/>
                <w:lang w:val="hy-AM"/>
              </w:rPr>
              <w:t>դրանց</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համարները</w:t>
            </w:r>
            <w:r w:rsidRPr="00945350">
              <w:rPr>
                <w:rFonts w:ascii="GHEA Grapalat" w:hAnsi="GHEA Grapalat" w:cs="Arial"/>
                <w:color w:val="000000" w:themeColor="text1"/>
                <w:sz w:val="20"/>
                <w:szCs w:val="20"/>
                <w:lang w:val="hy-AM"/>
              </w:rPr>
              <w:t>,</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rPr>
              <w:t xml:space="preserve">այմանագրի </w:t>
            </w:r>
            <w:r w:rsidRPr="00945350">
              <w:rPr>
                <w:rFonts w:ascii="GHEA Grapalat" w:hAnsi="GHEA Grapalat" w:cs="Arial"/>
                <w:color w:val="000000" w:themeColor="text1"/>
                <w:sz w:val="20"/>
                <w:szCs w:val="20"/>
              </w:rPr>
              <w:t xml:space="preserve"> </w:t>
            </w:r>
            <w:r w:rsidRPr="00945350">
              <w:rPr>
                <w:rFonts w:ascii="GHEA Grapalat" w:hAnsi="GHEA Grapalat" w:cs="Sylfaen"/>
                <w:color w:val="000000" w:themeColor="text1"/>
                <w:sz w:val="20"/>
                <w:szCs w:val="20"/>
              </w:rPr>
              <w:t>ծածկագիրը</w:t>
            </w:r>
            <w:r w:rsidRPr="00945350">
              <w:rPr>
                <w:rFonts w:ascii="GHEA Grapalat" w:hAnsi="GHEA Grapalat" w:cs="Arial"/>
                <w:color w:val="000000" w:themeColor="text1"/>
                <w:sz w:val="20"/>
                <w:szCs w:val="20"/>
                <w:lang w:val="hy-AM"/>
              </w:rPr>
              <w:t xml:space="preserve"> որի հիման վրա կատարվում է  գանձումը</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w:t>
            </w:r>
          </w:p>
          <w:p w14:paraId="17827CE2" w14:textId="77777777" w:rsidR="00C279B7" w:rsidRPr="00945350" w:rsidRDefault="00C279B7" w:rsidP="00C279B7">
            <w:pPr>
              <w:rPr>
                <w:rFonts w:ascii="GHEA Grapalat" w:hAnsi="GHEA Grapalat" w:cs="Arial"/>
                <w:color w:val="000000" w:themeColor="text1"/>
                <w:sz w:val="20"/>
                <w:szCs w:val="20"/>
              </w:rPr>
            </w:pPr>
          </w:p>
        </w:tc>
      </w:tr>
      <w:tr w:rsidR="00C279B7" w:rsidRPr="0094535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945350" w:rsidRDefault="00C279B7" w:rsidP="00C279B7">
            <w:pPr>
              <w:rPr>
                <w:rFonts w:ascii="GHEA Grapalat" w:hAnsi="GHEA Grapalat" w:cs="Arial"/>
                <w:color w:val="000000" w:themeColor="text1"/>
                <w:sz w:val="20"/>
                <w:szCs w:val="20"/>
                <w:lang w:val="hy-AM"/>
              </w:rPr>
            </w:pPr>
          </w:p>
        </w:tc>
      </w:tr>
      <w:tr w:rsidR="00C279B7" w:rsidRPr="0094535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945350" w:rsidRDefault="00C279B7" w:rsidP="00C279B7">
            <w:pP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945350" w:rsidRDefault="00C279B7" w:rsidP="00C279B7">
            <w:pPr>
              <w:rPr>
                <w:rFonts w:ascii="GHEA Grapalat" w:hAnsi="GHEA Grapalat" w:cs="Sylfaen"/>
                <w:color w:val="000000" w:themeColor="text1"/>
                <w:sz w:val="20"/>
                <w:szCs w:val="20"/>
                <w:lang w:val="ru-RU"/>
              </w:rPr>
            </w:pPr>
          </w:p>
        </w:tc>
      </w:tr>
      <w:tr w:rsidR="00C279B7" w:rsidRPr="0094535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 xml:space="preserve">20. Առդիր էջերի քանակը՝    </w:t>
            </w:r>
            <w:r w:rsidRPr="00945350">
              <w:rPr>
                <w:rFonts w:ascii="GHEA Grapalat" w:hAnsi="GHEA Grapalat" w:cs="Arial"/>
                <w:color w:val="000000" w:themeColor="text1"/>
                <w:sz w:val="20"/>
                <w:szCs w:val="20"/>
              </w:rPr>
              <w:t xml:space="preserve">--- </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rPr>
              <w:t>էջ</w:t>
            </w:r>
          </w:p>
          <w:p w14:paraId="68112FC9" w14:textId="77777777" w:rsidR="00C279B7" w:rsidRPr="00945350" w:rsidRDefault="00C279B7" w:rsidP="00C279B7">
            <w:pPr>
              <w:rPr>
                <w:rFonts w:ascii="GHEA Grapalat" w:hAnsi="GHEA Grapalat" w:cs="Sylfaen"/>
                <w:color w:val="000000" w:themeColor="text1"/>
                <w:sz w:val="20"/>
                <w:szCs w:val="20"/>
                <w:lang w:val="hy-AM"/>
              </w:rPr>
            </w:pPr>
          </w:p>
        </w:tc>
      </w:tr>
      <w:tr w:rsidR="00C279B7" w:rsidRPr="0094535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945350" w:rsidRDefault="00C279B7" w:rsidP="00C279B7">
            <w:pPr>
              <w:rPr>
                <w:rFonts w:ascii="GHEA Grapalat" w:hAnsi="GHEA Grapalat" w:cs="Sylfaen"/>
                <w:color w:val="000000" w:themeColor="text1"/>
                <w:sz w:val="20"/>
                <w:szCs w:val="20"/>
              </w:rPr>
            </w:pPr>
            <w:r w:rsidRPr="00945350">
              <w:rPr>
                <w:rFonts w:ascii="Calibri" w:hAnsi="Calibri" w:cs="Calibri"/>
                <w:color w:val="000000" w:themeColor="text1"/>
                <w:sz w:val="20"/>
                <w:szCs w:val="20"/>
              </w:rPr>
              <w:t> </w:t>
            </w:r>
            <w:r w:rsidRPr="00945350">
              <w:rPr>
                <w:rFonts w:ascii="GHEA Grapalat" w:hAnsi="GHEA Grapalat" w:cs="Arial"/>
                <w:color w:val="000000" w:themeColor="text1"/>
                <w:sz w:val="20"/>
                <w:szCs w:val="20"/>
                <w:lang w:val="hy-AM"/>
              </w:rPr>
              <w:t>22</w:t>
            </w:r>
            <w:r w:rsidRPr="00945350">
              <w:rPr>
                <w:rFonts w:ascii="GHEA Grapalat" w:hAnsi="GHEA Grapalat" w:cs="Arial"/>
                <w:color w:val="000000" w:themeColor="text1"/>
                <w:sz w:val="20"/>
                <w:szCs w:val="20"/>
              </w:rPr>
              <w:t>.</w:t>
            </w:r>
            <w:r w:rsidRPr="00945350">
              <w:rPr>
                <w:rFonts w:ascii="GHEA Grapalat" w:hAnsi="GHEA Grapalat" w:cs="Sylfaen"/>
                <w:color w:val="000000" w:themeColor="text1"/>
                <w:sz w:val="20"/>
                <w:szCs w:val="20"/>
              </w:rPr>
              <w:t>ա. Շահառուի ստորագրությունները</w:t>
            </w:r>
          </w:p>
          <w:p w14:paraId="49025FF5" w14:textId="77777777" w:rsidR="00C279B7" w:rsidRPr="00945350" w:rsidRDefault="00C279B7" w:rsidP="00C279B7">
            <w:pPr>
              <w:rPr>
                <w:rFonts w:ascii="GHEA Grapalat" w:hAnsi="GHEA Grapalat" w:cs="Sylfaen"/>
                <w:color w:val="000000" w:themeColor="text1"/>
                <w:sz w:val="20"/>
                <w:szCs w:val="20"/>
              </w:rPr>
            </w:pPr>
          </w:p>
          <w:p w14:paraId="7B281377"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4B7FB7C9" w14:textId="77777777" w:rsidR="00C279B7" w:rsidRPr="00945350" w:rsidRDefault="00C279B7" w:rsidP="00C279B7">
            <w:pPr>
              <w:rPr>
                <w:rFonts w:ascii="GHEA Grapalat" w:hAnsi="GHEA Grapalat" w:cs="Tahoma"/>
                <w:color w:val="000000" w:themeColor="text1"/>
                <w:sz w:val="20"/>
                <w:szCs w:val="20"/>
              </w:rPr>
            </w:pPr>
          </w:p>
          <w:p w14:paraId="7DBA8816" w14:textId="77777777" w:rsidR="00C279B7" w:rsidRPr="00945350" w:rsidRDefault="00C279B7" w:rsidP="00C279B7">
            <w:pPr>
              <w:rPr>
                <w:rFonts w:ascii="GHEA Grapalat" w:hAnsi="GHEA Grapalat" w:cs="Sylfaen"/>
                <w:color w:val="000000" w:themeColor="text1"/>
                <w:sz w:val="20"/>
                <w:szCs w:val="20"/>
              </w:rPr>
            </w:pPr>
          </w:p>
          <w:p w14:paraId="7803ADA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402A9F16" w14:textId="77777777" w:rsidR="00C279B7" w:rsidRPr="00945350" w:rsidRDefault="00C279B7" w:rsidP="00C279B7">
            <w:pPr>
              <w:rPr>
                <w:rFonts w:ascii="GHEA Grapalat" w:hAnsi="GHEA Grapalat" w:cs="Sylfaen"/>
                <w:color w:val="000000" w:themeColor="text1"/>
                <w:sz w:val="20"/>
                <w:szCs w:val="20"/>
              </w:rPr>
            </w:pPr>
          </w:p>
          <w:p w14:paraId="3E25F5B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22</w:t>
            </w:r>
            <w:r w:rsidRPr="00945350">
              <w:rPr>
                <w:rFonts w:ascii="GHEA Grapalat" w:hAnsi="GHEA Grapalat" w:cs="Sylfaen"/>
                <w:color w:val="000000" w:themeColor="text1"/>
                <w:sz w:val="20"/>
                <w:szCs w:val="20"/>
              </w:rPr>
              <w:t>.բ.</w:t>
            </w:r>
          </w:p>
          <w:p w14:paraId="51506ECE"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Կ.Տ.</w:t>
            </w:r>
          </w:p>
          <w:p w14:paraId="15B7C24F" w14:textId="77777777" w:rsidR="00C279B7" w:rsidRPr="0094535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Arial"/>
                <w:color w:val="000000" w:themeColor="text1"/>
                <w:sz w:val="20"/>
                <w:szCs w:val="20"/>
                <w:lang w:val="hy-AM"/>
              </w:rPr>
              <w:t>2</w:t>
            </w:r>
            <w:r w:rsidRPr="00945350">
              <w:rPr>
                <w:rFonts w:ascii="GHEA Grapalat" w:hAnsi="GHEA Grapalat" w:cs="Arial"/>
                <w:color w:val="000000" w:themeColor="text1"/>
                <w:sz w:val="20"/>
                <w:szCs w:val="20"/>
              </w:rPr>
              <w:t>1.</w:t>
            </w:r>
            <w:r w:rsidRPr="00945350">
              <w:rPr>
                <w:rFonts w:ascii="GHEA Grapalat" w:hAnsi="GHEA Grapalat" w:cs="Sylfaen"/>
                <w:color w:val="000000" w:themeColor="text1"/>
                <w:sz w:val="20"/>
                <w:szCs w:val="20"/>
              </w:rPr>
              <w:t xml:space="preserve">ա. </w:t>
            </w:r>
            <w:r w:rsidRPr="00945350">
              <w:rPr>
                <w:rFonts w:ascii="Calibri" w:hAnsi="Calibri" w:cs="Calibri"/>
                <w:color w:val="000000" w:themeColor="text1"/>
                <w:sz w:val="20"/>
                <w:szCs w:val="20"/>
              </w:rPr>
              <w:t> </w:t>
            </w:r>
            <w:r w:rsidRPr="00945350">
              <w:rPr>
                <w:rFonts w:ascii="GHEA Grapalat" w:hAnsi="GHEA Grapalat" w:cs="Sylfaen"/>
                <w:color w:val="000000" w:themeColor="text1"/>
                <w:sz w:val="20"/>
                <w:szCs w:val="20"/>
              </w:rPr>
              <w:t>Վճարողի ստորագրությունները`</w:t>
            </w:r>
          </w:p>
          <w:p w14:paraId="0F25CB10" w14:textId="77777777" w:rsidR="00C279B7" w:rsidRPr="00945350" w:rsidRDefault="00C279B7" w:rsidP="00C279B7">
            <w:pPr>
              <w:jc w:val="right"/>
              <w:rPr>
                <w:rFonts w:ascii="GHEA Grapalat" w:hAnsi="GHEA Grapalat" w:cs="Sylfaen"/>
                <w:color w:val="000000" w:themeColor="text1"/>
                <w:sz w:val="20"/>
                <w:szCs w:val="20"/>
              </w:rPr>
            </w:pPr>
          </w:p>
          <w:p w14:paraId="37EBE21B"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/____________________/</w:t>
            </w:r>
          </w:p>
          <w:p w14:paraId="6F4DEF9C" w14:textId="77777777" w:rsidR="00C279B7" w:rsidRPr="00945350" w:rsidRDefault="00C279B7" w:rsidP="00C279B7">
            <w:pPr>
              <w:jc w:val="right"/>
              <w:rPr>
                <w:rFonts w:ascii="GHEA Grapalat" w:hAnsi="GHEA Grapalat" w:cs="Tahoma"/>
                <w:color w:val="000000" w:themeColor="text1"/>
                <w:sz w:val="20"/>
                <w:szCs w:val="20"/>
              </w:rPr>
            </w:pPr>
          </w:p>
          <w:p w14:paraId="1BEE30A8" w14:textId="77777777" w:rsidR="00C279B7" w:rsidRPr="00945350" w:rsidRDefault="00C279B7" w:rsidP="00C279B7">
            <w:pPr>
              <w:jc w:val="right"/>
              <w:rPr>
                <w:rFonts w:ascii="GHEA Grapalat" w:hAnsi="GHEA Grapalat" w:cs="Tahoma"/>
                <w:color w:val="000000" w:themeColor="text1"/>
                <w:sz w:val="20"/>
                <w:szCs w:val="20"/>
              </w:rPr>
            </w:pPr>
          </w:p>
          <w:p w14:paraId="1BCD4F9C"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/____________________/</w:t>
            </w:r>
          </w:p>
          <w:p w14:paraId="2E73DE74" w14:textId="77777777" w:rsidR="00C279B7" w:rsidRPr="00945350" w:rsidRDefault="00C279B7" w:rsidP="00C279B7">
            <w:pPr>
              <w:jc w:val="right"/>
              <w:rPr>
                <w:rFonts w:ascii="GHEA Grapalat" w:hAnsi="GHEA Grapalat" w:cs="Sylfaen"/>
                <w:color w:val="000000" w:themeColor="text1"/>
                <w:sz w:val="20"/>
                <w:szCs w:val="20"/>
              </w:rPr>
            </w:pPr>
          </w:p>
          <w:p w14:paraId="2E29C642" w14:textId="77777777" w:rsidR="00C279B7" w:rsidRPr="00945350" w:rsidRDefault="00C279B7" w:rsidP="00C279B7">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lang w:val="hy-AM"/>
              </w:rPr>
              <w:t>2</w:t>
            </w:r>
            <w:r w:rsidRPr="00945350">
              <w:rPr>
                <w:rFonts w:ascii="GHEA Grapalat" w:hAnsi="GHEA Grapalat" w:cs="Sylfaen"/>
                <w:color w:val="000000" w:themeColor="text1"/>
                <w:sz w:val="20"/>
                <w:szCs w:val="20"/>
              </w:rPr>
              <w:t>1.բ.                                                                    Կ.Տ.</w:t>
            </w:r>
          </w:p>
          <w:p w14:paraId="13A79BB6" w14:textId="77777777" w:rsidR="00C279B7" w:rsidRPr="00945350" w:rsidRDefault="00C279B7" w:rsidP="00C279B7">
            <w:pPr>
              <w:jc w:val="right"/>
              <w:rPr>
                <w:rFonts w:ascii="GHEA Grapalat" w:hAnsi="GHEA Grapalat" w:cs="Sylfaen"/>
                <w:color w:val="000000" w:themeColor="text1"/>
                <w:sz w:val="20"/>
                <w:szCs w:val="20"/>
              </w:rPr>
            </w:pPr>
          </w:p>
        </w:tc>
      </w:tr>
      <w:tr w:rsidR="00C279B7" w:rsidRPr="0094535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4</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Շահառուին  սպասարկող ֆինանսական կազմակերպություն</w:t>
            </w:r>
            <w:r w:rsidRPr="00945350">
              <w:rPr>
                <w:rFonts w:ascii="GHEA Grapalat" w:hAnsi="GHEA Grapalat" w:cs="Tahoma"/>
                <w:color w:val="000000" w:themeColor="text1"/>
                <w:sz w:val="20"/>
                <w:szCs w:val="20"/>
              </w:rPr>
              <w:t xml:space="preserve"> </w:t>
            </w:r>
          </w:p>
          <w:p w14:paraId="5ADA8316" w14:textId="77777777" w:rsidR="00C279B7" w:rsidRPr="00945350" w:rsidRDefault="00C279B7" w:rsidP="00C279B7">
            <w:pPr>
              <w:rPr>
                <w:rFonts w:ascii="GHEA Grapalat" w:hAnsi="GHEA Grapalat" w:cs="Tahoma"/>
                <w:color w:val="000000" w:themeColor="text1"/>
                <w:sz w:val="20"/>
                <w:szCs w:val="20"/>
                <w:lang w:val="hy-AM"/>
              </w:rPr>
            </w:pPr>
            <w:r w:rsidRPr="00945350">
              <w:rPr>
                <w:rFonts w:ascii="GHEA Grapalat" w:hAnsi="GHEA Grapalat" w:cs="Tahoma"/>
                <w:color w:val="000000" w:themeColor="text1"/>
                <w:sz w:val="20"/>
                <w:szCs w:val="20"/>
              </w:rPr>
              <w:t xml:space="preserve">                             </w:t>
            </w:r>
            <w:r w:rsidRPr="00945350">
              <w:rPr>
                <w:rFonts w:ascii="GHEA Grapalat" w:hAnsi="GHEA Grapalat" w:cs="Tahoma"/>
                <w:color w:val="000000" w:themeColor="text1"/>
                <w:sz w:val="20"/>
                <w:szCs w:val="20"/>
                <w:lang w:val="hy-AM"/>
              </w:rPr>
              <w:t xml:space="preserve">                 </w:t>
            </w:r>
          </w:p>
          <w:p w14:paraId="0BE3CAFF"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lang w:val="hy-AM"/>
              </w:rPr>
              <w:t xml:space="preserve">                                                 </w:t>
            </w:r>
            <w:r w:rsidRPr="00945350">
              <w:rPr>
                <w:rFonts w:ascii="GHEA Grapalat" w:hAnsi="GHEA Grapalat" w:cs="Tahoma"/>
                <w:color w:val="000000" w:themeColor="text1"/>
                <w:sz w:val="20"/>
                <w:szCs w:val="20"/>
              </w:rPr>
              <w:t xml:space="preserve">   /____________________/</w:t>
            </w:r>
          </w:p>
          <w:p w14:paraId="3CEF509C"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43F43E7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/ստորագրություն/</w:t>
            </w:r>
          </w:p>
          <w:p w14:paraId="0C0C8A16" w14:textId="77777777" w:rsidR="00C279B7" w:rsidRPr="00945350" w:rsidRDefault="00C279B7" w:rsidP="00C279B7">
            <w:pPr>
              <w:rPr>
                <w:rFonts w:ascii="GHEA Grapalat" w:hAnsi="GHEA Grapalat" w:cs="Tahoma"/>
                <w:color w:val="000000" w:themeColor="text1"/>
                <w:sz w:val="20"/>
                <w:szCs w:val="20"/>
              </w:rPr>
            </w:pPr>
          </w:p>
          <w:p w14:paraId="581A2C55"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945350" w:rsidRDefault="00C279B7" w:rsidP="00C279B7">
            <w:pPr>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2</w:t>
            </w:r>
            <w:r w:rsidRPr="00945350">
              <w:rPr>
                <w:rFonts w:ascii="GHEA Grapalat" w:hAnsi="GHEA Grapalat" w:cs="Tahoma"/>
                <w:color w:val="000000" w:themeColor="text1"/>
                <w:sz w:val="20"/>
                <w:szCs w:val="20"/>
                <w:lang w:val="hy-AM"/>
              </w:rPr>
              <w:t>3</w:t>
            </w:r>
            <w:r w:rsidRPr="00945350">
              <w:rPr>
                <w:rFonts w:ascii="GHEA Grapalat" w:hAnsi="GHEA Grapalat" w:cs="Tahoma"/>
                <w:color w:val="000000" w:themeColor="text1"/>
                <w:sz w:val="20"/>
                <w:szCs w:val="20"/>
              </w:rPr>
              <w:t xml:space="preserve">.ա.   </w:t>
            </w:r>
            <w:r w:rsidRPr="00945350">
              <w:rPr>
                <w:rFonts w:ascii="GHEA Grapalat" w:hAnsi="GHEA Grapalat" w:cs="Tahoma"/>
                <w:color w:val="000000" w:themeColor="text1"/>
                <w:sz w:val="20"/>
                <w:szCs w:val="20"/>
                <w:lang w:val="hy-AM"/>
              </w:rPr>
              <w:t>Վճարողին  սպասարկող ֆինանսական կազմակերպություն</w:t>
            </w:r>
            <w:r w:rsidRPr="00945350">
              <w:rPr>
                <w:rFonts w:ascii="GHEA Grapalat" w:hAnsi="GHEA Grapalat" w:cs="Tahoma"/>
                <w:color w:val="000000" w:themeColor="text1"/>
                <w:sz w:val="20"/>
                <w:szCs w:val="20"/>
              </w:rPr>
              <w:t xml:space="preserve"> </w:t>
            </w:r>
          </w:p>
          <w:p w14:paraId="1378663E" w14:textId="77777777" w:rsidR="00C279B7" w:rsidRPr="00945350" w:rsidRDefault="00C279B7" w:rsidP="00C279B7">
            <w:pPr>
              <w:jc w:val="right"/>
              <w:rPr>
                <w:rFonts w:ascii="GHEA Grapalat" w:hAnsi="GHEA Grapalat" w:cs="Tahoma"/>
                <w:color w:val="000000" w:themeColor="text1"/>
                <w:sz w:val="20"/>
                <w:szCs w:val="20"/>
              </w:rPr>
            </w:pPr>
          </w:p>
          <w:p w14:paraId="0CF71080" w14:textId="77777777" w:rsidR="00C279B7" w:rsidRPr="00945350" w:rsidRDefault="00C279B7" w:rsidP="00C279B7">
            <w:pPr>
              <w:jc w:val="right"/>
              <w:rPr>
                <w:rFonts w:ascii="GHEA Grapalat" w:hAnsi="GHEA Grapalat" w:cs="Tahoma"/>
                <w:color w:val="000000" w:themeColor="text1"/>
                <w:sz w:val="20"/>
                <w:szCs w:val="20"/>
              </w:rPr>
            </w:pPr>
          </w:p>
          <w:p w14:paraId="7D40A5E9" w14:textId="77777777" w:rsidR="00C279B7" w:rsidRPr="00945350" w:rsidRDefault="00C279B7" w:rsidP="00C279B7">
            <w:pPr>
              <w:jc w:val="right"/>
              <w:rPr>
                <w:rFonts w:ascii="GHEA Grapalat" w:hAnsi="GHEA Grapalat" w:cs="Tahoma"/>
                <w:color w:val="000000" w:themeColor="text1"/>
                <w:sz w:val="20"/>
                <w:szCs w:val="20"/>
              </w:rPr>
            </w:pPr>
            <w:r w:rsidRPr="00945350">
              <w:rPr>
                <w:rFonts w:ascii="GHEA Grapalat" w:hAnsi="GHEA Grapalat" w:cs="Tahoma"/>
                <w:color w:val="000000" w:themeColor="text1"/>
                <w:sz w:val="20"/>
                <w:szCs w:val="20"/>
              </w:rPr>
              <w:t>/____________________/</w:t>
            </w:r>
          </w:p>
          <w:p w14:paraId="3429CA51" w14:textId="77777777" w:rsidR="00C279B7" w:rsidRPr="00945350" w:rsidRDefault="00C279B7" w:rsidP="00C279B7">
            <w:pPr>
              <w:jc w:val="cente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/ստորագրություն/</w:t>
            </w:r>
          </w:p>
          <w:p w14:paraId="424343D7" w14:textId="77777777" w:rsidR="00C279B7" w:rsidRPr="00945350" w:rsidRDefault="00C279B7" w:rsidP="00C279B7">
            <w:pPr>
              <w:jc w:val="right"/>
              <w:rPr>
                <w:rFonts w:ascii="GHEA Grapalat" w:hAnsi="GHEA Grapalat" w:cs="Arial"/>
                <w:color w:val="000000" w:themeColor="text1"/>
                <w:sz w:val="20"/>
                <w:szCs w:val="20"/>
                <w:lang w:val="hy-AM"/>
              </w:rPr>
            </w:pPr>
          </w:p>
        </w:tc>
      </w:tr>
      <w:tr w:rsidR="00C279B7" w:rsidRPr="0094535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lastRenderedPageBreak/>
              <w:t>24.բ.                                                       Կ.Տ.</w:t>
            </w:r>
          </w:p>
          <w:p w14:paraId="41DC8DB7" w14:textId="77777777" w:rsidR="00C279B7" w:rsidRPr="00945350" w:rsidRDefault="00C279B7" w:rsidP="00C279B7">
            <w:pPr>
              <w:rPr>
                <w:rFonts w:ascii="GHEA Grapalat" w:hAnsi="GHEA Grapalat" w:cs="Sylfaen"/>
                <w:color w:val="000000" w:themeColor="text1"/>
                <w:sz w:val="20"/>
                <w:szCs w:val="20"/>
              </w:rPr>
            </w:pPr>
          </w:p>
          <w:p w14:paraId="45358829" w14:textId="77777777" w:rsidR="00C279B7" w:rsidRPr="00945350" w:rsidRDefault="00C279B7" w:rsidP="00C279B7">
            <w:pPr>
              <w:rPr>
                <w:rFonts w:ascii="GHEA Grapalat" w:hAnsi="GHEA Grapalat" w:cs="Sylfaen"/>
                <w:color w:val="000000" w:themeColor="text1"/>
                <w:sz w:val="20"/>
                <w:szCs w:val="20"/>
              </w:rPr>
            </w:pPr>
          </w:p>
          <w:p w14:paraId="31B56F34"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Tahoma"/>
                <w:color w:val="000000" w:themeColor="text1"/>
                <w:sz w:val="20"/>
                <w:szCs w:val="20"/>
              </w:rPr>
              <w:t xml:space="preserve"> </w:t>
            </w:r>
            <w:r w:rsidRPr="00945350">
              <w:rPr>
                <w:rFonts w:ascii="GHEA Grapalat" w:hAnsi="GHEA Grapalat" w:cs="Sylfaen"/>
                <w:color w:val="000000" w:themeColor="text1"/>
                <w:sz w:val="20"/>
                <w:szCs w:val="20"/>
              </w:rPr>
              <w:t>2</w:t>
            </w:r>
            <w:r w:rsidRPr="00945350">
              <w:rPr>
                <w:rFonts w:ascii="GHEA Grapalat" w:hAnsi="GHEA Grapalat" w:cs="Sylfaen"/>
                <w:color w:val="000000" w:themeColor="text1"/>
                <w:sz w:val="20"/>
                <w:szCs w:val="20"/>
                <w:lang w:val="hy-AM"/>
              </w:rPr>
              <w:t>4</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գ</w:t>
            </w:r>
            <w:r w:rsidRPr="00945350">
              <w:rPr>
                <w:rFonts w:ascii="GHEA Grapalat" w:hAnsi="GHEA Grapalat" w:cs="Tahoma"/>
                <w:color w:val="000000" w:themeColor="text1"/>
                <w:sz w:val="20"/>
                <w:szCs w:val="20"/>
              </w:rPr>
              <w:t xml:space="preserve">                                                 "___"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 xml:space="preserve">20___ </w:t>
            </w:r>
            <w:r w:rsidRPr="00945350">
              <w:rPr>
                <w:rFonts w:ascii="GHEA Grapalat" w:hAnsi="GHEA Grapalat" w:cs="Sylfaen"/>
                <w:color w:val="000000" w:themeColor="text1"/>
                <w:sz w:val="20"/>
                <w:szCs w:val="20"/>
              </w:rPr>
              <w:t xml:space="preserve">թ. </w:t>
            </w:r>
          </w:p>
          <w:p w14:paraId="1877DD5C" w14:textId="77777777" w:rsidR="00C279B7" w:rsidRPr="00945350" w:rsidRDefault="00C279B7" w:rsidP="00C279B7">
            <w:pPr>
              <w:rPr>
                <w:rFonts w:ascii="GHEA Grapalat" w:hAnsi="GHEA Grapalat" w:cs="Sylfaen"/>
                <w:color w:val="000000" w:themeColor="text1"/>
                <w:sz w:val="20"/>
                <w:szCs w:val="20"/>
              </w:rPr>
            </w:pPr>
          </w:p>
          <w:p w14:paraId="4973C021"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789E842E" w14:textId="77777777" w:rsidR="00C279B7" w:rsidRPr="0094535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23.բ.                                                                 Կ.Տ.    </w:t>
            </w:r>
          </w:p>
          <w:p w14:paraId="1EA9A97B" w14:textId="77777777" w:rsidR="00C279B7" w:rsidRPr="00945350" w:rsidRDefault="00C279B7" w:rsidP="00C279B7">
            <w:pPr>
              <w:rPr>
                <w:rFonts w:ascii="GHEA Grapalat" w:hAnsi="GHEA Grapalat" w:cs="Sylfaen"/>
                <w:color w:val="000000" w:themeColor="text1"/>
                <w:sz w:val="20"/>
                <w:szCs w:val="20"/>
              </w:rPr>
            </w:pPr>
          </w:p>
          <w:p w14:paraId="6DD7A222"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 xml:space="preserve">                     </w:t>
            </w:r>
          </w:p>
          <w:p w14:paraId="0473D303" w14:textId="77777777" w:rsidR="00C279B7" w:rsidRPr="00945350" w:rsidRDefault="00C279B7" w:rsidP="00C279B7">
            <w:pP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23.</w:t>
            </w:r>
            <w:r w:rsidRPr="00945350">
              <w:rPr>
                <w:rFonts w:ascii="GHEA Grapalat" w:hAnsi="GHEA Grapalat" w:cs="Sylfaen"/>
                <w:color w:val="000000" w:themeColor="text1"/>
                <w:sz w:val="20"/>
                <w:szCs w:val="20"/>
                <w:lang w:val="hy-AM"/>
              </w:rPr>
              <w:t>գ</w:t>
            </w:r>
            <w:r w:rsidRPr="00945350">
              <w:rPr>
                <w:rFonts w:ascii="GHEA Grapalat" w:hAnsi="GHEA Grapalat" w:cs="Sylfaen"/>
                <w:color w:val="000000" w:themeColor="text1"/>
                <w:sz w:val="20"/>
                <w:szCs w:val="20"/>
              </w:rPr>
              <w:t xml:space="preserve">.Կատարման ամսաթիվը`           </w:t>
            </w:r>
            <w:r w:rsidRPr="00945350">
              <w:rPr>
                <w:rFonts w:ascii="GHEA Grapalat" w:hAnsi="GHEA Grapalat" w:cs="Tahoma"/>
                <w:color w:val="000000" w:themeColor="text1"/>
                <w:sz w:val="20"/>
                <w:szCs w:val="20"/>
              </w:rPr>
              <w:t xml:space="preserve">"___" </w:t>
            </w:r>
            <w:r w:rsidRPr="00945350">
              <w:rPr>
                <w:rFonts w:ascii="GHEA Grapalat" w:hAnsi="GHEA Grapalat" w:cs="Sylfaen"/>
                <w:color w:val="000000" w:themeColor="text1"/>
                <w:sz w:val="20"/>
                <w:szCs w:val="20"/>
              </w:rPr>
              <w:t xml:space="preserve">___ </w:t>
            </w:r>
            <w:r w:rsidRPr="00945350">
              <w:rPr>
                <w:rFonts w:ascii="GHEA Grapalat" w:hAnsi="GHEA Grapalat" w:cs="Tahoma"/>
                <w:color w:val="000000" w:themeColor="text1"/>
                <w:sz w:val="20"/>
                <w:szCs w:val="20"/>
              </w:rPr>
              <w:t>20___</w:t>
            </w:r>
            <w:r w:rsidRPr="00945350">
              <w:rPr>
                <w:rFonts w:ascii="GHEA Grapalat" w:hAnsi="GHEA Grapalat" w:cs="Sylfaen"/>
                <w:color w:val="000000" w:themeColor="text1"/>
                <w:sz w:val="20"/>
                <w:szCs w:val="20"/>
              </w:rPr>
              <w:t>թ.</w:t>
            </w:r>
          </w:p>
          <w:p w14:paraId="6A72D9DA" w14:textId="77777777" w:rsidR="00C279B7" w:rsidRPr="00945350" w:rsidRDefault="00C279B7" w:rsidP="00C279B7">
            <w:pPr>
              <w:rPr>
                <w:rFonts w:ascii="GHEA Grapalat" w:hAnsi="GHEA Grapalat" w:cs="Sylfaen"/>
                <w:color w:val="000000" w:themeColor="text1"/>
                <w:sz w:val="20"/>
                <w:szCs w:val="20"/>
              </w:rPr>
            </w:pPr>
          </w:p>
          <w:p w14:paraId="531C7023" w14:textId="77777777" w:rsidR="00C279B7" w:rsidRPr="00945350" w:rsidRDefault="00C279B7" w:rsidP="00C279B7">
            <w:pPr>
              <w:rPr>
                <w:rFonts w:ascii="GHEA Grapalat" w:hAnsi="GHEA Grapalat" w:cs="Sylfaen"/>
                <w:color w:val="000000" w:themeColor="text1"/>
                <w:sz w:val="20"/>
                <w:szCs w:val="20"/>
              </w:rPr>
            </w:pPr>
          </w:p>
          <w:p w14:paraId="0506D6CB" w14:textId="77777777" w:rsidR="00C279B7" w:rsidRPr="00945350" w:rsidRDefault="00C279B7" w:rsidP="00C279B7">
            <w:pPr>
              <w:jc w:val="right"/>
              <w:rPr>
                <w:rFonts w:ascii="GHEA Grapalat" w:hAnsi="GHEA Grapalat" w:cs="Arial"/>
                <w:color w:val="000000" w:themeColor="text1"/>
                <w:sz w:val="20"/>
                <w:szCs w:val="20"/>
              </w:rPr>
            </w:pPr>
          </w:p>
        </w:tc>
      </w:tr>
    </w:tbl>
    <w:p w14:paraId="0A6D7198"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9453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4535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945350" w:rsidRDefault="00334B2F" w:rsidP="00334B2F">
      <w:pPr>
        <w:jc w:val="center"/>
        <w:rPr>
          <w:rFonts w:ascii="GHEA Grapalat" w:hAnsi="GHEA Grapalat"/>
          <w:color w:val="000000" w:themeColor="text1"/>
          <w:sz w:val="20"/>
          <w:szCs w:val="20"/>
          <w:lang w:val="nl-NL"/>
        </w:rPr>
      </w:pPr>
      <w:r w:rsidRPr="00945350">
        <w:rPr>
          <w:rFonts w:ascii="GHEA Grapalat" w:hAnsi="GHEA Grapalat"/>
          <w:color w:val="000000" w:themeColor="text1"/>
          <w:sz w:val="20"/>
          <w:szCs w:val="20"/>
          <w:lang w:val="hy-AM"/>
        </w:rPr>
        <w:br w:type="page"/>
      </w:r>
      <w:r w:rsidRPr="00945350">
        <w:rPr>
          <w:rFonts w:ascii="GHEA Grapalat" w:hAnsi="GHEA Grapalat"/>
          <w:color w:val="000000" w:themeColor="text1"/>
          <w:sz w:val="20"/>
          <w:szCs w:val="20"/>
          <w:lang w:val="hy-AM"/>
        </w:rPr>
        <w:lastRenderedPageBreak/>
        <w:t>Վճարման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պահանջագրի</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պարտադիր</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վավերապայմանները</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և</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լրացման</w:t>
      </w:r>
      <w:r w:rsidRPr="00945350">
        <w:rPr>
          <w:rFonts w:ascii="GHEA Grapalat" w:hAnsi="GHEA Grapalat"/>
          <w:color w:val="000000" w:themeColor="text1"/>
          <w:sz w:val="20"/>
          <w:szCs w:val="20"/>
          <w:lang w:val="nl-NL"/>
        </w:rPr>
        <w:t xml:space="preserve"> </w:t>
      </w:r>
      <w:r w:rsidRPr="00945350">
        <w:rPr>
          <w:rFonts w:ascii="GHEA Grapalat" w:hAnsi="GHEA Grapalat"/>
          <w:color w:val="000000" w:themeColor="text1"/>
          <w:sz w:val="20"/>
          <w:szCs w:val="20"/>
          <w:lang w:val="hy-AM"/>
        </w:rPr>
        <w:t>ուղեցույցը</w:t>
      </w:r>
    </w:p>
    <w:p w14:paraId="6853147E" w14:textId="77777777" w:rsidR="00334B2F" w:rsidRPr="0094535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94535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Նշված դաշտի/</w:t>
            </w:r>
          </w:p>
          <w:p w14:paraId="1C72A69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Վավերապայմանի լրացման պահանջը</w:t>
            </w:r>
            <w:r w:rsidRPr="00945350">
              <w:rPr>
                <w:rFonts w:ascii="GHEA Grapalat" w:hAnsi="GHEA Grapalat"/>
                <w:color w:val="000000" w:themeColor="text1"/>
                <w:sz w:val="20"/>
                <w:szCs w:val="20"/>
                <w:lang w:val="hy-AM"/>
              </w:rPr>
              <w:t xml:space="preserve"> </w:t>
            </w:r>
          </w:p>
          <w:p w14:paraId="0DDBFBC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Վավերապայմանը</w:t>
            </w:r>
          </w:p>
          <w:p w14:paraId="0557356C"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լրացնող կողմը` </w:t>
            </w:r>
          </w:p>
          <w:p w14:paraId="7DA91EC3"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շահառուն կամ վճարողը</w:t>
            </w:r>
          </w:p>
          <w:p w14:paraId="5C0E1753" w14:textId="77777777" w:rsidR="00334B2F" w:rsidRPr="00945350" w:rsidRDefault="00334B2F" w:rsidP="00CB0ADE">
            <w:pPr>
              <w:ind w:left="-588" w:firstLine="588"/>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գնումների գործընթացի հետ կապված</w:t>
            </w:r>
            <w:r w:rsidRPr="00945350">
              <w:rPr>
                <w:rFonts w:ascii="GHEA Grapalat" w:hAnsi="GHEA Grapalat"/>
                <w:color w:val="000000" w:themeColor="text1"/>
                <w:sz w:val="20"/>
                <w:szCs w:val="20"/>
              </w:rPr>
              <w:t>)</w:t>
            </w:r>
          </w:p>
        </w:tc>
      </w:tr>
      <w:tr w:rsidR="00B74F13" w:rsidRPr="0094535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5</w:t>
            </w:r>
          </w:p>
        </w:tc>
      </w:tr>
      <w:tr w:rsidR="00B74F13" w:rsidRPr="0094535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94535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94535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94535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2C872673" w14:textId="77777777" w:rsidR="00334B2F" w:rsidRPr="0094535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945350" w:rsidRDefault="00334B2F" w:rsidP="00CB0ADE">
            <w:pPr>
              <w:ind w:left="132" w:hanging="13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945350">
              <w:rPr>
                <w:rFonts w:ascii="GHEA Grapalat" w:hAnsi="GHEA Grapalat"/>
                <w:color w:val="000000" w:themeColor="text1"/>
                <w:sz w:val="20"/>
                <w:szCs w:val="20"/>
                <w:lang w:val="hy-AM"/>
              </w:rPr>
              <w:t xml:space="preserve">: </w:t>
            </w:r>
          </w:p>
        </w:tc>
      </w:tr>
      <w:tr w:rsidR="00B74F13" w:rsidRPr="0094535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94535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945350" w:rsidRDefault="00334B2F" w:rsidP="00CB0ADE">
            <w:pPr>
              <w:jc w:val="both"/>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Վճարողի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4EF08C9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945350" w:rsidRDefault="00334B2F" w:rsidP="00CB0ADE">
            <w:pPr>
              <w:ind w:left="252" w:hanging="252"/>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3174D2F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72D23B9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28A31A4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94535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w:t>
            </w:r>
            <w:r w:rsidRPr="00945350">
              <w:rPr>
                <w:rFonts w:ascii="GHEA Grapalat" w:hAnsi="GHEA Grapalat" w:cs="Sylfaen"/>
                <w:color w:val="000000" w:themeColor="text1"/>
                <w:sz w:val="20"/>
                <w:szCs w:val="20"/>
                <w:lang w:val="hy-AM"/>
              </w:rPr>
              <w:t>ի  անվանումը</w:t>
            </w:r>
            <w:r w:rsidRPr="00945350">
              <w:rPr>
                <w:rFonts w:ascii="GHEA Grapalat" w:hAnsi="GHEA Grapalat" w:cs="Sylfaen"/>
                <w:color w:val="000000" w:themeColor="text1"/>
                <w:sz w:val="20"/>
                <w:szCs w:val="20"/>
              </w:rPr>
              <w:t>,</w:t>
            </w:r>
            <w:r w:rsidRPr="0094535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3D836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w:t>
            </w:r>
            <w:r w:rsidRPr="0094535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4E932AF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 (</w:t>
            </w:r>
            <w:r w:rsidRPr="00945350">
              <w:rPr>
                <w:rFonts w:ascii="GHEA Grapalat" w:hAnsi="GHEA Grapalat" w:cs="Sylfaen"/>
                <w:color w:val="000000" w:themeColor="text1"/>
                <w:sz w:val="20"/>
                <w:szCs w:val="20"/>
                <w:lang w:val="hy-AM"/>
              </w:rPr>
              <w:t>գնումների հետ կապված գործընթացում չի լրացվում</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ru-RU"/>
              </w:rPr>
              <w:t>(</w:t>
            </w:r>
            <w:r w:rsidRPr="00945350">
              <w:rPr>
                <w:rFonts w:ascii="GHEA Grapalat" w:hAnsi="GHEA Grapalat" w:cs="Sylfaen"/>
                <w:color w:val="000000" w:themeColor="text1"/>
                <w:sz w:val="20"/>
                <w:szCs w:val="20"/>
                <w:lang w:val="hy-AM"/>
              </w:rPr>
              <w:t>չի լրացվում</w:t>
            </w:r>
            <w:r w:rsidRPr="00945350">
              <w:rPr>
                <w:rFonts w:ascii="GHEA Grapalat" w:hAnsi="GHEA Grapalat" w:cs="Sylfaen"/>
                <w:color w:val="000000" w:themeColor="text1"/>
                <w:sz w:val="20"/>
                <w:szCs w:val="20"/>
                <w:lang w:val="ru-RU"/>
              </w:rPr>
              <w:t>)</w:t>
            </w:r>
          </w:p>
        </w:tc>
      </w:tr>
      <w:tr w:rsidR="00B74F13" w:rsidRPr="0094535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86887A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402A066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 այն բանկային (</w:t>
            </w:r>
            <w:r w:rsidRPr="00945350">
              <w:rPr>
                <w:rFonts w:ascii="GHEA Grapalat" w:hAnsi="GHEA Grapalat"/>
                <w:color w:val="000000" w:themeColor="text1"/>
                <w:sz w:val="20"/>
                <w:szCs w:val="20"/>
                <w:lang w:val="hy-AM"/>
              </w:rPr>
              <w:t>գանձապետական</w:t>
            </w:r>
            <w:r w:rsidRPr="0094535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նախապես լրացվում է շահառուի կողմից` հրավերով</w:t>
            </w:r>
          </w:p>
        </w:tc>
      </w:tr>
      <w:tr w:rsidR="00B74F13" w:rsidRPr="0094535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2213A17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լրացվում է վճարողի կողմից</w:t>
            </w:r>
            <w:r w:rsidRPr="00945350">
              <w:rPr>
                <w:rFonts w:ascii="GHEA Grapalat" w:hAnsi="GHEA Grapalat"/>
                <w:color w:val="000000" w:themeColor="text1"/>
                <w:sz w:val="20"/>
                <w:szCs w:val="20"/>
                <w:lang w:val="hy-AM"/>
              </w:rPr>
              <w:t xml:space="preserve"> </w:t>
            </w:r>
          </w:p>
        </w:tc>
      </w:tr>
      <w:tr w:rsidR="00B74F13" w:rsidRPr="00652B53"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Ակցեպտավորված գումարը՝  (թվերով</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Arial"/>
                <w:color w:val="000000" w:themeColor="text1"/>
                <w:sz w:val="20"/>
                <w:szCs w:val="20"/>
                <w:lang w:val="hy-AM"/>
              </w:rPr>
              <w:t xml:space="preserve"> </w:t>
            </w:r>
            <w:r w:rsidRPr="0094535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ոչ պարտադիր</w:t>
            </w:r>
          </w:p>
          <w:p w14:paraId="5B4972A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(չի լրացվում եւ չի կիրառվում)</w:t>
            </w:r>
          </w:p>
        </w:tc>
      </w:tr>
      <w:tr w:rsidR="00B74F13" w:rsidRPr="0094535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վճարողի կողմից</w:t>
            </w:r>
          </w:p>
        </w:tc>
      </w:tr>
      <w:tr w:rsidR="00B74F13" w:rsidRPr="00652B53"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 xml:space="preserve">Պարտադիր </w:t>
            </w: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պայմանագրի կատարման ապահովման համար</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նախապես լրացվում է շահառուի կողմից` հրավերով</w:t>
            </w:r>
          </w:p>
        </w:tc>
      </w:tr>
      <w:tr w:rsidR="00B74F13" w:rsidRPr="0094535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13A3ED8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4535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45350">
              <w:rPr>
                <w:rFonts w:ascii="GHEA Grapalat" w:hAnsi="GHEA Grapalat"/>
                <w:color w:val="000000" w:themeColor="text1"/>
                <w:sz w:val="20"/>
                <w:szCs w:val="20"/>
                <w:lang w:val="hy-AM"/>
              </w:rPr>
              <w:t>,</w:t>
            </w:r>
            <w:r w:rsidRPr="00945350">
              <w:rPr>
                <w:rFonts w:ascii="GHEA Grapalat" w:hAnsi="GHEA Grapalat" w:cs="Arial"/>
                <w:color w:val="000000" w:themeColor="text1"/>
                <w:sz w:val="20"/>
                <w:szCs w:val="20"/>
                <w:lang w:val="hy-AM"/>
              </w:rPr>
              <w:t xml:space="preserve"> </w:t>
            </w:r>
            <w:r w:rsidRPr="00945350">
              <w:rPr>
                <w:rFonts w:ascii="GHEA Grapalat" w:hAnsi="GHEA Grapalat"/>
                <w:color w:val="000000" w:themeColor="text1"/>
                <w:sz w:val="20"/>
                <w:szCs w:val="20"/>
              </w:rPr>
              <w:t xml:space="preserve"> գնման ընթացակարգի ծածկագիրը</w:t>
            </w:r>
            <w:r w:rsidRPr="0094535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lastRenderedPageBreak/>
              <w:t xml:space="preserve">լրացվում է </w:t>
            </w:r>
            <w:r w:rsidRPr="00945350">
              <w:rPr>
                <w:rFonts w:ascii="GHEA Grapalat" w:hAnsi="GHEA Grapalat"/>
                <w:color w:val="000000" w:themeColor="text1"/>
                <w:sz w:val="20"/>
                <w:szCs w:val="20"/>
                <w:lang w:val="hy-AM"/>
              </w:rPr>
              <w:t>շահառու</w:t>
            </w:r>
            <w:r w:rsidRPr="00945350">
              <w:rPr>
                <w:rFonts w:ascii="GHEA Grapalat" w:hAnsi="GHEA Grapalat"/>
                <w:color w:val="000000" w:themeColor="text1"/>
                <w:sz w:val="20"/>
                <w:szCs w:val="20"/>
              </w:rPr>
              <w:t>ի կողմից</w:t>
            </w:r>
          </w:p>
        </w:tc>
      </w:tr>
      <w:tr w:rsidR="00B74F13" w:rsidRPr="00652B53"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945350" w:rsidDel="0010680B"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945350" w:rsidRDefault="00334B2F" w:rsidP="00CB0ADE">
            <w:pPr>
              <w:jc w:val="center"/>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rPr>
              <w:t>պարտադիր</w:t>
            </w:r>
            <w:r w:rsidRPr="00945350">
              <w:rPr>
                <w:rFonts w:ascii="GHEA Grapalat" w:hAnsi="GHEA Grapalat" w:cs="Sylfaen"/>
                <w:color w:val="000000" w:themeColor="text1"/>
                <w:sz w:val="20"/>
                <w:szCs w:val="20"/>
                <w:lang w:val="hy-AM"/>
              </w:rPr>
              <w:t xml:space="preserve"> </w:t>
            </w:r>
          </w:p>
          <w:p w14:paraId="47D553B7" w14:textId="77777777" w:rsidR="00334B2F" w:rsidRPr="00945350" w:rsidRDefault="00334B2F" w:rsidP="00CB0ADE">
            <w:pPr>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նախապես լրացվում է շահառուի կողմից </w:t>
            </w:r>
          </w:p>
        </w:tc>
      </w:tr>
      <w:tr w:rsidR="00B74F13" w:rsidRPr="0094535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1844846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վճարողի բանկին</w:t>
            </w:r>
            <w:r w:rsidRPr="00945350">
              <w:rPr>
                <w:rFonts w:ascii="GHEA Grapalat" w:hAnsi="GHEA Grapalat"/>
                <w:color w:val="000000" w:themeColor="text1"/>
                <w:sz w:val="20"/>
                <w:szCs w:val="20"/>
              </w:rPr>
              <w:t>)</w:t>
            </w:r>
          </w:p>
          <w:p w14:paraId="17988EA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Եթ ե լրացվել է &lt;</w:t>
            </w:r>
            <w:r w:rsidRPr="0094535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94535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շահառուի</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կողմից</w:t>
            </w:r>
          </w:p>
        </w:tc>
      </w:tr>
      <w:tr w:rsidR="00B74F13" w:rsidRPr="00652B53"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3D4244F"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այս դաշտը լրացվում</w:t>
            </w:r>
            <w:r w:rsidRPr="0094535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945350">
              <w:rPr>
                <w:rFonts w:ascii="GHEA Grapalat" w:hAnsi="GHEA Grapalat"/>
                <w:color w:val="000000" w:themeColor="text1"/>
                <w:sz w:val="20"/>
                <w:szCs w:val="20"/>
              </w:rPr>
              <w:t xml:space="preserve"> եթե </w:t>
            </w:r>
            <w:r w:rsidRPr="00945350">
              <w:rPr>
                <w:rFonts w:ascii="GHEA Grapalat" w:hAnsi="GHEA Grapalat" w:cs="Sylfaen"/>
                <w:color w:val="000000" w:themeColor="text1"/>
                <w:sz w:val="20"/>
                <w:szCs w:val="20"/>
                <w:lang w:val="hy-AM"/>
              </w:rPr>
              <w:t xml:space="preserve">Վճարման պայմաններ դաշտում </w:t>
            </w:r>
            <w:r w:rsidRPr="00945350">
              <w:rPr>
                <w:rFonts w:ascii="GHEA Grapalat" w:hAnsi="GHEA Grapalat"/>
                <w:color w:val="000000" w:themeColor="text1"/>
                <w:sz w:val="20"/>
                <w:szCs w:val="20"/>
                <w:lang w:val="hy-AM"/>
              </w:rPr>
              <w:t>նշված է &lt;ակցեպտավորված վճարում&gt; ապա</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rPr>
              <w:t>վճարող</w:t>
            </w:r>
            <w:r w:rsidRPr="00945350">
              <w:rPr>
                <w:rFonts w:ascii="GHEA Grapalat" w:hAnsi="GHEA Grapalat"/>
                <w:color w:val="000000" w:themeColor="text1"/>
                <w:sz w:val="20"/>
                <w:szCs w:val="20"/>
                <w:lang w:val="hy-AM"/>
              </w:rPr>
              <w:t xml:space="preserve">ը ստորագրելով՝ </w:t>
            </w:r>
            <w:r w:rsidRPr="00945350">
              <w:rPr>
                <w:rFonts w:ascii="GHEA Grapalat" w:hAnsi="GHEA Grapalat" w:cs="Sylfaen"/>
                <w:color w:val="000000" w:themeColor="text1"/>
                <w:sz w:val="20"/>
                <w:szCs w:val="20"/>
                <w:lang w:val="hy-AM"/>
              </w:rPr>
              <w:t xml:space="preserve">նախապես </w:t>
            </w:r>
            <w:r w:rsidRPr="00945350">
              <w:rPr>
                <w:rFonts w:ascii="GHEA Grapalat" w:hAnsi="GHEA Grapalat"/>
                <w:color w:val="000000" w:themeColor="text1"/>
                <w:sz w:val="20"/>
                <w:szCs w:val="20"/>
                <w:lang w:val="hy-AM"/>
              </w:rPr>
              <w:t xml:space="preserve">համաձայնվում  </w:t>
            </w:r>
            <w:r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94535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945350" w:rsidRDefault="00334B2F" w:rsidP="00CB0ADE">
            <w:pPr>
              <w:jc w:val="center"/>
              <w:rPr>
                <w:rFonts w:ascii="GHEA Grapalat" w:hAnsi="GHEA Grapalat"/>
                <w:color w:val="000000" w:themeColor="text1"/>
                <w:sz w:val="20"/>
                <w:szCs w:val="20"/>
                <w:lang w:val="hy-AM"/>
              </w:rPr>
            </w:pPr>
          </w:p>
        </w:tc>
      </w:tr>
      <w:tr w:rsidR="00B74F13" w:rsidRPr="00652B53"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30B3024B"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կնիքի առկայության դեպքում</w:t>
            </w:r>
            <w:r w:rsidRPr="0094535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կնքվում է վճարողի կողմից </w:t>
            </w:r>
          </w:p>
          <w:p w14:paraId="64CBDE0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ներկայացնելիս</w:t>
            </w:r>
          </w:p>
        </w:tc>
      </w:tr>
      <w:tr w:rsidR="00B74F13" w:rsidRPr="0094535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rPr>
              <w:t xml:space="preserve"> </w:t>
            </w:r>
          </w:p>
          <w:p w14:paraId="0B4B43F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ստորագրվում է շահառուի կողմից</w:t>
            </w:r>
          </w:p>
        </w:tc>
      </w:tr>
      <w:tr w:rsidR="00B74F13" w:rsidRPr="0094535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lang w:val="hy-AM"/>
              </w:rPr>
              <w:t>22</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պարտադիր` </w:t>
            </w:r>
          </w:p>
          <w:p w14:paraId="5CCAECEC"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կնքվում է շահառուի կողմից</w:t>
            </w:r>
            <w:r w:rsidRPr="00945350">
              <w:rPr>
                <w:rFonts w:ascii="GHEA Grapalat" w:hAnsi="GHEA Grapalat"/>
                <w:color w:val="000000" w:themeColor="text1"/>
                <w:sz w:val="20"/>
                <w:szCs w:val="20"/>
                <w:lang w:val="hy-AM"/>
              </w:rPr>
              <w:t xml:space="preserve"> </w:t>
            </w:r>
          </w:p>
          <w:p w14:paraId="639F5D3A"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թղթային եղանակով բանկ ներկայացնելիս</w:t>
            </w:r>
          </w:p>
        </w:tc>
      </w:tr>
      <w:tr w:rsidR="00B74F13" w:rsidRPr="0094535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lastRenderedPageBreak/>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51816C11"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945350" w:rsidRDefault="00334B2F" w:rsidP="00CB0ADE">
            <w:pP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վճարողին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6B38C41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պահանջագիրը վճարողին սպասարկող ֆինանսական կազմակերպության</w:t>
            </w:r>
            <w:r w:rsidRPr="00945350">
              <w:rPr>
                <w:rFonts w:ascii="GHEA Grapalat" w:hAnsi="GHEA Grapalat"/>
                <w:color w:val="000000" w:themeColor="text1"/>
                <w:sz w:val="20"/>
                <w:szCs w:val="20"/>
                <w:lang w:val="hy-AM"/>
              </w:rPr>
              <w:t>ը</w:t>
            </w:r>
            <w:r w:rsidRPr="00945350">
              <w:rPr>
                <w:rFonts w:ascii="GHEA Grapalat" w:hAnsi="GHEA Grapalat"/>
                <w:color w:val="000000" w:themeColor="text1"/>
                <w:sz w:val="20"/>
                <w:szCs w:val="20"/>
              </w:rPr>
              <w:t xml:space="preserve"> թղթային եղանակով ներկայաց</w:t>
            </w:r>
            <w:r w:rsidRPr="00945350">
              <w:rPr>
                <w:rFonts w:ascii="GHEA Grapalat" w:hAnsi="GHEA Grapalat"/>
                <w:color w:val="000000" w:themeColor="text1"/>
                <w:sz w:val="20"/>
                <w:szCs w:val="20"/>
                <w:lang w:val="hy-AM"/>
              </w:rPr>
              <w:t>ված լի</w:t>
            </w:r>
            <w:r w:rsidRPr="0094535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rPr>
              <w:t>.</w:t>
            </w:r>
            <w:r w:rsidRPr="0094535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945350" w:rsidRDefault="00334B2F" w:rsidP="00CB0ADE">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p w14:paraId="7F6BEEA6"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ոչ պարտադիր</w:t>
            </w:r>
          </w:p>
          <w:p w14:paraId="698C719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վճարման պահանջագիրը շահառուին սպասարկող ֆինանսական կազմակերպության</w:t>
            </w:r>
            <w:r w:rsidRPr="00945350">
              <w:rPr>
                <w:rFonts w:ascii="GHEA Grapalat" w:hAnsi="GHEA Grapalat"/>
                <w:color w:val="000000" w:themeColor="text1"/>
                <w:sz w:val="20"/>
                <w:szCs w:val="20"/>
                <w:lang w:val="hy-AM"/>
              </w:rPr>
              <w:t xml:space="preserve">ը </w:t>
            </w:r>
            <w:r w:rsidRPr="00945350">
              <w:rPr>
                <w:rFonts w:ascii="GHEA Grapalat" w:hAnsi="GHEA Grapalat"/>
                <w:color w:val="000000" w:themeColor="text1"/>
                <w:sz w:val="20"/>
                <w:szCs w:val="20"/>
              </w:rPr>
              <w:t xml:space="preserve"> 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 xml:space="preserve">աշխատակցի ստորագրությունը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 xml:space="preserve">շահառռւին սպասարկող ֆինանսական կազմակերպության (մասնաճյուղի) </w:t>
            </w:r>
            <w:r w:rsidRPr="00945350">
              <w:rPr>
                <w:rFonts w:ascii="GHEA Grapalat" w:hAnsi="GHEA Grapalat"/>
                <w:color w:val="000000" w:themeColor="text1"/>
                <w:sz w:val="20"/>
                <w:szCs w:val="20"/>
                <w:lang w:val="hy-AM"/>
              </w:rPr>
              <w:t>դրոշմա</w:t>
            </w:r>
            <w:r w:rsidRPr="0094535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412A1F2D"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դրոշմակնիքը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է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945350" w:rsidRDefault="00334B2F" w:rsidP="00CB0ADE">
            <w:pPr>
              <w:jc w:val="center"/>
              <w:rPr>
                <w:rFonts w:ascii="GHEA Grapalat" w:hAnsi="GHEA Grapalat"/>
                <w:color w:val="000000" w:themeColor="text1"/>
                <w:sz w:val="20"/>
                <w:szCs w:val="20"/>
              </w:rPr>
            </w:pPr>
          </w:p>
        </w:tc>
      </w:tr>
      <w:tr w:rsidR="00B74F13" w:rsidRPr="0094535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2</w:t>
            </w:r>
            <w:r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ոչ </w:t>
            </w:r>
            <w:r w:rsidRPr="00945350">
              <w:rPr>
                <w:rFonts w:ascii="GHEA Grapalat" w:hAnsi="GHEA Grapalat"/>
                <w:color w:val="000000" w:themeColor="text1"/>
                <w:sz w:val="20"/>
                <w:szCs w:val="20"/>
              </w:rPr>
              <w:t>պարտադիր</w:t>
            </w:r>
          </w:p>
          <w:p w14:paraId="6113482E" w14:textId="77777777" w:rsidR="00334B2F" w:rsidRPr="00945350" w:rsidRDefault="00334B2F" w:rsidP="00CB0ADE">
            <w:pPr>
              <w:jc w:val="center"/>
              <w:rPr>
                <w:rFonts w:ascii="GHEA Grapalat" w:hAnsi="GHEA Grapalat"/>
                <w:color w:val="000000" w:themeColor="text1"/>
                <w:sz w:val="20"/>
                <w:szCs w:val="20"/>
              </w:rPr>
            </w:pPr>
            <w:r w:rsidRPr="00945350">
              <w:rPr>
                <w:rFonts w:ascii="GHEA Grapalat" w:hAnsi="GHEA Grapalat"/>
                <w:color w:val="000000" w:themeColor="text1"/>
                <w:sz w:val="20"/>
                <w:szCs w:val="20"/>
                <w:lang w:val="hy-AM"/>
              </w:rPr>
              <w:t xml:space="preserve">լրացվում է </w:t>
            </w:r>
            <w:r w:rsidRPr="00945350">
              <w:rPr>
                <w:rFonts w:ascii="GHEA Grapalat" w:hAnsi="GHEA Grapalat"/>
                <w:color w:val="000000" w:themeColor="text1"/>
                <w:sz w:val="20"/>
                <w:szCs w:val="20"/>
              </w:rPr>
              <w:t xml:space="preserve">վճարման պահանջագիրը </w:t>
            </w:r>
            <w:r w:rsidRPr="00945350">
              <w:rPr>
                <w:rFonts w:ascii="GHEA Grapalat" w:hAnsi="GHEA Grapalat"/>
                <w:color w:val="000000" w:themeColor="text1"/>
                <w:sz w:val="20"/>
                <w:szCs w:val="20"/>
                <w:lang w:val="hy-AM"/>
              </w:rPr>
              <w:t xml:space="preserve">վերջինիս </w:t>
            </w:r>
            <w:r w:rsidRPr="00945350">
              <w:rPr>
                <w:rFonts w:ascii="GHEA Grapalat" w:hAnsi="GHEA Grapalat"/>
                <w:color w:val="000000" w:themeColor="text1"/>
                <w:sz w:val="20"/>
                <w:szCs w:val="20"/>
              </w:rPr>
              <w:t>ներկայաց</w:t>
            </w:r>
            <w:r w:rsidRPr="00945350">
              <w:rPr>
                <w:rFonts w:ascii="GHEA Grapalat" w:hAnsi="GHEA Grapalat"/>
                <w:color w:val="000000" w:themeColor="text1"/>
                <w:sz w:val="20"/>
                <w:szCs w:val="20"/>
                <w:lang w:val="hy-AM"/>
              </w:rPr>
              <w:t>վ</w:t>
            </w:r>
            <w:r w:rsidRPr="00945350">
              <w:rPr>
                <w:rFonts w:ascii="GHEA Grapalat" w:hAnsi="GHEA Grapalat"/>
                <w:color w:val="000000" w:themeColor="text1"/>
                <w:sz w:val="20"/>
                <w:szCs w:val="20"/>
              </w:rPr>
              <w:t>ելու դեպքում</w:t>
            </w:r>
            <w:r w:rsidRPr="00945350">
              <w:rPr>
                <w:rFonts w:ascii="GHEA Grapalat" w:hAnsi="GHEA Grapalat"/>
                <w:color w:val="000000" w:themeColor="text1"/>
                <w:sz w:val="20"/>
                <w:szCs w:val="20"/>
                <w:lang w:val="hy-AM"/>
              </w:rPr>
              <w:t xml:space="preserve">,   որտեղ </w:t>
            </w:r>
            <w:r w:rsidRPr="00945350" w:rsidDel="00DF049B">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սույն տվյալները</w:t>
            </w:r>
            <w:r w:rsidRPr="00945350">
              <w:rPr>
                <w:rFonts w:ascii="GHEA Grapalat" w:hAnsi="GHEA Grapalat"/>
                <w:color w:val="000000" w:themeColor="text1"/>
                <w:sz w:val="20"/>
                <w:szCs w:val="20"/>
              </w:rPr>
              <w:t xml:space="preserve"> </w:t>
            </w:r>
            <w:r w:rsidRPr="00945350">
              <w:rPr>
                <w:rFonts w:ascii="GHEA Grapalat" w:hAnsi="GHEA Grapalat"/>
                <w:color w:val="000000" w:themeColor="text1"/>
                <w:sz w:val="20"/>
                <w:szCs w:val="20"/>
                <w:lang w:val="hy-AM"/>
              </w:rPr>
              <w:t xml:space="preserve">դրվում են </w:t>
            </w:r>
            <w:r w:rsidRPr="00945350">
              <w:rPr>
                <w:rFonts w:ascii="GHEA Grapalat" w:hAnsi="GHEA Grapalat"/>
                <w:color w:val="000000" w:themeColor="text1"/>
                <w:sz w:val="20"/>
                <w:szCs w:val="20"/>
              </w:rPr>
              <w:t>թղթային եղանակով ներկայաց</w:t>
            </w:r>
            <w:r w:rsidRPr="0094535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945350" w:rsidRDefault="00334B2F" w:rsidP="00CB0ADE">
            <w:pPr>
              <w:jc w:val="center"/>
              <w:rPr>
                <w:rFonts w:ascii="GHEA Grapalat" w:hAnsi="GHEA Grapalat"/>
                <w:color w:val="000000" w:themeColor="text1"/>
                <w:sz w:val="20"/>
                <w:szCs w:val="20"/>
              </w:rPr>
            </w:pPr>
          </w:p>
        </w:tc>
      </w:tr>
    </w:tbl>
    <w:p w14:paraId="029C41C2" w14:textId="77777777" w:rsidR="00334B2F" w:rsidRPr="00945350" w:rsidRDefault="00334B2F" w:rsidP="00334B2F">
      <w:pPr>
        <w:pStyle w:val="a3"/>
        <w:jc w:val="right"/>
        <w:rPr>
          <w:rFonts w:ascii="GHEA Grapalat" w:hAnsi="GHEA Grapalat" w:cs="Sylfaen"/>
          <w:i w:val="0"/>
          <w:color w:val="000000" w:themeColor="text1"/>
          <w:lang w:val="en-US"/>
        </w:rPr>
      </w:pPr>
    </w:p>
    <w:p w14:paraId="3F93577D" w14:textId="77777777" w:rsidR="00334B2F" w:rsidRPr="00945350" w:rsidRDefault="00334B2F" w:rsidP="00334B2F">
      <w:pPr>
        <w:pStyle w:val="a3"/>
        <w:jc w:val="right"/>
        <w:rPr>
          <w:rFonts w:ascii="GHEA Grapalat" w:hAnsi="GHEA Grapalat" w:cs="Sylfaen"/>
          <w:i w:val="0"/>
          <w:color w:val="000000" w:themeColor="text1"/>
          <w:lang w:val="en-US"/>
        </w:rPr>
      </w:pPr>
    </w:p>
    <w:p w14:paraId="1290301B" w14:textId="77777777" w:rsidR="00334B2F" w:rsidRPr="00945350" w:rsidRDefault="00334B2F" w:rsidP="00334B2F">
      <w:pPr>
        <w:pStyle w:val="a3"/>
        <w:jc w:val="right"/>
        <w:rPr>
          <w:rFonts w:ascii="GHEA Grapalat" w:hAnsi="GHEA Grapalat" w:cs="Sylfaen"/>
          <w:i w:val="0"/>
          <w:color w:val="000000" w:themeColor="text1"/>
          <w:lang w:val="en-US"/>
        </w:rPr>
      </w:pPr>
    </w:p>
    <w:p w14:paraId="4092302F" w14:textId="77777777" w:rsidR="00334B2F" w:rsidRPr="00945350" w:rsidRDefault="00334B2F" w:rsidP="00334B2F">
      <w:pPr>
        <w:pStyle w:val="a3"/>
        <w:jc w:val="right"/>
        <w:rPr>
          <w:rFonts w:ascii="GHEA Grapalat" w:hAnsi="GHEA Grapalat" w:cs="Sylfaen"/>
          <w:i w:val="0"/>
          <w:color w:val="000000" w:themeColor="text1"/>
          <w:lang w:val="en-US"/>
        </w:rPr>
      </w:pPr>
    </w:p>
    <w:p w14:paraId="434F53A4" w14:textId="77777777" w:rsidR="00CB5EFD" w:rsidRPr="00945350" w:rsidRDefault="00334B2F" w:rsidP="00C321B5">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br w:type="page"/>
      </w:r>
    </w:p>
    <w:p w14:paraId="554888E1" w14:textId="77777777" w:rsidR="00071D1C" w:rsidRPr="00945350" w:rsidRDefault="00071D1C"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lastRenderedPageBreak/>
        <w:t xml:space="preserve">Հավելված </w:t>
      </w:r>
      <w:r w:rsidR="00177245" w:rsidRPr="00945350">
        <w:rPr>
          <w:rFonts w:ascii="GHEA Grapalat" w:hAnsi="GHEA Grapalat" w:cs="Sylfaen"/>
          <w:color w:val="000000" w:themeColor="text1"/>
          <w:lang w:val="hy-AM"/>
        </w:rPr>
        <w:t>6</w:t>
      </w:r>
    </w:p>
    <w:p w14:paraId="5AB7F275" w14:textId="732B825D" w:rsidR="00071D1C" w:rsidRPr="00945350" w:rsidRDefault="00E945E5"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olor w:val="000000" w:themeColor="text1"/>
          <w:lang w:val="hy-AM"/>
        </w:rPr>
        <w:t>«</w:t>
      </w:r>
      <w:r w:rsidR="00C8577A">
        <w:rPr>
          <w:rFonts w:ascii="GHEA Grapalat" w:hAnsi="GHEA Grapalat"/>
          <w:color w:val="000000" w:themeColor="text1"/>
          <w:lang w:val="hy-AM"/>
        </w:rPr>
        <w:t>ԵԴԱԿ-ԳՀԱՊՁԲ-26/07</w:t>
      </w:r>
      <w:r w:rsidRPr="00945350">
        <w:rPr>
          <w:rFonts w:ascii="GHEA Grapalat" w:hAnsi="GHEA Grapalat"/>
          <w:color w:val="000000" w:themeColor="text1"/>
          <w:lang w:val="hy-AM"/>
        </w:rPr>
        <w:t xml:space="preserve">» </w:t>
      </w:r>
      <w:r w:rsidR="00071D1C" w:rsidRPr="00945350">
        <w:rPr>
          <w:rFonts w:ascii="GHEA Grapalat" w:hAnsi="GHEA Grapalat" w:cs="Sylfaen"/>
          <w:color w:val="000000" w:themeColor="text1"/>
          <w:lang w:val="hy-AM"/>
        </w:rPr>
        <w:t>ծածկագրով</w:t>
      </w:r>
    </w:p>
    <w:p w14:paraId="5DDD60B9" w14:textId="77777777" w:rsidR="00071D1C" w:rsidRPr="00945350" w:rsidRDefault="00964654" w:rsidP="00EF3662">
      <w:pPr>
        <w:pStyle w:val="31"/>
        <w:spacing w:line="240" w:lineRule="auto"/>
        <w:jc w:val="right"/>
        <w:rPr>
          <w:rFonts w:ascii="GHEA Grapalat" w:hAnsi="GHEA Grapalat" w:cs="Sylfaen"/>
          <w:color w:val="000000" w:themeColor="text1"/>
          <w:lang w:val="hy-AM"/>
        </w:rPr>
      </w:pPr>
      <w:r w:rsidRPr="00945350">
        <w:rPr>
          <w:rFonts w:ascii="GHEA Grapalat" w:hAnsi="GHEA Grapalat" w:cs="Sylfaen"/>
          <w:color w:val="000000" w:themeColor="text1"/>
          <w:lang w:val="hy-AM"/>
        </w:rPr>
        <w:t>գնանշման հարցման</w:t>
      </w:r>
      <w:r w:rsidR="00C321B5" w:rsidRPr="00945350">
        <w:rPr>
          <w:rFonts w:ascii="GHEA Grapalat" w:hAnsi="GHEA Grapalat" w:cs="Sylfaen"/>
          <w:color w:val="000000" w:themeColor="text1"/>
          <w:lang w:val="hy-AM"/>
        </w:rPr>
        <w:t xml:space="preserve"> հր</w:t>
      </w:r>
      <w:r w:rsidR="00071D1C" w:rsidRPr="00945350">
        <w:rPr>
          <w:rFonts w:ascii="GHEA Grapalat" w:hAnsi="GHEA Grapalat" w:cs="Sylfaen"/>
          <w:color w:val="000000" w:themeColor="text1"/>
          <w:lang w:val="hy-AM"/>
        </w:rPr>
        <w:t>ավերի</w:t>
      </w:r>
    </w:p>
    <w:p w14:paraId="10D47A78" w14:textId="77777777" w:rsidR="00071D1C" w:rsidRPr="00945350" w:rsidRDefault="00071D1C" w:rsidP="00EF3662">
      <w:pPr>
        <w:jc w:val="right"/>
        <w:rPr>
          <w:rFonts w:ascii="GHEA Grapalat" w:hAnsi="GHEA Grapalat"/>
          <w:i/>
          <w:color w:val="000000" w:themeColor="text1"/>
          <w:sz w:val="20"/>
          <w:szCs w:val="20"/>
          <w:lang w:val="hy-AM"/>
        </w:rPr>
      </w:pPr>
    </w:p>
    <w:p w14:paraId="7A279E39" w14:textId="77777777" w:rsidR="0093686E" w:rsidRPr="00945350" w:rsidRDefault="003055B2" w:rsidP="00EF3662">
      <w:pPr>
        <w:ind w:left="-142" w:firstLine="142"/>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ՓԲԸ-Ի</w:t>
      </w:r>
      <w:r w:rsidR="0093686E" w:rsidRPr="00945350">
        <w:rPr>
          <w:rFonts w:ascii="GHEA Grapalat" w:hAnsi="GHEA Grapalat"/>
          <w:color w:val="000000" w:themeColor="text1"/>
          <w:sz w:val="20"/>
          <w:szCs w:val="20"/>
          <w:lang w:val="hy-AM"/>
        </w:rPr>
        <w:t xml:space="preserve"> ԿԱՐԻՔՆԵՐԻ</w:t>
      </w:r>
    </w:p>
    <w:p w14:paraId="426AF83A" w14:textId="3AC3873A" w:rsidR="00071D1C" w:rsidRPr="00945350" w:rsidRDefault="00071D1C" w:rsidP="00EF3662">
      <w:pPr>
        <w:ind w:left="-142" w:firstLine="142"/>
        <w:jc w:val="center"/>
        <w:rPr>
          <w:rFonts w:ascii="GHEA Grapalat" w:hAnsi="GHEA Grapalat"/>
          <w:color w:val="000000" w:themeColor="text1"/>
          <w:sz w:val="20"/>
          <w:szCs w:val="20"/>
          <w:lang w:val="hy-AM"/>
        </w:rPr>
      </w:pP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 ԱՊՐԱՆՔԻ ՄԱՏԱԿԱՐԱՐՄԱՆ</w:t>
      </w:r>
    </w:p>
    <w:p w14:paraId="1CC1B079" w14:textId="77777777" w:rsidR="00071D1C" w:rsidRPr="00945350" w:rsidRDefault="00071D1C" w:rsidP="00EF3662">
      <w:pPr>
        <w:ind w:left="-142" w:firstLine="142"/>
        <w:jc w:val="center"/>
        <w:rPr>
          <w:rFonts w:ascii="GHEA Grapalat" w:hAnsi="GHEA Grapalat" w:cs="Times Armenian"/>
          <w:color w:val="000000" w:themeColor="text1"/>
          <w:sz w:val="20"/>
          <w:szCs w:val="20"/>
          <w:lang w:val="hy-AM"/>
        </w:rPr>
      </w:pPr>
      <w:r w:rsidRPr="00945350">
        <w:rPr>
          <w:rFonts w:ascii="GHEA Grapalat" w:hAnsi="GHEA Grapalat" w:cs="Sylfaen"/>
          <w:color w:val="000000" w:themeColor="text1"/>
          <w:sz w:val="20"/>
          <w:szCs w:val="20"/>
          <w:lang w:val="hy-AM"/>
        </w:rPr>
        <w:t>ՊԱՅՄԱՆԱԳԻՐ</w:t>
      </w:r>
      <w:r w:rsidRPr="00945350">
        <w:rPr>
          <w:rFonts w:ascii="GHEA Grapalat" w:hAnsi="GHEA Grapalat" w:cs="Times Armenian"/>
          <w:color w:val="000000" w:themeColor="text1"/>
          <w:sz w:val="20"/>
          <w:szCs w:val="20"/>
          <w:lang w:val="hy-AM"/>
        </w:rPr>
        <w:t xml:space="preserve">   </w:t>
      </w:r>
    </w:p>
    <w:p w14:paraId="4D9BDEE8" w14:textId="7A400731" w:rsidR="00071D1C" w:rsidRPr="00945350" w:rsidRDefault="00071D1C" w:rsidP="001A2BFE">
      <w:pPr>
        <w:ind w:left="-142" w:firstLine="142"/>
        <w:jc w:val="center"/>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N </w:t>
      </w:r>
      <w:r w:rsidR="00E945E5"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00E945E5" w:rsidRPr="00945350">
        <w:rPr>
          <w:rFonts w:ascii="GHEA Grapalat" w:hAnsi="GHEA Grapalat"/>
          <w:color w:val="000000" w:themeColor="text1"/>
          <w:sz w:val="20"/>
          <w:szCs w:val="20"/>
          <w:lang w:val="hy-AM"/>
        </w:rPr>
        <w:t>»</w:t>
      </w:r>
    </w:p>
    <w:p w14:paraId="6FC35906" w14:textId="77777777" w:rsidR="00071D1C" w:rsidRPr="0094535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t xml:space="preserve">         ք</w:t>
      </w:r>
      <w:r w:rsidR="00FA118B" w:rsidRPr="00945350">
        <w:rPr>
          <w:rFonts w:ascii="GHEA Grapalat" w:hAnsi="GHEA Grapalat" w:cs="Sylfaen"/>
          <w:color w:val="000000" w:themeColor="text1"/>
          <w:sz w:val="20"/>
          <w:szCs w:val="20"/>
          <w:lang w:val="hy-AM"/>
        </w:rPr>
        <w:t xml:space="preserve">. </w:t>
      </w:r>
      <w:r w:rsidR="00FA118B" w:rsidRPr="00945350">
        <w:rPr>
          <w:rFonts w:ascii="GHEA Grapalat" w:hAnsi="GHEA Grapalat" w:cs="Sylfaen"/>
          <w:color w:val="000000" w:themeColor="text1"/>
          <w:sz w:val="20"/>
          <w:szCs w:val="20"/>
          <w:u w:val="single"/>
          <w:lang w:val="hy-AM"/>
        </w:rPr>
        <w:t>Երևան</w:t>
      </w:r>
      <w:r w:rsidR="00FA118B" w:rsidRPr="00945350">
        <w:rPr>
          <w:rFonts w:ascii="GHEA Grapalat" w:hAnsi="GHEA Grapalat" w:cs="Sylfaen"/>
          <w:color w:val="000000" w:themeColor="text1"/>
          <w:sz w:val="20"/>
          <w:szCs w:val="20"/>
          <w:lang w:val="hy-AM"/>
        </w:rPr>
        <w:t xml:space="preserve">                                                                                          </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u w:val="single"/>
          <w:lang w:val="hy-AM"/>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s="Sylfaen"/>
          <w:color w:val="000000" w:themeColor="text1"/>
          <w:sz w:val="20"/>
          <w:szCs w:val="20"/>
          <w:lang w:val="hy-AM"/>
        </w:rPr>
        <w:t>20   թ.</w:t>
      </w:r>
    </w:p>
    <w:p w14:paraId="5C4E53C8" w14:textId="77777777" w:rsidR="00071D1C" w:rsidRPr="0094535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C85B997" w:rsidR="00071D1C" w:rsidRPr="00945350" w:rsidRDefault="00585700" w:rsidP="00EF3662">
      <w:pPr>
        <w:ind w:firstLine="720"/>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ԵՐԵՎԱՆԻ «ԴԱՎԻԹԱՇԵՆ» ԱՌՈՂՋՈՒԹՅԱՆ ԿԵՆՏՐՈՆ ՓԲԸ</w:t>
      </w:r>
      <w:r w:rsidR="00EB220F" w:rsidRPr="00945350">
        <w:rPr>
          <w:rFonts w:ascii="GHEA Grapalat" w:hAnsi="GHEA Grapalat"/>
          <w:color w:val="000000" w:themeColor="text1"/>
          <w:sz w:val="20"/>
          <w:szCs w:val="20"/>
          <w:lang w:val="hy-AM"/>
        </w:rPr>
        <w:t>-ն</w:t>
      </w:r>
      <w:r w:rsidR="00071D1C" w:rsidRPr="00945350">
        <w:rPr>
          <w:rFonts w:ascii="GHEA Grapalat" w:hAnsi="GHEA Grapalat"/>
          <w:color w:val="000000" w:themeColor="text1"/>
          <w:sz w:val="20"/>
          <w:szCs w:val="20"/>
          <w:lang w:val="hy-AM"/>
        </w:rPr>
        <w:t xml:space="preserve"> ի դեմս</w:t>
      </w:r>
      <w:r w:rsidR="00490C04" w:rsidRPr="00945350">
        <w:rPr>
          <w:rFonts w:ascii="GHEA Grapalat" w:hAnsi="GHEA Grapalat"/>
          <w:color w:val="000000" w:themeColor="text1"/>
          <w:sz w:val="20"/>
          <w:szCs w:val="20"/>
          <w:lang w:val="hy-AM"/>
        </w:rPr>
        <w:t xml:space="preserve"> տնօրեն</w:t>
      </w:r>
      <w:r w:rsidR="00071D1C" w:rsidRPr="00945350">
        <w:rPr>
          <w:rFonts w:ascii="GHEA Grapalat" w:hAnsi="GHEA Grapalat"/>
          <w:color w:val="000000" w:themeColor="text1"/>
          <w:sz w:val="20"/>
          <w:szCs w:val="20"/>
          <w:lang w:val="hy-AM"/>
        </w:rPr>
        <w:t xml:space="preserve"> </w:t>
      </w:r>
      <w:r w:rsidR="00490C04" w:rsidRPr="00945350">
        <w:rPr>
          <w:rFonts w:ascii="GHEA Grapalat" w:hAnsi="GHEA Grapalat"/>
          <w:sz w:val="20"/>
          <w:szCs w:val="20"/>
          <w:lang w:val="hy-AM"/>
        </w:rPr>
        <w:t>Ջ.Հովսեփյան</w:t>
      </w:r>
      <w:r w:rsidR="00490C04" w:rsidRPr="00945350">
        <w:rPr>
          <w:rFonts w:ascii="GHEA Grapalat" w:hAnsi="GHEA Grapalat"/>
          <w:color w:val="000000" w:themeColor="text1"/>
          <w:sz w:val="20"/>
          <w:szCs w:val="20"/>
          <w:lang w:val="hy-AM"/>
        </w:rPr>
        <w:t>ի</w:t>
      </w:r>
      <w:r w:rsidR="00EB220F" w:rsidRPr="00945350">
        <w:rPr>
          <w:rFonts w:ascii="GHEA Grapalat" w:hAnsi="GHEA Grapalat"/>
          <w:color w:val="000000" w:themeColor="text1"/>
          <w:sz w:val="20"/>
          <w:szCs w:val="20"/>
          <w:lang w:val="hy-AM"/>
        </w:rPr>
        <w:t>՝</w:t>
      </w:r>
      <w:r w:rsidR="00071D1C" w:rsidRPr="00945350">
        <w:rPr>
          <w:rFonts w:ascii="GHEA Grapalat" w:hAnsi="GHEA Grapalat"/>
          <w:color w:val="000000" w:themeColor="text1"/>
          <w:sz w:val="20"/>
          <w:szCs w:val="20"/>
          <w:lang w:val="hy-AM"/>
        </w:rPr>
        <w:t xml:space="preserve"> որը գործում է</w:t>
      </w:r>
      <w:r w:rsidR="00632211" w:rsidRPr="00945350">
        <w:rPr>
          <w:rFonts w:ascii="GHEA Grapalat" w:hAnsi="GHEA Grapalat"/>
          <w:color w:val="000000" w:themeColor="text1"/>
          <w:sz w:val="20"/>
          <w:szCs w:val="20"/>
          <w:lang w:val="hy-AM"/>
        </w:rPr>
        <w:t xml:space="preserve"> կազմակերպության </w:t>
      </w:r>
      <w:r w:rsidR="00071D1C" w:rsidRPr="0094535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945350">
        <w:rPr>
          <w:rFonts w:ascii="GHEA Grapalat" w:hAnsi="GHEA Grapalat"/>
          <w:color w:val="000000" w:themeColor="text1"/>
          <w:sz w:val="20"/>
          <w:szCs w:val="20"/>
          <w:u w:val="single"/>
          <w:lang w:val="hy-AM"/>
        </w:rPr>
        <w:t xml:space="preserve">                       </w:t>
      </w:r>
      <w:r w:rsidR="00071D1C" w:rsidRPr="0094535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94535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 </w:t>
      </w:r>
      <w:r w:rsidRPr="00945350">
        <w:rPr>
          <w:rFonts w:ascii="GHEA Grapalat" w:hAnsi="GHEA Grapalat" w:cs="Sylfaen"/>
          <w:color w:val="000000" w:themeColor="text1"/>
          <w:sz w:val="20"/>
          <w:szCs w:val="20"/>
          <w:lang w:val="hy-AM"/>
        </w:rPr>
        <w:t>ՊԱՅՄԱՆԱԳՐԻ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ԱՌԱՐԿԱՆ</w:t>
      </w:r>
    </w:p>
    <w:p w14:paraId="7F9721BB" w14:textId="77777777" w:rsidR="00071D1C" w:rsidRPr="0094535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1.1. </w:t>
      </w:r>
      <w:r w:rsidRPr="00945350">
        <w:rPr>
          <w:rFonts w:ascii="GHEA Grapalat" w:hAnsi="GHEA Grapalat" w:cs="Sylfaen"/>
          <w:color w:val="000000" w:themeColor="text1"/>
          <w:sz w:val="20"/>
          <w:szCs w:val="20"/>
          <w:lang w:val="hy-AM"/>
        </w:rPr>
        <w:t>Վաճառողը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սույն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րով (այսուհետ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պայմանա</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իր) սահմանված</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 </w:t>
      </w:r>
      <w:r w:rsidRPr="00945350">
        <w:rPr>
          <w:rFonts w:ascii="GHEA Grapalat" w:hAnsi="GHEA Grapalat" w:cs="Sylfaen"/>
          <w:color w:val="000000" w:themeColor="text1"/>
          <w:sz w:val="20"/>
          <w:szCs w:val="20"/>
          <w:lang w:val="hy-AM"/>
        </w:rPr>
        <w:t>Գնորդին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մատակարարել</w:t>
      </w:r>
      <w:r w:rsidRPr="00945350">
        <w:rPr>
          <w:rFonts w:ascii="GHEA Grapalat" w:hAnsi="GHEA Grapalat" w:cs="Times Armenian"/>
          <w:color w:val="000000" w:themeColor="text1"/>
          <w:sz w:val="20"/>
          <w:szCs w:val="20"/>
          <w:lang w:val="hy-AM"/>
        </w:rPr>
        <w:t xml:space="preserve"> պ</w:t>
      </w:r>
      <w:r w:rsidRPr="00945350">
        <w:rPr>
          <w:rFonts w:ascii="GHEA Grapalat" w:hAnsi="GHEA Grapalat" w:cs="Sylfaen"/>
          <w:color w:val="000000" w:themeColor="text1"/>
          <w:sz w:val="20"/>
          <w:szCs w:val="20"/>
          <w:lang w:val="hy-AM"/>
        </w:rPr>
        <w:t>այմանա</w:t>
      </w:r>
      <w:r w:rsidRPr="00945350">
        <w:rPr>
          <w:rFonts w:ascii="GHEA Grapalat" w:hAnsi="GHEA Grapalat"/>
          <w:color w:val="000000" w:themeColor="text1"/>
          <w:sz w:val="20"/>
          <w:szCs w:val="20"/>
          <w:lang w:val="hy-AM"/>
        </w:rPr>
        <w:t>գ</w:t>
      </w:r>
      <w:r w:rsidRPr="00945350">
        <w:rPr>
          <w:rFonts w:ascii="GHEA Grapalat" w:hAnsi="GHEA Grapalat" w:cs="Sylfaen"/>
          <w:color w:val="000000" w:themeColor="text1"/>
          <w:sz w:val="20"/>
          <w:szCs w:val="20"/>
          <w:lang w:val="hy-AM"/>
        </w:rPr>
        <w:t>րի</w:t>
      </w:r>
      <w:r w:rsidRPr="00945350">
        <w:rPr>
          <w:rFonts w:ascii="GHEA Grapalat" w:hAnsi="GHEA Grapalat" w:cs="Times Armenian"/>
          <w:color w:val="000000" w:themeColor="text1"/>
          <w:sz w:val="20"/>
          <w:szCs w:val="20"/>
          <w:lang w:val="hy-AM"/>
        </w:rPr>
        <w:t xml:space="preserve"> N 1 </w:t>
      </w:r>
      <w:r w:rsidRPr="00945350">
        <w:rPr>
          <w:rFonts w:ascii="GHEA Grapalat" w:hAnsi="GHEA Grapalat" w:cs="Sylfaen"/>
          <w:color w:val="000000" w:themeColor="text1"/>
          <w:sz w:val="20"/>
          <w:szCs w:val="20"/>
          <w:lang w:val="hy-AM"/>
        </w:rPr>
        <w:t>հավելվածով`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Տեխնիկական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բնութա</w:t>
      </w:r>
      <w:r w:rsidRPr="00945350">
        <w:rPr>
          <w:rFonts w:ascii="GHEA Grapalat" w:hAnsi="GHEA Grapalat" w:cs="Times Armenian"/>
          <w:color w:val="000000" w:themeColor="text1"/>
          <w:sz w:val="20"/>
          <w:szCs w:val="20"/>
          <w:lang w:val="hy-AM"/>
        </w:rPr>
        <w:t>գի</w:t>
      </w:r>
      <w:r w:rsidRPr="00945350">
        <w:rPr>
          <w:rFonts w:ascii="GHEA Grapalat" w:hAnsi="GHEA Grapalat" w:cs="Sylfaen"/>
          <w:color w:val="000000" w:themeColor="text1"/>
          <w:sz w:val="20"/>
          <w:szCs w:val="20"/>
          <w:lang w:val="hy-AM"/>
        </w:rPr>
        <w:t>ր-գնման-ժամանակացուցով նախատեսված</w:t>
      </w:r>
      <w:r w:rsidRPr="00945350">
        <w:rPr>
          <w:rFonts w:ascii="GHEA Grapalat" w:hAnsi="GHEA Grapalat" w:cs="Times Armenian"/>
          <w:color w:val="000000" w:themeColor="text1"/>
          <w:sz w:val="20"/>
          <w:szCs w:val="20"/>
          <w:lang w:val="hy-AM"/>
        </w:rPr>
        <w:t xml:space="preserve"> ապրանքը (այսուհետ` ապրանք), </w:t>
      </w:r>
      <w:r w:rsidRPr="00945350">
        <w:rPr>
          <w:rFonts w:ascii="GHEA Grapalat" w:hAnsi="GHEA Grapalat" w:cs="Sylfaen"/>
          <w:color w:val="000000" w:themeColor="text1"/>
          <w:sz w:val="20"/>
          <w:szCs w:val="20"/>
          <w:lang w:val="hy-AM"/>
        </w:rPr>
        <w:t>իսկ</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Գնորդը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պարտավորվում</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ընդունել</w:t>
      </w:r>
      <w:r w:rsidRPr="00945350">
        <w:rPr>
          <w:rFonts w:ascii="GHEA Grapalat" w:hAnsi="GHEA Grapalat" w:cs="Times Armenian"/>
          <w:color w:val="000000" w:themeColor="text1"/>
          <w:sz w:val="20"/>
          <w:szCs w:val="20"/>
          <w:lang w:val="hy-AM"/>
        </w:rPr>
        <w:t xml:space="preserve"> ա</w:t>
      </w:r>
      <w:r w:rsidRPr="00945350">
        <w:rPr>
          <w:rFonts w:ascii="GHEA Grapalat" w:hAnsi="GHEA Grapalat" w:cs="Sylfaen"/>
          <w:color w:val="000000" w:themeColor="text1"/>
          <w:sz w:val="20"/>
          <w:szCs w:val="20"/>
          <w:lang w:val="hy-AM"/>
        </w:rPr>
        <w:t>պրանքը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և</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վճարել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դրա</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համար</w:t>
      </w:r>
      <w:r w:rsidRPr="00945350">
        <w:rPr>
          <w:rFonts w:ascii="GHEA Grapalat" w:hAnsi="GHEA Grapalat" w:cs="Times Armenian"/>
          <w:color w:val="000000" w:themeColor="text1"/>
          <w:sz w:val="20"/>
          <w:szCs w:val="20"/>
          <w:lang w:val="hy-AM"/>
        </w:rPr>
        <w:t xml:space="preserve">։ </w:t>
      </w:r>
    </w:p>
    <w:p w14:paraId="716CF5AB" w14:textId="77777777" w:rsidR="00071D1C" w:rsidRPr="0094535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94535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 Գնորդն իրավունք ունի`</w:t>
      </w:r>
    </w:p>
    <w:p w14:paraId="327E125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945350">
        <w:rPr>
          <w:rFonts w:ascii="GHEA Grapalat" w:hAnsi="GHEA Grapalat"/>
          <w:color w:val="000000" w:themeColor="text1"/>
          <w:sz w:val="20"/>
          <w:szCs w:val="20"/>
          <w:lang w:val="hy-AM"/>
        </w:rPr>
        <w:t xml:space="preserve">են </w:t>
      </w:r>
      <w:r w:rsidR="00FA118B" w:rsidRPr="00945350">
        <w:rPr>
          <w:rFonts w:ascii="GHEA Grapalat" w:hAnsi="GHEA Grapalat"/>
          <w:color w:val="000000" w:themeColor="text1"/>
          <w:sz w:val="20"/>
          <w:szCs w:val="20"/>
          <w:u w:val="single"/>
          <w:lang w:val="hy-AM"/>
        </w:rPr>
        <w:t xml:space="preserve">10 </w:t>
      </w:r>
      <w:r w:rsidRPr="00945350">
        <w:rPr>
          <w:rFonts w:ascii="GHEA Grapalat" w:hAnsi="GHEA Grapalat"/>
          <w:color w:val="000000" w:themeColor="text1"/>
          <w:sz w:val="20"/>
          <w:szCs w:val="20"/>
          <w:lang w:val="hy-AM"/>
        </w:rPr>
        <w:t>օրից ավելի:</w:t>
      </w:r>
    </w:p>
    <w:p w14:paraId="299185F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ab/>
        <w:t xml:space="preserve">բ) ապրանքի մատակարարման ժամկետները խախտվել </w:t>
      </w:r>
      <w:r w:rsidR="007072FB" w:rsidRPr="00945350">
        <w:rPr>
          <w:rFonts w:ascii="GHEA Grapalat" w:hAnsi="GHEA Grapalat"/>
          <w:color w:val="000000" w:themeColor="text1"/>
          <w:sz w:val="20"/>
          <w:szCs w:val="20"/>
          <w:lang w:val="hy-AM"/>
        </w:rPr>
        <w:t xml:space="preserve">են </w:t>
      </w:r>
      <w:r w:rsidR="007072FB" w:rsidRPr="00945350">
        <w:rPr>
          <w:rFonts w:ascii="GHEA Grapalat" w:hAnsi="GHEA Grapalat"/>
          <w:color w:val="000000" w:themeColor="text1"/>
          <w:sz w:val="20"/>
          <w:szCs w:val="20"/>
          <w:u w:val="single"/>
          <w:lang w:val="hy-AM"/>
        </w:rPr>
        <w:t>10</w:t>
      </w:r>
      <w:r w:rsidR="007072FB"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օրից ավելի,</w:t>
      </w:r>
    </w:p>
    <w:p w14:paraId="3D86FAE1" w14:textId="77777777" w:rsidR="00071D1C" w:rsidRPr="00945350" w:rsidRDefault="00071D1C" w:rsidP="00EF3662">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94535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 Գնորդը պարտավոր է`</w:t>
      </w:r>
    </w:p>
    <w:p w14:paraId="1499B499"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.5 կետով նախատեսված տույժը։</w:t>
      </w:r>
    </w:p>
    <w:p w14:paraId="3DBFD1B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2.2.5 Պայմանագրի 2.3.</w:t>
      </w:r>
      <w:r w:rsidR="00471867"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94535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 Վաճառողն իրավունք ունի`</w:t>
      </w:r>
    </w:p>
    <w:p w14:paraId="75EC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2.3.1 Գնորդից պահանջել ընդունելու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ապրանքը: </w:t>
      </w:r>
    </w:p>
    <w:p w14:paraId="1FDD77B4"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2.3.2 Գնորդից պահանջել վճարելու պայմանագրով նախատեսված </w:t>
      </w:r>
      <w:r w:rsidRPr="00945350">
        <w:rPr>
          <w:rFonts w:ascii="GHEA Grapalat" w:hAnsi="GHEA Grapalat" w:cs="Sylfaen"/>
          <w:color w:val="000000" w:themeColor="text1"/>
          <w:sz w:val="20"/>
          <w:szCs w:val="20"/>
          <w:lang w:val="hy-AM"/>
        </w:rPr>
        <w:t>կար</w:t>
      </w:r>
      <w:r w:rsidRPr="00945350">
        <w:rPr>
          <w:rFonts w:ascii="GHEA Grapalat" w:hAnsi="GHEA Grapalat" w:cs="Times Armenian"/>
          <w:color w:val="000000" w:themeColor="text1"/>
          <w:sz w:val="20"/>
          <w:szCs w:val="20"/>
          <w:lang w:val="hy-AM"/>
        </w:rPr>
        <w:t>գ</w:t>
      </w:r>
      <w:r w:rsidRPr="00945350">
        <w:rPr>
          <w:rFonts w:ascii="GHEA Grapalat" w:hAnsi="GHEA Grapalat" w:cs="Sylfaen"/>
          <w:color w:val="000000" w:themeColor="text1"/>
          <w:sz w:val="20"/>
          <w:szCs w:val="20"/>
          <w:lang w:val="hy-AM"/>
        </w:rPr>
        <w:t>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r w:rsidRPr="0094535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 xml:space="preserve">3 </w:t>
      </w:r>
      <w:r w:rsidRPr="0094535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2.3.</w:t>
      </w:r>
      <w:r w:rsidR="00283F0A" w:rsidRPr="00945350">
        <w:rPr>
          <w:rFonts w:ascii="GHEA Grapalat" w:hAnsi="GHEA Grapalat"/>
          <w:color w:val="000000" w:themeColor="text1"/>
          <w:sz w:val="20"/>
          <w:szCs w:val="20"/>
          <w:lang w:val="hy-AM"/>
        </w:rPr>
        <w:t>4</w:t>
      </w:r>
      <w:r w:rsidRPr="0094535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94535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 Վաճառողը պարտավոր է`</w:t>
      </w:r>
    </w:p>
    <w:p w14:paraId="01338E0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 Գնորդին հանձնել ապրանքը` պայմանագրով նախատեսված կարգով, </w:t>
      </w:r>
      <w:r w:rsidRPr="00945350">
        <w:rPr>
          <w:rFonts w:ascii="GHEA Grapalat" w:hAnsi="GHEA Grapalat" w:cs="Sylfaen"/>
          <w:color w:val="000000" w:themeColor="text1"/>
          <w:sz w:val="20"/>
          <w:szCs w:val="20"/>
          <w:lang w:val="hy-AM"/>
        </w:rPr>
        <w:t>ծավալներով,</w:t>
      </w:r>
      <w:r w:rsidRPr="0094535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 xml:space="preserve">.2 և </w:t>
      </w:r>
      <w:r w:rsidR="00D320A2" w:rsidRPr="00945350">
        <w:rPr>
          <w:rFonts w:ascii="GHEA Grapalat" w:hAnsi="GHEA Grapalat"/>
          <w:color w:val="000000" w:themeColor="text1"/>
          <w:sz w:val="20"/>
          <w:szCs w:val="20"/>
          <w:lang w:val="hy-AM"/>
        </w:rPr>
        <w:t>6</w:t>
      </w:r>
      <w:r w:rsidRPr="00945350">
        <w:rPr>
          <w:rFonts w:ascii="GHEA Grapalat" w:hAnsi="GHEA Grapalat"/>
          <w:color w:val="000000" w:themeColor="text1"/>
          <w:sz w:val="20"/>
          <w:szCs w:val="20"/>
          <w:lang w:val="hy-AM"/>
        </w:rPr>
        <w:t>.</w:t>
      </w:r>
      <w:r w:rsidR="00D320A2" w:rsidRPr="00945350">
        <w:rPr>
          <w:rFonts w:ascii="GHEA Grapalat" w:hAnsi="GHEA Grapalat"/>
          <w:color w:val="000000" w:themeColor="text1"/>
          <w:sz w:val="20"/>
          <w:szCs w:val="20"/>
          <w:lang w:val="hy-AM"/>
        </w:rPr>
        <w:t>3</w:t>
      </w:r>
      <w:r w:rsidRPr="0094535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2.4.10 Պայմանագրի 2.1.7 կետի համաձայն </w:t>
      </w:r>
      <w:r w:rsidR="00D320A2"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 xml:space="preserve">2.4.11 </w:t>
      </w:r>
      <w:r w:rsidR="00BF4538" w:rsidRPr="0094535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94535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94535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945350" w:rsidRDefault="00071D1C" w:rsidP="00732BCC">
      <w:pPr>
        <w:pStyle w:val="aff"/>
        <w:numPr>
          <w:ilvl w:val="0"/>
          <w:numId w:val="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ՊԱՅՄԱՆԱԳՐԻ ԳԻՆԸ ԵՎ ՎՃԱՐՄԱՆ ԿԱՐԳԸ</w:t>
      </w:r>
    </w:p>
    <w:p w14:paraId="141F8B51" w14:textId="77777777" w:rsidR="00732BCC" w:rsidRPr="00945350" w:rsidRDefault="00732BCC" w:rsidP="00732BCC">
      <w:pPr>
        <w:pStyle w:val="aff"/>
        <w:rPr>
          <w:rFonts w:ascii="GHEA Grapalat" w:hAnsi="GHEA Grapalat"/>
          <w:color w:val="000000" w:themeColor="text1"/>
          <w:sz w:val="20"/>
          <w:szCs w:val="20"/>
          <w:lang w:val="hy-AM"/>
        </w:rPr>
      </w:pPr>
    </w:p>
    <w:p w14:paraId="19304EB6"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3.1  Պայմանագրի գինը կազմում է ________________ ՀՀ դրամ, ներառյալ ԱԱՀ-ն</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945350" w:rsidRDefault="00071D1C"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3.3 Գնորդն իրեն մատակարարված </w:t>
      </w:r>
      <w:r w:rsidR="00D320A2" w:rsidRPr="00945350">
        <w:rPr>
          <w:rFonts w:ascii="GHEA Grapalat" w:hAnsi="GHEA Grapalat"/>
          <w:color w:val="000000" w:themeColor="text1"/>
          <w:sz w:val="20"/>
          <w:szCs w:val="20"/>
          <w:lang w:val="hy-AM"/>
        </w:rPr>
        <w:t>ա</w:t>
      </w:r>
      <w:r w:rsidRPr="0094535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45350">
        <w:rPr>
          <w:rFonts w:ascii="GHEA Grapalat" w:hAnsi="GHEA Grapalat"/>
          <w:color w:val="000000" w:themeColor="text1"/>
          <w:sz w:val="20"/>
          <w:szCs w:val="20"/>
          <w:lang w:val="hy-AM"/>
        </w:rPr>
        <w:t>2</w:t>
      </w:r>
      <w:r w:rsidRPr="0094535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945350">
        <w:rPr>
          <w:rFonts w:ascii="GHEA Grapalat" w:hAnsi="GHEA Grapalat"/>
          <w:color w:val="000000" w:themeColor="text1"/>
          <w:sz w:val="20"/>
          <w:szCs w:val="20"/>
          <w:lang w:val="hy-AM"/>
        </w:rPr>
        <w:t>25-</w:t>
      </w:r>
      <w:r w:rsidRPr="00945350">
        <w:rPr>
          <w:rFonts w:ascii="GHEA Grapalat" w:hAnsi="GHEA Grapalat"/>
          <w:color w:val="000000" w:themeColor="text1"/>
          <w:sz w:val="20"/>
          <w:szCs w:val="20"/>
          <w:lang w:val="hy-AM"/>
        </w:rPr>
        <w:t xml:space="preserve">ը: </w:t>
      </w:r>
    </w:p>
    <w:p w14:paraId="1B3ACBFA" w14:textId="77777777" w:rsidR="006E3D5F" w:rsidRPr="00945350" w:rsidRDefault="006E3D5F" w:rsidP="006E3D5F">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94535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945350" w:rsidRDefault="00732BCC" w:rsidP="008D61C4">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4</w:t>
      </w:r>
      <w:r w:rsidRPr="00945350">
        <w:rPr>
          <w:rFonts w:ascii="Cambria Math" w:hAnsi="Cambria Math" w:cs="Cambria Math"/>
          <w:color w:val="000000" w:themeColor="text1"/>
          <w:sz w:val="20"/>
          <w:szCs w:val="20"/>
          <w:lang w:val="hy-AM"/>
        </w:rPr>
        <w:t>․</w:t>
      </w:r>
      <w:r w:rsidRPr="00945350">
        <w:rPr>
          <w:rFonts w:ascii="GHEA Grapalat" w:hAnsi="GHEA Grapalat"/>
          <w:color w:val="000000" w:themeColor="text1"/>
          <w:sz w:val="20"/>
          <w:szCs w:val="20"/>
          <w:lang w:val="hy-AM"/>
        </w:rPr>
        <w:t xml:space="preserve">  </w:t>
      </w:r>
      <w:r w:rsidR="00071D1C" w:rsidRPr="00945350">
        <w:rPr>
          <w:rFonts w:ascii="GHEA Grapalat" w:hAnsi="GHEA Grapalat"/>
          <w:color w:val="000000" w:themeColor="text1"/>
          <w:sz w:val="20"/>
          <w:szCs w:val="20"/>
          <w:lang w:val="hy-AM"/>
        </w:rPr>
        <w:t>ԱՊՐԱՆՔԻ ՈՐԱԿԸ ԵՎ ԵՐԱՇԽԻՔԸ</w:t>
      </w:r>
    </w:p>
    <w:p w14:paraId="22D5A36C" w14:textId="77777777" w:rsidR="00071D1C" w:rsidRPr="0094535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945350">
        <w:rPr>
          <w:rFonts w:ascii="GHEA Grapalat" w:hAnsi="GHEA Grapalat"/>
          <w:color w:val="000000" w:themeColor="text1"/>
          <w:sz w:val="20"/>
          <w:szCs w:val="20"/>
          <w:lang w:val="hy-AM" w:eastAsia="en-US"/>
        </w:rPr>
        <w:t xml:space="preserve"> </w:t>
      </w:r>
      <w:r w:rsidR="00071D1C" w:rsidRPr="00945350">
        <w:rPr>
          <w:rFonts w:ascii="GHEA Grapalat" w:hAnsi="GHEA Grapalat"/>
          <w:color w:val="000000" w:themeColor="text1"/>
          <w:sz w:val="20"/>
          <w:szCs w:val="20"/>
          <w:lang w:val="hy-AM" w:eastAsia="en-US"/>
        </w:rPr>
        <w:t xml:space="preserve">Վաճառողը երաշխավորում է մատակարարված </w:t>
      </w:r>
      <w:r w:rsidR="001D718C" w:rsidRPr="00945350">
        <w:rPr>
          <w:rFonts w:ascii="GHEA Grapalat" w:hAnsi="GHEA Grapalat"/>
          <w:color w:val="000000" w:themeColor="text1"/>
          <w:sz w:val="20"/>
          <w:szCs w:val="20"/>
          <w:lang w:val="hy-AM" w:eastAsia="en-US"/>
        </w:rPr>
        <w:t>ա</w:t>
      </w:r>
      <w:r w:rsidR="00071D1C" w:rsidRPr="0094535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945350">
        <w:rPr>
          <w:rFonts w:ascii="GHEA Grapalat" w:hAnsi="GHEA Grapalat"/>
          <w:color w:val="000000" w:themeColor="text1"/>
          <w:sz w:val="20"/>
          <w:szCs w:val="20"/>
          <w:lang w:val="hy-AM" w:eastAsia="en-US"/>
        </w:rPr>
        <w:t xml:space="preserve"> </w:t>
      </w:r>
    </w:p>
    <w:p w14:paraId="78EB247F" w14:textId="59F5841F" w:rsidR="000B0B55" w:rsidRPr="00945350" w:rsidRDefault="000B0B55" w:rsidP="00864AA5">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945350">
        <w:rPr>
          <w:rFonts w:ascii="GHEA Grapalat" w:hAnsi="GHEA Grapalat" w:cs="Times Armenian"/>
          <w:color w:val="000000" w:themeColor="text1"/>
          <w:sz w:val="20"/>
          <w:szCs w:val="20"/>
          <w:lang w:val="pt-BR" w:eastAsia="en-US"/>
        </w:rPr>
        <w:t xml:space="preserve"> Հիմնական միջոց հանդիսացող ապրանքների համար երաշխիքային ժամկետ է սահմանվում Գնորդի կողմից ապրանքն ընդունվելու օրվան հաջորդող օրվանից հաշված </w:t>
      </w:r>
      <w:r w:rsidR="00690E4C" w:rsidRPr="00945350">
        <w:rPr>
          <w:rFonts w:ascii="GHEA Grapalat" w:hAnsi="GHEA Grapalat" w:cs="Times Armenian"/>
          <w:color w:val="000000" w:themeColor="text1"/>
          <w:sz w:val="20"/>
          <w:szCs w:val="20"/>
          <w:lang w:val="hy-AM" w:eastAsia="en-US"/>
        </w:rPr>
        <w:t>2 տարին կամ 50.000կմ վազքը (էլեկտրական շարժիչ, բարձր լարման մարտկոցներ) ըստ առաջնահերթության</w:t>
      </w:r>
      <w:r w:rsidRPr="00945350">
        <w:rPr>
          <w:rFonts w:ascii="GHEA Grapalat" w:hAnsi="GHEA Grapalat" w:cs="Times Armenian"/>
          <w:color w:val="000000" w:themeColor="text1"/>
          <w:sz w:val="20"/>
          <w:szCs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94535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945350" w:rsidRDefault="009E45F3" w:rsidP="008D61C4">
      <w:pPr>
        <w:pStyle w:val="aff"/>
        <w:numPr>
          <w:ilvl w:val="0"/>
          <w:numId w:val="26"/>
        </w:num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ԱՊՐԱՆՔԻ ՀԱՆՁՆՈՒՄԸ ԵՎ ԸՆԴՈՒՆՈՒՄԸ</w:t>
      </w:r>
    </w:p>
    <w:p w14:paraId="72CFC92B" w14:textId="77777777" w:rsidR="009E45F3"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5.1 Մատակարարված ապրանքն </w:t>
      </w:r>
      <w:r w:rsidRPr="0094535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945350" w:rsidRDefault="009E45F3" w:rsidP="00EF3662">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45350">
        <w:rPr>
          <w:rFonts w:ascii="GHEA Grapalat" w:hAnsi="GHEA Grapalat" w:cs="Sylfaen"/>
          <w:color w:val="000000" w:themeColor="text1"/>
          <w:sz w:val="20"/>
          <w:szCs w:val="20"/>
          <w:lang w:val="hy-AM"/>
        </w:rPr>
        <w:t xml:space="preserve"> և </w:t>
      </w:r>
      <w:r w:rsidRPr="00945350">
        <w:rPr>
          <w:rFonts w:ascii="GHEA Grapalat" w:hAnsi="GHEA Grapalat" w:cs="Sylfaen"/>
          <w:color w:val="000000" w:themeColor="text1"/>
          <w:sz w:val="20"/>
          <w:szCs w:val="20"/>
          <w:lang w:val="hy-AM"/>
        </w:rPr>
        <w:t>հանձնման-ընդունման արձանագրությ</w:t>
      </w:r>
      <w:r w:rsidR="00A232D9" w:rsidRPr="00945350">
        <w:rPr>
          <w:rFonts w:ascii="GHEA Grapalat" w:hAnsi="GHEA Grapalat" w:cs="Sylfaen"/>
          <w:color w:val="000000" w:themeColor="text1"/>
          <w:sz w:val="20"/>
          <w:szCs w:val="20"/>
          <w:lang w:val="hy-AM"/>
        </w:rPr>
        <w:t xml:space="preserve">ան </w:t>
      </w:r>
      <w:r w:rsidR="007072FB" w:rsidRPr="00945350">
        <w:rPr>
          <w:rFonts w:ascii="GHEA Grapalat" w:hAnsi="GHEA Grapalat" w:cs="Sylfaen"/>
          <w:color w:val="000000" w:themeColor="text1"/>
          <w:sz w:val="20"/>
          <w:szCs w:val="20"/>
          <w:u w:val="single"/>
          <w:lang w:val="hy-AM"/>
        </w:rPr>
        <w:t>2</w:t>
      </w:r>
      <w:r w:rsidR="00A232D9" w:rsidRPr="00945350">
        <w:rPr>
          <w:rFonts w:ascii="GHEA Grapalat" w:hAnsi="GHEA Grapalat" w:cs="Sylfaen"/>
          <w:color w:val="000000" w:themeColor="text1"/>
          <w:sz w:val="20"/>
          <w:szCs w:val="20"/>
          <w:lang w:val="hy-AM"/>
        </w:rPr>
        <w:t xml:space="preserve"> օրինակ</w:t>
      </w:r>
      <w:r w:rsidRPr="00945350">
        <w:rPr>
          <w:rFonts w:ascii="GHEA Grapalat" w:hAnsi="GHEA Grapalat" w:cs="Sylfaen"/>
          <w:color w:val="000000" w:themeColor="text1"/>
          <w:sz w:val="20"/>
          <w:szCs w:val="20"/>
          <w:lang w:val="hy-AM"/>
        </w:rPr>
        <w:t xml:space="preserve"> (հավելված N 3): </w:t>
      </w:r>
    </w:p>
    <w:p w14:paraId="53FD1778" w14:textId="77777777" w:rsidR="00A232D9" w:rsidRPr="00945350" w:rsidRDefault="009123CA"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5.2 </w:t>
      </w:r>
      <w:r w:rsidR="00A232D9" w:rsidRPr="0094535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945350">
        <w:rPr>
          <w:rFonts w:ascii="GHEA Grapalat" w:hAnsi="GHEA Grapalat"/>
          <w:color w:val="000000" w:themeColor="text1"/>
          <w:sz w:val="20"/>
          <w:szCs w:val="20"/>
          <w:lang w:val="pt-BR"/>
        </w:rPr>
        <w:t xml:space="preserve">մատակարարված ապրանքը </w:t>
      </w:r>
      <w:r w:rsidR="00A232D9" w:rsidRPr="0094535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945350" w:rsidRDefault="00A232D9" w:rsidP="00A232D9">
      <w:pPr>
        <w:ind w:firstLine="72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945350" w:rsidRDefault="009123CA" w:rsidP="00A232D9">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5.3 </w:t>
      </w:r>
      <w:r w:rsidR="00A232D9" w:rsidRPr="0094535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945350">
        <w:rPr>
          <w:rFonts w:ascii="GHEA Grapalat" w:hAnsi="GHEA Grapalat" w:cs="Sylfaen"/>
          <w:color w:val="000000" w:themeColor="text1"/>
          <w:sz w:val="20"/>
          <w:szCs w:val="20"/>
          <w:lang w:val="hy-AM"/>
        </w:rPr>
        <w:t xml:space="preserve">օրվան հաջորդող աշխատանքային օրվանից </w:t>
      </w:r>
      <w:r w:rsidR="007072FB" w:rsidRPr="00945350">
        <w:rPr>
          <w:rFonts w:ascii="GHEA Grapalat" w:hAnsi="GHEA Grapalat" w:cs="Sylfaen"/>
          <w:color w:val="000000" w:themeColor="text1"/>
          <w:sz w:val="20"/>
          <w:szCs w:val="20"/>
          <w:lang w:val="hy-AM"/>
        </w:rPr>
        <w:t xml:space="preserve">հաշված </w:t>
      </w:r>
      <w:r w:rsidR="007072FB" w:rsidRPr="00945350">
        <w:rPr>
          <w:rFonts w:ascii="GHEA Grapalat" w:hAnsi="GHEA Grapalat" w:cs="Sylfaen"/>
          <w:color w:val="000000" w:themeColor="text1"/>
          <w:sz w:val="20"/>
          <w:szCs w:val="20"/>
          <w:u w:val="single"/>
          <w:lang w:val="hy-AM"/>
        </w:rPr>
        <w:t>15</w:t>
      </w:r>
      <w:r w:rsidR="007072FB" w:rsidRPr="00945350">
        <w:rPr>
          <w:rFonts w:ascii="GHEA Grapalat" w:hAnsi="GHEA Grapalat" w:cs="Sylfaen"/>
          <w:color w:val="000000" w:themeColor="text1"/>
          <w:sz w:val="20"/>
          <w:szCs w:val="20"/>
          <w:lang w:val="hy-AM"/>
        </w:rPr>
        <w:t xml:space="preserve"> </w:t>
      </w:r>
      <w:r w:rsidR="00A232D9" w:rsidRPr="00945350">
        <w:rPr>
          <w:rFonts w:ascii="GHEA Grapalat" w:hAnsi="GHEA Grapalat" w:cs="Sylfaen"/>
          <w:color w:val="000000" w:themeColor="text1"/>
          <w:sz w:val="20"/>
          <w:szCs w:val="20"/>
          <w:lang w:val="hy-AM"/>
        </w:rPr>
        <w:t xml:space="preserve">աշխատանքային օրվա ընթացքում </w:t>
      </w:r>
      <w:r w:rsidR="00A232D9" w:rsidRPr="0094535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945350" w:rsidRDefault="009123CA" w:rsidP="00EF3662">
      <w:pPr>
        <w:ind w:firstLine="720"/>
        <w:jc w:val="both"/>
        <w:rPr>
          <w:rFonts w:ascii="GHEA Grapalat" w:hAnsi="GHEA Grapalat" w:cs="Sylfaen"/>
          <w:color w:val="000000" w:themeColor="text1"/>
          <w:sz w:val="20"/>
          <w:szCs w:val="20"/>
          <w:lang w:val="hy-AM"/>
        </w:rPr>
      </w:pPr>
      <w:r w:rsidRPr="00945350">
        <w:rPr>
          <w:rFonts w:ascii="GHEA Grapalat" w:hAnsi="GHEA Grapalat"/>
          <w:color w:val="000000" w:themeColor="text1"/>
          <w:sz w:val="20"/>
          <w:szCs w:val="20"/>
          <w:lang w:val="hy-AM"/>
        </w:rPr>
        <w:t xml:space="preserve">5.4 </w:t>
      </w:r>
      <w:r w:rsidRPr="00945350">
        <w:rPr>
          <w:rFonts w:ascii="GHEA Grapalat" w:hAnsi="GHEA Grapalat" w:cs="Sylfaen"/>
          <w:color w:val="000000" w:themeColor="text1"/>
          <w:sz w:val="20"/>
          <w:szCs w:val="20"/>
          <w:lang w:val="hy-AM"/>
        </w:rPr>
        <w:t>Եթե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45350">
        <w:rPr>
          <w:rFonts w:ascii="GHEA Grapalat" w:hAnsi="GHEA Grapalat" w:cs="Sylfaen"/>
          <w:color w:val="000000" w:themeColor="text1"/>
          <w:sz w:val="20"/>
          <w:szCs w:val="20"/>
          <w:lang w:val="hy-AM"/>
        </w:rPr>
        <w:t>3</w:t>
      </w:r>
      <w:r w:rsidRPr="00945350">
        <w:rPr>
          <w:rFonts w:ascii="GHEA Grapalat" w:hAnsi="GHEA Grapalat" w:cs="Sylfaen"/>
          <w:color w:val="000000" w:themeColor="text1"/>
          <w:sz w:val="20"/>
          <w:szCs w:val="20"/>
          <w:lang w:val="hy-AM"/>
        </w:rPr>
        <w:t xml:space="preserve"> կետով սահման</w:t>
      </w:r>
      <w:r w:rsidRPr="0094535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45350">
        <w:rPr>
          <w:rFonts w:ascii="GHEA Grapalat" w:hAnsi="GHEA Grapalat" w:cs="Sylfaen"/>
          <w:color w:val="000000" w:themeColor="text1"/>
          <w:sz w:val="20"/>
          <w:szCs w:val="20"/>
          <w:lang w:val="hy-AM"/>
        </w:rPr>
        <w:softHyphen/>
        <w:t xml:space="preserve">գրությունը: </w:t>
      </w:r>
    </w:p>
    <w:p w14:paraId="1600A7B4" w14:textId="77777777" w:rsidR="009123CA" w:rsidRPr="0094535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945350" w:rsidRDefault="009123CA"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 ԿՈՂՄԵՐԻ ՊԱՏԱՍԽԱՆԱՏՎՈՒԹՅՈՒՆԸ</w:t>
      </w:r>
    </w:p>
    <w:p w14:paraId="24153A99"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945350" w:rsidRDefault="009123CA"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0749394A" w14:textId="77777777" w:rsidR="007942E8" w:rsidRPr="00945350" w:rsidRDefault="009123CA" w:rsidP="007942E8">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45350">
        <w:rPr>
          <w:rFonts w:ascii="GHEA Grapalat" w:hAnsi="GHEA Grapalat" w:cs="Sylfaen"/>
          <w:color w:val="000000" w:themeColor="text1"/>
          <w:sz w:val="20"/>
          <w:szCs w:val="20"/>
          <w:lang w:val="hy-AM"/>
        </w:rPr>
        <w:t>(զրո ամբողջ հինգ տասնորդական) տոկոսի</w:t>
      </w:r>
      <w:r w:rsidRPr="00945350" w:rsidDel="009B7E9C">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hy-AM"/>
        </w:rPr>
        <w:t xml:space="preserve"> չափով</w:t>
      </w:r>
      <w:r w:rsidR="008061D6" w:rsidRPr="00945350">
        <w:rPr>
          <w:rFonts w:ascii="GHEA Grapalat" w:hAnsi="GHEA Grapalat"/>
          <w:color w:val="000000" w:themeColor="text1"/>
          <w:sz w:val="20"/>
          <w:szCs w:val="20"/>
          <w:lang w:val="hy-AM"/>
        </w:rPr>
        <w:t>:</w:t>
      </w:r>
      <w:r w:rsidR="009553D1" w:rsidRPr="00945350">
        <w:rPr>
          <w:rFonts w:ascii="GHEA Grapalat" w:hAnsi="GHEA Grapalat"/>
          <w:color w:val="000000" w:themeColor="text1"/>
          <w:sz w:val="20"/>
          <w:szCs w:val="20"/>
          <w:lang w:val="hy-AM"/>
        </w:rPr>
        <w:t xml:space="preserve"> </w:t>
      </w:r>
      <w:r w:rsidR="007942E8" w:rsidRPr="0094535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45350">
        <w:rPr>
          <w:rFonts w:ascii="GHEA Grapalat" w:hAnsi="GHEA Grapalat"/>
          <w:color w:val="000000" w:themeColor="text1"/>
          <w:sz w:val="20"/>
          <w:szCs w:val="20"/>
          <w:lang w:val="hy-AM"/>
        </w:rPr>
        <w:t xml:space="preserve">աշխատանքային </w:t>
      </w:r>
      <w:r w:rsidRPr="0094535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945350">
        <w:rPr>
          <w:rFonts w:ascii="GHEA Grapalat" w:hAnsi="GHEA Grapalat" w:cs="Sylfaen"/>
          <w:color w:val="000000" w:themeColor="text1"/>
          <w:sz w:val="20"/>
          <w:szCs w:val="20"/>
          <w:lang w:val="hy-AM"/>
        </w:rPr>
        <w:t>(զրո ամբողջ հինգ հարյուրերորդական) տոկոսի</w:t>
      </w:r>
      <w:r w:rsidRPr="00945350">
        <w:rPr>
          <w:rFonts w:ascii="GHEA Grapalat" w:hAnsi="GHEA Grapalat"/>
          <w:color w:val="000000" w:themeColor="text1"/>
          <w:sz w:val="20"/>
          <w:szCs w:val="20"/>
          <w:lang w:val="hy-AM"/>
        </w:rPr>
        <w:t xml:space="preserve">  չափով։</w:t>
      </w:r>
    </w:p>
    <w:p w14:paraId="5E2EF49F"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945350" w:rsidRDefault="0094684E" w:rsidP="0094684E">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94535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945350" w:rsidRDefault="009F337A" w:rsidP="009F337A">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7. ԱՆՀԱՂԹԱՀԱՐԵԼԻ ՈՒԺԻ ԱԶԴԵՑՈՒԹՅՈՒՆԸ (ՖՈՐՍ-ՄԱԺՈՐ)</w:t>
      </w:r>
    </w:p>
    <w:p w14:paraId="44127AB9" w14:textId="77777777" w:rsidR="009F337A" w:rsidRPr="00945350" w:rsidRDefault="009F337A" w:rsidP="009F337A">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94535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945350" w:rsidRDefault="00071D1C" w:rsidP="00EF3662">
      <w:pPr>
        <w:ind w:firstLine="709"/>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 ԱՅԼ ՊԱՅՄԱՆՆԵՐ</w:t>
      </w:r>
    </w:p>
    <w:p w14:paraId="54BE4159" w14:textId="7C391489"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olor w:val="000000" w:themeColor="text1"/>
          <w:sz w:val="20"/>
          <w:szCs w:val="20"/>
          <w:lang w:val="hy-AM"/>
        </w:rPr>
        <w:t xml:space="preserve">8.1 </w:t>
      </w:r>
      <w:r w:rsidR="002F73C9" w:rsidRPr="00945350">
        <w:rPr>
          <w:rFonts w:ascii="GHEA Grapalat" w:hAnsi="GHEA Grapalat" w:cs="Sylfaen"/>
          <w:color w:val="000000" w:themeColor="text1"/>
          <w:sz w:val="20"/>
          <w:szCs w:val="20"/>
          <w:lang w:val="hy-AM"/>
        </w:rPr>
        <w:t>Պայմանագիրն</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ուժի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մեջ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է</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մտնում</w:t>
      </w:r>
      <w:r w:rsidR="002F73C9" w:rsidRPr="00945350">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F73C9" w:rsidRPr="00945350">
        <w:rPr>
          <w:rFonts w:ascii="GHEA Grapalat" w:hAnsi="GHEA Grapalat" w:cs="Sylfaen"/>
          <w:color w:val="000000" w:themeColor="text1"/>
          <w:sz w:val="20"/>
          <w:szCs w:val="20"/>
          <w:lang w:val="hy-AM"/>
        </w:rPr>
        <w:t>ստորագրման</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պահից և գործում է մինչև</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կողմերի` պայմանագրով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ստանձնած</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պարտավորությունների</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ողջ</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ծավալով</w:t>
      </w:r>
      <w:r w:rsidR="002F73C9" w:rsidRPr="00945350">
        <w:rPr>
          <w:rFonts w:ascii="GHEA Grapalat" w:hAnsi="GHEA Grapalat" w:cs="Times Armenian"/>
          <w:color w:val="000000" w:themeColor="text1"/>
          <w:sz w:val="20"/>
          <w:szCs w:val="20"/>
          <w:lang w:val="hy-AM"/>
        </w:rPr>
        <w:t xml:space="preserve"> </w:t>
      </w:r>
      <w:r w:rsidR="002F73C9" w:rsidRPr="00945350">
        <w:rPr>
          <w:rFonts w:ascii="GHEA Grapalat" w:hAnsi="GHEA Grapalat" w:cs="Sylfaen"/>
          <w:color w:val="000000" w:themeColor="text1"/>
          <w:sz w:val="20"/>
          <w:szCs w:val="20"/>
          <w:lang w:val="hy-AM"/>
        </w:rPr>
        <w:t>կատարումը</w:t>
      </w:r>
      <w:r w:rsidRPr="00945350">
        <w:rPr>
          <w:rFonts w:ascii="GHEA Grapalat" w:hAnsi="GHEA Grapalat" w:cs="Times Armenian"/>
          <w:color w:val="000000" w:themeColor="text1"/>
          <w:sz w:val="20"/>
          <w:szCs w:val="20"/>
          <w:lang w:val="hy-AM"/>
        </w:rPr>
        <w:t xml:space="preserve">։ </w:t>
      </w:r>
    </w:p>
    <w:p w14:paraId="21DDE7FF"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945350" w:rsidRDefault="00071D1C" w:rsidP="00DA7E33">
      <w:pPr>
        <w:shd w:val="clear" w:color="auto" w:fill="FFFFFF"/>
        <w:ind w:firstLine="709"/>
        <w:jc w:val="both"/>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45350">
        <w:rPr>
          <w:rFonts w:ascii="GHEA Grapalat" w:hAnsi="GHEA Grapalat" w:cs="Sylfaen"/>
          <w:color w:val="000000" w:themeColor="text1"/>
          <w:sz w:val="20"/>
          <w:szCs w:val="20"/>
          <w:lang w:val="hy-AM"/>
        </w:rPr>
        <w:t>ում է</w:t>
      </w:r>
      <w:r w:rsidRPr="00945350">
        <w:rPr>
          <w:rFonts w:ascii="GHEA Grapalat" w:hAnsi="GHEA Grapalat" w:cs="Sylfaen"/>
          <w:color w:val="000000" w:themeColor="text1"/>
          <w:sz w:val="20"/>
          <w:szCs w:val="20"/>
          <w:lang w:val="hy-AM"/>
        </w:rPr>
        <w:t xml:space="preserve">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այմանագիրը լուծվել է։</w:t>
      </w:r>
      <w:r w:rsidR="00627101" w:rsidRPr="00945350">
        <w:rPr>
          <w:rFonts w:ascii="GHEA Grapalat" w:hAnsi="GHEA Grapalat"/>
          <w:color w:val="000000" w:themeColor="text1"/>
          <w:sz w:val="20"/>
          <w:szCs w:val="20"/>
          <w:lang w:val="hy-AM"/>
        </w:rPr>
        <w:t xml:space="preserve"> </w:t>
      </w:r>
    </w:p>
    <w:p w14:paraId="53C03547"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8.5</w:t>
      </w:r>
      <w:r w:rsidRPr="0094535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945350" w:rsidRDefault="00071D1C" w:rsidP="00DA7E33">
      <w:pPr>
        <w:tabs>
          <w:tab w:val="left" w:pos="1276"/>
        </w:tabs>
        <w:ind w:firstLine="709"/>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lastRenderedPageBreak/>
        <w:t xml:space="preserve">Արգելվում է </w:t>
      </w:r>
      <w:r w:rsidR="003D1CF4" w:rsidRPr="00945350">
        <w:rPr>
          <w:rFonts w:ascii="GHEA Grapalat" w:hAnsi="GHEA Grapalat" w:cs="Sylfaen"/>
          <w:color w:val="000000" w:themeColor="text1"/>
          <w:sz w:val="20"/>
          <w:szCs w:val="20"/>
          <w:lang w:val="hy-AM"/>
        </w:rPr>
        <w:t>պայմանագրում, իսկ եթե պ</w:t>
      </w:r>
      <w:r w:rsidRPr="00945350">
        <w:rPr>
          <w:rFonts w:ascii="GHEA Grapalat" w:hAnsi="GHEA Grapalat" w:cs="Sylfaen"/>
          <w:color w:val="000000" w:themeColor="text1"/>
          <w:sz w:val="20"/>
          <w:szCs w:val="20"/>
          <w:lang w:val="hy-AM"/>
        </w:rPr>
        <w:t xml:space="preserve">այմանագրի գինը գործոնային է, ապա նաև այդ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ծավալների կամ ձեռք բերվող </w:t>
      </w:r>
      <w:r w:rsidR="003D1CF4" w:rsidRPr="00945350">
        <w:rPr>
          <w:rFonts w:ascii="GHEA Grapalat" w:hAnsi="GHEA Grapalat" w:cs="Sylfaen"/>
          <w:color w:val="000000" w:themeColor="text1"/>
          <w:sz w:val="20"/>
          <w:szCs w:val="20"/>
          <w:lang w:val="hy-AM"/>
        </w:rPr>
        <w:t>ա</w:t>
      </w:r>
      <w:r w:rsidRPr="00945350">
        <w:rPr>
          <w:rFonts w:ascii="GHEA Grapalat" w:hAnsi="GHEA Grapalat" w:cs="Sylfaen"/>
          <w:color w:val="000000" w:themeColor="text1"/>
          <w:sz w:val="20"/>
          <w:szCs w:val="20"/>
          <w:lang w:val="hy-AM"/>
        </w:rPr>
        <w:t xml:space="preserve">պրանքի միավորի գնի  կամ </w:t>
      </w:r>
      <w:r w:rsidR="003D1CF4" w:rsidRPr="00945350">
        <w:rPr>
          <w:rFonts w:ascii="GHEA Grapalat" w:hAnsi="GHEA Grapalat" w:cs="Sylfaen"/>
          <w:color w:val="000000" w:themeColor="text1"/>
          <w:sz w:val="20"/>
          <w:szCs w:val="20"/>
          <w:lang w:val="hy-AM"/>
        </w:rPr>
        <w:t>պ</w:t>
      </w:r>
      <w:r w:rsidRPr="0094535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945350" w:rsidRDefault="00071D1C" w:rsidP="00DA7E33">
      <w:pPr>
        <w:tabs>
          <w:tab w:val="left" w:pos="1276"/>
        </w:tabs>
        <w:ind w:firstLine="709"/>
        <w:jc w:val="both"/>
        <w:rPr>
          <w:rFonts w:ascii="GHEA Grapalat" w:hAnsi="GHEA Grapalat" w:cs="Times Armenian"/>
          <w:color w:val="000000" w:themeColor="text1"/>
          <w:sz w:val="20"/>
          <w:szCs w:val="20"/>
          <w:lang w:val="hy-AM"/>
        </w:rPr>
      </w:pPr>
      <w:r w:rsidRPr="00945350">
        <w:rPr>
          <w:rFonts w:ascii="GHEA Grapalat" w:hAnsi="GHEA Grapalat" w:cs="Times Armenian"/>
          <w:color w:val="000000" w:themeColor="text1"/>
          <w:sz w:val="20"/>
          <w:szCs w:val="20"/>
          <w:lang w:val="hy-AM"/>
        </w:rPr>
        <w:t>Պայմանագրի կողմերից</w:t>
      </w:r>
      <w:r w:rsidR="00617A6E" w:rsidRPr="00945350">
        <w:rPr>
          <w:rFonts w:ascii="GHEA Grapalat" w:hAnsi="GHEA Grapalat" w:cs="Times Armenian"/>
          <w:color w:val="000000" w:themeColor="text1"/>
          <w:sz w:val="20"/>
          <w:szCs w:val="20"/>
          <w:lang w:val="hy-AM"/>
        </w:rPr>
        <w:t xml:space="preserve"> անկախ գործոնների ազդեցությամբ պ</w:t>
      </w:r>
      <w:r w:rsidRPr="0094535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pt-BR"/>
        </w:rPr>
        <w:t>8.6 Եթե պայմանագիրն  իրականացվ</w:t>
      </w:r>
      <w:r w:rsidRPr="00945350">
        <w:rPr>
          <w:rFonts w:ascii="GHEA Grapalat" w:hAnsi="GHEA Grapalat"/>
          <w:color w:val="000000" w:themeColor="text1"/>
          <w:sz w:val="20"/>
          <w:szCs w:val="20"/>
          <w:lang w:val="hy-AM"/>
        </w:rPr>
        <w:t>ում է</w:t>
      </w:r>
      <w:r w:rsidRPr="0094535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hy-AM"/>
        </w:rPr>
        <w:t>1)</w:t>
      </w:r>
      <w:r w:rsidRPr="00945350">
        <w:rPr>
          <w:rFonts w:ascii="GHEA Grapalat" w:hAnsi="GHEA Grapalat"/>
          <w:color w:val="000000" w:themeColor="text1"/>
          <w:sz w:val="20"/>
          <w:szCs w:val="20"/>
          <w:lang w:val="pt-BR"/>
        </w:rPr>
        <w:t xml:space="preserve"> Վաճառ</w:t>
      </w:r>
      <w:r w:rsidRPr="00945350">
        <w:rPr>
          <w:rFonts w:ascii="GHEA Grapalat" w:hAnsi="GHEA Grapalat"/>
          <w:color w:val="000000" w:themeColor="text1"/>
          <w:sz w:val="20"/>
          <w:szCs w:val="20"/>
          <w:lang w:val="hy-AM"/>
        </w:rPr>
        <w:t>ողը</w:t>
      </w:r>
      <w:r w:rsidRPr="0094535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pt-BR"/>
        </w:rPr>
        <w:t>2) պայմանագրի կատարման ընթացքում գործակալի փոփոխման դեպքում Վաճառ</w:t>
      </w:r>
      <w:r w:rsidRPr="00945350">
        <w:rPr>
          <w:rFonts w:ascii="GHEA Grapalat" w:hAnsi="GHEA Grapalat"/>
          <w:color w:val="000000" w:themeColor="text1"/>
          <w:sz w:val="20"/>
          <w:szCs w:val="20"/>
          <w:lang w:val="hy-AM"/>
        </w:rPr>
        <w:t>ող</w:t>
      </w:r>
      <w:r w:rsidRPr="0094535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45350">
        <w:rPr>
          <w:rFonts w:ascii="GHEA Grapalat" w:hAnsi="GHEA Grapalat"/>
          <w:color w:val="000000" w:themeColor="text1"/>
          <w:sz w:val="20"/>
          <w:szCs w:val="20"/>
          <w:lang w:val="pt-BR"/>
        </w:rPr>
        <w:t>:</w:t>
      </w:r>
    </w:p>
    <w:p w14:paraId="7ACADF1D"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45350">
        <w:rPr>
          <w:rFonts w:ascii="GHEA Grapalat" w:hAnsi="GHEA Grapalat"/>
          <w:color w:val="000000" w:themeColor="text1"/>
          <w:sz w:val="20"/>
          <w:szCs w:val="20"/>
          <w:lang w:val="pt-BR"/>
        </w:rPr>
        <w:t>:</w:t>
      </w:r>
      <w:r w:rsidR="00383BC3" w:rsidRPr="00945350">
        <w:rPr>
          <w:rFonts w:ascii="GHEA Grapalat" w:hAnsi="GHEA Grapalat"/>
          <w:color w:val="000000" w:themeColor="text1"/>
          <w:sz w:val="20"/>
          <w:szCs w:val="20"/>
          <w:vertAlign w:val="superscript"/>
          <w:lang w:val="pt-BR"/>
        </w:rPr>
        <w:t>23</w:t>
      </w:r>
      <w:r w:rsidRPr="00945350">
        <w:rPr>
          <w:rStyle w:val="af6"/>
          <w:rFonts w:ascii="GHEA Grapalat" w:hAnsi="GHEA Grapalat"/>
          <w:color w:val="000000" w:themeColor="text1"/>
          <w:sz w:val="20"/>
          <w:szCs w:val="20"/>
          <w:lang w:val="pt-BR"/>
        </w:rPr>
        <w:footnoteReference w:id="4"/>
      </w:r>
    </w:p>
    <w:p w14:paraId="53DE682D" w14:textId="77777777" w:rsidR="00071D1C" w:rsidRPr="00945350" w:rsidRDefault="00071D1C" w:rsidP="00DA7E33">
      <w:pPr>
        <w:tabs>
          <w:tab w:val="left" w:pos="1276"/>
        </w:tabs>
        <w:ind w:firstLine="709"/>
        <w:jc w:val="both"/>
        <w:rPr>
          <w:rFonts w:ascii="GHEA Grapalat" w:hAnsi="GHEA Grapalat"/>
          <w:color w:val="000000" w:themeColor="text1"/>
          <w:sz w:val="20"/>
          <w:szCs w:val="20"/>
          <w:lang w:val="pt-BR"/>
        </w:rPr>
      </w:pPr>
      <w:r w:rsidRPr="00945350">
        <w:rPr>
          <w:rFonts w:ascii="GHEA Grapalat" w:hAnsi="GHEA Grapalat" w:cs="Times Armenian"/>
          <w:color w:val="000000" w:themeColor="text1"/>
          <w:sz w:val="20"/>
          <w:szCs w:val="20"/>
          <w:lang w:val="pt-BR"/>
        </w:rPr>
        <w:t>8</w:t>
      </w:r>
      <w:r w:rsidRPr="00945350">
        <w:rPr>
          <w:rFonts w:ascii="GHEA Grapalat" w:hAnsi="GHEA Grapalat" w:cs="Times Armenian"/>
          <w:color w:val="000000" w:themeColor="text1"/>
          <w:sz w:val="20"/>
          <w:szCs w:val="20"/>
          <w:lang w:val="hy-AM"/>
        </w:rPr>
        <w:t>.</w:t>
      </w:r>
      <w:r w:rsidRPr="00945350">
        <w:rPr>
          <w:rFonts w:ascii="GHEA Grapalat" w:hAnsi="GHEA Grapalat" w:cs="Times Armenian"/>
          <w:color w:val="000000" w:themeColor="text1"/>
          <w:sz w:val="20"/>
          <w:szCs w:val="20"/>
          <w:lang w:val="pt-BR"/>
        </w:rPr>
        <w:t>8</w:t>
      </w:r>
      <w:r w:rsidRPr="00945350">
        <w:rPr>
          <w:rFonts w:ascii="GHEA Grapalat" w:hAnsi="GHEA Grapalat" w:cs="Times Armenian"/>
          <w:color w:val="000000" w:themeColor="text1"/>
          <w:sz w:val="20"/>
          <w:szCs w:val="20"/>
          <w:lang w:val="hy-AM"/>
        </w:rPr>
        <w:t xml:space="preserve"> Ա</w:t>
      </w:r>
      <w:r w:rsidRPr="00945350">
        <w:rPr>
          <w:rFonts w:ascii="GHEA Grapalat" w:hAnsi="GHEA Grapalat" w:cs="Times Armenian"/>
          <w:color w:val="000000" w:themeColor="text1"/>
          <w:sz w:val="20"/>
          <w:szCs w:val="20"/>
        </w:rPr>
        <w:t>պր</w:t>
      </w:r>
      <w:r w:rsidRPr="00945350">
        <w:rPr>
          <w:rFonts w:ascii="GHEA Grapalat" w:hAnsi="GHEA Grapalat" w:cs="Times Armenian"/>
          <w:color w:val="000000" w:themeColor="text1"/>
          <w:sz w:val="20"/>
          <w:szCs w:val="20"/>
          <w:lang w:val="hy-AM"/>
        </w:rPr>
        <w:t xml:space="preserve">անքի </w:t>
      </w:r>
      <w:r w:rsidRPr="00945350">
        <w:rPr>
          <w:rFonts w:ascii="GHEA Grapalat" w:hAnsi="GHEA Grapalat" w:cs="Times Armenian"/>
          <w:color w:val="000000" w:themeColor="text1"/>
          <w:sz w:val="20"/>
          <w:szCs w:val="20"/>
        </w:rPr>
        <w:t>մատա</w:t>
      </w:r>
      <w:r w:rsidRPr="00945350">
        <w:rPr>
          <w:rFonts w:ascii="GHEA Grapalat" w:hAnsi="GHEA Grapalat" w:cs="Sylfaen"/>
          <w:color w:val="000000" w:themeColor="text1"/>
          <w:sz w:val="20"/>
          <w:szCs w:val="20"/>
          <w:lang w:val="hy-AM"/>
        </w:rPr>
        <w:t>կա</w:t>
      </w:r>
      <w:r w:rsidRPr="00945350">
        <w:rPr>
          <w:rFonts w:ascii="GHEA Grapalat" w:hAnsi="GHEA Grapalat" w:cs="Sylfaen"/>
          <w:color w:val="000000" w:themeColor="text1"/>
          <w:sz w:val="20"/>
          <w:szCs w:val="20"/>
        </w:rPr>
        <w:t>ր</w:t>
      </w:r>
      <w:r w:rsidRPr="00945350">
        <w:rPr>
          <w:rFonts w:ascii="GHEA Grapalat" w:hAnsi="GHEA Grapalat" w:cs="Sylfaen"/>
          <w:color w:val="000000" w:themeColor="text1"/>
          <w:sz w:val="20"/>
          <w:szCs w:val="20"/>
          <w:lang w:val="hy-AM"/>
        </w:rPr>
        <w:t>արման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մինչև</w:t>
      </w:r>
      <w:r w:rsidRPr="00945350">
        <w:rPr>
          <w:rFonts w:ascii="GHEA Grapalat" w:hAnsi="GHEA Grapalat" w:cs="Times Armenian"/>
          <w:color w:val="000000" w:themeColor="text1"/>
          <w:sz w:val="20"/>
          <w:szCs w:val="20"/>
          <w:lang w:val="hy-AM"/>
        </w:rPr>
        <w:t xml:space="preserve"> </w:t>
      </w:r>
      <w:r w:rsidRPr="00945350">
        <w:rPr>
          <w:rFonts w:ascii="GHEA Grapalat" w:hAnsi="GHEA Grapalat" w:cs="Times Armenian"/>
          <w:color w:val="000000" w:themeColor="text1"/>
          <w:sz w:val="20"/>
          <w:szCs w:val="20"/>
        </w:rPr>
        <w:t>պ</w:t>
      </w:r>
      <w:r w:rsidRPr="00945350">
        <w:rPr>
          <w:rFonts w:ascii="GHEA Grapalat" w:hAnsi="GHEA Grapalat" w:cs="Times Armenian"/>
          <w:color w:val="000000" w:themeColor="text1"/>
          <w:sz w:val="20"/>
          <w:szCs w:val="20"/>
          <w:lang w:val="hy-AM"/>
        </w:rPr>
        <w:t xml:space="preserve">այմանագրով </w:t>
      </w:r>
      <w:r w:rsidRPr="00945350">
        <w:rPr>
          <w:rFonts w:ascii="GHEA Grapalat" w:hAnsi="GHEA Grapalat" w:cs="Sylfaen"/>
          <w:color w:val="000000" w:themeColor="text1"/>
          <w:sz w:val="20"/>
          <w:szCs w:val="20"/>
          <w:lang w:val="hy-AM"/>
        </w:rPr>
        <w:t>այդ</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լրանալը</w:t>
      </w:r>
      <w:r w:rsidRPr="00945350">
        <w:rPr>
          <w:rFonts w:ascii="GHEA Grapalat" w:hAnsi="GHEA Grapalat" w:cs="Sylfaen"/>
          <w:color w:val="000000" w:themeColor="text1"/>
          <w:sz w:val="20"/>
          <w:szCs w:val="20"/>
          <w:lang w:val="pt-BR"/>
        </w:rPr>
        <w:t>`</w:t>
      </w:r>
      <w:r w:rsidRPr="00945350">
        <w:rPr>
          <w:rFonts w:ascii="GHEA Grapalat" w:hAnsi="GHEA Grapalat" w:cs="Times Armenian"/>
          <w:color w:val="000000" w:themeColor="text1"/>
          <w:sz w:val="20"/>
          <w:szCs w:val="20"/>
          <w:lang w:val="hy-AM"/>
        </w:rPr>
        <w:t xml:space="preserve"> </w:t>
      </w:r>
      <w:r w:rsidRPr="00945350">
        <w:rPr>
          <w:rFonts w:ascii="GHEA Grapalat" w:hAnsi="GHEA Grapalat" w:cs="Times Armenian"/>
          <w:color w:val="000000" w:themeColor="text1"/>
          <w:sz w:val="20"/>
          <w:szCs w:val="20"/>
        </w:rPr>
        <w:t>Վաճառողի</w:t>
      </w:r>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առաջարկության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առկայության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դեպքում</w:t>
      </w:r>
      <w:r w:rsidRPr="00945350">
        <w:rPr>
          <w:rFonts w:ascii="GHEA Grapalat" w:hAnsi="GHEA Grapalat" w:cs="Times Armenian"/>
          <w:color w:val="000000" w:themeColor="text1"/>
          <w:sz w:val="20"/>
          <w:szCs w:val="20"/>
          <w:lang w:val="pt-BR"/>
        </w:rPr>
        <w:t>,</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պայմանով</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որ</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rPr>
        <w:t>Գնորդ</w:t>
      </w:r>
      <w:r w:rsidRPr="00945350">
        <w:rPr>
          <w:rFonts w:ascii="GHEA Grapalat" w:hAnsi="GHEA Grapalat"/>
          <w:color w:val="000000" w:themeColor="text1"/>
          <w:sz w:val="20"/>
          <w:szCs w:val="20"/>
          <w:lang w:val="hy-AM"/>
        </w:rPr>
        <w:t>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մոտ</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չի</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վերացել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Times Armenian"/>
          <w:color w:val="000000" w:themeColor="text1"/>
          <w:sz w:val="20"/>
          <w:szCs w:val="20"/>
        </w:rPr>
        <w:t>ապրանքի</w:t>
      </w:r>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օգտագործման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պահանջը</w:t>
      </w:r>
      <w:r w:rsidR="00DB0602" w:rsidRPr="00945350">
        <w:rPr>
          <w:rFonts w:ascii="GHEA Grapalat" w:hAnsi="GHEA Grapalat" w:cs="Sylfaen"/>
          <w:color w:val="000000" w:themeColor="text1"/>
          <w:sz w:val="20"/>
          <w:szCs w:val="20"/>
          <w:lang w:val="pt-BR"/>
        </w:rPr>
        <w:t>,</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իսկ</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Վաճառողի</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առաջարկությունը</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ներկայացվել</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է</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ոչ</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ուշ</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քան</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պայմանագրով</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ի</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սկզբանե</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մատակարարման</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համար</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սահմանված</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ժամկետը</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լրանալուց</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առնվազն</w:t>
      </w:r>
      <w:r w:rsidR="002877FC" w:rsidRPr="00945350">
        <w:rPr>
          <w:rFonts w:ascii="GHEA Grapalat" w:hAnsi="GHEA Grapalat" w:cs="Sylfaen"/>
          <w:color w:val="000000" w:themeColor="text1"/>
          <w:sz w:val="20"/>
          <w:szCs w:val="20"/>
          <w:lang w:val="pt-BR"/>
        </w:rPr>
        <w:t xml:space="preserve"> 5 </w:t>
      </w:r>
      <w:r w:rsidR="002877FC" w:rsidRPr="00945350">
        <w:rPr>
          <w:rFonts w:ascii="GHEA Grapalat" w:hAnsi="GHEA Grapalat" w:cs="Sylfaen"/>
          <w:color w:val="000000" w:themeColor="text1"/>
          <w:sz w:val="20"/>
          <w:szCs w:val="20"/>
        </w:rPr>
        <w:t>օրացուցային</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օր</w:t>
      </w:r>
      <w:r w:rsidR="002877FC" w:rsidRPr="00945350">
        <w:rPr>
          <w:rFonts w:ascii="GHEA Grapalat" w:hAnsi="GHEA Grapalat" w:cs="Sylfaen"/>
          <w:color w:val="000000" w:themeColor="text1"/>
          <w:sz w:val="20"/>
          <w:szCs w:val="20"/>
          <w:lang w:val="pt-BR"/>
        </w:rPr>
        <w:t xml:space="preserve"> </w:t>
      </w:r>
      <w:r w:rsidR="002877FC" w:rsidRPr="00945350">
        <w:rPr>
          <w:rFonts w:ascii="GHEA Grapalat" w:hAnsi="GHEA Grapalat" w:cs="Sylfaen"/>
          <w:color w:val="000000" w:themeColor="text1"/>
          <w:sz w:val="20"/>
          <w:szCs w:val="20"/>
        </w:rPr>
        <w:t>առաջ</w:t>
      </w:r>
      <w:r w:rsidRPr="00945350">
        <w:rPr>
          <w:rFonts w:ascii="GHEA Grapalat" w:hAnsi="GHEA Grapalat" w:cs="Sylfaen"/>
          <w:color w:val="000000" w:themeColor="text1"/>
          <w:sz w:val="20"/>
          <w:szCs w:val="20"/>
          <w:lang w:val="pt-BR"/>
        </w:rPr>
        <w:t>: Ընդ որում սույն կետով սահմանված դեպքում ապրա</w:t>
      </w:r>
      <w:r w:rsidRPr="00945350">
        <w:rPr>
          <w:rFonts w:ascii="GHEA Grapalat" w:hAnsi="GHEA Grapalat" w:cs="Times Armenian"/>
          <w:color w:val="000000" w:themeColor="text1"/>
          <w:sz w:val="20"/>
          <w:szCs w:val="20"/>
          <w:lang w:val="hy-AM"/>
        </w:rPr>
        <w:t xml:space="preserve">նքի </w:t>
      </w:r>
      <w:r w:rsidRPr="00945350">
        <w:rPr>
          <w:rFonts w:ascii="GHEA Grapalat" w:hAnsi="GHEA Grapalat" w:cs="Times Armenian"/>
          <w:color w:val="000000" w:themeColor="text1"/>
          <w:sz w:val="20"/>
          <w:szCs w:val="20"/>
        </w:rPr>
        <w:t>մատակարա</w:t>
      </w:r>
      <w:r w:rsidRPr="00945350">
        <w:rPr>
          <w:rFonts w:ascii="GHEA Grapalat" w:hAnsi="GHEA Grapalat" w:cs="Sylfaen"/>
          <w:color w:val="000000" w:themeColor="text1"/>
          <w:sz w:val="20"/>
          <w:szCs w:val="20"/>
          <w:lang w:val="hy-AM"/>
        </w:rPr>
        <w:t>րման</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ժամկետը</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կարող</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է</w:t>
      </w:r>
      <w:r w:rsidRPr="00945350">
        <w:rPr>
          <w:rFonts w:ascii="GHEA Grapalat" w:hAnsi="GHEA Grapalat" w:cs="Times Armenian"/>
          <w:color w:val="000000" w:themeColor="text1"/>
          <w:sz w:val="20"/>
          <w:szCs w:val="20"/>
          <w:lang w:val="hy-AM"/>
        </w:rPr>
        <w:t xml:space="preserve"> </w:t>
      </w:r>
      <w:r w:rsidRPr="00945350">
        <w:rPr>
          <w:rFonts w:ascii="GHEA Grapalat" w:hAnsi="GHEA Grapalat" w:cs="Sylfaen"/>
          <w:color w:val="000000" w:themeColor="text1"/>
          <w:sz w:val="20"/>
          <w:szCs w:val="20"/>
          <w:lang w:val="hy-AM"/>
        </w:rPr>
        <w:t>երկարաձգվել</w:t>
      </w:r>
      <w:r w:rsidRPr="00945350">
        <w:rPr>
          <w:rFonts w:ascii="GHEA Grapalat" w:hAnsi="GHEA Grapalat" w:cs="Times Armenian"/>
          <w:color w:val="000000" w:themeColor="text1"/>
          <w:sz w:val="20"/>
          <w:szCs w:val="20"/>
          <w:lang w:val="hy-AM"/>
        </w:rPr>
        <w:t xml:space="preserve"> </w:t>
      </w:r>
      <w:r w:rsidRPr="00945350">
        <w:rPr>
          <w:rFonts w:ascii="GHEA Grapalat" w:hAnsi="GHEA Grapalat" w:cs="Times Armenian"/>
          <w:color w:val="000000" w:themeColor="text1"/>
          <w:sz w:val="20"/>
          <w:szCs w:val="20"/>
        </w:rPr>
        <w:t>մեկ</w:t>
      </w:r>
      <w:r w:rsidRPr="00945350">
        <w:rPr>
          <w:rFonts w:ascii="GHEA Grapalat" w:hAnsi="GHEA Grapalat" w:cs="Times Armenian"/>
          <w:color w:val="000000" w:themeColor="text1"/>
          <w:sz w:val="20"/>
          <w:szCs w:val="20"/>
          <w:lang w:val="pt-BR"/>
        </w:rPr>
        <w:t xml:space="preserve"> </w:t>
      </w:r>
      <w:r w:rsidRPr="00945350">
        <w:rPr>
          <w:rFonts w:ascii="GHEA Grapalat" w:hAnsi="GHEA Grapalat" w:cs="Times Armenian"/>
          <w:color w:val="000000" w:themeColor="text1"/>
          <w:sz w:val="20"/>
          <w:szCs w:val="20"/>
        </w:rPr>
        <w:t>անգամ</w:t>
      </w:r>
      <w:r w:rsidRPr="00945350">
        <w:rPr>
          <w:rFonts w:ascii="GHEA Grapalat" w:hAnsi="GHEA Grapalat" w:cs="Times Armenian"/>
          <w:color w:val="000000" w:themeColor="text1"/>
          <w:sz w:val="20"/>
          <w:szCs w:val="20"/>
          <w:lang w:val="pt-BR"/>
        </w:rPr>
        <w:t xml:space="preserve"> </w:t>
      </w:r>
      <w:r w:rsidRPr="00945350">
        <w:rPr>
          <w:rFonts w:ascii="GHEA Grapalat" w:hAnsi="GHEA Grapalat" w:cs="Sylfaen"/>
          <w:color w:val="000000" w:themeColor="text1"/>
          <w:sz w:val="20"/>
          <w:szCs w:val="20"/>
          <w:lang w:val="hy-AM"/>
        </w:rPr>
        <w:t>մինչև</w:t>
      </w:r>
      <w:r w:rsidRPr="00945350">
        <w:rPr>
          <w:rFonts w:ascii="GHEA Grapalat" w:hAnsi="GHEA Grapalat" w:cs="Sylfaen"/>
          <w:color w:val="000000" w:themeColor="text1"/>
          <w:sz w:val="20"/>
          <w:szCs w:val="20"/>
          <w:lang w:val="pt-BR"/>
        </w:rPr>
        <w:t xml:space="preserve"> 30 </w:t>
      </w:r>
      <w:r w:rsidRPr="00945350">
        <w:rPr>
          <w:rFonts w:ascii="GHEA Grapalat" w:hAnsi="GHEA Grapalat" w:cs="Sylfaen"/>
          <w:color w:val="000000" w:themeColor="text1"/>
          <w:sz w:val="20"/>
          <w:szCs w:val="20"/>
        </w:rPr>
        <w:t>օրացուցային</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օրով</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բայց</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ոչ</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ավել</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քան</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պայմանագրով</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սահմանված</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ժամկետն</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pt-BR"/>
        </w:rPr>
        <w:t>:</w:t>
      </w:r>
    </w:p>
    <w:p w14:paraId="164F5DF1" w14:textId="77777777" w:rsidR="00071D1C" w:rsidRPr="00945350" w:rsidRDefault="00071D1C" w:rsidP="00DA7E33">
      <w:pPr>
        <w:tabs>
          <w:tab w:val="left" w:pos="72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94535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 xml:space="preserve">այմանագրի կարգավորման դաշտից և չեն կարող ազդել </w:t>
      </w:r>
      <w:r w:rsidR="004504F0" w:rsidRPr="00945350">
        <w:rPr>
          <w:rFonts w:ascii="GHEA Grapalat" w:hAnsi="GHEA Grapalat"/>
          <w:color w:val="000000" w:themeColor="text1"/>
          <w:sz w:val="20"/>
          <w:szCs w:val="20"/>
          <w:lang w:val="hy-AM"/>
        </w:rPr>
        <w:t>պ</w:t>
      </w:r>
      <w:r w:rsidRPr="0094535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rPr>
        <w:t>8.10 Պ</w:t>
      </w:r>
      <w:r w:rsidRPr="00945350">
        <w:rPr>
          <w:rFonts w:ascii="GHEA Grapalat" w:hAnsi="GHEA Grapalat"/>
          <w:color w:val="000000" w:themeColor="text1"/>
          <w:spacing w:val="-4"/>
          <w:sz w:val="20"/>
          <w:szCs w:val="20"/>
          <w:lang w:val="hy-AM" w:eastAsia="ru-RU"/>
        </w:rPr>
        <w:t xml:space="preserve">այմանագիրը չի </w:t>
      </w:r>
      <w:r w:rsidRPr="00945350">
        <w:rPr>
          <w:rFonts w:ascii="GHEA Grapalat" w:hAnsi="GHEA Grapalat"/>
          <w:color w:val="000000" w:themeColor="text1"/>
          <w:sz w:val="20"/>
          <w:szCs w:val="20"/>
          <w:lang w:val="hy-AM" w:eastAsia="ru-RU"/>
        </w:rPr>
        <w:t>կարող փոփոխվել կողմերի պարտա</w:t>
      </w:r>
      <w:r w:rsidRPr="00945350">
        <w:rPr>
          <w:rFonts w:ascii="GHEA Grapalat" w:hAnsi="GHEA Grapalat"/>
          <w:color w:val="000000" w:themeColor="text1"/>
          <w:sz w:val="20"/>
          <w:szCs w:val="20"/>
          <w:lang w:val="hy-AM" w:eastAsia="ru-RU"/>
        </w:rPr>
        <w:softHyphen/>
        <w:t>վորու</w:t>
      </w:r>
      <w:r w:rsidRPr="00945350">
        <w:rPr>
          <w:rFonts w:ascii="GHEA Grapalat" w:hAnsi="GHEA Grapalat"/>
          <w:color w:val="000000" w:themeColor="text1"/>
          <w:sz w:val="20"/>
          <w:szCs w:val="20"/>
          <w:lang w:val="hy-AM" w:eastAsia="ru-RU"/>
        </w:rPr>
        <w:softHyphen/>
        <w:t>թյունների մասնակի չկատարման հետևանքով</w:t>
      </w:r>
      <w:r w:rsidRPr="00945350" w:rsidDel="00591DE3">
        <w:rPr>
          <w:rFonts w:ascii="GHEA Grapalat" w:hAnsi="GHEA Grapalat"/>
          <w:color w:val="000000" w:themeColor="text1"/>
          <w:sz w:val="20"/>
          <w:szCs w:val="20"/>
          <w:lang w:val="hy-AM" w:eastAsia="ru-RU"/>
        </w:rPr>
        <w:t xml:space="preserve"> </w:t>
      </w:r>
      <w:r w:rsidRPr="0094535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1272067" w14:textId="77777777" w:rsidR="009F1CBC"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8.11 Վաճառողի  կողմից ստանձնած պարտավորությունները չկատա</w:t>
      </w:r>
      <w:r w:rsidRPr="0094535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45350">
        <w:rPr>
          <w:rFonts w:ascii="GHEA Grapalat" w:hAnsi="GHEA Grapalat"/>
          <w:color w:val="000000" w:themeColor="text1"/>
          <w:sz w:val="20"/>
          <w:szCs w:val="20"/>
          <w:lang w:val="hy-AM" w:eastAsia="ru-RU"/>
        </w:rPr>
        <w:t>«Պայմանագրերը միակողմանի լուծելու մասին ծանուցումներ»</w:t>
      </w:r>
      <w:r w:rsidRPr="0094535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45350">
        <w:rPr>
          <w:rFonts w:ascii="GHEA Grapalat" w:hAnsi="GHEA Grapalat"/>
          <w:color w:val="000000" w:themeColor="text1"/>
          <w:sz w:val="20"/>
          <w:szCs w:val="20"/>
          <w:lang w:val="hy-AM" w:eastAsia="ru-RU"/>
        </w:rPr>
        <w:t xml:space="preserve"> </w:t>
      </w:r>
      <w:bookmarkStart w:id="10" w:name="_Hlk23253914"/>
      <w:r w:rsidR="00323B33" w:rsidRPr="0094535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45350">
        <w:rPr>
          <w:rFonts w:ascii="GHEA Grapalat" w:hAnsi="GHEA Grapalat"/>
          <w:color w:val="000000" w:themeColor="text1"/>
          <w:sz w:val="20"/>
          <w:szCs w:val="20"/>
          <w:lang w:val="hy-AM" w:eastAsia="ru-RU"/>
        </w:rPr>
        <w:t xml:space="preserve">Գնորդը այն </w:t>
      </w:r>
      <w:r w:rsidR="00323B33" w:rsidRPr="00945350">
        <w:rPr>
          <w:rFonts w:ascii="GHEA Grapalat" w:hAnsi="GHEA Grapalat"/>
          <w:color w:val="000000" w:themeColor="text1"/>
          <w:sz w:val="20"/>
          <w:szCs w:val="20"/>
          <w:lang w:val="hy-AM" w:eastAsia="ru-RU"/>
        </w:rPr>
        <w:t xml:space="preserve">ուղարկվում է նաև </w:t>
      </w:r>
      <w:r w:rsidR="00D10B0C" w:rsidRPr="00945350">
        <w:rPr>
          <w:rFonts w:ascii="GHEA Grapalat" w:hAnsi="GHEA Grapalat"/>
          <w:color w:val="000000" w:themeColor="text1"/>
          <w:sz w:val="20"/>
          <w:szCs w:val="20"/>
          <w:lang w:val="hy-AM" w:eastAsia="ru-RU"/>
        </w:rPr>
        <w:t xml:space="preserve">Վաճառողի </w:t>
      </w:r>
      <w:r w:rsidR="00323B33" w:rsidRPr="00945350">
        <w:rPr>
          <w:rFonts w:ascii="GHEA Grapalat" w:hAnsi="GHEA Grapalat"/>
          <w:color w:val="000000" w:themeColor="text1"/>
          <w:sz w:val="20"/>
          <w:szCs w:val="20"/>
          <w:lang w:val="hy-AM" w:eastAsia="ru-RU"/>
        </w:rPr>
        <w:t>էլեկտրոնային փոստին:</w:t>
      </w:r>
      <w:bookmarkEnd w:id="10"/>
      <w:r w:rsidRPr="00945350">
        <w:rPr>
          <w:rFonts w:ascii="GHEA Grapalat" w:hAnsi="GHEA Grapalat"/>
          <w:color w:val="000000" w:themeColor="text1"/>
          <w:sz w:val="20"/>
          <w:szCs w:val="20"/>
          <w:lang w:val="hy-AM" w:eastAsia="ru-RU"/>
        </w:rPr>
        <w:t xml:space="preserve"> </w:t>
      </w:r>
    </w:p>
    <w:p w14:paraId="5512CEE2" w14:textId="19B41108" w:rsidR="009F1CBC" w:rsidRPr="00E34F95" w:rsidRDefault="005423E1" w:rsidP="009F1CB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 </w:t>
      </w:r>
      <w:r w:rsidR="009F1CBC">
        <w:rPr>
          <w:rFonts w:ascii="GHEA Grapalat" w:hAnsi="GHEA Grapalat"/>
          <w:sz w:val="20"/>
          <w:szCs w:val="20"/>
          <w:lang w:val="hy-AM" w:eastAsia="ru-RU"/>
        </w:rPr>
        <w:t xml:space="preserve">8.12 </w:t>
      </w:r>
      <w:r w:rsidR="009F1CBC" w:rsidRPr="008C6ADB">
        <w:rPr>
          <w:rFonts w:ascii="GHEA Grapalat" w:hAnsi="GHEA Grapalat"/>
          <w:sz w:val="20"/>
          <w:szCs w:val="20"/>
          <w:lang w:val="hy-AM" w:eastAsia="ru-RU"/>
        </w:rPr>
        <w:t xml:space="preserve">Վաճառողն </w:t>
      </w:r>
      <w:r w:rsidR="009F1CBC" w:rsidRPr="008C6ADB">
        <w:rPr>
          <w:rFonts w:ascii="Calibri" w:hAnsi="Calibri" w:cs="Calibri"/>
          <w:sz w:val="20"/>
          <w:szCs w:val="20"/>
          <w:lang w:val="hy-AM" w:eastAsia="ru-RU"/>
        </w:rPr>
        <w:t> </w:t>
      </w:r>
      <w:r w:rsidR="009F1CBC"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9F1CBC" w:rsidRPr="008C6ADB">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F20261" w:rsidRPr="00F20261">
        <w:rPr>
          <w:rFonts w:ascii="GHEA Grapalat" w:hAnsi="GHEA Grapalat"/>
          <w:sz w:val="20"/>
          <w:szCs w:val="20"/>
          <w:lang w:val="hy-AM" w:eastAsia="ru-RU"/>
        </w:rPr>
        <w:t>բանկին վճարման հանձնարարական տալու</w:t>
      </w:r>
      <w:r w:rsidR="009F1CBC" w:rsidRPr="008C6ADB">
        <w:rPr>
          <w:rFonts w:ascii="GHEA Grapalat" w:hAnsi="GHEA Grapalat"/>
          <w:sz w:val="20"/>
          <w:szCs w:val="20"/>
          <w:lang w:val="hy-AM" w:eastAsia="ru-RU"/>
        </w:rPr>
        <w:t xml:space="preserve"> մուտքագրելու օրվան նախորդող օրը</w:t>
      </w:r>
    </w:p>
    <w:p w14:paraId="1DFEC8B0" w14:textId="25ED3FC4"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 xml:space="preserve">  8.12</w:t>
      </w:r>
      <w:r w:rsidRPr="00945350">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43734579"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 xml:space="preserve">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45350">
        <w:rPr>
          <w:rFonts w:ascii="GHEA Grapalat" w:hAnsi="GHEA Grapalat"/>
          <w:color w:val="000000" w:themeColor="text1"/>
          <w:sz w:val="20"/>
          <w:szCs w:val="20"/>
          <w:lang w:val="hy-AM" w:eastAsia="ru-RU"/>
        </w:rPr>
        <w:t>3.1</w:t>
      </w:r>
      <w:r w:rsidR="00B91DF3">
        <w:rPr>
          <w:rFonts w:ascii="GHEA Grapalat" w:hAnsi="GHEA Grapalat"/>
          <w:color w:val="000000" w:themeColor="text1"/>
          <w:sz w:val="20"/>
          <w:szCs w:val="20"/>
          <w:lang w:val="hy-AM" w:eastAsia="ru-RU"/>
        </w:rPr>
        <w:t>, 4</w:t>
      </w:r>
      <w:r w:rsidRPr="00945350">
        <w:rPr>
          <w:rFonts w:ascii="GHEA Grapalat" w:hAnsi="GHEA Grapalat"/>
          <w:color w:val="000000" w:themeColor="text1"/>
          <w:sz w:val="20"/>
          <w:szCs w:val="20"/>
          <w:lang w:val="hy-AM" w:eastAsia="ru-RU"/>
        </w:rPr>
        <w:t xml:space="preserve"> հավելվածները, համարվում են </w:t>
      </w:r>
      <w:r w:rsidR="00B64BF8" w:rsidRPr="00945350">
        <w:rPr>
          <w:rFonts w:ascii="GHEA Grapalat" w:hAnsi="GHEA Grapalat"/>
          <w:color w:val="000000" w:themeColor="text1"/>
          <w:sz w:val="20"/>
          <w:szCs w:val="20"/>
          <w:lang w:val="hy-AM" w:eastAsia="ru-RU"/>
        </w:rPr>
        <w:t>պ</w:t>
      </w:r>
      <w:r w:rsidRPr="00945350">
        <w:rPr>
          <w:rFonts w:ascii="GHEA Grapalat" w:hAnsi="GHEA Grapalat"/>
          <w:color w:val="000000" w:themeColor="text1"/>
          <w:sz w:val="20"/>
          <w:szCs w:val="20"/>
          <w:lang w:val="hy-AM" w:eastAsia="ru-RU"/>
        </w:rPr>
        <w:t>այմանագրի անբաժանելի մասը։</w:t>
      </w:r>
    </w:p>
    <w:p w14:paraId="278DF83F" w14:textId="52DA2E65" w:rsidR="00071D1C" w:rsidRPr="00945350" w:rsidRDefault="00071D1C" w:rsidP="00DA7E33">
      <w:pPr>
        <w:ind w:firstLine="709"/>
        <w:jc w:val="both"/>
        <w:rPr>
          <w:rFonts w:ascii="GHEA Grapalat" w:hAnsi="GHEA Grapalat"/>
          <w:color w:val="000000" w:themeColor="text1"/>
          <w:sz w:val="20"/>
          <w:szCs w:val="20"/>
          <w:lang w:val="hy-AM" w:eastAsia="ru-RU"/>
        </w:rPr>
      </w:pPr>
      <w:r w:rsidRPr="00945350">
        <w:rPr>
          <w:rFonts w:ascii="GHEA Grapalat" w:hAnsi="GHEA Grapalat"/>
          <w:color w:val="000000" w:themeColor="text1"/>
          <w:sz w:val="20"/>
          <w:szCs w:val="20"/>
          <w:lang w:val="hy-AM" w:eastAsia="ru-RU"/>
        </w:rPr>
        <w:t>8.14 Պայմանագրի հետ կապված հարաբերությունների նկատմամբ կիրառվում է Հայաստանի Հանրապետության իրավունքը։</w:t>
      </w:r>
    </w:p>
    <w:p w14:paraId="5A3F872C" w14:textId="31081C7E" w:rsidR="005F0D4C" w:rsidRPr="00945350" w:rsidRDefault="00C97A07" w:rsidP="005F0D4C">
      <w:pPr>
        <w:ind w:firstLine="567"/>
        <w:jc w:val="both"/>
        <w:rPr>
          <w:rFonts w:ascii="GHEA Grapalat" w:hAnsi="GHEA Grapalat"/>
          <w:sz w:val="20"/>
          <w:szCs w:val="20"/>
          <w:lang w:val="hy-AM" w:eastAsia="ru-RU"/>
        </w:rPr>
      </w:pPr>
      <w:r w:rsidRPr="00945350">
        <w:rPr>
          <w:rFonts w:ascii="GHEA Grapalat" w:hAnsi="GHEA Grapalat"/>
          <w:sz w:val="20"/>
          <w:szCs w:val="20"/>
          <w:lang w:val="hy-AM" w:eastAsia="ru-RU"/>
        </w:rPr>
        <w:t xml:space="preserve">8.15 </w:t>
      </w:r>
      <w:r w:rsidR="00AD4517">
        <w:rPr>
          <w:rFonts w:ascii="GHEA Grapalat" w:hAnsi="GHEA Grapalat"/>
          <w:sz w:val="20"/>
          <w:szCs w:val="20"/>
          <w:lang w:val="hy-AM" w:eastAsia="ru-RU"/>
        </w:rPr>
        <w:t>Պ</w:t>
      </w:r>
      <w:r w:rsidR="005F0D4C" w:rsidRPr="00945350">
        <w:rPr>
          <w:rFonts w:ascii="GHEA Grapalat" w:hAnsi="GHEA Grapalat"/>
          <w:sz w:val="20"/>
          <w:szCs w:val="20"/>
          <w:lang w:val="hy-AM" w:eastAsia="ru-RU"/>
        </w:rPr>
        <w:t>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C7948CE" w14:textId="461622BD" w:rsidR="009553D1" w:rsidRPr="00945350" w:rsidRDefault="009553D1" w:rsidP="005F0D4C">
      <w:pPr>
        <w:ind w:firstLine="709"/>
        <w:jc w:val="both"/>
        <w:rPr>
          <w:rFonts w:ascii="GHEA Grapalat" w:hAnsi="GHEA Grapalat"/>
          <w:color w:val="000000" w:themeColor="text1"/>
          <w:sz w:val="20"/>
          <w:szCs w:val="20"/>
          <w:lang w:val="hy-AM" w:eastAsia="ru-RU"/>
        </w:rPr>
      </w:pPr>
    </w:p>
    <w:p w14:paraId="23EAB7FE" w14:textId="77777777" w:rsidR="00071D1C" w:rsidRPr="00945350" w:rsidRDefault="003E63F7"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9</w:t>
      </w:r>
      <w:r w:rsidR="00071D1C" w:rsidRPr="0094535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945350" w:rsidRDefault="00071D1C" w:rsidP="00EF3662">
      <w:pPr>
        <w:ind w:firstLine="709"/>
        <w:jc w:val="both"/>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945350" w14:paraId="13A2FEB4" w14:textId="77777777" w:rsidTr="0016519F">
        <w:tc>
          <w:tcPr>
            <w:tcW w:w="4536" w:type="dxa"/>
          </w:tcPr>
          <w:p w14:paraId="5503A907" w14:textId="77777777" w:rsidR="00071D1C" w:rsidRPr="00945350" w:rsidRDefault="00071D1C" w:rsidP="00EF3662">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ԳՆՈՐԴ</w:t>
            </w:r>
          </w:p>
          <w:p w14:paraId="2BAC73F3" w14:textId="20249810" w:rsidR="00490C04" w:rsidRPr="00945350" w:rsidRDefault="00585700" w:rsidP="00490C04">
            <w:pPr>
              <w:jc w:val="center"/>
              <w:rPr>
                <w:rFonts w:ascii="GHEA Grapalat" w:hAnsi="GHEA Grapalat" w:cs="Sylfaen"/>
                <w:bCs/>
                <w:color w:val="000000" w:themeColor="text1"/>
                <w:sz w:val="20"/>
                <w:szCs w:val="20"/>
                <w:lang w:val="nb-NO"/>
              </w:rPr>
            </w:pPr>
            <w:r w:rsidRPr="00945350">
              <w:rPr>
                <w:rFonts w:ascii="GHEA Grapalat" w:hAnsi="GHEA Grapalat"/>
                <w:b/>
                <w:sz w:val="20"/>
                <w:szCs w:val="20"/>
                <w:lang w:val="hy-AM"/>
              </w:rPr>
              <w:t>ԵՐԵՎԱՆԻ «ԴԱՎԻԹԱՇԵՆ» ԱՌՈՂՋՈՒԹՅԱՆ ԿԵՆՏՐՈՆ ՓԲԸ</w:t>
            </w:r>
          </w:p>
          <w:p w14:paraId="11E907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ք. Երևան, Դավթաշեն, 4-րդ թաղամաս</w:t>
            </w:r>
          </w:p>
          <w:p w14:paraId="33C3F66D"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ՀՎՀՀ 01201955</w:t>
            </w:r>
          </w:p>
          <w:p w14:paraId="7FD18138" w14:textId="008E4407" w:rsidR="00490C04" w:rsidRPr="00945350" w:rsidRDefault="00601277"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Բանկ՝ «ԱՄԻՕ ԲԱՆԿ»</w:t>
            </w:r>
            <w:r w:rsidR="00490C04" w:rsidRPr="00945350">
              <w:rPr>
                <w:rFonts w:ascii="GHEA Grapalat" w:hAnsi="GHEA Grapalat" w:cs="Sylfaen"/>
                <w:bCs/>
                <w:color w:val="000000" w:themeColor="text1"/>
                <w:sz w:val="20"/>
                <w:szCs w:val="20"/>
                <w:lang w:val="nb-NO"/>
              </w:rPr>
              <w:t xml:space="preserve"> ՓԲԸ</w:t>
            </w:r>
          </w:p>
          <w:p w14:paraId="23574871"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Հ/Հ 1150004808698630</w:t>
            </w:r>
          </w:p>
          <w:p w14:paraId="6682DDB5" w14:textId="77777777" w:rsidR="00490C04" w:rsidRPr="00945350" w:rsidRDefault="00490C04" w:rsidP="00490C04">
            <w:pPr>
              <w:jc w:val="center"/>
              <w:rPr>
                <w:rFonts w:ascii="GHEA Grapalat" w:hAnsi="GHEA Grapalat" w:cs="Sylfaen"/>
                <w:bCs/>
                <w:color w:val="000000" w:themeColor="text1"/>
                <w:sz w:val="20"/>
                <w:szCs w:val="20"/>
                <w:lang w:val="nb-NO"/>
              </w:rPr>
            </w:pPr>
          </w:p>
          <w:p w14:paraId="45804D9B"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Գործադիր տնօրեն` Ջ.Հովսեփյան</w:t>
            </w:r>
          </w:p>
          <w:p w14:paraId="662E1FE1" w14:textId="77777777" w:rsidR="00490C04" w:rsidRPr="00945350" w:rsidRDefault="00490C04" w:rsidP="00490C04">
            <w:pPr>
              <w:jc w:val="center"/>
              <w:rPr>
                <w:rFonts w:ascii="GHEA Grapalat" w:hAnsi="GHEA Grapalat" w:cs="Sylfaen"/>
                <w:bCs/>
                <w:color w:val="000000" w:themeColor="text1"/>
                <w:sz w:val="20"/>
                <w:szCs w:val="20"/>
                <w:lang w:val="nb-NO"/>
              </w:rPr>
            </w:pPr>
          </w:p>
          <w:p w14:paraId="1289DC26"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w:t>
            </w:r>
          </w:p>
          <w:p w14:paraId="4DCF5660" w14:textId="77777777" w:rsidR="00490C04" w:rsidRPr="00945350" w:rsidRDefault="00490C04" w:rsidP="00490C04">
            <w:pPr>
              <w:jc w:val="center"/>
              <w:rPr>
                <w:rFonts w:ascii="GHEA Grapalat" w:hAnsi="GHEA Grapalat" w:cs="Sylfaen"/>
                <w:bCs/>
                <w:color w:val="000000" w:themeColor="text1"/>
                <w:sz w:val="20"/>
                <w:szCs w:val="20"/>
                <w:lang w:val="nb-NO"/>
              </w:rPr>
            </w:pPr>
            <w:r w:rsidRPr="00945350">
              <w:rPr>
                <w:rFonts w:ascii="GHEA Grapalat" w:hAnsi="GHEA Grapalat" w:cs="Sylfaen"/>
                <w:bCs/>
                <w:color w:val="000000" w:themeColor="text1"/>
                <w:sz w:val="20"/>
                <w:szCs w:val="20"/>
                <w:lang w:val="nb-NO"/>
              </w:rPr>
              <w:t>/ստորագրություն/</w:t>
            </w:r>
          </w:p>
          <w:p w14:paraId="42568B4F" w14:textId="26318009" w:rsidR="00071D1C" w:rsidRPr="00945350" w:rsidRDefault="00490C04" w:rsidP="00490C04">
            <w:pPr>
              <w:jc w:val="center"/>
              <w:rPr>
                <w:rFonts w:ascii="GHEA Grapalat" w:hAnsi="GHEA Grapalat"/>
                <w:color w:val="000000" w:themeColor="text1"/>
                <w:sz w:val="20"/>
                <w:szCs w:val="20"/>
                <w:highlight w:val="yellow"/>
                <w:lang w:val="hy-AM"/>
              </w:rPr>
            </w:pPr>
            <w:r w:rsidRPr="00945350">
              <w:rPr>
                <w:rFonts w:ascii="GHEA Grapalat" w:hAnsi="GHEA Grapalat" w:cs="Sylfaen"/>
                <w:bCs/>
                <w:color w:val="000000" w:themeColor="text1"/>
                <w:sz w:val="20"/>
                <w:szCs w:val="20"/>
                <w:lang w:val="nb-NO"/>
              </w:rPr>
              <w:t>Կ.Տ</w:t>
            </w:r>
          </w:p>
        </w:tc>
        <w:tc>
          <w:tcPr>
            <w:tcW w:w="760" w:type="dxa"/>
          </w:tcPr>
          <w:p w14:paraId="0D2B384F" w14:textId="77777777" w:rsidR="00071D1C" w:rsidRPr="0094535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945350" w:rsidRDefault="00071D1C" w:rsidP="00EF3662">
            <w:pPr>
              <w:jc w:val="center"/>
              <w:rPr>
                <w:rFonts w:ascii="GHEA Grapalat" w:hAnsi="GHEA Grapalat" w:cs="Sylfaen"/>
                <w:bCs/>
                <w:color w:val="000000" w:themeColor="text1"/>
                <w:sz w:val="20"/>
                <w:szCs w:val="20"/>
                <w:lang w:val="hy-AM"/>
              </w:rPr>
            </w:pPr>
            <w:r w:rsidRPr="00945350">
              <w:rPr>
                <w:rFonts w:ascii="GHEA Grapalat" w:hAnsi="GHEA Grapalat" w:cs="Sylfaen"/>
                <w:bCs/>
                <w:color w:val="000000" w:themeColor="text1"/>
                <w:sz w:val="20"/>
                <w:szCs w:val="20"/>
                <w:lang w:val="hy-AM"/>
              </w:rPr>
              <w:t>ՎԱՃԱՌՈՂ</w:t>
            </w:r>
          </w:p>
          <w:p w14:paraId="1EFA276F" w14:textId="77777777" w:rsidR="00071D1C" w:rsidRPr="00945350" w:rsidRDefault="00071D1C" w:rsidP="00EF3662">
            <w:pPr>
              <w:jc w:val="center"/>
              <w:rPr>
                <w:rFonts w:ascii="GHEA Grapalat" w:hAnsi="GHEA Grapalat"/>
                <w:color w:val="000000" w:themeColor="text1"/>
                <w:sz w:val="20"/>
                <w:szCs w:val="20"/>
                <w:lang w:val="hy-AM"/>
              </w:rPr>
            </w:pPr>
          </w:p>
          <w:p w14:paraId="7DC7A104" w14:textId="77777777" w:rsidR="00071D1C" w:rsidRPr="00945350" w:rsidRDefault="00071D1C" w:rsidP="00EF3662">
            <w:pPr>
              <w:jc w:val="center"/>
              <w:rPr>
                <w:rFonts w:ascii="GHEA Grapalat" w:hAnsi="GHEA Grapalat"/>
                <w:color w:val="000000" w:themeColor="text1"/>
                <w:sz w:val="20"/>
                <w:szCs w:val="20"/>
                <w:lang w:val="hy-AM"/>
              </w:rPr>
            </w:pPr>
          </w:p>
          <w:p w14:paraId="6E791288" w14:textId="77777777" w:rsidR="001A2BFE" w:rsidRPr="00945350" w:rsidRDefault="001A2BFE" w:rsidP="00EF3662">
            <w:pPr>
              <w:jc w:val="center"/>
              <w:rPr>
                <w:rFonts w:ascii="GHEA Grapalat" w:hAnsi="GHEA Grapalat"/>
                <w:color w:val="000000" w:themeColor="text1"/>
                <w:sz w:val="20"/>
                <w:szCs w:val="20"/>
                <w:lang w:val="hy-AM"/>
              </w:rPr>
            </w:pPr>
          </w:p>
          <w:p w14:paraId="35C8E3D1" w14:textId="77777777" w:rsidR="001A2BFE" w:rsidRPr="00945350" w:rsidRDefault="001A2BFE" w:rsidP="00EF3662">
            <w:pPr>
              <w:jc w:val="center"/>
              <w:rPr>
                <w:rFonts w:ascii="GHEA Grapalat" w:hAnsi="GHEA Grapalat"/>
                <w:color w:val="000000" w:themeColor="text1"/>
                <w:sz w:val="20"/>
                <w:szCs w:val="20"/>
                <w:lang w:val="hy-AM"/>
              </w:rPr>
            </w:pPr>
          </w:p>
          <w:p w14:paraId="55B6F397" w14:textId="77777777" w:rsidR="00490C04" w:rsidRPr="00945350" w:rsidRDefault="00490C04" w:rsidP="00EF3662">
            <w:pPr>
              <w:jc w:val="center"/>
              <w:rPr>
                <w:rFonts w:ascii="GHEA Grapalat" w:hAnsi="GHEA Grapalat"/>
                <w:color w:val="000000" w:themeColor="text1"/>
                <w:sz w:val="20"/>
                <w:szCs w:val="20"/>
                <w:lang w:val="hy-AM"/>
              </w:rPr>
            </w:pPr>
          </w:p>
          <w:p w14:paraId="68718178" w14:textId="77777777" w:rsidR="00490C04" w:rsidRPr="00945350" w:rsidRDefault="00490C04" w:rsidP="00EF3662">
            <w:pPr>
              <w:jc w:val="center"/>
              <w:rPr>
                <w:rFonts w:ascii="GHEA Grapalat" w:hAnsi="GHEA Grapalat"/>
                <w:color w:val="000000" w:themeColor="text1"/>
                <w:sz w:val="20"/>
                <w:szCs w:val="20"/>
                <w:lang w:val="hy-AM"/>
              </w:rPr>
            </w:pPr>
          </w:p>
          <w:p w14:paraId="182FBCA2" w14:textId="77777777" w:rsidR="00490C04" w:rsidRPr="00945350" w:rsidRDefault="00490C04" w:rsidP="00EF3662">
            <w:pPr>
              <w:jc w:val="center"/>
              <w:rPr>
                <w:rFonts w:ascii="GHEA Grapalat" w:hAnsi="GHEA Grapalat"/>
                <w:color w:val="000000" w:themeColor="text1"/>
                <w:sz w:val="20"/>
                <w:szCs w:val="20"/>
                <w:lang w:val="hy-AM"/>
              </w:rPr>
            </w:pPr>
          </w:p>
          <w:p w14:paraId="757D4414" w14:textId="77777777" w:rsidR="00490C04" w:rsidRPr="00945350" w:rsidRDefault="00490C04" w:rsidP="00EF3662">
            <w:pPr>
              <w:jc w:val="center"/>
              <w:rPr>
                <w:rFonts w:ascii="GHEA Grapalat" w:hAnsi="GHEA Grapalat"/>
                <w:color w:val="000000" w:themeColor="text1"/>
                <w:sz w:val="20"/>
                <w:szCs w:val="20"/>
                <w:lang w:val="hy-AM"/>
              </w:rPr>
            </w:pPr>
          </w:p>
          <w:p w14:paraId="76D89EDE" w14:textId="7A6450D0"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w:t>
            </w:r>
          </w:p>
          <w:p w14:paraId="6F539199" w14:textId="77777777" w:rsidR="00071D1C" w:rsidRPr="00945350" w:rsidRDefault="00071D1C" w:rsidP="00EF3662">
            <w:pPr>
              <w:jc w:val="center"/>
              <w:rPr>
                <w:rFonts w:ascii="GHEA Grapalat" w:hAnsi="GHEA Grapalat"/>
                <w:color w:val="000000" w:themeColor="text1"/>
                <w:sz w:val="20"/>
                <w:szCs w:val="20"/>
              </w:rPr>
            </w:pPr>
            <w:r w:rsidRPr="00945350">
              <w:rPr>
                <w:rFonts w:ascii="GHEA Grapalat" w:hAnsi="GHEA Grapalat"/>
                <w:color w:val="000000" w:themeColor="text1"/>
                <w:sz w:val="20"/>
                <w:szCs w:val="20"/>
              </w:rPr>
              <w:t>/</w:t>
            </w:r>
            <w:r w:rsidRPr="00945350">
              <w:rPr>
                <w:rFonts w:ascii="GHEA Grapalat" w:hAnsi="GHEA Grapalat" w:cs="Sylfaen"/>
                <w:color w:val="000000" w:themeColor="text1"/>
                <w:sz w:val="20"/>
                <w:szCs w:val="20"/>
                <w:lang w:val="hy-AM"/>
              </w:rPr>
              <w:t>ստորագրություն</w:t>
            </w:r>
            <w:r w:rsidRPr="00945350">
              <w:rPr>
                <w:rFonts w:ascii="GHEA Grapalat" w:hAnsi="GHEA Grapalat"/>
                <w:color w:val="000000" w:themeColor="text1"/>
                <w:sz w:val="20"/>
                <w:szCs w:val="20"/>
              </w:rPr>
              <w:t>/</w:t>
            </w:r>
          </w:p>
          <w:p w14:paraId="74058A99" w14:textId="77777777" w:rsidR="00071D1C" w:rsidRPr="00945350" w:rsidRDefault="00071D1C" w:rsidP="00EF3662">
            <w:pPr>
              <w:jc w:val="center"/>
              <w:rPr>
                <w:rFonts w:ascii="GHEA Grapalat" w:hAnsi="GHEA Grapalat"/>
                <w:color w:val="000000" w:themeColor="text1"/>
                <w:sz w:val="20"/>
                <w:szCs w:val="20"/>
                <w:lang w:val="hy-AM"/>
              </w:rPr>
            </w:pPr>
            <w:r w:rsidRPr="00945350">
              <w:rPr>
                <w:rFonts w:ascii="GHEA Grapalat" w:hAnsi="GHEA Grapalat" w:cs="Sylfaen"/>
                <w:color w:val="000000" w:themeColor="text1"/>
                <w:sz w:val="20"/>
                <w:szCs w:val="20"/>
                <w:lang w:val="hy-AM"/>
              </w:rPr>
              <w:t>Կ</w:t>
            </w:r>
            <w:r w:rsidRPr="00945350">
              <w:rPr>
                <w:rFonts w:ascii="GHEA Grapalat" w:hAnsi="GHEA Grapalat"/>
                <w:color w:val="000000" w:themeColor="text1"/>
                <w:sz w:val="20"/>
                <w:szCs w:val="20"/>
                <w:lang w:val="hy-AM"/>
              </w:rPr>
              <w:t>.</w:t>
            </w:r>
            <w:r w:rsidRPr="00945350">
              <w:rPr>
                <w:rFonts w:ascii="GHEA Grapalat" w:hAnsi="GHEA Grapalat" w:cs="Sylfaen"/>
                <w:color w:val="000000" w:themeColor="text1"/>
                <w:sz w:val="20"/>
                <w:szCs w:val="20"/>
                <w:lang w:val="hy-AM"/>
              </w:rPr>
              <w:t>Տ</w:t>
            </w:r>
          </w:p>
        </w:tc>
      </w:tr>
    </w:tbl>
    <w:p w14:paraId="6F120140" w14:textId="77777777" w:rsidR="00071D1C" w:rsidRPr="00945350" w:rsidRDefault="00071D1C" w:rsidP="00EF3662">
      <w:pPr>
        <w:rPr>
          <w:rFonts w:ascii="GHEA Grapalat" w:hAnsi="GHEA Grapalat"/>
          <w:color w:val="000000" w:themeColor="text1"/>
          <w:sz w:val="20"/>
          <w:szCs w:val="20"/>
          <w:lang w:val="hy-AM"/>
        </w:rPr>
      </w:pPr>
    </w:p>
    <w:p w14:paraId="20C6E77E" w14:textId="77777777" w:rsidR="006C507C" w:rsidRPr="0094535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945350" w:rsidRDefault="00071D1C" w:rsidP="00EF3662">
      <w:pPr>
        <w:ind w:firstLine="720"/>
        <w:jc w:val="both"/>
        <w:rPr>
          <w:rFonts w:ascii="GHEA Grapalat" w:hAnsi="GHEA Grapalat"/>
          <w:color w:val="000000" w:themeColor="text1"/>
          <w:sz w:val="20"/>
          <w:szCs w:val="20"/>
          <w:lang w:val="hy-AM"/>
        </w:rPr>
      </w:pPr>
      <w:r w:rsidRPr="0094535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945350" w:rsidRDefault="00071D1C" w:rsidP="00EF3662">
      <w:pPr>
        <w:jc w:val="right"/>
        <w:rPr>
          <w:rFonts w:ascii="GHEA Grapalat" w:hAnsi="GHEA Grapalat"/>
          <w:color w:val="000000" w:themeColor="text1"/>
          <w:sz w:val="20"/>
          <w:szCs w:val="20"/>
          <w:lang w:val="hy-AM"/>
        </w:rPr>
        <w:sectPr w:rsidR="00071D1C" w:rsidRPr="00945350" w:rsidSect="00D46FA8">
          <w:pgSz w:w="11906" w:h="16838" w:code="9"/>
          <w:pgMar w:top="720" w:right="662" w:bottom="426" w:left="1138" w:header="562" w:footer="562" w:gutter="0"/>
          <w:cols w:space="720"/>
        </w:sectPr>
      </w:pPr>
    </w:p>
    <w:p w14:paraId="76A14291"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lastRenderedPageBreak/>
        <w:t>Հավելված N 1</w:t>
      </w:r>
    </w:p>
    <w:p w14:paraId="2383A2F9" w14:textId="6C7DA39F" w:rsidR="00142B97" w:rsidRPr="00945350" w:rsidRDefault="007C2341" w:rsidP="00142B9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w:t>
      </w:r>
      <w:r w:rsidR="00A34459"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AE09AC"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 xml:space="preserve">                  </w:t>
      </w:r>
      <w:r w:rsidR="00490C04" w:rsidRPr="00945350">
        <w:rPr>
          <w:rFonts w:ascii="GHEA Grapalat" w:hAnsi="GHEA Grapalat"/>
          <w:i/>
          <w:color w:val="000000" w:themeColor="text1"/>
          <w:sz w:val="20"/>
          <w:szCs w:val="20"/>
          <w:lang w:val="hy-AM"/>
        </w:rPr>
        <w:t xml:space="preserve">     </w:t>
      </w:r>
      <w:r w:rsidRPr="00945350">
        <w:rPr>
          <w:rFonts w:ascii="GHEA Grapalat" w:hAnsi="GHEA Grapalat"/>
          <w:i/>
          <w:color w:val="000000" w:themeColor="text1"/>
          <w:sz w:val="20"/>
          <w:szCs w:val="20"/>
          <w:lang w:val="hy-AM"/>
        </w:rPr>
        <w:t xml:space="preserve"> </w:t>
      </w:r>
      <w:r w:rsidR="00601277" w:rsidRPr="00945350">
        <w:rPr>
          <w:rFonts w:ascii="GHEA Grapalat" w:hAnsi="GHEA Grapalat"/>
          <w:i/>
          <w:color w:val="000000" w:themeColor="text1"/>
          <w:sz w:val="20"/>
          <w:szCs w:val="20"/>
          <w:lang w:val="hy-AM"/>
        </w:rPr>
        <w:t>________ ___________</w:t>
      </w:r>
      <w:r w:rsidR="00142B97" w:rsidRPr="00945350">
        <w:rPr>
          <w:rFonts w:ascii="GHEA Grapalat" w:hAnsi="GHEA Grapalat"/>
          <w:i/>
          <w:color w:val="000000" w:themeColor="text1"/>
          <w:sz w:val="20"/>
          <w:szCs w:val="20"/>
          <w:lang w:val="hy-AM"/>
        </w:rPr>
        <w:t>20</w:t>
      </w:r>
      <w:r w:rsidR="00442003">
        <w:rPr>
          <w:rFonts w:ascii="GHEA Grapalat" w:hAnsi="GHEA Grapalat"/>
          <w:i/>
          <w:color w:val="000000" w:themeColor="text1"/>
          <w:sz w:val="20"/>
          <w:szCs w:val="20"/>
          <w:lang w:val="hy-AM"/>
        </w:rPr>
        <w:t>25</w:t>
      </w:r>
      <w:r w:rsidR="00142B97" w:rsidRPr="00945350">
        <w:rPr>
          <w:rFonts w:ascii="GHEA Grapalat" w:hAnsi="GHEA Grapalat"/>
          <w:i/>
          <w:color w:val="000000" w:themeColor="text1"/>
          <w:sz w:val="20"/>
          <w:szCs w:val="20"/>
          <w:lang w:val="hy-AM"/>
        </w:rPr>
        <w:t xml:space="preserve">թ. կնքված </w:t>
      </w:r>
    </w:p>
    <w:p w14:paraId="0C0FEC53" w14:textId="71FCC301" w:rsidR="00142B97" w:rsidRPr="00945350" w:rsidRDefault="00E945E5"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 xml:space="preserve">» </w:t>
      </w:r>
      <w:r w:rsidR="00142B97" w:rsidRPr="00945350">
        <w:rPr>
          <w:rFonts w:ascii="GHEA Grapalat" w:hAnsi="GHEA Grapalat"/>
          <w:i/>
          <w:color w:val="000000" w:themeColor="text1"/>
          <w:sz w:val="20"/>
          <w:szCs w:val="20"/>
          <w:lang w:val="hy-AM"/>
        </w:rPr>
        <w:t>ծածկագրով պայմանագրի</w:t>
      </w:r>
    </w:p>
    <w:p w14:paraId="59E9D2AA" w14:textId="77777777" w:rsidR="00142B97" w:rsidRPr="00945350" w:rsidRDefault="00142B97" w:rsidP="00142B97">
      <w:pPr>
        <w:jc w:val="center"/>
        <w:rPr>
          <w:rFonts w:ascii="GHEA Grapalat" w:hAnsi="GHEA Grapalat"/>
          <w:color w:val="000000" w:themeColor="text1"/>
          <w:sz w:val="20"/>
          <w:szCs w:val="20"/>
          <w:lang w:val="hy-AM"/>
        </w:rPr>
      </w:pPr>
    </w:p>
    <w:p w14:paraId="7A43AB88" w14:textId="4611D772" w:rsidR="00142B97" w:rsidRPr="00945350" w:rsidRDefault="00142B97" w:rsidP="00142B97">
      <w:pPr>
        <w:jc w:val="center"/>
        <w:rPr>
          <w:rFonts w:ascii="GHEA Grapalat" w:hAnsi="GHEA Grapalat"/>
          <w:color w:val="000000" w:themeColor="text1"/>
          <w:sz w:val="20"/>
          <w:szCs w:val="20"/>
          <w:lang w:val="hy-AM"/>
        </w:rPr>
      </w:pPr>
    </w:p>
    <w:p w14:paraId="35830097" w14:textId="7DBA61F7" w:rsidR="00490C04" w:rsidRPr="00945350" w:rsidRDefault="00490C04" w:rsidP="00142B97">
      <w:pPr>
        <w:jc w:val="center"/>
        <w:rPr>
          <w:rFonts w:ascii="GHEA Grapalat" w:hAnsi="GHEA Grapalat"/>
          <w:color w:val="000000" w:themeColor="text1"/>
          <w:sz w:val="20"/>
          <w:szCs w:val="20"/>
          <w:lang w:val="hy-AM"/>
        </w:rPr>
      </w:pPr>
    </w:p>
    <w:p w14:paraId="724D3B03" w14:textId="77777777" w:rsidR="00490C04" w:rsidRPr="00945350" w:rsidRDefault="00490C04" w:rsidP="00142B97">
      <w:pPr>
        <w:jc w:val="center"/>
        <w:rPr>
          <w:rFonts w:ascii="GHEA Grapalat" w:hAnsi="GHEA Grapalat"/>
          <w:color w:val="000000" w:themeColor="text1"/>
          <w:sz w:val="20"/>
          <w:szCs w:val="20"/>
          <w:lang w:val="hy-AM"/>
        </w:rPr>
      </w:pPr>
    </w:p>
    <w:p w14:paraId="11187034" w14:textId="104E3CFC" w:rsidR="00142B97" w:rsidRPr="00945350" w:rsidRDefault="00142B97" w:rsidP="00142B97">
      <w:pPr>
        <w:jc w:val="center"/>
        <w:rPr>
          <w:rFonts w:ascii="GHEA Grapalat" w:hAnsi="GHEA Grapalat"/>
          <w:color w:val="000000" w:themeColor="text1"/>
          <w:sz w:val="20"/>
          <w:szCs w:val="20"/>
          <w:lang w:val="hy-AM"/>
        </w:rPr>
      </w:pPr>
      <w:r w:rsidRPr="0094535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945350" w:rsidRDefault="00490C04" w:rsidP="00142B97">
      <w:pPr>
        <w:jc w:val="center"/>
        <w:rPr>
          <w:rFonts w:ascii="GHEA Grapalat" w:hAnsi="GHEA Grapalat"/>
          <w:color w:val="000000" w:themeColor="text1"/>
          <w:sz w:val="20"/>
          <w:szCs w:val="20"/>
          <w:lang w:val="hy-AM"/>
        </w:rPr>
      </w:pPr>
    </w:p>
    <w:p w14:paraId="5940A532" w14:textId="1986889A" w:rsidR="00142B97" w:rsidRPr="00945350" w:rsidRDefault="00490C04" w:rsidP="00490C04">
      <w:pPr>
        <w:jc w:val="center"/>
        <w:rPr>
          <w:rFonts w:ascii="GHEA Grapalat" w:hAnsi="GHEA Grapalat"/>
          <w:color w:val="000000" w:themeColor="text1"/>
          <w:sz w:val="20"/>
          <w:szCs w:val="20"/>
          <w:lang w:val="pt-BR"/>
        </w:rPr>
      </w:pPr>
      <w:r w:rsidRPr="00945350">
        <w:rPr>
          <w:rFonts w:ascii="GHEA Grapalat" w:hAnsi="GHEA Grapalat"/>
          <w:b/>
          <w:sz w:val="20"/>
          <w:szCs w:val="20"/>
          <w:lang w:val="hy-AM"/>
        </w:rPr>
        <w:t>Ներկայացվում է կից ֆայլով</w:t>
      </w:r>
    </w:p>
    <w:p w14:paraId="200E64A7" w14:textId="77777777" w:rsidR="002D1617" w:rsidRPr="00945350" w:rsidRDefault="002D1617" w:rsidP="00142B97">
      <w:pPr>
        <w:jc w:val="center"/>
        <w:rPr>
          <w:rFonts w:ascii="GHEA Grapalat" w:hAnsi="GHEA Grapalat"/>
          <w:color w:val="000000" w:themeColor="text1"/>
          <w:sz w:val="20"/>
          <w:szCs w:val="20"/>
          <w:lang w:val="pt-BR"/>
        </w:rPr>
      </w:pPr>
    </w:p>
    <w:p w14:paraId="63382D50" w14:textId="77777777" w:rsidR="001A2BFE" w:rsidRPr="0094535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652B53" w14:paraId="210F62D2" w14:textId="77777777" w:rsidTr="002D1617">
        <w:tc>
          <w:tcPr>
            <w:tcW w:w="4536" w:type="dxa"/>
          </w:tcPr>
          <w:p w14:paraId="793D5C3A" w14:textId="2448D7AB" w:rsidR="002D1617" w:rsidRPr="0094535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94535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945350" w:rsidRDefault="002D1617" w:rsidP="002D1617">
            <w:pPr>
              <w:jc w:val="center"/>
              <w:rPr>
                <w:rFonts w:ascii="GHEA Grapalat" w:hAnsi="GHEA Grapalat"/>
                <w:color w:val="000000" w:themeColor="text1"/>
                <w:sz w:val="20"/>
                <w:szCs w:val="20"/>
                <w:lang w:val="hy-AM"/>
              </w:rPr>
            </w:pPr>
          </w:p>
        </w:tc>
      </w:tr>
    </w:tbl>
    <w:p w14:paraId="664EC8E9" w14:textId="77777777" w:rsidR="002D1617" w:rsidRPr="00945350" w:rsidRDefault="002D1617" w:rsidP="00142B97">
      <w:pPr>
        <w:jc w:val="center"/>
        <w:rPr>
          <w:rFonts w:ascii="GHEA Grapalat" w:hAnsi="GHEA Grapalat"/>
          <w:color w:val="000000" w:themeColor="text1"/>
          <w:sz w:val="20"/>
          <w:szCs w:val="20"/>
          <w:lang w:val="pt-BR"/>
        </w:rPr>
      </w:pPr>
    </w:p>
    <w:p w14:paraId="777E7C71" w14:textId="77777777" w:rsidR="002D1617" w:rsidRPr="00945350" w:rsidRDefault="002D1617" w:rsidP="00142B97">
      <w:pPr>
        <w:jc w:val="center"/>
        <w:rPr>
          <w:rFonts w:ascii="GHEA Grapalat" w:hAnsi="GHEA Grapalat"/>
          <w:color w:val="000000" w:themeColor="text1"/>
          <w:sz w:val="20"/>
          <w:szCs w:val="20"/>
          <w:lang w:val="pt-BR"/>
        </w:rPr>
      </w:pPr>
    </w:p>
    <w:p w14:paraId="4A78E72C" w14:textId="77777777" w:rsidR="00142B97" w:rsidRPr="00945350" w:rsidRDefault="00142B97" w:rsidP="00142B9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br w:type="page"/>
      </w:r>
      <w:r w:rsidRPr="00945350">
        <w:rPr>
          <w:rFonts w:ascii="GHEA Grapalat" w:hAnsi="GHEA Grapalat"/>
          <w:i/>
          <w:color w:val="000000" w:themeColor="text1"/>
          <w:sz w:val="20"/>
          <w:szCs w:val="20"/>
          <w:lang w:val="hy-AM"/>
        </w:rPr>
        <w:lastRenderedPageBreak/>
        <w:t>Հավելված N 2</w:t>
      </w:r>
    </w:p>
    <w:p w14:paraId="4C713F1C" w14:textId="52338B3D" w:rsidR="00601277" w:rsidRPr="00945350" w:rsidRDefault="00601277" w:rsidP="00601277">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pt-BR"/>
        </w:rPr>
        <w:t>________ ___________</w:t>
      </w:r>
      <w:r w:rsidR="00C13143">
        <w:rPr>
          <w:rFonts w:ascii="GHEA Grapalat" w:hAnsi="GHEA Grapalat"/>
          <w:i/>
          <w:color w:val="000000" w:themeColor="text1"/>
          <w:sz w:val="20"/>
          <w:szCs w:val="20"/>
          <w:lang w:val="hy-AM"/>
        </w:rPr>
        <w:t>2025</w:t>
      </w:r>
      <w:r w:rsidRPr="00945350">
        <w:rPr>
          <w:rFonts w:ascii="GHEA Grapalat" w:hAnsi="GHEA Grapalat"/>
          <w:i/>
          <w:color w:val="000000" w:themeColor="text1"/>
          <w:sz w:val="20"/>
          <w:szCs w:val="20"/>
          <w:lang w:val="hy-AM"/>
        </w:rPr>
        <w:t xml:space="preserve">թ. կնքված </w:t>
      </w:r>
    </w:p>
    <w:p w14:paraId="691BD514" w14:textId="7AF695A0" w:rsidR="00142B97" w:rsidRPr="00945350" w:rsidRDefault="00601277" w:rsidP="00601277">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 xml:space="preserve">» </w:t>
      </w:r>
      <w:r w:rsidRPr="00945350">
        <w:rPr>
          <w:rFonts w:ascii="GHEA Grapalat" w:hAnsi="GHEA Grapalat"/>
          <w:i/>
          <w:color w:val="000000" w:themeColor="text1"/>
          <w:sz w:val="20"/>
          <w:szCs w:val="20"/>
          <w:lang w:val="hy-AM"/>
        </w:rPr>
        <w:t>ծածկագրով պայմանագրի</w:t>
      </w:r>
    </w:p>
    <w:p w14:paraId="27A2CDAB" w14:textId="5FA3652F" w:rsidR="00142B97" w:rsidRPr="00945350" w:rsidRDefault="00142B97" w:rsidP="00142B97">
      <w:pPr>
        <w:rPr>
          <w:rFonts w:ascii="GHEA Grapalat" w:hAnsi="GHEA Grapalat"/>
          <w:i/>
          <w:color w:val="000000" w:themeColor="text1"/>
          <w:sz w:val="20"/>
          <w:szCs w:val="20"/>
          <w:lang w:val="pt-BR"/>
        </w:rPr>
      </w:pPr>
    </w:p>
    <w:p w14:paraId="1A6D9ACA" w14:textId="79D7E6BC" w:rsidR="00490C04" w:rsidRPr="00945350" w:rsidRDefault="00490C04" w:rsidP="00142B97">
      <w:pPr>
        <w:rPr>
          <w:rFonts w:ascii="GHEA Grapalat" w:hAnsi="GHEA Grapalat"/>
          <w:i/>
          <w:color w:val="000000" w:themeColor="text1"/>
          <w:sz w:val="20"/>
          <w:szCs w:val="20"/>
          <w:lang w:val="pt-BR"/>
        </w:rPr>
      </w:pPr>
    </w:p>
    <w:p w14:paraId="6ABBB2B4" w14:textId="3DC39FB2" w:rsidR="00490C04" w:rsidRPr="00945350" w:rsidRDefault="00490C04" w:rsidP="00142B97">
      <w:pPr>
        <w:rPr>
          <w:rFonts w:ascii="GHEA Grapalat" w:hAnsi="GHEA Grapalat"/>
          <w:i/>
          <w:color w:val="000000" w:themeColor="text1"/>
          <w:sz w:val="20"/>
          <w:szCs w:val="20"/>
          <w:lang w:val="pt-BR"/>
        </w:rPr>
      </w:pPr>
    </w:p>
    <w:p w14:paraId="14D2569E" w14:textId="6451B4E7" w:rsidR="00490C04" w:rsidRPr="00945350" w:rsidRDefault="00490C04" w:rsidP="00142B97">
      <w:pPr>
        <w:rPr>
          <w:rFonts w:ascii="GHEA Grapalat" w:hAnsi="GHEA Grapalat"/>
          <w:i/>
          <w:color w:val="000000" w:themeColor="text1"/>
          <w:sz w:val="20"/>
          <w:szCs w:val="20"/>
          <w:lang w:val="pt-BR"/>
        </w:rPr>
      </w:pPr>
    </w:p>
    <w:p w14:paraId="2D95E307" w14:textId="6A33469A" w:rsidR="00490C04" w:rsidRPr="00945350" w:rsidRDefault="00490C04" w:rsidP="00142B97">
      <w:pPr>
        <w:rPr>
          <w:rFonts w:ascii="GHEA Grapalat" w:hAnsi="GHEA Grapalat"/>
          <w:i/>
          <w:color w:val="000000" w:themeColor="text1"/>
          <w:sz w:val="20"/>
          <w:szCs w:val="20"/>
          <w:lang w:val="pt-BR"/>
        </w:rPr>
      </w:pPr>
    </w:p>
    <w:p w14:paraId="2A5ABBD3" w14:textId="77777777" w:rsidR="00490C04" w:rsidRPr="00945350" w:rsidRDefault="00490C04" w:rsidP="00490C04">
      <w:pPr>
        <w:jc w:val="center"/>
        <w:rPr>
          <w:rFonts w:ascii="GHEA Grapalat" w:hAnsi="GHEA Grapalat"/>
          <w:b/>
          <w:sz w:val="20"/>
          <w:szCs w:val="20"/>
          <w:lang w:val="hy-AM"/>
        </w:rPr>
      </w:pPr>
    </w:p>
    <w:p w14:paraId="52584D00" w14:textId="77777777" w:rsidR="00490C04" w:rsidRPr="00945350" w:rsidRDefault="00490C04" w:rsidP="00490C04">
      <w:pPr>
        <w:jc w:val="center"/>
        <w:rPr>
          <w:rFonts w:ascii="GHEA Grapalat" w:hAnsi="GHEA Grapalat"/>
          <w:b/>
          <w:sz w:val="20"/>
          <w:szCs w:val="20"/>
          <w:lang w:val="hy-AM"/>
        </w:rPr>
      </w:pPr>
    </w:p>
    <w:p w14:paraId="260CA7CF" w14:textId="3A5683C2" w:rsidR="00490C04" w:rsidRPr="00945350" w:rsidRDefault="00490C04" w:rsidP="00490C04">
      <w:pPr>
        <w:jc w:val="center"/>
        <w:rPr>
          <w:rFonts w:ascii="GHEA Grapalat" w:hAnsi="GHEA Grapalat"/>
          <w:b/>
          <w:sz w:val="20"/>
          <w:szCs w:val="20"/>
          <w:lang w:val="hy-AM"/>
        </w:rPr>
      </w:pPr>
      <w:r w:rsidRPr="00945350">
        <w:rPr>
          <w:rFonts w:ascii="GHEA Grapalat" w:hAnsi="GHEA Grapalat"/>
          <w:sz w:val="20"/>
          <w:szCs w:val="20"/>
          <w:lang w:val="hy-AM"/>
        </w:rPr>
        <w:t>ՎՃԱՐՄԱՆ ԺԱՄԱՆԱԿԱՑՈՒՅՑ</w:t>
      </w:r>
    </w:p>
    <w:p w14:paraId="1AE5D8C6" w14:textId="77777777" w:rsidR="00490C04" w:rsidRPr="00945350" w:rsidRDefault="00490C04" w:rsidP="00490C04">
      <w:pPr>
        <w:jc w:val="center"/>
        <w:rPr>
          <w:rFonts w:ascii="GHEA Grapalat" w:hAnsi="GHEA Grapalat"/>
          <w:b/>
          <w:sz w:val="20"/>
          <w:szCs w:val="20"/>
          <w:lang w:val="hy-AM"/>
        </w:rPr>
      </w:pPr>
    </w:p>
    <w:p w14:paraId="469A7A0F" w14:textId="24097BFA" w:rsidR="00490C04" w:rsidRPr="00945350" w:rsidRDefault="00490C04" w:rsidP="00490C04">
      <w:pPr>
        <w:jc w:val="center"/>
        <w:rPr>
          <w:rFonts w:ascii="GHEA Grapalat" w:hAnsi="GHEA Grapalat"/>
          <w:color w:val="000000" w:themeColor="text1"/>
          <w:sz w:val="20"/>
          <w:szCs w:val="20"/>
          <w:lang w:val="pt-BR"/>
        </w:rPr>
      </w:pPr>
      <w:r w:rsidRPr="00945350">
        <w:rPr>
          <w:rFonts w:ascii="GHEA Grapalat" w:hAnsi="GHEA Grapalat"/>
          <w:b/>
          <w:sz w:val="20"/>
          <w:szCs w:val="20"/>
          <w:lang w:val="hy-AM"/>
        </w:rPr>
        <w:t>Ներկայացվում է կից ֆայլով</w:t>
      </w:r>
    </w:p>
    <w:p w14:paraId="4C287197" w14:textId="77777777" w:rsidR="00490C04" w:rsidRPr="00945350" w:rsidRDefault="00490C04" w:rsidP="00142B97">
      <w:pPr>
        <w:rPr>
          <w:rFonts w:ascii="GHEA Grapalat" w:hAnsi="GHEA Grapalat"/>
          <w:i/>
          <w:color w:val="000000" w:themeColor="text1"/>
          <w:sz w:val="20"/>
          <w:szCs w:val="20"/>
          <w:lang w:val="pt-BR"/>
        </w:rPr>
      </w:pPr>
    </w:p>
    <w:p w14:paraId="3C54F828" w14:textId="77777777" w:rsidR="00142B97" w:rsidRPr="00945350" w:rsidRDefault="00142B97" w:rsidP="00142B97">
      <w:pPr>
        <w:jc w:val="right"/>
        <w:rPr>
          <w:rFonts w:ascii="GHEA Grapalat" w:hAnsi="GHEA Grapalat"/>
          <w:color w:val="000000" w:themeColor="text1"/>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B74F13" w:rsidRPr="00652B53" w14:paraId="7E883970" w14:textId="77777777" w:rsidTr="001779AD">
        <w:trPr>
          <w:jc w:val="center"/>
        </w:trPr>
        <w:tc>
          <w:tcPr>
            <w:tcW w:w="4536" w:type="dxa"/>
          </w:tcPr>
          <w:p w14:paraId="633F7DEE" w14:textId="48A9ED2C" w:rsidR="00142B97" w:rsidRPr="0094535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94535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945350" w:rsidRDefault="00142B97" w:rsidP="001779AD">
            <w:pPr>
              <w:jc w:val="center"/>
              <w:rPr>
                <w:rFonts w:ascii="GHEA Grapalat" w:hAnsi="GHEA Grapalat"/>
                <w:color w:val="000000" w:themeColor="text1"/>
                <w:sz w:val="20"/>
                <w:szCs w:val="20"/>
                <w:lang w:val="hy-AM"/>
              </w:rPr>
            </w:pPr>
          </w:p>
        </w:tc>
      </w:tr>
    </w:tbl>
    <w:p w14:paraId="4B108C6D" w14:textId="77777777" w:rsidR="009F0571" w:rsidRPr="00945350" w:rsidRDefault="009F0571" w:rsidP="00632211">
      <w:pPr>
        <w:rPr>
          <w:rFonts w:ascii="GHEA Grapalat" w:hAnsi="GHEA Grapalat"/>
          <w:color w:val="000000" w:themeColor="text1"/>
          <w:sz w:val="20"/>
          <w:szCs w:val="20"/>
          <w:lang w:val="hy-AM"/>
        </w:rPr>
        <w:sectPr w:rsidR="009F0571" w:rsidRPr="0094535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945350" w:rsidRDefault="00071D1C" w:rsidP="00EF3662">
      <w:pPr>
        <w:rPr>
          <w:rFonts w:ascii="GHEA Grapalat" w:hAnsi="GHEA Grapalat"/>
          <w:color w:val="000000" w:themeColor="text1"/>
          <w:sz w:val="20"/>
          <w:szCs w:val="20"/>
          <w:lang w:val="hy-AM"/>
        </w:rPr>
      </w:pPr>
    </w:p>
    <w:p w14:paraId="6533D78C"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Հավելված N 3</w:t>
      </w:r>
    </w:p>
    <w:p w14:paraId="10E10249" w14:textId="77777777" w:rsidR="00071D1C" w:rsidRPr="00945350" w:rsidRDefault="00071D1C" w:rsidP="00EF3662">
      <w:pPr>
        <w:jc w:val="right"/>
        <w:rPr>
          <w:rFonts w:ascii="GHEA Grapalat" w:hAnsi="GHEA Grapalat"/>
          <w:i/>
          <w:color w:val="000000" w:themeColor="text1"/>
          <w:sz w:val="20"/>
          <w:szCs w:val="20"/>
          <w:lang w:val="hy-AM"/>
        </w:rPr>
      </w:pPr>
      <w:r w:rsidRPr="00945350">
        <w:rPr>
          <w:rFonts w:ascii="GHEA Grapalat" w:hAnsi="GHEA Grapalat"/>
          <w:i/>
          <w:color w:val="000000" w:themeColor="text1"/>
          <w:sz w:val="20"/>
          <w:szCs w:val="20"/>
          <w:lang w:val="hy-AM"/>
        </w:rPr>
        <w:t xml:space="preserve">«         »              20  թ. կնքված </w:t>
      </w:r>
    </w:p>
    <w:p w14:paraId="232157A1" w14:textId="3423FB29" w:rsidR="00071D1C" w:rsidRPr="00945350" w:rsidRDefault="00E945E5" w:rsidP="00EF3662">
      <w:pPr>
        <w:jc w:val="right"/>
        <w:rPr>
          <w:rFonts w:ascii="GHEA Grapalat" w:hAnsi="GHEA Grapalat"/>
          <w:i/>
          <w:color w:val="000000" w:themeColor="text1"/>
          <w:sz w:val="20"/>
          <w:szCs w:val="20"/>
          <w:lang w:val="hy-AM"/>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 xml:space="preserve">» </w:t>
      </w:r>
      <w:r w:rsidR="00071D1C" w:rsidRPr="00945350">
        <w:rPr>
          <w:rFonts w:ascii="GHEA Grapalat" w:hAnsi="GHEA Grapalat"/>
          <w:i/>
          <w:color w:val="000000" w:themeColor="text1"/>
          <w:sz w:val="20"/>
          <w:szCs w:val="20"/>
          <w:lang w:val="hy-AM"/>
        </w:rPr>
        <w:t>ծածկագրով պայմանագրի</w:t>
      </w:r>
    </w:p>
    <w:p w14:paraId="512B7C4D" w14:textId="77777777" w:rsidR="00071D1C" w:rsidRPr="0094535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94535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652B53" w14:paraId="2C0EE6A1" w14:textId="77777777" w:rsidTr="007A2020">
        <w:trPr>
          <w:tblCellSpacing w:w="7" w:type="dxa"/>
          <w:jc w:val="center"/>
        </w:trPr>
        <w:tc>
          <w:tcPr>
            <w:tcW w:w="0" w:type="auto"/>
            <w:vAlign w:val="center"/>
          </w:tcPr>
          <w:p w14:paraId="6C19A858" w14:textId="77777777" w:rsidR="0038400D" w:rsidRPr="00945350" w:rsidRDefault="007538E3" w:rsidP="007A2020">
            <w:pPr>
              <w:jc w:val="center"/>
              <w:rPr>
                <w:rFonts w:ascii="GHEA Grapalat" w:hAnsi="GHEA Grapalat"/>
                <w:iCs/>
                <w:color w:val="000000" w:themeColor="text1"/>
                <w:sz w:val="20"/>
                <w:szCs w:val="20"/>
                <w:lang w:val="pt-BR"/>
              </w:rPr>
            </w:pPr>
            <w:r w:rsidRPr="0094535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945350">
              <w:rPr>
                <w:rFonts w:ascii="GHEA Grapalat" w:hAnsi="GHEA Grapalat"/>
                <w:iCs/>
                <w:color w:val="000000" w:themeColor="text1"/>
                <w:sz w:val="20"/>
                <w:szCs w:val="20"/>
                <w:lang w:val="hy-AM"/>
              </w:rPr>
              <w:t>Պայմանագրի</w:t>
            </w:r>
            <w:r w:rsidR="0038400D" w:rsidRPr="00945350">
              <w:rPr>
                <w:rFonts w:ascii="GHEA Grapalat" w:hAnsi="GHEA Grapalat"/>
                <w:iCs/>
                <w:color w:val="000000" w:themeColor="text1"/>
                <w:sz w:val="20"/>
                <w:szCs w:val="20"/>
                <w:lang w:val="pt-BR"/>
              </w:rPr>
              <w:t xml:space="preserve"> </w:t>
            </w:r>
            <w:r w:rsidR="0038400D" w:rsidRPr="00945350">
              <w:rPr>
                <w:rFonts w:ascii="GHEA Grapalat" w:hAnsi="GHEA Grapalat"/>
                <w:iCs/>
                <w:color w:val="000000" w:themeColor="text1"/>
                <w:sz w:val="20"/>
                <w:szCs w:val="20"/>
                <w:lang w:val="hy-AM"/>
              </w:rPr>
              <w:t>կողմ</w:t>
            </w:r>
            <w:r w:rsidR="0038400D" w:rsidRPr="00945350">
              <w:rPr>
                <w:rFonts w:ascii="GHEA Grapalat" w:hAnsi="GHEA Grapalat"/>
                <w:iCs/>
                <w:color w:val="000000" w:themeColor="text1"/>
                <w:sz w:val="20"/>
                <w:szCs w:val="20"/>
                <w:lang w:val="pt-BR"/>
              </w:rPr>
              <w:t xml:space="preserve"> </w:t>
            </w:r>
          </w:p>
          <w:p w14:paraId="2F5C2285"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w:t>
            </w:r>
          </w:p>
          <w:p w14:paraId="7CA5072E"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w:t>
            </w:r>
          </w:p>
          <w:p w14:paraId="621158C2"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hy-AM"/>
              </w:rPr>
              <w:t>գտնվելու</w:t>
            </w:r>
            <w:r w:rsidRPr="00945350">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lang w:val="hy-AM"/>
              </w:rPr>
              <w:t>վայրը</w:t>
            </w:r>
            <w:r w:rsidRPr="00945350">
              <w:rPr>
                <w:rFonts w:ascii="GHEA Grapalat" w:hAnsi="GHEA Grapalat"/>
                <w:iCs/>
                <w:color w:val="000000" w:themeColor="text1"/>
                <w:sz w:val="20"/>
                <w:szCs w:val="20"/>
                <w:lang w:val="pt-BR"/>
              </w:rPr>
              <w:t xml:space="preserve"> ______________</w:t>
            </w:r>
          </w:p>
          <w:p w14:paraId="4E86FDCA"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hy-AM"/>
              </w:rPr>
              <w:t>հհ</w:t>
            </w:r>
            <w:r w:rsidRPr="00945350">
              <w:rPr>
                <w:rFonts w:ascii="GHEA Grapalat" w:hAnsi="GHEA Grapalat"/>
                <w:iCs/>
                <w:color w:val="000000" w:themeColor="text1"/>
                <w:sz w:val="20"/>
                <w:szCs w:val="20"/>
                <w:lang w:val="pt-BR"/>
              </w:rPr>
              <w:t xml:space="preserve"> _________________________ </w:t>
            </w:r>
          </w:p>
          <w:p w14:paraId="2BC31D21"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հվհհ</w:t>
            </w:r>
            <w:r w:rsidRPr="0094535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Պատվիրատու</w:t>
            </w:r>
          </w:p>
          <w:p w14:paraId="1D4C7E20"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1A8F554A"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lang w:val="pt-BR"/>
              </w:rPr>
              <w:t>_____________________________</w:t>
            </w:r>
          </w:p>
          <w:p w14:paraId="07C7AC30"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գտնվելու</w:t>
            </w:r>
            <w:r w:rsidRPr="00945350">
              <w:rPr>
                <w:rFonts w:ascii="GHEA Grapalat" w:hAnsi="GHEA Grapalat"/>
                <w:iCs/>
                <w:color w:val="000000" w:themeColor="text1"/>
                <w:sz w:val="20"/>
                <w:szCs w:val="20"/>
                <w:lang w:val="pt-BR"/>
              </w:rPr>
              <w:t xml:space="preserve"> </w:t>
            </w:r>
            <w:r w:rsidRPr="00945350">
              <w:rPr>
                <w:rFonts w:ascii="GHEA Grapalat" w:hAnsi="GHEA Grapalat"/>
                <w:iCs/>
                <w:color w:val="000000" w:themeColor="text1"/>
                <w:sz w:val="20"/>
                <w:szCs w:val="20"/>
              </w:rPr>
              <w:t>վայրը</w:t>
            </w:r>
            <w:r w:rsidRPr="00945350">
              <w:rPr>
                <w:rFonts w:ascii="GHEA Grapalat" w:hAnsi="GHEA Grapalat"/>
                <w:iCs/>
                <w:color w:val="000000" w:themeColor="text1"/>
                <w:sz w:val="20"/>
                <w:szCs w:val="20"/>
                <w:lang w:val="pt-BR"/>
              </w:rPr>
              <w:t xml:space="preserve"> _________________</w:t>
            </w:r>
          </w:p>
          <w:p w14:paraId="122558AD"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հհ</w:t>
            </w:r>
            <w:r w:rsidRPr="00945350">
              <w:rPr>
                <w:rFonts w:ascii="GHEA Grapalat" w:hAnsi="GHEA Grapalat"/>
                <w:iCs/>
                <w:color w:val="000000" w:themeColor="text1"/>
                <w:sz w:val="20"/>
                <w:szCs w:val="20"/>
                <w:lang w:val="pt-BR"/>
              </w:rPr>
              <w:t>____________________________</w:t>
            </w:r>
          </w:p>
          <w:p w14:paraId="3DC790E8" w14:textId="77777777" w:rsidR="0038400D" w:rsidRPr="00945350" w:rsidRDefault="0038400D" w:rsidP="007A2020">
            <w:pPr>
              <w:jc w:val="center"/>
              <w:rPr>
                <w:rFonts w:ascii="GHEA Grapalat" w:hAnsi="GHEA Grapalat"/>
                <w:iCs/>
                <w:color w:val="000000" w:themeColor="text1"/>
                <w:sz w:val="20"/>
                <w:szCs w:val="20"/>
                <w:lang w:val="pt-BR"/>
              </w:rPr>
            </w:pPr>
            <w:r w:rsidRPr="00945350">
              <w:rPr>
                <w:rFonts w:ascii="GHEA Grapalat" w:hAnsi="GHEA Grapalat"/>
                <w:iCs/>
                <w:color w:val="000000" w:themeColor="text1"/>
                <w:sz w:val="20"/>
                <w:szCs w:val="20"/>
              </w:rPr>
              <w:t>հվհհ</w:t>
            </w:r>
            <w:r w:rsidRPr="00945350">
              <w:rPr>
                <w:rFonts w:ascii="GHEA Grapalat" w:hAnsi="GHEA Grapalat"/>
                <w:iCs/>
                <w:color w:val="000000" w:themeColor="text1"/>
                <w:sz w:val="20"/>
                <w:szCs w:val="20"/>
                <w:lang w:val="pt-BR"/>
              </w:rPr>
              <w:t>___________________________</w:t>
            </w:r>
          </w:p>
        </w:tc>
      </w:tr>
    </w:tbl>
    <w:p w14:paraId="52B279DE" w14:textId="77777777" w:rsidR="0038400D" w:rsidRPr="00945350" w:rsidRDefault="0038400D" w:rsidP="0038400D">
      <w:pPr>
        <w:ind w:firstLine="375"/>
        <w:rPr>
          <w:rFonts w:ascii="GHEA Grapalat" w:hAnsi="GHEA Grapalat" w:cs="Arial"/>
          <w:iCs/>
          <w:color w:val="000000" w:themeColor="text1"/>
          <w:sz w:val="20"/>
          <w:szCs w:val="20"/>
          <w:lang w:val="pt-BR"/>
        </w:rPr>
      </w:pPr>
      <w:r w:rsidRPr="00945350">
        <w:rPr>
          <w:rFonts w:ascii="Calibri" w:hAnsi="Calibri" w:cs="Calibri"/>
          <w:iCs/>
          <w:color w:val="000000" w:themeColor="text1"/>
          <w:sz w:val="20"/>
          <w:szCs w:val="20"/>
          <w:lang w:val="pt-BR"/>
        </w:rPr>
        <w:t>  </w:t>
      </w:r>
    </w:p>
    <w:p w14:paraId="23FA0926" w14:textId="77777777" w:rsidR="0038400D" w:rsidRPr="00945350" w:rsidRDefault="0038400D" w:rsidP="0038400D">
      <w:pPr>
        <w:ind w:firstLine="375"/>
        <w:rPr>
          <w:rFonts w:ascii="GHEA Grapalat" w:hAnsi="GHEA Grapalat"/>
          <w:iCs/>
          <w:color w:val="000000" w:themeColor="text1"/>
          <w:sz w:val="20"/>
          <w:szCs w:val="20"/>
          <w:lang w:val="pt-BR"/>
        </w:rPr>
      </w:pPr>
    </w:p>
    <w:p w14:paraId="4A3DC5EE"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ԱՐՁԱՆԱԳՐՈՒԹՅՈՒՆ</w:t>
      </w:r>
      <w:r w:rsidRPr="00945350">
        <w:rPr>
          <w:rFonts w:ascii="GHEA Grapalat" w:hAnsi="GHEA Grapalat"/>
          <w:bCs/>
          <w:iCs/>
          <w:color w:val="000000" w:themeColor="text1"/>
          <w:sz w:val="20"/>
          <w:szCs w:val="20"/>
          <w:lang w:val="pt-BR"/>
        </w:rPr>
        <w:t xml:space="preserve"> N</w:t>
      </w:r>
    </w:p>
    <w:p w14:paraId="3EDF0E1B" w14:textId="77777777" w:rsidR="0038400D" w:rsidRPr="00945350" w:rsidRDefault="0038400D" w:rsidP="0038400D">
      <w:pPr>
        <w:ind w:firstLine="375"/>
        <w:jc w:val="center"/>
        <w:rPr>
          <w:rFonts w:ascii="GHEA Grapalat" w:hAnsi="GHEA Grapalat"/>
          <w:bCs/>
          <w:iCs/>
          <w:color w:val="000000" w:themeColor="text1"/>
          <w:sz w:val="20"/>
          <w:szCs w:val="20"/>
          <w:lang w:val="pt-BR"/>
        </w:rPr>
      </w:pPr>
      <w:r w:rsidRPr="00945350">
        <w:rPr>
          <w:rFonts w:ascii="GHEA Grapalat" w:hAnsi="GHEA Grapalat"/>
          <w:bCs/>
          <w:iCs/>
          <w:color w:val="000000" w:themeColor="text1"/>
          <w:sz w:val="20"/>
          <w:szCs w:val="20"/>
        </w:rPr>
        <w:t>ՊԱՅՄԱՆԱԳՐԻ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ԿԱՄ</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ԴՐԱ</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ՄԻ</w:t>
      </w:r>
      <w:r w:rsidRPr="00945350">
        <w:rPr>
          <w:rFonts w:ascii="GHEA Grapalat" w:hAnsi="GHEA Grapalat"/>
          <w:bCs/>
          <w:iCs/>
          <w:color w:val="000000" w:themeColor="text1"/>
          <w:sz w:val="20"/>
          <w:szCs w:val="20"/>
          <w:lang w:val="pt-BR"/>
        </w:rPr>
        <w:t xml:space="preserve"> </w:t>
      </w:r>
      <w:r w:rsidRPr="00945350">
        <w:rPr>
          <w:rFonts w:ascii="GHEA Grapalat" w:hAnsi="GHEA Grapalat"/>
          <w:bCs/>
          <w:iCs/>
          <w:color w:val="000000" w:themeColor="text1"/>
          <w:sz w:val="20"/>
          <w:szCs w:val="20"/>
        </w:rPr>
        <w:t>ՄԱՍԻ</w:t>
      </w:r>
      <w:r w:rsidRPr="00945350">
        <w:rPr>
          <w:rFonts w:ascii="GHEA Grapalat" w:hAnsi="GHEA Grapalat"/>
          <w:bCs/>
          <w:iCs/>
          <w:color w:val="000000" w:themeColor="text1"/>
          <w:sz w:val="20"/>
          <w:szCs w:val="20"/>
          <w:lang w:val="pt-BR"/>
        </w:rPr>
        <w:t xml:space="preserve"> ԿԱՏԱՐՄԱՆ ԱՐԴՅՈՒՆՔՆԵՐԻ </w:t>
      </w:r>
    </w:p>
    <w:p w14:paraId="0E2D0910" w14:textId="77777777" w:rsidR="0038400D" w:rsidRPr="00945350" w:rsidRDefault="0038400D" w:rsidP="0038400D">
      <w:pPr>
        <w:ind w:firstLine="375"/>
        <w:jc w:val="center"/>
        <w:rPr>
          <w:rFonts w:ascii="GHEA Grapalat" w:hAnsi="GHEA Grapalat"/>
          <w:iCs/>
          <w:color w:val="000000" w:themeColor="text1"/>
          <w:sz w:val="20"/>
          <w:szCs w:val="20"/>
          <w:lang w:val="pt-BR"/>
        </w:rPr>
      </w:pPr>
      <w:r w:rsidRPr="00945350">
        <w:rPr>
          <w:rFonts w:ascii="GHEA Grapalat" w:hAnsi="GHEA Grapalat"/>
          <w:bCs/>
          <w:iCs/>
          <w:color w:val="000000" w:themeColor="text1"/>
          <w:sz w:val="20"/>
          <w:szCs w:val="20"/>
        </w:rPr>
        <w:t>ՀԱՆՁՆՄԱՆ</w:t>
      </w:r>
      <w:r w:rsidRPr="00945350">
        <w:rPr>
          <w:rFonts w:ascii="GHEA Grapalat" w:hAnsi="GHEA Grapalat"/>
          <w:bCs/>
          <w:iCs/>
          <w:color w:val="000000" w:themeColor="text1"/>
          <w:sz w:val="20"/>
          <w:szCs w:val="20"/>
          <w:lang w:val="pt-BR"/>
        </w:rPr>
        <w:t>-</w:t>
      </w:r>
      <w:r w:rsidRPr="00945350">
        <w:rPr>
          <w:rFonts w:ascii="GHEA Grapalat" w:hAnsi="GHEA Grapalat"/>
          <w:bCs/>
          <w:iCs/>
          <w:color w:val="000000" w:themeColor="text1"/>
          <w:sz w:val="20"/>
          <w:szCs w:val="20"/>
        </w:rPr>
        <w:t>ԸՆԴՈՒՆՄԱՆ</w:t>
      </w:r>
    </w:p>
    <w:p w14:paraId="70C169D3" w14:textId="77777777" w:rsidR="0038400D" w:rsidRPr="00945350" w:rsidRDefault="0038400D" w:rsidP="0038400D">
      <w:pPr>
        <w:pStyle w:val="a3"/>
        <w:spacing w:line="240" w:lineRule="auto"/>
        <w:ind w:firstLine="0"/>
        <w:jc w:val="center"/>
        <w:rPr>
          <w:rFonts w:ascii="GHEA Grapalat" w:hAnsi="GHEA Grapalat"/>
          <w:bCs/>
          <w:iCs/>
          <w:color w:val="000000" w:themeColor="text1"/>
          <w:lang w:val="es-ES"/>
        </w:rPr>
      </w:pPr>
    </w:p>
    <w:p w14:paraId="4705BAA3" w14:textId="77777777" w:rsidR="0038400D" w:rsidRPr="00945350" w:rsidRDefault="00A34459" w:rsidP="0038400D">
      <w:pPr>
        <w:pStyle w:val="a3"/>
        <w:spacing w:line="240" w:lineRule="auto"/>
        <w:ind w:firstLine="540"/>
        <w:rPr>
          <w:rFonts w:ascii="GHEA Grapalat" w:hAnsi="GHEA Grapalat"/>
          <w:iCs/>
          <w:color w:val="000000" w:themeColor="text1"/>
          <w:lang w:val="es-ES"/>
        </w:rPr>
      </w:pPr>
      <w:r w:rsidRPr="00945350">
        <w:rPr>
          <w:rFonts w:ascii="GHEA Grapalat" w:hAnsi="GHEA Grapalat"/>
          <w:color w:val="000000" w:themeColor="text1"/>
          <w:lang w:val="es-ES" w:eastAsia="ru-RU"/>
        </w:rPr>
        <w:t xml:space="preserve">«   </w:t>
      </w:r>
      <w:r w:rsidR="0038400D" w:rsidRPr="00945350">
        <w:rPr>
          <w:rFonts w:ascii="GHEA Grapalat" w:hAnsi="GHEA Grapalat"/>
          <w:color w:val="000000" w:themeColor="text1"/>
          <w:lang w:val="es-ES" w:eastAsia="ru-RU"/>
        </w:rPr>
        <w:t>» «              »</w:t>
      </w:r>
      <w:r w:rsidR="0038400D" w:rsidRPr="00945350">
        <w:rPr>
          <w:rFonts w:ascii="GHEA Grapalat" w:hAnsi="GHEA Grapalat"/>
          <w:iCs/>
          <w:color w:val="000000" w:themeColor="text1"/>
          <w:lang w:val="es-ES"/>
        </w:rPr>
        <w:t xml:space="preserve">  </w:t>
      </w:r>
      <w:r w:rsidR="0038400D" w:rsidRPr="00945350">
        <w:rPr>
          <w:rFonts w:ascii="GHEA Grapalat" w:hAnsi="GHEA Grapalat"/>
          <w:color w:val="000000" w:themeColor="text1"/>
          <w:lang w:val="es-ES" w:eastAsia="ru-RU"/>
        </w:rPr>
        <w:t xml:space="preserve">20    </w:t>
      </w:r>
      <w:r w:rsidR="0038400D" w:rsidRPr="00945350">
        <w:rPr>
          <w:rFonts w:ascii="GHEA Grapalat" w:hAnsi="GHEA Grapalat"/>
          <w:color w:val="000000" w:themeColor="text1"/>
          <w:lang w:eastAsia="ru-RU"/>
        </w:rPr>
        <w:t>թ</w:t>
      </w:r>
      <w:r w:rsidR="0038400D" w:rsidRPr="00945350">
        <w:rPr>
          <w:rFonts w:ascii="GHEA Grapalat" w:hAnsi="GHEA Grapalat"/>
          <w:color w:val="000000" w:themeColor="text1"/>
          <w:lang w:val="es-ES" w:eastAsia="ru-RU"/>
        </w:rPr>
        <w:t>.</w:t>
      </w:r>
    </w:p>
    <w:p w14:paraId="41D5EA23" w14:textId="77777777" w:rsidR="0038400D" w:rsidRPr="00945350" w:rsidRDefault="0038400D" w:rsidP="0038400D">
      <w:pPr>
        <w:pStyle w:val="a3"/>
        <w:spacing w:line="240" w:lineRule="auto"/>
        <w:ind w:firstLine="0"/>
        <w:rPr>
          <w:rFonts w:ascii="GHEA Grapalat" w:hAnsi="GHEA Grapalat"/>
          <w:iCs/>
          <w:color w:val="000000" w:themeColor="text1"/>
          <w:lang w:val="es-ES"/>
        </w:rPr>
      </w:pPr>
    </w:p>
    <w:p w14:paraId="46842245" w14:textId="77777777" w:rsidR="0038400D" w:rsidRPr="00945350" w:rsidRDefault="0038400D" w:rsidP="0038400D">
      <w:pPr>
        <w:pStyle w:val="af4"/>
        <w:spacing w:before="0" w:beforeAutospacing="0" w:after="0" w:afterAutospacing="0"/>
        <w:rPr>
          <w:rFonts w:ascii="GHEA Grapalat" w:hAnsi="GHEA Grapalat"/>
          <w:color w:val="000000" w:themeColor="text1"/>
          <w:sz w:val="20"/>
          <w:szCs w:val="20"/>
          <w:lang w:val="es-ES"/>
        </w:rPr>
      </w:pPr>
      <w:r w:rsidRPr="00945350">
        <w:rPr>
          <w:rFonts w:ascii="GHEA Grapalat" w:hAnsi="GHEA Grapalat"/>
          <w:color w:val="000000" w:themeColor="text1"/>
          <w:sz w:val="20"/>
          <w:szCs w:val="20"/>
        </w:rPr>
        <w:t>Պայմանագրի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այսուհետ</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Պայմանագիր</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անվանումը</w:t>
      </w:r>
      <w:r w:rsidRPr="00945350">
        <w:rPr>
          <w:rFonts w:ascii="GHEA Grapalat" w:hAnsi="GHEA Grapalat"/>
          <w:color w:val="000000" w:themeColor="text1"/>
          <w:sz w:val="20"/>
          <w:szCs w:val="20"/>
          <w:lang w:val="es-ES"/>
        </w:rPr>
        <w:t>` ____________________________________________________________________________________________</w:t>
      </w:r>
    </w:p>
    <w:p w14:paraId="56239DF0" w14:textId="77777777" w:rsidR="0038400D" w:rsidRPr="00945350" w:rsidRDefault="0038400D" w:rsidP="0038400D">
      <w:pPr>
        <w:pStyle w:val="af4"/>
        <w:spacing w:before="0" w:beforeAutospacing="0" w:after="0" w:afterAutospacing="0"/>
        <w:rPr>
          <w:rFonts w:ascii="GHEA Grapalat" w:hAnsi="GHEA Grapalat"/>
          <w:color w:val="000000" w:themeColor="text1"/>
          <w:sz w:val="20"/>
          <w:szCs w:val="20"/>
          <w:lang w:val="es-ES"/>
        </w:rPr>
      </w:pPr>
      <w:r w:rsidRPr="00945350">
        <w:rPr>
          <w:rFonts w:ascii="GHEA Grapalat" w:hAnsi="GHEA Grapalat"/>
          <w:color w:val="000000" w:themeColor="text1"/>
          <w:sz w:val="20"/>
          <w:szCs w:val="20"/>
        </w:rPr>
        <w:t>Պայմանագրի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կնքման</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ամսաթիվը</w:t>
      </w:r>
      <w:r w:rsidRPr="00945350">
        <w:rPr>
          <w:rFonts w:ascii="GHEA Grapalat" w:hAnsi="GHEA Grapalat"/>
          <w:color w:val="000000" w:themeColor="text1"/>
          <w:sz w:val="20"/>
          <w:szCs w:val="20"/>
          <w:lang w:val="es-ES"/>
        </w:rPr>
        <w:t xml:space="preserve">` «____» «__________________» 20 </w:t>
      </w:r>
      <w:r w:rsidRPr="00945350">
        <w:rPr>
          <w:rFonts w:ascii="GHEA Grapalat" w:hAnsi="GHEA Grapalat"/>
          <w:color w:val="000000" w:themeColor="text1"/>
          <w:sz w:val="20"/>
          <w:szCs w:val="20"/>
        </w:rPr>
        <w:t>թ</w:t>
      </w:r>
      <w:r w:rsidRPr="00945350">
        <w:rPr>
          <w:rFonts w:ascii="GHEA Grapalat" w:hAnsi="GHEA Grapalat"/>
          <w:color w:val="000000" w:themeColor="text1"/>
          <w:sz w:val="20"/>
          <w:szCs w:val="20"/>
          <w:lang w:val="es-ES"/>
        </w:rPr>
        <w:t>.</w:t>
      </w:r>
    </w:p>
    <w:p w14:paraId="2F6ED71B" w14:textId="77777777" w:rsidR="0038400D" w:rsidRPr="00945350" w:rsidRDefault="0038400D" w:rsidP="0038400D">
      <w:pPr>
        <w:pStyle w:val="af4"/>
        <w:spacing w:before="0" w:beforeAutospacing="0" w:after="0" w:afterAutospacing="0"/>
        <w:rPr>
          <w:rFonts w:ascii="GHEA Grapalat" w:hAnsi="GHEA Grapalat"/>
          <w:color w:val="000000" w:themeColor="text1"/>
          <w:sz w:val="20"/>
          <w:szCs w:val="20"/>
          <w:lang w:val="es-ES"/>
        </w:rPr>
      </w:pPr>
      <w:r w:rsidRPr="00945350">
        <w:rPr>
          <w:rFonts w:ascii="GHEA Grapalat" w:hAnsi="GHEA Grapalat"/>
          <w:color w:val="000000" w:themeColor="text1"/>
          <w:sz w:val="20"/>
          <w:szCs w:val="20"/>
        </w:rPr>
        <w:t>Պայմանագրի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համարը</w:t>
      </w:r>
      <w:r w:rsidRPr="00945350">
        <w:rPr>
          <w:rFonts w:ascii="GHEA Grapalat" w:hAnsi="GHEA Grapalat"/>
          <w:color w:val="000000" w:themeColor="text1"/>
          <w:sz w:val="20"/>
          <w:szCs w:val="20"/>
          <w:lang w:val="es-ES"/>
        </w:rPr>
        <w:t>`    __________</w:t>
      </w:r>
    </w:p>
    <w:p w14:paraId="4A3EF542" w14:textId="77777777" w:rsidR="0038400D" w:rsidRPr="00945350" w:rsidRDefault="0038400D" w:rsidP="006C1D25">
      <w:pPr>
        <w:jc w:val="both"/>
        <w:rPr>
          <w:rFonts w:ascii="GHEA Grapalat" w:hAnsi="GHEA Grapalat" w:cs="Sylfaen"/>
          <w:iCs/>
          <w:color w:val="000000" w:themeColor="text1"/>
          <w:sz w:val="20"/>
          <w:szCs w:val="20"/>
          <w:lang w:val="es-ES"/>
        </w:rPr>
      </w:pPr>
      <w:r w:rsidRPr="00945350">
        <w:rPr>
          <w:rFonts w:ascii="GHEA Grapalat" w:hAnsi="GHEA Grapalat"/>
          <w:iCs/>
          <w:color w:val="000000" w:themeColor="text1"/>
          <w:sz w:val="20"/>
          <w:szCs w:val="20"/>
        </w:rPr>
        <w:t>Պատվիրատուն</w:t>
      </w:r>
      <w:r w:rsidRPr="00945350">
        <w:rPr>
          <w:rFonts w:ascii="GHEA Grapalat" w:hAnsi="GHEA Grapalat"/>
          <w:iCs/>
          <w:color w:val="000000" w:themeColor="text1"/>
          <w:sz w:val="20"/>
          <w:szCs w:val="20"/>
          <w:lang w:val="es-ES"/>
        </w:rPr>
        <w:t xml:space="preserve"> </w:t>
      </w:r>
      <w:r w:rsidRPr="00945350">
        <w:rPr>
          <w:rFonts w:ascii="GHEA Grapalat" w:hAnsi="GHEA Grapalat"/>
          <w:iCs/>
          <w:color w:val="000000" w:themeColor="text1"/>
          <w:sz w:val="20"/>
          <w:szCs w:val="20"/>
        </w:rPr>
        <w:t>և</w:t>
      </w:r>
      <w:r w:rsidR="00A34459" w:rsidRPr="00945350">
        <w:rPr>
          <w:rFonts w:ascii="GHEA Grapalat" w:hAnsi="GHEA Grapalat"/>
          <w:iCs/>
          <w:color w:val="000000" w:themeColor="text1"/>
          <w:sz w:val="20"/>
          <w:szCs w:val="20"/>
          <w:lang w:val="es-ES"/>
        </w:rPr>
        <w:t xml:space="preserve"> </w:t>
      </w:r>
      <w:r w:rsidRPr="00945350">
        <w:rPr>
          <w:rFonts w:ascii="GHEA Grapalat" w:hAnsi="GHEA Grapalat"/>
          <w:color w:val="000000" w:themeColor="text1"/>
          <w:sz w:val="20"/>
          <w:szCs w:val="20"/>
        </w:rPr>
        <w:t>Պայմանագրի</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rPr>
        <w:t>կողմը՝</w:t>
      </w:r>
      <w:r w:rsidR="00A34459"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հիմք ընդունելով</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պայմանագրի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կատարման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վերաբերյալ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 »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20 </w:t>
      </w:r>
      <w:r w:rsidRPr="00945350">
        <w:rPr>
          <w:rFonts w:ascii="GHEA Grapalat" w:hAnsi="GHEA Grapalat"/>
          <w:color w:val="000000" w:themeColor="text1"/>
          <w:sz w:val="20"/>
          <w:szCs w:val="20"/>
          <w:lang w:val="es-ES"/>
        </w:rPr>
        <w:t xml:space="preserve">  </w:t>
      </w:r>
      <w:r w:rsidRPr="00945350">
        <w:rPr>
          <w:rFonts w:ascii="GHEA Grapalat" w:hAnsi="GHEA Grapalat"/>
          <w:color w:val="000000" w:themeColor="text1"/>
          <w:sz w:val="20"/>
          <w:szCs w:val="20"/>
          <w:lang w:val="hy-AM"/>
        </w:rPr>
        <w:t xml:space="preserve">  թ. դուրս գրված </w:t>
      </w:r>
      <w:r w:rsidRPr="00945350">
        <w:rPr>
          <w:rFonts w:ascii="GHEA Grapalat" w:hAnsi="GHEA Grapalat"/>
          <w:color w:val="000000" w:themeColor="text1"/>
          <w:sz w:val="20"/>
          <w:szCs w:val="20"/>
          <w:lang w:val="es-ES"/>
        </w:rPr>
        <w:t xml:space="preserve">N ___   </w:t>
      </w:r>
      <w:r w:rsidRPr="00945350">
        <w:rPr>
          <w:rFonts w:ascii="GHEA Grapalat" w:hAnsi="GHEA Grapalat"/>
          <w:color w:val="000000" w:themeColor="text1"/>
          <w:sz w:val="20"/>
          <w:szCs w:val="20"/>
          <w:lang w:val="hy-AM"/>
        </w:rPr>
        <w:t xml:space="preserve">հաշիվ ապրանքագիրը, </w:t>
      </w:r>
      <w:r w:rsidRPr="00945350">
        <w:rPr>
          <w:rFonts w:ascii="GHEA Grapalat" w:hAnsi="GHEA Grapalat"/>
          <w:color w:val="000000" w:themeColor="text1"/>
          <w:sz w:val="20"/>
          <w:szCs w:val="20"/>
          <w:lang w:val="es-ES"/>
        </w:rPr>
        <w:t>կազմեցին սույն արձանագրությունը հետևյալի մասին.</w:t>
      </w:r>
    </w:p>
    <w:p w14:paraId="6C53C5A2" w14:textId="77777777" w:rsidR="0038400D" w:rsidRPr="00945350" w:rsidRDefault="0038400D" w:rsidP="0038400D">
      <w:pPr>
        <w:jc w:val="both"/>
        <w:rPr>
          <w:rFonts w:ascii="GHEA Grapalat" w:hAnsi="GHEA Grapalat"/>
          <w:iCs/>
          <w:color w:val="000000" w:themeColor="text1"/>
          <w:sz w:val="20"/>
          <w:szCs w:val="20"/>
          <w:lang w:val="hy-AM"/>
        </w:rPr>
      </w:pPr>
      <w:r w:rsidRPr="00945350">
        <w:rPr>
          <w:rFonts w:ascii="GHEA Grapalat" w:hAnsi="GHEA Grapalat"/>
          <w:iCs/>
          <w:color w:val="000000" w:themeColor="text1"/>
          <w:sz w:val="20"/>
          <w:szCs w:val="20"/>
        </w:rPr>
        <w:t>Պայմանագրի</w:t>
      </w:r>
      <w:r w:rsidRPr="00945350">
        <w:rPr>
          <w:rFonts w:ascii="GHEA Grapalat" w:hAnsi="GHEA Grapalat"/>
          <w:iCs/>
          <w:color w:val="000000" w:themeColor="text1"/>
          <w:sz w:val="20"/>
          <w:szCs w:val="20"/>
          <w:lang w:val="es-ES"/>
        </w:rPr>
        <w:t xml:space="preserve"> </w:t>
      </w:r>
      <w:r w:rsidRPr="00945350">
        <w:rPr>
          <w:rFonts w:ascii="GHEA Grapalat" w:hAnsi="GHEA Grapalat"/>
          <w:iCs/>
          <w:color w:val="000000" w:themeColor="text1"/>
          <w:sz w:val="20"/>
          <w:szCs w:val="20"/>
        </w:rPr>
        <w:t>շրջանակներում</w:t>
      </w:r>
      <w:r w:rsidRPr="00945350">
        <w:rPr>
          <w:rFonts w:ascii="GHEA Grapalat" w:hAnsi="GHEA Grapalat"/>
          <w:iCs/>
          <w:color w:val="000000" w:themeColor="text1"/>
          <w:sz w:val="20"/>
          <w:szCs w:val="20"/>
          <w:lang w:val="es-ES"/>
        </w:rPr>
        <w:t xml:space="preserve"> </w:t>
      </w:r>
      <w:r w:rsidR="00A34459" w:rsidRPr="00945350">
        <w:rPr>
          <w:rFonts w:ascii="GHEA Grapalat" w:hAnsi="GHEA Grapalat"/>
          <w:iCs/>
          <w:snapToGrid w:val="0"/>
          <w:color w:val="000000" w:themeColor="text1"/>
          <w:sz w:val="20"/>
          <w:szCs w:val="20"/>
          <w:lang w:val="es-ES"/>
        </w:rPr>
        <w:t xml:space="preserve">Պայմանագրի կողմը </w:t>
      </w:r>
      <w:r w:rsidRPr="00945350">
        <w:rPr>
          <w:rFonts w:ascii="GHEA Grapalat" w:hAnsi="GHEA Grapalat"/>
          <w:iCs/>
          <w:color w:val="000000" w:themeColor="text1"/>
          <w:sz w:val="20"/>
          <w:szCs w:val="20"/>
        </w:rPr>
        <w:t>մատակարարել</w:t>
      </w:r>
      <w:r w:rsidRPr="00945350">
        <w:rPr>
          <w:rFonts w:ascii="GHEA Grapalat" w:hAnsi="GHEA Grapalat"/>
          <w:iCs/>
          <w:color w:val="000000" w:themeColor="text1"/>
          <w:sz w:val="20"/>
          <w:szCs w:val="20"/>
          <w:lang w:val="es-ES"/>
        </w:rPr>
        <w:t xml:space="preserve"> </w:t>
      </w:r>
      <w:r w:rsidRPr="00945350">
        <w:rPr>
          <w:rFonts w:ascii="GHEA Grapalat" w:hAnsi="GHEA Grapalat"/>
          <w:iCs/>
          <w:color w:val="000000" w:themeColor="text1"/>
          <w:sz w:val="20"/>
          <w:szCs w:val="20"/>
        </w:rPr>
        <w:t>է</w:t>
      </w:r>
      <w:r w:rsidRPr="00945350">
        <w:rPr>
          <w:rFonts w:ascii="GHEA Grapalat" w:hAnsi="GHEA Grapalat"/>
          <w:iCs/>
          <w:color w:val="000000" w:themeColor="text1"/>
          <w:sz w:val="20"/>
          <w:szCs w:val="20"/>
          <w:lang w:val="es-ES"/>
        </w:rPr>
        <w:t xml:space="preserve"> </w:t>
      </w:r>
      <w:r w:rsidRPr="00945350">
        <w:rPr>
          <w:rFonts w:ascii="GHEA Grapalat" w:hAnsi="GHEA Grapalat"/>
          <w:iCs/>
          <w:color w:val="000000" w:themeColor="text1"/>
          <w:sz w:val="20"/>
          <w:szCs w:val="20"/>
        </w:rPr>
        <w:t>հետևյալ</w:t>
      </w:r>
      <w:r w:rsidRPr="00945350">
        <w:rPr>
          <w:rFonts w:ascii="GHEA Grapalat" w:hAnsi="GHEA Grapalat"/>
          <w:iCs/>
          <w:color w:val="000000" w:themeColor="text1"/>
          <w:sz w:val="20"/>
          <w:szCs w:val="20"/>
          <w:lang w:val="es-ES"/>
        </w:rPr>
        <w:t xml:space="preserve"> </w:t>
      </w:r>
      <w:r w:rsidRPr="00945350">
        <w:rPr>
          <w:rFonts w:ascii="GHEA Grapalat" w:hAnsi="GHEA Grapalat"/>
          <w:iCs/>
          <w:color w:val="000000" w:themeColor="text1"/>
          <w:sz w:val="20"/>
          <w:szCs w:val="20"/>
        </w:rPr>
        <w:t>ապրանքները՝</w:t>
      </w:r>
    </w:p>
    <w:p w14:paraId="64D1BDD4" w14:textId="77777777" w:rsidR="0038400D" w:rsidRPr="0094535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945350" w14:paraId="668C26CB" w14:textId="77777777" w:rsidTr="007A2020">
        <w:trPr>
          <w:jc w:val="right"/>
        </w:trPr>
        <w:tc>
          <w:tcPr>
            <w:tcW w:w="357" w:type="dxa"/>
            <w:vMerge w:val="restart"/>
            <w:shd w:val="clear" w:color="auto" w:fill="auto"/>
            <w:vAlign w:val="center"/>
          </w:tcPr>
          <w:p w14:paraId="5D6C5018"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N</w:t>
            </w:r>
          </w:p>
        </w:tc>
        <w:tc>
          <w:tcPr>
            <w:tcW w:w="10348" w:type="dxa"/>
            <w:gridSpan w:val="8"/>
            <w:shd w:val="clear" w:color="auto" w:fill="auto"/>
            <w:vAlign w:val="center"/>
          </w:tcPr>
          <w:p w14:paraId="1F49A002" w14:textId="77777777" w:rsidR="0038400D" w:rsidRPr="0094535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Մատակարարված</w:t>
            </w:r>
            <w:r w:rsidRPr="00945350">
              <w:rPr>
                <w:rFonts w:ascii="GHEA Grapalat" w:hAnsi="GHEA Grapalat" w:cs="Courier New"/>
                <w:color w:val="000000" w:themeColor="text1"/>
                <w:sz w:val="20"/>
                <w:szCs w:val="20"/>
              </w:rPr>
              <w:t xml:space="preserve"> </w:t>
            </w:r>
            <w:r w:rsidRPr="00945350">
              <w:rPr>
                <w:rFonts w:ascii="GHEA Grapalat" w:hAnsi="GHEA Grapalat" w:cs="Sylfaen"/>
                <w:color w:val="000000" w:themeColor="text1"/>
                <w:sz w:val="20"/>
                <w:szCs w:val="20"/>
              </w:rPr>
              <w:t>ապրանքների</w:t>
            </w:r>
          </w:p>
        </w:tc>
      </w:tr>
      <w:tr w:rsidR="00B74F13" w:rsidRPr="00945350" w14:paraId="0A5F6FB1" w14:textId="77777777" w:rsidTr="00F34540">
        <w:trPr>
          <w:jc w:val="right"/>
        </w:trPr>
        <w:tc>
          <w:tcPr>
            <w:tcW w:w="357" w:type="dxa"/>
            <w:vMerge/>
            <w:shd w:val="clear" w:color="auto" w:fill="auto"/>
          </w:tcPr>
          <w:p w14:paraId="29B9312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0A0A01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անվանումը</w:t>
            </w:r>
          </w:p>
        </w:tc>
        <w:tc>
          <w:tcPr>
            <w:tcW w:w="1440" w:type="dxa"/>
            <w:vMerge w:val="restart"/>
            <w:shd w:val="clear" w:color="auto" w:fill="auto"/>
            <w:vAlign w:val="center"/>
          </w:tcPr>
          <w:p w14:paraId="6D2A0E75"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01798DA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2F3AF4F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կատարման ժամկետը</w:t>
            </w:r>
          </w:p>
        </w:tc>
        <w:tc>
          <w:tcPr>
            <w:tcW w:w="809" w:type="dxa"/>
            <w:vMerge w:val="restart"/>
            <w:shd w:val="clear" w:color="auto" w:fill="auto"/>
            <w:vAlign w:val="center"/>
          </w:tcPr>
          <w:p w14:paraId="03D55A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ենթակա գումարը /հազար դրամ/</w:t>
            </w:r>
          </w:p>
        </w:tc>
        <w:tc>
          <w:tcPr>
            <w:tcW w:w="1034" w:type="dxa"/>
            <w:vMerge w:val="restart"/>
            <w:shd w:val="clear" w:color="auto" w:fill="auto"/>
            <w:vAlign w:val="center"/>
          </w:tcPr>
          <w:p w14:paraId="2B08C44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Վճարման ժամկետը /ըստ վճարման ժամանակացույցի/</w:t>
            </w:r>
          </w:p>
        </w:tc>
      </w:tr>
      <w:tr w:rsidR="00B74F13" w:rsidRPr="00945350" w14:paraId="6C14B06F" w14:textId="77777777" w:rsidTr="00F34540">
        <w:trPr>
          <w:trHeight w:val="1105"/>
          <w:jc w:val="right"/>
        </w:trPr>
        <w:tc>
          <w:tcPr>
            <w:tcW w:w="357" w:type="dxa"/>
            <w:vMerge/>
            <w:tcBorders>
              <w:bottom w:val="single" w:sz="4" w:space="0" w:color="auto"/>
            </w:tcBorders>
            <w:shd w:val="clear" w:color="auto" w:fill="auto"/>
          </w:tcPr>
          <w:p w14:paraId="0A4C8D7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5DCCEB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72F3EE1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3016D7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D0BC1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3ACD1DC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FCC13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r w:rsidRPr="00945350">
              <w:rPr>
                <w:rFonts w:ascii="GHEA Grapalat" w:hAnsi="GHEA Grapalat"/>
                <w:color w:val="000000" w:themeColor="text1"/>
                <w:sz w:val="20"/>
                <w:szCs w:val="20"/>
              </w:rPr>
              <w:t>փաստացի</w:t>
            </w:r>
          </w:p>
        </w:tc>
        <w:tc>
          <w:tcPr>
            <w:tcW w:w="809" w:type="dxa"/>
            <w:vMerge/>
            <w:tcBorders>
              <w:bottom w:val="single" w:sz="4" w:space="0" w:color="auto"/>
            </w:tcBorders>
            <w:shd w:val="clear" w:color="auto" w:fill="auto"/>
            <w:vAlign w:val="center"/>
          </w:tcPr>
          <w:p w14:paraId="208E7930"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shd w:val="clear" w:color="auto" w:fill="auto"/>
            <w:vAlign w:val="center"/>
          </w:tcPr>
          <w:p w14:paraId="14CBDE1D"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59176CA8" w14:textId="77777777" w:rsidTr="00F34540">
        <w:trPr>
          <w:jc w:val="right"/>
        </w:trPr>
        <w:tc>
          <w:tcPr>
            <w:tcW w:w="357" w:type="dxa"/>
            <w:shd w:val="clear" w:color="auto" w:fill="auto"/>
            <w:vAlign w:val="center"/>
          </w:tcPr>
          <w:p w14:paraId="70C1917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4CF6D89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34E0595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DD0772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617832D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5B433ED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3DCF9F8B"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vAlign w:val="center"/>
          </w:tcPr>
          <w:p w14:paraId="6128699E"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vAlign w:val="center"/>
          </w:tcPr>
          <w:p w14:paraId="6668AF3C"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945350" w14:paraId="14BDE404" w14:textId="77777777" w:rsidTr="00F34540">
        <w:trPr>
          <w:jc w:val="right"/>
        </w:trPr>
        <w:tc>
          <w:tcPr>
            <w:tcW w:w="357" w:type="dxa"/>
            <w:shd w:val="clear" w:color="auto" w:fill="auto"/>
          </w:tcPr>
          <w:p w14:paraId="72B05D64"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72FBC8E6"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40571E42"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6930A9CF"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0AEF5041"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19E6903A"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3D37C6E7"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tcPr>
          <w:p w14:paraId="1FD670D9"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tcPr>
          <w:p w14:paraId="00B40203" w14:textId="77777777" w:rsidR="0038400D" w:rsidRPr="0094535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945350" w:rsidRDefault="0038400D" w:rsidP="0038400D">
      <w:pPr>
        <w:ind w:firstLine="375"/>
        <w:jc w:val="both"/>
        <w:rPr>
          <w:rFonts w:ascii="GHEA Grapalat" w:hAnsi="GHEA Grapalat" w:cs="Arial"/>
          <w:iCs/>
          <w:color w:val="000000" w:themeColor="text1"/>
          <w:sz w:val="20"/>
          <w:szCs w:val="20"/>
          <w:lang w:val="es-ES"/>
        </w:rPr>
      </w:pPr>
      <w:r w:rsidRPr="00945350">
        <w:rPr>
          <w:rFonts w:ascii="Calibri" w:hAnsi="Calibri" w:cs="Calibri"/>
          <w:iCs/>
          <w:color w:val="000000" w:themeColor="text1"/>
          <w:sz w:val="20"/>
          <w:szCs w:val="20"/>
          <w:lang w:val="es-ES"/>
        </w:rPr>
        <w:t> </w:t>
      </w:r>
    </w:p>
    <w:p w14:paraId="7F8AFE31"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r w:rsidRPr="00945350">
        <w:rPr>
          <w:rFonts w:ascii="Calibri" w:hAnsi="Calibri" w:cs="Calibri"/>
          <w:iCs/>
          <w:color w:val="000000" w:themeColor="text1"/>
          <w:sz w:val="20"/>
          <w:szCs w:val="20"/>
          <w:lang w:val="es-ES"/>
        </w:rPr>
        <w:t> </w:t>
      </w:r>
      <w:r w:rsidRPr="00945350">
        <w:rPr>
          <w:rFonts w:ascii="GHEA Grapalat" w:hAnsi="GHEA Grapalat"/>
          <w:iCs/>
          <w:snapToGrid w:val="0"/>
          <w:color w:val="000000" w:themeColor="text1"/>
          <w:sz w:val="20"/>
          <w:szCs w:val="20"/>
          <w:lang w:val="hy-AM"/>
        </w:rPr>
        <w:t xml:space="preserve">Սույն </w:t>
      </w:r>
      <w:r w:rsidRPr="00945350">
        <w:rPr>
          <w:rFonts w:ascii="GHEA Grapalat" w:hAnsi="GHEA Grapalat"/>
          <w:iCs/>
          <w:snapToGrid w:val="0"/>
          <w:color w:val="000000" w:themeColor="text1"/>
          <w:sz w:val="20"/>
          <w:szCs w:val="20"/>
        </w:rPr>
        <w:t>արձանագրության</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երկկողմ</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հաստատման համար հիմք հանդիսացած</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հաշիվ</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ապրանքագիրը</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rPr>
        <w:t>և</w:t>
      </w:r>
      <w:r w:rsidRPr="00945350">
        <w:rPr>
          <w:rFonts w:ascii="GHEA Grapalat" w:hAnsi="GHEA Grapalat"/>
          <w:iCs/>
          <w:snapToGrid w:val="0"/>
          <w:color w:val="000000" w:themeColor="text1"/>
          <w:sz w:val="20"/>
          <w:szCs w:val="20"/>
          <w:lang w:val="es-ES"/>
        </w:rPr>
        <w:t xml:space="preserve"> </w:t>
      </w:r>
      <w:r w:rsidRPr="00945350">
        <w:rPr>
          <w:rFonts w:ascii="GHEA Grapalat" w:hAnsi="GHEA Grapalat"/>
          <w:iCs/>
          <w:snapToGrid w:val="0"/>
          <w:color w:val="000000" w:themeColor="text1"/>
          <w:sz w:val="20"/>
          <w:szCs w:val="20"/>
          <w:lang w:val="hy-AM"/>
        </w:rPr>
        <w:t xml:space="preserve">դրական </w:t>
      </w:r>
      <w:r w:rsidRPr="00945350">
        <w:rPr>
          <w:rFonts w:ascii="GHEA Grapalat" w:hAnsi="GHEA Grapalat"/>
          <w:color w:val="000000" w:themeColor="text1"/>
          <w:sz w:val="20"/>
          <w:szCs w:val="20"/>
          <w:lang w:val="es-ES"/>
        </w:rPr>
        <w:t>եզրակացությունը</w:t>
      </w:r>
      <w:r w:rsidRPr="0094535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94535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945350" w:rsidRDefault="0038400D" w:rsidP="0038400D">
      <w:pPr>
        <w:ind w:firstLine="375"/>
        <w:rPr>
          <w:rFonts w:ascii="GHEA Grapalat" w:hAnsi="GHEA Grapalat"/>
          <w:iCs/>
          <w:snapToGrid w:val="0"/>
          <w:color w:val="000000" w:themeColor="text1"/>
          <w:sz w:val="20"/>
          <w:szCs w:val="20"/>
          <w:lang w:val="es-ES"/>
        </w:rPr>
      </w:pPr>
      <w:r w:rsidRPr="0094535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945350" w14:paraId="2F6FAA38" w14:textId="77777777" w:rsidTr="007A2020">
        <w:trPr>
          <w:trHeight w:val="266"/>
          <w:tblCellSpacing w:w="7" w:type="dxa"/>
          <w:jc w:val="center"/>
        </w:trPr>
        <w:tc>
          <w:tcPr>
            <w:tcW w:w="0" w:type="auto"/>
            <w:vAlign w:val="center"/>
          </w:tcPr>
          <w:p w14:paraId="65876C88" w14:textId="77777777" w:rsidR="0038400D" w:rsidRPr="00945350" w:rsidRDefault="0038400D" w:rsidP="0038400D">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945350" w:rsidRDefault="0038400D" w:rsidP="0038400D">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Ապրանքը ընդունեց</w:t>
            </w:r>
          </w:p>
        </w:tc>
      </w:tr>
      <w:tr w:rsidR="00B74F13" w:rsidRPr="00945350" w14:paraId="4B8DDAB8" w14:textId="77777777" w:rsidTr="007A2020">
        <w:trPr>
          <w:trHeight w:val="473"/>
          <w:tblCellSpacing w:w="7" w:type="dxa"/>
          <w:jc w:val="center"/>
        </w:trPr>
        <w:tc>
          <w:tcPr>
            <w:tcW w:w="0" w:type="auto"/>
            <w:vAlign w:val="center"/>
          </w:tcPr>
          <w:p w14:paraId="69E1E6EE"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1A652855"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7B03602F"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ստորագրություն </w:t>
            </w:r>
          </w:p>
        </w:tc>
      </w:tr>
      <w:tr w:rsidR="00B74F13" w:rsidRPr="00945350" w14:paraId="06C2D627" w14:textId="77777777" w:rsidTr="007A2020">
        <w:trPr>
          <w:trHeight w:val="503"/>
          <w:tblCellSpacing w:w="7" w:type="dxa"/>
          <w:jc w:val="center"/>
        </w:trPr>
        <w:tc>
          <w:tcPr>
            <w:tcW w:w="0" w:type="auto"/>
            <w:vAlign w:val="center"/>
          </w:tcPr>
          <w:p w14:paraId="1C0C9133"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___________________________ </w:t>
            </w:r>
          </w:p>
          <w:p w14:paraId="292B0887"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___________________________</w:t>
            </w:r>
          </w:p>
          <w:p w14:paraId="6AF9A885" w14:textId="77777777" w:rsidR="0038400D" w:rsidRPr="00945350" w:rsidRDefault="0038400D" w:rsidP="007A2020">
            <w:pPr>
              <w:jc w:val="center"/>
              <w:rPr>
                <w:rFonts w:ascii="GHEA Grapalat" w:hAnsi="GHEA Grapalat"/>
                <w:iCs/>
                <w:color w:val="000000" w:themeColor="text1"/>
                <w:sz w:val="20"/>
                <w:szCs w:val="20"/>
              </w:rPr>
            </w:pPr>
            <w:r w:rsidRPr="00945350">
              <w:rPr>
                <w:rFonts w:ascii="GHEA Grapalat" w:hAnsi="GHEA Grapalat"/>
                <w:iCs/>
                <w:color w:val="000000" w:themeColor="text1"/>
                <w:sz w:val="20"/>
                <w:szCs w:val="20"/>
              </w:rPr>
              <w:t>ազգանուն, անուն</w:t>
            </w:r>
          </w:p>
        </w:tc>
      </w:tr>
      <w:tr w:rsidR="00B74F13" w:rsidRPr="00945350" w14:paraId="11B206A5" w14:textId="77777777" w:rsidTr="007A2020">
        <w:trPr>
          <w:trHeight w:val="281"/>
          <w:tblCellSpacing w:w="7" w:type="dxa"/>
          <w:jc w:val="center"/>
        </w:trPr>
        <w:tc>
          <w:tcPr>
            <w:tcW w:w="0" w:type="auto"/>
            <w:vAlign w:val="center"/>
          </w:tcPr>
          <w:p w14:paraId="7B9E55EE" w14:textId="77777777" w:rsidR="0038400D" w:rsidRPr="00945350" w:rsidRDefault="0038400D" w:rsidP="007A2020">
            <w:pPr>
              <w:rPr>
                <w:rFonts w:ascii="GHEA Grapalat" w:hAnsi="GHEA Grapalat"/>
                <w:iCs/>
                <w:color w:val="000000" w:themeColor="text1"/>
                <w:sz w:val="20"/>
                <w:szCs w:val="20"/>
              </w:rPr>
            </w:pPr>
            <w:r w:rsidRPr="00945350">
              <w:rPr>
                <w:rFonts w:ascii="GHEA Grapalat" w:hAnsi="GHEA Grapalat"/>
                <w:iCs/>
                <w:color w:val="000000" w:themeColor="text1"/>
                <w:sz w:val="20"/>
                <w:szCs w:val="20"/>
              </w:rPr>
              <w:t xml:space="preserve">                              Կ.Տ.</w:t>
            </w: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945350" w:rsidRDefault="0038400D" w:rsidP="007A2020">
            <w:pPr>
              <w:rPr>
                <w:rFonts w:ascii="GHEA Grapalat" w:hAnsi="GHEA Grapalat"/>
                <w:iCs/>
                <w:color w:val="000000" w:themeColor="text1"/>
                <w:sz w:val="20"/>
                <w:szCs w:val="20"/>
              </w:rPr>
            </w:pPr>
            <w:r w:rsidRPr="00945350">
              <w:rPr>
                <w:rFonts w:ascii="Calibri" w:hAnsi="Calibri" w:cs="Calibri"/>
                <w:iCs/>
                <w:color w:val="000000" w:themeColor="text1"/>
                <w:sz w:val="20"/>
                <w:szCs w:val="20"/>
              </w:rPr>
              <w:t> </w:t>
            </w:r>
            <w:r w:rsidRPr="00945350">
              <w:rPr>
                <w:rFonts w:ascii="GHEA Grapalat" w:hAnsi="GHEA Grapalat" w:cs="Arial"/>
                <w:iCs/>
                <w:color w:val="000000" w:themeColor="text1"/>
                <w:sz w:val="20"/>
                <w:szCs w:val="20"/>
              </w:rPr>
              <w:t xml:space="preserve">                                    </w:t>
            </w:r>
            <w:r w:rsidRPr="00945350">
              <w:rPr>
                <w:rFonts w:ascii="GHEA Grapalat" w:hAnsi="GHEA Grapalat"/>
                <w:iCs/>
                <w:color w:val="000000" w:themeColor="text1"/>
                <w:sz w:val="20"/>
                <w:szCs w:val="20"/>
              </w:rPr>
              <w:t>Կ.Տ.</w:t>
            </w:r>
          </w:p>
        </w:tc>
      </w:tr>
    </w:tbl>
    <w:p w14:paraId="75B5B4D1"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94535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94535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945350" w:rsidRDefault="00071D1C"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pt-BR"/>
        </w:rPr>
        <w:lastRenderedPageBreak/>
        <w:t xml:space="preserve">Հավելված </w:t>
      </w:r>
      <w:r w:rsidR="00D320A2" w:rsidRPr="00945350">
        <w:rPr>
          <w:rFonts w:ascii="GHEA Grapalat" w:hAnsi="GHEA Grapalat" w:cs="Sylfaen"/>
          <w:i/>
          <w:color w:val="000000" w:themeColor="text1"/>
          <w:sz w:val="20"/>
          <w:szCs w:val="20"/>
          <w:lang w:val="pt-BR"/>
        </w:rPr>
        <w:t>3</w:t>
      </w:r>
      <w:r w:rsidRPr="00945350">
        <w:rPr>
          <w:rFonts w:ascii="GHEA Grapalat" w:hAnsi="GHEA Grapalat" w:cs="Sylfaen"/>
          <w:i/>
          <w:color w:val="000000" w:themeColor="text1"/>
          <w:sz w:val="20"/>
          <w:szCs w:val="20"/>
          <w:lang w:val="pt-BR"/>
        </w:rPr>
        <w:t>.1</w:t>
      </w:r>
    </w:p>
    <w:p w14:paraId="2B43DA09" w14:textId="2A566B75" w:rsidR="00341A74" w:rsidRPr="00945350" w:rsidRDefault="00490C04" w:rsidP="00EF3662">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t xml:space="preserve">      </w:t>
      </w:r>
      <w:r w:rsidR="00341A74" w:rsidRPr="00945350">
        <w:rPr>
          <w:rFonts w:ascii="GHEA Grapalat" w:hAnsi="GHEA Grapalat" w:cs="Sylfaen"/>
          <w:i/>
          <w:color w:val="000000" w:themeColor="text1"/>
          <w:sz w:val="20"/>
          <w:szCs w:val="20"/>
          <w:lang w:val="pt-BR"/>
        </w:rPr>
        <w:t xml:space="preserve">«         »              20  թ. կնքված </w:t>
      </w:r>
    </w:p>
    <w:p w14:paraId="6510549F" w14:textId="08F06FDC" w:rsidR="00341A74" w:rsidRPr="00945350" w:rsidRDefault="00E945E5" w:rsidP="00EF3662">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00341A74" w:rsidRPr="00945350">
        <w:rPr>
          <w:rFonts w:ascii="GHEA Grapalat" w:hAnsi="GHEA Grapalat" w:cs="Sylfaen"/>
          <w:i/>
          <w:color w:val="000000" w:themeColor="text1"/>
          <w:sz w:val="20"/>
          <w:szCs w:val="20"/>
          <w:lang w:val="pt-BR"/>
        </w:rPr>
        <w:t>ծածկագրով պայմանագրի</w:t>
      </w:r>
    </w:p>
    <w:p w14:paraId="3E8B514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94535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rPr>
        <w:t>ԱԿՏ</w:t>
      </w:r>
      <w:r w:rsidRPr="00945350">
        <w:rPr>
          <w:rFonts w:ascii="GHEA Grapalat" w:hAnsi="GHEA Grapalat" w:cs="Sylfaen"/>
          <w:bCs/>
          <w:color w:val="000000" w:themeColor="text1"/>
          <w:sz w:val="20"/>
          <w:szCs w:val="20"/>
          <w:lang w:val="pt-BR"/>
        </w:rPr>
        <w:t xml:space="preserve">    N</w:t>
      </w:r>
      <w:r w:rsidR="000F494F" w:rsidRPr="00945350">
        <w:rPr>
          <w:rFonts w:ascii="GHEA Grapalat" w:hAnsi="GHEA Grapalat" w:cs="Sylfaen"/>
          <w:bCs/>
          <w:color w:val="000000" w:themeColor="text1"/>
          <w:sz w:val="20"/>
          <w:szCs w:val="20"/>
          <w:lang w:val="pt-BR"/>
        </w:rPr>
        <w:t xml:space="preserve"> </w:t>
      </w:r>
      <w:r w:rsidR="000F494F" w:rsidRPr="00945350">
        <w:rPr>
          <w:rFonts w:ascii="GHEA Grapalat" w:hAnsi="GHEA Grapalat" w:cs="Sylfaen"/>
          <w:bCs/>
          <w:color w:val="000000" w:themeColor="text1"/>
          <w:sz w:val="20"/>
          <w:szCs w:val="20"/>
          <w:u w:val="single"/>
          <w:lang w:val="pt-BR"/>
        </w:rPr>
        <w:tab/>
      </w:r>
      <w:r w:rsidRPr="00945350">
        <w:rPr>
          <w:rFonts w:ascii="GHEA Grapalat" w:hAnsi="GHEA Grapalat" w:cs="Sylfaen"/>
          <w:bCs/>
          <w:color w:val="000000" w:themeColor="text1"/>
          <w:sz w:val="20"/>
          <w:szCs w:val="20"/>
          <w:lang w:val="pt-BR"/>
        </w:rPr>
        <w:t xml:space="preserve">           </w:t>
      </w:r>
    </w:p>
    <w:p w14:paraId="14F0B784" w14:textId="77777777" w:rsidR="00071D1C" w:rsidRPr="0094535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rPr>
        <w:t>պայմանագրի</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արդյունքը</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Գնորդին</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հանձնելու</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փաստը</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ֆիքսելու</w:t>
      </w:r>
      <w:r w:rsidRPr="00945350">
        <w:rPr>
          <w:rFonts w:ascii="GHEA Grapalat" w:hAnsi="GHEA Grapalat" w:cs="Sylfaen"/>
          <w:bCs/>
          <w:color w:val="000000" w:themeColor="text1"/>
          <w:sz w:val="20"/>
          <w:szCs w:val="20"/>
          <w:lang w:val="pt-BR"/>
        </w:rPr>
        <w:t xml:space="preserve"> </w:t>
      </w:r>
      <w:r w:rsidRPr="00945350">
        <w:rPr>
          <w:rFonts w:ascii="GHEA Grapalat" w:hAnsi="GHEA Grapalat" w:cs="Sylfaen"/>
          <w:bCs/>
          <w:color w:val="000000" w:themeColor="text1"/>
          <w:sz w:val="20"/>
          <w:szCs w:val="20"/>
        </w:rPr>
        <w:t>վերաբերյալ</w:t>
      </w:r>
      <w:r w:rsidRPr="00945350">
        <w:rPr>
          <w:rFonts w:ascii="GHEA Grapalat" w:hAnsi="GHEA Grapalat" w:cs="Sylfaen"/>
          <w:bCs/>
          <w:color w:val="000000" w:themeColor="text1"/>
          <w:sz w:val="20"/>
          <w:szCs w:val="20"/>
          <w:lang w:val="pt-BR"/>
        </w:rPr>
        <w:t xml:space="preserve">                                                                                                                               </w:t>
      </w:r>
    </w:p>
    <w:p w14:paraId="71BCFE4B" w14:textId="77777777" w:rsidR="00071D1C" w:rsidRPr="00945350" w:rsidRDefault="00071D1C" w:rsidP="00EF3662">
      <w:pPr>
        <w:jc w:val="center"/>
        <w:rPr>
          <w:rFonts w:ascii="GHEA Grapalat" w:hAnsi="GHEA Grapalat" w:cs="Sylfaen"/>
          <w:bCs/>
          <w:color w:val="000000" w:themeColor="text1"/>
          <w:sz w:val="20"/>
          <w:szCs w:val="20"/>
          <w:lang w:val="pt-BR"/>
        </w:rPr>
      </w:pPr>
      <w:r w:rsidRPr="00945350">
        <w:rPr>
          <w:rFonts w:ascii="GHEA Grapalat" w:hAnsi="GHEA Grapalat" w:cs="Sylfaen"/>
          <w:bCs/>
          <w:color w:val="000000" w:themeColor="text1"/>
          <w:sz w:val="20"/>
          <w:szCs w:val="20"/>
          <w:lang w:val="pt-BR"/>
        </w:rPr>
        <w:t xml:space="preserve">                                                                                                                        </w:t>
      </w:r>
    </w:p>
    <w:p w14:paraId="7A747E0D"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94535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hy-AM"/>
        </w:rPr>
        <w:t xml:space="preserve">Սույնով </w:t>
      </w:r>
      <w:r w:rsidRPr="00945350">
        <w:rPr>
          <w:rFonts w:ascii="GHEA Grapalat" w:hAnsi="GHEA Grapalat" w:cs="Sylfaen"/>
          <w:color w:val="000000" w:themeColor="text1"/>
          <w:sz w:val="20"/>
          <w:szCs w:val="20"/>
        </w:rPr>
        <w:t>արձանագրվում</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է</w:t>
      </w:r>
      <w:r w:rsidRPr="00945350">
        <w:rPr>
          <w:rFonts w:ascii="GHEA Grapalat" w:hAnsi="GHEA Grapalat" w:cs="Sylfaen"/>
          <w:color w:val="000000" w:themeColor="text1"/>
          <w:sz w:val="20"/>
          <w:szCs w:val="20"/>
          <w:lang w:val="hy-AM"/>
        </w:rPr>
        <w:t xml:space="preserve">, որ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t xml:space="preserve">        </w:t>
      </w:r>
      <w:r w:rsidR="000F494F" w:rsidRPr="00945350">
        <w:rPr>
          <w:rFonts w:ascii="GHEA Grapalat" w:hAnsi="GHEA Grapalat" w:cs="Sylfaen"/>
          <w:color w:val="000000" w:themeColor="text1"/>
          <w:sz w:val="20"/>
          <w:szCs w:val="20"/>
          <w:lang w:val="pt-BR"/>
        </w:rPr>
        <w:t>-</w:t>
      </w:r>
      <w:r w:rsidRPr="00945350">
        <w:rPr>
          <w:rFonts w:ascii="GHEA Grapalat" w:hAnsi="GHEA Grapalat" w:cs="Sylfaen"/>
          <w:color w:val="000000" w:themeColor="text1"/>
          <w:sz w:val="20"/>
          <w:szCs w:val="20"/>
        </w:rPr>
        <w:t>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այսուհետ</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Գնորդ</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hy-AM"/>
        </w:rPr>
        <w:t xml:space="preserve">և </w:t>
      </w:r>
      <w:r w:rsidR="000F494F"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p>
    <w:p w14:paraId="4E5DC0FC" w14:textId="77777777" w:rsidR="00071D1C" w:rsidRPr="0094535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r w:rsidR="00071D1C"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Գնորդի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անվանումը</w:t>
      </w:r>
      <w:r w:rsidR="00071D1C"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r>
      <w:r w:rsidRPr="00945350">
        <w:rPr>
          <w:rFonts w:ascii="GHEA Grapalat" w:hAnsi="GHEA Grapalat" w:cs="Sylfaen"/>
          <w:color w:val="000000" w:themeColor="text1"/>
          <w:sz w:val="20"/>
          <w:szCs w:val="20"/>
          <w:lang w:val="pt-BR"/>
        </w:rPr>
        <w:tab/>
        <w:t xml:space="preserve">            </w:t>
      </w:r>
      <w:r w:rsidRPr="00945350">
        <w:rPr>
          <w:rFonts w:ascii="GHEA Grapalat" w:hAnsi="GHEA Grapalat" w:cs="Sylfaen"/>
          <w:color w:val="000000" w:themeColor="text1"/>
          <w:sz w:val="20"/>
          <w:szCs w:val="20"/>
        </w:rPr>
        <w:t>Վաճառողի</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անվանումը</w:t>
      </w:r>
      <w:r w:rsidRPr="00945350">
        <w:rPr>
          <w:rFonts w:ascii="GHEA Grapalat" w:hAnsi="GHEA Grapalat" w:cs="Sylfaen"/>
          <w:color w:val="000000" w:themeColor="text1"/>
          <w:sz w:val="20"/>
          <w:szCs w:val="20"/>
          <w:lang w:val="pt-BR"/>
        </w:rPr>
        <w:tab/>
      </w:r>
    </w:p>
    <w:p w14:paraId="7DC16001" w14:textId="77777777" w:rsidR="00071D1C" w:rsidRPr="0094535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945350">
        <w:rPr>
          <w:rFonts w:ascii="GHEA Grapalat" w:hAnsi="GHEA Grapalat" w:cs="Sylfaen"/>
          <w:color w:val="000000" w:themeColor="text1"/>
          <w:sz w:val="20"/>
          <w:szCs w:val="20"/>
          <w:lang w:val="hy-AM"/>
        </w:rPr>
        <w:t xml:space="preserve">(այսուհետ` </w:t>
      </w:r>
      <w:r w:rsidRPr="00945350">
        <w:rPr>
          <w:rFonts w:ascii="GHEA Grapalat" w:hAnsi="GHEA Grapalat" w:cs="Sylfaen"/>
          <w:color w:val="000000" w:themeColor="text1"/>
          <w:sz w:val="20"/>
          <w:szCs w:val="20"/>
        </w:rPr>
        <w:t>Վաճառող</w:t>
      </w:r>
      <w:r w:rsidRPr="00945350">
        <w:rPr>
          <w:rFonts w:ascii="GHEA Grapalat" w:hAnsi="GHEA Grapalat" w:cs="Sylfaen"/>
          <w:color w:val="000000" w:themeColor="text1"/>
          <w:sz w:val="20"/>
          <w:szCs w:val="20"/>
          <w:lang w:val="hy-AM"/>
        </w:rPr>
        <w:t>)</w:t>
      </w:r>
      <w:r w:rsidRPr="00945350">
        <w:rPr>
          <w:rFonts w:ascii="GHEA Grapalat" w:hAnsi="GHEA Grapalat" w:cs="Sylfaen"/>
          <w:color w:val="000000" w:themeColor="text1"/>
          <w:sz w:val="20"/>
          <w:szCs w:val="20"/>
          <w:lang w:val="pt-BR"/>
        </w:rPr>
        <w:t xml:space="preserve"> </w:t>
      </w:r>
      <w:r w:rsidRPr="00945350">
        <w:rPr>
          <w:rFonts w:ascii="GHEA Grapalat" w:hAnsi="GHEA Grapalat" w:cs="Sylfaen"/>
          <w:color w:val="000000" w:themeColor="text1"/>
          <w:sz w:val="20"/>
          <w:szCs w:val="20"/>
        </w:rPr>
        <w:t>միջև</w:t>
      </w:r>
      <w:r w:rsidRPr="00945350">
        <w:rPr>
          <w:rFonts w:ascii="GHEA Grapalat" w:hAnsi="GHEA Grapalat" w:cs="Sylfaen"/>
          <w:color w:val="000000" w:themeColor="text1"/>
          <w:sz w:val="20"/>
          <w:szCs w:val="20"/>
          <w:lang w:val="pt-BR"/>
        </w:rPr>
        <w:t xml:space="preserve"> 20     </w:t>
      </w:r>
      <w:r w:rsidRPr="00945350">
        <w:rPr>
          <w:rFonts w:ascii="GHEA Grapalat" w:hAnsi="GHEA Grapalat" w:cs="Sylfaen"/>
          <w:color w:val="000000" w:themeColor="text1"/>
          <w:sz w:val="20"/>
          <w:szCs w:val="20"/>
        </w:rPr>
        <w:t>թ</w:t>
      </w:r>
      <w:r w:rsidRPr="00945350">
        <w:rPr>
          <w:rFonts w:ascii="GHEA Grapalat" w:hAnsi="GHEA Grapalat" w:cs="Sylfaen"/>
          <w:color w:val="000000" w:themeColor="text1"/>
          <w:sz w:val="20"/>
          <w:szCs w:val="20"/>
          <w:lang w:val="pt-BR"/>
        </w:rPr>
        <w:t xml:space="preserve">. </w:t>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000F494F" w:rsidRPr="00945350">
        <w:rPr>
          <w:rFonts w:ascii="GHEA Grapalat" w:hAnsi="GHEA Grapalat" w:cs="Sylfaen"/>
          <w:color w:val="000000" w:themeColor="text1"/>
          <w:sz w:val="20"/>
          <w:szCs w:val="20"/>
          <w:u w:val="single"/>
          <w:lang w:val="pt-BR"/>
        </w:rPr>
        <w:tab/>
      </w:r>
      <w:r w:rsidRPr="00945350">
        <w:rPr>
          <w:rFonts w:ascii="GHEA Grapalat" w:hAnsi="GHEA Grapalat" w:cs="Sylfaen"/>
          <w:color w:val="000000" w:themeColor="text1"/>
          <w:sz w:val="20"/>
          <w:szCs w:val="20"/>
          <w:lang w:val="hy-AM"/>
        </w:rPr>
        <w:t xml:space="preserve"> -ին կնքված N</w:t>
      </w:r>
      <w:r w:rsidR="000F494F" w:rsidRPr="00945350">
        <w:rPr>
          <w:rFonts w:ascii="GHEA Grapalat" w:hAnsi="GHEA Grapalat" w:cs="Sylfaen"/>
          <w:color w:val="000000" w:themeColor="text1"/>
          <w:sz w:val="20"/>
          <w:szCs w:val="20"/>
          <w:lang w:val="hy-AM"/>
        </w:rPr>
        <w:t xml:space="preserve">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p>
    <w:p w14:paraId="7E8D0C1B" w14:textId="77777777" w:rsidR="000F494F" w:rsidRPr="0094535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պայմանագրի կնքման ամսաթիվը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t xml:space="preserve">      պայմանագրի համարը</w:t>
      </w:r>
      <w:r w:rsidRPr="00945350">
        <w:rPr>
          <w:rFonts w:ascii="GHEA Grapalat" w:hAnsi="GHEA Grapalat" w:cs="Sylfaen"/>
          <w:color w:val="000000" w:themeColor="text1"/>
          <w:sz w:val="20"/>
          <w:szCs w:val="20"/>
          <w:lang w:val="hy-AM"/>
        </w:rPr>
        <w:tab/>
      </w:r>
      <w:r w:rsidRPr="00945350">
        <w:rPr>
          <w:rFonts w:ascii="GHEA Grapalat" w:hAnsi="GHEA Grapalat" w:cs="Sylfaen"/>
          <w:color w:val="000000" w:themeColor="text1"/>
          <w:sz w:val="20"/>
          <w:szCs w:val="20"/>
          <w:lang w:val="hy-AM"/>
        </w:rPr>
        <w:tab/>
      </w:r>
    </w:p>
    <w:p w14:paraId="041670DB"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 xml:space="preserve">պայմանագրի շրջանակներում Վաճառողը  20  թ. </w:t>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000F494F" w:rsidRPr="00945350">
        <w:rPr>
          <w:rFonts w:ascii="GHEA Grapalat" w:hAnsi="GHEA Grapalat" w:cs="Sylfaen"/>
          <w:color w:val="000000" w:themeColor="text1"/>
          <w:sz w:val="20"/>
          <w:szCs w:val="20"/>
          <w:u w:val="single"/>
          <w:lang w:val="hy-AM"/>
        </w:rPr>
        <w:tab/>
      </w:r>
      <w:r w:rsidRPr="0094535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945350" w:rsidRDefault="00071D1C" w:rsidP="00EF3662">
      <w:pPr>
        <w:tabs>
          <w:tab w:val="left" w:pos="2972"/>
        </w:tabs>
        <w:jc w:val="both"/>
        <w:rPr>
          <w:rFonts w:ascii="GHEA Grapalat" w:hAnsi="GHEA Grapalat" w:cs="Sylfaen"/>
          <w:color w:val="000000" w:themeColor="text1"/>
          <w:sz w:val="20"/>
          <w:szCs w:val="20"/>
          <w:lang w:val="hy-AM"/>
        </w:rPr>
      </w:pPr>
      <w:r w:rsidRPr="0094535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94535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945350" w:rsidRDefault="00071D1C" w:rsidP="00EF3662">
            <w:pPr>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lang w:eastAsia="ru-RU"/>
              </w:rPr>
              <w:t>Ապրանքի</w:t>
            </w:r>
          </w:p>
        </w:tc>
      </w:tr>
      <w:tr w:rsidR="00B74F13" w:rsidRPr="0094535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945350" w:rsidRDefault="0016519F" w:rsidP="00EF3662">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ա</w:t>
            </w:r>
            <w:r w:rsidR="00071D1C" w:rsidRPr="00945350">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945350" w:rsidRDefault="000F494F" w:rsidP="000F494F">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945350" w:rsidRDefault="000F494F" w:rsidP="000F494F">
            <w:pPr>
              <w:jc w:val="center"/>
              <w:rPr>
                <w:rFonts w:ascii="GHEA Grapalat" w:hAnsi="GHEA Grapalat"/>
                <w:color w:val="000000" w:themeColor="text1"/>
                <w:sz w:val="20"/>
                <w:szCs w:val="20"/>
              </w:rPr>
            </w:pPr>
            <w:r w:rsidRPr="00945350">
              <w:rPr>
                <w:rFonts w:ascii="GHEA Grapalat" w:hAnsi="GHEA Grapalat" w:cs="Sylfaen"/>
                <w:color w:val="000000" w:themeColor="text1"/>
                <w:sz w:val="20"/>
                <w:szCs w:val="20"/>
              </w:rPr>
              <w:t>քանակը</w:t>
            </w:r>
            <w:r w:rsidRPr="00945350">
              <w:rPr>
                <w:rFonts w:ascii="GHEA Grapalat" w:hAnsi="GHEA Grapalat"/>
                <w:color w:val="000000" w:themeColor="text1"/>
                <w:sz w:val="20"/>
                <w:szCs w:val="20"/>
              </w:rPr>
              <w:t xml:space="preserve"> (</w:t>
            </w:r>
            <w:r w:rsidRPr="00945350">
              <w:rPr>
                <w:rFonts w:ascii="GHEA Grapalat" w:hAnsi="GHEA Grapalat" w:cs="Sylfaen"/>
                <w:color w:val="000000" w:themeColor="text1"/>
                <w:sz w:val="20"/>
                <w:szCs w:val="20"/>
              </w:rPr>
              <w:t>փաստացի</w:t>
            </w:r>
            <w:r w:rsidRPr="00945350">
              <w:rPr>
                <w:rFonts w:ascii="GHEA Grapalat" w:hAnsi="GHEA Grapalat"/>
                <w:color w:val="000000" w:themeColor="text1"/>
                <w:sz w:val="20"/>
                <w:szCs w:val="20"/>
              </w:rPr>
              <w:t>)</w:t>
            </w:r>
          </w:p>
        </w:tc>
      </w:tr>
      <w:tr w:rsidR="00B74F13" w:rsidRPr="0094535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r w:rsidR="00B74F13" w:rsidRPr="0094535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94535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94535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945350" w:rsidRDefault="00071D1C" w:rsidP="00EF3662">
      <w:pPr>
        <w:tabs>
          <w:tab w:val="left" w:pos="360"/>
          <w:tab w:val="left" w:pos="540"/>
        </w:tabs>
        <w:jc w:val="both"/>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94535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945350" w:rsidRDefault="00071D1C" w:rsidP="00EF3662">
      <w:pPr>
        <w:jc w:val="center"/>
        <w:rPr>
          <w:rFonts w:ascii="GHEA Grapalat" w:hAnsi="GHEA Grapalat" w:cs="Sylfaen"/>
          <w:color w:val="000000" w:themeColor="text1"/>
          <w:sz w:val="20"/>
          <w:szCs w:val="20"/>
          <w:lang w:val="hy-AM"/>
        </w:rPr>
      </w:pPr>
    </w:p>
    <w:p w14:paraId="386E98AE" w14:textId="77777777" w:rsidR="00071D1C" w:rsidRPr="00945350" w:rsidRDefault="00071D1C" w:rsidP="00EF3662">
      <w:pPr>
        <w:jc w:val="center"/>
        <w:rPr>
          <w:rFonts w:ascii="GHEA Grapalat" w:hAnsi="GHEA Grapalat" w:cs="Sylfaen"/>
          <w:color w:val="000000" w:themeColor="text1"/>
          <w:sz w:val="20"/>
          <w:szCs w:val="20"/>
          <w:lang w:val="hy-AM"/>
        </w:rPr>
      </w:pPr>
    </w:p>
    <w:p w14:paraId="05E41086" w14:textId="77777777" w:rsidR="00071D1C" w:rsidRPr="00945350" w:rsidRDefault="00071D1C" w:rsidP="00EF3662">
      <w:pPr>
        <w:jc w:val="center"/>
        <w:rPr>
          <w:rFonts w:ascii="GHEA Grapalat" w:hAnsi="GHEA Grapalat" w:cs="Sylfaen"/>
          <w:color w:val="000000" w:themeColor="text1"/>
          <w:sz w:val="20"/>
          <w:szCs w:val="20"/>
          <w:lang w:val="hy-AM"/>
        </w:rPr>
      </w:pPr>
    </w:p>
    <w:p w14:paraId="195A98D5" w14:textId="77777777" w:rsidR="00071D1C" w:rsidRPr="00945350" w:rsidRDefault="00071D1C" w:rsidP="00EF3662">
      <w:pPr>
        <w:jc w:val="center"/>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ԿՈՂՄԵՐԸ</w:t>
      </w:r>
    </w:p>
    <w:p w14:paraId="43A5E70A" w14:textId="77777777" w:rsidR="00071D1C" w:rsidRPr="00945350" w:rsidRDefault="00071D1C" w:rsidP="00EF3662">
      <w:pPr>
        <w:jc w:val="center"/>
        <w:rPr>
          <w:rFonts w:ascii="GHEA Grapalat" w:hAnsi="GHEA Grapalat" w:cs="Sylfaen"/>
          <w:color w:val="000000" w:themeColor="text1"/>
          <w:sz w:val="20"/>
          <w:szCs w:val="20"/>
        </w:rPr>
      </w:pPr>
    </w:p>
    <w:p w14:paraId="4E9D454C"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94535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945350" w14:paraId="01CF3C8D" w14:textId="77777777" w:rsidTr="00E22E51">
        <w:tc>
          <w:tcPr>
            <w:tcW w:w="4785" w:type="dxa"/>
          </w:tcPr>
          <w:p w14:paraId="5B2A31AC"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rPr>
              <w:t>Հանձնեց</w:t>
            </w:r>
          </w:p>
        </w:tc>
        <w:tc>
          <w:tcPr>
            <w:tcW w:w="5223" w:type="dxa"/>
          </w:tcPr>
          <w:p w14:paraId="7CC08C31" w14:textId="77777777" w:rsidR="00071D1C" w:rsidRPr="0094535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945350">
              <w:rPr>
                <w:rFonts w:ascii="GHEA Grapalat" w:hAnsi="GHEA Grapalat" w:cs="Sylfaen"/>
                <w:bCs/>
                <w:color w:val="000000" w:themeColor="text1"/>
                <w:sz w:val="20"/>
                <w:szCs w:val="20"/>
              </w:rPr>
              <w:t xml:space="preserve">        Ընդունեց</w:t>
            </w:r>
          </w:p>
        </w:tc>
      </w:tr>
    </w:tbl>
    <w:p w14:paraId="06528D5F"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r w:rsidRPr="00945350">
        <w:rPr>
          <w:rFonts w:ascii="GHEA Grapalat" w:hAnsi="GHEA Grapalat" w:cs="Sylfaen"/>
          <w:color w:val="000000" w:themeColor="text1"/>
          <w:sz w:val="20"/>
          <w:szCs w:val="20"/>
          <w:lang w:eastAsia="ru-RU"/>
        </w:rPr>
        <w:t xml:space="preserve">                                                                                                 </w:t>
      </w:r>
      <w:r w:rsidR="00E536E9" w:rsidRPr="00945350">
        <w:rPr>
          <w:rFonts w:ascii="GHEA Grapalat" w:hAnsi="GHEA Grapalat" w:cs="Sylfaen"/>
          <w:color w:val="000000" w:themeColor="text1"/>
          <w:sz w:val="20"/>
          <w:szCs w:val="20"/>
          <w:lang w:val="hy-AM" w:eastAsia="ru-RU"/>
        </w:rPr>
        <w:t xml:space="preserve">  </w:t>
      </w:r>
      <w:r w:rsidRPr="00945350">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94535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945350" w14:paraId="65033739" w14:textId="77777777" w:rsidTr="00E22E51">
        <w:trPr>
          <w:tblCellSpacing w:w="7" w:type="dxa"/>
          <w:jc w:val="center"/>
        </w:trPr>
        <w:tc>
          <w:tcPr>
            <w:tcW w:w="0" w:type="auto"/>
            <w:vAlign w:val="center"/>
          </w:tcPr>
          <w:p w14:paraId="0EEF3F9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0B687F1C"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D5C3251"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ազգանուն, անուն</w:t>
            </w:r>
          </w:p>
        </w:tc>
      </w:tr>
      <w:tr w:rsidR="00B74F13" w:rsidRPr="00945350" w14:paraId="636AEA07" w14:textId="77777777" w:rsidTr="00E22E51">
        <w:trPr>
          <w:tblCellSpacing w:w="7" w:type="dxa"/>
          <w:jc w:val="center"/>
        </w:trPr>
        <w:tc>
          <w:tcPr>
            <w:tcW w:w="0" w:type="auto"/>
            <w:vAlign w:val="center"/>
          </w:tcPr>
          <w:p w14:paraId="476A71D4"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___________________________ </w:t>
            </w:r>
          </w:p>
          <w:p w14:paraId="599DAFF9"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___________________________</w:t>
            </w:r>
          </w:p>
          <w:p w14:paraId="4B06EACF" w14:textId="77777777" w:rsidR="00071D1C" w:rsidRPr="00945350" w:rsidRDefault="00071D1C" w:rsidP="00EF3662">
            <w:pPr>
              <w:jc w:val="cente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ստորագրություն</w:t>
            </w:r>
          </w:p>
        </w:tc>
      </w:tr>
      <w:tr w:rsidR="00B74F13" w:rsidRPr="00945350" w14:paraId="46170921" w14:textId="77777777" w:rsidTr="00E22E51">
        <w:trPr>
          <w:tblCellSpacing w:w="7" w:type="dxa"/>
          <w:jc w:val="center"/>
        </w:trPr>
        <w:tc>
          <w:tcPr>
            <w:tcW w:w="0" w:type="auto"/>
            <w:vAlign w:val="center"/>
          </w:tcPr>
          <w:p w14:paraId="17A0FECA" w14:textId="77777777" w:rsidR="00071D1C" w:rsidRPr="00945350" w:rsidRDefault="00071D1C" w:rsidP="00EF3662">
            <w:pPr>
              <w:rPr>
                <w:rFonts w:ascii="GHEA Grapalat" w:hAnsi="GHEA Grapalat" w:cs="GHEA Grapalat"/>
                <w:color w:val="000000" w:themeColor="text1"/>
                <w:sz w:val="20"/>
                <w:szCs w:val="20"/>
                <w:lang w:val="ru-RU" w:eastAsia="ru-RU"/>
              </w:rPr>
            </w:pPr>
            <w:r w:rsidRPr="0094535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94535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945350" w:rsidRDefault="00140600" w:rsidP="007E2F6D">
      <w:pPr>
        <w:rPr>
          <w:rFonts w:ascii="GHEA Grapalat" w:hAnsi="GHEA Grapalat" w:cs="Sylfaen"/>
          <w:color w:val="000000" w:themeColor="text1"/>
          <w:sz w:val="20"/>
          <w:szCs w:val="20"/>
        </w:rPr>
      </w:pPr>
    </w:p>
    <w:p w14:paraId="534D0009" w14:textId="77777777" w:rsidR="00140600" w:rsidRPr="00945350" w:rsidRDefault="00140600" w:rsidP="00140600">
      <w:pPr>
        <w:rPr>
          <w:rFonts w:ascii="GHEA Grapalat" w:hAnsi="GHEA Grapalat" w:cs="Sylfaen"/>
          <w:color w:val="000000" w:themeColor="text1"/>
          <w:sz w:val="20"/>
          <w:szCs w:val="20"/>
        </w:rPr>
      </w:pPr>
    </w:p>
    <w:p w14:paraId="4C0734E8" w14:textId="77777777" w:rsidR="00140600" w:rsidRPr="00945350" w:rsidRDefault="00140600" w:rsidP="00140600">
      <w:pPr>
        <w:rPr>
          <w:rFonts w:ascii="GHEA Grapalat" w:hAnsi="GHEA Grapalat" w:cs="Sylfaen"/>
          <w:color w:val="000000" w:themeColor="text1"/>
          <w:sz w:val="20"/>
          <w:szCs w:val="20"/>
        </w:rPr>
      </w:pPr>
    </w:p>
    <w:p w14:paraId="4B8587BD" w14:textId="77777777" w:rsidR="00140600" w:rsidRPr="00945350" w:rsidRDefault="00140600" w:rsidP="00140600">
      <w:pPr>
        <w:rPr>
          <w:rFonts w:ascii="GHEA Grapalat" w:hAnsi="GHEA Grapalat" w:cs="Sylfaen"/>
          <w:color w:val="000000" w:themeColor="text1"/>
          <w:sz w:val="20"/>
          <w:szCs w:val="20"/>
        </w:rPr>
      </w:pPr>
    </w:p>
    <w:p w14:paraId="5CB5473C" w14:textId="77777777" w:rsidR="00140600" w:rsidRPr="00945350" w:rsidRDefault="00140600" w:rsidP="00140600">
      <w:pPr>
        <w:rPr>
          <w:rFonts w:ascii="GHEA Grapalat" w:hAnsi="GHEA Grapalat" w:cs="Sylfaen"/>
          <w:color w:val="000000" w:themeColor="text1"/>
          <w:sz w:val="20"/>
          <w:szCs w:val="20"/>
        </w:rPr>
      </w:pPr>
    </w:p>
    <w:p w14:paraId="2FDE9B0B" w14:textId="77777777" w:rsidR="00D04458" w:rsidRDefault="00140600" w:rsidP="00D04458">
      <w:pPr>
        <w:jc w:val="right"/>
        <w:rPr>
          <w:rFonts w:ascii="GHEA Grapalat" w:hAnsi="GHEA Grapalat" w:cs="Sylfaen"/>
          <w:color w:val="000000" w:themeColor="text1"/>
          <w:sz w:val="20"/>
          <w:szCs w:val="20"/>
        </w:rPr>
      </w:pPr>
      <w:r w:rsidRPr="00945350">
        <w:rPr>
          <w:rFonts w:ascii="GHEA Grapalat" w:hAnsi="GHEA Grapalat" w:cs="Sylfaen"/>
          <w:color w:val="000000" w:themeColor="text1"/>
          <w:sz w:val="20"/>
          <w:szCs w:val="20"/>
        </w:rPr>
        <w:tab/>
      </w:r>
      <w:bookmarkStart w:id="11" w:name="_Hlk187704942"/>
    </w:p>
    <w:p w14:paraId="271D74F6" w14:textId="77777777" w:rsidR="00D04458" w:rsidRDefault="00D04458">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3252A9B4" w14:textId="09EEBEE1" w:rsidR="00D04458" w:rsidRDefault="00D04458" w:rsidP="00D04458">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4</w:t>
      </w:r>
    </w:p>
    <w:p w14:paraId="1B1353FF" w14:textId="77777777"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s="Sylfaen"/>
          <w:i/>
          <w:color w:val="000000" w:themeColor="text1"/>
          <w:sz w:val="20"/>
          <w:szCs w:val="20"/>
          <w:lang w:val="hy-AM"/>
        </w:rPr>
        <w:t xml:space="preserve">      </w:t>
      </w:r>
      <w:r w:rsidRPr="00945350">
        <w:rPr>
          <w:rFonts w:ascii="GHEA Grapalat" w:hAnsi="GHEA Grapalat" w:cs="Sylfaen"/>
          <w:i/>
          <w:color w:val="000000" w:themeColor="text1"/>
          <w:sz w:val="20"/>
          <w:szCs w:val="20"/>
          <w:lang w:val="pt-BR"/>
        </w:rPr>
        <w:t xml:space="preserve">«         »              20  թ. կնքված </w:t>
      </w:r>
    </w:p>
    <w:p w14:paraId="4F8A13F6" w14:textId="1A453B6D" w:rsidR="000E248A" w:rsidRPr="00945350" w:rsidRDefault="000E248A" w:rsidP="000E248A">
      <w:pPr>
        <w:jc w:val="right"/>
        <w:rPr>
          <w:rFonts w:ascii="GHEA Grapalat" w:hAnsi="GHEA Grapalat" w:cs="Sylfaen"/>
          <w:i/>
          <w:color w:val="000000" w:themeColor="text1"/>
          <w:sz w:val="20"/>
          <w:szCs w:val="20"/>
          <w:lang w:val="pt-BR"/>
        </w:rPr>
      </w:pPr>
      <w:r w:rsidRPr="00945350">
        <w:rPr>
          <w:rFonts w:ascii="GHEA Grapalat" w:hAnsi="GHEA Grapalat"/>
          <w:color w:val="000000" w:themeColor="text1"/>
          <w:sz w:val="20"/>
          <w:szCs w:val="20"/>
          <w:lang w:val="hy-AM"/>
        </w:rPr>
        <w:t>«</w:t>
      </w:r>
      <w:r w:rsidR="00C8577A">
        <w:rPr>
          <w:rFonts w:ascii="GHEA Grapalat" w:hAnsi="GHEA Grapalat"/>
          <w:color w:val="000000" w:themeColor="text1"/>
          <w:sz w:val="20"/>
          <w:szCs w:val="20"/>
          <w:lang w:val="hy-AM"/>
        </w:rPr>
        <w:t>ԵԴԱԿ-ԳՀԱՊՁԲ-26/07</w:t>
      </w:r>
      <w:r w:rsidRPr="00945350">
        <w:rPr>
          <w:rFonts w:ascii="GHEA Grapalat" w:hAnsi="GHEA Grapalat"/>
          <w:color w:val="000000" w:themeColor="text1"/>
          <w:sz w:val="20"/>
          <w:szCs w:val="20"/>
          <w:lang w:val="hy-AM"/>
        </w:rPr>
        <w:t>»</w:t>
      </w:r>
      <w:r w:rsidRPr="00945350">
        <w:rPr>
          <w:rFonts w:ascii="GHEA Grapalat" w:hAnsi="GHEA Grapalat"/>
          <w:color w:val="000000" w:themeColor="text1"/>
          <w:sz w:val="20"/>
          <w:szCs w:val="20"/>
          <w:lang w:val="pt-BR"/>
        </w:rPr>
        <w:t xml:space="preserve"> </w:t>
      </w:r>
      <w:r w:rsidRPr="00945350">
        <w:rPr>
          <w:rFonts w:ascii="GHEA Grapalat" w:hAnsi="GHEA Grapalat" w:cs="Sylfaen"/>
          <w:i/>
          <w:color w:val="000000" w:themeColor="text1"/>
          <w:sz w:val="20"/>
          <w:szCs w:val="20"/>
          <w:lang w:val="pt-BR"/>
        </w:rPr>
        <w:t>ծածկագրով պայմանագրի</w:t>
      </w:r>
    </w:p>
    <w:p w14:paraId="5B53769C" w14:textId="77777777" w:rsidR="00D04458" w:rsidRPr="00F32F71" w:rsidRDefault="00D04458" w:rsidP="00D04458">
      <w:pPr>
        <w:tabs>
          <w:tab w:val="left" w:pos="360"/>
          <w:tab w:val="left" w:pos="540"/>
        </w:tabs>
        <w:jc w:val="center"/>
        <w:rPr>
          <w:rFonts w:ascii="Sylfaen" w:hAnsi="Sylfaen" w:cs="Sylfaen"/>
          <w:b/>
          <w:bCs/>
          <w:lang w:val="pt-BR"/>
        </w:rPr>
      </w:pPr>
    </w:p>
    <w:p w14:paraId="2BFA3330" w14:textId="77777777" w:rsidR="00D04458" w:rsidRPr="006C5605" w:rsidRDefault="00D04458" w:rsidP="00D04458">
      <w:pPr>
        <w:jc w:val="right"/>
        <w:rPr>
          <w:rFonts w:ascii="GHEA Grapalat" w:hAnsi="GHEA Grapalat"/>
          <w:i/>
          <w:sz w:val="18"/>
          <w:lang w:val="hy-AM"/>
        </w:rPr>
      </w:pPr>
    </w:p>
    <w:p w14:paraId="388A8B9C" w14:textId="77777777" w:rsidR="00D04458" w:rsidRDefault="00D04458" w:rsidP="00D04458">
      <w:pPr>
        <w:rPr>
          <w:rFonts w:ascii="GHEA Grapalat" w:hAnsi="GHEA Grapalat" w:cs="GHEA Grapalat"/>
          <w:sz w:val="22"/>
          <w:szCs w:val="22"/>
          <w:lang w:val="hy-AM"/>
        </w:rPr>
      </w:pPr>
    </w:p>
    <w:p w14:paraId="361AAAFA" w14:textId="77777777" w:rsidR="00D04458" w:rsidRDefault="00D04458" w:rsidP="00D04458">
      <w:pPr>
        <w:rPr>
          <w:rFonts w:ascii="GHEA Grapalat" w:hAnsi="GHEA Grapalat" w:cs="GHEA Grapalat"/>
          <w:sz w:val="22"/>
          <w:szCs w:val="22"/>
          <w:lang w:val="hy-AM"/>
        </w:rPr>
      </w:pPr>
    </w:p>
    <w:p w14:paraId="381E015A" w14:textId="77777777" w:rsidR="00D04458" w:rsidRDefault="00D04458" w:rsidP="00D04458">
      <w:pPr>
        <w:rPr>
          <w:rFonts w:ascii="GHEA Grapalat" w:hAnsi="GHEA Grapalat" w:cs="GHEA Grapalat"/>
          <w:sz w:val="22"/>
          <w:szCs w:val="22"/>
          <w:lang w:val="hy-AM"/>
        </w:rPr>
      </w:pPr>
    </w:p>
    <w:p w14:paraId="7226ACF0" w14:textId="77777777" w:rsidR="00D04458" w:rsidRDefault="00D04458" w:rsidP="00D04458">
      <w:pPr>
        <w:rPr>
          <w:rFonts w:ascii="GHEA Grapalat" w:hAnsi="GHEA Grapalat" w:cs="GHEA Grapalat"/>
          <w:sz w:val="22"/>
          <w:szCs w:val="22"/>
          <w:lang w:val="hy-AM"/>
        </w:rPr>
      </w:pPr>
    </w:p>
    <w:p w14:paraId="50C56BD2" w14:textId="77777777" w:rsidR="00D04458" w:rsidRPr="00635053" w:rsidRDefault="00D04458" w:rsidP="00D044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0C64236" w14:textId="77777777" w:rsidR="00D04458" w:rsidRPr="00635053" w:rsidRDefault="00D04458" w:rsidP="00D04458">
      <w:pPr>
        <w:jc w:val="center"/>
        <w:rPr>
          <w:rFonts w:ascii="GHEA Grapalat" w:hAnsi="GHEA Grapalat" w:cs="GHEA Grapalat"/>
          <w:sz w:val="22"/>
          <w:szCs w:val="22"/>
          <w:lang w:val="hy-AM"/>
        </w:rPr>
      </w:pPr>
    </w:p>
    <w:p w14:paraId="10E6F32D" w14:textId="77777777" w:rsidR="00D04458" w:rsidRPr="005E1F72" w:rsidRDefault="00D04458" w:rsidP="00D044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0BCBDC" w14:textId="77777777" w:rsidR="00D04458" w:rsidRDefault="00D04458" w:rsidP="00D044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A986779" w14:textId="77777777" w:rsidR="00D04458" w:rsidRPr="005E1F72" w:rsidRDefault="00D04458" w:rsidP="00D04458">
      <w:pPr>
        <w:jc w:val="both"/>
        <w:rPr>
          <w:rFonts w:ascii="GHEA Grapalat" w:hAnsi="GHEA Grapalat"/>
          <w:sz w:val="22"/>
          <w:szCs w:val="22"/>
          <w:vertAlign w:val="superscript"/>
          <w:lang w:val="es-ES"/>
        </w:rPr>
      </w:pPr>
    </w:p>
    <w:p w14:paraId="73C681C4" w14:textId="77777777" w:rsidR="00D04458" w:rsidRPr="00E5270C" w:rsidRDefault="00D04458" w:rsidP="00D04458">
      <w:pPr>
        <w:pStyle w:val="aff"/>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6D433A" w14:textId="77777777" w:rsidR="00D04458" w:rsidRPr="005E1F72" w:rsidRDefault="00D04458" w:rsidP="00D044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77B8C7D5" w14:textId="77777777" w:rsidR="00D04458" w:rsidRPr="005E1F72" w:rsidRDefault="00D04458" w:rsidP="00D04458">
      <w:pPr>
        <w:jc w:val="both"/>
        <w:rPr>
          <w:rFonts w:ascii="GHEA Grapalat" w:hAnsi="GHEA Grapalat" w:cs="Sylfaen"/>
          <w:vertAlign w:val="superscript"/>
          <w:lang w:val="es-ES"/>
        </w:rPr>
      </w:pPr>
    </w:p>
    <w:p w14:paraId="06D72653" w14:textId="77777777" w:rsidR="00D04458" w:rsidRPr="005E1F72" w:rsidRDefault="00D04458" w:rsidP="00D04458">
      <w:pPr>
        <w:jc w:val="both"/>
        <w:rPr>
          <w:rFonts w:ascii="GHEA Grapalat" w:hAnsi="GHEA Grapalat"/>
          <w:sz w:val="22"/>
          <w:szCs w:val="22"/>
          <w:u w:val="single"/>
          <w:lang w:val="es-ES"/>
        </w:rPr>
      </w:pPr>
    </w:p>
    <w:p w14:paraId="06E60005" w14:textId="0937BBE9" w:rsidR="00D04458" w:rsidRDefault="00D44899" w:rsidP="00D04458">
      <w:pPr>
        <w:jc w:val="both"/>
        <w:rPr>
          <w:rFonts w:ascii="GHEA Grapalat" w:hAnsi="GHEA Grapalat" w:cs="Sylfaen"/>
          <w:sz w:val="20"/>
          <w:szCs w:val="20"/>
          <w:lang w:val="es-ES"/>
        </w:rPr>
      </w:pPr>
      <w:r>
        <w:rPr>
          <w:rFonts w:ascii="GHEA Grapalat" w:hAnsi="GHEA Grapalat" w:cs="Sylfaen"/>
          <w:sz w:val="20"/>
          <w:szCs w:val="20"/>
          <w:lang w:val="hy-AM"/>
        </w:rPr>
        <w:t>«</w:t>
      </w:r>
      <w:r w:rsidR="00C8577A">
        <w:rPr>
          <w:rFonts w:ascii="GHEA Grapalat" w:hAnsi="GHEA Grapalat"/>
          <w:color w:val="000000" w:themeColor="text1"/>
          <w:sz w:val="20"/>
          <w:szCs w:val="20"/>
          <w:lang w:val="hy-AM"/>
        </w:rPr>
        <w:t>ԵԴԱԿ-ԳՀԱՊՁԲ-26/07</w:t>
      </w:r>
      <w:r w:rsidR="00D04458" w:rsidRPr="005E1F72">
        <w:rPr>
          <w:rFonts w:ascii="GHEA Grapalat" w:hAnsi="GHEA Grapalat"/>
          <w:lang w:val="es-ES"/>
        </w:rPr>
        <w:t>»</w:t>
      </w:r>
      <w:r w:rsidR="00D04458" w:rsidRPr="005E1F72">
        <w:rPr>
          <w:rFonts w:ascii="GHEA Grapalat" w:hAnsi="GHEA Grapalat"/>
          <w:sz w:val="20"/>
          <w:szCs w:val="20"/>
          <w:lang w:val="es-ES"/>
        </w:rPr>
        <w:t xml:space="preserve"> </w:t>
      </w:r>
      <w:r w:rsidR="00D04458" w:rsidRPr="005E1F72">
        <w:rPr>
          <w:rFonts w:ascii="GHEA Grapalat" w:hAnsi="GHEA Grapalat" w:cs="Sylfaen"/>
          <w:sz w:val="20"/>
          <w:szCs w:val="20"/>
          <w:lang w:val="es-ES"/>
        </w:rPr>
        <w:t xml:space="preserve">ծածկագրով </w:t>
      </w:r>
      <w:r w:rsidR="00D04458">
        <w:rPr>
          <w:rFonts w:ascii="GHEA Grapalat" w:hAnsi="GHEA Grapalat" w:cs="Sylfaen"/>
          <w:sz w:val="20"/>
          <w:szCs w:val="20"/>
          <w:lang w:val="es-ES"/>
        </w:rPr>
        <w:t>պայմանագրի (այսուհետ՝ Պայմանագիր) շրջանակում իր և</w:t>
      </w:r>
    </w:p>
    <w:p w14:paraId="409B6654" w14:textId="77777777" w:rsidR="00D04458" w:rsidRDefault="00D04458" w:rsidP="00D04458">
      <w:pPr>
        <w:jc w:val="both"/>
        <w:rPr>
          <w:rFonts w:ascii="GHEA Grapalat" w:hAnsi="GHEA Grapalat" w:cs="Sylfaen"/>
          <w:sz w:val="20"/>
          <w:szCs w:val="20"/>
          <w:lang w:val="es-ES"/>
        </w:rPr>
      </w:pPr>
    </w:p>
    <w:p w14:paraId="24B18C4B"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A5FE2AD" w14:textId="77777777" w:rsidR="00D04458" w:rsidRDefault="00D04458" w:rsidP="00D0445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B87E0FC" w14:textId="77777777" w:rsidR="00D04458" w:rsidRDefault="00D04458" w:rsidP="00D044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6CF1119" w14:textId="77777777" w:rsidR="00D04458" w:rsidRDefault="00D04458" w:rsidP="00D04458">
      <w:pPr>
        <w:jc w:val="both"/>
        <w:rPr>
          <w:rFonts w:ascii="GHEA Grapalat" w:hAnsi="GHEA Grapalat" w:cs="Sylfaen"/>
          <w:sz w:val="20"/>
          <w:szCs w:val="20"/>
          <w:lang w:val="es-ES"/>
        </w:rPr>
      </w:pPr>
    </w:p>
    <w:p w14:paraId="50CF8EA0" w14:textId="77777777" w:rsidR="00D04458" w:rsidRPr="00E5270C" w:rsidRDefault="00D04458" w:rsidP="00D04458">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59F5FD9" w14:textId="77777777" w:rsidR="00D04458" w:rsidRPr="00513F14" w:rsidRDefault="00D04458" w:rsidP="00D04458">
      <w:pPr>
        <w:jc w:val="center"/>
        <w:rPr>
          <w:rFonts w:ascii="GHEA Grapalat" w:hAnsi="GHEA Grapalat" w:cs="GHEA Grapalat"/>
          <w:sz w:val="22"/>
          <w:szCs w:val="22"/>
          <w:lang w:val="es-ES"/>
        </w:rPr>
      </w:pPr>
    </w:p>
    <w:p w14:paraId="0E2CEBDD" w14:textId="77777777" w:rsidR="00D04458" w:rsidRDefault="00D04458" w:rsidP="00D04458">
      <w:pPr>
        <w:ind w:firstLine="709"/>
        <w:jc w:val="both"/>
        <w:rPr>
          <w:lang w:val="es-ES"/>
        </w:rPr>
      </w:pPr>
    </w:p>
    <w:p w14:paraId="6C614391" w14:textId="77777777" w:rsidR="00D04458" w:rsidRDefault="00D04458" w:rsidP="00D04458">
      <w:pPr>
        <w:ind w:firstLine="709"/>
        <w:jc w:val="both"/>
        <w:rPr>
          <w:lang w:val="es-ES"/>
        </w:rPr>
      </w:pPr>
    </w:p>
    <w:p w14:paraId="6A69FA0C" w14:textId="77777777" w:rsidR="00D04458" w:rsidRDefault="00D04458" w:rsidP="00D04458">
      <w:pPr>
        <w:ind w:firstLine="709"/>
        <w:jc w:val="both"/>
        <w:rPr>
          <w:lang w:val="es-ES"/>
        </w:rPr>
      </w:pPr>
    </w:p>
    <w:p w14:paraId="7EAA9F9B" w14:textId="77777777" w:rsidR="00D04458" w:rsidRDefault="00D04458" w:rsidP="00D04458">
      <w:pPr>
        <w:ind w:firstLine="709"/>
        <w:jc w:val="both"/>
        <w:rPr>
          <w:lang w:val="es-ES"/>
        </w:rPr>
      </w:pPr>
    </w:p>
    <w:p w14:paraId="72BA0A2C" w14:textId="77777777" w:rsidR="00D04458" w:rsidRPr="009A5836" w:rsidRDefault="00D04458" w:rsidP="00D044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6252667" w14:textId="77777777" w:rsidR="00D04458" w:rsidRDefault="00D04458" w:rsidP="00D044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A3F3754" w14:textId="77777777" w:rsidR="00D04458" w:rsidRPr="009A5836" w:rsidRDefault="00D04458" w:rsidP="00D044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63A594D" w14:textId="77777777" w:rsidR="00D04458" w:rsidRPr="009A5836" w:rsidRDefault="00D04458" w:rsidP="00D04458">
      <w:pPr>
        <w:jc w:val="right"/>
        <w:rPr>
          <w:rFonts w:ascii="GHEA Grapalat" w:hAnsi="GHEA Grapalat"/>
          <w:sz w:val="20"/>
          <w:lang w:val="hy-AM"/>
        </w:rPr>
      </w:pPr>
      <w:r w:rsidRPr="009A5836">
        <w:rPr>
          <w:rFonts w:ascii="GHEA Grapalat" w:hAnsi="GHEA Grapalat"/>
          <w:sz w:val="20"/>
          <w:lang w:val="hy-AM"/>
        </w:rPr>
        <w:t xml:space="preserve">    </w:t>
      </w:r>
    </w:p>
    <w:p w14:paraId="278092E6" w14:textId="77777777" w:rsidR="00D04458" w:rsidRDefault="00D04458" w:rsidP="00D044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A9056AD" w14:textId="77777777" w:rsidR="00D04458" w:rsidRDefault="00D04458" w:rsidP="00D044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59EB82" w14:textId="77777777" w:rsidR="00D04458" w:rsidRDefault="00D04458" w:rsidP="00D04458">
      <w:pPr>
        <w:jc w:val="center"/>
        <w:rPr>
          <w:rFonts w:ascii="GHEA Grapalat" w:hAnsi="GHEA Grapalat" w:cs="Sylfaen"/>
          <w:sz w:val="16"/>
          <w:szCs w:val="16"/>
          <w:lang w:val="es-ES"/>
        </w:rPr>
      </w:pPr>
    </w:p>
    <w:p w14:paraId="3AACD110" w14:textId="77777777" w:rsidR="00D04458" w:rsidRPr="009A5836" w:rsidRDefault="00D04458" w:rsidP="00D044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12DD2FCD" w14:textId="77777777" w:rsidR="00D04458" w:rsidRPr="00E5270C" w:rsidRDefault="00D04458" w:rsidP="00D04458">
      <w:pPr>
        <w:ind w:firstLine="709"/>
        <w:jc w:val="both"/>
        <w:rPr>
          <w:lang w:val="es-ES"/>
        </w:rPr>
      </w:pPr>
    </w:p>
    <w:p w14:paraId="4A7F8EE8" w14:textId="77777777" w:rsidR="00D04458" w:rsidRDefault="00D04458" w:rsidP="00D04458">
      <w:pPr>
        <w:rPr>
          <w:rFonts w:ascii="GHEA Grapalat" w:hAnsi="GHEA Grapalat" w:cs="GHEA Grapalat"/>
          <w:sz w:val="22"/>
          <w:szCs w:val="22"/>
          <w:lang w:val="hy-AM"/>
        </w:rPr>
      </w:pPr>
    </w:p>
    <w:p w14:paraId="317AA004" w14:textId="77777777" w:rsidR="00B2572B" w:rsidRPr="00945350" w:rsidRDefault="00B2572B" w:rsidP="00140600">
      <w:pPr>
        <w:tabs>
          <w:tab w:val="left" w:pos="8640"/>
        </w:tabs>
        <w:rPr>
          <w:rFonts w:ascii="GHEA Grapalat" w:hAnsi="GHEA Grapalat" w:cs="GHEA Grapalat"/>
          <w:color w:val="000000" w:themeColor="text1"/>
          <w:sz w:val="20"/>
          <w:szCs w:val="20"/>
          <w:lang w:val="hy-AM"/>
        </w:rPr>
      </w:pPr>
    </w:p>
    <w:sectPr w:rsidR="00B2572B" w:rsidRPr="0094535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56BF6" w14:textId="77777777" w:rsidR="0002762A" w:rsidRDefault="0002762A">
      <w:r>
        <w:separator/>
      </w:r>
    </w:p>
  </w:endnote>
  <w:endnote w:type="continuationSeparator" w:id="0">
    <w:p w14:paraId="62AB7C02" w14:textId="77777777" w:rsidR="0002762A" w:rsidRDefault="0002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5404A" w14:textId="77777777" w:rsidR="0002762A" w:rsidRDefault="0002762A">
      <w:r>
        <w:separator/>
      </w:r>
    </w:p>
  </w:footnote>
  <w:footnote w:type="continuationSeparator" w:id="0">
    <w:p w14:paraId="30BB5F8A" w14:textId="77777777" w:rsidR="0002762A" w:rsidRDefault="0002762A">
      <w:r>
        <w:continuationSeparator/>
      </w:r>
    </w:p>
  </w:footnote>
  <w:footnote w:id="1">
    <w:p w14:paraId="4ED9BE71" w14:textId="77777777" w:rsidR="000018D1" w:rsidRPr="000B7538" w:rsidRDefault="000018D1"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0018D1" w:rsidRPr="00802BEE" w:rsidRDefault="000018D1"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0018D1" w:rsidRPr="008C7473" w:rsidRDefault="000018D1"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0018D1" w:rsidRPr="008C7473" w:rsidRDefault="000018D1" w:rsidP="005F1C06">
      <w:pPr>
        <w:pStyle w:val="31"/>
        <w:spacing w:line="240" w:lineRule="auto"/>
        <w:ind w:left="142" w:firstLine="0"/>
        <w:rPr>
          <w:rFonts w:ascii="GHEA Grapalat" w:hAnsi="GHEA Grapalat"/>
          <w:i/>
          <w:lang w:val="af-ZA" w:eastAsia="ru-RU"/>
        </w:rPr>
      </w:pPr>
    </w:p>
    <w:p w14:paraId="4D56B099" w14:textId="77777777" w:rsidR="000018D1" w:rsidRPr="008C7473" w:rsidRDefault="000018D1"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0018D1" w:rsidRPr="008C7473" w:rsidRDefault="000018D1" w:rsidP="005F1C06">
      <w:pPr>
        <w:pStyle w:val="af2"/>
        <w:jc w:val="both"/>
        <w:rPr>
          <w:rFonts w:ascii="GHEA Grapalat" w:hAnsi="GHEA Grapalat"/>
          <w:i/>
          <w:lang w:val="af-ZA"/>
        </w:rPr>
      </w:pPr>
    </w:p>
    <w:p w14:paraId="4ED78538" w14:textId="77777777" w:rsidR="000018D1" w:rsidRPr="008C7473" w:rsidRDefault="000018D1"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0018D1" w:rsidRPr="00BF58CA" w:rsidRDefault="000018D1" w:rsidP="005F1C06">
      <w:pPr>
        <w:pStyle w:val="af2"/>
        <w:jc w:val="both"/>
        <w:rPr>
          <w:rFonts w:ascii="GHEA Grapalat" w:hAnsi="GHEA Grapalat"/>
          <w:i/>
          <w:sz w:val="16"/>
          <w:szCs w:val="16"/>
          <w:lang w:val="hy-AM"/>
        </w:rPr>
      </w:pPr>
    </w:p>
    <w:p w14:paraId="56CFA21C" w14:textId="77777777" w:rsidR="000018D1" w:rsidRPr="00B20703" w:rsidDel="006C3873" w:rsidRDefault="000018D1" w:rsidP="00CE3A99">
      <w:pPr>
        <w:jc w:val="both"/>
        <w:rPr>
          <w:del w:id="6" w:author="User" w:date="2019-05-26T09:52:00Z"/>
          <w:rFonts w:ascii="GHEA Grapalat" w:hAnsi="GHEA Grapalat" w:cs="Sylfaen"/>
          <w:sz w:val="20"/>
          <w:lang w:val="hy-AM"/>
        </w:rPr>
      </w:pPr>
    </w:p>
  </w:footnote>
  <w:footnote w:id="3">
    <w:p w14:paraId="768AEF4D" w14:textId="77777777" w:rsidR="000018D1" w:rsidRPr="006265F4" w:rsidRDefault="000018D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0018D1" w:rsidRPr="006265F4" w:rsidDel="00856FDE" w:rsidRDefault="000018D1" w:rsidP="00B2572B">
      <w:pPr>
        <w:pStyle w:val="af2"/>
        <w:rPr>
          <w:del w:id="9" w:author="User" w:date="2019-05-26T09:57:00Z"/>
          <w:i/>
          <w:lang w:val="af-ZA"/>
        </w:rPr>
      </w:pPr>
    </w:p>
  </w:footnote>
  <w:footnote w:id="4">
    <w:p w14:paraId="0A0BA6D3" w14:textId="77777777" w:rsidR="000018D1" w:rsidRPr="0003744C" w:rsidRDefault="000018D1">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E67272"/>
    <w:multiLevelType w:val="multilevel"/>
    <w:tmpl w:val="8CFABEB0"/>
    <w:lvl w:ilvl="0">
      <w:start w:val="1"/>
      <w:numFmt w:val="decimal"/>
      <w:lvlText w:val="%1"/>
      <w:lvlJc w:val="left"/>
      <w:pPr>
        <w:ind w:left="360" w:hanging="360"/>
      </w:pPr>
      <w:rPr>
        <w:rFonts w:cs="Sylfaen" w:hint="default"/>
        <w:color w:val="000000" w:themeColor="text1"/>
      </w:rPr>
    </w:lvl>
    <w:lvl w:ilvl="1">
      <w:start w:val="1"/>
      <w:numFmt w:val="decimal"/>
      <w:lvlText w:val="%1.%2"/>
      <w:lvlJc w:val="left"/>
      <w:pPr>
        <w:ind w:left="927" w:hanging="360"/>
      </w:pPr>
      <w:rPr>
        <w:rFonts w:cs="Sylfaen" w:hint="default"/>
        <w:color w:val="000000" w:themeColor="text1"/>
      </w:rPr>
    </w:lvl>
    <w:lvl w:ilvl="2">
      <w:start w:val="1"/>
      <w:numFmt w:val="decimal"/>
      <w:lvlText w:val="%1.%2.%3"/>
      <w:lvlJc w:val="left"/>
      <w:pPr>
        <w:ind w:left="1854" w:hanging="720"/>
      </w:pPr>
      <w:rPr>
        <w:rFonts w:cs="Sylfaen" w:hint="default"/>
        <w:color w:val="000000" w:themeColor="text1"/>
      </w:rPr>
    </w:lvl>
    <w:lvl w:ilvl="3">
      <w:start w:val="1"/>
      <w:numFmt w:val="decimal"/>
      <w:lvlText w:val="%1.%2.%3.%4"/>
      <w:lvlJc w:val="left"/>
      <w:pPr>
        <w:ind w:left="2421" w:hanging="720"/>
      </w:pPr>
      <w:rPr>
        <w:rFonts w:cs="Sylfaen" w:hint="default"/>
        <w:color w:val="000000" w:themeColor="text1"/>
      </w:rPr>
    </w:lvl>
    <w:lvl w:ilvl="4">
      <w:start w:val="1"/>
      <w:numFmt w:val="decimal"/>
      <w:lvlText w:val="%1.%2.%3.%4.%5"/>
      <w:lvlJc w:val="left"/>
      <w:pPr>
        <w:ind w:left="3348" w:hanging="1080"/>
      </w:pPr>
      <w:rPr>
        <w:rFonts w:cs="Sylfaen" w:hint="default"/>
        <w:color w:val="000000" w:themeColor="text1"/>
      </w:rPr>
    </w:lvl>
    <w:lvl w:ilvl="5">
      <w:start w:val="1"/>
      <w:numFmt w:val="decimal"/>
      <w:lvlText w:val="%1.%2.%3.%4.%5.%6"/>
      <w:lvlJc w:val="left"/>
      <w:pPr>
        <w:ind w:left="3915" w:hanging="1080"/>
      </w:pPr>
      <w:rPr>
        <w:rFonts w:cs="Sylfaen" w:hint="default"/>
        <w:color w:val="000000" w:themeColor="text1"/>
      </w:rPr>
    </w:lvl>
    <w:lvl w:ilvl="6">
      <w:start w:val="1"/>
      <w:numFmt w:val="decimal"/>
      <w:lvlText w:val="%1.%2.%3.%4.%5.%6.%7"/>
      <w:lvlJc w:val="left"/>
      <w:pPr>
        <w:ind w:left="4842" w:hanging="1440"/>
      </w:pPr>
      <w:rPr>
        <w:rFonts w:cs="Sylfaen" w:hint="default"/>
        <w:color w:val="000000" w:themeColor="text1"/>
      </w:rPr>
    </w:lvl>
    <w:lvl w:ilvl="7">
      <w:start w:val="1"/>
      <w:numFmt w:val="decimal"/>
      <w:lvlText w:val="%1.%2.%3.%4.%5.%6.%7.%8"/>
      <w:lvlJc w:val="left"/>
      <w:pPr>
        <w:ind w:left="5409" w:hanging="1440"/>
      </w:pPr>
      <w:rPr>
        <w:rFonts w:cs="Sylfaen" w:hint="default"/>
        <w:color w:val="000000" w:themeColor="text1"/>
      </w:rPr>
    </w:lvl>
    <w:lvl w:ilvl="8">
      <w:start w:val="1"/>
      <w:numFmt w:val="decimal"/>
      <w:lvlText w:val="%1.%2.%3.%4.%5.%6.%7.%8.%9"/>
      <w:lvlJc w:val="left"/>
      <w:pPr>
        <w:ind w:left="6336" w:hanging="1800"/>
      </w:pPr>
      <w:rPr>
        <w:rFonts w:cs="Sylfaen" w:hint="default"/>
        <w:color w:val="000000" w:themeColor="text1"/>
      </w:rPr>
    </w:lvl>
  </w:abstractNum>
  <w:abstractNum w:abstractNumId="3"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8"/>
  </w:num>
  <w:num w:numId="14">
    <w:abstractNumId w:val="12"/>
  </w:num>
  <w:num w:numId="15">
    <w:abstractNumId w:val="31"/>
  </w:num>
  <w:num w:numId="16">
    <w:abstractNumId w:val="16"/>
  </w:num>
  <w:num w:numId="17">
    <w:abstractNumId w:val="8"/>
  </w:num>
  <w:num w:numId="18">
    <w:abstractNumId w:val="3"/>
  </w:num>
  <w:num w:numId="19">
    <w:abstractNumId w:val="6"/>
  </w:num>
  <w:num w:numId="20">
    <w:abstractNumId w:val="5"/>
  </w:num>
  <w:num w:numId="21">
    <w:abstractNumId w:val="35"/>
  </w:num>
  <w:num w:numId="22">
    <w:abstractNumId w:val="32"/>
  </w:num>
  <w:num w:numId="23">
    <w:abstractNumId w:val="25"/>
  </w:num>
  <w:num w:numId="24">
    <w:abstractNumId w:val="0"/>
  </w:num>
  <w:num w:numId="25">
    <w:abstractNumId w:val="14"/>
  </w:num>
  <w:num w:numId="26">
    <w:abstractNumId w:val="20"/>
  </w:num>
  <w:num w:numId="27">
    <w:abstractNumId w:val="17"/>
  </w:num>
  <w:num w:numId="28">
    <w:abstractNumId w:val="11"/>
  </w:num>
  <w:num w:numId="29">
    <w:abstractNumId w:val="13"/>
  </w:num>
  <w:num w:numId="30">
    <w:abstractNumId w:val="23"/>
  </w:num>
  <w:num w:numId="31">
    <w:abstractNumId w:val="15"/>
  </w:num>
  <w:num w:numId="32">
    <w:abstractNumId w:val="34"/>
  </w:num>
  <w:num w:numId="33">
    <w:abstractNumId w:val="29"/>
  </w:num>
  <w:num w:numId="34">
    <w:abstractNumId w:val="27"/>
  </w:num>
  <w:num w:numId="35">
    <w:abstractNumId w:val="1"/>
  </w:num>
  <w:num w:numId="36">
    <w:abstractNumId w:val="19"/>
  </w:num>
  <w:num w:numId="37">
    <w:abstractNumId w:val="30"/>
  </w:num>
  <w:num w:numId="38">
    <w:abstractNumId w:val="4"/>
  </w:num>
  <w:num w:numId="39">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D1"/>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573B"/>
    <w:rsid w:val="000158EC"/>
    <w:rsid w:val="00017484"/>
    <w:rsid w:val="000206DA"/>
    <w:rsid w:val="00020C83"/>
    <w:rsid w:val="00021831"/>
    <w:rsid w:val="00021C2E"/>
    <w:rsid w:val="00022E84"/>
    <w:rsid w:val="00023384"/>
    <w:rsid w:val="000238FE"/>
    <w:rsid w:val="000246E6"/>
    <w:rsid w:val="00025353"/>
    <w:rsid w:val="00025E77"/>
    <w:rsid w:val="00026351"/>
    <w:rsid w:val="00026439"/>
    <w:rsid w:val="00026FA4"/>
    <w:rsid w:val="000275BF"/>
    <w:rsid w:val="0002762A"/>
    <w:rsid w:val="00030D40"/>
    <w:rsid w:val="00031141"/>
    <w:rsid w:val="000312D9"/>
    <w:rsid w:val="000313A6"/>
    <w:rsid w:val="00032457"/>
    <w:rsid w:val="000325CC"/>
    <w:rsid w:val="000329AC"/>
    <w:rsid w:val="000330A3"/>
    <w:rsid w:val="00033946"/>
    <w:rsid w:val="00033B20"/>
    <w:rsid w:val="0003466E"/>
    <w:rsid w:val="00034859"/>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180"/>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6D4"/>
    <w:rsid w:val="0009380C"/>
    <w:rsid w:val="00093F4E"/>
    <w:rsid w:val="0009449B"/>
    <w:rsid w:val="000946A3"/>
    <w:rsid w:val="000952D8"/>
    <w:rsid w:val="00095EB1"/>
    <w:rsid w:val="00096865"/>
    <w:rsid w:val="00096A39"/>
    <w:rsid w:val="00097C6A"/>
    <w:rsid w:val="00097DE8"/>
    <w:rsid w:val="000A11CA"/>
    <w:rsid w:val="000A37CE"/>
    <w:rsid w:val="000A4245"/>
    <w:rsid w:val="000A5B16"/>
    <w:rsid w:val="000A6B75"/>
    <w:rsid w:val="000A72AD"/>
    <w:rsid w:val="000A7528"/>
    <w:rsid w:val="000B033F"/>
    <w:rsid w:val="000B0B55"/>
    <w:rsid w:val="000B1088"/>
    <w:rsid w:val="000B259E"/>
    <w:rsid w:val="000B5AE5"/>
    <w:rsid w:val="000B6803"/>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C7EC3"/>
    <w:rsid w:val="000D012F"/>
    <w:rsid w:val="000D07E4"/>
    <w:rsid w:val="000D10F1"/>
    <w:rsid w:val="000D16B6"/>
    <w:rsid w:val="000D2054"/>
    <w:rsid w:val="000D2527"/>
    <w:rsid w:val="000D3188"/>
    <w:rsid w:val="000D34C8"/>
    <w:rsid w:val="000D3935"/>
    <w:rsid w:val="000D3B6D"/>
    <w:rsid w:val="000D4471"/>
    <w:rsid w:val="000D52A5"/>
    <w:rsid w:val="000D5766"/>
    <w:rsid w:val="000D590A"/>
    <w:rsid w:val="000D5E1F"/>
    <w:rsid w:val="000D6A89"/>
    <w:rsid w:val="000D6B47"/>
    <w:rsid w:val="000D6C21"/>
    <w:rsid w:val="000D701E"/>
    <w:rsid w:val="000D7502"/>
    <w:rsid w:val="000D77C1"/>
    <w:rsid w:val="000E0654"/>
    <w:rsid w:val="000E1C31"/>
    <w:rsid w:val="000E21E6"/>
    <w:rsid w:val="000E2416"/>
    <w:rsid w:val="000E2427"/>
    <w:rsid w:val="000E248A"/>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1B00"/>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325"/>
    <w:rsid w:val="0010323D"/>
    <w:rsid w:val="00103BBC"/>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5E1"/>
    <w:rsid w:val="00132FA8"/>
    <w:rsid w:val="00133A5A"/>
    <w:rsid w:val="00133A7E"/>
    <w:rsid w:val="00133CE4"/>
    <w:rsid w:val="00134D6E"/>
    <w:rsid w:val="00134DC5"/>
    <w:rsid w:val="001355F9"/>
    <w:rsid w:val="00135840"/>
    <w:rsid w:val="00135AAE"/>
    <w:rsid w:val="001369CB"/>
    <w:rsid w:val="001377BA"/>
    <w:rsid w:val="00137A5C"/>
    <w:rsid w:val="00137B22"/>
    <w:rsid w:val="001404FA"/>
    <w:rsid w:val="00140600"/>
    <w:rsid w:val="00142496"/>
    <w:rsid w:val="00142B97"/>
    <w:rsid w:val="00143BD7"/>
    <w:rsid w:val="00143E8C"/>
    <w:rsid w:val="00143F09"/>
    <w:rsid w:val="0014472E"/>
    <w:rsid w:val="00144AC5"/>
    <w:rsid w:val="00144F73"/>
    <w:rsid w:val="001458D6"/>
    <w:rsid w:val="00145CC3"/>
    <w:rsid w:val="00146FD0"/>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56"/>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41B8"/>
    <w:rsid w:val="001D4E25"/>
    <w:rsid w:val="001D5FF7"/>
    <w:rsid w:val="001D6183"/>
    <w:rsid w:val="001D6531"/>
    <w:rsid w:val="001D718C"/>
    <w:rsid w:val="001D7228"/>
    <w:rsid w:val="001D74FA"/>
    <w:rsid w:val="001D78C5"/>
    <w:rsid w:val="001D7E34"/>
    <w:rsid w:val="001E0216"/>
    <w:rsid w:val="001E17BA"/>
    <w:rsid w:val="001E249E"/>
    <w:rsid w:val="001E2794"/>
    <w:rsid w:val="001E2814"/>
    <w:rsid w:val="001E55B2"/>
    <w:rsid w:val="001E5866"/>
    <w:rsid w:val="001E7733"/>
    <w:rsid w:val="001E7FC6"/>
    <w:rsid w:val="001F031A"/>
    <w:rsid w:val="001F0335"/>
    <w:rsid w:val="001F0371"/>
    <w:rsid w:val="001F08BB"/>
    <w:rsid w:val="001F0B70"/>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67E"/>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0CD1"/>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304"/>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A42"/>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55E"/>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C99"/>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3C9"/>
    <w:rsid w:val="002F7A7E"/>
    <w:rsid w:val="00301193"/>
    <w:rsid w:val="0030129D"/>
    <w:rsid w:val="003028E1"/>
    <w:rsid w:val="00303732"/>
    <w:rsid w:val="003041A8"/>
    <w:rsid w:val="00304436"/>
    <w:rsid w:val="00304D64"/>
    <w:rsid w:val="003053EF"/>
    <w:rsid w:val="003055B2"/>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572"/>
    <w:rsid w:val="00323B33"/>
    <w:rsid w:val="00324445"/>
    <w:rsid w:val="00324A23"/>
    <w:rsid w:val="00325516"/>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1F0"/>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08"/>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3FC"/>
    <w:rsid w:val="003A377C"/>
    <w:rsid w:val="003A5049"/>
    <w:rsid w:val="003A5533"/>
    <w:rsid w:val="003A57F0"/>
    <w:rsid w:val="003A62A4"/>
    <w:rsid w:val="003A645E"/>
    <w:rsid w:val="003A782D"/>
    <w:rsid w:val="003A7A32"/>
    <w:rsid w:val="003A7FC7"/>
    <w:rsid w:val="003B056B"/>
    <w:rsid w:val="003B0939"/>
    <w:rsid w:val="003B0D6E"/>
    <w:rsid w:val="003B1FC0"/>
    <w:rsid w:val="003B269F"/>
    <w:rsid w:val="003B3A13"/>
    <w:rsid w:val="003B4A74"/>
    <w:rsid w:val="003B585C"/>
    <w:rsid w:val="003B5A8E"/>
    <w:rsid w:val="003B5AE9"/>
    <w:rsid w:val="003B60D5"/>
    <w:rsid w:val="003B6791"/>
    <w:rsid w:val="003B681E"/>
    <w:rsid w:val="003B7086"/>
    <w:rsid w:val="003B7D9D"/>
    <w:rsid w:val="003C11FC"/>
    <w:rsid w:val="003C1322"/>
    <w:rsid w:val="003C14BE"/>
    <w:rsid w:val="003C1A7E"/>
    <w:rsid w:val="003C234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D2B"/>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3C06"/>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11B"/>
    <w:rsid w:val="00415A55"/>
    <w:rsid w:val="00416F1E"/>
    <w:rsid w:val="00417553"/>
    <w:rsid w:val="004175B6"/>
    <w:rsid w:val="004177EC"/>
    <w:rsid w:val="0042084B"/>
    <w:rsid w:val="004208A5"/>
    <w:rsid w:val="00424D37"/>
    <w:rsid w:val="004250B2"/>
    <w:rsid w:val="0042756C"/>
    <w:rsid w:val="00427EAA"/>
    <w:rsid w:val="004306D6"/>
    <w:rsid w:val="0043125C"/>
    <w:rsid w:val="004313D4"/>
    <w:rsid w:val="00431998"/>
    <w:rsid w:val="00431A05"/>
    <w:rsid w:val="004320F2"/>
    <w:rsid w:val="00433F39"/>
    <w:rsid w:val="00433FD9"/>
    <w:rsid w:val="004348F9"/>
    <w:rsid w:val="00434D1C"/>
    <w:rsid w:val="0043558D"/>
    <w:rsid w:val="00435F7E"/>
    <w:rsid w:val="004361D6"/>
    <w:rsid w:val="0043641B"/>
    <w:rsid w:val="00436DF8"/>
    <w:rsid w:val="00436F47"/>
    <w:rsid w:val="00437CDB"/>
    <w:rsid w:val="00440390"/>
    <w:rsid w:val="00441C20"/>
    <w:rsid w:val="00441CC1"/>
    <w:rsid w:val="00441D04"/>
    <w:rsid w:val="00442003"/>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2CFF"/>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4E6"/>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591"/>
    <w:rsid w:val="004D0AE2"/>
    <w:rsid w:val="004D1750"/>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EF1"/>
    <w:rsid w:val="004F0B80"/>
    <w:rsid w:val="004F1DB0"/>
    <w:rsid w:val="004F2130"/>
    <w:rsid w:val="004F262B"/>
    <w:rsid w:val="004F2639"/>
    <w:rsid w:val="004F2E2A"/>
    <w:rsid w:val="004F30DA"/>
    <w:rsid w:val="004F3B83"/>
    <w:rsid w:val="004F48B3"/>
    <w:rsid w:val="004F4B6E"/>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B3"/>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3E1"/>
    <w:rsid w:val="00542491"/>
    <w:rsid w:val="00543250"/>
    <w:rsid w:val="00543262"/>
    <w:rsid w:val="00544728"/>
    <w:rsid w:val="0054575E"/>
    <w:rsid w:val="005457B4"/>
    <w:rsid w:val="00545F4E"/>
    <w:rsid w:val="0054752B"/>
    <w:rsid w:val="00551E52"/>
    <w:rsid w:val="005525A4"/>
    <w:rsid w:val="00552D6E"/>
    <w:rsid w:val="00553DFD"/>
    <w:rsid w:val="00555E70"/>
    <w:rsid w:val="00556113"/>
    <w:rsid w:val="0055623A"/>
    <w:rsid w:val="005562ED"/>
    <w:rsid w:val="005563D9"/>
    <w:rsid w:val="00557173"/>
    <w:rsid w:val="00557AC3"/>
    <w:rsid w:val="00557E3D"/>
    <w:rsid w:val="00560961"/>
    <w:rsid w:val="00561F45"/>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E7AE5"/>
    <w:rsid w:val="005F0CA9"/>
    <w:rsid w:val="005F0D4C"/>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EB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9B9"/>
    <w:rsid w:val="00637DAB"/>
    <w:rsid w:val="00641AD5"/>
    <w:rsid w:val="00642402"/>
    <w:rsid w:val="00642EFE"/>
    <w:rsid w:val="0064493E"/>
    <w:rsid w:val="00644CE2"/>
    <w:rsid w:val="00645BAC"/>
    <w:rsid w:val="006476FB"/>
    <w:rsid w:val="00647B5C"/>
    <w:rsid w:val="00650073"/>
    <w:rsid w:val="00650458"/>
    <w:rsid w:val="006505D2"/>
    <w:rsid w:val="00651408"/>
    <w:rsid w:val="00651677"/>
    <w:rsid w:val="00651E02"/>
    <w:rsid w:val="00651E10"/>
    <w:rsid w:val="006521E5"/>
    <w:rsid w:val="00652B53"/>
    <w:rsid w:val="00653219"/>
    <w:rsid w:val="00654ADD"/>
    <w:rsid w:val="00654D3D"/>
    <w:rsid w:val="00655E71"/>
    <w:rsid w:val="00655EBD"/>
    <w:rsid w:val="006568C9"/>
    <w:rsid w:val="00657201"/>
    <w:rsid w:val="00657F32"/>
    <w:rsid w:val="00657FEC"/>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5605"/>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19"/>
    <w:rsid w:val="006F524E"/>
    <w:rsid w:val="006F5261"/>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1B74"/>
    <w:rsid w:val="00712311"/>
    <w:rsid w:val="00712DB8"/>
    <w:rsid w:val="007131F4"/>
    <w:rsid w:val="00713EEE"/>
    <w:rsid w:val="00714C96"/>
    <w:rsid w:val="007154FC"/>
    <w:rsid w:val="0071687B"/>
    <w:rsid w:val="0071689A"/>
    <w:rsid w:val="00716F47"/>
    <w:rsid w:val="007170FC"/>
    <w:rsid w:val="007204FD"/>
    <w:rsid w:val="007210AC"/>
    <w:rsid w:val="0072179E"/>
    <w:rsid w:val="00721864"/>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2FA"/>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B42"/>
    <w:rsid w:val="00776E6C"/>
    <w:rsid w:val="00780E1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034E"/>
    <w:rsid w:val="007B0D75"/>
    <w:rsid w:val="007B188A"/>
    <w:rsid w:val="007B207A"/>
    <w:rsid w:val="007B23E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417"/>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3B80"/>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5E2"/>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872"/>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4BC"/>
    <w:rsid w:val="00884822"/>
    <w:rsid w:val="00885B93"/>
    <w:rsid w:val="00886035"/>
    <w:rsid w:val="00886593"/>
    <w:rsid w:val="00886AA6"/>
    <w:rsid w:val="00886EFE"/>
    <w:rsid w:val="008870AF"/>
    <w:rsid w:val="00887807"/>
    <w:rsid w:val="008913AD"/>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45D"/>
    <w:rsid w:val="008B1605"/>
    <w:rsid w:val="008B1B4F"/>
    <w:rsid w:val="008B4DB1"/>
    <w:rsid w:val="008B4FDA"/>
    <w:rsid w:val="008B5011"/>
    <w:rsid w:val="008B62C8"/>
    <w:rsid w:val="008B702B"/>
    <w:rsid w:val="008B73CD"/>
    <w:rsid w:val="008C0E12"/>
    <w:rsid w:val="008C17DA"/>
    <w:rsid w:val="008C343E"/>
    <w:rsid w:val="008C353D"/>
    <w:rsid w:val="008C417C"/>
    <w:rsid w:val="008C4B0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FA6"/>
    <w:rsid w:val="00922306"/>
    <w:rsid w:val="009229DF"/>
    <w:rsid w:val="009247B8"/>
    <w:rsid w:val="009264B0"/>
    <w:rsid w:val="00926875"/>
    <w:rsid w:val="009303DE"/>
    <w:rsid w:val="00931A1F"/>
    <w:rsid w:val="009324BF"/>
    <w:rsid w:val="009334DB"/>
    <w:rsid w:val="009335A0"/>
    <w:rsid w:val="0093460D"/>
    <w:rsid w:val="00934B33"/>
    <w:rsid w:val="00935003"/>
    <w:rsid w:val="009354D8"/>
    <w:rsid w:val="00936000"/>
    <w:rsid w:val="009365B5"/>
    <w:rsid w:val="0093686E"/>
    <w:rsid w:val="0093713C"/>
    <w:rsid w:val="009374A0"/>
    <w:rsid w:val="00937B6A"/>
    <w:rsid w:val="00937F5E"/>
    <w:rsid w:val="00940C2A"/>
    <w:rsid w:val="00941136"/>
    <w:rsid w:val="009414B2"/>
    <w:rsid w:val="00941728"/>
    <w:rsid w:val="00941924"/>
    <w:rsid w:val="00941AFD"/>
    <w:rsid w:val="00945350"/>
    <w:rsid w:val="0094684E"/>
    <w:rsid w:val="009471C4"/>
    <w:rsid w:val="00947D03"/>
    <w:rsid w:val="00950D11"/>
    <w:rsid w:val="0095176C"/>
    <w:rsid w:val="0095199F"/>
    <w:rsid w:val="00953F12"/>
    <w:rsid w:val="00954629"/>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427"/>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298"/>
    <w:rsid w:val="009D78BC"/>
    <w:rsid w:val="009E0111"/>
    <w:rsid w:val="009E1525"/>
    <w:rsid w:val="009E19C7"/>
    <w:rsid w:val="009E2620"/>
    <w:rsid w:val="009E27FC"/>
    <w:rsid w:val="009E2FD2"/>
    <w:rsid w:val="009E35C5"/>
    <w:rsid w:val="009E38B9"/>
    <w:rsid w:val="009E45F3"/>
    <w:rsid w:val="009E4A0F"/>
    <w:rsid w:val="009E4BDB"/>
    <w:rsid w:val="009E7100"/>
    <w:rsid w:val="009E7B1A"/>
    <w:rsid w:val="009F0571"/>
    <w:rsid w:val="009F0660"/>
    <w:rsid w:val="009F06BA"/>
    <w:rsid w:val="009F18D0"/>
    <w:rsid w:val="009F1CBC"/>
    <w:rsid w:val="009F1FF7"/>
    <w:rsid w:val="009F337A"/>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BE3"/>
    <w:rsid w:val="00A22EB5"/>
    <w:rsid w:val="00A232D9"/>
    <w:rsid w:val="00A24599"/>
    <w:rsid w:val="00A24827"/>
    <w:rsid w:val="00A249DB"/>
    <w:rsid w:val="00A24F80"/>
    <w:rsid w:val="00A27C40"/>
    <w:rsid w:val="00A27FAF"/>
    <w:rsid w:val="00A3062D"/>
    <w:rsid w:val="00A30B3F"/>
    <w:rsid w:val="00A31A12"/>
    <w:rsid w:val="00A31F51"/>
    <w:rsid w:val="00A3284C"/>
    <w:rsid w:val="00A34459"/>
    <w:rsid w:val="00A34587"/>
    <w:rsid w:val="00A347A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777"/>
    <w:rsid w:val="00A50A9B"/>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52A"/>
    <w:rsid w:val="00A76C15"/>
    <w:rsid w:val="00A779D8"/>
    <w:rsid w:val="00A8134C"/>
    <w:rsid w:val="00A81620"/>
    <w:rsid w:val="00A81DD5"/>
    <w:rsid w:val="00A81FE0"/>
    <w:rsid w:val="00A8328A"/>
    <w:rsid w:val="00A84B71"/>
    <w:rsid w:val="00A85E5D"/>
    <w:rsid w:val="00A87140"/>
    <w:rsid w:val="00A905A7"/>
    <w:rsid w:val="00A9072D"/>
    <w:rsid w:val="00A9134F"/>
    <w:rsid w:val="00A921FF"/>
    <w:rsid w:val="00A93710"/>
    <w:rsid w:val="00A95C09"/>
    <w:rsid w:val="00A96293"/>
    <w:rsid w:val="00A96295"/>
    <w:rsid w:val="00A9669D"/>
    <w:rsid w:val="00A96817"/>
    <w:rsid w:val="00AA0AD8"/>
    <w:rsid w:val="00AA0F00"/>
    <w:rsid w:val="00AA13E4"/>
    <w:rsid w:val="00AA1568"/>
    <w:rsid w:val="00AA1BBF"/>
    <w:rsid w:val="00AA5116"/>
    <w:rsid w:val="00AA5305"/>
    <w:rsid w:val="00AA632C"/>
    <w:rsid w:val="00AA697C"/>
    <w:rsid w:val="00AA6F53"/>
    <w:rsid w:val="00AA75FA"/>
    <w:rsid w:val="00AA7805"/>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517"/>
    <w:rsid w:val="00AD522C"/>
    <w:rsid w:val="00AD64FE"/>
    <w:rsid w:val="00AD6D6A"/>
    <w:rsid w:val="00AD6DC6"/>
    <w:rsid w:val="00AD7B20"/>
    <w:rsid w:val="00AE04A3"/>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9F"/>
    <w:rsid w:val="00B027B8"/>
    <w:rsid w:val="00B027EF"/>
    <w:rsid w:val="00B02A31"/>
    <w:rsid w:val="00B04537"/>
    <w:rsid w:val="00B045FF"/>
    <w:rsid w:val="00B04806"/>
    <w:rsid w:val="00B04817"/>
    <w:rsid w:val="00B051BE"/>
    <w:rsid w:val="00B05F1F"/>
    <w:rsid w:val="00B07441"/>
    <w:rsid w:val="00B07942"/>
    <w:rsid w:val="00B07E76"/>
    <w:rsid w:val="00B1065A"/>
    <w:rsid w:val="00B11297"/>
    <w:rsid w:val="00B11B38"/>
    <w:rsid w:val="00B12288"/>
    <w:rsid w:val="00B12330"/>
    <w:rsid w:val="00B12B27"/>
    <w:rsid w:val="00B12C72"/>
    <w:rsid w:val="00B14BEC"/>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3F90"/>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1DF3"/>
    <w:rsid w:val="00B925B0"/>
    <w:rsid w:val="00B92A2B"/>
    <w:rsid w:val="00B941D0"/>
    <w:rsid w:val="00B95FE0"/>
    <w:rsid w:val="00B96682"/>
    <w:rsid w:val="00B96B73"/>
    <w:rsid w:val="00B97237"/>
    <w:rsid w:val="00B975FA"/>
    <w:rsid w:val="00B9796D"/>
    <w:rsid w:val="00B97D91"/>
    <w:rsid w:val="00BA07C6"/>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4A8F"/>
    <w:rsid w:val="00BD572E"/>
    <w:rsid w:val="00BD5F94"/>
    <w:rsid w:val="00BD6BF7"/>
    <w:rsid w:val="00BD72E6"/>
    <w:rsid w:val="00BE01AE"/>
    <w:rsid w:val="00BE037D"/>
    <w:rsid w:val="00BE3E01"/>
    <w:rsid w:val="00BE3F61"/>
    <w:rsid w:val="00BE439E"/>
    <w:rsid w:val="00BE45B6"/>
    <w:rsid w:val="00BE54A9"/>
    <w:rsid w:val="00BE557F"/>
    <w:rsid w:val="00BE6363"/>
    <w:rsid w:val="00BE6F5D"/>
    <w:rsid w:val="00BE7276"/>
    <w:rsid w:val="00BE7BFF"/>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0B24"/>
    <w:rsid w:val="00C11929"/>
    <w:rsid w:val="00C122A6"/>
    <w:rsid w:val="00C13143"/>
    <w:rsid w:val="00C132F1"/>
    <w:rsid w:val="00C14561"/>
    <w:rsid w:val="00C14F1A"/>
    <w:rsid w:val="00C156C3"/>
    <w:rsid w:val="00C15BC3"/>
    <w:rsid w:val="00C164E1"/>
    <w:rsid w:val="00C16602"/>
    <w:rsid w:val="00C16F3F"/>
    <w:rsid w:val="00C170B5"/>
    <w:rsid w:val="00C17414"/>
    <w:rsid w:val="00C207A1"/>
    <w:rsid w:val="00C2151D"/>
    <w:rsid w:val="00C2204E"/>
    <w:rsid w:val="00C220C3"/>
    <w:rsid w:val="00C22421"/>
    <w:rsid w:val="00C232E0"/>
    <w:rsid w:val="00C23B1B"/>
    <w:rsid w:val="00C23D48"/>
    <w:rsid w:val="00C23F1D"/>
    <w:rsid w:val="00C24256"/>
    <w:rsid w:val="00C25B21"/>
    <w:rsid w:val="00C26B4D"/>
    <w:rsid w:val="00C26CF7"/>
    <w:rsid w:val="00C27455"/>
    <w:rsid w:val="00C279B7"/>
    <w:rsid w:val="00C3093C"/>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0A30"/>
    <w:rsid w:val="00C71392"/>
    <w:rsid w:val="00C71E26"/>
    <w:rsid w:val="00C72606"/>
    <w:rsid w:val="00C727E5"/>
    <w:rsid w:val="00C72D0E"/>
    <w:rsid w:val="00C72E21"/>
    <w:rsid w:val="00C73E62"/>
    <w:rsid w:val="00C74B72"/>
    <w:rsid w:val="00C752FC"/>
    <w:rsid w:val="00C75A7D"/>
    <w:rsid w:val="00C76526"/>
    <w:rsid w:val="00C76A3A"/>
    <w:rsid w:val="00C8055A"/>
    <w:rsid w:val="00C806B2"/>
    <w:rsid w:val="00C807D9"/>
    <w:rsid w:val="00C80B25"/>
    <w:rsid w:val="00C80D21"/>
    <w:rsid w:val="00C813A9"/>
    <w:rsid w:val="00C81FE2"/>
    <w:rsid w:val="00C82BD2"/>
    <w:rsid w:val="00C82C12"/>
    <w:rsid w:val="00C83D8F"/>
    <w:rsid w:val="00C83DB9"/>
    <w:rsid w:val="00C83F86"/>
    <w:rsid w:val="00C84419"/>
    <w:rsid w:val="00C84514"/>
    <w:rsid w:val="00C84D2D"/>
    <w:rsid w:val="00C8577A"/>
    <w:rsid w:val="00C85FFA"/>
    <w:rsid w:val="00C864DC"/>
    <w:rsid w:val="00C9086B"/>
    <w:rsid w:val="00C91F69"/>
    <w:rsid w:val="00C92051"/>
    <w:rsid w:val="00C946A0"/>
    <w:rsid w:val="00C949CD"/>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A9"/>
    <w:rsid w:val="00CF6127"/>
    <w:rsid w:val="00CF662D"/>
    <w:rsid w:val="00CF6ED7"/>
    <w:rsid w:val="00D00401"/>
    <w:rsid w:val="00D0068C"/>
    <w:rsid w:val="00D008B5"/>
    <w:rsid w:val="00D00A61"/>
    <w:rsid w:val="00D00BED"/>
    <w:rsid w:val="00D01B3C"/>
    <w:rsid w:val="00D0210C"/>
    <w:rsid w:val="00D02447"/>
    <w:rsid w:val="00D02861"/>
    <w:rsid w:val="00D03331"/>
    <w:rsid w:val="00D03E7C"/>
    <w:rsid w:val="00D0445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3ED7"/>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AED"/>
    <w:rsid w:val="00D44899"/>
    <w:rsid w:val="00D4557B"/>
    <w:rsid w:val="00D463EA"/>
    <w:rsid w:val="00D46D5B"/>
    <w:rsid w:val="00D46F4D"/>
    <w:rsid w:val="00D46FA8"/>
    <w:rsid w:val="00D47316"/>
    <w:rsid w:val="00D47541"/>
    <w:rsid w:val="00D47A5B"/>
    <w:rsid w:val="00D47A9C"/>
    <w:rsid w:val="00D50810"/>
    <w:rsid w:val="00D50B56"/>
    <w:rsid w:val="00D516BE"/>
    <w:rsid w:val="00D51E65"/>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13"/>
    <w:rsid w:val="00DA687B"/>
    <w:rsid w:val="00DA6C97"/>
    <w:rsid w:val="00DA7AA4"/>
    <w:rsid w:val="00DA7E33"/>
    <w:rsid w:val="00DB01A7"/>
    <w:rsid w:val="00DB0602"/>
    <w:rsid w:val="00DB2A7E"/>
    <w:rsid w:val="00DB2BCC"/>
    <w:rsid w:val="00DB3E17"/>
    <w:rsid w:val="00DB41B7"/>
    <w:rsid w:val="00DB4273"/>
    <w:rsid w:val="00DB4CC7"/>
    <w:rsid w:val="00DB4EFF"/>
    <w:rsid w:val="00DB64C8"/>
    <w:rsid w:val="00DB6D02"/>
    <w:rsid w:val="00DC191F"/>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0CC"/>
    <w:rsid w:val="00DE3538"/>
    <w:rsid w:val="00DE3C28"/>
    <w:rsid w:val="00DE4085"/>
    <w:rsid w:val="00DE5B89"/>
    <w:rsid w:val="00DE65EA"/>
    <w:rsid w:val="00DE7B31"/>
    <w:rsid w:val="00DE7F8F"/>
    <w:rsid w:val="00DF0764"/>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CF7"/>
    <w:rsid w:val="00E06E9D"/>
    <w:rsid w:val="00E070E6"/>
    <w:rsid w:val="00E10031"/>
    <w:rsid w:val="00E10710"/>
    <w:rsid w:val="00E10BB7"/>
    <w:rsid w:val="00E12CDB"/>
    <w:rsid w:val="00E146A4"/>
    <w:rsid w:val="00E15826"/>
    <w:rsid w:val="00E15A77"/>
    <w:rsid w:val="00E161F1"/>
    <w:rsid w:val="00E17B5D"/>
    <w:rsid w:val="00E20011"/>
    <w:rsid w:val="00E2073B"/>
    <w:rsid w:val="00E207EB"/>
    <w:rsid w:val="00E20B3E"/>
    <w:rsid w:val="00E20E95"/>
    <w:rsid w:val="00E20F50"/>
    <w:rsid w:val="00E21547"/>
    <w:rsid w:val="00E2217F"/>
    <w:rsid w:val="00E222A7"/>
    <w:rsid w:val="00E2245F"/>
    <w:rsid w:val="00E22E51"/>
    <w:rsid w:val="00E237BB"/>
    <w:rsid w:val="00E23921"/>
    <w:rsid w:val="00E23A9A"/>
    <w:rsid w:val="00E23F7F"/>
    <w:rsid w:val="00E2406F"/>
    <w:rsid w:val="00E242FF"/>
    <w:rsid w:val="00E24D90"/>
    <w:rsid w:val="00E24EBF"/>
    <w:rsid w:val="00E25D59"/>
    <w:rsid w:val="00E2620A"/>
    <w:rsid w:val="00E26A48"/>
    <w:rsid w:val="00E26DCE"/>
    <w:rsid w:val="00E30D12"/>
    <w:rsid w:val="00E31A0F"/>
    <w:rsid w:val="00E326AC"/>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42"/>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ADC"/>
    <w:rsid w:val="00E63C8D"/>
    <w:rsid w:val="00E64335"/>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664"/>
    <w:rsid w:val="00E765B7"/>
    <w:rsid w:val="00E76F31"/>
    <w:rsid w:val="00E77B3A"/>
    <w:rsid w:val="00E77EEE"/>
    <w:rsid w:val="00E8042C"/>
    <w:rsid w:val="00E805B6"/>
    <w:rsid w:val="00E81D32"/>
    <w:rsid w:val="00E83BAF"/>
    <w:rsid w:val="00E84171"/>
    <w:rsid w:val="00E84367"/>
    <w:rsid w:val="00E8484C"/>
    <w:rsid w:val="00E85A49"/>
    <w:rsid w:val="00E90E72"/>
    <w:rsid w:val="00E90FD0"/>
    <w:rsid w:val="00E917DB"/>
    <w:rsid w:val="00E92272"/>
    <w:rsid w:val="00E92948"/>
    <w:rsid w:val="00E92B8E"/>
    <w:rsid w:val="00E92BAA"/>
    <w:rsid w:val="00E9326C"/>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10E"/>
    <w:rsid w:val="00EB6314"/>
    <w:rsid w:val="00EB6684"/>
    <w:rsid w:val="00EB6E54"/>
    <w:rsid w:val="00EB7008"/>
    <w:rsid w:val="00EC0C4F"/>
    <w:rsid w:val="00EC12D4"/>
    <w:rsid w:val="00EC12EF"/>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A0B"/>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2D12"/>
    <w:rsid w:val="00F130E4"/>
    <w:rsid w:val="00F1389B"/>
    <w:rsid w:val="00F13B13"/>
    <w:rsid w:val="00F13FFF"/>
    <w:rsid w:val="00F141E2"/>
    <w:rsid w:val="00F15176"/>
    <w:rsid w:val="00F154A2"/>
    <w:rsid w:val="00F15F72"/>
    <w:rsid w:val="00F1680C"/>
    <w:rsid w:val="00F16EF4"/>
    <w:rsid w:val="00F1738A"/>
    <w:rsid w:val="00F20261"/>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59EE"/>
    <w:rsid w:val="00F36E1F"/>
    <w:rsid w:val="00F377C0"/>
    <w:rsid w:val="00F37F2C"/>
    <w:rsid w:val="00F400E7"/>
    <w:rsid w:val="00F403A5"/>
    <w:rsid w:val="00F406AC"/>
    <w:rsid w:val="00F40755"/>
    <w:rsid w:val="00F40D4D"/>
    <w:rsid w:val="00F4140F"/>
    <w:rsid w:val="00F438CA"/>
    <w:rsid w:val="00F4395E"/>
    <w:rsid w:val="00F43BB4"/>
    <w:rsid w:val="00F445EC"/>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9E7"/>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C79"/>
    <w:rsid w:val="00F7609B"/>
    <w:rsid w:val="00F76947"/>
    <w:rsid w:val="00F77B01"/>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5B60"/>
    <w:rsid w:val="00F96621"/>
    <w:rsid w:val="00F97D3E"/>
    <w:rsid w:val="00FA0498"/>
    <w:rsid w:val="00FA0D15"/>
    <w:rsid w:val="00FA0E41"/>
    <w:rsid w:val="00FA118B"/>
    <w:rsid w:val="00FA1AB3"/>
    <w:rsid w:val="00FA1B6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2896"/>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0C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67671528">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977242">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293368451">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22441511">
      <w:bodyDiv w:val="1"/>
      <w:marLeft w:val="0"/>
      <w:marRight w:val="0"/>
      <w:marTop w:val="0"/>
      <w:marBottom w:val="0"/>
      <w:divBdr>
        <w:top w:val="none" w:sz="0" w:space="0" w:color="auto"/>
        <w:left w:val="none" w:sz="0" w:space="0" w:color="auto"/>
        <w:bottom w:val="none" w:sz="0" w:space="0" w:color="auto"/>
        <w:right w:val="none" w:sz="0" w:space="0" w:color="auto"/>
      </w:divBdr>
    </w:div>
    <w:div w:id="32901940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614810">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137619">
      <w:bodyDiv w:val="1"/>
      <w:marLeft w:val="0"/>
      <w:marRight w:val="0"/>
      <w:marTop w:val="0"/>
      <w:marBottom w:val="0"/>
      <w:divBdr>
        <w:top w:val="none" w:sz="0" w:space="0" w:color="auto"/>
        <w:left w:val="none" w:sz="0" w:space="0" w:color="auto"/>
        <w:bottom w:val="none" w:sz="0" w:space="0" w:color="auto"/>
        <w:right w:val="none" w:sz="0" w:space="0" w:color="auto"/>
      </w:divBdr>
    </w:div>
    <w:div w:id="561140443">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989331892">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0529028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5868474">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9234006">
      <w:bodyDiv w:val="1"/>
      <w:marLeft w:val="0"/>
      <w:marRight w:val="0"/>
      <w:marTop w:val="0"/>
      <w:marBottom w:val="0"/>
      <w:divBdr>
        <w:top w:val="none" w:sz="0" w:space="0" w:color="auto"/>
        <w:left w:val="none" w:sz="0" w:space="0" w:color="auto"/>
        <w:bottom w:val="none" w:sz="0" w:space="0" w:color="auto"/>
        <w:right w:val="none" w:sz="0" w:space="0" w:color="auto"/>
      </w:divBdr>
    </w:div>
    <w:div w:id="13914247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0315804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79130211">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CDAD8-B866-4F5E-83A8-DEF98D87F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65</Pages>
  <Words>21186</Words>
  <Characters>120761</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244</cp:revision>
  <cp:lastPrinted>2018-02-16T07:12:00Z</cp:lastPrinted>
  <dcterms:created xsi:type="dcterms:W3CDTF">2023-09-06T22:49:00Z</dcterms:created>
  <dcterms:modified xsi:type="dcterms:W3CDTF">2026-02-09T12:17:00Z</dcterms:modified>
</cp:coreProperties>
</file>