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95960" w14:textId="77777777"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14:paraId="63967D08" w14:textId="77777777"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1F478ED9" w14:textId="77777777" w:rsidR="00642EFE" w:rsidRPr="00521A49" w:rsidRDefault="00642EFE" w:rsidP="00962010">
      <w:pPr>
        <w:pStyle w:val="a3"/>
        <w:widowControl w:val="0"/>
        <w:spacing w:after="160" w:line="240" w:lineRule="auto"/>
        <w:ind w:firstLine="0"/>
        <w:jc w:val="center"/>
        <w:rPr>
          <w:rFonts w:ascii="GHEA Grapalat" w:hAnsi="GHEA Grapalat"/>
          <w:i w:val="0"/>
          <w:sz w:val="24"/>
          <w:szCs w:val="24"/>
        </w:rPr>
      </w:pPr>
    </w:p>
    <w:p w14:paraId="173FE6BD" w14:textId="77777777" w:rsidR="00260EB2" w:rsidRPr="00BE2046"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14:paraId="09839437" w14:textId="5B35D802" w:rsidR="00260EB2" w:rsidRPr="002E28C9" w:rsidRDefault="00260EB2" w:rsidP="00962010">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proofErr w:type="gramStart"/>
      <w:r w:rsidR="00B87A98" w:rsidRPr="00B87A98">
        <w:rPr>
          <w:rFonts w:ascii="GHEA Grapalat" w:hAnsi="GHEA Grapalat"/>
          <w:i w:val="0"/>
          <w:sz w:val="24"/>
          <w:szCs w:val="24"/>
        </w:rPr>
        <w:t>1</w:t>
      </w:r>
      <w:r w:rsidR="00EB72E7" w:rsidRPr="00EB72E7">
        <w:rPr>
          <w:rFonts w:ascii="GHEA Grapalat" w:hAnsi="GHEA Grapalat"/>
          <w:i w:val="0"/>
          <w:sz w:val="24"/>
          <w:szCs w:val="24"/>
        </w:rPr>
        <w:t>1</w:t>
      </w:r>
      <w:r w:rsidR="007B5C88" w:rsidRPr="00BE2046">
        <w:rPr>
          <w:rFonts w:ascii="GHEA Grapalat" w:hAnsi="GHEA Grapalat"/>
          <w:i w:val="0"/>
          <w:sz w:val="24"/>
          <w:szCs w:val="24"/>
        </w:rPr>
        <w:t>-го</w:t>
      </w:r>
      <w:proofErr w:type="gramEnd"/>
      <w:r w:rsidR="007B5C88" w:rsidRPr="00BE2046">
        <w:rPr>
          <w:rFonts w:ascii="GHEA Grapalat" w:hAnsi="GHEA Grapalat"/>
          <w:i w:val="0"/>
          <w:sz w:val="24"/>
          <w:szCs w:val="24"/>
        </w:rPr>
        <w:t xml:space="preserve"> </w:t>
      </w:r>
      <w:r w:rsidR="00EB72E7">
        <w:rPr>
          <w:rFonts w:ascii="GHEA Grapalat" w:hAnsi="GHEA Grapalat"/>
          <w:i w:val="0"/>
          <w:sz w:val="24"/>
          <w:szCs w:val="24"/>
        </w:rPr>
        <w:t>июня</w:t>
      </w:r>
      <w:r w:rsidR="00F06D82" w:rsidRPr="005148D3">
        <w:rPr>
          <w:rFonts w:ascii="GHEA Grapalat" w:hAnsi="GHEA Grapalat"/>
          <w:i w:val="0"/>
          <w:sz w:val="24"/>
          <w:szCs w:val="24"/>
        </w:rPr>
        <w:t xml:space="preserve"> </w:t>
      </w:r>
      <w:r w:rsidRPr="002E28C9">
        <w:rPr>
          <w:rFonts w:ascii="GHEA Grapalat" w:hAnsi="GHEA Grapalat"/>
          <w:i w:val="0"/>
          <w:sz w:val="24"/>
          <w:szCs w:val="24"/>
        </w:rPr>
        <w:t>202</w:t>
      </w:r>
      <w:r w:rsidR="00D25726" w:rsidRPr="001D5B37">
        <w:rPr>
          <w:rFonts w:ascii="GHEA Grapalat" w:hAnsi="GHEA Grapalat"/>
          <w:i w:val="0"/>
          <w:sz w:val="24"/>
          <w:szCs w:val="24"/>
        </w:rPr>
        <w:t>6</w:t>
      </w:r>
      <w:r w:rsidRPr="002E28C9">
        <w:rPr>
          <w:rFonts w:ascii="GHEA Grapalat" w:hAnsi="GHEA Grapalat"/>
          <w:i w:val="0"/>
          <w:sz w:val="24"/>
          <w:szCs w:val="24"/>
        </w:rPr>
        <w:t xml:space="preserve"> года № 1</w:t>
      </w:r>
    </w:p>
    <w:p w14:paraId="17D9B443" w14:textId="067867DE"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B87A98">
        <w:rPr>
          <w:rFonts w:ascii="GHEA Grapalat" w:hAnsi="GHEA Grapalat"/>
          <w:b/>
          <w:i w:val="0"/>
          <w:sz w:val="24"/>
          <w:szCs w:val="24"/>
        </w:rPr>
        <w:t>GHAPDzB-HVKAK-</w:t>
      </w:r>
      <w:proofErr w:type="gramStart"/>
      <w:r w:rsidR="00B87A98">
        <w:rPr>
          <w:rFonts w:ascii="GHEA Grapalat" w:hAnsi="GHEA Grapalat"/>
          <w:b/>
          <w:i w:val="0"/>
          <w:sz w:val="24"/>
          <w:szCs w:val="24"/>
        </w:rPr>
        <w:t>2026-45</w:t>
      </w:r>
      <w:proofErr w:type="gramEnd"/>
      <w:r w:rsidRPr="002E28C9">
        <w:rPr>
          <w:rFonts w:ascii="GHEA Grapalat" w:hAnsi="GHEA Grapalat"/>
          <w:b/>
          <w:i w:val="0"/>
          <w:sz w:val="24"/>
          <w:szCs w:val="24"/>
        </w:rPr>
        <w:t>»</w:t>
      </w:r>
    </w:p>
    <w:p w14:paraId="15E51D3F" w14:textId="77777777" w:rsidR="00260EB2" w:rsidRPr="00521A49" w:rsidRDefault="00260EB2" w:rsidP="00962010">
      <w:pPr>
        <w:pStyle w:val="a3"/>
        <w:widowControl w:val="0"/>
        <w:spacing w:line="240" w:lineRule="auto"/>
        <w:ind w:firstLine="567"/>
        <w:rPr>
          <w:rFonts w:ascii="GHEA Grapalat" w:hAnsi="GHEA Grapalat"/>
          <w:i w:val="0"/>
          <w:sz w:val="24"/>
          <w:szCs w:val="24"/>
        </w:rPr>
      </w:pPr>
    </w:p>
    <w:p w14:paraId="119FC87D" w14:textId="77777777"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Pr>
          <w:rFonts w:ascii="GHEA Grapalat" w:hAnsi="GHEA Grapalat"/>
        </w:rPr>
        <w:t xml:space="preserve"> </w:t>
      </w:r>
      <w:r w:rsidRPr="00521A49">
        <w:rPr>
          <w:rFonts w:ascii="GHEA Grapalat" w:hAnsi="GHEA Grapalat"/>
        </w:rPr>
        <w:t>Ереван, ул. М.</w:t>
      </w:r>
      <w:r>
        <w:rPr>
          <w:rFonts w:ascii="GHEA Grapalat" w:hAnsi="GHEA Grapalat"/>
        </w:rPr>
        <w:t xml:space="preserve"> </w:t>
      </w:r>
      <w:proofErr w:type="spellStart"/>
      <w:r w:rsidRPr="00521A49">
        <w:rPr>
          <w:rFonts w:ascii="GHEA Grapalat" w:hAnsi="GHEA Grapalat"/>
        </w:rPr>
        <w:t>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39DB2BA4" w14:textId="77777777"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Pr>
          <w:rFonts w:ascii="GHEA Grapalat" w:hAnsi="GHEA Grapalat"/>
          <w:b/>
        </w:rPr>
        <w:t>топлива</w:t>
      </w:r>
      <w:r w:rsidRPr="00521A49">
        <w:rPr>
          <w:rFonts w:ascii="GHEA Grapalat" w:hAnsi="GHEA Grapalat"/>
          <w:b/>
        </w:rPr>
        <w:t xml:space="preserve"> </w:t>
      </w:r>
      <w:r w:rsidRPr="00521A49">
        <w:rPr>
          <w:rFonts w:ascii="GHEA Grapalat" w:hAnsi="GHEA Grapalat"/>
        </w:rPr>
        <w:t>(далее — договор).</w:t>
      </w:r>
    </w:p>
    <w:p w14:paraId="28261051"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14:paraId="574CAFD1" w14:textId="030E0560" w:rsidR="00027B1F" w:rsidRPr="00521A49" w:rsidRDefault="00027B1F" w:rsidP="00027B1F">
      <w:pPr>
        <w:pStyle w:val="a3"/>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3401CE33"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44505C3C" w14:textId="77777777"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9EF3E3D" w14:textId="44C40299"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xml:space="preserve">, д. 12 в документарной форме, до </w:t>
      </w:r>
      <w:r w:rsidR="00B87A98">
        <w:rPr>
          <w:rFonts w:ascii="GHEA Grapalat" w:hAnsi="GHEA Grapalat"/>
          <w:b/>
          <w:i w:val="0"/>
          <w:spacing w:val="-6"/>
          <w:sz w:val="24"/>
          <w:szCs w:val="24"/>
        </w:rPr>
        <w:t xml:space="preserve">10:30 </w:t>
      </w:r>
      <w:r w:rsidRPr="00521A49">
        <w:rPr>
          <w:rFonts w:ascii="GHEA Grapalat" w:hAnsi="GHEA Grapalat"/>
          <w:b/>
          <w:i w:val="0"/>
          <w:spacing w:val="-6"/>
          <w:sz w:val="24"/>
          <w:szCs w:val="24"/>
        </w:rPr>
        <w:t xml:space="preserve">часов </w:t>
      </w:r>
      <w:r w:rsidR="00EB72E7">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4A339F33" w14:textId="302E0485" w:rsidR="00027B1F" w:rsidRPr="00521A49" w:rsidRDefault="00027B1F" w:rsidP="00027B1F">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xml:space="preserve">, д. 12, в </w:t>
      </w:r>
      <w:r w:rsidR="00B87A98">
        <w:rPr>
          <w:rFonts w:ascii="GHEA Grapalat" w:hAnsi="GHEA Grapalat"/>
          <w:b/>
          <w:i w:val="0"/>
          <w:spacing w:val="-6"/>
          <w:sz w:val="24"/>
          <w:szCs w:val="24"/>
        </w:rPr>
        <w:t xml:space="preserve">10:30 </w:t>
      </w:r>
      <w:r w:rsidRPr="00521A49">
        <w:rPr>
          <w:rFonts w:ascii="GHEA Grapalat" w:hAnsi="GHEA Grapalat"/>
          <w:b/>
          <w:i w:val="0"/>
          <w:spacing w:val="-6"/>
          <w:sz w:val="24"/>
          <w:szCs w:val="24"/>
        </w:rPr>
        <w:t xml:space="preserve">часов </w:t>
      </w:r>
      <w:r w:rsidR="00B87A98" w:rsidRPr="00B87A98">
        <w:rPr>
          <w:rFonts w:ascii="GHEA Grapalat" w:hAnsi="GHEA Grapalat"/>
          <w:b/>
          <w:i w:val="0"/>
          <w:spacing w:val="-6"/>
          <w:sz w:val="24"/>
          <w:szCs w:val="24"/>
        </w:rPr>
        <w:t xml:space="preserve">18 </w:t>
      </w:r>
      <w:r w:rsidR="00EB72E7">
        <w:rPr>
          <w:rFonts w:ascii="GHEA Grapalat" w:hAnsi="GHEA Grapalat"/>
          <w:b/>
          <w:i w:val="0"/>
          <w:spacing w:val="-6"/>
          <w:sz w:val="24"/>
          <w:szCs w:val="24"/>
        </w:rPr>
        <w:t>июня</w:t>
      </w:r>
      <w:r>
        <w:rPr>
          <w:rFonts w:ascii="GHEA Grapalat" w:hAnsi="GHEA Grapalat"/>
          <w:b/>
          <w:i w:val="0"/>
          <w:spacing w:val="-6"/>
          <w:sz w:val="24"/>
          <w:szCs w:val="24"/>
        </w:rPr>
        <w:t xml:space="preserve"> 202</w:t>
      </w:r>
      <w:r w:rsidR="00794E17">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14:paraId="396F36BA"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93572E"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sidRPr="00521A49">
        <w:rPr>
          <w:rFonts w:ascii="GHEA Grapalat" w:hAnsi="GHEA Grapalat"/>
          <w:b/>
          <w:i w:val="0"/>
          <w:sz w:val="24"/>
          <w:szCs w:val="24"/>
        </w:rPr>
        <w:t>.</w:t>
      </w:r>
    </w:p>
    <w:p w14:paraId="01848935" w14:textId="77777777" w:rsidR="00027B1F" w:rsidRPr="00521A49" w:rsidRDefault="00027B1F" w:rsidP="00027B1F">
      <w:pPr>
        <w:ind w:firstLine="709"/>
        <w:contextualSpacing/>
        <w:rPr>
          <w:rFonts w:ascii="GHEA Grapalat" w:hAnsi="GHEA Grapalat"/>
        </w:rPr>
      </w:pPr>
    </w:p>
    <w:p w14:paraId="549075B8" w14:textId="77777777" w:rsidR="00027B1F" w:rsidRPr="00521A49" w:rsidRDefault="00027B1F" w:rsidP="00027B1F">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-22-26-25</w:t>
      </w:r>
    </w:p>
    <w:p w14:paraId="4500E7EA" w14:textId="77777777" w:rsidR="00027B1F" w:rsidRPr="00521A49" w:rsidRDefault="00027B1F" w:rsidP="00027B1F">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4ECDD9AB" w14:textId="77777777" w:rsidR="00027B1F" w:rsidRPr="00521A49" w:rsidRDefault="00027B1F" w:rsidP="00027B1F">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4A2450E8" w14:textId="77777777"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14:paraId="6E40C1AD" w14:textId="77777777"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4552EB2E" w14:textId="1C89FEAA"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B87A98">
        <w:rPr>
          <w:rFonts w:ascii="GHEA Grapalat" w:hAnsi="GHEA Grapalat"/>
          <w:b/>
        </w:rPr>
        <w:t>GHAPDzB-HVKAK-</w:t>
      </w:r>
      <w:proofErr w:type="gramStart"/>
      <w:r w:rsidR="00B87A98">
        <w:rPr>
          <w:rFonts w:ascii="GHEA Grapalat" w:hAnsi="GHEA Grapalat"/>
          <w:b/>
        </w:rPr>
        <w:t>2026-45</w:t>
      </w:r>
      <w:proofErr w:type="gramEnd"/>
      <w:r w:rsidRPr="00A47C53">
        <w:rPr>
          <w:rFonts w:ascii="GHEA Grapalat" w:hAnsi="GHEA Grapalat"/>
          <w:b/>
        </w:rPr>
        <w:t>»</w:t>
      </w:r>
      <w:r w:rsidRPr="00A47C53">
        <w:rPr>
          <w:rFonts w:ascii="GHEA Grapalat" w:hAnsi="GHEA Grapalat" w:cs="Times Armenian"/>
        </w:rPr>
        <w:br/>
      </w:r>
      <w:r w:rsidRPr="00A47C53">
        <w:rPr>
          <w:rFonts w:ascii="GHEA Grapalat" w:hAnsi="GHEA Grapalat"/>
        </w:rPr>
        <w:t xml:space="preserve">№ 1 от </w:t>
      </w:r>
      <w:r w:rsidR="00B87A98" w:rsidRPr="00B87A98">
        <w:rPr>
          <w:rFonts w:ascii="GHEA Grapalat" w:hAnsi="GHEA Grapalat"/>
        </w:rPr>
        <w:t>1</w:t>
      </w:r>
      <w:r w:rsidR="00EB72E7">
        <w:rPr>
          <w:rFonts w:ascii="GHEA Grapalat" w:hAnsi="GHEA Grapalat"/>
        </w:rPr>
        <w:t>1 июня 2026</w:t>
      </w:r>
      <w:r w:rsidR="00037A8D" w:rsidRPr="00A47C53">
        <w:rPr>
          <w:rFonts w:ascii="GHEA Grapalat" w:hAnsi="GHEA Grapalat"/>
        </w:rPr>
        <w:t xml:space="preserve"> </w:t>
      </w:r>
      <w:r w:rsidRPr="00A47C53">
        <w:rPr>
          <w:rFonts w:ascii="GHEA Grapalat" w:hAnsi="GHEA Grapalat"/>
        </w:rPr>
        <w:t>г.</w:t>
      </w:r>
    </w:p>
    <w:p w14:paraId="19151BC1" w14:textId="77777777" w:rsidR="00096865" w:rsidRPr="00521A49" w:rsidRDefault="00096865" w:rsidP="00962010">
      <w:pPr>
        <w:pStyle w:val="aa"/>
        <w:widowControl w:val="0"/>
        <w:spacing w:after="160"/>
        <w:ind w:right="-7" w:firstLine="567"/>
        <w:jc w:val="center"/>
        <w:rPr>
          <w:rFonts w:ascii="GHEA Grapalat" w:hAnsi="GHEA Grapalat"/>
        </w:rPr>
      </w:pPr>
    </w:p>
    <w:p w14:paraId="59D67EFF" w14:textId="77777777" w:rsidR="00096865" w:rsidRPr="00521A49" w:rsidRDefault="00096865" w:rsidP="00962010">
      <w:pPr>
        <w:pStyle w:val="aa"/>
        <w:widowControl w:val="0"/>
        <w:spacing w:after="160"/>
        <w:ind w:right="-7" w:firstLine="567"/>
        <w:jc w:val="center"/>
        <w:rPr>
          <w:rFonts w:ascii="GHEA Grapalat" w:hAnsi="GHEA Grapalat"/>
        </w:rPr>
      </w:pPr>
    </w:p>
    <w:p w14:paraId="14D2EC35" w14:textId="77777777" w:rsidR="000763E5" w:rsidRPr="00521A49" w:rsidRDefault="000763E5" w:rsidP="00962010">
      <w:pPr>
        <w:pStyle w:val="aa"/>
        <w:widowControl w:val="0"/>
        <w:spacing w:after="160"/>
        <w:ind w:right="-7" w:firstLine="567"/>
        <w:jc w:val="center"/>
        <w:rPr>
          <w:rFonts w:ascii="GHEA Grapalat" w:hAnsi="GHEA Grapalat"/>
        </w:rPr>
      </w:pPr>
    </w:p>
    <w:p w14:paraId="7ABC727C" w14:textId="77777777" w:rsidR="00C84F21" w:rsidRPr="00521A49" w:rsidRDefault="00C84F21" w:rsidP="00962010">
      <w:pPr>
        <w:pStyle w:val="aa"/>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2A80F8F5" w14:textId="77777777" w:rsidR="00096865" w:rsidRPr="00521A49" w:rsidRDefault="00096865" w:rsidP="00962010">
      <w:pPr>
        <w:pStyle w:val="aa"/>
        <w:widowControl w:val="0"/>
        <w:spacing w:after="160"/>
        <w:ind w:right="-7" w:firstLine="567"/>
        <w:jc w:val="center"/>
        <w:rPr>
          <w:rFonts w:ascii="GHEA Grapalat" w:hAnsi="GHEA Grapalat"/>
        </w:rPr>
      </w:pPr>
    </w:p>
    <w:p w14:paraId="30DB96DD" w14:textId="77777777" w:rsidR="000763E5" w:rsidRPr="00521A49" w:rsidRDefault="000763E5" w:rsidP="00962010">
      <w:pPr>
        <w:pStyle w:val="aa"/>
        <w:widowControl w:val="0"/>
        <w:spacing w:after="160"/>
        <w:ind w:right="-7" w:firstLine="567"/>
        <w:jc w:val="center"/>
        <w:rPr>
          <w:rFonts w:ascii="GHEA Grapalat" w:hAnsi="GHEA Grapalat"/>
        </w:rPr>
      </w:pPr>
    </w:p>
    <w:p w14:paraId="7337572D" w14:textId="77777777" w:rsidR="000763E5" w:rsidRPr="00521A49" w:rsidRDefault="000763E5" w:rsidP="00962010">
      <w:pPr>
        <w:pStyle w:val="aa"/>
        <w:widowControl w:val="0"/>
        <w:spacing w:after="160"/>
        <w:ind w:right="-7" w:firstLine="567"/>
        <w:jc w:val="center"/>
        <w:rPr>
          <w:rFonts w:ascii="GHEA Grapalat" w:hAnsi="GHEA Grapalat"/>
        </w:rPr>
      </w:pPr>
    </w:p>
    <w:p w14:paraId="2D1850B6" w14:textId="77777777"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18DD173C" w14:textId="77777777" w:rsidR="00096865" w:rsidRPr="00521A49" w:rsidRDefault="00096865" w:rsidP="00962010">
      <w:pPr>
        <w:pStyle w:val="aa"/>
        <w:widowControl w:val="0"/>
        <w:spacing w:after="160"/>
        <w:ind w:right="-7" w:firstLine="567"/>
        <w:jc w:val="center"/>
        <w:rPr>
          <w:rFonts w:ascii="GHEA Grapalat" w:hAnsi="GHEA Grapalat" w:cs="Sylfaen"/>
        </w:rPr>
      </w:pPr>
    </w:p>
    <w:p w14:paraId="74D1065A" w14:textId="77777777" w:rsidR="00096865" w:rsidRPr="0023148F" w:rsidRDefault="00096865" w:rsidP="00962010">
      <w:pPr>
        <w:pStyle w:val="aa"/>
        <w:widowControl w:val="0"/>
        <w:spacing w:after="160"/>
        <w:ind w:right="-7" w:firstLine="567"/>
        <w:jc w:val="center"/>
        <w:rPr>
          <w:rFonts w:ascii="GHEA Grapalat" w:hAnsi="GHEA Grapalat" w:cs="Sylfaen"/>
        </w:rPr>
      </w:pPr>
    </w:p>
    <w:p w14:paraId="11ED9552" w14:textId="77777777"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E5203B">
        <w:rPr>
          <w:rFonts w:ascii="GHEA Grapalat" w:hAnsi="GHEA Grapalat"/>
          <w:b/>
        </w:rPr>
        <w:t>ТОПЛИВА</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6286308C" w14:textId="77777777" w:rsidR="00CE0D95" w:rsidRPr="00521A49" w:rsidRDefault="00CE0D95" w:rsidP="00962010">
      <w:pPr>
        <w:pStyle w:val="aa"/>
        <w:widowControl w:val="0"/>
        <w:spacing w:after="160"/>
        <w:ind w:right="-7" w:firstLine="567"/>
        <w:jc w:val="center"/>
        <w:rPr>
          <w:rFonts w:ascii="GHEA Grapalat" w:hAnsi="GHEA Grapalat"/>
        </w:rPr>
      </w:pPr>
    </w:p>
    <w:p w14:paraId="510148D2" w14:textId="77777777" w:rsidR="00CE0D95" w:rsidRPr="00521A49" w:rsidRDefault="00CE0D95" w:rsidP="00962010">
      <w:pPr>
        <w:pStyle w:val="aa"/>
        <w:widowControl w:val="0"/>
        <w:spacing w:after="160"/>
        <w:ind w:right="-7" w:firstLine="567"/>
        <w:jc w:val="center"/>
        <w:rPr>
          <w:rFonts w:ascii="GHEA Grapalat" w:hAnsi="GHEA Grapalat"/>
        </w:rPr>
      </w:pPr>
    </w:p>
    <w:p w14:paraId="39537196" w14:textId="77777777" w:rsidR="00105093" w:rsidRPr="00521A49" w:rsidRDefault="00105093" w:rsidP="00962010">
      <w:pPr>
        <w:rPr>
          <w:rFonts w:ascii="GHEA Grapalat" w:hAnsi="GHEA Grapalat"/>
          <w:i/>
        </w:rPr>
      </w:pPr>
    </w:p>
    <w:p w14:paraId="51396467" w14:textId="77777777" w:rsidR="00105093" w:rsidRPr="00521A49" w:rsidRDefault="00105093" w:rsidP="00962010">
      <w:pPr>
        <w:rPr>
          <w:rFonts w:ascii="GHEA Grapalat" w:hAnsi="GHEA Grapalat"/>
          <w:i/>
        </w:rPr>
      </w:pPr>
    </w:p>
    <w:p w14:paraId="21CDA640" w14:textId="77777777" w:rsidR="00105093" w:rsidRPr="00521A49" w:rsidRDefault="00105093" w:rsidP="00962010">
      <w:pPr>
        <w:rPr>
          <w:rFonts w:ascii="GHEA Grapalat" w:hAnsi="GHEA Grapalat"/>
          <w:i/>
        </w:rPr>
      </w:pPr>
    </w:p>
    <w:p w14:paraId="696FAF21" w14:textId="77777777" w:rsidR="00105093" w:rsidRPr="00521A49" w:rsidRDefault="00105093" w:rsidP="00962010">
      <w:pPr>
        <w:rPr>
          <w:rFonts w:ascii="GHEA Grapalat" w:hAnsi="GHEA Grapalat"/>
          <w:i/>
        </w:rPr>
      </w:pPr>
    </w:p>
    <w:p w14:paraId="7C9E6292" w14:textId="77777777" w:rsidR="00105093" w:rsidRPr="00521A49" w:rsidRDefault="00105093" w:rsidP="00962010">
      <w:pPr>
        <w:rPr>
          <w:rFonts w:ascii="GHEA Grapalat" w:hAnsi="GHEA Grapalat"/>
          <w:i/>
        </w:rPr>
      </w:pPr>
    </w:p>
    <w:p w14:paraId="63387638" w14:textId="77777777" w:rsidR="00105093" w:rsidRPr="00521A49" w:rsidRDefault="00105093" w:rsidP="00962010">
      <w:pPr>
        <w:rPr>
          <w:rFonts w:ascii="GHEA Grapalat" w:hAnsi="GHEA Grapalat"/>
          <w:i/>
        </w:rPr>
      </w:pPr>
    </w:p>
    <w:p w14:paraId="081C33DD" w14:textId="77777777" w:rsidR="004237F4" w:rsidRPr="00521A49" w:rsidRDefault="004237F4" w:rsidP="00962010">
      <w:pPr>
        <w:rPr>
          <w:rFonts w:ascii="GHEA Grapalat" w:hAnsi="GHEA Grapalat"/>
          <w:b/>
          <w:i/>
          <w:color w:val="FF0000"/>
        </w:rPr>
      </w:pPr>
    </w:p>
    <w:p w14:paraId="3CFE5FE1" w14:textId="77777777" w:rsidR="004237F4" w:rsidRPr="00521A49" w:rsidRDefault="004237F4" w:rsidP="00962010">
      <w:pPr>
        <w:rPr>
          <w:rFonts w:ascii="GHEA Grapalat" w:hAnsi="GHEA Grapalat"/>
          <w:b/>
          <w:i/>
          <w:color w:val="FF0000"/>
        </w:rPr>
      </w:pPr>
    </w:p>
    <w:p w14:paraId="05B1163B" w14:textId="77777777" w:rsidR="004237F4" w:rsidRPr="00521A49" w:rsidRDefault="004237F4" w:rsidP="00962010">
      <w:pPr>
        <w:rPr>
          <w:rFonts w:ascii="GHEA Grapalat" w:hAnsi="GHEA Grapalat"/>
          <w:b/>
          <w:i/>
          <w:color w:val="FF0000"/>
        </w:rPr>
      </w:pPr>
    </w:p>
    <w:p w14:paraId="75AE8097" w14:textId="77777777" w:rsidR="004237F4" w:rsidRPr="00521A49" w:rsidRDefault="004237F4" w:rsidP="00962010">
      <w:pPr>
        <w:rPr>
          <w:rFonts w:ascii="GHEA Grapalat" w:hAnsi="GHEA Grapalat"/>
          <w:b/>
          <w:i/>
          <w:color w:val="FF0000"/>
        </w:rPr>
      </w:pPr>
    </w:p>
    <w:p w14:paraId="428812AC" w14:textId="77777777" w:rsidR="004237F4" w:rsidRPr="00521A49" w:rsidRDefault="004237F4" w:rsidP="00962010">
      <w:pPr>
        <w:rPr>
          <w:rFonts w:ascii="GHEA Grapalat" w:hAnsi="GHEA Grapalat"/>
          <w:b/>
          <w:i/>
          <w:color w:val="FF0000"/>
        </w:rPr>
      </w:pPr>
    </w:p>
    <w:p w14:paraId="79412706" w14:textId="77777777" w:rsidR="004237F4" w:rsidRPr="00521A49" w:rsidRDefault="004237F4" w:rsidP="00962010">
      <w:pPr>
        <w:rPr>
          <w:rFonts w:ascii="GHEA Grapalat" w:hAnsi="GHEA Grapalat"/>
          <w:b/>
          <w:i/>
          <w:color w:val="FF0000"/>
        </w:rPr>
      </w:pPr>
    </w:p>
    <w:p w14:paraId="53830983" w14:textId="77777777" w:rsidR="004237F4" w:rsidRPr="00521A49" w:rsidRDefault="004237F4" w:rsidP="00962010">
      <w:pPr>
        <w:rPr>
          <w:rFonts w:ascii="GHEA Grapalat" w:hAnsi="GHEA Grapalat"/>
          <w:b/>
          <w:i/>
          <w:color w:val="FF0000"/>
        </w:rPr>
      </w:pPr>
    </w:p>
    <w:p w14:paraId="6510DC00" w14:textId="77777777" w:rsidR="004237F4" w:rsidRPr="00521A49" w:rsidRDefault="004237F4" w:rsidP="00962010">
      <w:pPr>
        <w:rPr>
          <w:rFonts w:ascii="GHEA Grapalat" w:hAnsi="GHEA Grapalat"/>
          <w:b/>
          <w:i/>
          <w:color w:val="FF0000"/>
        </w:rPr>
      </w:pPr>
    </w:p>
    <w:p w14:paraId="52D4DE0A" w14:textId="77777777"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14:paraId="4B571101" w14:textId="4EABAA6D" w:rsidR="000223E2" w:rsidRPr="0041256C" w:rsidRDefault="000223E2" w:rsidP="000223E2">
      <w:pPr>
        <w:jc w:val="center"/>
        <w:rPr>
          <w:rFonts w:ascii="GHEA Grapalat" w:hAnsi="GHEA Grapalat" w:cs="Sylfaen"/>
          <w:b/>
          <w:i/>
          <w:color w:val="FF0000"/>
        </w:rPr>
      </w:pPr>
    </w:p>
    <w:p w14:paraId="6634385D" w14:textId="77777777" w:rsidR="00AF78F7" w:rsidRPr="00521A49" w:rsidRDefault="00AF78F7">
      <w:pPr>
        <w:rPr>
          <w:rFonts w:ascii="GHEA Grapalat" w:hAnsi="GHEA Grapalat"/>
          <w:b/>
        </w:rPr>
      </w:pPr>
    </w:p>
    <w:p w14:paraId="7C63424A" w14:textId="77777777" w:rsidR="000223E2" w:rsidRPr="00794E17" w:rsidRDefault="000223E2" w:rsidP="00962010">
      <w:pPr>
        <w:widowControl w:val="0"/>
        <w:spacing w:after="160"/>
        <w:ind w:firstLine="567"/>
        <w:jc w:val="center"/>
        <w:rPr>
          <w:rFonts w:ascii="GHEA Grapalat" w:hAnsi="GHEA Grapalat"/>
          <w:b/>
        </w:rPr>
      </w:pPr>
    </w:p>
    <w:p w14:paraId="06F3106A"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35C96BFB" w14:textId="77777777"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03B">
        <w:rPr>
          <w:rFonts w:ascii="GHEA Grapalat" w:hAnsi="GHEA Grapalat"/>
          <w:b/>
        </w:rPr>
        <w:t>ТОПЛИВА</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0B403BE0" w14:textId="77777777" w:rsidR="00C67E80" w:rsidRPr="00521A49" w:rsidRDefault="00C67E80" w:rsidP="00962010">
      <w:pPr>
        <w:widowControl w:val="0"/>
        <w:spacing w:after="160"/>
        <w:jc w:val="center"/>
        <w:rPr>
          <w:rFonts w:ascii="GHEA Grapalat" w:hAnsi="GHEA Grapalat" w:cs="Sylfaen"/>
          <w:b/>
        </w:rPr>
      </w:pPr>
    </w:p>
    <w:p w14:paraId="3A45C2FD"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215629BF"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018C42F5"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7CF157D0"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51C2CA36"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38D4648A"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4721E3B0"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7A28C3CE" w14:textId="77777777"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14:paraId="08ECB31F"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7BA05458"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50D0BAFD"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proofErr w:type="gramStart"/>
      <w:r w:rsidR="00174DAB" w:rsidRPr="00521A49">
        <w:rPr>
          <w:rFonts w:ascii="GHEA Grapalat" w:hAnsi="GHEA Grapalat"/>
        </w:rPr>
        <w:t>квалификации  и</w:t>
      </w:r>
      <w:proofErr w:type="gramEnd"/>
      <w:r w:rsidR="00174DAB" w:rsidRPr="00521A49">
        <w:rPr>
          <w:rFonts w:ascii="GHEA Grapalat" w:hAnsi="GHEA Grapalat"/>
        </w:rPr>
        <w:t xml:space="preserve"> </w:t>
      </w:r>
      <w:r w:rsidR="00543BAE" w:rsidRPr="00521A49">
        <w:rPr>
          <w:rFonts w:ascii="GHEA Grapalat" w:hAnsi="GHEA Grapalat"/>
        </w:rPr>
        <w:t>договора</w:t>
      </w:r>
      <w:r w:rsidRPr="00521A49">
        <w:rPr>
          <w:rFonts w:ascii="GHEA Grapalat" w:hAnsi="GHEA Grapalat"/>
        </w:rPr>
        <w:t xml:space="preserve"> </w:t>
      </w:r>
    </w:p>
    <w:p w14:paraId="72A26209"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5A97E33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0FF476D8"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30800959"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3AF35CBF" w14:textId="77777777"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14:paraId="2539D4D2"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36A63011"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208EC35C"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1FE96954"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 xml:space="preserve">Приложения </w:t>
      </w:r>
      <w:proofErr w:type="gramStart"/>
      <w:r w:rsidR="00543BAE" w:rsidRPr="00521A49">
        <w:rPr>
          <w:rFonts w:ascii="GHEA Grapalat" w:hAnsi="GHEA Grapalat"/>
        </w:rPr>
        <w:t>№ 1-</w:t>
      </w:r>
      <w:r w:rsidR="003529EA" w:rsidRPr="00521A49">
        <w:rPr>
          <w:rFonts w:ascii="GHEA Grapalat" w:hAnsi="GHEA Grapalat"/>
        </w:rPr>
        <w:t>6</w:t>
      </w:r>
      <w:proofErr w:type="gramEnd"/>
    </w:p>
    <w:p w14:paraId="587A8B3D" w14:textId="237E8FA7"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B87A98">
        <w:rPr>
          <w:rFonts w:ascii="GHEA Grapalat" w:hAnsi="GHEA Grapalat"/>
          <w:b/>
        </w:rPr>
        <w:t>GHAPDzB-HVKAK-</w:t>
      </w:r>
      <w:proofErr w:type="gramStart"/>
      <w:r w:rsidR="00B87A98">
        <w:rPr>
          <w:rFonts w:ascii="GHEA Grapalat" w:hAnsi="GHEA Grapalat"/>
          <w:b/>
        </w:rPr>
        <w:t>2026-45</w:t>
      </w:r>
      <w:proofErr w:type="gramEnd"/>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703C8730"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aff3"/>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1B2915"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603F327"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9407EC" w14:textId="77777777" w:rsidR="003E1421" w:rsidRPr="00521A49" w:rsidRDefault="00A81DD5" w:rsidP="00037A8D">
      <w:pPr>
        <w:pStyle w:val="23"/>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1A0099D1"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2419996E" w14:textId="77777777" w:rsidR="00096865" w:rsidRPr="00521A49" w:rsidRDefault="00096865" w:rsidP="00962010">
      <w:pPr>
        <w:pStyle w:val="3"/>
        <w:keepNext w:val="0"/>
        <w:widowControl w:val="0"/>
        <w:spacing w:after="160" w:line="240" w:lineRule="auto"/>
        <w:rPr>
          <w:rFonts w:ascii="GHEA Grapalat" w:hAnsi="GHEA Grapalat"/>
          <w:sz w:val="24"/>
          <w:szCs w:val="24"/>
        </w:rPr>
      </w:pPr>
    </w:p>
    <w:p w14:paraId="051FD4C6"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3132722B" w14:textId="77777777"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5203B">
        <w:rPr>
          <w:rFonts w:ascii="GHEA Grapalat" w:hAnsi="GHEA Grapalat"/>
          <w:b/>
          <w:i w:val="0"/>
          <w:sz w:val="24"/>
          <w:szCs w:val="24"/>
        </w:rPr>
        <w:t>топлива</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aff3"/>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E5203B">
        <w:rPr>
          <w:rFonts w:ascii="GHEA Grapalat" w:hAnsi="GHEA Grapalat"/>
          <w:b/>
          <w:i w:val="0"/>
          <w:sz w:val="24"/>
          <w:szCs w:val="24"/>
        </w:rPr>
        <w:t>2 лота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14:paraId="7752A4F9" w14:textId="77777777"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726"/>
        <w:gridCol w:w="7536"/>
      </w:tblGrid>
      <w:tr w:rsidR="007B326D" w:rsidRPr="00C21CDD" w14:paraId="0B41CA0B" w14:textId="77777777" w:rsidTr="00E25A50">
        <w:trPr>
          <w:jc w:val="center"/>
        </w:trPr>
        <w:tc>
          <w:tcPr>
            <w:tcW w:w="2434" w:type="dxa"/>
            <w:gridSpan w:val="2"/>
            <w:vAlign w:val="center"/>
          </w:tcPr>
          <w:p w14:paraId="388FDDFE" w14:textId="77777777" w:rsidR="007B326D" w:rsidRPr="00C21CDD" w:rsidRDefault="007B326D" w:rsidP="00962010">
            <w:pPr>
              <w:pStyle w:val="23"/>
              <w:widowControl w:val="0"/>
              <w:tabs>
                <w:tab w:val="left" w:pos="89"/>
              </w:tabs>
              <w:spacing w:after="120" w:line="240" w:lineRule="auto"/>
              <w:ind w:right="34" w:firstLine="0"/>
              <w:jc w:val="center"/>
              <w:rPr>
                <w:rFonts w:ascii="GHEA Grapalat" w:hAnsi="GHEA Grapalat"/>
                <w:b/>
                <w:sz w:val="22"/>
                <w:szCs w:val="22"/>
              </w:rPr>
            </w:pPr>
            <w:r w:rsidRPr="00C21CDD">
              <w:rPr>
                <w:rFonts w:ascii="GHEA Grapalat" w:hAnsi="GHEA Grapalat"/>
                <w:b/>
                <w:sz w:val="22"/>
                <w:szCs w:val="22"/>
              </w:rPr>
              <w:t>Лотов</w:t>
            </w:r>
          </w:p>
        </w:tc>
        <w:tc>
          <w:tcPr>
            <w:tcW w:w="7536" w:type="dxa"/>
            <w:vMerge w:val="restart"/>
            <w:vAlign w:val="center"/>
          </w:tcPr>
          <w:p w14:paraId="024424BB" w14:textId="77777777" w:rsidR="007B326D" w:rsidRPr="00C21CDD" w:rsidRDefault="007B326D" w:rsidP="00962010">
            <w:pPr>
              <w:pStyle w:val="23"/>
              <w:widowControl w:val="0"/>
              <w:spacing w:after="120" w:line="240" w:lineRule="auto"/>
              <w:ind w:firstLine="567"/>
              <w:jc w:val="center"/>
              <w:rPr>
                <w:rFonts w:ascii="GHEA Grapalat" w:hAnsi="GHEA Grapalat"/>
                <w:b/>
                <w:i/>
                <w:sz w:val="22"/>
                <w:szCs w:val="22"/>
              </w:rPr>
            </w:pPr>
            <w:r w:rsidRPr="00C21CDD">
              <w:rPr>
                <w:rFonts w:ascii="GHEA Grapalat" w:hAnsi="GHEA Grapalat"/>
                <w:b/>
                <w:i/>
                <w:sz w:val="22"/>
                <w:szCs w:val="22"/>
              </w:rPr>
              <w:t>Наименование лота</w:t>
            </w:r>
          </w:p>
        </w:tc>
      </w:tr>
      <w:tr w:rsidR="007B326D" w:rsidRPr="00C21CDD" w14:paraId="0AB65FF0" w14:textId="77777777" w:rsidTr="00E25A50">
        <w:trPr>
          <w:jc w:val="center"/>
        </w:trPr>
        <w:tc>
          <w:tcPr>
            <w:tcW w:w="708" w:type="dxa"/>
            <w:vAlign w:val="center"/>
          </w:tcPr>
          <w:p w14:paraId="75F0ACA3" w14:textId="77777777" w:rsidR="007B326D" w:rsidRPr="00C21CDD" w:rsidRDefault="007B326D" w:rsidP="0095062A">
            <w:pPr>
              <w:pStyle w:val="23"/>
              <w:widowControl w:val="0"/>
              <w:spacing w:after="120" w:line="240" w:lineRule="auto"/>
              <w:ind w:left="-168" w:right="1062" w:firstLine="168"/>
              <w:jc w:val="center"/>
              <w:rPr>
                <w:rFonts w:ascii="GHEA Grapalat" w:hAnsi="GHEA Grapalat"/>
                <w:sz w:val="22"/>
                <w:szCs w:val="22"/>
              </w:rPr>
            </w:pPr>
            <w:r w:rsidRPr="00C21CDD">
              <w:rPr>
                <w:rFonts w:ascii="GHEA Grapalat" w:hAnsi="GHEA Grapalat"/>
                <w:b/>
                <w:sz w:val="22"/>
                <w:szCs w:val="22"/>
              </w:rPr>
              <w:t>№</w:t>
            </w:r>
          </w:p>
        </w:tc>
        <w:tc>
          <w:tcPr>
            <w:tcW w:w="1726" w:type="dxa"/>
            <w:vAlign w:val="center"/>
          </w:tcPr>
          <w:p w14:paraId="2D1BD33B" w14:textId="77777777" w:rsidR="007B326D" w:rsidRPr="00C21CDD" w:rsidRDefault="007B326D" w:rsidP="00962010">
            <w:pPr>
              <w:pStyle w:val="23"/>
              <w:widowControl w:val="0"/>
              <w:spacing w:after="120" w:line="240" w:lineRule="auto"/>
              <w:ind w:firstLine="0"/>
              <w:jc w:val="center"/>
              <w:rPr>
                <w:rFonts w:ascii="GHEA Grapalat" w:hAnsi="GHEA Grapalat"/>
                <w:b/>
                <w:sz w:val="22"/>
                <w:szCs w:val="22"/>
              </w:rPr>
            </w:pPr>
            <w:r w:rsidRPr="00C21CDD">
              <w:rPr>
                <w:rFonts w:ascii="GHEA Grapalat" w:hAnsi="GHEA Grapalat"/>
                <w:b/>
                <w:sz w:val="22"/>
                <w:szCs w:val="22"/>
              </w:rPr>
              <w:t>Цена закупки</w:t>
            </w:r>
          </w:p>
        </w:tc>
        <w:tc>
          <w:tcPr>
            <w:tcW w:w="7536" w:type="dxa"/>
            <w:vMerge/>
            <w:vAlign w:val="center"/>
          </w:tcPr>
          <w:p w14:paraId="1F8349E4" w14:textId="77777777" w:rsidR="007B326D" w:rsidRPr="00C21CDD" w:rsidRDefault="007B326D" w:rsidP="00962010">
            <w:pPr>
              <w:pStyle w:val="23"/>
              <w:widowControl w:val="0"/>
              <w:spacing w:after="120" w:line="240" w:lineRule="auto"/>
              <w:ind w:firstLine="567"/>
              <w:rPr>
                <w:rFonts w:ascii="GHEA Grapalat" w:hAnsi="GHEA Grapalat"/>
                <w:b/>
                <w:i/>
                <w:sz w:val="22"/>
                <w:szCs w:val="22"/>
              </w:rPr>
            </w:pPr>
          </w:p>
        </w:tc>
      </w:tr>
      <w:tr w:rsidR="00B87A98" w:rsidRPr="00C21CDD" w14:paraId="77A9E7C5" w14:textId="77777777" w:rsidTr="00A156DA">
        <w:trPr>
          <w:jc w:val="center"/>
        </w:trPr>
        <w:tc>
          <w:tcPr>
            <w:tcW w:w="708" w:type="dxa"/>
            <w:vAlign w:val="center"/>
          </w:tcPr>
          <w:p w14:paraId="118B1ED5" w14:textId="77777777" w:rsidR="00B87A98" w:rsidRPr="00C21CDD" w:rsidRDefault="00B87A98" w:rsidP="00B87A98">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1</w:t>
            </w:r>
          </w:p>
        </w:tc>
        <w:tc>
          <w:tcPr>
            <w:tcW w:w="1726" w:type="dxa"/>
          </w:tcPr>
          <w:p w14:paraId="212A7E0A" w14:textId="00C5856C" w:rsidR="00B87A98" w:rsidRPr="00B87A98" w:rsidRDefault="00B87A98" w:rsidP="00B87A98">
            <w:pPr>
              <w:jc w:val="center"/>
              <w:rPr>
                <w:rFonts w:ascii="GHEA Grapalat" w:hAnsi="GHEA Grapalat"/>
                <w:sz w:val="20"/>
                <w:szCs w:val="20"/>
                <w:lang w:val="hy-AM"/>
              </w:rPr>
            </w:pPr>
            <w:r w:rsidRPr="00B87A98">
              <w:rPr>
                <w:rFonts w:ascii="GHEA Grapalat" w:hAnsi="GHEA Grapalat"/>
                <w:sz w:val="20"/>
                <w:szCs w:val="20"/>
              </w:rPr>
              <w:t>12,750,000</w:t>
            </w:r>
          </w:p>
        </w:tc>
        <w:tc>
          <w:tcPr>
            <w:tcW w:w="7536" w:type="dxa"/>
            <w:vAlign w:val="center"/>
          </w:tcPr>
          <w:p w14:paraId="763202FF" w14:textId="77777777" w:rsidR="00B87A98" w:rsidRPr="00C21CDD" w:rsidRDefault="00B87A98" w:rsidP="00B87A98">
            <w:pPr>
              <w:rPr>
                <w:rFonts w:ascii="GHEA Grapalat" w:hAnsi="GHEA Grapalat" w:cs="Calibri"/>
                <w:sz w:val="22"/>
                <w:szCs w:val="22"/>
              </w:rPr>
            </w:pPr>
            <w:r w:rsidRPr="00E25A50">
              <w:rPr>
                <w:rFonts w:ascii="GHEA Grapalat" w:hAnsi="GHEA Grapalat" w:cs="Calibri"/>
                <w:sz w:val="22"/>
                <w:szCs w:val="22"/>
              </w:rPr>
              <w:t>Бензин</w:t>
            </w:r>
          </w:p>
        </w:tc>
      </w:tr>
      <w:tr w:rsidR="00B87A98" w:rsidRPr="00C21CDD" w14:paraId="3331ADE0" w14:textId="77777777" w:rsidTr="00A156DA">
        <w:trPr>
          <w:jc w:val="center"/>
        </w:trPr>
        <w:tc>
          <w:tcPr>
            <w:tcW w:w="708" w:type="dxa"/>
            <w:vAlign w:val="center"/>
          </w:tcPr>
          <w:p w14:paraId="4C2D6993" w14:textId="77777777" w:rsidR="00B87A98" w:rsidRPr="00C21CDD" w:rsidRDefault="00B87A98" w:rsidP="00B87A98">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2</w:t>
            </w:r>
          </w:p>
        </w:tc>
        <w:tc>
          <w:tcPr>
            <w:tcW w:w="1726" w:type="dxa"/>
          </w:tcPr>
          <w:p w14:paraId="053813BB" w14:textId="690B0CAF" w:rsidR="00B87A98" w:rsidRPr="00B87A98" w:rsidRDefault="00B87A98" w:rsidP="00B87A98">
            <w:pPr>
              <w:jc w:val="center"/>
              <w:rPr>
                <w:rFonts w:ascii="GHEA Grapalat" w:hAnsi="GHEA Grapalat"/>
                <w:sz w:val="20"/>
                <w:szCs w:val="20"/>
                <w:lang w:val="hy-AM"/>
              </w:rPr>
            </w:pPr>
            <w:r w:rsidRPr="00B87A98">
              <w:rPr>
                <w:rFonts w:ascii="GHEA Grapalat" w:hAnsi="GHEA Grapalat"/>
                <w:sz w:val="20"/>
                <w:szCs w:val="20"/>
              </w:rPr>
              <w:t>2,320,000</w:t>
            </w:r>
          </w:p>
        </w:tc>
        <w:tc>
          <w:tcPr>
            <w:tcW w:w="7536" w:type="dxa"/>
            <w:vAlign w:val="center"/>
          </w:tcPr>
          <w:p w14:paraId="5359B2EA" w14:textId="77777777" w:rsidR="00B87A98" w:rsidRPr="00C21CDD" w:rsidRDefault="00B87A98" w:rsidP="00B87A98">
            <w:pPr>
              <w:rPr>
                <w:rFonts w:ascii="GHEA Grapalat" w:hAnsi="GHEA Grapalat" w:cs="Calibri"/>
                <w:sz w:val="22"/>
                <w:szCs w:val="22"/>
              </w:rPr>
            </w:pPr>
            <w:r w:rsidRPr="00E25A50">
              <w:rPr>
                <w:rFonts w:ascii="GHEA Grapalat" w:hAnsi="GHEA Grapalat" w:cs="Calibri"/>
                <w:sz w:val="22"/>
                <w:szCs w:val="22"/>
              </w:rPr>
              <w:t>Дизельное топливо</w:t>
            </w:r>
          </w:p>
        </w:tc>
      </w:tr>
    </w:tbl>
    <w:p w14:paraId="13E82F50" w14:textId="77777777" w:rsidR="006B4AC7" w:rsidRPr="00712AD8" w:rsidRDefault="006B4AC7" w:rsidP="00962010">
      <w:pPr>
        <w:pStyle w:val="23"/>
        <w:widowControl w:val="0"/>
        <w:spacing w:after="160" w:line="240" w:lineRule="auto"/>
        <w:ind w:firstLine="567"/>
        <w:rPr>
          <w:rFonts w:ascii="GHEA Grapalat" w:hAnsi="GHEA Grapalat"/>
          <w:sz w:val="24"/>
          <w:szCs w:val="24"/>
        </w:rPr>
      </w:pPr>
    </w:p>
    <w:p w14:paraId="4D6BC7BC" w14:textId="77777777"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3ADA4F90" w14:textId="77777777"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13369">
        <w:rPr>
          <w:rFonts w:ascii="GHEA Grapalat" w:hAnsi="GHEA Grapalat"/>
          <w:b/>
        </w:rPr>
        <w:t>ОТОБРАННЫМ  УЧАСТНИКОМ</w:t>
      </w:r>
      <w:proofErr w:type="gramEnd"/>
    </w:p>
    <w:p w14:paraId="642B201A" w14:textId="77777777"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14:paraId="657B68A6" w14:textId="77777777"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14:paraId="4A6A9506"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14:paraId="75E3F685"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w:t>
      </w:r>
      <w:proofErr w:type="gramStart"/>
      <w:r w:rsidR="00CB2FE2" w:rsidRPr="00521A49">
        <w:rPr>
          <w:rFonts w:ascii="GHEA Grapalat" w:hAnsi="GHEA Grapalat"/>
        </w:rPr>
        <w:t>которых  административный</w:t>
      </w:r>
      <w:proofErr w:type="gramEnd"/>
      <w:r w:rsidR="00CB2FE2" w:rsidRPr="00521A49">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14:paraId="4575495F"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14:paraId="3F8CA17F"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11C52C4" w14:textId="77777777"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69FE393" w14:textId="77777777"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 xml:space="preserve">При этом если участник был включен в предусмотренные подпунктами 5 и 6 </w:t>
      </w:r>
      <w:r w:rsidRPr="00521A49">
        <w:rPr>
          <w:rFonts w:ascii="GHEA Grapalat" w:hAnsi="GHEA Grapalat"/>
        </w:rPr>
        <w:lastRenderedPageBreak/>
        <w:t>настоящего пункта списки после дня подачи заявки, то данная его заявка не подлежит отклонению.</w:t>
      </w:r>
    </w:p>
    <w:p w14:paraId="3EEA44FC" w14:textId="77777777"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C65556F"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8B4DA8"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в качестве отобранного участника отказался или </w:t>
      </w:r>
      <w:proofErr w:type="gramStart"/>
      <w:r w:rsidRPr="00521A49">
        <w:rPr>
          <w:rFonts w:ascii="GHEA Grapalat" w:hAnsi="GHEA Grapalat"/>
        </w:rPr>
        <w:t>лишился  права</w:t>
      </w:r>
      <w:proofErr w:type="gramEnd"/>
      <w:r w:rsidRPr="00521A49">
        <w:rPr>
          <w:rFonts w:ascii="GHEA Grapalat" w:hAnsi="GHEA Grapalat"/>
        </w:rPr>
        <w:t xml:space="preserve"> заключения договора.</w:t>
      </w:r>
    </w:p>
    <w:p w14:paraId="792EE0B2" w14:textId="77777777"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6F157C" w14:textId="77777777"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980399" w14:textId="77777777"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14:paraId="68CEDE58"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14:paraId="6334C709"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C481C7"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14:paraId="5FB3A381"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948194"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3BCBF5"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0C2A88"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14:paraId="03C8638D"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 xml:space="preserve">данное лицо с правом голосования владеет десятью и более процентами дающих </w:t>
      </w:r>
      <w:r w:rsidRPr="00521A49">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14:paraId="399FB7EB"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5F85D7"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E9E7048"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14:paraId="2F465891" w14:textId="77777777"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14:paraId="38C0876C" w14:textId="77777777"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521A49">
        <w:rPr>
          <w:rFonts w:ascii="GHEA Grapalat" w:hAnsi="GHEA Grapalat"/>
        </w:rPr>
        <w:t>Moodys</w:t>
      </w:r>
      <w:proofErr w:type="spellEnd"/>
      <w:r w:rsidR="00A425E2" w:rsidRPr="00521A49">
        <w:rPr>
          <w:rFonts w:ascii="GHEA Grapalat" w:hAnsi="GHEA Grapalat"/>
        </w:rPr>
        <w:t xml:space="preserve">, Standard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14:paraId="4D17FE6B" w14:textId="77777777"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14:paraId="2C8833F3" w14:textId="77777777"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03DCC65" w14:textId="77777777"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14:paraId="5DD6ED5F" w14:textId="77777777"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95D3593" w14:textId="77777777"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DD0505" w14:textId="77777777" w:rsidR="00407FE2" w:rsidRDefault="00407FE2" w:rsidP="00962010">
      <w:pPr>
        <w:widowControl w:val="0"/>
        <w:spacing w:after="160"/>
        <w:jc w:val="center"/>
        <w:rPr>
          <w:rFonts w:ascii="GHEA Grapalat" w:hAnsi="GHEA Grapalat"/>
          <w:b/>
        </w:rPr>
      </w:pPr>
    </w:p>
    <w:p w14:paraId="651668A1"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27B8E432"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Согласно статье 29 Закона участник вправе требовать от заказчика разъяснения </w:t>
      </w:r>
      <w:r w:rsidRPr="00521A49">
        <w:rPr>
          <w:rFonts w:ascii="GHEA Grapalat" w:hAnsi="GHEA Grapalat"/>
        </w:rPr>
        <w:lastRenderedPageBreak/>
        <w:t>приглашения.</w:t>
      </w:r>
    </w:p>
    <w:p w14:paraId="7B1727BB"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425C1B68"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9442F7"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D9E3EE"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E0A185E"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455D88A"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4C6112DA" w14:textId="77777777" w:rsidR="00407FE2" w:rsidRDefault="00407FE2" w:rsidP="00962010">
      <w:pPr>
        <w:widowControl w:val="0"/>
        <w:spacing w:after="160"/>
        <w:jc w:val="center"/>
        <w:rPr>
          <w:rFonts w:ascii="GHEA Grapalat" w:hAnsi="GHEA Grapalat"/>
          <w:b/>
        </w:rPr>
      </w:pPr>
    </w:p>
    <w:p w14:paraId="431D248A"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500F98D3" w14:textId="77777777"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166B691" w14:textId="77777777" w:rsidR="00AD7FFC" w:rsidRPr="00315F2A" w:rsidRDefault="00AD7FFC" w:rsidP="00AD7FFC">
      <w:pPr>
        <w:pStyle w:val="23"/>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14:paraId="5C7678F8" w14:textId="77777777"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480BA6F3" w14:textId="77777777"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14:paraId="021089F4" w14:textId="7F8AB2BD"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E25A50">
        <w:rPr>
          <w:rFonts w:ascii="GHEA Grapalat" w:hAnsi="GHEA Grapalat"/>
          <w:b/>
          <w:sz w:val="24"/>
          <w:szCs w:val="24"/>
        </w:rPr>
        <w:t xml:space="preserve"> </w:t>
      </w:r>
      <w:r w:rsidR="00805C77" w:rsidRPr="00521A49">
        <w:rPr>
          <w:rFonts w:ascii="GHEA Grapalat" w:hAnsi="GHEA Grapalat"/>
          <w:b/>
          <w:sz w:val="24"/>
          <w:szCs w:val="24"/>
        </w:rPr>
        <w:t>Ереван, ул. М.</w:t>
      </w:r>
      <w:r w:rsidR="00E25A50">
        <w:rPr>
          <w:rFonts w:ascii="GHEA Grapalat" w:hAnsi="GHEA Grapalat"/>
          <w:b/>
          <w:sz w:val="24"/>
          <w:szCs w:val="24"/>
        </w:rPr>
        <w:t xml:space="preserve"> </w:t>
      </w:r>
      <w:proofErr w:type="spellStart"/>
      <w:r w:rsidR="00805C77" w:rsidRPr="00521A49">
        <w:rPr>
          <w:rFonts w:ascii="GHEA Grapalat" w:hAnsi="GHEA Grapalat"/>
          <w:b/>
          <w:sz w:val="24"/>
          <w:szCs w:val="24"/>
        </w:rPr>
        <w:t>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B87A98">
        <w:rPr>
          <w:rFonts w:ascii="GHEA Grapalat" w:hAnsi="GHEA Grapalat"/>
          <w:b/>
          <w:sz w:val="24"/>
          <w:szCs w:val="24"/>
        </w:rPr>
        <w:t xml:space="preserve">10:30 </w:t>
      </w:r>
      <w:r w:rsidR="00805C77" w:rsidRPr="00521A49">
        <w:rPr>
          <w:rFonts w:ascii="GHEA Grapalat" w:hAnsi="GHEA Grapalat"/>
          <w:b/>
          <w:sz w:val="24"/>
          <w:szCs w:val="24"/>
        </w:rPr>
        <w:t xml:space="preserve">часов </w:t>
      </w:r>
      <w:r w:rsidR="00EB72E7">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4F8908AB" w14:textId="77777777"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CA2C54">
        <w:rPr>
          <w:rFonts w:ascii="GHEA Grapalat" w:hAnsi="GHEA Grapalat"/>
          <w:b/>
          <w:sz w:val="24"/>
          <w:szCs w:val="24"/>
        </w:rPr>
        <w:t>Астгик</w:t>
      </w:r>
      <w:proofErr w:type="spellEnd"/>
      <w:r w:rsidR="00CA2C54">
        <w:rPr>
          <w:rFonts w:ascii="GHEA Grapalat" w:hAnsi="GHEA Grapalat"/>
          <w:b/>
          <w:sz w:val="24"/>
          <w:szCs w:val="24"/>
        </w:rPr>
        <w:t xml:space="preserve"> </w:t>
      </w:r>
      <w:proofErr w:type="spellStart"/>
      <w:r w:rsidR="00CA2C54">
        <w:rPr>
          <w:rFonts w:ascii="GHEA Grapalat" w:hAnsi="GHEA Grapalat"/>
          <w:b/>
          <w:sz w:val="24"/>
          <w:szCs w:val="24"/>
        </w:rPr>
        <w:t>Вирабян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71E5659" w14:textId="77777777"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14:paraId="41E37716"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14:paraId="4E5C7044"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14:paraId="4B4BC269" w14:textId="77777777"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14:paraId="346E0A97"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C991187"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521A49">
        <w:rPr>
          <w:rFonts w:ascii="GHEA Grapalat" w:hAnsi="GHEA Grapalat"/>
        </w:rPr>
        <w:t>пай)  в</w:t>
      </w:r>
      <w:proofErr w:type="gramEnd"/>
      <w:r w:rsidRPr="00521A49">
        <w:rPr>
          <w:rFonts w:ascii="GHEA Grapalat" w:hAnsi="GHEA Grapalat"/>
        </w:rPr>
        <w:t xml:space="preserve"> размере более пятидесяти процентов; </w:t>
      </w:r>
    </w:p>
    <w:p w14:paraId="17425D9C" w14:textId="77777777"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14:paraId="680DDCFF" w14:textId="77777777"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14:paraId="76E40CBB" w14:textId="77777777"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14:paraId="25C969EE" w14:textId="77777777"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F19D03" w14:textId="77777777"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22155DA"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3E77D43" w14:textId="77777777"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14:paraId="52BD50D9"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14:paraId="43D3890C" w14:textId="77777777"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3D60A3" w14:textId="77777777" w:rsidR="00CA2C54" w:rsidRDefault="00CA2C54" w:rsidP="00962010">
      <w:pPr>
        <w:widowControl w:val="0"/>
        <w:spacing w:after="160"/>
        <w:jc w:val="center"/>
        <w:rPr>
          <w:rFonts w:ascii="GHEA Grapalat" w:hAnsi="GHEA Grapalat"/>
          <w:b/>
        </w:rPr>
      </w:pPr>
    </w:p>
    <w:p w14:paraId="3EB1076F"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14:paraId="28770C56"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A20FF01" w14:textId="77777777"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EE3B94E"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48CD8F"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4102DA30"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794B37"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9474669"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7E650448"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04622BB5"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14:paraId="45336172"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E3013" w14:textId="77777777" w:rsidR="00096865" w:rsidRPr="00521A49" w:rsidRDefault="00096865" w:rsidP="0066642D">
      <w:pPr>
        <w:pStyle w:val="23"/>
        <w:widowControl w:val="0"/>
        <w:spacing w:line="240" w:lineRule="auto"/>
        <w:ind w:firstLine="567"/>
        <w:rPr>
          <w:rFonts w:ascii="GHEA Grapalat" w:hAnsi="GHEA Grapalat"/>
          <w:sz w:val="24"/>
          <w:szCs w:val="24"/>
        </w:rPr>
      </w:pPr>
    </w:p>
    <w:p w14:paraId="09F724B1"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69476155" w14:textId="77777777"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26DDB35" w14:textId="77777777"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 xml:space="preserve">Согласно статье 31 Закона участник до указанного в пункте 4.2 части 1 настоящего </w:t>
      </w:r>
      <w:r w:rsidRPr="00521A49">
        <w:rPr>
          <w:rFonts w:ascii="GHEA Grapalat" w:hAnsi="GHEA Grapalat"/>
          <w:i w:val="0"/>
          <w:sz w:val="24"/>
          <w:szCs w:val="24"/>
        </w:rPr>
        <w:lastRenderedPageBreak/>
        <w:t>Приглашения окончательного срока подачи заявок может изменить или отозвать свою заявку.</w:t>
      </w:r>
    </w:p>
    <w:p w14:paraId="7B7F7E94" w14:textId="77777777" w:rsidR="00FA0E41" w:rsidRPr="00521A49" w:rsidRDefault="00FA0E41" w:rsidP="00962010">
      <w:pPr>
        <w:widowControl w:val="0"/>
        <w:spacing w:after="160"/>
        <w:ind w:firstLine="567"/>
        <w:jc w:val="center"/>
        <w:rPr>
          <w:rFonts w:ascii="GHEA Grapalat" w:hAnsi="GHEA Grapalat"/>
          <w:b/>
        </w:rPr>
      </w:pPr>
    </w:p>
    <w:p w14:paraId="6527FD8F"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4A373249" w14:textId="73A970A6"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proofErr w:type="gramStart"/>
      <w:r w:rsidR="00EB72E7">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й</w:t>
      </w:r>
      <w:proofErr w:type="gramEnd"/>
      <w:r w:rsidR="006463DE" w:rsidRPr="00521A49">
        <w:rPr>
          <w:rFonts w:ascii="GHEA Grapalat" w:hAnsi="GHEA Grapalat"/>
          <w:b/>
          <w:sz w:val="24"/>
          <w:szCs w:val="24"/>
        </w:rPr>
        <w:t xml:space="preserve"> день в </w:t>
      </w:r>
      <w:r w:rsidR="00B87A98">
        <w:rPr>
          <w:rFonts w:ascii="GHEA Grapalat" w:hAnsi="GHEA Grapalat"/>
          <w:b/>
          <w:sz w:val="24"/>
          <w:szCs w:val="24"/>
        </w:rPr>
        <w:t xml:space="preserve">10:30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42910478"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5065434A"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57D3439A"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ED53CFE"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591B224"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316BEF10"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4BF0671"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7F66D76B"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276310D2"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1E88FFF7" w14:textId="77777777"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08D058A3" w14:textId="77777777"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521A49">
        <w:rPr>
          <w:rFonts w:ascii="GHEA Grapalat" w:hAnsi="GHEA Grapalat"/>
          <w:i w:val="0"/>
          <w:sz w:val="24"/>
          <w:szCs w:val="24"/>
        </w:rPr>
        <w:t>по курсу</w:t>
      </w:r>
      <w:proofErr w:type="gramEnd"/>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3BE517A4" w14:textId="77777777"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5EC8D1C8" w14:textId="77777777"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5924D260"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w:t>
      </w:r>
      <w:r w:rsidR="00A55C6C" w:rsidRPr="00521A49">
        <w:rPr>
          <w:rFonts w:ascii="GHEA Grapalat" w:hAnsi="GHEA Grapalat"/>
          <w:sz w:val="24"/>
          <w:szCs w:val="24"/>
        </w:rPr>
        <w:lastRenderedPageBreak/>
        <w:t>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74A79C37"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5D20E709"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524C2440"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179F3D"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521A49">
        <w:rPr>
          <w:rFonts w:ascii="GHEA Grapalat" w:hAnsi="GHEA Grapalat"/>
          <w:sz w:val="24"/>
          <w:szCs w:val="24"/>
        </w:rPr>
        <w:t>ценам,  определяются</w:t>
      </w:r>
      <w:proofErr w:type="gramEnd"/>
      <w:r w:rsidRPr="00521A49">
        <w:rPr>
          <w:rFonts w:ascii="GHEA Grapalat" w:hAnsi="GHEA Grapalat"/>
          <w:sz w:val="24"/>
          <w:szCs w:val="24"/>
        </w:rPr>
        <w:t xml:space="preserve"> и объявляются отобранный </w:t>
      </w:r>
      <w:proofErr w:type="gramStart"/>
      <w:r w:rsidRPr="00521A49">
        <w:rPr>
          <w:rFonts w:ascii="GHEA Grapalat" w:hAnsi="GHEA Grapalat"/>
          <w:sz w:val="24"/>
          <w:szCs w:val="24"/>
        </w:rPr>
        <w:t>и  непризнанные</w:t>
      </w:r>
      <w:proofErr w:type="gramEnd"/>
      <w:r w:rsidRPr="00521A49">
        <w:rPr>
          <w:rFonts w:ascii="GHEA Grapalat" w:hAnsi="GHEA Grapalat"/>
          <w:sz w:val="24"/>
          <w:szCs w:val="24"/>
        </w:rPr>
        <w:t xml:space="preserve">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14:paraId="7B44C7E4"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8B562C7"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19B23F8"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37BF92FF" w14:textId="77777777"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B77196D" w14:textId="77777777"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несоответствия, </w:t>
      </w:r>
      <w:r w:rsidRPr="006A3C8A">
        <w:rPr>
          <w:rFonts w:ascii="GHEA Grapalat" w:hAnsi="GHEA Grapalat" w:cs="Sylfaen"/>
          <w:sz w:val="24"/>
          <w:szCs w:val="24"/>
        </w:rPr>
        <w:lastRenderedPageBreak/>
        <w:t>обнаруженные при оценке заявки</w:t>
      </w:r>
      <w:r>
        <w:rPr>
          <w:rFonts w:ascii="GHEA Grapalat" w:hAnsi="GHEA Grapalat" w:cs="Sylfaen"/>
          <w:sz w:val="24"/>
          <w:szCs w:val="24"/>
        </w:rPr>
        <w:t>.</w:t>
      </w:r>
    </w:p>
    <w:p w14:paraId="33175945" w14:textId="77777777"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1C86A69" w14:textId="77777777"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xml:space="preserve">. настоящего приглашения, то его заявка оценивается удовлетворительно. </w:t>
      </w:r>
      <w:proofErr w:type="gramStart"/>
      <w:r w:rsidRPr="00521A49">
        <w:rPr>
          <w:rFonts w:ascii="GHEA Grapalat" w:hAnsi="GHEA Grapalat"/>
          <w:sz w:val="24"/>
          <w:szCs w:val="24"/>
        </w:rPr>
        <w:t>В противном случае,</w:t>
      </w:r>
      <w:proofErr w:type="gramEnd"/>
      <w:r w:rsidRPr="00521A49">
        <w:rPr>
          <w:rFonts w:ascii="GHEA Grapalat" w:hAnsi="GHEA Grapalat"/>
          <w:sz w:val="24"/>
          <w:szCs w:val="24"/>
        </w:rPr>
        <w:t xml:space="preserve">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14:paraId="20A6F66B" w14:textId="77777777"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482A28" w14:textId="77777777"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14:paraId="2B861EB8" w14:textId="77777777"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14:paraId="535538AF" w14:textId="77777777"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w:t>
      </w:r>
      <w:proofErr w:type="gramStart"/>
      <w:r w:rsidRPr="00521A49">
        <w:rPr>
          <w:rFonts w:ascii="GHEA Grapalat" w:hAnsi="GHEA Grapalat"/>
          <w:sz w:val="24"/>
          <w:szCs w:val="24"/>
        </w:rPr>
        <w:t>заявок</w:t>
      </w:r>
      <w:r w:rsidR="001E4A24" w:rsidRPr="00521A49">
        <w:rPr>
          <w:rFonts w:ascii="GHEA Grapalat" w:hAnsi="GHEA Grapalat"/>
          <w:sz w:val="24"/>
          <w:szCs w:val="24"/>
        </w:rPr>
        <w:t xml:space="preserve">  и</w:t>
      </w:r>
      <w:proofErr w:type="gramEnd"/>
      <w:r w:rsidR="001E4A24" w:rsidRPr="00521A49">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76C6220" w14:textId="77777777"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FD2337" w14:textId="77777777"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w:t>
      </w:r>
      <w:r w:rsidRPr="00AA7DF7">
        <w:rPr>
          <w:rFonts w:ascii="GHEA Grapalat" w:hAnsi="GHEA Grapalat"/>
        </w:rPr>
        <w:lastRenderedPageBreak/>
        <w:t xml:space="preserve">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013CDAAA" w14:textId="77777777"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169D4B88" w14:textId="77777777"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B67547C" w14:textId="77777777" w:rsidR="00555059" w:rsidRDefault="00555059" w:rsidP="00555059">
      <w:pPr>
        <w:pStyle w:val="aff"/>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620E13E" w14:textId="77777777"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14:paraId="266DCE98" w14:textId="77777777"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5D9B6EE4" w14:textId="77777777"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2EF9FA38" w14:textId="77777777"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7010492" w14:textId="77777777"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D1920CC" w14:textId="77777777"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80BD7BA" w14:textId="77777777"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 xml:space="preserve">Электронные извещения отправляются комиссией и (или) заказчиком на электронную </w:t>
      </w:r>
      <w:r w:rsidR="00BF1CBD" w:rsidRPr="00521A49">
        <w:rPr>
          <w:rFonts w:ascii="GHEA Grapalat" w:hAnsi="GHEA Grapalat"/>
          <w:spacing w:val="-4"/>
        </w:rPr>
        <w:lastRenderedPageBreak/>
        <w:t>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95FB518" w14:textId="77777777"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B307E1" w14:textId="77777777"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14:paraId="7A41F204" w14:textId="77777777"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 xml:space="preserve">признается </w:t>
      </w:r>
      <w:proofErr w:type="gramStart"/>
      <w:r w:rsidR="005F2F3B" w:rsidRPr="00521A49">
        <w:rPr>
          <w:rFonts w:ascii="GHEA Grapalat" w:hAnsi="GHEA Grapalat"/>
        </w:rPr>
        <w:t>участник</w:t>
      </w:r>
      <w:proofErr w:type="gramEnd"/>
      <w:r w:rsidR="005F2F3B" w:rsidRPr="00521A49">
        <w:rPr>
          <w:rFonts w:ascii="GHEA Grapalat" w:hAnsi="GHEA Grapalat"/>
        </w:rPr>
        <w:t xml:space="preserve">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w:t>
      </w:r>
      <w:proofErr w:type="gramStart"/>
      <w:r w:rsidRPr="00521A49">
        <w:rPr>
          <w:rFonts w:ascii="GHEA Grapalat" w:hAnsi="GHEA Grapalat"/>
        </w:rPr>
        <w:t>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proofErr w:type="gramEnd"/>
      <w:r w:rsidR="007854B2" w:rsidRPr="00521A49">
        <w:rPr>
          <w:rFonts w:ascii="GHEA Grapalat" w:hAnsi="GHEA Grapalat"/>
        </w:rPr>
        <w:t xml:space="preserve"> </w:t>
      </w:r>
      <w:r w:rsidRPr="00521A49">
        <w:rPr>
          <w:rFonts w:ascii="GHEA Grapalat" w:hAnsi="GHEA Grapalat"/>
        </w:rPr>
        <w:t>части 1 настоящего Приглашения.</w:t>
      </w:r>
    </w:p>
    <w:p w14:paraId="4EEE74E5"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D074F55" w14:textId="77777777"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C7B3710"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14:paraId="6DFC29B7" w14:textId="77777777"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14:paraId="7DD94790"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39B69B5" w14:textId="77777777" w:rsidR="0084513E" w:rsidRPr="00521A49" w:rsidRDefault="0084513E" w:rsidP="00B55614">
      <w:pPr>
        <w:pStyle w:val="23"/>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14:paraId="4C330B1C" w14:textId="77777777"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14:paraId="5D3E2084" w14:textId="77777777"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3723EA5" w14:textId="77777777"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DA1FDA" w14:textId="77777777"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14:paraId="0B04B4DB" w14:textId="77777777"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9AF40C" w14:textId="77777777"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w:t>
      </w:r>
      <w:r w:rsidRPr="00521A49">
        <w:rPr>
          <w:rFonts w:ascii="GHEA Grapalat" w:hAnsi="GHEA Grapalat"/>
        </w:rPr>
        <w:lastRenderedPageBreak/>
        <w:t xml:space="preserve">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14:paraId="29915CEF" w14:textId="77777777"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8A6F7DE" w14:textId="77777777"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14:paraId="487FDE95" w14:textId="77777777" w:rsidR="000313A6" w:rsidRPr="00521A49" w:rsidRDefault="000313A6" w:rsidP="00B55614">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При этом,</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8AD949" w14:textId="77777777" w:rsidR="00D612BC" w:rsidRPr="00521A49" w:rsidRDefault="00AA0AD8" w:rsidP="00B55614">
      <w:pPr>
        <w:pStyle w:val="a3"/>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14:paraId="25BEB996" w14:textId="77777777" w:rsidR="00215EAD" w:rsidRPr="00521A49" w:rsidRDefault="00215EAD" w:rsidP="00962010">
      <w:pPr>
        <w:widowControl w:val="0"/>
        <w:spacing w:after="160"/>
        <w:jc w:val="center"/>
        <w:rPr>
          <w:rFonts w:ascii="GHEA Grapalat" w:hAnsi="GHEA Grapalat"/>
          <w:b/>
        </w:rPr>
      </w:pPr>
    </w:p>
    <w:p w14:paraId="20E270E8"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2A123DB6"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14:paraId="18D64942" w14:textId="77777777"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w:t>
      </w:r>
      <w:proofErr w:type="gramStart"/>
      <w:r w:rsidRPr="00521A49">
        <w:rPr>
          <w:rFonts w:ascii="GHEA Grapalat" w:hAnsi="GHEA Grapalat"/>
        </w:rPr>
        <w:t>товаров</w:t>
      </w:r>
      <w:proofErr w:type="gramEnd"/>
      <w:r w:rsidRPr="00521A49">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521A49">
        <w:rPr>
          <w:rFonts w:ascii="GHEA Grapalat" w:hAnsi="GHEA Grapalat"/>
        </w:rPr>
        <w:t>Причем  обеспечение</w:t>
      </w:r>
      <w:proofErr w:type="gramEnd"/>
      <w:r w:rsidRPr="00521A49">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FC53028"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7AD55DCC"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67C5145"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 xml:space="preserve">Если выполнение договора поэтапное и выполнение каждого этапа непосредственно не </w:t>
      </w:r>
      <w:r w:rsidRPr="00521A49">
        <w:rPr>
          <w:rFonts w:ascii="GHEA Grapalat" w:hAnsi="GHEA Grapalat"/>
        </w:rPr>
        <w:lastRenderedPageBreak/>
        <w:t xml:space="preserve">взаимосвязано с окончательным результатом, получаемым </w:t>
      </w:r>
      <w:proofErr w:type="gramStart"/>
      <w:r w:rsidRPr="00521A49">
        <w:rPr>
          <w:rFonts w:ascii="GHEA Grapalat" w:hAnsi="GHEA Grapalat"/>
        </w:rPr>
        <w:t>в соответствии с требованиями</w:t>
      </w:r>
      <w:proofErr w:type="gramEnd"/>
      <w:r w:rsidRPr="00521A4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A46AF23" w14:textId="77777777"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14B9C136"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35F2E2"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71B39FC4"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 xml:space="preserve">с учетом требований </w:t>
      </w:r>
      <w:proofErr w:type="gramStart"/>
      <w:r w:rsidRPr="00521A49">
        <w:rPr>
          <w:rFonts w:ascii="GHEA Grapalat" w:hAnsi="GHEA Grapalat"/>
          <w:color w:val="000000" w:themeColor="text1"/>
        </w:rPr>
        <w:t>9-ого</w:t>
      </w:r>
      <w:proofErr w:type="gramEnd"/>
      <w:r w:rsidRPr="00521A49">
        <w:rPr>
          <w:rFonts w:ascii="GHEA Grapalat" w:hAnsi="GHEA Grapalat"/>
          <w:color w:val="000000" w:themeColor="text1"/>
        </w:rPr>
        <w:t xml:space="preserve"> подпункта </w:t>
      </w:r>
      <w:proofErr w:type="gramStart"/>
      <w:r w:rsidRPr="00521A49">
        <w:rPr>
          <w:rFonts w:ascii="GHEA Grapalat" w:hAnsi="GHEA Grapalat"/>
          <w:color w:val="000000" w:themeColor="text1"/>
        </w:rPr>
        <w:t>32-ого</w:t>
      </w:r>
      <w:proofErr w:type="gramEnd"/>
      <w:r w:rsidRPr="00521A49">
        <w:rPr>
          <w:rFonts w:ascii="GHEA Grapalat" w:hAnsi="GHEA Grapalat"/>
          <w:color w:val="000000" w:themeColor="text1"/>
        </w:rPr>
        <w:t xml:space="preserve"> пункта</w:t>
      </w:r>
      <w:r w:rsidRPr="00521A49">
        <w:rPr>
          <w:rFonts w:ascii="GHEA Grapalat" w:hAnsi="GHEA Grapalat"/>
        </w:rPr>
        <w:t xml:space="preserve">. </w:t>
      </w:r>
    </w:p>
    <w:p w14:paraId="13050FFA"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442A158"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4B34774C"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14:paraId="36D17FA4" w14:textId="77777777"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14:paraId="1E1A9909" w14:textId="77777777"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D6DBBAB"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lastRenderedPageBreak/>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C5814F"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w:t>
      </w:r>
      <w:proofErr w:type="gramStart"/>
      <w:r w:rsidRPr="00FB1A55">
        <w:rPr>
          <w:rFonts w:ascii="GHEA Grapalat" w:hAnsi="GHEA Grapalat"/>
        </w:rPr>
        <w:t>обеспечения</w:t>
      </w:r>
      <w:proofErr w:type="gramEnd"/>
      <w:r w:rsidRPr="00FB1A55">
        <w:rPr>
          <w:rFonts w:ascii="GHEA Grapalat" w:hAnsi="GHEA Grapalat"/>
        </w:rPr>
        <w:t xml:space="preserve"> уведомляет:</w:t>
      </w:r>
    </w:p>
    <w:p w14:paraId="34FEAD02"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proofErr w:type="gramStart"/>
      <w:r w:rsidRPr="00FB1A55">
        <w:rPr>
          <w:rFonts w:ascii="GHEA Grapalat" w:hAnsi="GHEA Grapalat" w:hint="eastAsia"/>
        </w:rPr>
        <w:t>обеспечения</w:t>
      </w:r>
      <w:proofErr w:type="gramEnd"/>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29400290"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17AF2A2D"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35F1CE59" w14:textId="77777777" w:rsidR="003648C2" w:rsidRPr="00521A49" w:rsidRDefault="003648C2" w:rsidP="00B55614">
      <w:pPr>
        <w:widowControl w:val="0"/>
        <w:tabs>
          <w:tab w:val="left" w:pos="1134"/>
        </w:tabs>
        <w:ind w:firstLine="567"/>
        <w:contextualSpacing/>
        <w:jc w:val="both"/>
        <w:rPr>
          <w:rFonts w:ascii="GHEA Grapalat" w:hAnsi="GHEA Grapalat"/>
        </w:rPr>
      </w:pPr>
    </w:p>
    <w:p w14:paraId="1886098C"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6928F1D6" w14:textId="77777777" w:rsidR="003D5CAF" w:rsidRPr="00521A49" w:rsidRDefault="003D5CAF" w:rsidP="00962010">
      <w:pPr>
        <w:rPr>
          <w:rFonts w:ascii="GHEA Grapalat" w:hAnsi="GHEA Grapalat" w:cs="Arial"/>
          <w:b/>
        </w:rPr>
      </w:pPr>
    </w:p>
    <w:p w14:paraId="62D27E80"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404BD396"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3800E83A" w14:textId="77777777"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15D9BE88"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5D6F297E"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0C97A88F"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2A2B00" w14:textId="77777777" w:rsidR="003A0095" w:rsidRPr="00AF1AEF" w:rsidRDefault="003A0095" w:rsidP="00962010">
      <w:pPr>
        <w:jc w:val="center"/>
        <w:rPr>
          <w:rFonts w:ascii="GHEA Grapalat" w:hAnsi="GHEA Grapalat"/>
          <w:b/>
        </w:rPr>
      </w:pPr>
    </w:p>
    <w:p w14:paraId="39C0698E" w14:textId="77777777" w:rsidR="003A0095" w:rsidRPr="00AF1AEF" w:rsidRDefault="003A0095" w:rsidP="00962010">
      <w:pPr>
        <w:jc w:val="center"/>
        <w:rPr>
          <w:rFonts w:ascii="GHEA Grapalat" w:hAnsi="GHEA Grapalat"/>
          <w:b/>
        </w:rPr>
      </w:pPr>
    </w:p>
    <w:p w14:paraId="259E3C29"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4276C6FD" w14:textId="77777777" w:rsidR="00C54730" w:rsidRPr="00521A49" w:rsidRDefault="00C54730" w:rsidP="00962010">
      <w:pPr>
        <w:jc w:val="center"/>
        <w:rPr>
          <w:rFonts w:ascii="GHEA Grapalat" w:hAnsi="GHEA Grapalat"/>
          <w:b/>
        </w:rPr>
      </w:pPr>
    </w:p>
    <w:p w14:paraId="61BCA66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14:paraId="1D49D7F4"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4EE6722"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38F765BC"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606A3BC"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7C40CE2"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72F0CAC"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30602C4"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8A502B4"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7D6583A3"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A77F2A9"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26A50D58"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24FDBB8B"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5107D6B"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4A83502"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4065DF9"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35007E8"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04BF8B9"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D916F7A"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6E83D9" w14:textId="77777777" w:rsidR="00C87BF8" w:rsidRPr="00521A49" w:rsidRDefault="00C87BF8" w:rsidP="00962010">
      <w:pPr>
        <w:jc w:val="both"/>
        <w:rPr>
          <w:rFonts w:ascii="GHEA Grapalat" w:hAnsi="GHEA Grapalat"/>
        </w:rPr>
      </w:pPr>
      <w:r w:rsidRPr="00521A49">
        <w:rPr>
          <w:rFonts w:ascii="GHEA Grapalat" w:hAnsi="GHEA Grapalat"/>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DC4ECAE" w14:textId="77777777" w:rsidR="00C87BF8" w:rsidRPr="00521A49" w:rsidRDefault="00C87BF8" w:rsidP="00962010">
      <w:pPr>
        <w:jc w:val="both"/>
        <w:rPr>
          <w:rFonts w:ascii="GHEA Grapalat" w:hAnsi="GHEA Grapalat"/>
        </w:rPr>
      </w:pPr>
      <w:proofErr w:type="gramStart"/>
      <w:r w:rsidRPr="00521A49">
        <w:rPr>
          <w:rFonts w:ascii="GHEA Grapalat" w:hAnsi="GHEA Grapalat"/>
        </w:rPr>
        <w:t>12.19 .</w:t>
      </w:r>
      <w:proofErr w:type="gramEnd"/>
      <w:r w:rsidRPr="00521A49">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6B8A8AC"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21A49">
        <w:rPr>
          <w:rFonts w:ascii="GHEA Grapalat" w:hAnsi="GHEA Grapalat"/>
        </w:rPr>
        <w:t>органа.Уполномоченный</w:t>
      </w:r>
      <w:proofErr w:type="spellEnd"/>
      <w:proofErr w:type="gramEnd"/>
      <w:r w:rsidRPr="00521A49">
        <w:rPr>
          <w:rFonts w:ascii="GHEA Grapalat" w:hAnsi="GHEA Grapalat"/>
        </w:rPr>
        <w:t xml:space="preserve"> орган незамедлительно публикует это решение в бюллетене.</w:t>
      </w:r>
    </w:p>
    <w:p w14:paraId="552BCA0A"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BF2CFA2"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D141FD6"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8165878"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C4CB3A8" w14:textId="77777777"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14:paraId="0595197D"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43FF81A3" w14:textId="77777777"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14:paraId="3C1D3104" w14:textId="77777777" w:rsidR="00275196" w:rsidRPr="00521A49" w:rsidRDefault="00275196" w:rsidP="00962010">
      <w:pPr>
        <w:widowControl w:val="0"/>
        <w:spacing w:after="160"/>
        <w:jc w:val="center"/>
        <w:rPr>
          <w:rFonts w:ascii="GHEA Grapalat" w:hAnsi="GHEA Grapalat"/>
        </w:rPr>
      </w:pPr>
    </w:p>
    <w:p w14:paraId="46EE4862"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3E5BC0F3"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610612F3"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111EAF7"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676FD4C7" w14:textId="77777777" w:rsidR="008F15B9" w:rsidRPr="00521A49" w:rsidRDefault="008F15B9" w:rsidP="0007305B">
      <w:pPr>
        <w:widowControl w:val="0"/>
        <w:jc w:val="center"/>
        <w:rPr>
          <w:rFonts w:ascii="GHEA Grapalat" w:hAnsi="GHEA Grapalat"/>
          <w:b/>
        </w:rPr>
      </w:pPr>
    </w:p>
    <w:p w14:paraId="4842C855"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450C5040"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046F8C42"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14:paraId="46646DC2"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15D384A5" w14:textId="77777777" w:rsidR="009D7EFF" w:rsidRPr="00521A49" w:rsidRDefault="009D7EFF" w:rsidP="0007305B">
      <w:pPr>
        <w:widowControl w:val="0"/>
        <w:tabs>
          <w:tab w:val="left" w:pos="1134"/>
        </w:tabs>
        <w:ind w:firstLine="567"/>
        <w:jc w:val="both"/>
        <w:rPr>
          <w:rFonts w:ascii="GHEA Grapalat" w:hAnsi="GHEA Grapalat"/>
        </w:rPr>
      </w:pPr>
      <w:proofErr w:type="gramStart"/>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w:t>
      </w:r>
      <w:proofErr w:type="gramEnd"/>
      <w:r w:rsidRPr="00521A4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E946742" w14:textId="77777777"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14:paraId="4E4A4D74" w14:textId="77777777"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138A4C5C" w14:textId="77777777" w:rsidR="0007305B" w:rsidRPr="00521A49" w:rsidRDefault="0007305B" w:rsidP="0007305B">
      <w:pPr>
        <w:widowControl w:val="0"/>
        <w:jc w:val="center"/>
        <w:rPr>
          <w:rFonts w:ascii="GHEA Grapalat" w:hAnsi="GHEA Grapalat"/>
          <w:b/>
        </w:rPr>
      </w:pPr>
    </w:p>
    <w:p w14:paraId="3BA02A82"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0A8B82D7"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25271BC4"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86107BE"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72E02F"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B0F54F2"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lastRenderedPageBreak/>
        <w:t>1)</w:t>
      </w:r>
      <w:r w:rsidRPr="00FA194E">
        <w:rPr>
          <w:rFonts w:ascii="GHEA Grapalat" w:hAnsi="GHEA Grapalat"/>
        </w:rPr>
        <w:tab/>
        <w:t>наименование заказчика и место (адрес) подачи заявки;</w:t>
      </w:r>
    </w:p>
    <w:p w14:paraId="463ABB14"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5627CF26"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5042B953"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2ACC7ACC"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018FAF31" w14:textId="77777777" w:rsidR="00ED59E0" w:rsidRPr="00521A49" w:rsidRDefault="00ED59E0" w:rsidP="00962010">
      <w:pPr>
        <w:widowControl w:val="0"/>
        <w:tabs>
          <w:tab w:val="left" w:pos="1134"/>
        </w:tabs>
        <w:spacing w:after="160"/>
        <w:ind w:firstLine="567"/>
        <w:jc w:val="both"/>
        <w:rPr>
          <w:rFonts w:ascii="GHEA Grapalat" w:hAnsi="GHEA Grapalat"/>
        </w:rPr>
      </w:pPr>
    </w:p>
    <w:p w14:paraId="00409E6E" w14:textId="77777777" w:rsidR="00ED59E0" w:rsidRPr="00521A49" w:rsidRDefault="00ED59E0" w:rsidP="00962010">
      <w:pPr>
        <w:widowControl w:val="0"/>
        <w:tabs>
          <w:tab w:val="left" w:pos="1134"/>
        </w:tabs>
        <w:spacing w:after="160"/>
        <w:ind w:firstLine="567"/>
        <w:jc w:val="both"/>
        <w:rPr>
          <w:rFonts w:ascii="GHEA Grapalat" w:hAnsi="GHEA Grapalat"/>
        </w:rPr>
      </w:pPr>
    </w:p>
    <w:p w14:paraId="4A0A9B35" w14:textId="77777777" w:rsidR="00ED59E0" w:rsidRPr="00521A49" w:rsidRDefault="00ED59E0" w:rsidP="00962010">
      <w:pPr>
        <w:widowControl w:val="0"/>
        <w:tabs>
          <w:tab w:val="left" w:pos="1134"/>
        </w:tabs>
        <w:spacing w:after="160"/>
        <w:ind w:firstLine="567"/>
        <w:jc w:val="both"/>
        <w:rPr>
          <w:rFonts w:ascii="GHEA Grapalat" w:hAnsi="GHEA Grapalat"/>
        </w:rPr>
      </w:pPr>
    </w:p>
    <w:p w14:paraId="13F11CE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3EE936D"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129A7758"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AE12E0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3BAFB230" w14:textId="77777777" w:rsidR="006E23CE" w:rsidRPr="00521A49" w:rsidRDefault="006E23CE" w:rsidP="00962010">
      <w:pPr>
        <w:rPr>
          <w:rFonts w:ascii="GHEA Grapalat" w:hAnsi="GHEA Grapalat"/>
          <w:b/>
        </w:rPr>
      </w:pPr>
      <w:r w:rsidRPr="00521A49">
        <w:rPr>
          <w:rFonts w:ascii="GHEA Grapalat" w:hAnsi="GHEA Grapalat"/>
          <w:b/>
        </w:rPr>
        <w:br w:type="page"/>
      </w:r>
    </w:p>
    <w:p w14:paraId="5E53A7A3"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4A530E00" w14:textId="7ACC7389"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87A98">
        <w:rPr>
          <w:rFonts w:ascii="GHEA Grapalat" w:hAnsi="GHEA Grapalat"/>
          <w:b/>
          <w:sz w:val="22"/>
          <w:szCs w:val="22"/>
        </w:rPr>
        <w:t>GHAPDzB-HVKAK-</w:t>
      </w:r>
      <w:proofErr w:type="gramStart"/>
      <w:r w:rsidR="00B87A98">
        <w:rPr>
          <w:rFonts w:ascii="GHEA Grapalat" w:hAnsi="GHEA Grapalat"/>
          <w:b/>
          <w:sz w:val="22"/>
          <w:szCs w:val="22"/>
        </w:rPr>
        <w:t>2026-45</w:t>
      </w:r>
      <w:proofErr w:type="gramEnd"/>
      <w:r w:rsidRPr="00521A49">
        <w:rPr>
          <w:rFonts w:ascii="GHEA Grapalat" w:hAnsi="GHEA Grapalat"/>
          <w:b/>
          <w:sz w:val="22"/>
          <w:szCs w:val="22"/>
        </w:rPr>
        <w:t>»</w:t>
      </w:r>
    </w:p>
    <w:p w14:paraId="6F4D0484" w14:textId="77777777" w:rsidR="00D13516" w:rsidRPr="00521A49" w:rsidRDefault="00D13516" w:rsidP="00962010">
      <w:pPr>
        <w:widowControl w:val="0"/>
        <w:spacing w:after="120"/>
        <w:jc w:val="center"/>
        <w:rPr>
          <w:rFonts w:ascii="GHEA Grapalat" w:hAnsi="GHEA Grapalat" w:cs="Sylfaen"/>
          <w:b/>
        </w:rPr>
      </w:pPr>
    </w:p>
    <w:p w14:paraId="78B33915"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0EA1C1A9" w14:textId="77777777"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14:paraId="6E8F1A94" w14:textId="77777777" w:rsidR="00B2572B" w:rsidRPr="00521A49" w:rsidRDefault="00B2572B" w:rsidP="00962010">
      <w:pPr>
        <w:widowControl w:val="0"/>
        <w:spacing w:after="120"/>
        <w:jc w:val="center"/>
        <w:rPr>
          <w:rFonts w:ascii="GHEA Grapalat" w:hAnsi="GHEA Grapalat"/>
        </w:rPr>
      </w:pPr>
    </w:p>
    <w:p w14:paraId="02FB83B9"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05F90FAD"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3EDB0D8F"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74A3E9C6"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4F4C42BF" w14:textId="17564989"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B87A98">
        <w:rPr>
          <w:rFonts w:ascii="GHEA Grapalat" w:hAnsi="GHEA Grapalat"/>
          <w:b/>
          <w:sz w:val="22"/>
          <w:szCs w:val="22"/>
        </w:rPr>
        <w:t>GHAPDzB-HVKAK-</w:t>
      </w:r>
      <w:proofErr w:type="gramStart"/>
      <w:r w:rsidR="00B87A98">
        <w:rPr>
          <w:rFonts w:ascii="GHEA Grapalat" w:hAnsi="GHEA Grapalat"/>
          <w:b/>
          <w:sz w:val="22"/>
          <w:szCs w:val="22"/>
        </w:rPr>
        <w:t>2026-45</w:t>
      </w:r>
      <w:proofErr w:type="gramEnd"/>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14:paraId="3BA96FEE"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6E37CF6E"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6E1DA439"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023202E4"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53A592C2" w14:textId="77777777" w:rsidR="000612B9" w:rsidRPr="00521A49" w:rsidRDefault="000612B9" w:rsidP="00962010">
      <w:pPr>
        <w:jc w:val="both"/>
        <w:rPr>
          <w:rFonts w:ascii="GHEA Grapalat" w:hAnsi="GHEA Grapalat"/>
        </w:rPr>
      </w:pPr>
    </w:p>
    <w:p w14:paraId="11FC0395"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proofErr w:type="gramStart"/>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proofErr w:type="gramEnd"/>
      <w:r w:rsidR="00304237" w:rsidRPr="00521A49">
        <w:rPr>
          <w:rFonts w:ascii="GHEA Grapalat" w:hAnsi="GHEA Grapalat"/>
        </w:rPr>
        <w:t>:</w:t>
      </w:r>
    </w:p>
    <w:p w14:paraId="0C223337"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17136E6B" w14:textId="77777777" w:rsidR="000612B9" w:rsidRPr="00521A49" w:rsidRDefault="000612B9" w:rsidP="00962010">
      <w:pPr>
        <w:jc w:val="both"/>
        <w:rPr>
          <w:rFonts w:ascii="GHEA Grapalat" w:hAnsi="GHEA Grapalat"/>
        </w:rPr>
      </w:pPr>
    </w:p>
    <w:p w14:paraId="5F7FC381"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437C1463"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0A2702B8" w14:textId="77777777" w:rsidR="00B138F3" w:rsidRPr="00521A49" w:rsidRDefault="00B138F3" w:rsidP="00962010">
      <w:pPr>
        <w:jc w:val="both"/>
        <w:rPr>
          <w:rFonts w:ascii="GHEA Grapalat" w:hAnsi="GHEA Grapalat"/>
        </w:rPr>
      </w:pPr>
    </w:p>
    <w:p w14:paraId="159FFDC6"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35D75FDC"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228546FA" w14:textId="77777777" w:rsidR="00B138F3" w:rsidRPr="00521A49" w:rsidRDefault="00B138F3" w:rsidP="00962010">
      <w:pPr>
        <w:jc w:val="both"/>
        <w:rPr>
          <w:rFonts w:ascii="GHEA Grapalat" w:hAnsi="GHEA Grapalat"/>
        </w:rPr>
      </w:pPr>
    </w:p>
    <w:p w14:paraId="6E00A64E"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29F8F519"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4EDF962D" w14:textId="77777777" w:rsidR="00B16483" w:rsidRPr="00521A49" w:rsidRDefault="00B16483" w:rsidP="00962010">
      <w:pPr>
        <w:jc w:val="both"/>
        <w:rPr>
          <w:rFonts w:ascii="GHEA Grapalat" w:hAnsi="GHEA Grapalat"/>
        </w:rPr>
      </w:pPr>
    </w:p>
    <w:p w14:paraId="72910ADF"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415AF4A3"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5967F325" w14:textId="77777777" w:rsidR="00B16483" w:rsidRPr="00521A49" w:rsidRDefault="00B16483" w:rsidP="00962010">
      <w:pPr>
        <w:tabs>
          <w:tab w:val="left" w:pos="7371"/>
        </w:tabs>
        <w:ind w:left="3544" w:firstLine="3"/>
        <w:jc w:val="both"/>
        <w:rPr>
          <w:rFonts w:ascii="GHEA Grapalat" w:hAnsi="GHEA Grapalat"/>
        </w:rPr>
      </w:pPr>
    </w:p>
    <w:p w14:paraId="03E7BBCB" w14:textId="77777777"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gramStart"/>
      <w:r w:rsidRPr="00521A49">
        <w:rPr>
          <w:rFonts w:ascii="GHEA Grapalat" w:hAnsi="GHEA Grapalat"/>
        </w:rPr>
        <w:t>подтверждает,что</w:t>
      </w:r>
      <w:proofErr w:type="gramEnd"/>
      <w:r w:rsidRPr="00521A49">
        <w:rPr>
          <w:rFonts w:ascii="GHEA Grapalat" w:hAnsi="GHEA Grapalat"/>
        </w:rPr>
        <w:t>:</w:t>
      </w:r>
    </w:p>
    <w:p w14:paraId="6C1C1D0E"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0D9398C7"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7258B2FA"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4FD712DC" w14:textId="77777777" w:rsidR="009E1F0A" w:rsidRPr="00521A49" w:rsidRDefault="009E1F0A" w:rsidP="00962010">
      <w:pPr>
        <w:rPr>
          <w:rFonts w:ascii="GHEA Grapalat" w:hAnsi="GHEA Grapalat"/>
          <w:i/>
          <w:vertAlign w:val="superscript"/>
          <w:lang w:val="es-ES"/>
        </w:rPr>
      </w:pPr>
    </w:p>
    <w:p w14:paraId="08FB6D73"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30A27AFE" w14:textId="77777777" w:rsidR="004E425A" w:rsidRPr="00521A49" w:rsidRDefault="004E425A" w:rsidP="00962010">
      <w:pPr>
        <w:rPr>
          <w:rFonts w:ascii="GHEA Grapalat" w:hAnsi="GHEA Grapalat"/>
          <w:color w:val="000000" w:themeColor="text1"/>
          <w:spacing w:val="-4"/>
        </w:rPr>
      </w:pPr>
    </w:p>
    <w:p w14:paraId="64552E2D" w14:textId="65CDBD2E"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B87A98">
        <w:rPr>
          <w:rFonts w:ascii="GHEA Grapalat" w:hAnsi="GHEA Grapalat"/>
          <w:b/>
          <w:sz w:val="22"/>
          <w:szCs w:val="22"/>
        </w:rPr>
        <w:t>GHAPDzB-HVKAK-</w:t>
      </w:r>
      <w:proofErr w:type="gramStart"/>
      <w:r w:rsidR="00B87A98">
        <w:rPr>
          <w:rFonts w:ascii="GHEA Grapalat" w:hAnsi="GHEA Grapalat"/>
          <w:b/>
          <w:sz w:val="22"/>
          <w:szCs w:val="22"/>
        </w:rPr>
        <w:t>2026-45</w:t>
      </w:r>
      <w:proofErr w:type="gramEnd"/>
      <w:r w:rsidRPr="00521A49">
        <w:rPr>
          <w:rFonts w:ascii="GHEA Grapalat" w:hAnsi="GHEA Grapalat"/>
          <w:b/>
          <w:sz w:val="22"/>
          <w:szCs w:val="22"/>
        </w:rPr>
        <w:t xml:space="preserve">» </w:t>
      </w:r>
      <w:proofErr w:type="gramStart"/>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proofErr w:type="gramEnd"/>
      <w:r w:rsidR="009E1F0A" w:rsidRPr="00521A49">
        <w:rPr>
          <w:rFonts w:ascii="GHEA Grapalat" w:hAnsi="GHEA Grapalat" w:cs="Sylfaen"/>
          <w:lang w:val="hy-AM"/>
        </w:rPr>
        <w:t xml:space="preserve"> </w:t>
      </w:r>
    </w:p>
    <w:p w14:paraId="32D94E43"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559C38FB"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21A49">
        <w:rPr>
          <w:rFonts w:ascii="GHEA Grapalat" w:hAnsi="GHEA Grapalat"/>
          <w:color w:val="000000" w:themeColor="text1"/>
        </w:rPr>
        <w:t>приглашением  представить</w:t>
      </w:r>
      <w:proofErr w:type="gramEnd"/>
      <w:r w:rsidRPr="00521A49">
        <w:rPr>
          <w:rFonts w:ascii="GHEA Grapalat" w:hAnsi="GHEA Grapalat"/>
          <w:color w:val="000000" w:themeColor="text1"/>
        </w:rPr>
        <w:t xml:space="preserve">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6542CA73" w14:textId="3B00BF6E"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B87A98">
        <w:rPr>
          <w:rFonts w:ascii="GHEA Grapalat" w:hAnsi="GHEA Grapalat"/>
          <w:b/>
          <w:sz w:val="22"/>
          <w:szCs w:val="22"/>
        </w:rPr>
        <w:t>GHAPDzB-HVKAK-</w:t>
      </w:r>
      <w:proofErr w:type="gramStart"/>
      <w:r w:rsidR="00B87A98">
        <w:rPr>
          <w:rFonts w:ascii="GHEA Grapalat" w:hAnsi="GHEA Grapalat"/>
          <w:b/>
          <w:sz w:val="22"/>
          <w:szCs w:val="22"/>
        </w:rPr>
        <w:t>2026-45</w:t>
      </w:r>
      <w:proofErr w:type="gramEnd"/>
      <w:r w:rsidR="005A61F4" w:rsidRPr="00521A49">
        <w:rPr>
          <w:rFonts w:ascii="GHEA Grapalat" w:hAnsi="GHEA Grapalat"/>
          <w:b/>
          <w:sz w:val="22"/>
          <w:szCs w:val="22"/>
        </w:rPr>
        <w:t>»</w:t>
      </w:r>
    </w:p>
    <w:p w14:paraId="4E5D92BD" w14:textId="77777777"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14:paraId="76D34B40" w14:textId="77777777"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22FADA5A"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0C976B2A"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27F6F424"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4800C04D"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5FDE1ECA"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67501CE6" w14:textId="77777777"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07718484" w14:textId="77777777" w:rsidR="00BB6319" w:rsidRPr="00521A49" w:rsidRDefault="00BB6319" w:rsidP="00962010">
      <w:pPr>
        <w:widowControl w:val="0"/>
        <w:contextualSpacing/>
        <w:jc w:val="both"/>
        <w:rPr>
          <w:rFonts w:ascii="GHEA Grapalat" w:hAnsi="GHEA Grapalat"/>
        </w:rPr>
      </w:pPr>
      <w:proofErr w:type="gramStart"/>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proofErr w:type="gramEnd"/>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28F57114"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6AFFDDC9"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14:paraId="74EC59D5" w14:textId="77777777" w:rsidR="00A617A7" w:rsidRPr="00521A49" w:rsidRDefault="00A617A7" w:rsidP="00962010">
      <w:pPr>
        <w:widowControl w:val="0"/>
        <w:jc w:val="both"/>
        <w:rPr>
          <w:rFonts w:ascii="GHEA Grapalat" w:hAnsi="GHEA Grapalat"/>
        </w:rPr>
      </w:pPr>
    </w:p>
    <w:p w14:paraId="2A3F3D49" w14:textId="77777777" w:rsidR="00993891" w:rsidRPr="00521A49" w:rsidRDefault="00F36AD3" w:rsidP="00962010">
      <w:pPr>
        <w:jc w:val="both"/>
        <w:rPr>
          <w:rFonts w:ascii="GHEA Grapalat" w:hAnsi="GHEA Grapalat"/>
        </w:rPr>
      </w:pPr>
      <w:proofErr w:type="gramStart"/>
      <w:r w:rsidRPr="00521A49">
        <w:rPr>
          <w:rFonts w:ascii="GHEA Grapalat" w:hAnsi="GHEA Grapalat"/>
        </w:rPr>
        <w:t xml:space="preserve">Прилагается  </w:t>
      </w:r>
      <w:r w:rsidR="00F855BB" w:rsidRPr="00521A49">
        <w:rPr>
          <w:rFonts w:ascii="GHEA Grapalat" w:hAnsi="GHEA Grapalat"/>
        </w:rPr>
        <w:t>полное</w:t>
      </w:r>
      <w:proofErr w:type="gramEnd"/>
      <w:r w:rsidR="00F855BB" w:rsidRPr="00521A49">
        <w:rPr>
          <w:rFonts w:ascii="GHEA Grapalat" w:hAnsi="GHEA Grapalat"/>
        </w:rPr>
        <w:t xml:space="preserve">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571EEB91"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583FEF8B"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27D5877B" w14:textId="77777777" w:rsidR="00F855BB" w:rsidRPr="00521A49" w:rsidRDefault="00F855BB" w:rsidP="00962010">
      <w:pPr>
        <w:tabs>
          <w:tab w:val="left" w:pos="7371"/>
        </w:tabs>
        <w:ind w:left="3544" w:firstLine="3"/>
        <w:jc w:val="both"/>
        <w:rPr>
          <w:rFonts w:ascii="GHEA Grapalat" w:hAnsi="GHEA Grapalat"/>
          <w:lang w:val="hy-AM"/>
        </w:rPr>
      </w:pPr>
    </w:p>
    <w:p w14:paraId="45BB474F" w14:textId="77777777" w:rsidR="00F855BB" w:rsidRPr="00521A49" w:rsidRDefault="00F855BB" w:rsidP="00962010">
      <w:pPr>
        <w:tabs>
          <w:tab w:val="left" w:pos="7371"/>
        </w:tabs>
        <w:ind w:left="3544" w:firstLine="3"/>
        <w:jc w:val="both"/>
        <w:rPr>
          <w:rFonts w:ascii="GHEA Grapalat" w:hAnsi="GHEA Grapalat"/>
          <w:lang w:val="hy-AM"/>
        </w:rPr>
      </w:pPr>
    </w:p>
    <w:p w14:paraId="3CAB826F" w14:textId="77777777" w:rsidR="006B3E56" w:rsidRPr="00521A49" w:rsidRDefault="006B3E56" w:rsidP="00962010">
      <w:pPr>
        <w:tabs>
          <w:tab w:val="left" w:pos="7371"/>
        </w:tabs>
        <w:ind w:left="3544" w:firstLine="3"/>
        <w:jc w:val="both"/>
        <w:rPr>
          <w:rFonts w:ascii="GHEA Grapalat" w:hAnsi="GHEA Grapalat"/>
        </w:rPr>
      </w:pPr>
    </w:p>
    <w:p w14:paraId="1AB7A2E9"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11F17C2B"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783547F2" w14:textId="77777777" w:rsidR="00A777C1" w:rsidRPr="00521A49" w:rsidRDefault="00A777C1" w:rsidP="00962010">
      <w:pPr>
        <w:ind w:left="1134"/>
        <w:jc w:val="both"/>
        <w:rPr>
          <w:rFonts w:ascii="GHEA Grapalat" w:hAnsi="GHEA Grapalat"/>
          <w:vertAlign w:val="superscript"/>
        </w:rPr>
      </w:pPr>
    </w:p>
    <w:p w14:paraId="2F161650"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7D62B73A"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4F1C26CD"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060974B2" w14:textId="31A2BB4B"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87A98">
        <w:rPr>
          <w:rFonts w:ascii="GHEA Grapalat" w:hAnsi="GHEA Grapalat"/>
          <w:b/>
          <w:sz w:val="22"/>
          <w:szCs w:val="22"/>
        </w:rPr>
        <w:t>GHAPDzB-HVKAK-</w:t>
      </w:r>
      <w:proofErr w:type="gramStart"/>
      <w:r w:rsidR="00B87A98">
        <w:rPr>
          <w:rFonts w:ascii="GHEA Grapalat" w:hAnsi="GHEA Grapalat"/>
          <w:b/>
          <w:sz w:val="22"/>
          <w:szCs w:val="22"/>
        </w:rPr>
        <w:t>2026-45</w:t>
      </w:r>
      <w:proofErr w:type="gramEnd"/>
      <w:r w:rsidRPr="00521A49">
        <w:rPr>
          <w:rFonts w:ascii="GHEA Grapalat" w:hAnsi="GHEA Grapalat"/>
          <w:b/>
          <w:sz w:val="22"/>
          <w:szCs w:val="22"/>
        </w:rPr>
        <w:t>»</w:t>
      </w:r>
    </w:p>
    <w:p w14:paraId="33CE8B8F" w14:textId="77777777" w:rsidR="00D043C1" w:rsidRPr="00521A49" w:rsidRDefault="00D043C1" w:rsidP="00962010">
      <w:pPr>
        <w:widowControl w:val="0"/>
        <w:spacing w:after="160"/>
        <w:ind w:left="567" w:right="565"/>
        <w:jc w:val="center"/>
        <w:rPr>
          <w:rFonts w:ascii="GHEA Grapalat" w:hAnsi="GHEA Grapalat"/>
          <w:b/>
        </w:rPr>
      </w:pPr>
    </w:p>
    <w:p w14:paraId="15CCBDF3"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6A9FD450"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10A0F461" w14:textId="77777777"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14:paraId="09CBF59F" w14:textId="77777777" w:rsidR="0021043A" w:rsidRPr="00521A49" w:rsidRDefault="0021043A" w:rsidP="00962010">
      <w:pPr>
        <w:widowControl w:val="0"/>
        <w:jc w:val="both"/>
        <w:rPr>
          <w:rFonts w:ascii="GHEA Grapalat" w:hAnsi="GHEA Grapalat"/>
        </w:rPr>
      </w:pPr>
      <w:r w:rsidRPr="00521A49">
        <w:rPr>
          <w:rFonts w:ascii="GHEA Grapalat" w:hAnsi="GHEA Grapalat"/>
        </w:rPr>
        <w:t>____________________________</w:t>
      </w:r>
      <w:proofErr w:type="gramStart"/>
      <w:r w:rsidRPr="00521A49">
        <w:rPr>
          <w:rFonts w:ascii="GHEA Grapalat" w:hAnsi="GHEA Grapalat"/>
        </w:rPr>
        <w:t xml:space="preserve">_,   </w:t>
      </w:r>
      <w:proofErr w:type="gramEnd"/>
      <w:r w:rsidRPr="00521A49">
        <w:rPr>
          <w:rFonts w:ascii="GHEA Grapalat" w:hAnsi="GHEA Grapalat"/>
        </w:rPr>
        <w:t>в качестве участника в рамках запроса котировок</w:t>
      </w:r>
    </w:p>
    <w:p w14:paraId="709A9A11"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76157F0D" w14:textId="24009A5A"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B87A98">
        <w:rPr>
          <w:rFonts w:ascii="GHEA Grapalat" w:hAnsi="GHEA Grapalat"/>
          <w:b/>
          <w:sz w:val="22"/>
          <w:szCs w:val="22"/>
        </w:rPr>
        <w:t>GHAPDzB-HVKAK-</w:t>
      </w:r>
      <w:proofErr w:type="gramStart"/>
      <w:r w:rsidR="00B87A98">
        <w:rPr>
          <w:rFonts w:ascii="GHEA Grapalat" w:hAnsi="GHEA Grapalat"/>
          <w:b/>
          <w:sz w:val="22"/>
          <w:szCs w:val="22"/>
        </w:rPr>
        <w:t>2026-45</w:t>
      </w:r>
      <w:proofErr w:type="gramEnd"/>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6C477F40" w14:textId="77777777" w:rsidTr="00C15A48">
        <w:tc>
          <w:tcPr>
            <w:tcW w:w="1042" w:type="dxa"/>
            <w:vMerge w:val="restart"/>
            <w:vAlign w:val="center"/>
          </w:tcPr>
          <w:p w14:paraId="31B7FFBF" w14:textId="77777777" w:rsidR="00C15A48" w:rsidRDefault="00C15A48" w:rsidP="00C15A48">
            <w:pPr>
              <w:widowControl w:val="0"/>
              <w:jc w:val="center"/>
              <w:rPr>
                <w:rFonts w:ascii="GHEA Grapalat" w:hAnsi="GHEA Grapalat"/>
                <w:b/>
                <w:sz w:val="20"/>
                <w:szCs w:val="20"/>
              </w:rPr>
            </w:pPr>
          </w:p>
          <w:p w14:paraId="7ADB1D1F"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2F92D31"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7208649A" w14:textId="77777777" w:rsidTr="00C15A48">
        <w:trPr>
          <w:trHeight w:val="696"/>
        </w:trPr>
        <w:tc>
          <w:tcPr>
            <w:tcW w:w="1042" w:type="dxa"/>
            <w:vMerge/>
            <w:vAlign w:val="center"/>
          </w:tcPr>
          <w:p w14:paraId="0DE99AE9"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55E89C68"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57C531B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3116E48"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EC0A576"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F986986"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515025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61E7B35D" w14:textId="77777777" w:rsidTr="00C15A48">
        <w:tc>
          <w:tcPr>
            <w:tcW w:w="1042" w:type="dxa"/>
          </w:tcPr>
          <w:p w14:paraId="47085856"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2631C6C4"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5EA319C7"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3220D98F"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31471CDD"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102B22EE"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6C456FFC" w14:textId="77777777" w:rsidTr="00C15A48">
        <w:tc>
          <w:tcPr>
            <w:tcW w:w="1042" w:type="dxa"/>
          </w:tcPr>
          <w:p w14:paraId="10D8EBC0"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6CD8ECFA"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590836EB"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2B2FB834"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60BA6CC5"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6AEB9F26"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210A65A1" w14:textId="77777777" w:rsidTr="00C15A48">
        <w:tc>
          <w:tcPr>
            <w:tcW w:w="1042" w:type="dxa"/>
          </w:tcPr>
          <w:p w14:paraId="3EE60810"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19D02ED9"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62A1F6EC"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7A8AAF7F"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357B8D54"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5FE9A276" w14:textId="77777777" w:rsidR="00C15A48" w:rsidRPr="00206AF8" w:rsidRDefault="00C15A48" w:rsidP="00C15A48">
            <w:pPr>
              <w:pStyle w:val="3"/>
              <w:keepNext w:val="0"/>
              <w:widowControl w:val="0"/>
              <w:spacing w:line="240" w:lineRule="auto"/>
              <w:jc w:val="left"/>
              <w:rPr>
                <w:rFonts w:ascii="GHEA Grapalat" w:hAnsi="GHEA Grapalat"/>
                <w:b/>
              </w:rPr>
            </w:pPr>
          </w:p>
        </w:tc>
      </w:tr>
    </w:tbl>
    <w:p w14:paraId="26E9A662" w14:textId="77777777" w:rsidR="00D043C1" w:rsidRPr="00521A49" w:rsidRDefault="00D043C1" w:rsidP="00962010">
      <w:pPr>
        <w:widowControl w:val="0"/>
        <w:tabs>
          <w:tab w:val="left" w:pos="6804"/>
        </w:tabs>
        <w:jc w:val="center"/>
        <w:rPr>
          <w:rFonts w:ascii="GHEA Grapalat" w:hAnsi="GHEA Grapalat"/>
          <w:lang w:val="en-US"/>
        </w:rPr>
      </w:pPr>
    </w:p>
    <w:p w14:paraId="6CA0CFB8"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704DC90A"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732686EE" w14:textId="77777777" w:rsidR="00D043C1" w:rsidRPr="00521A49" w:rsidRDefault="00D043C1" w:rsidP="00962010">
      <w:pPr>
        <w:widowControl w:val="0"/>
        <w:spacing w:after="160"/>
        <w:jc w:val="right"/>
        <w:rPr>
          <w:rFonts w:ascii="GHEA Grapalat" w:hAnsi="GHEA Grapalat"/>
          <w:sz w:val="16"/>
          <w:szCs w:val="16"/>
        </w:rPr>
      </w:pPr>
    </w:p>
    <w:p w14:paraId="281353DF"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08854BC9" w14:textId="77777777" w:rsidR="00D043C1" w:rsidRPr="00521A49" w:rsidRDefault="00D043C1" w:rsidP="00962010">
      <w:pPr>
        <w:rPr>
          <w:rFonts w:ascii="GHEA Grapalat" w:hAnsi="GHEA Grapalat"/>
        </w:rPr>
      </w:pPr>
      <w:r w:rsidRPr="00521A49">
        <w:rPr>
          <w:rFonts w:ascii="GHEA Grapalat" w:hAnsi="GHEA Grapalat"/>
        </w:rPr>
        <w:br w:type="page"/>
      </w:r>
    </w:p>
    <w:p w14:paraId="7CB91337"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632323D5" w14:textId="774B70D4"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87A98">
        <w:rPr>
          <w:rFonts w:ascii="GHEA Grapalat" w:hAnsi="GHEA Grapalat"/>
          <w:b/>
          <w:sz w:val="22"/>
          <w:szCs w:val="22"/>
        </w:rPr>
        <w:t>GHAPDzB-HVKAK-</w:t>
      </w:r>
      <w:proofErr w:type="gramStart"/>
      <w:r w:rsidR="00B87A98">
        <w:rPr>
          <w:rFonts w:ascii="GHEA Grapalat" w:hAnsi="GHEA Grapalat"/>
          <w:b/>
          <w:sz w:val="22"/>
          <w:szCs w:val="22"/>
        </w:rPr>
        <w:t>2026-45</w:t>
      </w:r>
      <w:proofErr w:type="gramEnd"/>
      <w:r w:rsidRPr="00521A49">
        <w:rPr>
          <w:rFonts w:ascii="GHEA Grapalat" w:hAnsi="GHEA Grapalat"/>
          <w:b/>
          <w:sz w:val="22"/>
          <w:szCs w:val="22"/>
        </w:rPr>
        <w:t>»</w:t>
      </w:r>
    </w:p>
    <w:p w14:paraId="56229026" w14:textId="77777777" w:rsidR="00F016A2" w:rsidRPr="00521A49" w:rsidRDefault="00F016A2" w:rsidP="00962010">
      <w:pPr>
        <w:rPr>
          <w:rFonts w:ascii="GHEA Grapalat" w:hAnsi="GHEA Grapalat"/>
          <w:b/>
        </w:rPr>
      </w:pPr>
    </w:p>
    <w:p w14:paraId="0700DF9E"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478F73C2"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 xml:space="preserve">ДЕКЛАРАЦИИ О </w:t>
      </w:r>
      <w:proofErr w:type="gramStart"/>
      <w:r w:rsidRPr="00521A49">
        <w:rPr>
          <w:rFonts w:ascii="GHEA Grapalat" w:hAnsi="GHEA Grapalat"/>
          <w:b/>
        </w:rPr>
        <w:t>РЕАЛЬНЫХ  БЕНЕФИЦИАРАХ</w:t>
      </w:r>
      <w:proofErr w:type="gramEnd"/>
    </w:p>
    <w:p w14:paraId="6558BEA1" w14:textId="77777777" w:rsidR="00F016A2" w:rsidRPr="00521A49" w:rsidRDefault="00F016A2" w:rsidP="00962010">
      <w:pPr>
        <w:ind w:left="360" w:hanging="360"/>
        <w:jc w:val="center"/>
        <w:rPr>
          <w:rFonts w:ascii="GHEA Grapalat" w:eastAsia="GHEA Grapalat" w:hAnsi="GHEA Grapalat" w:cs="GHEA Grapalat"/>
          <w:b/>
        </w:rPr>
      </w:pPr>
    </w:p>
    <w:p w14:paraId="18960892"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4ED399F6"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7A88E9DD" w14:textId="77777777" w:rsidTr="006D2CDF">
        <w:tc>
          <w:tcPr>
            <w:tcW w:w="2836" w:type="dxa"/>
            <w:shd w:val="clear" w:color="auto" w:fill="D9E2F3"/>
            <w:vAlign w:val="center"/>
          </w:tcPr>
          <w:p w14:paraId="26C652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2163538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7146DEB" w14:textId="77777777" w:rsidTr="006D2CDF">
        <w:tc>
          <w:tcPr>
            <w:tcW w:w="2836" w:type="dxa"/>
            <w:shd w:val="clear" w:color="auto" w:fill="D9E2F3"/>
            <w:vAlign w:val="center"/>
          </w:tcPr>
          <w:p w14:paraId="7180B27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714BE17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BFC220F" w14:textId="77777777" w:rsidTr="006D2CDF">
        <w:tc>
          <w:tcPr>
            <w:tcW w:w="2836" w:type="dxa"/>
            <w:shd w:val="clear" w:color="auto" w:fill="D9E2F3"/>
            <w:vAlign w:val="center"/>
          </w:tcPr>
          <w:p w14:paraId="35C976F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0CE583C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7876D11" w14:textId="77777777" w:rsidTr="006D2CDF">
        <w:tc>
          <w:tcPr>
            <w:tcW w:w="2836" w:type="dxa"/>
            <w:shd w:val="clear" w:color="auto" w:fill="D9E2F3"/>
            <w:vAlign w:val="center"/>
          </w:tcPr>
          <w:p w14:paraId="72B373F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69748E6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B58B2E0" w14:textId="77777777" w:rsidTr="006D2CDF">
        <w:tc>
          <w:tcPr>
            <w:tcW w:w="2836" w:type="dxa"/>
            <w:shd w:val="clear" w:color="auto" w:fill="D9E2F3"/>
            <w:vAlign w:val="center"/>
          </w:tcPr>
          <w:p w14:paraId="616FFDBD"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roofErr w:type="gramEnd"/>
          </w:p>
        </w:tc>
        <w:tc>
          <w:tcPr>
            <w:tcW w:w="6180" w:type="dxa"/>
            <w:vAlign w:val="center"/>
          </w:tcPr>
          <w:p w14:paraId="2066305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B3F8A4C" w14:textId="77777777" w:rsidTr="006D2CDF">
        <w:tc>
          <w:tcPr>
            <w:tcW w:w="2836" w:type="dxa"/>
            <w:shd w:val="clear" w:color="auto" w:fill="D9E2F3"/>
            <w:vAlign w:val="center"/>
          </w:tcPr>
          <w:p w14:paraId="64D3033B"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0E2FCFB2"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3ADE4361" w14:textId="77777777" w:rsidTr="006D2CDF">
        <w:tc>
          <w:tcPr>
            <w:tcW w:w="2836" w:type="dxa"/>
            <w:shd w:val="clear" w:color="auto" w:fill="D9E2F3"/>
            <w:vAlign w:val="center"/>
          </w:tcPr>
          <w:p w14:paraId="2FA96D03"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C7D90B"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7BCBA58B"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155A66F" w14:textId="77777777" w:rsidTr="006D2CDF">
        <w:tc>
          <w:tcPr>
            <w:tcW w:w="2835" w:type="dxa"/>
            <w:shd w:val="clear" w:color="auto" w:fill="D9E2F3"/>
            <w:vAlign w:val="center"/>
          </w:tcPr>
          <w:p w14:paraId="4E9AC65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2B9148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A16C9E1" w14:textId="77777777" w:rsidTr="006D2CDF">
        <w:trPr>
          <w:trHeight w:val="1487"/>
        </w:trPr>
        <w:tc>
          <w:tcPr>
            <w:tcW w:w="2835" w:type="dxa"/>
            <w:shd w:val="clear" w:color="auto" w:fill="D9E2F3"/>
            <w:vAlign w:val="center"/>
          </w:tcPr>
          <w:p w14:paraId="3DDEC1E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5C24D28" w14:textId="77777777" w:rsidR="00F016A2" w:rsidRPr="00521A49" w:rsidRDefault="00F016A2" w:rsidP="00962010">
            <w:pPr>
              <w:spacing w:before="240" w:after="240"/>
              <w:rPr>
                <w:rFonts w:ascii="GHEA Grapalat" w:eastAsia="GHEA Grapalat" w:hAnsi="GHEA Grapalat" w:cs="GHEA Grapalat"/>
              </w:rPr>
            </w:pPr>
          </w:p>
        </w:tc>
      </w:tr>
    </w:tbl>
    <w:p w14:paraId="474B881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57BE555B" w14:textId="77777777" w:rsidTr="006D2CDF">
        <w:tc>
          <w:tcPr>
            <w:tcW w:w="2835" w:type="dxa"/>
            <w:shd w:val="clear" w:color="auto" w:fill="D9E2F3"/>
            <w:vAlign w:val="center"/>
          </w:tcPr>
          <w:p w14:paraId="37B1B666"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37AF362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CCC1EE3" w14:textId="77777777" w:rsidTr="006D2CDF">
        <w:tc>
          <w:tcPr>
            <w:tcW w:w="2835" w:type="dxa"/>
            <w:shd w:val="clear" w:color="auto" w:fill="D9E2F3"/>
            <w:vAlign w:val="center"/>
          </w:tcPr>
          <w:p w14:paraId="3BDD6B4F"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86A9B1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2187322" w14:textId="77777777" w:rsidTr="006D2CDF">
        <w:tc>
          <w:tcPr>
            <w:tcW w:w="2835" w:type="dxa"/>
            <w:shd w:val="clear" w:color="auto" w:fill="D9E2F3"/>
            <w:vAlign w:val="center"/>
          </w:tcPr>
          <w:p w14:paraId="6DC9D563"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730C1898" w14:textId="77777777" w:rsidR="00F016A2" w:rsidRPr="00521A49" w:rsidRDefault="00F016A2" w:rsidP="00962010">
            <w:pPr>
              <w:spacing w:before="240" w:after="240"/>
              <w:rPr>
                <w:rFonts w:ascii="GHEA Grapalat" w:eastAsia="GHEA Grapalat" w:hAnsi="GHEA Grapalat" w:cs="GHEA Grapalat"/>
              </w:rPr>
            </w:pPr>
          </w:p>
        </w:tc>
      </w:tr>
    </w:tbl>
    <w:p w14:paraId="6F05B930" w14:textId="77777777" w:rsidR="00F016A2" w:rsidRPr="00521A49" w:rsidRDefault="00F016A2" w:rsidP="00962010">
      <w:pPr>
        <w:rPr>
          <w:rFonts w:ascii="GHEA Grapalat" w:eastAsia="GHEA Grapalat" w:hAnsi="GHEA Grapalat" w:cs="GHEA Grapalat"/>
        </w:rPr>
      </w:pPr>
    </w:p>
    <w:p w14:paraId="499E5E79"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 xml:space="preserve">Данные </w:t>
      </w:r>
      <w:proofErr w:type="gramStart"/>
      <w:r w:rsidRPr="00521A49">
        <w:rPr>
          <w:rFonts w:ascii="GHEA Grapalat" w:eastAsia="GHEA Grapalat" w:hAnsi="GHEA Grapalat" w:cs="GHEA Grapalat"/>
          <w:b/>
          <w:color w:val="000000"/>
        </w:rPr>
        <w:t>листинга  акций</w:t>
      </w:r>
      <w:proofErr w:type="gramEnd"/>
    </w:p>
    <w:p w14:paraId="5B9B217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08F03C6" w14:textId="77777777" w:rsidTr="006D2CDF">
        <w:tc>
          <w:tcPr>
            <w:tcW w:w="2835" w:type="dxa"/>
            <w:shd w:val="clear" w:color="auto" w:fill="D9E2F3"/>
            <w:vAlign w:val="center"/>
          </w:tcPr>
          <w:p w14:paraId="6960E14C"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44B00A7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C1814B3" w14:textId="77777777" w:rsidTr="006D2CDF">
        <w:tc>
          <w:tcPr>
            <w:tcW w:w="2835" w:type="dxa"/>
            <w:shd w:val="clear" w:color="auto" w:fill="D9E2F3"/>
            <w:vAlign w:val="center"/>
          </w:tcPr>
          <w:p w14:paraId="79909CC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BDB033D" w14:textId="77777777" w:rsidR="00F016A2" w:rsidRPr="00521A49" w:rsidRDefault="00F016A2" w:rsidP="00962010">
            <w:pPr>
              <w:spacing w:before="240" w:after="240"/>
              <w:rPr>
                <w:rFonts w:ascii="GHEA Grapalat" w:eastAsia="GHEA Grapalat" w:hAnsi="GHEA Grapalat" w:cs="GHEA Grapalat"/>
              </w:rPr>
            </w:pPr>
          </w:p>
        </w:tc>
      </w:tr>
    </w:tbl>
    <w:p w14:paraId="22DEF331"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5ED163A" w14:textId="77777777" w:rsidTr="006D2CDF">
        <w:tc>
          <w:tcPr>
            <w:tcW w:w="2835" w:type="dxa"/>
            <w:shd w:val="clear" w:color="auto" w:fill="D9E2F3"/>
            <w:vAlign w:val="center"/>
          </w:tcPr>
          <w:p w14:paraId="5E24624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34DC63C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A2632CA" w14:textId="77777777" w:rsidTr="006D2CDF">
        <w:tc>
          <w:tcPr>
            <w:tcW w:w="2835" w:type="dxa"/>
            <w:shd w:val="clear" w:color="auto" w:fill="D9E2F3"/>
            <w:vAlign w:val="center"/>
          </w:tcPr>
          <w:p w14:paraId="737A5A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37EA14A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CF1D403" w14:textId="77777777" w:rsidTr="006D2CDF">
        <w:tc>
          <w:tcPr>
            <w:tcW w:w="2835" w:type="dxa"/>
            <w:shd w:val="clear" w:color="auto" w:fill="D9E2F3"/>
            <w:vAlign w:val="center"/>
          </w:tcPr>
          <w:p w14:paraId="1677421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782FCDA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E89A71" w14:textId="77777777" w:rsidTr="006D2CDF">
        <w:tc>
          <w:tcPr>
            <w:tcW w:w="2835" w:type="dxa"/>
            <w:shd w:val="clear" w:color="auto" w:fill="D9E2F3"/>
            <w:vAlign w:val="center"/>
          </w:tcPr>
          <w:p w14:paraId="445F6E9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1C22D8E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6FC284B" w14:textId="77777777" w:rsidTr="006D2CDF">
        <w:tc>
          <w:tcPr>
            <w:tcW w:w="2835" w:type="dxa"/>
            <w:shd w:val="clear" w:color="auto" w:fill="D9E2F3"/>
            <w:vAlign w:val="center"/>
          </w:tcPr>
          <w:p w14:paraId="1979D08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7142491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B43C5D3" w14:textId="77777777" w:rsidTr="006D2CDF">
        <w:trPr>
          <w:trHeight w:val="1361"/>
        </w:trPr>
        <w:tc>
          <w:tcPr>
            <w:tcW w:w="2835" w:type="dxa"/>
            <w:shd w:val="clear" w:color="auto" w:fill="D9E2F3"/>
            <w:vAlign w:val="center"/>
          </w:tcPr>
          <w:p w14:paraId="62A28C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14:paraId="1100803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399F33" w14:textId="77777777" w:rsidTr="006D2CDF">
        <w:tc>
          <w:tcPr>
            <w:tcW w:w="2835" w:type="dxa"/>
            <w:shd w:val="clear" w:color="auto" w:fill="D9E2F3"/>
            <w:vAlign w:val="center"/>
          </w:tcPr>
          <w:p w14:paraId="5209158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8CC3A0" w14:textId="77777777" w:rsidR="00F016A2" w:rsidRPr="00521A49" w:rsidRDefault="00F016A2" w:rsidP="00962010">
            <w:pPr>
              <w:spacing w:before="240" w:after="240"/>
              <w:rPr>
                <w:rFonts w:ascii="GHEA Grapalat" w:eastAsia="GHEA Grapalat" w:hAnsi="GHEA Grapalat" w:cs="GHEA Grapalat"/>
              </w:rPr>
            </w:pPr>
          </w:p>
        </w:tc>
      </w:tr>
    </w:tbl>
    <w:p w14:paraId="4D9D4BB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44EE2E6B" w14:textId="77777777" w:rsidTr="006D2CDF">
        <w:tc>
          <w:tcPr>
            <w:tcW w:w="2836" w:type="dxa"/>
            <w:shd w:val="clear" w:color="auto" w:fill="D9E2F3"/>
            <w:vAlign w:val="center"/>
          </w:tcPr>
          <w:p w14:paraId="266E32FA"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6CA65A9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90E6F69" w14:textId="77777777" w:rsidTr="006D2CDF">
        <w:tc>
          <w:tcPr>
            <w:tcW w:w="2836" w:type="dxa"/>
            <w:shd w:val="clear" w:color="auto" w:fill="D9E2F3"/>
            <w:vAlign w:val="center"/>
          </w:tcPr>
          <w:p w14:paraId="00779784"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06FC51DD" w14:textId="77777777" w:rsidR="00F016A2" w:rsidRPr="00521A49" w:rsidRDefault="00E37ACD"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18DD3387" w14:textId="77777777" w:rsidR="00F016A2" w:rsidRPr="00521A49" w:rsidRDefault="00E37ACD"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39D4FB87" w14:textId="77777777" w:rsidR="00F016A2" w:rsidRPr="00521A49" w:rsidRDefault="00F016A2" w:rsidP="00962010">
      <w:pPr>
        <w:spacing w:before="240"/>
        <w:rPr>
          <w:rFonts w:ascii="GHEA Grapalat" w:eastAsia="GHEA Grapalat" w:hAnsi="GHEA Grapalat" w:cs="GHEA Grapalat"/>
        </w:rPr>
      </w:pPr>
    </w:p>
    <w:p w14:paraId="3AC24D53"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4B1D367A"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2A7A8B4" w14:textId="77777777" w:rsidTr="006D2CDF">
        <w:tc>
          <w:tcPr>
            <w:tcW w:w="2837" w:type="dxa"/>
            <w:shd w:val="clear" w:color="auto" w:fill="D9E2F3"/>
            <w:vAlign w:val="center"/>
          </w:tcPr>
          <w:p w14:paraId="3ABFD18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6BD6988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1D00326" w14:textId="77777777" w:rsidTr="006D2CDF">
        <w:tc>
          <w:tcPr>
            <w:tcW w:w="2837" w:type="dxa"/>
            <w:shd w:val="clear" w:color="auto" w:fill="D9E2F3"/>
            <w:vAlign w:val="center"/>
          </w:tcPr>
          <w:p w14:paraId="14FFB38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3096BCA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C9CBA36" w14:textId="77777777" w:rsidTr="006D2CDF">
        <w:tc>
          <w:tcPr>
            <w:tcW w:w="2837" w:type="dxa"/>
            <w:shd w:val="clear" w:color="auto" w:fill="D9E2F3"/>
            <w:vAlign w:val="center"/>
          </w:tcPr>
          <w:p w14:paraId="4415904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0A4D254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6F31485" w14:textId="77777777" w:rsidTr="006D2CDF">
        <w:tc>
          <w:tcPr>
            <w:tcW w:w="2837" w:type="dxa"/>
            <w:shd w:val="clear" w:color="auto" w:fill="D9E2F3"/>
            <w:vAlign w:val="center"/>
          </w:tcPr>
          <w:p w14:paraId="33A08F25"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31A05D01" w14:textId="77777777" w:rsidR="00F016A2" w:rsidRPr="00521A49" w:rsidRDefault="00E37ACD"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01CABAE" w14:textId="77777777" w:rsidR="00F016A2" w:rsidRPr="00521A49" w:rsidRDefault="00E37ACD"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0666F1C9"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53B97102" w14:textId="77777777" w:rsidTr="006D2CDF">
        <w:tc>
          <w:tcPr>
            <w:tcW w:w="2837" w:type="dxa"/>
            <w:shd w:val="clear" w:color="auto" w:fill="D9E2F3"/>
            <w:vAlign w:val="center"/>
          </w:tcPr>
          <w:p w14:paraId="365659B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29BD06C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0381C8" w14:textId="77777777" w:rsidTr="006D2CDF">
        <w:tc>
          <w:tcPr>
            <w:tcW w:w="2837" w:type="dxa"/>
            <w:shd w:val="clear" w:color="auto" w:fill="D9E2F3"/>
            <w:vAlign w:val="center"/>
          </w:tcPr>
          <w:p w14:paraId="0C313179"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64396F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B25DCF0" w14:textId="77777777" w:rsidTr="006D2CDF">
        <w:tc>
          <w:tcPr>
            <w:tcW w:w="2837" w:type="dxa"/>
            <w:shd w:val="clear" w:color="auto" w:fill="D9E2F3"/>
            <w:vAlign w:val="center"/>
          </w:tcPr>
          <w:p w14:paraId="7396BFC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794730B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3A064BD" w14:textId="77777777" w:rsidTr="006D2CDF">
        <w:tc>
          <w:tcPr>
            <w:tcW w:w="2837" w:type="dxa"/>
            <w:shd w:val="clear" w:color="auto" w:fill="D9E2F3"/>
            <w:vAlign w:val="center"/>
          </w:tcPr>
          <w:p w14:paraId="3699BD0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42F58737" w14:textId="77777777" w:rsidR="00F016A2" w:rsidRPr="00521A49" w:rsidRDefault="00E37ACD"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6051225E" w14:textId="77777777" w:rsidR="00F016A2" w:rsidRPr="00521A49" w:rsidRDefault="00E37ACD"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5B457269"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1243187D"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330F2DE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12F8C919" w14:textId="77777777" w:rsidTr="006D2CDF">
        <w:tc>
          <w:tcPr>
            <w:tcW w:w="2836" w:type="dxa"/>
            <w:shd w:val="clear" w:color="auto" w:fill="D9E2F3"/>
            <w:vAlign w:val="center"/>
          </w:tcPr>
          <w:p w14:paraId="6861D7F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0CA78DD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173D2EF" w14:textId="77777777" w:rsidTr="006D2CDF">
        <w:tc>
          <w:tcPr>
            <w:tcW w:w="2836" w:type="dxa"/>
            <w:shd w:val="clear" w:color="auto" w:fill="D9E2F3"/>
            <w:vAlign w:val="center"/>
          </w:tcPr>
          <w:p w14:paraId="6D4777B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69C83A5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7512E35" w14:textId="77777777" w:rsidTr="006D2CDF">
        <w:tc>
          <w:tcPr>
            <w:tcW w:w="2836" w:type="dxa"/>
            <w:shd w:val="clear" w:color="auto" w:fill="D9E2F3"/>
            <w:vAlign w:val="center"/>
          </w:tcPr>
          <w:p w14:paraId="136FE9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14:paraId="4769222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74E691B" w14:textId="77777777" w:rsidTr="006D2CDF">
        <w:tc>
          <w:tcPr>
            <w:tcW w:w="2836" w:type="dxa"/>
            <w:shd w:val="clear" w:color="auto" w:fill="D9E2F3"/>
            <w:vAlign w:val="center"/>
          </w:tcPr>
          <w:p w14:paraId="7066658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235176F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F78B0E" w14:textId="77777777" w:rsidTr="006D2CDF">
        <w:tc>
          <w:tcPr>
            <w:tcW w:w="2836" w:type="dxa"/>
            <w:shd w:val="clear" w:color="auto" w:fill="D9E2F3"/>
            <w:vAlign w:val="center"/>
          </w:tcPr>
          <w:p w14:paraId="6622F63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664B974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5683F18" w14:textId="77777777" w:rsidTr="006D2CDF">
        <w:tc>
          <w:tcPr>
            <w:tcW w:w="2836" w:type="dxa"/>
            <w:shd w:val="clear" w:color="auto" w:fill="D9E2F3"/>
            <w:vAlign w:val="center"/>
          </w:tcPr>
          <w:p w14:paraId="3F9E997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42731E8F" w14:textId="77777777" w:rsidR="00F016A2" w:rsidRPr="00521A49" w:rsidRDefault="00F016A2" w:rsidP="00962010">
            <w:pPr>
              <w:spacing w:before="240" w:after="240"/>
              <w:rPr>
                <w:rFonts w:ascii="GHEA Grapalat" w:eastAsia="GHEA Grapalat" w:hAnsi="GHEA Grapalat" w:cs="GHEA Grapalat"/>
              </w:rPr>
            </w:pPr>
          </w:p>
        </w:tc>
      </w:tr>
    </w:tbl>
    <w:p w14:paraId="1B49722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4E304CED" w14:textId="77777777" w:rsidTr="006D2CDF">
        <w:tc>
          <w:tcPr>
            <w:tcW w:w="2977" w:type="dxa"/>
            <w:shd w:val="clear" w:color="auto" w:fill="D9E2F3"/>
            <w:vAlign w:val="center"/>
          </w:tcPr>
          <w:p w14:paraId="6BAE2F3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14564F6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0E9E6A" w14:textId="77777777" w:rsidTr="006D2CDF">
        <w:tc>
          <w:tcPr>
            <w:tcW w:w="2977" w:type="dxa"/>
            <w:shd w:val="clear" w:color="auto" w:fill="D9E2F3"/>
            <w:vAlign w:val="center"/>
          </w:tcPr>
          <w:p w14:paraId="2E03F04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68256E8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831C135" w14:textId="77777777" w:rsidTr="006D2CDF">
        <w:tc>
          <w:tcPr>
            <w:tcW w:w="2977" w:type="dxa"/>
            <w:shd w:val="clear" w:color="auto" w:fill="D9E2F3"/>
            <w:vAlign w:val="center"/>
          </w:tcPr>
          <w:p w14:paraId="6EE03321"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2A16651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0FAD003" w14:textId="77777777" w:rsidTr="006D2CDF">
        <w:tc>
          <w:tcPr>
            <w:tcW w:w="2977" w:type="dxa"/>
            <w:shd w:val="clear" w:color="auto" w:fill="D9E2F3"/>
            <w:vAlign w:val="center"/>
          </w:tcPr>
          <w:p w14:paraId="67CDE684"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6111551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5CD610" w14:textId="77777777" w:rsidTr="006D2CDF">
        <w:tc>
          <w:tcPr>
            <w:tcW w:w="2977" w:type="dxa"/>
            <w:shd w:val="clear" w:color="auto" w:fill="D9E2F3"/>
            <w:vAlign w:val="center"/>
          </w:tcPr>
          <w:p w14:paraId="610AEFC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7B9EC79D" w14:textId="77777777" w:rsidR="00F016A2" w:rsidRPr="00521A49" w:rsidRDefault="00F016A2" w:rsidP="00962010">
            <w:pPr>
              <w:spacing w:before="240" w:after="240"/>
              <w:rPr>
                <w:rFonts w:ascii="GHEA Grapalat" w:eastAsia="GHEA Grapalat" w:hAnsi="GHEA Grapalat" w:cs="GHEA Grapalat"/>
              </w:rPr>
            </w:pPr>
          </w:p>
        </w:tc>
      </w:tr>
    </w:tbl>
    <w:p w14:paraId="258CD96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607605B9" w14:textId="77777777" w:rsidTr="006D2CDF">
        <w:tc>
          <w:tcPr>
            <w:tcW w:w="2943" w:type="dxa"/>
            <w:shd w:val="clear" w:color="auto" w:fill="D9E2F3"/>
            <w:vAlign w:val="center"/>
          </w:tcPr>
          <w:p w14:paraId="277C7FE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6E44CCE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D3732CD" w14:textId="77777777" w:rsidTr="006D2CDF">
        <w:tc>
          <w:tcPr>
            <w:tcW w:w="2943" w:type="dxa"/>
            <w:shd w:val="clear" w:color="auto" w:fill="D9E2F3"/>
            <w:vAlign w:val="center"/>
          </w:tcPr>
          <w:p w14:paraId="2AC6667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1854EDE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16FC11F" w14:textId="77777777" w:rsidTr="006D2CDF">
        <w:tc>
          <w:tcPr>
            <w:tcW w:w="2943" w:type="dxa"/>
            <w:shd w:val="clear" w:color="auto" w:fill="D9E2F3"/>
            <w:vAlign w:val="center"/>
          </w:tcPr>
          <w:p w14:paraId="19A49653"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5A27BC4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1028981" w14:textId="77777777" w:rsidTr="006D2CDF">
        <w:tc>
          <w:tcPr>
            <w:tcW w:w="2943" w:type="dxa"/>
            <w:shd w:val="clear" w:color="auto" w:fill="D9E2F3"/>
            <w:vAlign w:val="center"/>
          </w:tcPr>
          <w:p w14:paraId="7750925B"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90BB3ED" w14:textId="77777777" w:rsidR="00F016A2" w:rsidRPr="00521A49" w:rsidRDefault="00F016A2" w:rsidP="00962010">
            <w:pPr>
              <w:spacing w:before="240" w:after="240"/>
              <w:rPr>
                <w:rFonts w:ascii="GHEA Grapalat" w:eastAsia="GHEA Grapalat" w:hAnsi="GHEA Grapalat" w:cs="GHEA Grapalat"/>
              </w:rPr>
            </w:pPr>
          </w:p>
        </w:tc>
      </w:tr>
    </w:tbl>
    <w:p w14:paraId="5961DDB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24379EEC" w14:textId="77777777" w:rsidTr="006D2CDF">
        <w:tc>
          <w:tcPr>
            <w:tcW w:w="2837" w:type="dxa"/>
            <w:shd w:val="clear" w:color="auto" w:fill="D9E2F3"/>
            <w:vAlign w:val="center"/>
          </w:tcPr>
          <w:p w14:paraId="1A84D7F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755DA2B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04ADF07" w14:textId="77777777" w:rsidTr="006D2CDF">
        <w:tc>
          <w:tcPr>
            <w:tcW w:w="2837" w:type="dxa"/>
            <w:shd w:val="clear" w:color="auto" w:fill="D9E2F3"/>
            <w:vAlign w:val="center"/>
          </w:tcPr>
          <w:p w14:paraId="04D87AD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7FEC1E1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F74EF66" w14:textId="77777777" w:rsidTr="006D2CDF">
        <w:tc>
          <w:tcPr>
            <w:tcW w:w="2837" w:type="dxa"/>
            <w:shd w:val="clear" w:color="auto" w:fill="D9E2F3"/>
            <w:vAlign w:val="center"/>
          </w:tcPr>
          <w:p w14:paraId="735AC97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7CEF9D5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2A1107A" w14:textId="77777777" w:rsidTr="006D2CDF">
        <w:tc>
          <w:tcPr>
            <w:tcW w:w="2837" w:type="dxa"/>
            <w:shd w:val="clear" w:color="auto" w:fill="D9E2F3"/>
            <w:vAlign w:val="center"/>
          </w:tcPr>
          <w:p w14:paraId="1410E43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670FC262" w14:textId="77777777" w:rsidR="00F016A2" w:rsidRPr="00521A49" w:rsidRDefault="00F016A2" w:rsidP="00962010">
            <w:pPr>
              <w:spacing w:before="240" w:after="240"/>
              <w:rPr>
                <w:rFonts w:ascii="GHEA Grapalat" w:eastAsia="GHEA Grapalat" w:hAnsi="GHEA Grapalat" w:cs="GHEA Grapalat"/>
              </w:rPr>
            </w:pPr>
          </w:p>
        </w:tc>
      </w:tr>
    </w:tbl>
    <w:p w14:paraId="5802013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6E041816" w14:textId="77777777" w:rsidTr="006D2CDF">
        <w:trPr>
          <w:trHeight w:val="924"/>
        </w:trPr>
        <w:tc>
          <w:tcPr>
            <w:tcW w:w="9016" w:type="dxa"/>
            <w:gridSpan w:val="2"/>
            <w:vAlign w:val="center"/>
          </w:tcPr>
          <w:p w14:paraId="5FF5A692" w14:textId="77777777" w:rsidR="00F016A2" w:rsidRPr="00521A49" w:rsidRDefault="00E37AC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1E2AA908" w14:textId="77777777" w:rsidTr="006D2CDF">
        <w:trPr>
          <w:trHeight w:val="684"/>
        </w:trPr>
        <w:tc>
          <w:tcPr>
            <w:tcW w:w="4508" w:type="dxa"/>
            <w:shd w:val="clear" w:color="auto" w:fill="D9E2F3"/>
            <w:vAlign w:val="center"/>
          </w:tcPr>
          <w:p w14:paraId="2E1CF72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28429A6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656B928" w14:textId="77777777" w:rsidTr="006D2CDF">
        <w:trPr>
          <w:trHeight w:val="1282"/>
        </w:trPr>
        <w:tc>
          <w:tcPr>
            <w:tcW w:w="4508" w:type="dxa"/>
            <w:shd w:val="clear" w:color="auto" w:fill="D9E2F3"/>
            <w:vAlign w:val="center"/>
          </w:tcPr>
          <w:p w14:paraId="65A3472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3EEC784" w14:textId="77777777" w:rsidR="00F016A2" w:rsidRPr="00521A49" w:rsidRDefault="00E37AC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3A68ECF1" w14:textId="77777777" w:rsidR="00F016A2" w:rsidRPr="00521A49" w:rsidRDefault="00E37AC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292213F9" w14:textId="77777777" w:rsidTr="006D2CDF">
        <w:tc>
          <w:tcPr>
            <w:tcW w:w="9016" w:type="dxa"/>
            <w:gridSpan w:val="2"/>
            <w:vAlign w:val="center"/>
          </w:tcPr>
          <w:p w14:paraId="280A2B0B" w14:textId="77777777" w:rsidR="00F016A2" w:rsidRPr="00521A49" w:rsidRDefault="00E37ACD"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0C2AC6C1" w14:textId="77777777" w:rsidTr="006D2CDF">
        <w:tc>
          <w:tcPr>
            <w:tcW w:w="9016" w:type="dxa"/>
            <w:gridSpan w:val="2"/>
            <w:vAlign w:val="center"/>
          </w:tcPr>
          <w:p w14:paraId="1B64FC2B" w14:textId="77777777" w:rsidR="00F016A2" w:rsidRPr="00521A49" w:rsidRDefault="00E37AC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521A49">
              <w:rPr>
                <w:rFonts w:ascii="GHEA Grapalat" w:eastAsia="GHEA Grapalat" w:hAnsi="GHEA Grapalat" w:cs="GHEA Grapalat"/>
              </w:rPr>
              <w:t>лица, в случае, если</w:t>
            </w:r>
            <w:proofErr w:type="gramEnd"/>
            <w:r w:rsidR="00F016A2" w:rsidRPr="00521A49">
              <w:rPr>
                <w:rFonts w:ascii="GHEA Grapalat" w:eastAsia="GHEA Grapalat" w:hAnsi="GHEA Grapalat" w:cs="GHEA Grapalat"/>
              </w:rPr>
              <w:t xml:space="preserve">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60179861"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A1FC3B0" w14:textId="77777777" w:rsidTr="006D2CDF">
        <w:trPr>
          <w:trHeight w:val="924"/>
        </w:trPr>
        <w:tc>
          <w:tcPr>
            <w:tcW w:w="9016" w:type="dxa"/>
            <w:gridSpan w:val="2"/>
            <w:vAlign w:val="center"/>
          </w:tcPr>
          <w:p w14:paraId="043D98E9" w14:textId="77777777" w:rsidR="00F016A2" w:rsidRPr="00521A49" w:rsidRDefault="00E37AC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521A49">
              <w:rPr>
                <w:rFonts w:ascii="GHEA Grapalat" w:eastAsia="GHEA Grapalat" w:hAnsi="GHEA Grapalat" w:cs="GHEA Grapalat"/>
              </w:rPr>
              <w:t>паев)  данного</w:t>
            </w:r>
            <w:proofErr w:type="gramEnd"/>
            <w:r w:rsidR="00F016A2" w:rsidRPr="00521A49">
              <w:rPr>
                <w:rFonts w:ascii="GHEA Grapalat" w:eastAsia="GHEA Grapalat" w:hAnsi="GHEA Grapalat" w:cs="GHEA Grapalat"/>
              </w:rPr>
              <w:t xml:space="preserve"> юридического лица либо прямо или косвенно имеет </w:t>
            </w:r>
            <w:r w:rsidR="00F016A2" w:rsidRPr="00521A49">
              <w:rPr>
                <w:rFonts w:ascii="GHEA Grapalat" w:eastAsia="GHEA Grapalat" w:hAnsi="GHEA Grapalat" w:cs="GHEA Grapalat"/>
              </w:rPr>
              <w:lastRenderedPageBreak/>
              <w:t>10 и более процентов участия в уставном капитале юридического лица</w:t>
            </w:r>
          </w:p>
        </w:tc>
      </w:tr>
      <w:tr w:rsidR="00F016A2" w:rsidRPr="00521A49" w14:paraId="6C4C9053" w14:textId="77777777" w:rsidTr="006D2CDF">
        <w:trPr>
          <w:trHeight w:val="684"/>
        </w:trPr>
        <w:tc>
          <w:tcPr>
            <w:tcW w:w="4508" w:type="dxa"/>
            <w:shd w:val="clear" w:color="auto" w:fill="D9E2F3"/>
            <w:vAlign w:val="center"/>
          </w:tcPr>
          <w:p w14:paraId="3FA314C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4508" w:type="dxa"/>
            <w:vAlign w:val="center"/>
          </w:tcPr>
          <w:p w14:paraId="6E5FCD1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EF2E2A" w14:textId="77777777" w:rsidTr="006D2CDF">
        <w:trPr>
          <w:trHeight w:val="1282"/>
        </w:trPr>
        <w:tc>
          <w:tcPr>
            <w:tcW w:w="4508" w:type="dxa"/>
            <w:shd w:val="clear" w:color="auto" w:fill="D9E2F3"/>
            <w:vAlign w:val="center"/>
          </w:tcPr>
          <w:p w14:paraId="5049A26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33E76889" w14:textId="77777777" w:rsidR="00F016A2" w:rsidRPr="00521A49" w:rsidRDefault="00E37AC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FA22EEE" w14:textId="77777777" w:rsidR="00F016A2" w:rsidRPr="00521A49" w:rsidRDefault="00E37AC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1A982A0C" w14:textId="77777777" w:rsidTr="006D2CDF">
        <w:tc>
          <w:tcPr>
            <w:tcW w:w="9016" w:type="dxa"/>
            <w:gridSpan w:val="2"/>
            <w:vAlign w:val="center"/>
          </w:tcPr>
          <w:p w14:paraId="41CAC298" w14:textId="77777777" w:rsidR="00F016A2" w:rsidRPr="00521A49" w:rsidRDefault="00E37ACD"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256F98C9" w14:textId="77777777" w:rsidTr="006D2CDF">
        <w:tc>
          <w:tcPr>
            <w:tcW w:w="9016" w:type="dxa"/>
            <w:gridSpan w:val="2"/>
            <w:vAlign w:val="center"/>
          </w:tcPr>
          <w:p w14:paraId="5A91C641" w14:textId="77777777" w:rsidR="00F016A2" w:rsidRPr="00521A49" w:rsidRDefault="00E37ACD"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086DB0BF" w14:textId="77777777" w:rsidTr="006D2CDF">
        <w:tc>
          <w:tcPr>
            <w:tcW w:w="9016" w:type="dxa"/>
            <w:gridSpan w:val="2"/>
            <w:vAlign w:val="center"/>
          </w:tcPr>
          <w:p w14:paraId="45452372" w14:textId="77777777" w:rsidR="00F016A2" w:rsidRPr="00521A49" w:rsidRDefault="00E37ACD"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05AAFB9B" w14:textId="77777777" w:rsidTr="006D2CDF">
        <w:tc>
          <w:tcPr>
            <w:tcW w:w="9016" w:type="dxa"/>
            <w:gridSpan w:val="2"/>
            <w:vAlign w:val="center"/>
          </w:tcPr>
          <w:p w14:paraId="73224B2D" w14:textId="77777777" w:rsidR="00F016A2" w:rsidRPr="00521A49" w:rsidRDefault="00E37ACD"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B831F56"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14077A6C" w14:textId="77777777" w:rsidTr="006D2CDF">
        <w:tc>
          <w:tcPr>
            <w:tcW w:w="2837" w:type="dxa"/>
            <w:shd w:val="clear" w:color="auto" w:fill="D9E2F3"/>
            <w:vAlign w:val="center"/>
          </w:tcPr>
          <w:p w14:paraId="4055D84B"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8579BF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F288847" w14:textId="77777777" w:rsidTr="006D2CDF">
        <w:tc>
          <w:tcPr>
            <w:tcW w:w="2837" w:type="dxa"/>
            <w:shd w:val="clear" w:color="auto" w:fill="D9E2F3"/>
            <w:vAlign w:val="center"/>
          </w:tcPr>
          <w:p w14:paraId="7DF04856"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061419E9" w14:textId="77777777" w:rsidR="00F016A2" w:rsidRPr="00521A49" w:rsidRDefault="00E37AC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4C32AD20" w14:textId="77777777" w:rsidR="00F016A2" w:rsidRPr="00521A49" w:rsidRDefault="00E37ACD"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21F3A444" w14:textId="77777777" w:rsidTr="006D2CDF">
        <w:tc>
          <w:tcPr>
            <w:tcW w:w="2837" w:type="dxa"/>
            <w:shd w:val="clear" w:color="auto" w:fill="D9E2F3"/>
            <w:vAlign w:val="center"/>
          </w:tcPr>
          <w:p w14:paraId="6100FBF5"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DCEE2FB" w14:textId="77777777" w:rsidR="00F016A2" w:rsidRPr="00521A49" w:rsidRDefault="00E37AC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04E6B67E" w14:textId="77777777" w:rsidR="00F016A2" w:rsidRPr="00521A49" w:rsidRDefault="00E37AC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1AF189CA"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3FC02426" w14:textId="77777777" w:rsidTr="006D2CDF">
        <w:tc>
          <w:tcPr>
            <w:tcW w:w="2837" w:type="dxa"/>
            <w:shd w:val="clear" w:color="auto" w:fill="D9E2F3"/>
            <w:vAlign w:val="center"/>
          </w:tcPr>
          <w:p w14:paraId="3F3FCFF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w:t>
            </w:r>
            <w:proofErr w:type="gramEnd"/>
            <w:r w:rsidRPr="00521A49">
              <w:rPr>
                <w:rFonts w:ascii="GHEA Grapalat" w:eastAsia="GHEA Grapalat" w:hAnsi="GHEA Grapalat" w:cs="GHEA Grapalat"/>
                <w:color w:val="000000"/>
              </w:rPr>
              <w:t xml:space="preserve"> почты</w:t>
            </w:r>
          </w:p>
        </w:tc>
        <w:tc>
          <w:tcPr>
            <w:tcW w:w="6180" w:type="dxa"/>
            <w:vAlign w:val="center"/>
          </w:tcPr>
          <w:p w14:paraId="0E1B134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2FF890A" w14:textId="77777777" w:rsidTr="006D2CDF">
        <w:tc>
          <w:tcPr>
            <w:tcW w:w="2837" w:type="dxa"/>
            <w:shd w:val="clear" w:color="auto" w:fill="D9E2F3"/>
            <w:vAlign w:val="center"/>
          </w:tcPr>
          <w:p w14:paraId="4937A1F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764D6A9A" w14:textId="77777777" w:rsidR="00F016A2" w:rsidRPr="00521A49" w:rsidRDefault="00F016A2" w:rsidP="00962010">
            <w:pPr>
              <w:spacing w:before="240" w:after="240"/>
              <w:rPr>
                <w:rFonts w:ascii="GHEA Grapalat" w:eastAsia="GHEA Grapalat" w:hAnsi="GHEA Grapalat" w:cs="GHEA Grapalat"/>
              </w:rPr>
            </w:pPr>
          </w:p>
        </w:tc>
      </w:tr>
    </w:tbl>
    <w:p w14:paraId="7038F81B" w14:textId="77777777" w:rsidR="00F016A2" w:rsidRPr="00521A49" w:rsidRDefault="00F016A2" w:rsidP="00962010">
      <w:pPr>
        <w:ind w:left="792"/>
        <w:rPr>
          <w:rFonts w:ascii="GHEA Grapalat" w:eastAsia="GHEA Grapalat" w:hAnsi="GHEA Grapalat" w:cs="GHEA Grapalat"/>
          <w:i/>
          <w:color w:val="000000"/>
        </w:rPr>
      </w:pPr>
    </w:p>
    <w:p w14:paraId="54931BD8"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2AA00702"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5DEED755" w14:textId="77777777" w:rsidTr="006D2CDF">
        <w:tc>
          <w:tcPr>
            <w:tcW w:w="2835" w:type="dxa"/>
            <w:shd w:val="clear" w:color="auto" w:fill="D9E2F3"/>
            <w:vAlign w:val="center"/>
          </w:tcPr>
          <w:p w14:paraId="5839B3E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38B6F55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F1BEE58" w14:textId="77777777" w:rsidTr="006D2CDF">
        <w:tc>
          <w:tcPr>
            <w:tcW w:w="2835" w:type="dxa"/>
            <w:shd w:val="clear" w:color="auto" w:fill="D9E2F3"/>
            <w:vAlign w:val="center"/>
          </w:tcPr>
          <w:p w14:paraId="2EC7B1B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3DF9B18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5CE9C59" w14:textId="77777777" w:rsidTr="006D2CDF">
        <w:tc>
          <w:tcPr>
            <w:tcW w:w="2835" w:type="dxa"/>
            <w:shd w:val="clear" w:color="auto" w:fill="D9E2F3"/>
            <w:vAlign w:val="center"/>
          </w:tcPr>
          <w:p w14:paraId="5D93743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7CDD6DE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5199D13" w14:textId="77777777" w:rsidTr="006D2CDF">
        <w:tc>
          <w:tcPr>
            <w:tcW w:w="2835" w:type="dxa"/>
            <w:shd w:val="clear" w:color="auto" w:fill="D9E2F3"/>
            <w:vAlign w:val="center"/>
          </w:tcPr>
          <w:p w14:paraId="7250E35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42F493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2C1D12B" w14:textId="77777777" w:rsidTr="006D2CDF">
        <w:tc>
          <w:tcPr>
            <w:tcW w:w="2835" w:type="dxa"/>
            <w:shd w:val="clear" w:color="auto" w:fill="D9E2F3"/>
            <w:vAlign w:val="center"/>
          </w:tcPr>
          <w:p w14:paraId="02ABBBA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114B59D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367056E" w14:textId="77777777" w:rsidTr="006D2CDF">
        <w:tc>
          <w:tcPr>
            <w:tcW w:w="2835" w:type="dxa"/>
            <w:shd w:val="clear" w:color="auto" w:fill="D9E2F3"/>
            <w:vAlign w:val="center"/>
          </w:tcPr>
          <w:p w14:paraId="30821D1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0AA3A7B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3C77D66" w14:textId="77777777" w:rsidTr="006D2CDF">
        <w:tc>
          <w:tcPr>
            <w:tcW w:w="2835" w:type="dxa"/>
            <w:shd w:val="clear" w:color="auto" w:fill="D9E2F3"/>
            <w:vAlign w:val="center"/>
          </w:tcPr>
          <w:p w14:paraId="62482BE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C8CF5B" w14:textId="77777777" w:rsidR="00F016A2" w:rsidRPr="00521A49" w:rsidRDefault="00F016A2" w:rsidP="00962010">
            <w:pPr>
              <w:spacing w:before="240" w:after="240"/>
              <w:rPr>
                <w:rFonts w:ascii="GHEA Grapalat" w:eastAsia="GHEA Grapalat" w:hAnsi="GHEA Grapalat" w:cs="GHEA Grapalat"/>
              </w:rPr>
            </w:pPr>
          </w:p>
        </w:tc>
      </w:tr>
    </w:tbl>
    <w:p w14:paraId="1722736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A696CC5" w14:textId="77777777" w:rsidTr="006D2CDF">
        <w:trPr>
          <w:trHeight w:val="853"/>
        </w:trPr>
        <w:tc>
          <w:tcPr>
            <w:tcW w:w="2835" w:type="dxa"/>
            <w:vMerge w:val="restart"/>
            <w:shd w:val="clear" w:color="auto" w:fill="D9E2F3"/>
            <w:vAlign w:val="center"/>
          </w:tcPr>
          <w:p w14:paraId="1FB1AC28"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E26326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09AB8FE" w14:textId="77777777" w:rsidTr="006D2CDF">
        <w:trPr>
          <w:trHeight w:val="850"/>
        </w:trPr>
        <w:tc>
          <w:tcPr>
            <w:tcW w:w="2835" w:type="dxa"/>
            <w:vMerge/>
            <w:shd w:val="clear" w:color="auto" w:fill="D9E2F3"/>
            <w:vAlign w:val="center"/>
          </w:tcPr>
          <w:p w14:paraId="597E8E1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671D0D7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347AEF0" w14:textId="77777777" w:rsidTr="006D2CDF">
        <w:trPr>
          <w:trHeight w:val="850"/>
        </w:trPr>
        <w:tc>
          <w:tcPr>
            <w:tcW w:w="2835" w:type="dxa"/>
            <w:vMerge/>
            <w:shd w:val="clear" w:color="auto" w:fill="D9E2F3"/>
            <w:vAlign w:val="center"/>
          </w:tcPr>
          <w:p w14:paraId="2AB7C08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666246E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85A78D1" w14:textId="77777777" w:rsidTr="006D2CDF">
        <w:trPr>
          <w:trHeight w:val="850"/>
        </w:trPr>
        <w:tc>
          <w:tcPr>
            <w:tcW w:w="2835" w:type="dxa"/>
            <w:vMerge/>
            <w:shd w:val="clear" w:color="auto" w:fill="D9E2F3"/>
            <w:vAlign w:val="center"/>
          </w:tcPr>
          <w:p w14:paraId="500F19E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6E61C89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520E0CD" w14:textId="77777777" w:rsidTr="006D2CDF">
        <w:trPr>
          <w:trHeight w:val="850"/>
        </w:trPr>
        <w:tc>
          <w:tcPr>
            <w:tcW w:w="2835" w:type="dxa"/>
            <w:vMerge/>
            <w:shd w:val="clear" w:color="auto" w:fill="D9E2F3"/>
            <w:vAlign w:val="center"/>
          </w:tcPr>
          <w:p w14:paraId="01D9C9E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1B23BD46" w14:textId="77777777" w:rsidR="00F016A2" w:rsidRPr="00521A49" w:rsidRDefault="00F016A2" w:rsidP="00962010">
            <w:pPr>
              <w:spacing w:before="240" w:after="240"/>
              <w:rPr>
                <w:rFonts w:ascii="GHEA Grapalat" w:eastAsia="GHEA Grapalat" w:hAnsi="GHEA Grapalat" w:cs="GHEA Grapalat"/>
              </w:rPr>
            </w:pPr>
          </w:p>
        </w:tc>
      </w:tr>
    </w:tbl>
    <w:p w14:paraId="195CF610"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F24214E" w14:textId="77777777" w:rsidTr="006D2CDF">
        <w:tc>
          <w:tcPr>
            <w:tcW w:w="2835" w:type="dxa"/>
            <w:shd w:val="clear" w:color="auto" w:fill="D9E2F3"/>
            <w:vAlign w:val="center"/>
          </w:tcPr>
          <w:p w14:paraId="1E58724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42248C3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86539C8" w14:textId="77777777" w:rsidTr="006D2CDF">
        <w:tc>
          <w:tcPr>
            <w:tcW w:w="2835" w:type="dxa"/>
            <w:shd w:val="clear" w:color="auto" w:fill="D9E2F3"/>
            <w:vAlign w:val="center"/>
          </w:tcPr>
          <w:p w14:paraId="781E627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0B41A64" w14:textId="77777777" w:rsidR="00F016A2" w:rsidRPr="00521A49" w:rsidRDefault="00F016A2" w:rsidP="00962010">
            <w:pPr>
              <w:spacing w:before="240" w:after="240"/>
              <w:rPr>
                <w:rFonts w:ascii="GHEA Grapalat" w:eastAsia="GHEA Grapalat" w:hAnsi="GHEA Grapalat" w:cs="GHEA Grapalat"/>
              </w:rPr>
            </w:pPr>
          </w:p>
        </w:tc>
      </w:tr>
    </w:tbl>
    <w:p w14:paraId="3E668420" w14:textId="77777777" w:rsidR="00F016A2" w:rsidRPr="00521A49" w:rsidRDefault="00F016A2" w:rsidP="00962010">
      <w:pPr>
        <w:spacing w:before="240"/>
        <w:rPr>
          <w:rFonts w:ascii="GHEA Grapalat" w:eastAsia="GHEA Grapalat" w:hAnsi="GHEA Grapalat" w:cs="GHEA Grapalat"/>
          <w:i/>
        </w:rPr>
      </w:pPr>
    </w:p>
    <w:p w14:paraId="7DE78AA0" w14:textId="77777777"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14:paraId="354BFFF5" w14:textId="77777777" w:rsidTr="008E1E2D">
        <w:trPr>
          <w:trHeight w:val="97"/>
        </w:trPr>
        <w:tc>
          <w:tcPr>
            <w:tcW w:w="8130" w:type="dxa"/>
            <w:shd w:val="clear" w:color="auto" w:fill="DBE5F1" w:themeFill="accent1" w:themeFillTint="33"/>
          </w:tcPr>
          <w:p w14:paraId="36BE1582"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0B20E6CB" w14:textId="77777777" w:rsidTr="008E1E2D">
        <w:trPr>
          <w:trHeight w:val="6862"/>
        </w:trPr>
        <w:tc>
          <w:tcPr>
            <w:tcW w:w="8130" w:type="dxa"/>
          </w:tcPr>
          <w:p w14:paraId="3FA72AC7" w14:textId="77777777" w:rsidR="00F016A2" w:rsidRPr="00521A49" w:rsidRDefault="00F016A2" w:rsidP="00962010">
            <w:pPr>
              <w:rPr>
                <w:rFonts w:ascii="GHEA Grapalat" w:eastAsia="GHEA Grapalat" w:hAnsi="GHEA Grapalat" w:cs="GHEA Grapalat"/>
                <w:b/>
                <w:color w:val="000000"/>
              </w:rPr>
            </w:pPr>
          </w:p>
        </w:tc>
      </w:tr>
    </w:tbl>
    <w:p w14:paraId="0842ACB3" w14:textId="77777777" w:rsidR="00F016A2" w:rsidRPr="00521A49" w:rsidRDefault="00F016A2" w:rsidP="00962010">
      <w:pPr>
        <w:rPr>
          <w:rFonts w:ascii="GHEA Grapalat" w:eastAsia="GHEA Grapalat" w:hAnsi="GHEA Grapalat" w:cs="GHEA Grapalat"/>
          <w:b/>
          <w:color w:val="000000"/>
        </w:rPr>
      </w:pPr>
    </w:p>
    <w:p w14:paraId="00E8164A" w14:textId="77777777" w:rsidR="00F016A2" w:rsidRPr="00521A49" w:rsidRDefault="00F016A2" w:rsidP="00962010">
      <w:pPr>
        <w:rPr>
          <w:rFonts w:ascii="GHEA Grapalat" w:hAnsi="GHEA Grapalat"/>
          <w:b/>
        </w:rPr>
      </w:pPr>
    </w:p>
    <w:p w14:paraId="62ABBE64" w14:textId="77777777" w:rsidR="00873640" w:rsidRPr="00521A49" w:rsidRDefault="00873640">
      <w:pPr>
        <w:rPr>
          <w:rFonts w:ascii="GHEA Grapalat" w:hAnsi="GHEA Grapalat"/>
          <w:b/>
        </w:rPr>
      </w:pPr>
      <w:r w:rsidRPr="00521A49">
        <w:rPr>
          <w:rFonts w:ascii="GHEA Grapalat" w:hAnsi="GHEA Grapalat"/>
          <w:b/>
        </w:rPr>
        <w:br w:type="page"/>
      </w:r>
    </w:p>
    <w:p w14:paraId="71B3F44B"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1FAFD11E"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В </w:t>
      </w:r>
      <w:proofErr w:type="gramStart"/>
      <w:r w:rsidRPr="00521A49">
        <w:rPr>
          <w:rFonts w:ascii="GHEA Grapalat" w:hAnsi="GHEA Grapalat"/>
        </w:rPr>
        <w:t>1-ом</w:t>
      </w:r>
      <w:proofErr w:type="gramEnd"/>
      <w:r w:rsidRPr="00521A49">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F626B8" w14:textId="77777777"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382AE0" w14:textId="77777777"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 xml:space="preserve">в </w:t>
      </w:r>
      <w:proofErr w:type="gramStart"/>
      <w:r w:rsidRPr="00521A49">
        <w:rPr>
          <w:rFonts w:ascii="GHEA Grapalat" w:hAnsi="GHEA Grapalat"/>
        </w:rPr>
        <w:t>подразделе  "</w:t>
      </w:r>
      <w:proofErr w:type="gramEnd"/>
      <w:r w:rsidRPr="00521A49">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1D19889" w14:textId="77777777"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D58C58" w14:textId="77777777"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521A49">
        <w:rPr>
          <w:rFonts w:ascii="GHEA Grapalat" w:hAnsi="GHEA Grapalat"/>
        </w:rPr>
        <w:t>5-ого</w:t>
      </w:r>
      <w:proofErr w:type="gramEnd"/>
      <w:r w:rsidRPr="00521A49">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75FE3C"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8A71DB5"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21A49">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E2BA7C1"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CF92BF"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14:paraId="053D7824" w14:textId="77777777"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21A49">
        <w:rPr>
          <w:rFonts w:ascii="GHEA Grapalat" w:hAnsi="GHEA Grapalat"/>
        </w:rPr>
        <w:t>муниципалитета.В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36ACE2"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932F99" w14:textId="77777777"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7795BDB8" w14:textId="77777777"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C4470"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FA5B9E"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6699C1EB"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3B14896"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521A49">
        <w:rPr>
          <w:rFonts w:ascii="GHEA Grapalat" w:hAnsi="GHEA Grapalat"/>
        </w:rPr>
        <w:t>на каком основании (основаниях)</w:t>
      </w:r>
      <w:proofErr w:type="gramEnd"/>
      <w:r w:rsidRPr="00521A49">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521A49">
        <w:rPr>
          <w:rFonts w:ascii="GHEA Grapalat" w:hAnsi="GHEA Grapalat"/>
        </w:rPr>
        <w:t>является  реальным</w:t>
      </w:r>
      <w:proofErr w:type="gramEnd"/>
      <w:r w:rsidRPr="00521A49">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3A71C4"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В случае косвенного участия,</w:t>
      </w:r>
      <w:proofErr w:type="gramEnd"/>
      <w:r w:rsidRPr="00521A49">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w:t>
      </w:r>
      <w:r w:rsidRPr="00521A49">
        <w:rPr>
          <w:rFonts w:ascii="GHEA Grapalat" w:hAnsi="GHEA Grapalat"/>
        </w:rPr>
        <w:lastRenderedPageBreak/>
        <w:t xml:space="preserve">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2B4CC9"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C2D9A07"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2C7AE4AC"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01A36425"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744581C1"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298FD0A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44B90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w:t>
      </w:r>
      <w:r w:rsidRPr="00521A49">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14:paraId="207B7FB7"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3CDF431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C1E426A"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0FE6D40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256092C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04EC3A7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8B63A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F7A227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lastRenderedPageBreak/>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листингуются акции юридического лица, а также ссылается на имеющиеся на бирже документы.</w:t>
      </w:r>
    </w:p>
    <w:p w14:paraId="0B89A06E"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DC440C"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522B6104"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6535BC6E"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98AA9F7"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37A7590C" w14:textId="0A31664D"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87A98">
        <w:rPr>
          <w:rFonts w:ascii="GHEA Grapalat" w:hAnsi="GHEA Grapalat"/>
          <w:b/>
          <w:sz w:val="22"/>
          <w:szCs w:val="22"/>
        </w:rPr>
        <w:t>GHAPDzB-HVKAK-</w:t>
      </w:r>
      <w:proofErr w:type="gramStart"/>
      <w:r w:rsidR="00B87A98">
        <w:rPr>
          <w:rFonts w:ascii="GHEA Grapalat" w:hAnsi="GHEA Grapalat"/>
          <w:b/>
          <w:sz w:val="22"/>
          <w:szCs w:val="22"/>
        </w:rPr>
        <w:t>2026-45</w:t>
      </w:r>
      <w:proofErr w:type="gramEnd"/>
      <w:r w:rsidRPr="00521A49">
        <w:rPr>
          <w:rFonts w:ascii="GHEA Grapalat" w:hAnsi="GHEA Grapalat"/>
          <w:b/>
          <w:sz w:val="22"/>
          <w:szCs w:val="22"/>
        </w:rPr>
        <w:t>»</w:t>
      </w:r>
    </w:p>
    <w:p w14:paraId="2A1005EA" w14:textId="77777777" w:rsidR="00B95280" w:rsidRPr="00521A49" w:rsidRDefault="00B95280" w:rsidP="00962010">
      <w:pPr>
        <w:widowControl w:val="0"/>
        <w:spacing w:after="120"/>
        <w:ind w:firstLine="567"/>
        <w:jc w:val="center"/>
        <w:rPr>
          <w:rFonts w:ascii="GHEA Grapalat" w:hAnsi="GHEA Grapalat"/>
        </w:rPr>
      </w:pPr>
    </w:p>
    <w:p w14:paraId="43BFB2B5"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2C379548" w14:textId="77777777" w:rsidR="00B95280" w:rsidRPr="00521A49" w:rsidRDefault="00B95280" w:rsidP="00962010">
      <w:pPr>
        <w:widowControl w:val="0"/>
        <w:spacing w:after="120"/>
        <w:ind w:firstLine="567"/>
        <w:jc w:val="center"/>
        <w:rPr>
          <w:rFonts w:ascii="GHEA Grapalat" w:hAnsi="GHEA Grapalat"/>
        </w:rPr>
      </w:pPr>
    </w:p>
    <w:p w14:paraId="6B66C897" w14:textId="1E9B71C1"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B87A98">
        <w:rPr>
          <w:rFonts w:ascii="GHEA Grapalat" w:hAnsi="GHEA Grapalat"/>
          <w:b/>
          <w:sz w:val="22"/>
          <w:szCs w:val="22"/>
        </w:rPr>
        <w:t>GHAPDzB-HVKAK-</w:t>
      </w:r>
      <w:proofErr w:type="gramStart"/>
      <w:r w:rsidR="00B87A98">
        <w:rPr>
          <w:rFonts w:ascii="GHEA Grapalat" w:hAnsi="GHEA Grapalat"/>
          <w:b/>
          <w:sz w:val="22"/>
          <w:szCs w:val="22"/>
        </w:rPr>
        <w:t>2026-45</w:t>
      </w:r>
      <w:proofErr w:type="gramEnd"/>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612A3619"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2B6A56FE"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2998160E"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4A92F160"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14:paraId="5F4982AA"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242C4FF"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568C2B4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5A65F972"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151F7E68"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7441162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FFB9CBF"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14:paraId="72B94FC8"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4A36AA5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2E326B4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02B832C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2269CBC"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579E21"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25A3CEB"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DFD08D"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506826"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0BBD3E0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7FCB6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14AA746E"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A4153E2"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73C0095"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03EF3B29" w14:textId="77777777" w:rsidR="0009191C" w:rsidRPr="00521A49" w:rsidRDefault="0009191C" w:rsidP="00962010">
            <w:pPr>
              <w:widowControl w:val="0"/>
              <w:jc w:val="center"/>
              <w:rPr>
                <w:rFonts w:ascii="GHEA Grapalat" w:hAnsi="GHEA Grapalat"/>
              </w:rPr>
            </w:pPr>
          </w:p>
        </w:tc>
      </w:tr>
      <w:tr w:rsidR="0009191C" w:rsidRPr="00521A49" w14:paraId="4A855D37"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008959"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0DA20522"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1BABAF1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469A322"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03A420A7" w14:textId="77777777" w:rsidR="0009191C" w:rsidRPr="00521A49" w:rsidRDefault="0009191C" w:rsidP="00962010">
            <w:pPr>
              <w:widowControl w:val="0"/>
              <w:rPr>
                <w:rFonts w:ascii="GHEA Grapalat" w:hAnsi="GHEA Grapalat"/>
              </w:rPr>
            </w:pPr>
          </w:p>
        </w:tc>
      </w:tr>
      <w:tr w:rsidR="0009191C" w:rsidRPr="00521A49" w14:paraId="4881B6A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5E9C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6FF79A70"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8ECBECA"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D6007D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81A0013" w14:textId="77777777" w:rsidR="0009191C" w:rsidRPr="00521A49" w:rsidRDefault="0009191C" w:rsidP="00962010">
            <w:pPr>
              <w:widowControl w:val="0"/>
              <w:jc w:val="center"/>
              <w:rPr>
                <w:rFonts w:ascii="GHEA Grapalat" w:hAnsi="GHEA Grapalat"/>
              </w:rPr>
            </w:pPr>
          </w:p>
        </w:tc>
      </w:tr>
      <w:tr w:rsidR="0009191C" w:rsidRPr="00521A49" w14:paraId="66A7C4B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486DF9"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7CAFAC5D"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tcPr>
          <w:p w14:paraId="7A7473DA"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08D6D00"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C9B8E1D" w14:textId="77777777" w:rsidR="0009191C" w:rsidRPr="00521A49" w:rsidRDefault="0009191C" w:rsidP="00962010">
            <w:pPr>
              <w:widowControl w:val="0"/>
              <w:jc w:val="center"/>
              <w:rPr>
                <w:rFonts w:ascii="GHEA Grapalat" w:hAnsi="GHEA Grapalat"/>
              </w:rPr>
            </w:pPr>
          </w:p>
        </w:tc>
      </w:tr>
      <w:tr w:rsidR="0009191C" w:rsidRPr="00521A49" w14:paraId="0FF091C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202E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12A57B9C"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vAlign w:val="center"/>
          </w:tcPr>
          <w:p w14:paraId="7183CB8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68244BF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5384279D" w14:textId="77777777" w:rsidR="0009191C" w:rsidRPr="00521A49" w:rsidRDefault="0009191C" w:rsidP="00962010">
            <w:pPr>
              <w:widowControl w:val="0"/>
              <w:jc w:val="center"/>
              <w:rPr>
                <w:rFonts w:ascii="GHEA Grapalat" w:hAnsi="GHEA Grapalat"/>
              </w:rPr>
            </w:pPr>
          </w:p>
        </w:tc>
      </w:tr>
    </w:tbl>
    <w:p w14:paraId="1B15F7D5" w14:textId="77777777"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34D16D1D"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6153B6FE" w14:textId="77777777" w:rsidR="00DC619D" w:rsidRPr="00521A49" w:rsidRDefault="00DC619D" w:rsidP="00962010">
      <w:pPr>
        <w:widowControl w:val="0"/>
        <w:spacing w:after="160"/>
        <w:jc w:val="both"/>
        <w:rPr>
          <w:rFonts w:ascii="GHEA Grapalat" w:hAnsi="GHEA Grapalat"/>
          <w:lang w:val="es-ES"/>
        </w:rPr>
      </w:pPr>
    </w:p>
    <w:p w14:paraId="63A016B9"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0F9498FE" w14:textId="77777777" w:rsidR="00B217BB" w:rsidRPr="00521A49" w:rsidRDefault="00B217BB" w:rsidP="00962010">
      <w:pPr>
        <w:rPr>
          <w:rFonts w:ascii="GHEA Grapalat" w:hAnsi="GHEA Grapalat"/>
          <w:b/>
        </w:rPr>
      </w:pPr>
      <w:r w:rsidRPr="00521A49">
        <w:rPr>
          <w:rFonts w:ascii="GHEA Grapalat" w:hAnsi="GHEA Grapalat"/>
          <w:b/>
        </w:rPr>
        <w:br w:type="page"/>
      </w:r>
    </w:p>
    <w:p w14:paraId="52BDFD52"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5DAC23B4" w14:textId="77777777"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2FE2A654" w14:textId="4296B488"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87A98">
        <w:rPr>
          <w:rFonts w:ascii="GHEA Grapalat" w:hAnsi="GHEA Grapalat"/>
          <w:b/>
          <w:sz w:val="22"/>
          <w:szCs w:val="22"/>
        </w:rPr>
        <w:t>GHAPDzB-HVKAK-</w:t>
      </w:r>
      <w:proofErr w:type="gramStart"/>
      <w:r w:rsidR="00B87A98">
        <w:rPr>
          <w:rFonts w:ascii="GHEA Grapalat" w:hAnsi="GHEA Grapalat"/>
          <w:b/>
          <w:sz w:val="22"/>
          <w:szCs w:val="22"/>
        </w:rPr>
        <w:t>2026-45</w:t>
      </w:r>
      <w:proofErr w:type="gramEnd"/>
      <w:r w:rsidRPr="00521A49">
        <w:rPr>
          <w:rFonts w:ascii="GHEA Grapalat" w:hAnsi="GHEA Grapalat"/>
          <w:b/>
          <w:sz w:val="22"/>
          <w:szCs w:val="22"/>
        </w:rPr>
        <w:t>»</w:t>
      </w:r>
      <w:r w:rsidRPr="00521A49">
        <w:rPr>
          <w:rFonts w:ascii="GHEA Grapalat" w:hAnsi="GHEA Grapalat"/>
          <w:sz w:val="24"/>
          <w:szCs w:val="24"/>
        </w:rPr>
        <w:t xml:space="preserve"> </w:t>
      </w:r>
    </w:p>
    <w:p w14:paraId="2513BA9C"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00EAC133"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0C7F4F02" w14:textId="77777777" w:rsidTr="00B932B8">
        <w:tc>
          <w:tcPr>
            <w:tcW w:w="4786" w:type="dxa"/>
          </w:tcPr>
          <w:p w14:paraId="490282CA"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0060613F"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14:paraId="0B06BE26" w14:textId="77777777" w:rsidR="003D2FE2" w:rsidRPr="00521A49" w:rsidRDefault="003D2FE2" w:rsidP="00962010">
      <w:pPr>
        <w:widowControl w:val="0"/>
        <w:spacing w:after="160"/>
        <w:rPr>
          <w:rFonts w:ascii="GHEA Grapalat" w:hAnsi="GHEA Grapalat" w:cs="GHEA Grapalat"/>
          <w:b/>
        </w:rPr>
      </w:pPr>
    </w:p>
    <w:p w14:paraId="1CB95F0F"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0E8093ED"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75B7B6FF"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23F454EA"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6F6A6DA5"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0FD4E92" w14:textId="77777777" w:rsidR="003D2FE2" w:rsidRPr="00521A49" w:rsidRDefault="003D2FE2" w:rsidP="00ED119F">
      <w:pPr>
        <w:widowControl w:val="0"/>
        <w:ind w:firstLine="709"/>
        <w:jc w:val="both"/>
        <w:rPr>
          <w:rFonts w:ascii="GHEA Grapalat" w:hAnsi="GHEA Grapalat" w:cs="GHEA Grapalat"/>
        </w:rPr>
      </w:pPr>
    </w:p>
    <w:p w14:paraId="70BC2C2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7DF6AA55" w14:textId="3E698B4E"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B87A98">
        <w:rPr>
          <w:rFonts w:ascii="GHEA Grapalat" w:hAnsi="GHEA Grapalat"/>
          <w:b/>
          <w:sz w:val="22"/>
          <w:szCs w:val="22"/>
        </w:rPr>
        <w:t>GHAPDzB-HVKAK-</w:t>
      </w:r>
      <w:proofErr w:type="gramStart"/>
      <w:r w:rsidR="00B87A98">
        <w:rPr>
          <w:rFonts w:ascii="GHEA Grapalat" w:hAnsi="GHEA Grapalat"/>
          <w:b/>
          <w:sz w:val="22"/>
          <w:szCs w:val="22"/>
        </w:rPr>
        <w:t>2026-45</w:t>
      </w:r>
      <w:proofErr w:type="gramEnd"/>
      <w:r w:rsidR="0036712F" w:rsidRPr="00521A49">
        <w:rPr>
          <w:rFonts w:ascii="GHEA Grapalat" w:hAnsi="GHEA Grapalat"/>
          <w:b/>
          <w:sz w:val="22"/>
          <w:szCs w:val="22"/>
        </w:rPr>
        <w:t>».</w:t>
      </w:r>
    </w:p>
    <w:p w14:paraId="7AF17AE2"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D04219F"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428A8B6E"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13DD6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221F47"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168C41"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090F92E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4449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521A49">
        <w:rPr>
          <w:rFonts w:ascii="GHEA Grapalat" w:hAnsi="GHEA Grapalat"/>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2E4770E7"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05C31BE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2912E39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B1A37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DD9125A"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4BA1E5C7"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CF8F06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152AF1C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2B8A9479"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E6EA15F"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31BB49"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0FEAD071"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3E4B2856"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6457484D"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037DA2BE"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05D914AA"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73FA75BA" w14:textId="77777777"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6A8354B5" w14:textId="77777777" w:rsidR="003D2FE2" w:rsidRPr="00083199" w:rsidRDefault="003D2FE2" w:rsidP="00ED119F">
      <w:pPr>
        <w:widowControl w:val="0"/>
        <w:jc w:val="right"/>
        <w:rPr>
          <w:rFonts w:ascii="GHEA Grapalat" w:hAnsi="GHEA Grapalat"/>
          <w:sz w:val="20"/>
          <w:szCs w:val="20"/>
          <w:lang w:val="hy-AM"/>
        </w:rPr>
      </w:pPr>
    </w:p>
    <w:p w14:paraId="4B559293" w14:textId="77777777"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14:paraId="2CE4DDAE" w14:textId="77777777"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14:paraId="6319329A" w14:textId="77777777"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14:paraId="05938F1D" w14:textId="77777777" w:rsidTr="00387CF9">
        <w:trPr>
          <w:trHeight w:val="352"/>
        </w:trPr>
        <w:tc>
          <w:tcPr>
            <w:tcW w:w="10980" w:type="dxa"/>
            <w:gridSpan w:val="2"/>
            <w:noWrap/>
            <w:vAlign w:val="bottom"/>
          </w:tcPr>
          <w:p w14:paraId="58B72858"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7BE1F755" w14:textId="77777777" w:rsidTr="00387CF9">
        <w:trPr>
          <w:trHeight w:val="352"/>
        </w:trPr>
        <w:tc>
          <w:tcPr>
            <w:tcW w:w="10980" w:type="dxa"/>
            <w:gridSpan w:val="2"/>
            <w:noWrap/>
            <w:vAlign w:val="bottom"/>
          </w:tcPr>
          <w:p w14:paraId="08E60888"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283A5869" w14:textId="77777777" w:rsidTr="00387CF9">
        <w:trPr>
          <w:trHeight w:val="349"/>
        </w:trPr>
        <w:tc>
          <w:tcPr>
            <w:tcW w:w="10980" w:type="dxa"/>
            <w:gridSpan w:val="2"/>
            <w:noWrap/>
            <w:vAlign w:val="bottom"/>
          </w:tcPr>
          <w:p w14:paraId="26DA8558" w14:textId="77777777"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03546FE7" w14:textId="77777777" w:rsidTr="00387CF9">
        <w:trPr>
          <w:trHeight w:val="345"/>
        </w:trPr>
        <w:tc>
          <w:tcPr>
            <w:tcW w:w="10980" w:type="dxa"/>
            <w:gridSpan w:val="2"/>
            <w:noWrap/>
            <w:vAlign w:val="bottom"/>
          </w:tcPr>
          <w:p w14:paraId="615E8D02"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47C6CEE3" w14:textId="77777777" w:rsidTr="00387CF9">
        <w:trPr>
          <w:trHeight w:val="361"/>
        </w:trPr>
        <w:tc>
          <w:tcPr>
            <w:tcW w:w="10980" w:type="dxa"/>
            <w:gridSpan w:val="2"/>
            <w:noWrap/>
            <w:vAlign w:val="bottom"/>
          </w:tcPr>
          <w:p w14:paraId="5955B32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45B389D1" w14:textId="77777777" w:rsidTr="00387CF9">
        <w:trPr>
          <w:trHeight w:val="433"/>
        </w:trPr>
        <w:tc>
          <w:tcPr>
            <w:tcW w:w="10980" w:type="dxa"/>
            <w:gridSpan w:val="2"/>
            <w:noWrap/>
            <w:vAlign w:val="bottom"/>
          </w:tcPr>
          <w:p w14:paraId="30FBC4A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033AFD55" w14:textId="77777777" w:rsidTr="00387CF9">
        <w:trPr>
          <w:trHeight w:val="352"/>
        </w:trPr>
        <w:tc>
          <w:tcPr>
            <w:tcW w:w="10980" w:type="dxa"/>
            <w:gridSpan w:val="2"/>
            <w:noWrap/>
            <w:vAlign w:val="bottom"/>
          </w:tcPr>
          <w:p w14:paraId="13BAE04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10E422D3" w14:textId="77777777" w:rsidTr="00387CF9">
        <w:trPr>
          <w:trHeight w:val="442"/>
        </w:trPr>
        <w:tc>
          <w:tcPr>
            <w:tcW w:w="10980" w:type="dxa"/>
            <w:gridSpan w:val="2"/>
            <w:noWrap/>
            <w:vAlign w:val="bottom"/>
          </w:tcPr>
          <w:p w14:paraId="09154AD2"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1F05675E" w14:textId="77777777" w:rsidTr="00387CF9">
        <w:trPr>
          <w:trHeight w:val="352"/>
        </w:trPr>
        <w:tc>
          <w:tcPr>
            <w:tcW w:w="10980" w:type="dxa"/>
            <w:gridSpan w:val="2"/>
            <w:noWrap/>
            <w:vAlign w:val="bottom"/>
          </w:tcPr>
          <w:p w14:paraId="1B18BC88"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1EFD3FDD" w14:textId="77777777" w:rsidTr="00387CF9">
        <w:trPr>
          <w:trHeight w:val="352"/>
        </w:trPr>
        <w:tc>
          <w:tcPr>
            <w:tcW w:w="10980" w:type="dxa"/>
            <w:gridSpan w:val="2"/>
            <w:noWrap/>
            <w:vAlign w:val="bottom"/>
          </w:tcPr>
          <w:p w14:paraId="2D5B3497"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184C1AA0" w14:textId="77777777" w:rsidTr="00387CF9">
        <w:trPr>
          <w:trHeight w:val="343"/>
        </w:trPr>
        <w:tc>
          <w:tcPr>
            <w:tcW w:w="10980" w:type="dxa"/>
            <w:gridSpan w:val="2"/>
            <w:noWrap/>
            <w:vAlign w:val="bottom"/>
          </w:tcPr>
          <w:p w14:paraId="7487C98D"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15FF7B9D" w14:textId="77777777" w:rsidTr="00387CF9">
        <w:trPr>
          <w:trHeight w:val="361"/>
        </w:trPr>
        <w:tc>
          <w:tcPr>
            <w:tcW w:w="10980" w:type="dxa"/>
            <w:gridSpan w:val="2"/>
            <w:noWrap/>
            <w:vAlign w:val="bottom"/>
          </w:tcPr>
          <w:p w14:paraId="3AA639AD"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03C7302D" w14:textId="77777777" w:rsidTr="00387CF9">
        <w:trPr>
          <w:trHeight w:val="433"/>
        </w:trPr>
        <w:tc>
          <w:tcPr>
            <w:tcW w:w="10980" w:type="dxa"/>
            <w:gridSpan w:val="2"/>
            <w:noWrap/>
            <w:vAlign w:val="bottom"/>
          </w:tcPr>
          <w:p w14:paraId="053600BE"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280B4205" w14:textId="77777777" w:rsidTr="00387CF9">
        <w:trPr>
          <w:trHeight w:val="442"/>
        </w:trPr>
        <w:tc>
          <w:tcPr>
            <w:tcW w:w="10980" w:type="dxa"/>
            <w:gridSpan w:val="2"/>
            <w:noWrap/>
            <w:vAlign w:val="bottom"/>
          </w:tcPr>
          <w:p w14:paraId="0B8FD5D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6DA05C47" w14:textId="77777777" w:rsidTr="00387CF9">
        <w:trPr>
          <w:trHeight w:val="442"/>
        </w:trPr>
        <w:tc>
          <w:tcPr>
            <w:tcW w:w="10980" w:type="dxa"/>
            <w:gridSpan w:val="2"/>
            <w:noWrap/>
            <w:vAlign w:val="bottom"/>
          </w:tcPr>
          <w:p w14:paraId="52F0740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0BE72864" w14:textId="77777777" w:rsidTr="00387CF9">
        <w:trPr>
          <w:trHeight w:val="442"/>
        </w:trPr>
        <w:tc>
          <w:tcPr>
            <w:tcW w:w="10980" w:type="dxa"/>
            <w:gridSpan w:val="2"/>
            <w:noWrap/>
            <w:vAlign w:val="bottom"/>
          </w:tcPr>
          <w:p w14:paraId="3C00F5E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6C6826E8" w14:textId="77777777" w:rsidTr="00387CF9">
        <w:trPr>
          <w:trHeight w:val="442"/>
        </w:trPr>
        <w:tc>
          <w:tcPr>
            <w:tcW w:w="10980" w:type="dxa"/>
            <w:gridSpan w:val="2"/>
            <w:noWrap/>
            <w:vAlign w:val="bottom"/>
          </w:tcPr>
          <w:p w14:paraId="3E054D02"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14:paraId="6C06EC01" w14:textId="77777777" w:rsidTr="00387CF9">
        <w:trPr>
          <w:trHeight w:val="424"/>
        </w:trPr>
        <w:tc>
          <w:tcPr>
            <w:tcW w:w="10980" w:type="dxa"/>
            <w:gridSpan w:val="2"/>
            <w:noWrap/>
            <w:vAlign w:val="bottom"/>
          </w:tcPr>
          <w:p w14:paraId="72A982A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623EBD2F" w14:textId="77777777" w:rsidTr="00387CF9">
        <w:trPr>
          <w:trHeight w:val="704"/>
        </w:trPr>
        <w:tc>
          <w:tcPr>
            <w:tcW w:w="10980" w:type="dxa"/>
            <w:gridSpan w:val="2"/>
            <w:noWrap/>
            <w:vAlign w:val="bottom"/>
          </w:tcPr>
          <w:p w14:paraId="6098D56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5D7D36A2" w14:textId="77777777" w:rsidTr="00387CF9">
        <w:trPr>
          <w:trHeight w:val="704"/>
        </w:trPr>
        <w:tc>
          <w:tcPr>
            <w:tcW w:w="10980" w:type="dxa"/>
            <w:gridSpan w:val="2"/>
            <w:noWrap/>
            <w:vAlign w:val="bottom"/>
          </w:tcPr>
          <w:p w14:paraId="1BEC90D7"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252637C6" w14:textId="77777777" w:rsidTr="00387CF9">
        <w:trPr>
          <w:trHeight w:val="2194"/>
        </w:trPr>
        <w:tc>
          <w:tcPr>
            <w:tcW w:w="5616" w:type="dxa"/>
            <w:noWrap/>
            <w:vAlign w:val="bottom"/>
          </w:tcPr>
          <w:p w14:paraId="27A5DD57"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21290915" w14:textId="77777777" w:rsidR="00C3421C" w:rsidRPr="00521A49" w:rsidRDefault="00C3421C" w:rsidP="00962010">
            <w:pPr>
              <w:widowControl w:val="0"/>
              <w:spacing w:after="160"/>
              <w:rPr>
                <w:rFonts w:ascii="GHEA Grapalat" w:hAnsi="GHEA Grapalat" w:cs="Sylfaen"/>
              </w:rPr>
            </w:pPr>
          </w:p>
          <w:p w14:paraId="3E4E2021"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56335FFD" w14:textId="77777777" w:rsidR="00C3421C" w:rsidRPr="00521A49" w:rsidRDefault="00C3421C" w:rsidP="00962010">
            <w:pPr>
              <w:widowControl w:val="0"/>
              <w:spacing w:after="160"/>
              <w:rPr>
                <w:rFonts w:ascii="GHEA Grapalat" w:hAnsi="GHEA Grapalat" w:cs="Sylfaen"/>
              </w:rPr>
            </w:pPr>
          </w:p>
          <w:p w14:paraId="0BF64A20"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02865F9B" w14:textId="77777777" w:rsidR="00C3421C" w:rsidRPr="00521A49" w:rsidRDefault="00C3421C" w:rsidP="00962010">
            <w:pPr>
              <w:widowControl w:val="0"/>
              <w:spacing w:after="160"/>
              <w:rPr>
                <w:rFonts w:ascii="GHEA Grapalat" w:hAnsi="GHEA Grapalat" w:cs="Sylfaen"/>
              </w:rPr>
            </w:pPr>
          </w:p>
          <w:p w14:paraId="780E76B3"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5DECB67A" w14:textId="77777777" w:rsidR="00C3421C" w:rsidRPr="00521A49" w:rsidRDefault="00C3421C" w:rsidP="00962010">
            <w:pPr>
              <w:widowControl w:val="0"/>
              <w:spacing w:after="160"/>
              <w:rPr>
                <w:rFonts w:ascii="GHEA Grapalat" w:hAnsi="GHEA Grapalat" w:cs="Sylfaen"/>
              </w:rPr>
            </w:pPr>
          </w:p>
        </w:tc>
        <w:tc>
          <w:tcPr>
            <w:tcW w:w="5364" w:type="dxa"/>
            <w:noWrap/>
          </w:tcPr>
          <w:p w14:paraId="5D21440E"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603CAFD7" w14:textId="77777777" w:rsidR="00C3421C" w:rsidRPr="00521A49" w:rsidRDefault="00C3421C" w:rsidP="00962010">
            <w:pPr>
              <w:widowControl w:val="0"/>
              <w:spacing w:after="160"/>
              <w:rPr>
                <w:rFonts w:ascii="GHEA Grapalat" w:hAnsi="GHEA Grapalat" w:cs="Sylfaen"/>
              </w:rPr>
            </w:pPr>
          </w:p>
          <w:p w14:paraId="1332B462"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1B3ECEF3" w14:textId="77777777" w:rsidR="00C3421C" w:rsidRPr="00521A49" w:rsidRDefault="00C3421C" w:rsidP="00962010">
            <w:pPr>
              <w:widowControl w:val="0"/>
              <w:spacing w:after="160"/>
              <w:jc w:val="right"/>
              <w:rPr>
                <w:rFonts w:ascii="GHEA Grapalat" w:hAnsi="GHEA Grapalat" w:cs="Tahoma"/>
              </w:rPr>
            </w:pPr>
          </w:p>
          <w:p w14:paraId="5395EE5B"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39E60E19" w14:textId="77777777" w:rsidR="00C3421C" w:rsidRPr="00521A49" w:rsidRDefault="00C3421C" w:rsidP="00962010">
            <w:pPr>
              <w:widowControl w:val="0"/>
              <w:spacing w:after="160"/>
              <w:rPr>
                <w:rFonts w:ascii="GHEA Grapalat" w:hAnsi="GHEA Grapalat" w:cs="Sylfaen"/>
              </w:rPr>
            </w:pPr>
          </w:p>
          <w:p w14:paraId="49B7A448"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10077FCD" w14:textId="77777777" w:rsidTr="00387CF9">
        <w:trPr>
          <w:trHeight w:val="2194"/>
        </w:trPr>
        <w:tc>
          <w:tcPr>
            <w:tcW w:w="5616" w:type="dxa"/>
            <w:noWrap/>
            <w:vAlign w:val="bottom"/>
          </w:tcPr>
          <w:p w14:paraId="463663B2"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2F9B896B" w14:textId="77777777" w:rsidR="00C3421C" w:rsidRPr="00521A49" w:rsidRDefault="00C3421C" w:rsidP="00962010">
            <w:pPr>
              <w:widowControl w:val="0"/>
              <w:spacing w:after="160"/>
              <w:rPr>
                <w:rFonts w:ascii="GHEA Grapalat" w:hAnsi="GHEA Grapalat"/>
              </w:rPr>
            </w:pPr>
          </w:p>
          <w:p w14:paraId="7CF39AF8"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288D18C7"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47FC475C" w14:textId="77777777" w:rsidR="00C3421C" w:rsidRPr="00521A49" w:rsidRDefault="00C3421C" w:rsidP="00962010">
            <w:pPr>
              <w:widowControl w:val="0"/>
              <w:spacing w:after="160"/>
              <w:rPr>
                <w:rFonts w:ascii="GHEA Grapalat" w:hAnsi="GHEA Grapalat" w:cs="Tahoma"/>
              </w:rPr>
            </w:pPr>
          </w:p>
          <w:p w14:paraId="344A6FB0" w14:textId="77777777" w:rsidR="00C3421C" w:rsidRPr="00521A49" w:rsidRDefault="00C3421C" w:rsidP="00962010">
            <w:pPr>
              <w:widowControl w:val="0"/>
              <w:spacing w:after="160"/>
              <w:rPr>
                <w:rFonts w:ascii="GHEA Grapalat" w:hAnsi="GHEA Grapalat" w:cs="Arial"/>
              </w:rPr>
            </w:pPr>
          </w:p>
        </w:tc>
        <w:tc>
          <w:tcPr>
            <w:tcW w:w="5364" w:type="dxa"/>
            <w:noWrap/>
          </w:tcPr>
          <w:p w14:paraId="26AB6F8E"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19E37268" w14:textId="77777777" w:rsidR="00C3421C" w:rsidRPr="00521A49" w:rsidRDefault="00C3421C" w:rsidP="00962010">
            <w:pPr>
              <w:widowControl w:val="0"/>
              <w:spacing w:after="160"/>
              <w:rPr>
                <w:rFonts w:ascii="GHEA Grapalat" w:hAnsi="GHEA Grapalat" w:cs="Tahoma"/>
              </w:rPr>
            </w:pPr>
          </w:p>
          <w:p w14:paraId="45A8AEC3"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73454468"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435E3441" w14:textId="77777777" w:rsidR="00C3421C" w:rsidRPr="00521A49" w:rsidRDefault="00C3421C" w:rsidP="00962010">
            <w:pPr>
              <w:widowControl w:val="0"/>
              <w:spacing w:after="160"/>
              <w:rPr>
                <w:rFonts w:ascii="GHEA Grapalat" w:hAnsi="GHEA Grapalat" w:cs="Arial"/>
              </w:rPr>
            </w:pPr>
          </w:p>
        </w:tc>
      </w:tr>
      <w:tr w:rsidR="00B138F3" w:rsidRPr="00521A49" w14:paraId="3779B15A" w14:textId="77777777" w:rsidTr="00387CF9">
        <w:trPr>
          <w:trHeight w:val="2194"/>
        </w:trPr>
        <w:tc>
          <w:tcPr>
            <w:tcW w:w="5616" w:type="dxa"/>
            <w:noWrap/>
            <w:vAlign w:val="bottom"/>
          </w:tcPr>
          <w:p w14:paraId="0ABE9B51"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4D591C9C" w14:textId="77777777" w:rsidR="00C3421C" w:rsidRPr="00521A49" w:rsidRDefault="00C3421C" w:rsidP="00962010">
            <w:pPr>
              <w:widowControl w:val="0"/>
              <w:spacing w:after="160"/>
              <w:rPr>
                <w:rFonts w:ascii="GHEA Grapalat" w:hAnsi="GHEA Grapalat" w:cs="Sylfaen"/>
              </w:rPr>
            </w:pPr>
          </w:p>
          <w:p w14:paraId="6EAB70A0"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420C8FCE"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76F5980A" w14:textId="77777777" w:rsidR="00C3421C" w:rsidRPr="00521A49" w:rsidRDefault="00C3421C" w:rsidP="00962010">
            <w:pPr>
              <w:widowControl w:val="0"/>
              <w:spacing w:after="160"/>
              <w:rPr>
                <w:rFonts w:ascii="GHEA Grapalat" w:hAnsi="GHEA Grapalat"/>
              </w:rPr>
            </w:pPr>
          </w:p>
          <w:p w14:paraId="46D6BF67"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295A8DA" w14:textId="77777777" w:rsidR="00C3421C" w:rsidRPr="00521A49" w:rsidRDefault="00C3421C" w:rsidP="00962010">
      <w:pPr>
        <w:widowControl w:val="0"/>
        <w:spacing w:after="160"/>
        <w:jc w:val="center"/>
        <w:rPr>
          <w:rFonts w:ascii="GHEA Grapalat" w:hAnsi="GHEA Grapalat" w:cs="Sylfaen"/>
        </w:rPr>
      </w:pPr>
    </w:p>
    <w:p w14:paraId="527BA742"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6CCC76AD"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7AF1B3AB"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0224DE9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6ABD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3A7A652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86E55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46198E4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7418C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49E8569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4F1B8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02DFCBC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5E98907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1DEC026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73CDF03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D2BE3"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6C099129"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4612BFB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58529A9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7401600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6B46F8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4672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787758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94C6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CDCB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FB93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510936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F9F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188A8853"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9CA68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62B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B18A0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49FC34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E19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25A94878"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4DF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9D00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F8DAE19"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095CD8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71EDFE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6AD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5D1BA161"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0AEC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19A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80865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351ED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76DAA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90B6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574844E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88A9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DDCA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9BA09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300E4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F9AA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741BBF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8F318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BC43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70531FF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FEF4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61EAA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C33B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3A69969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C2791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C529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7E8CEE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67DA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BE1CB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024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5BFE81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CC6CF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C4A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94A4CC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2705E6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9E9F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D23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4A4840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E47CC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427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16BB41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D9E3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2740BD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576C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340AC37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F9091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E89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35E296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6657B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4E9B6C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25B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3045BE5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A507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2DED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AFB9C6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AAC0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5254E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F98B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0EE2417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F6CA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266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D15E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4742B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E6E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395C80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C75A9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A992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10298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B39B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CA5C6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D56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65A6C3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9BECD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B035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61B58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22D08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5426C1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9E3E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7C6886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03ADC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EB3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B9B2B9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AE5277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4A09B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43A0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6792A6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F8876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F55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4256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2CF181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E593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68B10A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E76F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F634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08512B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7AEF13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157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768F40B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B213D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F8F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C13644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521A49">
              <w:rPr>
                <w:rFonts w:ascii="GHEA Grapalat" w:hAnsi="GHEA Grapalat"/>
              </w:rPr>
              <w:t>плательщика Банк</w:t>
            </w:r>
            <w:proofErr w:type="gramEnd"/>
            <w:r w:rsidRPr="00521A49">
              <w:rPr>
                <w:rFonts w:ascii="GHEA Grapalat" w:hAnsi="GHEA Grapalat"/>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FA7F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5F2705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BF57"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097744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9717E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DECCA"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53F1C75D"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7D7A2D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3624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41AE03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D467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392482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количество прилагаемых </w:t>
            </w:r>
            <w:r w:rsidRPr="00521A49">
              <w:rPr>
                <w:rFonts w:ascii="GHEA Grapalat" w:hAnsi="GHEA Grapalat"/>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48B1D7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B69F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E0B44B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3158DD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93F04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w:t>
            </w:r>
            <w:r w:rsidRPr="00521A49">
              <w:rPr>
                <w:rFonts w:ascii="GHEA Grapalat" w:hAnsi="GHEA Grapalat"/>
              </w:rPr>
              <w:lastRenderedPageBreak/>
              <w:t>бенефициаром</w:t>
            </w:r>
          </w:p>
        </w:tc>
      </w:tr>
      <w:tr w:rsidR="00B138F3" w:rsidRPr="00521A49" w14:paraId="18C502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606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6F7F68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A1F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92F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A3E19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6EBE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628B65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06D99A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1A4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49531E3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BA95B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F869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FAB56A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7B27170E"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5AC799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64C2238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4BBC8E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A63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405D60B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w:t>
            </w:r>
            <w:r w:rsidRPr="00521A49">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95432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4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F7B03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3B6C7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w:t>
            </w:r>
            <w:r w:rsidRPr="00521A49">
              <w:rPr>
                <w:rFonts w:ascii="GHEA Grapalat" w:hAnsi="GHEA Grapalat"/>
              </w:rPr>
              <w:lastRenderedPageBreak/>
              <w:t>бенефициаром</w:t>
            </w:r>
          </w:p>
        </w:tc>
      </w:tr>
      <w:tr w:rsidR="00B138F3" w:rsidRPr="00521A49" w14:paraId="38078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6839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E127F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B5678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144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0CAB8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1BDDA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34122A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3C9A3F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7FF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5D7C5A5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A2A7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B09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19BE9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50174A" w14:textId="77777777" w:rsidR="00C3421C" w:rsidRPr="00521A49" w:rsidRDefault="00C3421C" w:rsidP="00962010">
            <w:pPr>
              <w:widowControl w:val="0"/>
              <w:spacing w:after="120"/>
              <w:jc w:val="center"/>
              <w:rPr>
                <w:rFonts w:ascii="GHEA Grapalat" w:hAnsi="GHEA Grapalat"/>
              </w:rPr>
            </w:pPr>
          </w:p>
        </w:tc>
      </w:tr>
      <w:tr w:rsidR="00B138F3" w:rsidRPr="00521A49" w14:paraId="64D96D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47E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FB9A5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070E6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F7A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1D6E2F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CDE510" w14:textId="77777777" w:rsidR="00C3421C" w:rsidRPr="00521A49" w:rsidRDefault="00C3421C" w:rsidP="00962010">
            <w:pPr>
              <w:widowControl w:val="0"/>
              <w:spacing w:after="120"/>
              <w:jc w:val="center"/>
              <w:rPr>
                <w:rFonts w:ascii="GHEA Grapalat" w:hAnsi="GHEA Grapalat"/>
              </w:rPr>
            </w:pPr>
          </w:p>
        </w:tc>
      </w:tr>
      <w:tr w:rsidR="00B138F3" w:rsidRPr="00521A49" w14:paraId="119CAE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08D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2151BF5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275E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AD1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11EB6F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1BB287" w14:textId="77777777" w:rsidR="00C3421C" w:rsidRPr="00521A49" w:rsidRDefault="00C3421C" w:rsidP="00962010">
            <w:pPr>
              <w:widowControl w:val="0"/>
              <w:spacing w:after="120"/>
              <w:jc w:val="center"/>
              <w:rPr>
                <w:rFonts w:ascii="GHEA Grapalat" w:hAnsi="GHEA Grapalat"/>
              </w:rPr>
            </w:pPr>
          </w:p>
        </w:tc>
      </w:tr>
      <w:tr w:rsidR="00B138F3" w:rsidRPr="00521A49" w14:paraId="5CF50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715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76DB2B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(филиала), </w:t>
            </w:r>
            <w:r w:rsidRPr="00521A49">
              <w:rPr>
                <w:rFonts w:ascii="GHEA Grapalat" w:hAnsi="GHEA Grapalat"/>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24CA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85E1B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2A2FD90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в обслуживающую </w:t>
            </w:r>
            <w:r w:rsidRPr="00521A49">
              <w:rPr>
                <w:rFonts w:ascii="GHEA Grapalat" w:hAnsi="GHEA Grapalat"/>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A5D550" w14:textId="77777777" w:rsidR="00C3421C" w:rsidRPr="00521A49" w:rsidRDefault="00C3421C" w:rsidP="00962010">
            <w:pPr>
              <w:widowControl w:val="0"/>
              <w:spacing w:after="120"/>
              <w:jc w:val="center"/>
              <w:rPr>
                <w:rFonts w:ascii="GHEA Grapalat" w:hAnsi="GHEA Grapalat"/>
              </w:rPr>
            </w:pPr>
          </w:p>
        </w:tc>
      </w:tr>
      <w:tr w:rsidR="00B138F3" w:rsidRPr="00521A49" w14:paraId="284D33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524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7AB8DAA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A9CD6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8D47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83A8A2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D1EBBA" w14:textId="77777777" w:rsidR="00C3421C" w:rsidRPr="00521A49" w:rsidRDefault="00C3421C" w:rsidP="00962010">
            <w:pPr>
              <w:widowControl w:val="0"/>
              <w:spacing w:after="120"/>
              <w:jc w:val="center"/>
              <w:rPr>
                <w:rFonts w:ascii="GHEA Grapalat" w:hAnsi="GHEA Grapalat"/>
              </w:rPr>
            </w:pPr>
          </w:p>
        </w:tc>
      </w:tr>
      <w:tr w:rsidR="00FF3DE9" w:rsidRPr="00521A49" w14:paraId="016E61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9175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3BC104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E2F0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2A87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17597E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13515" w14:textId="77777777" w:rsidR="00C3421C" w:rsidRPr="00521A49" w:rsidRDefault="00C3421C" w:rsidP="00962010">
            <w:pPr>
              <w:widowControl w:val="0"/>
              <w:spacing w:after="120"/>
              <w:jc w:val="center"/>
              <w:rPr>
                <w:rFonts w:ascii="GHEA Grapalat" w:hAnsi="GHEA Grapalat"/>
              </w:rPr>
            </w:pPr>
          </w:p>
        </w:tc>
      </w:tr>
    </w:tbl>
    <w:p w14:paraId="0299F4A5"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674B18D6" w14:textId="77777777"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4704A63D" w14:textId="3A0228FE"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B87A98">
        <w:rPr>
          <w:rFonts w:ascii="GHEA Grapalat" w:hAnsi="GHEA Grapalat"/>
          <w:b/>
          <w:sz w:val="22"/>
          <w:szCs w:val="22"/>
        </w:rPr>
        <w:t>GHAPDzB-HVKAK-</w:t>
      </w:r>
      <w:proofErr w:type="gramStart"/>
      <w:r w:rsidR="00B87A98">
        <w:rPr>
          <w:rFonts w:ascii="GHEA Grapalat" w:hAnsi="GHEA Grapalat"/>
          <w:b/>
          <w:sz w:val="22"/>
          <w:szCs w:val="22"/>
        </w:rPr>
        <w:t>2026-45</w:t>
      </w:r>
      <w:proofErr w:type="gramEnd"/>
      <w:r w:rsidRPr="00521A49">
        <w:rPr>
          <w:rFonts w:ascii="GHEA Grapalat" w:hAnsi="GHEA Grapalat"/>
          <w:b/>
          <w:sz w:val="22"/>
          <w:szCs w:val="22"/>
        </w:rPr>
        <w:t>»</w:t>
      </w:r>
    </w:p>
    <w:p w14:paraId="186A513F" w14:textId="77777777" w:rsidR="00AF4211" w:rsidRPr="00521A49" w:rsidRDefault="00AF4211" w:rsidP="00962010">
      <w:pPr>
        <w:widowControl w:val="0"/>
        <w:spacing w:after="160"/>
        <w:jc w:val="center"/>
        <w:rPr>
          <w:rFonts w:ascii="GHEA Grapalat" w:hAnsi="GHEA Grapalat"/>
          <w:b/>
        </w:rPr>
      </w:pPr>
    </w:p>
    <w:p w14:paraId="41BBA49F"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56A72D38"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7B8A9C74" w14:textId="77777777" w:rsidTr="00DE2AE3">
        <w:tc>
          <w:tcPr>
            <w:tcW w:w="4786" w:type="dxa"/>
          </w:tcPr>
          <w:p w14:paraId="667EA5CB"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23AB3E88"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0FA0FF10" w14:textId="77777777" w:rsidR="000A214C" w:rsidRPr="00521A49" w:rsidRDefault="000A214C" w:rsidP="00DA0F3E">
      <w:pPr>
        <w:widowControl w:val="0"/>
        <w:rPr>
          <w:rFonts w:ascii="GHEA Grapalat" w:hAnsi="GHEA Grapalat" w:cs="GHEA Grapalat"/>
          <w:b/>
          <w:lang w:val="en-US"/>
        </w:rPr>
      </w:pPr>
    </w:p>
    <w:p w14:paraId="2E65B219"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0E6E4625"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3785C3D9"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21B71D79"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08F262EF"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CA123C"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442A7677" w14:textId="06859436"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B87A98">
        <w:rPr>
          <w:rFonts w:ascii="GHEA Grapalat" w:hAnsi="GHEA Grapalat"/>
          <w:b/>
          <w:sz w:val="22"/>
          <w:szCs w:val="22"/>
        </w:rPr>
        <w:t>GHAPDzB-HVKAK-</w:t>
      </w:r>
      <w:proofErr w:type="gramStart"/>
      <w:r w:rsidR="00B87A98">
        <w:rPr>
          <w:rFonts w:ascii="GHEA Grapalat" w:hAnsi="GHEA Grapalat"/>
          <w:b/>
          <w:sz w:val="22"/>
          <w:szCs w:val="22"/>
        </w:rPr>
        <w:t>2026-45</w:t>
      </w:r>
      <w:proofErr w:type="gramEnd"/>
      <w:r w:rsidR="00511C79" w:rsidRPr="00521A49">
        <w:rPr>
          <w:rFonts w:ascii="GHEA Grapalat" w:hAnsi="GHEA Grapalat"/>
          <w:b/>
          <w:sz w:val="22"/>
          <w:szCs w:val="22"/>
        </w:rPr>
        <w:t>»</w:t>
      </w:r>
    </w:p>
    <w:p w14:paraId="2C0F97F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448A7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7980942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C07A8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874B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125FC1"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69F04FD8"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33FE6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B4066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61661B0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25276FD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FABA49"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51C97648"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38CB9A6C"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75EFFB2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1282B973"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3C111FC2"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FC2B0B"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0C2F79"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0E85ECC8"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2D9747F"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2B56FCB0"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328A987"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09FC85B9"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37A2D057"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7C1F740A"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DB3AD0D"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5102AAA8"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6E59CE30"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14:paraId="0647FB81"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12884547"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10D67E3A"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14:paraId="34398E04" w14:textId="77777777" w:rsidTr="00EE0A56">
        <w:trPr>
          <w:trHeight w:val="352"/>
        </w:trPr>
        <w:tc>
          <w:tcPr>
            <w:tcW w:w="10980" w:type="dxa"/>
            <w:gridSpan w:val="2"/>
            <w:noWrap/>
            <w:vAlign w:val="bottom"/>
          </w:tcPr>
          <w:p w14:paraId="0FB52AD9" w14:textId="77777777"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5C89B125" w14:textId="77777777" w:rsidTr="00EE0A56">
        <w:trPr>
          <w:trHeight w:val="352"/>
        </w:trPr>
        <w:tc>
          <w:tcPr>
            <w:tcW w:w="10980" w:type="dxa"/>
            <w:gridSpan w:val="2"/>
            <w:noWrap/>
            <w:vAlign w:val="bottom"/>
          </w:tcPr>
          <w:p w14:paraId="1F09F85C" w14:textId="77777777"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0C14343E" w14:textId="77777777" w:rsidTr="00EE0A56">
        <w:trPr>
          <w:trHeight w:val="349"/>
        </w:trPr>
        <w:tc>
          <w:tcPr>
            <w:tcW w:w="10980" w:type="dxa"/>
            <w:gridSpan w:val="2"/>
            <w:noWrap/>
            <w:vAlign w:val="bottom"/>
          </w:tcPr>
          <w:p w14:paraId="295DBC79" w14:textId="77777777"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6A2C9295" w14:textId="77777777" w:rsidTr="00EE0A56">
        <w:trPr>
          <w:trHeight w:val="345"/>
        </w:trPr>
        <w:tc>
          <w:tcPr>
            <w:tcW w:w="10980" w:type="dxa"/>
            <w:gridSpan w:val="2"/>
            <w:noWrap/>
            <w:vAlign w:val="bottom"/>
          </w:tcPr>
          <w:p w14:paraId="7E24F08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634A6CEF" w14:textId="77777777" w:rsidTr="00EE0A56">
        <w:trPr>
          <w:trHeight w:val="361"/>
        </w:trPr>
        <w:tc>
          <w:tcPr>
            <w:tcW w:w="10980" w:type="dxa"/>
            <w:gridSpan w:val="2"/>
            <w:noWrap/>
            <w:vAlign w:val="bottom"/>
          </w:tcPr>
          <w:p w14:paraId="4B003DAA"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34F7E2DB" w14:textId="77777777" w:rsidTr="00EE0A56">
        <w:trPr>
          <w:trHeight w:val="433"/>
        </w:trPr>
        <w:tc>
          <w:tcPr>
            <w:tcW w:w="10980" w:type="dxa"/>
            <w:gridSpan w:val="2"/>
            <w:noWrap/>
            <w:vAlign w:val="bottom"/>
          </w:tcPr>
          <w:p w14:paraId="39420649"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7695C27C" w14:textId="77777777" w:rsidTr="00EE0A56">
        <w:trPr>
          <w:trHeight w:val="352"/>
        </w:trPr>
        <w:tc>
          <w:tcPr>
            <w:tcW w:w="10980" w:type="dxa"/>
            <w:gridSpan w:val="2"/>
            <w:noWrap/>
            <w:vAlign w:val="bottom"/>
          </w:tcPr>
          <w:p w14:paraId="24C6B836"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0EE1A2FC" w14:textId="77777777" w:rsidTr="00EE0A56">
        <w:trPr>
          <w:trHeight w:val="442"/>
        </w:trPr>
        <w:tc>
          <w:tcPr>
            <w:tcW w:w="10980" w:type="dxa"/>
            <w:gridSpan w:val="2"/>
            <w:noWrap/>
            <w:vAlign w:val="bottom"/>
          </w:tcPr>
          <w:p w14:paraId="6A530B33"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1BA406CB" w14:textId="77777777" w:rsidTr="00EE0A56">
        <w:trPr>
          <w:trHeight w:val="352"/>
        </w:trPr>
        <w:tc>
          <w:tcPr>
            <w:tcW w:w="10980" w:type="dxa"/>
            <w:gridSpan w:val="2"/>
            <w:noWrap/>
            <w:vAlign w:val="bottom"/>
          </w:tcPr>
          <w:p w14:paraId="01364FE7"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2A02D92E" w14:textId="77777777" w:rsidTr="00EE0A56">
        <w:trPr>
          <w:trHeight w:val="352"/>
        </w:trPr>
        <w:tc>
          <w:tcPr>
            <w:tcW w:w="10980" w:type="dxa"/>
            <w:gridSpan w:val="2"/>
            <w:noWrap/>
            <w:vAlign w:val="bottom"/>
          </w:tcPr>
          <w:p w14:paraId="7EA5643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597841FC" w14:textId="77777777" w:rsidTr="00EE0A56">
        <w:trPr>
          <w:trHeight w:val="343"/>
        </w:trPr>
        <w:tc>
          <w:tcPr>
            <w:tcW w:w="10980" w:type="dxa"/>
            <w:gridSpan w:val="2"/>
            <w:noWrap/>
            <w:vAlign w:val="bottom"/>
          </w:tcPr>
          <w:p w14:paraId="4A527C52"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07DE2680" w14:textId="77777777" w:rsidTr="00EE0A56">
        <w:trPr>
          <w:trHeight w:val="361"/>
        </w:trPr>
        <w:tc>
          <w:tcPr>
            <w:tcW w:w="10980" w:type="dxa"/>
            <w:gridSpan w:val="2"/>
            <w:noWrap/>
            <w:vAlign w:val="bottom"/>
          </w:tcPr>
          <w:p w14:paraId="7588457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3B30D549" w14:textId="77777777" w:rsidTr="00EE0A56">
        <w:trPr>
          <w:trHeight w:val="433"/>
        </w:trPr>
        <w:tc>
          <w:tcPr>
            <w:tcW w:w="10980" w:type="dxa"/>
            <w:gridSpan w:val="2"/>
            <w:noWrap/>
            <w:vAlign w:val="bottom"/>
          </w:tcPr>
          <w:p w14:paraId="7077B392"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6B61C4F4" w14:textId="77777777" w:rsidTr="00EE0A56">
        <w:trPr>
          <w:trHeight w:val="442"/>
        </w:trPr>
        <w:tc>
          <w:tcPr>
            <w:tcW w:w="10980" w:type="dxa"/>
            <w:gridSpan w:val="2"/>
            <w:noWrap/>
            <w:vAlign w:val="bottom"/>
          </w:tcPr>
          <w:p w14:paraId="5B732510"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1116A371" w14:textId="77777777" w:rsidTr="00EE0A56">
        <w:trPr>
          <w:trHeight w:val="442"/>
        </w:trPr>
        <w:tc>
          <w:tcPr>
            <w:tcW w:w="10980" w:type="dxa"/>
            <w:gridSpan w:val="2"/>
            <w:noWrap/>
            <w:vAlign w:val="bottom"/>
          </w:tcPr>
          <w:p w14:paraId="20CDC54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1C131EEE" w14:textId="77777777" w:rsidTr="00EE0A56">
        <w:trPr>
          <w:trHeight w:val="442"/>
        </w:trPr>
        <w:tc>
          <w:tcPr>
            <w:tcW w:w="10980" w:type="dxa"/>
            <w:gridSpan w:val="2"/>
            <w:noWrap/>
            <w:vAlign w:val="bottom"/>
          </w:tcPr>
          <w:p w14:paraId="2C88EDA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344039C8" w14:textId="77777777" w:rsidTr="00EE0A56">
        <w:trPr>
          <w:trHeight w:val="442"/>
        </w:trPr>
        <w:tc>
          <w:tcPr>
            <w:tcW w:w="10980" w:type="dxa"/>
            <w:gridSpan w:val="2"/>
            <w:noWrap/>
            <w:vAlign w:val="bottom"/>
          </w:tcPr>
          <w:p w14:paraId="24964776"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4C02C8D1" w14:textId="77777777" w:rsidTr="00EE0A56">
        <w:trPr>
          <w:trHeight w:val="424"/>
        </w:trPr>
        <w:tc>
          <w:tcPr>
            <w:tcW w:w="10980" w:type="dxa"/>
            <w:gridSpan w:val="2"/>
            <w:noWrap/>
            <w:vAlign w:val="bottom"/>
          </w:tcPr>
          <w:p w14:paraId="1EF5852D"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7E4362CB" w14:textId="77777777" w:rsidTr="00EE0A56">
        <w:trPr>
          <w:trHeight w:val="704"/>
        </w:trPr>
        <w:tc>
          <w:tcPr>
            <w:tcW w:w="10980" w:type="dxa"/>
            <w:gridSpan w:val="2"/>
            <w:noWrap/>
            <w:vAlign w:val="bottom"/>
          </w:tcPr>
          <w:p w14:paraId="21DEDFF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691B8F7A" w14:textId="77777777" w:rsidTr="00EE0A56">
        <w:trPr>
          <w:trHeight w:val="704"/>
        </w:trPr>
        <w:tc>
          <w:tcPr>
            <w:tcW w:w="10980" w:type="dxa"/>
            <w:gridSpan w:val="2"/>
            <w:noWrap/>
            <w:vAlign w:val="bottom"/>
          </w:tcPr>
          <w:p w14:paraId="7A31F1F0"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381EC7AE" w14:textId="77777777" w:rsidTr="00EE0A56">
        <w:trPr>
          <w:trHeight w:val="2194"/>
        </w:trPr>
        <w:tc>
          <w:tcPr>
            <w:tcW w:w="5616" w:type="dxa"/>
            <w:noWrap/>
            <w:vAlign w:val="bottom"/>
          </w:tcPr>
          <w:p w14:paraId="615C2EEF"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28816B14" w14:textId="77777777" w:rsidR="00BE2572" w:rsidRPr="00521A49" w:rsidRDefault="00BE2572" w:rsidP="00962010">
            <w:pPr>
              <w:widowControl w:val="0"/>
              <w:spacing w:after="160"/>
              <w:rPr>
                <w:rFonts w:ascii="GHEA Grapalat" w:hAnsi="GHEA Grapalat" w:cs="Sylfaen"/>
              </w:rPr>
            </w:pPr>
          </w:p>
          <w:p w14:paraId="07F5B975"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78D87326" w14:textId="77777777" w:rsidR="00BE2572" w:rsidRPr="00521A49" w:rsidRDefault="00BE2572" w:rsidP="00962010">
            <w:pPr>
              <w:widowControl w:val="0"/>
              <w:spacing w:after="160"/>
              <w:rPr>
                <w:rFonts w:ascii="GHEA Grapalat" w:hAnsi="GHEA Grapalat" w:cs="Sylfaen"/>
              </w:rPr>
            </w:pPr>
          </w:p>
          <w:p w14:paraId="22C67B1B"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336D8FDA" w14:textId="77777777" w:rsidR="00BE2572" w:rsidRPr="00521A49" w:rsidRDefault="00BE2572" w:rsidP="00962010">
            <w:pPr>
              <w:widowControl w:val="0"/>
              <w:spacing w:after="160"/>
              <w:rPr>
                <w:rFonts w:ascii="GHEA Grapalat" w:hAnsi="GHEA Grapalat" w:cs="Sylfaen"/>
              </w:rPr>
            </w:pPr>
          </w:p>
          <w:p w14:paraId="0D347E42"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31DC5835" w14:textId="77777777" w:rsidR="00BE2572" w:rsidRPr="00521A49" w:rsidRDefault="00BE2572" w:rsidP="00962010">
            <w:pPr>
              <w:widowControl w:val="0"/>
              <w:spacing w:after="160"/>
              <w:rPr>
                <w:rFonts w:ascii="GHEA Grapalat" w:hAnsi="GHEA Grapalat" w:cs="Sylfaen"/>
              </w:rPr>
            </w:pPr>
          </w:p>
        </w:tc>
        <w:tc>
          <w:tcPr>
            <w:tcW w:w="5364" w:type="dxa"/>
            <w:noWrap/>
          </w:tcPr>
          <w:p w14:paraId="6D30C5DD"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03239C9C" w14:textId="77777777" w:rsidR="00BE2572" w:rsidRPr="00521A49" w:rsidRDefault="00BE2572" w:rsidP="00962010">
            <w:pPr>
              <w:widowControl w:val="0"/>
              <w:spacing w:after="160"/>
              <w:rPr>
                <w:rFonts w:ascii="GHEA Grapalat" w:hAnsi="GHEA Grapalat" w:cs="Sylfaen"/>
              </w:rPr>
            </w:pPr>
          </w:p>
          <w:p w14:paraId="083BC0C0"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775E4271" w14:textId="77777777" w:rsidR="00BE2572" w:rsidRPr="00521A49" w:rsidRDefault="00BE2572" w:rsidP="00962010">
            <w:pPr>
              <w:widowControl w:val="0"/>
              <w:spacing w:after="160"/>
              <w:jc w:val="right"/>
              <w:rPr>
                <w:rFonts w:ascii="GHEA Grapalat" w:hAnsi="GHEA Grapalat" w:cs="Tahoma"/>
              </w:rPr>
            </w:pPr>
          </w:p>
          <w:p w14:paraId="7627DED3"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729C4A66" w14:textId="77777777" w:rsidR="00BE2572" w:rsidRPr="00521A49" w:rsidRDefault="00BE2572" w:rsidP="00962010">
            <w:pPr>
              <w:widowControl w:val="0"/>
              <w:spacing w:after="160"/>
              <w:rPr>
                <w:rFonts w:ascii="GHEA Grapalat" w:hAnsi="GHEA Grapalat" w:cs="Sylfaen"/>
              </w:rPr>
            </w:pPr>
          </w:p>
          <w:p w14:paraId="70DF0DBC"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58EC88D2" w14:textId="77777777" w:rsidTr="00EE0A56">
        <w:trPr>
          <w:trHeight w:val="2194"/>
        </w:trPr>
        <w:tc>
          <w:tcPr>
            <w:tcW w:w="5616" w:type="dxa"/>
            <w:noWrap/>
            <w:vAlign w:val="bottom"/>
          </w:tcPr>
          <w:p w14:paraId="0FDF24B9"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7E907DC2" w14:textId="77777777" w:rsidR="00BE2572" w:rsidRPr="00521A49" w:rsidRDefault="00BE2572" w:rsidP="00962010">
            <w:pPr>
              <w:widowControl w:val="0"/>
              <w:spacing w:after="160"/>
              <w:rPr>
                <w:rFonts w:ascii="GHEA Grapalat" w:hAnsi="GHEA Grapalat"/>
              </w:rPr>
            </w:pPr>
          </w:p>
          <w:p w14:paraId="0835704B"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0521A79F"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77281EFA" w14:textId="77777777" w:rsidR="00BE2572" w:rsidRPr="00521A49" w:rsidRDefault="00BE2572" w:rsidP="00962010">
            <w:pPr>
              <w:widowControl w:val="0"/>
              <w:spacing w:after="160"/>
              <w:rPr>
                <w:rFonts w:ascii="GHEA Grapalat" w:hAnsi="GHEA Grapalat" w:cs="Tahoma"/>
              </w:rPr>
            </w:pPr>
          </w:p>
          <w:p w14:paraId="59396111" w14:textId="77777777" w:rsidR="00BE2572" w:rsidRPr="00521A49" w:rsidRDefault="00BE2572" w:rsidP="00962010">
            <w:pPr>
              <w:widowControl w:val="0"/>
              <w:spacing w:after="160"/>
              <w:rPr>
                <w:rFonts w:ascii="GHEA Grapalat" w:hAnsi="GHEA Grapalat" w:cs="Arial"/>
              </w:rPr>
            </w:pPr>
          </w:p>
        </w:tc>
        <w:tc>
          <w:tcPr>
            <w:tcW w:w="5364" w:type="dxa"/>
            <w:noWrap/>
          </w:tcPr>
          <w:p w14:paraId="094DB9F2"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05E33A8E" w14:textId="77777777" w:rsidR="00BE2572" w:rsidRPr="00521A49" w:rsidRDefault="00BE2572" w:rsidP="00962010">
            <w:pPr>
              <w:widowControl w:val="0"/>
              <w:spacing w:after="160"/>
              <w:rPr>
                <w:rFonts w:ascii="GHEA Grapalat" w:hAnsi="GHEA Grapalat" w:cs="Tahoma"/>
              </w:rPr>
            </w:pPr>
          </w:p>
          <w:p w14:paraId="794A118E"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299068BA"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240E7007" w14:textId="77777777" w:rsidR="00BE2572" w:rsidRPr="00521A49" w:rsidRDefault="00BE2572" w:rsidP="00962010">
            <w:pPr>
              <w:widowControl w:val="0"/>
              <w:spacing w:after="160"/>
              <w:rPr>
                <w:rFonts w:ascii="GHEA Grapalat" w:hAnsi="GHEA Grapalat" w:cs="Arial"/>
              </w:rPr>
            </w:pPr>
          </w:p>
        </w:tc>
      </w:tr>
      <w:tr w:rsidR="00B138F3" w:rsidRPr="00521A49" w14:paraId="7BF7CE90" w14:textId="77777777" w:rsidTr="00EE0A56">
        <w:trPr>
          <w:trHeight w:val="2194"/>
        </w:trPr>
        <w:tc>
          <w:tcPr>
            <w:tcW w:w="5616" w:type="dxa"/>
            <w:noWrap/>
            <w:vAlign w:val="bottom"/>
          </w:tcPr>
          <w:p w14:paraId="0549B6AF"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77F21B9B" w14:textId="77777777" w:rsidR="00BE2572" w:rsidRPr="00521A49" w:rsidRDefault="00BE2572" w:rsidP="00962010">
            <w:pPr>
              <w:widowControl w:val="0"/>
              <w:spacing w:after="160"/>
              <w:rPr>
                <w:rFonts w:ascii="GHEA Grapalat" w:hAnsi="GHEA Grapalat" w:cs="Sylfaen"/>
              </w:rPr>
            </w:pPr>
          </w:p>
          <w:p w14:paraId="1E1A06D1"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67843CFE"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5724B789" w14:textId="77777777" w:rsidR="00BE2572" w:rsidRPr="00521A49" w:rsidRDefault="00BE2572" w:rsidP="00962010">
            <w:pPr>
              <w:widowControl w:val="0"/>
              <w:spacing w:after="160"/>
              <w:rPr>
                <w:rFonts w:ascii="GHEA Grapalat" w:hAnsi="GHEA Grapalat"/>
              </w:rPr>
            </w:pPr>
          </w:p>
          <w:p w14:paraId="36A1E5C0"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6CBC6604" w14:textId="77777777" w:rsidR="00BE2572" w:rsidRPr="00521A49" w:rsidRDefault="00BE2572" w:rsidP="00962010">
      <w:pPr>
        <w:widowControl w:val="0"/>
        <w:spacing w:after="160"/>
        <w:jc w:val="center"/>
        <w:rPr>
          <w:rFonts w:ascii="GHEA Grapalat" w:hAnsi="GHEA Grapalat" w:cs="Sylfaen"/>
        </w:rPr>
      </w:pPr>
    </w:p>
    <w:p w14:paraId="12A2A376"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65B106"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4C44EDC6"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51D9BBB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2A0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61B0FA6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2C02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7C1221E8"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ABB2A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7BF15D66"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98FCC0"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092544C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75CBE62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2A491C9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0958838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361E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01CFAF8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178D113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19D9BED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17B7C3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105A9D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B759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699AF2A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5ADC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C88D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B4D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72896B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4111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572169F0"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EA05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AA1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F45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7A9B08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E9AB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22E12E7A"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C0BE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1BB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E86D5C9"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5C4667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0131F8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004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039F7F0A"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9652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B07D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D38F8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B0C2E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26311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FC5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5EDA100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A5B2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C8A5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813F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692ED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14C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4ABDDA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791F2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C7AF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0F592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F755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C5BEF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0C5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07524C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4A804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83B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66F17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E759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8B3FD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B229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3C3C32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79E5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72B7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5CB30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180C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A7309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F027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3CAE80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8E005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00B7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BB4590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C82C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43DEB6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11BD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3904CD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5290B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722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546A7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8F709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7C150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9C84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422501A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BDC7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F27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3BD267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7864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57DB1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90A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433506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4B405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080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819D5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30E06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E68D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4DD9D4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8B75A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E1E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51AFE3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AB05E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C2082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E9F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17FB2E6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2FB3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7DC0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9C170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079E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10F983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234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74D7F8C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6F31F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BFA5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21FA4E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30564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35A309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6D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433702A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6C93F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504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2976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DF734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5E3D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3EF3AF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94A1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D15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FF449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F3799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ECAA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69D0A6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8DB4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A24B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66E81C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521A49">
              <w:rPr>
                <w:rFonts w:ascii="GHEA Grapalat" w:hAnsi="GHEA Grapalat"/>
              </w:rPr>
              <w:t>плательщика Банк</w:t>
            </w:r>
            <w:proofErr w:type="gramEnd"/>
            <w:r w:rsidRPr="00521A49">
              <w:rPr>
                <w:rFonts w:ascii="GHEA Grapalat" w:hAnsi="GHEA Grapalat"/>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7583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5B82D9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EA535"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6E14B9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137B4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E3BE0"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59FBC05D"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2A0F8E4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D1DF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72AB61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C54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ADB617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36589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23E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05D28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20DB58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EEA13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287EE0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3860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54C9C0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E2B97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2CB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B7F485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06DEF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5BA372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04FDFB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BD64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12081B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1EDE7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A2D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3C1CF9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1D45A023"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31D0E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5CCB79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2A7990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1753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31B2C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8FC2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C17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89EB7F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0442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02D70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245A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1626EAD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0C056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855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323BA11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9FE7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7593BFA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016CD9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5FCE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7434732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335AD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0CD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174F9B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17D5AA" w14:textId="77777777" w:rsidR="00BE2572" w:rsidRPr="00521A49" w:rsidRDefault="00BE2572" w:rsidP="00962010">
            <w:pPr>
              <w:widowControl w:val="0"/>
              <w:spacing w:after="120"/>
              <w:jc w:val="center"/>
              <w:rPr>
                <w:rFonts w:ascii="GHEA Grapalat" w:hAnsi="GHEA Grapalat"/>
              </w:rPr>
            </w:pPr>
          </w:p>
        </w:tc>
      </w:tr>
      <w:tr w:rsidR="00B138F3" w:rsidRPr="00521A49" w14:paraId="6A8649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803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2AD10D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0E6A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58A7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26E2A9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6576AA" w14:textId="77777777" w:rsidR="00BE2572" w:rsidRPr="00521A49" w:rsidRDefault="00BE2572" w:rsidP="00962010">
            <w:pPr>
              <w:widowControl w:val="0"/>
              <w:spacing w:after="120"/>
              <w:jc w:val="center"/>
              <w:rPr>
                <w:rFonts w:ascii="GHEA Grapalat" w:hAnsi="GHEA Grapalat"/>
              </w:rPr>
            </w:pPr>
          </w:p>
        </w:tc>
      </w:tr>
      <w:tr w:rsidR="00B138F3" w:rsidRPr="00521A49" w14:paraId="5A0C05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8DA4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1A9A0A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97084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639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0855B4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70B5D6E" w14:textId="77777777" w:rsidR="00BE2572" w:rsidRPr="00521A49" w:rsidRDefault="00BE2572" w:rsidP="00962010">
            <w:pPr>
              <w:widowControl w:val="0"/>
              <w:spacing w:after="120"/>
              <w:jc w:val="center"/>
              <w:rPr>
                <w:rFonts w:ascii="GHEA Grapalat" w:hAnsi="GHEA Grapalat"/>
              </w:rPr>
            </w:pPr>
          </w:p>
        </w:tc>
      </w:tr>
      <w:tr w:rsidR="00B138F3" w:rsidRPr="00521A49" w14:paraId="28AE41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EFAF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62FE2B0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w:t>
            </w:r>
            <w:r w:rsidRPr="00521A49">
              <w:rPr>
                <w:rFonts w:ascii="GHEA Grapalat" w:hAnsi="GHEA Grapalat"/>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C54A7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C777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15082C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w:t>
            </w:r>
            <w:r w:rsidRPr="00521A49">
              <w:rPr>
                <w:rFonts w:ascii="GHEA Grapalat" w:hAnsi="GHEA Grapalat"/>
              </w:rPr>
              <w:lastRenderedPageBreak/>
              <w:t>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B52738" w14:textId="77777777" w:rsidR="00BE2572" w:rsidRPr="00521A49" w:rsidRDefault="00BE2572" w:rsidP="00962010">
            <w:pPr>
              <w:widowControl w:val="0"/>
              <w:spacing w:after="120"/>
              <w:jc w:val="center"/>
              <w:rPr>
                <w:rFonts w:ascii="GHEA Grapalat" w:hAnsi="GHEA Grapalat"/>
              </w:rPr>
            </w:pPr>
          </w:p>
        </w:tc>
      </w:tr>
      <w:tr w:rsidR="00B138F3" w:rsidRPr="00521A49" w14:paraId="4F70C6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571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11B641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5C47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DB4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3001863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86622A" w14:textId="77777777" w:rsidR="00BE2572" w:rsidRPr="00521A49" w:rsidRDefault="00BE2572" w:rsidP="00962010">
            <w:pPr>
              <w:widowControl w:val="0"/>
              <w:spacing w:after="120"/>
              <w:jc w:val="center"/>
              <w:rPr>
                <w:rFonts w:ascii="GHEA Grapalat" w:hAnsi="GHEA Grapalat"/>
              </w:rPr>
            </w:pPr>
          </w:p>
        </w:tc>
      </w:tr>
      <w:tr w:rsidR="00FF3DE9" w:rsidRPr="00521A49" w14:paraId="01CE4A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DC6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3DF87B0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9464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BB6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302AC5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99DD5F" w14:textId="77777777" w:rsidR="00BE2572" w:rsidRPr="00521A49" w:rsidRDefault="00BE2572" w:rsidP="00962010">
            <w:pPr>
              <w:widowControl w:val="0"/>
              <w:spacing w:after="120"/>
              <w:jc w:val="center"/>
              <w:rPr>
                <w:rFonts w:ascii="GHEA Grapalat" w:hAnsi="GHEA Grapalat"/>
              </w:rPr>
            </w:pPr>
          </w:p>
        </w:tc>
      </w:tr>
    </w:tbl>
    <w:p w14:paraId="62109530" w14:textId="77777777" w:rsidR="00BE2572" w:rsidRPr="00521A49" w:rsidRDefault="00BE2572" w:rsidP="00962010">
      <w:pPr>
        <w:widowControl w:val="0"/>
        <w:spacing w:after="160"/>
        <w:ind w:left="567" w:right="565"/>
        <w:jc w:val="center"/>
        <w:rPr>
          <w:rFonts w:ascii="GHEA Grapalat" w:hAnsi="GHEA Grapalat"/>
          <w:b/>
        </w:rPr>
      </w:pPr>
    </w:p>
    <w:p w14:paraId="313848D4" w14:textId="77777777" w:rsidR="00BE2572" w:rsidRPr="00521A49" w:rsidRDefault="00BE2572" w:rsidP="00962010">
      <w:pPr>
        <w:widowControl w:val="0"/>
        <w:spacing w:after="160"/>
        <w:ind w:left="567" w:right="565"/>
        <w:jc w:val="center"/>
        <w:rPr>
          <w:rFonts w:ascii="GHEA Grapalat" w:hAnsi="GHEA Grapalat"/>
          <w:b/>
        </w:rPr>
      </w:pPr>
    </w:p>
    <w:p w14:paraId="574EB732" w14:textId="77777777" w:rsidR="00BE2572" w:rsidRPr="00521A49" w:rsidRDefault="00BE2572" w:rsidP="00962010">
      <w:pPr>
        <w:widowControl w:val="0"/>
        <w:spacing w:after="160"/>
        <w:ind w:left="567" w:right="565"/>
        <w:jc w:val="center"/>
        <w:rPr>
          <w:rFonts w:ascii="GHEA Grapalat" w:hAnsi="GHEA Grapalat"/>
          <w:b/>
        </w:rPr>
      </w:pPr>
    </w:p>
    <w:p w14:paraId="01D6CC43" w14:textId="77777777" w:rsidR="00BE2572" w:rsidRPr="00521A49" w:rsidRDefault="00BE2572" w:rsidP="00962010">
      <w:pPr>
        <w:widowControl w:val="0"/>
        <w:spacing w:after="160"/>
        <w:ind w:left="567" w:right="565"/>
        <w:jc w:val="center"/>
        <w:rPr>
          <w:rFonts w:ascii="GHEA Grapalat" w:hAnsi="GHEA Grapalat"/>
          <w:b/>
        </w:rPr>
      </w:pPr>
    </w:p>
    <w:p w14:paraId="2866EAAD" w14:textId="77777777" w:rsidR="00BE2572" w:rsidRPr="00521A49" w:rsidRDefault="00BE2572" w:rsidP="00962010">
      <w:pPr>
        <w:widowControl w:val="0"/>
        <w:spacing w:after="160"/>
        <w:ind w:left="567" w:right="565"/>
        <w:jc w:val="center"/>
        <w:rPr>
          <w:rFonts w:ascii="GHEA Grapalat" w:hAnsi="GHEA Grapalat"/>
          <w:b/>
        </w:rPr>
      </w:pPr>
    </w:p>
    <w:p w14:paraId="0F45BB81" w14:textId="77777777" w:rsidR="00BE2572" w:rsidRPr="00521A49" w:rsidRDefault="00BE2572" w:rsidP="00962010">
      <w:pPr>
        <w:widowControl w:val="0"/>
        <w:spacing w:after="160"/>
        <w:ind w:left="567" w:right="565"/>
        <w:jc w:val="center"/>
        <w:rPr>
          <w:rFonts w:ascii="GHEA Grapalat" w:hAnsi="GHEA Grapalat"/>
          <w:b/>
        </w:rPr>
      </w:pPr>
    </w:p>
    <w:p w14:paraId="01370761" w14:textId="77777777" w:rsidR="00BE2572" w:rsidRPr="00521A49" w:rsidRDefault="00BE2572" w:rsidP="00962010">
      <w:pPr>
        <w:widowControl w:val="0"/>
        <w:spacing w:after="160"/>
        <w:ind w:left="567" w:right="565"/>
        <w:jc w:val="center"/>
        <w:rPr>
          <w:rFonts w:ascii="GHEA Grapalat" w:hAnsi="GHEA Grapalat"/>
          <w:b/>
        </w:rPr>
      </w:pPr>
    </w:p>
    <w:p w14:paraId="3722BA9A" w14:textId="77777777" w:rsidR="00BE2572" w:rsidRPr="00521A49" w:rsidRDefault="00BE2572" w:rsidP="00962010">
      <w:pPr>
        <w:widowControl w:val="0"/>
        <w:spacing w:after="160"/>
        <w:ind w:left="567" w:right="565"/>
        <w:jc w:val="center"/>
        <w:rPr>
          <w:rFonts w:ascii="GHEA Grapalat" w:hAnsi="GHEA Grapalat"/>
          <w:b/>
        </w:rPr>
      </w:pPr>
    </w:p>
    <w:p w14:paraId="4A5D7FC9" w14:textId="77777777" w:rsidR="00BE2572" w:rsidRPr="00521A49" w:rsidRDefault="00BE2572" w:rsidP="00962010">
      <w:pPr>
        <w:widowControl w:val="0"/>
        <w:spacing w:after="160"/>
        <w:ind w:left="567" w:right="565"/>
        <w:jc w:val="center"/>
        <w:rPr>
          <w:rFonts w:ascii="GHEA Grapalat" w:hAnsi="GHEA Grapalat"/>
          <w:b/>
        </w:rPr>
      </w:pPr>
    </w:p>
    <w:p w14:paraId="7FFC1F27" w14:textId="77777777" w:rsidR="00BE2572" w:rsidRPr="00521A49" w:rsidRDefault="00BE2572" w:rsidP="00962010">
      <w:pPr>
        <w:widowControl w:val="0"/>
        <w:spacing w:after="160"/>
        <w:ind w:left="567" w:right="565"/>
        <w:jc w:val="center"/>
        <w:rPr>
          <w:rFonts w:ascii="GHEA Grapalat" w:hAnsi="GHEA Grapalat"/>
          <w:b/>
        </w:rPr>
      </w:pPr>
    </w:p>
    <w:p w14:paraId="064412E8"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7C960BF2" w14:textId="77777777"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23552F90" w14:textId="77777777"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14:paraId="160E697A" w14:textId="30D9DDE9"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B87A98">
        <w:rPr>
          <w:rFonts w:ascii="GHEA Grapalat" w:hAnsi="GHEA Grapalat"/>
          <w:b/>
          <w:sz w:val="22"/>
          <w:szCs w:val="22"/>
        </w:rPr>
        <w:t>GHAPDzB-HVKAK-</w:t>
      </w:r>
      <w:proofErr w:type="gramStart"/>
      <w:r w:rsidR="00B87A98">
        <w:rPr>
          <w:rFonts w:ascii="GHEA Grapalat" w:hAnsi="GHEA Grapalat"/>
          <w:b/>
          <w:sz w:val="22"/>
          <w:szCs w:val="22"/>
        </w:rPr>
        <w:t>2026-45</w:t>
      </w:r>
      <w:proofErr w:type="gramEnd"/>
      <w:r w:rsidRPr="00521A49">
        <w:rPr>
          <w:rFonts w:ascii="GHEA Grapalat" w:hAnsi="GHEA Grapalat"/>
          <w:b/>
          <w:sz w:val="22"/>
          <w:szCs w:val="22"/>
        </w:rPr>
        <w:t>»</w:t>
      </w:r>
    </w:p>
    <w:p w14:paraId="41F12FB5" w14:textId="77777777" w:rsidR="00071D1C" w:rsidRPr="00521A49" w:rsidRDefault="00071D1C" w:rsidP="00962010">
      <w:pPr>
        <w:pStyle w:val="31"/>
        <w:widowControl w:val="0"/>
        <w:spacing w:after="160" w:line="240" w:lineRule="auto"/>
        <w:jc w:val="right"/>
        <w:rPr>
          <w:rFonts w:ascii="GHEA Grapalat" w:hAnsi="GHEA Grapalat" w:cs="Sylfaen"/>
          <w:b/>
          <w:sz w:val="24"/>
          <w:szCs w:val="24"/>
        </w:rPr>
      </w:pPr>
    </w:p>
    <w:p w14:paraId="5CC00A0B" w14:textId="77777777" w:rsidR="008D352C" w:rsidRPr="00521A49" w:rsidRDefault="008D352C" w:rsidP="00962010">
      <w:pPr>
        <w:widowControl w:val="0"/>
        <w:spacing w:after="160"/>
        <w:ind w:left="-142" w:firstLine="142"/>
        <w:jc w:val="center"/>
        <w:rPr>
          <w:rFonts w:ascii="GHEA Grapalat" w:hAnsi="GHEA Grapalat"/>
          <w:i/>
        </w:rPr>
      </w:pPr>
    </w:p>
    <w:p w14:paraId="4E4E394A"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29F897F0"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40E993AD"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5BD3243F" w14:textId="77777777"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657F267D" w14:textId="77777777" w:rsidTr="00F15CED">
        <w:tc>
          <w:tcPr>
            <w:tcW w:w="4643" w:type="dxa"/>
          </w:tcPr>
          <w:p w14:paraId="4E225AE7"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17063DD7"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59F46AE4"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10B592BC"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aff3"/>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w:t>
      </w:r>
      <w:r w:rsidR="00EF168F">
        <w:rPr>
          <w:rFonts w:ascii="GHEA Grapalat" w:hAnsi="GHEA Grapalat"/>
          <w:b/>
        </w:rPr>
        <w:t xml:space="preserve"> </w:t>
      </w:r>
      <w:r w:rsidR="00D4738C">
        <w:rPr>
          <w:rFonts w:ascii="GHEA Grapalat" w:hAnsi="GHEA Grapalat"/>
          <w:b/>
        </w:rPr>
        <w:t>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20CAEAF9" w14:textId="77777777" w:rsidR="00071D1C" w:rsidRPr="00521A49" w:rsidRDefault="00071D1C" w:rsidP="004F1E7A">
      <w:pPr>
        <w:widowControl w:val="0"/>
        <w:ind w:firstLine="709"/>
        <w:contextualSpacing/>
        <w:jc w:val="both"/>
        <w:rPr>
          <w:rFonts w:ascii="GHEA Grapalat" w:hAnsi="GHEA Grapalat"/>
          <w:b/>
        </w:rPr>
      </w:pPr>
    </w:p>
    <w:p w14:paraId="23A52089"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10DDE597"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BBD7FB7" w14:textId="77777777" w:rsidR="00071D1C" w:rsidRPr="00521A49" w:rsidRDefault="00071D1C" w:rsidP="004F1E7A">
      <w:pPr>
        <w:widowControl w:val="0"/>
        <w:ind w:firstLine="709"/>
        <w:contextualSpacing/>
        <w:jc w:val="both"/>
        <w:rPr>
          <w:rFonts w:ascii="GHEA Grapalat" w:hAnsi="GHEA Grapalat" w:cs="Times Armenian"/>
        </w:rPr>
      </w:pPr>
    </w:p>
    <w:p w14:paraId="1FD94941"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6DDBF7CF"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2ABEBF0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14:paraId="72B4437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88E1696"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4E053BDA"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5FF5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61B1DB6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7F3B426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14:paraId="1F705665"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3AF31D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6317D41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242FEE57"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D748B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270E38ED"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7AAB3C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ABF2D9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345977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0FD1336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67AE01E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198D0FE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53A80834"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704F935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37D3A83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DE9813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20F64D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39C4C9E"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E34324C"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437A72D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B9464C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EB8C8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57BB7AA"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5641E8A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3987E840"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2DE5A9F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5EB5D32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00724D0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C01881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1CEBAF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12E673A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DEFF88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6A1D4C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00FD2FC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C1DBC55"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BCECBB7"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776A11B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36A72C" w14:textId="77777777"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3AB8090B"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413FBE77"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457AC268"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1180EE32"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1A3EA28C" w14:textId="77777777"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14:paraId="6FEE990B"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2F722013"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 xml:space="preserve">ием даты </w:t>
      </w:r>
      <w:r w:rsidR="00C45B20" w:rsidRPr="00521A49">
        <w:rPr>
          <w:rFonts w:ascii="GHEA Grapalat" w:hAnsi="GHEA Grapalat"/>
        </w:rPr>
        <w:lastRenderedPageBreak/>
        <w:t>составления документа.</w:t>
      </w:r>
    </w:p>
    <w:p w14:paraId="48455417"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26B7D25F"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50E3C15"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3E23ECF6"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0346729C"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0A78AF6"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68AD35C" w14:textId="77777777" w:rsidR="00BE5F44" w:rsidRPr="00521A49" w:rsidRDefault="00BE5F44" w:rsidP="004F1E7A">
      <w:pPr>
        <w:widowControl w:val="0"/>
        <w:tabs>
          <w:tab w:val="left" w:pos="1134"/>
        </w:tabs>
        <w:ind w:firstLine="567"/>
        <w:contextualSpacing/>
        <w:jc w:val="both"/>
        <w:rPr>
          <w:rFonts w:ascii="GHEA Grapalat" w:hAnsi="GHEA Grapalat"/>
        </w:rPr>
      </w:pPr>
    </w:p>
    <w:p w14:paraId="46DB7904"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6CBE6D63"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0774E1F"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BFCEF79"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w:t>
      </w:r>
      <w:proofErr w:type="gramStart"/>
      <w:r w:rsidR="00DF0BD2" w:rsidRPr="00521A49">
        <w:rPr>
          <w:rFonts w:ascii="GHEA Grapalat" w:hAnsi="GHEA Grapalat"/>
        </w:rPr>
        <w:t>При этом</w:t>
      </w:r>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17BEA99"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9E3A9CD"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DF5FC7C"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E3E0D0"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31345525" w14:textId="77777777" w:rsidR="00D52566" w:rsidRPr="00521A49" w:rsidRDefault="00D52566" w:rsidP="004F1E7A">
      <w:pPr>
        <w:contextualSpacing/>
        <w:rPr>
          <w:rFonts w:ascii="GHEA Grapalat" w:hAnsi="GHEA Grapalat"/>
          <w:lang w:val="hy-AM"/>
        </w:rPr>
      </w:pPr>
    </w:p>
    <w:p w14:paraId="3FB32E27"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57FE7378"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521A49">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7A0B29C" w14:textId="77777777" w:rsidR="0094684E" w:rsidRPr="00521A49" w:rsidRDefault="0094684E" w:rsidP="004F1E7A">
      <w:pPr>
        <w:widowControl w:val="0"/>
        <w:contextualSpacing/>
        <w:jc w:val="center"/>
        <w:rPr>
          <w:rFonts w:ascii="GHEA Grapalat" w:hAnsi="GHEA Grapalat"/>
          <w:lang w:val="hy-AM"/>
        </w:rPr>
      </w:pPr>
    </w:p>
    <w:p w14:paraId="4AF0F9B7"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19A8C2AA"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A40BDC9"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14:paraId="20BDB38B"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521A49">
        <w:rPr>
          <w:rFonts w:ascii="GHEA Grapalat" w:hAnsi="GHEA Grapalat"/>
        </w:rPr>
        <w:t>При этом,</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89DA826"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14:paraId="43488CAD"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14:paraId="51499EA4" w14:textId="77777777"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057D299" w14:textId="77777777"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436E2F8"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18ADFE17"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65F98275"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14:paraId="300EB4F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 xml:space="preserve">Если договор осуществляется посредством заключения договора о совместной </w:t>
      </w:r>
      <w:r w:rsidRPr="00521A49">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14:paraId="3F42631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proofErr w:type="gramStart"/>
      <w:r w:rsidRPr="00521A49">
        <w:rPr>
          <w:rFonts w:ascii="GHEA Grapalat" w:hAnsi="GHEA Grapalat"/>
        </w:rPr>
        <w:t>При наличии предложения от Продавца,</w:t>
      </w:r>
      <w:proofErr w:type="gramEnd"/>
      <w:r w:rsidRPr="00521A49">
        <w:rPr>
          <w:rFonts w:ascii="GHEA Grapalat" w:hAnsi="GHEA Grapalat"/>
        </w:rPr>
        <w:t xml:space="preserve">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0E05BF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361C0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521A49">
        <w:rPr>
          <w:rFonts w:ascii="GHEA Grapalat" w:hAnsi="GHEA Grapalat"/>
        </w:rPr>
        <w:t>При этом,</w:t>
      </w:r>
      <w:proofErr w:type="gramEnd"/>
      <w:r w:rsidRPr="00521A49">
        <w:rPr>
          <w:rFonts w:ascii="GHEA Grapalat" w:hAnsi="GHEA Grapalat"/>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14:paraId="38DE2304" w14:textId="77777777"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14:paraId="3CF22E90" w14:textId="77777777"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31F1298C" w14:textId="77777777"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r w:rsidRPr="00521A49">
        <w:rPr>
          <w:rFonts w:ascii="GHEA Grapalat" w:hAnsi="GHEA Grapalat"/>
          <w:spacing w:val="-6"/>
        </w:rPr>
        <w:lastRenderedPageBreak/>
        <w:t>недостижения согласия споры разрешаются в судебном порядке.</w:t>
      </w:r>
    </w:p>
    <w:p w14:paraId="0BD3B48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14:paraId="53C1829F" w14:textId="77777777"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14:paraId="095B161C" w14:textId="77777777" w:rsidR="00460824" w:rsidRPr="00460824" w:rsidRDefault="00460824" w:rsidP="004F1E7A">
      <w:pPr>
        <w:widowControl w:val="0"/>
        <w:tabs>
          <w:tab w:val="left" w:pos="1276"/>
        </w:tabs>
        <w:ind w:firstLine="567"/>
        <w:contextualSpacing/>
        <w:jc w:val="both"/>
        <w:rPr>
          <w:rFonts w:ascii="GHEA Grapalat" w:hAnsi="GHEA Grapalat"/>
        </w:rPr>
      </w:pPr>
    </w:p>
    <w:p w14:paraId="066BE261" w14:textId="77777777" w:rsidR="00B6712E" w:rsidRDefault="00B6712E" w:rsidP="00962010">
      <w:pPr>
        <w:widowControl w:val="0"/>
        <w:spacing w:after="160"/>
        <w:jc w:val="center"/>
        <w:rPr>
          <w:rFonts w:ascii="GHEA Grapalat" w:hAnsi="GHEA Grapalat"/>
          <w:b/>
        </w:rPr>
      </w:pPr>
    </w:p>
    <w:p w14:paraId="73D84B2C"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699C8642" w14:textId="77777777" w:rsidTr="0016519F">
        <w:tc>
          <w:tcPr>
            <w:tcW w:w="4536" w:type="dxa"/>
          </w:tcPr>
          <w:p w14:paraId="4BC8D011"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71E30A64"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2E12A5F3"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1C752C6D"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56362092" w14:textId="77777777" w:rsidR="00071D1C" w:rsidRPr="00521A49" w:rsidRDefault="00071D1C" w:rsidP="00962010">
            <w:pPr>
              <w:widowControl w:val="0"/>
              <w:spacing w:after="160"/>
              <w:jc w:val="center"/>
              <w:rPr>
                <w:rFonts w:ascii="GHEA Grapalat" w:hAnsi="GHEA Grapalat"/>
              </w:rPr>
            </w:pPr>
          </w:p>
        </w:tc>
        <w:tc>
          <w:tcPr>
            <w:tcW w:w="4343" w:type="dxa"/>
          </w:tcPr>
          <w:p w14:paraId="758C6C1C"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271C5DAB"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06422764"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32EDD8A2"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34D76FCA" w14:textId="77777777" w:rsidR="00382B60" w:rsidRPr="00521A49" w:rsidRDefault="00382B60" w:rsidP="00962010">
      <w:pPr>
        <w:widowControl w:val="0"/>
        <w:spacing w:after="160"/>
        <w:ind w:firstLine="567"/>
        <w:jc w:val="both"/>
        <w:rPr>
          <w:rFonts w:ascii="GHEA Grapalat" w:hAnsi="GHEA Grapalat"/>
          <w:i/>
          <w:lang w:val="hy-AM"/>
        </w:rPr>
      </w:pPr>
    </w:p>
    <w:p w14:paraId="47E85BBE"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38146D2D" w14:textId="77777777" w:rsidR="00210B89" w:rsidRPr="00545E75" w:rsidRDefault="00210B89" w:rsidP="00210B89">
      <w:pPr>
        <w:pStyle w:val="af2"/>
        <w:widowControl w:val="0"/>
        <w:jc w:val="both"/>
        <w:rPr>
          <w:rFonts w:ascii="GHEA Grapalat" w:hAnsi="GHEA Grapalat"/>
          <w:sz w:val="16"/>
          <w:szCs w:val="16"/>
          <w:lang w:val="hy-AM"/>
        </w:rPr>
      </w:pPr>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
    <w:p w14:paraId="02AD396F" w14:textId="77777777" w:rsidR="00210B89" w:rsidRPr="00545E75" w:rsidRDefault="00210B89" w:rsidP="00210B89">
      <w:pPr>
        <w:pStyle w:val="af2"/>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14:paraId="4A8101E2" w14:textId="77777777"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proofErr w:type="gramStart"/>
      <w:r w:rsidRPr="00545E75">
        <w:rPr>
          <w:rFonts w:ascii="GHEA Grapalat" w:hAnsi="GHEA Grapalat"/>
          <w:sz w:val="16"/>
          <w:szCs w:val="16"/>
        </w:rPr>
        <w:t>5-ом</w:t>
      </w:r>
      <w:proofErr w:type="gramEnd"/>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14:paraId="52321B89" w14:textId="77777777"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14:paraId="67573ED8"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14:paraId="1912C9C6"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00D37A97" w14:textId="77777777" w:rsidR="00B559CA" w:rsidRPr="00521A49" w:rsidRDefault="00B559CA" w:rsidP="00962010">
      <w:pPr>
        <w:widowControl w:val="0"/>
        <w:spacing w:after="160"/>
        <w:jc w:val="center"/>
        <w:rPr>
          <w:rFonts w:ascii="GHEA Grapalat" w:hAnsi="GHEA Grapalat"/>
        </w:rPr>
      </w:pPr>
    </w:p>
    <w:p w14:paraId="4C12952C" w14:textId="77777777" w:rsidR="00B559CA" w:rsidRPr="00521A49" w:rsidRDefault="00B559CA" w:rsidP="00962010">
      <w:pPr>
        <w:widowControl w:val="0"/>
        <w:spacing w:after="160"/>
        <w:jc w:val="center"/>
        <w:rPr>
          <w:rFonts w:ascii="GHEA Grapalat" w:hAnsi="GHEA Grapalat"/>
        </w:rPr>
      </w:pPr>
    </w:p>
    <w:p w14:paraId="7FF19A2A" w14:textId="77777777" w:rsidR="00B559CA" w:rsidRPr="00521A49" w:rsidRDefault="00B559CA" w:rsidP="00962010">
      <w:pPr>
        <w:widowControl w:val="0"/>
        <w:spacing w:after="160"/>
        <w:jc w:val="center"/>
        <w:rPr>
          <w:rFonts w:ascii="GHEA Grapalat" w:hAnsi="GHEA Grapalat"/>
        </w:rPr>
      </w:pPr>
    </w:p>
    <w:p w14:paraId="72B4391D"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14:paraId="06FFF11E" w14:textId="77777777" w:rsidR="00DC51C8" w:rsidRPr="00521A49" w:rsidRDefault="00DC51C8" w:rsidP="00962010">
      <w:pPr>
        <w:widowControl w:val="0"/>
        <w:spacing w:after="160"/>
        <w:jc w:val="center"/>
        <w:rPr>
          <w:rFonts w:ascii="GHEA Grapalat" w:hAnsi="GHEA Grapalat"/>
          <w:b/>
        </w:rPr>
      </w:pPr>
    </w:p>
    <w:p w14:paraId="23D1CED0" w14:textId="77777777"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42F7BCE8" w14:textId="77777777" w:rsidR="00DC51C8" w:rsidRPr="00521A49" w:rsidRDefault="00DC51C8" w:rsidP="00962010">
      <w:pPr>
        <w:widowControl w:val="0"/>
        <w:spacing w:after="160"/>
        <w:jc w:val="center"/>
        <w:rPr>
          <w:rFonts w:ascii="GHEA Grapalat" w:hAnsi="GHEA Grapalat"/>
          <w:b/>
        </w:rPr>
      </w:pPr>
    </w:p>
    <w:p w14:paraId="3516E4BA" w14:textId="77777777"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0B880664" w14:textId="77777777" w:rsidTr="00E22E51">
        <w:trPr>
          <w:jc w:val="center"/>
        </w:trPr>
        <w:tc>
          <w:tcPr>
            <w:tcW w:w="4536" w:type="dxa"/>
          </w:tcPr>
          <w:p w14:paraId="4A51823F"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14:paraId="33FE7A16"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14:paraId="449E779B"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0E5F5871"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14:paraId="7AD0A670" w14:textId="77777777" w:rsidR="00071D1C" w:rsidRPr="00521A49" w:rsidRDefault="00071D1C" w:rsidP="00962010">
            <w:pPr>
              <w:widowControl w:val="0"/>
              <w:jc w:val="center"/>
              <w:rPr>
                <w:rFonts w:ascii="GHEA Grapalat" w:hAnsi="GHEA Grapalat"/>
              </w:rPr>
            </w:pPr>
          </w:p>
        </w:tc>
        <w:tc>
          <w:tcPr>
            <w:tcW w:w="4343" w:type="dxa"/>
          </w:tcPr>
          <w:p w14:paraId="318E0A27"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14:paraId="31285090"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14:paraId="72A76858"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1B5AF57A"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14:paraId="7C69DF39" w14:textId="77777777"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04A5970E" w14:textId="77777777"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FA0A59D" w14:textId="77777777"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0"/>
        <w:t>*</w:t>
      </w:r>
    </w:p>
    <w:p w14:paraId="30FE5459" w14:textId="77777777"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14:paraId="27F6ABC8" w14:textId="77777777" w:rsidR="000B1AA0" w:rsidRDefault="000B1AA0" w:rsidP="000B1AA0">
      <w:pPr>
        <w:widowControl w:val="0"/>
        <w:spacing w:after="160"/>
        <w:jc w:val="right"/>
        <w:rPr>
          <w:rFonts w:ascii="GHEA Grapalat" w:hAnsi="GHEA Grapalat"/>
        </w:rPr>
      </w:pPr>
    </w:p>
    <w:p w14:paraId="3D28DC24" w14:textId="77777777"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63922BAA" w14:textId="77777777" w:rsidR="000B1AA0" w:rsidRPr="00B138F3" w:rsidRDefault="000B1AA0" w:rsidP="000B1AA0">
      <w:pPr>
        <w:widowControl w:val="0"/>
        <w:spacing w:after="160"/>
        <w:jc w:val="right"/>
        <w:rPr>
          <w:rFonts w:ascii="GHEA Grapalat" w:hAnsi="GHEA Grapalat"/>
        </w:rPr>
      </w:pPr>
    </w:p>
    <w:p w14:paraId="79A209BF"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4FF18A55" w14:textId="77777777" w:rsidTr="00582B6B">
        <w:trPr>
          <w:jc w:val="center"/>
        </w:trPr>
        <w:tc>
          <w:tcPr>
            <w:tcW w:w="4536" w:type="dxa"/>
          </w:tcPr>
          <w:p w14:paraId="585CE14B"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7E3BCC4A"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57192F1D"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C314BAA"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0A30BAB0" w14:textId="77777777" w:rsidR="000B1AA0" w:rsidRPr="00B138F3" w:rsidRDefault="000B1AA0" w:rsidP="00582B6B">
            <w:pPr>
              <w:widowControl w:val="0"/>
              <w:spacing w:after="160"/>
              <w:jc w:val="center"/>
              <w:rPr>
                <w:rFonts w:ascii="GHEA Grapalat" w:hAnsi="GHEA Grapalat"/>
              </w:rPr>
            </w:pPr>
          </w:p>
        </w:tc>
        <w:tc>
          <w:tcPr>
            <w:tcW w:w="4343" w:type="dxa"/>
          </w:tcPr>
          <w:p w14:paraId="0A76A438"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0486A741"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3CCB10DA"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552436D"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0054C1A3" w14:textId="77777777"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14:paraId="4E954D20"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50BCA655"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7045EDB5"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521A49" w14:paraId="40B1CF7B" w14:textId="77777777" w:rsidTr="007A2020">
        <w:trPr>
          <w:tblCellSpacing w:w="7" w:type="dxa"/>
          <w:jc w:val="center"/>
        </w:trPr>
        <w:tc>
          <w:tcPr>
            <w:tcW w:w="0" w:type="auto"/>
            <w:vAlign w:val="center"/>
          </w:tcPr>
          <w:p w14:paraId="45BD28FF"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04DA9C60"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51ADCB4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135BD8FB"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459FD087"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1F0F9F7D"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35664D16"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30A81431"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3B1B756A"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277446A4"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32C6C0F8"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0DE5B733"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0071851E" w14:textId="77777777" w:rsidR="0038400D" w:rsidRPr="00521A49" w:rsidRDefault="0038400D" w:rsidP="0096596B">
      <w:pPr>
        <w:widowControl w:val="0"/>
        <w:ind w:firstLine="375"/>
        <w:rPr>
          <w:rFonts w:ascii="GHEA Grapalat" w:hAnsi="GHEA Grapalat"/>
          <w:iCs/>
        </w:rPr>
      </w:pPr>
    </w:p>
    <w:p w14:paraId="1E0C84CD"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614F6917"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3E7F7AAC" w14:textId="77777777"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14:paraId="3B91FC70" w14:textId="77777777"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6A8E3A5D"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6D61EE47"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60FF1A98"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35AC1C5A"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proofErr w:type="gramStart"/>
      <w:r w:rsidRPr="00521A49">
        <w:rPr>
          <w:rFonts w:ascii="GHEA Grapalat" w:hAnsi="GHEA Grapalat"/>
        </w:rPr>
        <w:t>_ ,</w:t>
      </w:r>
      <w:proofErr w:type="gramEnd"/>
      <w:r w:rsidRPr="00521A49">
        <w:rPr>
          <w:rFonts w:ascii="GHEA Grapalat" w:hAnsi="GHEA Grapalat"/>
        </w:rPr>
        <w:t xml:space="preserve">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26C86816"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34C338B3" w14:textId="77777777" w:rsidTr="00AB4EAB">
        <w:trPr>
          <w:jc w:val="center"/>
        </w:trPr>
        <w:tc>
          <w:tcPr>
            <w:tcW w:w="442" w:type="dxa"/>
            <w:vMerge w:val="restart"/>
            <w:vAlign w:val="center"/>
          </w:tcPr>
          <w:p w14:paraId="714DE117"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53C12C09"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3FB9EB28" w14:textId="77777777" w:rsidTr="00AB4EAB">
        <w:trPr>
          <w:jc w:val="center"/>
        </w:trPr>
        <w:tc>
          <w:tcPr>
            <w:tcW w:w="442" w:type="dxa"/>
            <w:vMerge/>
          </w:tcPr>
          <w:p w14:paraId="4063064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vAlign w:val="center"/>
          </w:tcPr>
          <w:p w14:paraId="31F527DD"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2507211A"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1D8DB7CB"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60D095F3"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3D1575C0"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7B5324DB"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76A81636" w14:textId="77777777" w:rsidTr="00AB4EAB">
        <w:trPr>
          <w:trHeight w:val="1105"/>
          <w:jc w:val="center"/>
        </w:trPr>
        <w:tc>
          <w:tcPr>
            <w:tcW w:w="442" w:type="dxa"/>
            <w:vMerge/>
            <w:tcBorders>
              <w:bottom w:val="single" w:sz="4" w:space="0" w:color="auto"/>
            </w:tcBorders>
          </w:tcPr>
          <w:p w14:paraId="5A7F324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5CB891F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2FC508E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34F33AAB"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721E8729"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18343652"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2614962C"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7ED1DA2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53AB88B3"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14:paraId="6ACED600" w14:textId="77777777" w:rsidTr="00AB4EAB">
        <w:trPr>
          <w:jc w:val="center"/>
        </w:trPr>
        <w:tc>
          <w:tcPr>
            <w:tcW w:w="442" w:type="dxa"/>
            <w:vAlign w:val="center"/>
          </w:tcPr>
          <w:p w14:paraId="296917F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Align w:val="center"/>
          </w:tcPr>
          <w:p w14:paraId="3FCA473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Align w:val="center"/>
          </w:tcPr>
          <w:p w14:paraId="4E1AB79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vAlign w:val="center"/>
          </w:tcPr>
          <w:p w14:paraId="7201CE94"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vAlign w:val="center"/>
          </w:tcPr>
          <w:p w14:paraId="4A5F02D8"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vAlign w:val="center"/>
          </w:tcPr>
          <w:p w14:paraId="39FCF4B5"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vAlign w:val="center"/>
          </w:tcPr>
          <w:p w14:paraId="38448E3C"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vAlign w:val="center"/>
          </w:tcPr>
          <w:p w14:paraId="39115C67"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Align w:val="center"/>
          </w:tcPr>
          <w:p w14:paraId="6A12B5A1"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14:paraId="64927E04" w14:textId="77777777" w:rsidTr="00AB4EAB">
        <w:trPr>
          <w:jc w:val="center"/>
        </w:trPr>
        <w:tc>
          <w:tcPr>
            <w:tcW w:w="442" w:type="dxa"/>
          </w:tcPr>
          <w:p w14:paraId="1BF4A92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tcPr>
          <w:p w14:paraId="1409E70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tcPr>
          <w:p w14:paraId="5AF1CC2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Pr>
          <w:p w14:paraId="09325D6C"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tcPr>
          <w:p w14:paraId="6C36BCD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tcPr>
          <w:p w14:paraId="0AF8792D"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tcPr>
          <w:p w14:paraId="794D75C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tcPr>
          <w:p w14:paraId="2BAD647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tcPr>
          <w:p w14:paraId="35F3C9D3"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bl>
    <w:p w14:paraId="62F93B8A" w14:textId="77777777" w:rsidR="0038400D" w:rsidRPr="00521A49" w:rsidRDefault="0038400D" w:rsidP="0096596B">
      <w:pPr>
        <w:widowControl w:val="0"/>
        <w:ind w:firstLine="375"/>
        <w:jc w:val="both"/>
        <w:rPr>
          <w:rFonts w:ascii="GHEA Grapalat" w:hAnsi="GHEA Grapalat" w:cs="Arial"/>
          <w:iCs/>
          <w:lang w:val="en-US"/>
        </w:rPr>
      </w:pPr>
    </w:p>
    <w:p w14:paraId="0E6E000B"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14:paraId="2D04507B"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7C1EEAA1" w14:textId="77777777" w:rsidTr="007A2020">
        <w:trPr>
          <w:trHeight w:val="266"/>
          <w:tblCellSpacing w:w="7" w:type="dxa"/>
          <w:jc w:val="center"/>
        </w:trPr>
        <w:tc>
          <w:tcPr>
            <w:tcW w:w="0" w:type="auto"/>
            <w:vAlign w:val="center"/>
          </w:tcPr>
          <w:p w14:paraId="19905827"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51927EFF"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4316B9FC" w14:textId="77777777" w:rsidTr="007A2020">
        <w:trPr>
          <w:trHeight w:val="473"/>
          <w:tblCellSpacing w:w="7" w:type="dxa"/>
          <w:jc w:val="center"/>
        </w:trPr>
        <w:tc>
          <w:tcPr>
            <w:tcW w:w="0" w:type="auto"/>
            <w:vAlign w:val="center"/>
          </w:tcPr>
          <w:p w14:paraId="491C153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55664953"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5017E26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3F553673"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62A35D45" w14:textId="77777777" w:rsidTr="007A2020">
        <w:trPr>
          <w:trHeight w:val="503"/>
          <w:tblCellSpacing w:w="7" w:type="dxa"/>
          <w:jc w:val="center"/>
        </w:trPr>
        <w:tc>
          <w:tcPr>
            <w:tcW w:w="0" w:type="auto"/>
            <w:vAlign w:val="center"/>
          </w:tcPr>
          <w:p w14:paraId="59E9DB14"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7B8662A2"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6D82CEEB"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4E490721"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7B927F2D" w14:textId="77777777" w:rsidTr="007A2020">
        <w:trPr>
          <w:trHeight w:val="281"/>
          <w:tblCellSpacing w:w="7" w:type="dxa"/>
          <w:jc w:val="center"/>
        </w:trPr>
        <w:tc>
          <w:tcPr>
            <w:tcW w:w="0" w:type="auto"/>
            <w:vAlign w:val="center"/>
          </w:tcPr>
          <w:p w14:paraId="303E0991"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5701CFEC"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3E25D783"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4CC9814C"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6972301A"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5CAC3A13"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563CC291"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74012271"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6A934D39"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30066D6F"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01A0FA1E"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17A80C9E"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24F8DA53"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79DC67B8"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178403EE"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5692C8A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9789EB"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246CA4F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285EB2"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C5BD11"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F2E5F3"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14D6F32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029F14"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9DB74E"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8DFAAF" w14:textId="77777777" w:rsidR="00071D1C" w:rsidRPr="00521A49" w:rsidRDefault="00071D1C" w:rsidP="00962010">
            <w:pPr>
              <w:widowControl w:val="0"/>
              <w:spacing w:after="120"/>
              <w:jc w:val="center"/>
              <w:rPr>
                <w:rFonts w:ascii="GHEA Grapalat" w:hAnsi="GHEA Grapalat" w:cs="Sylfaen"/>
              </w:rPr>
            </w:pPr>
          </w:p>
        </w:tc>
      </w:tr>
      <w:tr w:rsidR="00071D1C" w:rsidRPr="00521A49" w14:paraId="294D34C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39ED84"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59A117"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B85DBC8" w14:textId="77777777" w:rsidR="00071D1C" w:rsidRPr="00521A49" w:rsidRDefault="00071D1C" w:rsidP="00962010">
            <w:pPr>
              <w:widowControl w:val="0"/>
              <w:spacing w:after="120"/>
              <w:jc w:val="center"/>
              <w:rPr>
                <w:rFonts w:ascii="GHEA Grapalat" w:hAnsi="GHEA Grapalat" w:cs="Sylfaen"/>
              </w:rPr>
            </w:pPr>
          </w:p>
        </w:tc>
      </w:tr>
    </w:tbl>
    <w:p w14:paraId="11EE0405"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731CEBDC"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37915208" w14:textId="77777777" w:rsidR="00B138F3" w:rsidRPr="00521A49" w:rsidRDefault="00B138F3" w:rsidP="00962010">
      <w:pPr>
        <w:rPr>
          <w:rFonts w:ascii="GHEA Grapalat" w:hAnsi="GHEA Grapalat"/>
        </w:rPr>
      </w:pPr>
      <w:r w:rsidRPr="00521A49">
        <w:rPr>
          <w:rFonts w:ascii="GHEA Grapalat" w:hAnsi="GHEA Grapalat"/>
        </w:rPr>
        <w:t xml:space="preserve">                                                       </w:t>
      </w:r>
    </w:p>
    <w:p w14:paraId="5D04C12A"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1A73544F"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2E1C2F5D" w14:textId="77777777" w:rsidTr="007072C5">
        <w:tc>
          <w:tcPr>
            <w:tcW w:w="4450" w:type="dxa"/>
          </w:tcPr>
          <w:p w14:paraId="55760B54"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2C9D6AEF"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0A51C2C7"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7DAA0469"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5F83089F" w14:textId="77777777" w:rsidTr="00E22E51">
        <w:trPr>
          <w:tblCellSpacing w:w="7" w:type="dxa"/>
          <w:jc w:val="center"/>
        </w:trPr>
        <w:tc>
          <w:tcPr>
            <w:tcW w:w="0" w:type="auto"/>
            <w:vAlign w:val="center"/>
          </w:tcPr>
          <w:p w14:paraId="7E783237"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642B74C5"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722B8F17"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0C1D6A48"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4F68F2C1" w14:textId="77777777" w:rsidTr="00E22E51">
        <w:trPr>
          <w:tblCellSpacing w:w="7" w:type="dxa"/>
          <w:jc w:val="center"/>
        </w:trPr>
        <w:tc>
          <w:tcPr>
            <w:tcW w:w="0" w:type="auto"/>
            <w:vAlign w:val="center"/>
          </w:tcPr>
          <w:p w14:paraId="40EEAC01"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1F497FF3"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61BE6218"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5FC6243C"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0835B19B" w14:textId="77777777" w:rsidR="00B6712E" w:rsidRDefault="00B6712E">
      <w:pPr>
        <w:rPr>
          <w:rFonts w:ascii="GHEA Grapalat" w:hAnsi="GHEA Grapalat" w:cs="Sylfaen"/>
          <w:b/>
        </w:rPr>
      </w:pPr>
      <w:r>
        <w:rPr>
          <w:rFonts w:ascii="GHEA Grapalat" w:hAnsi="GHEA Grapalat" w:cs="Sylfaen"/>
          <w:b/>
        </w:rPr>
        <w:br w:type="page"/>
      </w:r>
    </w:p>
    <w:p w14:paraId="0EEB3278" w14:textId="77777777"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6FFBF10B" w14:textId="77777777"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proofErr w:type="gramStart"/>
      <w:r w:rsidRPr="00BA20A0">
        <w:rPr>
          <w:rFonts w:ascii="GHEA Grapalat" w:hAnsi="GHEA Grapalat"/>
          <w:i/>
        </w:rPr>
        <w:tab/>
        <w:t xml:space="preserve">  г.</w:t>
      </w:r>
      <w:proofErr w:type="gramEnd"/>
    </w:p>
    <w:p w14:paraId="2F5B2FD4" w14:textId="77777777" w:rsidR="00B6712E" w:rsidRPr="00BA20A0" w:rsidRDefault="00B6712E" w:rsidP="00B6712E">
      <w:pPr>
        <w:jc w:val="center"/>
        <w:rPr>
          <w:rFonts w:ascii="GHEA Grapalat" w:hAnsi="GHEA Grapalat" w:cs="GHEA Grapalat"/>
        </w:rPr>
      </w:pPr>
    </w:p>
    <w:p w14:paraId="5846A32B" w14:textId="77777777"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14:paraId="28EE8994" w14:textId="77777777" w:rsidR="00B6712E" w:rsidRPr="00BA20A0" w:rsidRDefault="00B6712E" w:rsidP="00B6712E">
      <w:pPr>
        <w:jc w:val="center"/>
        <w:rPr>
          <w:rFonts w:ascii="GHEA Grapalat" w:hAnsi="GHEA Grapalat" w:cs="GHEA Grapalat"/>
          <w:lang w:val="hy-AM"/>
        </w:rPr>
      </w:pPr>
    </w:p>
    <w:p w14:paraId="6220CE40" w14:textId="77777777"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F956523" w14:textId="77777777"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155BB2B" w14:textId="77777777" w:rsidR="00B6712E" w:rsidRPr="00BA20A0" w:rsidRDefault="00B6712E" w:rsidP="00B6712E">
      <w:pPr>
        <w:rPr>
          <w:rFonts w:ascii="GHEA Grapalat" w:hAnsi="GHEA Grapalat"/>
          <w:vertAlign w:val="superscript"/>
          <w:lang w:val="es-ES"/>
        </w:rPr>
      </w:pPr>
    </w:p>
    <w:p w14:paraId="10FA3717" w14:textId="77777777"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6A20385B" w14:textId="77777777"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711EF471" w14:textId="77777777"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4B9476C8" w14:textId="77777777"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99DA782" w14:textId="77777777"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502FD954" w14:textId="77777777" w:rsidR="00B6712E" w:rsidRPr="00BA20A0" w:rsidRDefault="00B6712E" w:rsidP="00B6712E">
      <w:pPr>
        <w:rPr>
          <w:rFonts w:ascii="GHEA Grapalat" w:hAnsi="GHEA Grapalat" w:cs="Sylfaen"/>
          <w:sz w:val="20"/>
          <w:szCs w:val="20"/>
          <w:lang w:val="es-ES"/>
        </w:rPr>
      </w:pPr>
    </w:p>
    <w:p w14:paraId="56B140B5" w14:textId="77777777"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w:t>
      </w:r>
      <w:proofErr w:type="gramStart"/>
      <w:r w:rsidRPr="00BA20A0">
        <w:rPr>
          <w:rFonts w:ascii="GHEA Grapalat" w:hAnsi="GHEA Grapalat" w:cs="Sylfaen"/>
          <w:sz w:val="20"/>
          <w:szCs w:val="20"/>
        </w:rPr>
        <w:t>с условиями</w:t>
      </w:r>
      <w:proofErr w:type="gramEnd"/>
      <w:r w:rsidRPr="00BA20A0">
        <w:rPr>
          <w:rFonts w:ascii="GHEA Grapalat" w:hAnsi="GHEA Grapalat" w:cs="Sylfaen"/>
          <w:sz w:val="20"/>
          <w:szCs w:val="20"/>
        </w:rPr>
        <w:t xml:space="preserve"> изложенными в пункте </w:t>
      </w:r>
      <w:proofErr w:type="gramStart"/>
      <w:r w:rsidRPr="00BA20A0">
        <w:rPr>
          <w:rFonts w:ascii="GHEA Grapalat" w:hAnsi="GHEA Grapalat" w:cs="Sylfaen"/>
          <w:sz w:val="20"/>
          <w:szCs w:val="20"/>
        </w:rPr>
        <w:t>8.12 .</w:t>
      </w:r>
      <w:proofErr w:type="gramEnd"/>
    </w:p>
    <w:p w14:paraId="690C4DBF" w14:textId="77777777" w:rsidR="00B6712E" w:rsidRPr="00BA20A0" w:rsidRDefault="00B6712E" w:rsidP="00B6712E">
      <w:pPr>
        <w:jc w:val="center"/>
        <w:rPr>
          <w:rFonts w:ascii="GHEA Grapalat" w:hAnsi="GHEA Grapalat" w:cs="GHEA Grapalat"/>
          <w:lang w:val="es-ES"/>
        </w:rPr>
      </w:pPr>
    </w:p>
    <w:p w14:paraId="180F8B1B" w14:textId="77777777" w:rsidR="00B6712E" w:rsidRPr="00BA20A0" w:rsidRDefault="00B6712E" w:rsidP="00B6712E">
      <w:pPr>
        <w:jc w:val="center"/>
        <w:rPr>
          <w:rFonts w:ascii="GHEA Grapalat" w:hAnsi="GHEA Grapalat" w:cs="Sylfaen"/>
          <w:b/>
          <w:lang w:val="es-ES"/>
        </w:rPr>
      </w:pPr>
    </w:p>
    <w:p w14:paraId="275841CF" w14:textId="77777777"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7FE1621C" w14:textId="77777777"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47DCA0E" w14:textId="77777777"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14:paraId="68BD348E"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D9611A4"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12F8331" w14:textId="77777777" w:rsidR="00B6712E" w:rsidRPr="00BA20A0" w:rsidRDefault="00B6712E" w:rsidP="00B6712E">
      <w:pPr>
        <w:jc w:val="center"/>
        <w:rPr>
          <w:rFonts w:ascii="GHEA Grapalat" w:hAnsi="GHEA Grapalat" w:cs="Sylfaen"/>
          <w:sz w:val="16"/>
          <w:szCs w:val="16"/>
          <w:lang w:val="es-ES"/>
        </w:rPr>
      </w:pPr>
    </w:p>
    <w:p w14:paraId="56C8B4A2" w14:textId="77777777"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6CC68FC7" w14:textId="77777777" w:rsidR="00B6712E" w:rsidRPr="00C60645" w:rsidRDefault="00B6712E" w:rsidP="00B6712E">
      <w:pPr>
        <w:jc w:val="center"/>
        <w:rPr>
          <w:ins w:id="6" w:author="Inesa Kocharyan" w:date="2025-02-19T10:39:00Z"/>
          <w:rFonts w:ascii="GHEA Grapalat" w:hAnsi="GHEA Grapalat" w:cs="Sylfaen"/>
          <w:b/>
          <w:lang w:val="es-ES"/>
        </w:rPr>
      </w:pPr>
    </w:p>
    <w:p w14:paraId="1886B8D6" w14:textId="77777777"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61C02" w14:textId="77777777" w:rsidR="00E37ACD" w:rsidRDefault="00E37ACD">
      <w:r>
        <w:separator/>
      </w:r>
    </w:p>
  </w:endnote>
  <w:endnote w:type="continuationSeparator" w:id="0">
    <w:p w14:paraId="1D52362A" w14:textId="77777777" w:rsidR="00E37ACD" w:rsidRDefault="00E37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4C9BAFD7" w14:textId="77777777" w:rsidR="007E65A9" w:rsidRPr="00C861E9" w:rsidRDefault="007E65A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17A11">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DC367" w14:textId="77777777" w:rsidR="00E37ACD" w:rsidRDefault="00E37ACD">
      <w:r>
        <w:separator/>
      </w:r>
    </w:p>
  </w:footnote>
  <w:footnote w:type="continuationSeparator" w:id="0">
    <w:p w14:paraId="76F337A4" w14:textId="77777777" w:rsidR="00E37ACD" w:rsidRDefault="00E37ACD">
      <w:r>
        <w:continuationSeparator/>
      </w:r>
    </w:p>
  </w:footnote>
  <w:footnote w:id="1">
    <w:p w14:paraId="53537569" w14:textId="77777777" w:rsidR="007E65A9" w:rsidRPr="002D0715" w:rsidRDefault="007E65A9">
      <w:pPr>
        <w:pStyle w:val="af2"/>
        <w:rPr>
          <w:rFonts w:ascii="Sylfaen" w:hAnsi="Sylfaen"/>
          <w:sz w:val="16"/>
          <w:szCs w:val="16"/>
        </w:rPr>
      </w:pPr>
      <w:r>
        <w:rPr>
          <w:rStyle w:val="af6"/>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14:paraId="43CC1483" w14:textId="77777777" w:rsidR="007E65A9" w:rsidRPr="00E72E35" w:rsidRDefault="007E65A9">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073BB77E" w14:textId="77777777" w:rsidR="007E65A9" w:rsidRPr="00816F7D" w:rsidRDefault="007E65A9"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r w:rsidRPr="00816F7D">
        <w:rPr>
          <w:rFonts w:ascii="Sylfaen" w:hAnsi="Sylfaen"/>
          <w:i/>
          <w:sz w:val="16"/>
          <w:szCs w:val="16"/>
        </w:rPr>
        <w:t>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8FAFE58" w14:textId="77777777" w:rsidR="007E65A9" w:rsidRPr="00DA04BC" w:rsidRDefault="007E65A9"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FFC37D4" w14:textId="77777777" w:rsidR="007E65A9" w:rsidRPr="00DA04BC" w:rsidRDefault="007E65A9"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39F6B342" w14:textId="77777777" w:rsidR="007E65A9" w:rsidRPr="00DA04BC" w:rsidRDefault="007E65A9"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4847AC8A" w14:textId="77777777" w:rsidR="007E65A9" w:rsidRPr="00DA04BC" w:rsidRDefault="007E65A9" w:rsidP="00DA04BC">
      <w:pPr>
        <w:jc w:val="both"/>
        <w:rPr>
          <w:rFonts w:ascii="Sylfaen" w:hAnsi="Sylfaen"/>
          <w:i/>
          <w:sz w:val="16"/>
          <w:szCs w:val="16"/>
        </w:rPr>
      </w:pPr>
    </w:p>
  </w:footnote>
  <w:footnote w:id="4">
    <w:p w14:paraId="00B30181" w14:textId="77777777" w:rsidR="007E65A9" w:rsidRPr="00967242" w:rsidRDefault="007E65A9"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E4D5D65" w14:textId="77777777" w:rsidR="007E65A9" w:rsidRPr="00D3436F" w:rsidRDefault="007E65A9">
      <w:pPr>
        <w:pStyle w:val="af2"/>
        <w:rPr>
          <w:lang w:val="es-ES"/>
        </w:rPr>
      </w:pPr>
    </w:p>
  </w:footnote>
  <w:footnote w:id="5">
    <w:p w14:paraId="2904D9FD" w14:textId="77777777" w:rsidR="007E65A9" w:rsidRPr="008842CE" w:rsidRDefault="007E65A9" w:rsidP="003D2FE2">
      <w:pPr>
        <w:pStyle w:val="af2"/>
        <w:jc w:val="both"/>
      </w:pPr>
    </w:p>
  </w:footnote>
  <w:footnote w:id="6">
    <w:p w14:paraId="3A2B8C50" w14:textId="77777777" w:rsidR="007E65A9" w:rsidRPr="002B6C9D" w:rsidRDefault="007E65A9" w:rsidP="00D3436F">
      <w:pPr>
        <w:pStyle w:val="af2"/>
        <w:widowControl w:val="0"/>
        <w:jc w:val="both"/>
        <w:rPr>
          <w:ins w:id="5"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14:paraId="33B2A4E4" w14:textId="77777777" w:rsidR="007E65A9" w:rsidRPr="002B6C9D" w:rsidRDefault="007E65A9" w:rsidP="00D3436F">
      <w:pPr>
        <w:pStyle w:val="af2"/>
        <w:widowControl w:val="0"/>
        <w:jc w:val="both"/>
        <w:rPr>
          <w:rFonts w:ascii="Sylfaen" w:hAnsi="Sylfaen"/>
          <w:sz w:val="16"/>
          <w:szCs w:val="16"/>
          <w:lang w:val="hy-AM"/>
        </w:rPr>
      </w:pPr>
    </w:p>
  </w:footnote>
  <w:footnote w:id="7">
    <w:p w14:paraId="676C91C6" w14:textId="77777777" w:rsidR="007E65A9" w:rsidRPr="00D3436F" w:rsidRDefault="007E65A9"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4B2135B1" w14:textId="77777777" w:rsidR="007E65A9" w:rsidRPr="0095788C" w:rsidRDefault="007E65A9"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159C32" w14:textId="77777777" w:rsidR="007E65A9" w:rsidRPr="0095788C" w:rsidRDefault="007E65A9">
      <w:pPr>
        <w:pStyle w:val="af2"/>
        <w:rPr>
          <w:rFonts w:ascii="Sylfaen" w:hAnsi="Sylfaen"/>
          <w:sz w:val="16"/>
          <w:szCs w:val="16"/>
          <w:lang w:val="hy-AM"/>
        </w:rPr>
      </w:pPr>
    </w:p>
  </w:footnote>
  <w:footnote w:id="9">
    <w:p w14:paraId="5C15FC49" w14:textId="77777777" w:rsidR="007E65A9" w:rsidRPr="004F3AE2" w:rsidRDefault="007E65A9"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14:paraId="527C595B" w14:textId="77777777" w:rsidR="007E65A9" w:rsidRPr="008842CE" w:rsidRDefault="007E65A9" w:rsidP="000B1AA0">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1551307">
    <w:abstractNumId w:val="28"/>
  </w:num>
  <w:num w:numId="2" w16cid:durableId="1573002441">
    <w:abstractNumId w:val="10"/>
  </w:num>
  <w:num w:numId="3" w16cid:durableId="686449343">
    <w:abstractNumId w:val="27"/>
  </w:num>
  <w:num w:numId="4" w16cid:durableId="810173840">
    <w:abstractNumId w:val="18"/>
  </w:num>
  <w:num w:numId="5" w16cid:durableId="1105267469">
    <w:abstractNumId w:val="34"/>
  </w:num>
  <w:num w:numId="6" w16cid:durableId="2129280517">
    <w:abstractNumId w:val="28"/>
    <w:lvlOverride w:ilvl="0">
      <w:startOverride w:val="1"/>
    </w:lvlOverride>
    <w:lvlOverride w:ilvl="1"/>
    <w:lvlOverride w:ilvl="2"/>
    <w:lvlOverride w:ilvl="3"/>
    <w:lvlOverride w:ilvl="4"/>
    <w:lvlOverride w:ilvl="5"/>
    <w:lvlOverride w:ilvl="6"/>
    <w:lvlOverride w:ilvl="7"/>
    <w:lvlOverride w:ilvl="8"/>
  </w:num>
  <w:num w:numId="7" w16cid:durableId="577832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75014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4247698">
    <w:abstractNumId w:val="23"/>
  </w:num>
  <w:num w:numId="10" w16cid:durableId="1419791499">
    <w:abstractNumId w:val="5"/>
  </w:num>
  <w:num w:numId="11" w16cid:durableId="1252743607">
    <w:abstractNumId w:val="8"/>
  </w:num>
  <w:num w:numId="12" w16cid:durableId="255595310">
    <w:abstractNumId w:val="39"/>
  </w:num>
  <w:num w:numId="13" w16cid:durableId="1448037601">
    <w:abstractNumId w:val="36"/>
  </w:num>
  <w:num w:numId="14" w16cid:durableId="1790541015">
    <w:abstractNumId w:val="15"/>
  </w:num>
  <w:num w:numId="15" w16cid:durableId="1094280476">
    <w:abstractNumId w:val="37"/>
  </w:num>
  <w:num w:numId="16" w16cid:durableId="122507680">
    <w:abstractNumId w:val="17"/>
  </w:num>
  <w:num w:numId="17" w16cid:durableId="1226254611">
    <w:abstractNumId w:val="6"/>
  </w:num>
  <w:num w:numId="18" w16cid:durableId="1130977101">
    <w:abstractNumId w:val="1"/>
  </w:num>
  <w:num w:numId="19" w16cid:durableId="882984549">
    <w:abstractNumId w:val="19"/>
  </w:num>
  <w:num w:numId="20" w16cid:durableId="252248174">
    <w:abstractNumId w:val="19"/>
  </w:num>
  <w:num w:numId="21" w16cid:durableId="21266509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5012710">
    <w:abstractNumId w:val="29"/>
  </w:num>
  <w:num w:numId="23" w16cid:durableId="146671587">
    <w:abstractNumId w:val="7"/>
  </w:num>
  <w:num w:numId="24" w16cid:durableId="39210583">
    <w:abstractNumId w:val="26"/>
  </w:num>
  <w:num w:numId="25" w16cid:durableId="1977569268">
    <w:abstractNumId w:val="12"/>
  </w:num>
  <w:num w:numId="26" w16cid:durableId="841434002">
    <w:abstractNumId w:val="4"/>
  </w:num>
  <w:num w:numId="27" w16cid:durableId="1375614152">
    <w:abstractNumId w:val="3"/>
  </w:num>
  <w:num w:numId="28" w16cid:durableId="1237780907">
    <w:abstractNumId w:val="0"/>
  </w:num>
  <w:num w:numId="29" w16cid:durableId="182133854">
    <w:abstractNumId w:val="9"/>
  </w:num>
  <w:num w:numId="30" w16cid:durableId="1977371418">
    <w:abstractNumId w:val="35"/>
  </w:num>
  <w:num w:numId="31" w16cid:durableId="2031182110">
    <w:abstractNumId w:val="32"/>
  </w:num>
  <w:num w:numId="32" w16cid:durableId="1338922359">
    <w:abstractNumId w:val="33"/>
  </w:num>
  <w:num w:numId="33" w16cid:durableId="1781803938">
    <w:abstractNumId w:val="16"/>
  </w:num>
  <w:num w:numId="34" w16cid:durableId="1945646084">
    <w:abstractNumId w:val="25"/>
  </w:num>
  <w:num w:numId="35" w16cid:durableId="1205362555">
    <w:abstractNumId w:val="24"/>
  </w:num>
  <w:num w:numId="36" w16cid:durableId="1531067626">
    <w:abstractNumId w:val="30"/>
  </w:num>
  <w:num w:numId="37" w16cid:durableId="481312212">
    <w:abstractNumId w:val="14"/>
  </w:num>
  <w:num w:numId="38" w16cid:durableId="66222006">
    <w:abstractNumId w:val="2"/>
  </w:num>
  <w:num w:numId="39" w16cid:durableId="607926939">
    <w:abstractNumId w:val="40"/>
  </w:num>
  <w:num w:numId="40" w16cid:durableId="338120594">
    <w:abstractNumId w:val="38"/>
  </w:num>
  <w:num w:numId="41" w16cid:durableId="566185852">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16cid:durableId="1976988606">
    <w:abstractNumId w:val="21"/>
  </w:num>
  <w:num w:numId="43" w16cid:durableId="1582179040">
    <w:abstractNumId w:val="20"/>
  </w:num>
  <w:num w:numId="44" w16cid:durableId="1875380384">
    <w:abstractNumId w:val="13"/>
  </w:num>
  <w:num w:numId="45" w16cid:durableId="1905486661">
    <w:abstractNumId w:val="22"/>
  </w:num>
  <w:num w:numId="46" w16cid:durableId="1218395659">
    <w:abstractNumId w:val="11"/>
  </w:num>
  <w:num w:numId="47" w16cid:durableId="228812694">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3E2"/>
    <w:rsid w:val="000228A9"/>
    <w:rsid w:val="00023384"/>
    <w:rsid w:val="000238FE"/>
    <w:rsid w:val="00023F8F"/>
    <w:rsid w:val="000241CA"/>
    <w:rsid w:val="000246E6"/>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12D"/>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B37"/>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19F"/>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19E5"/>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40C"/>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6689"/>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4E17"/>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5A9"/>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330"/>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147"/>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87A98"/>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A11"/>
    <w:rsid w:val="00D17CD1"/>
    <w:rsid w:val="00D21019"/>
    <w:rsid w:val="00D219A5"/>
    <w:rsid w:val="00D21AD1"/>
    <w:rsid w:val="00D22464"/>
    <w:rsid w:val="00D22CBB"/>
    <w:rsid w:val="00D23C17"/>
    <w:rsid w:val="00D23E36"/>
    <w:rsid w:val="00D2450A"/>
    <w:rsid w:val="00D253AD"/>
    <w:rsid w:val="00D25726"/>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37ACD"/>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2E7"/>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BD3"/>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35383"/>
  <w15:docId w15:val="{DE1D860F-E386-4240-BCAC-0B8B0B728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1E8B1-5247-4CD3-AD83-5A7D490FE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74</Pages>
  <Words>20191</Words>
  <Characters>115092</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95</cp:revision>
  <cp:lastPrinted>2018-02-16T07:12:00Z</cp:lastPrinted>
  <dcterms:created xsi:type="dcterms:W3CDTF">2024-02-14T10:29:00Z</dcterms:created>
  <dcterms:modified xsi:type="dcterms:W3CDTF">2026-06-11T05:46:00Z</dcterms:modified>
</cp:coreProperties>
</file>