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687CB9" w14:textId="77777777" w:rsidR="00096865" w:rsidRPr="005939DE" w:rsidRDefault="00096865" w:rsidP="00EF3662">
      <w:pPr>
        <w:pStyle w:val="aa"/>
        <w:ind w:right="-7" w:firstLine="567"/>
        <w:jc w:val="right"/>
        <w:rPr>
          <w:rFonts w:ascii="GHEA Grapalat" w:hAnsi="GHEA Grapalat" w:cs="Sylfaen"/>
          <w:i/>
          <w:sz w:val="18"/>
        </w:rPr>
      </w:pPr>
    </w:p>
    <w:p w14:paraId="3E8595D5" w14:textId="77777777" w:rsidR="00096865" w:rsidRPr="00A71D81" w:rsidRDefault="00096865" w:rsidP="00EF3662">
      <w:pPr>
        <w:pStyle w:val="a3"/>
        <w:spacing w:line="240" w:lineRule="auto"/>
        <w:jc w:val="center"/>
        <w:rPr>
          <w:rFonts w:ascii="GHEA Grapalat" w:hAnsi="GHEA Grapalat"/>
          <w:i w:val="0"/>
          <w:lang w:val="af-ZA"/>
        </w:rPr>
      </w:pPr>
    </w:p>
    <w:p w14:paraId="25D1D0F1" w14:textId="77777777" w:rsidR="00140EDA" w:rsidRPr="00EB1B27" w:rsidRDefault="00140EDA" w:rsidP="00140EDA">
      <w:pPr>
        <w:pStyle w:val="a3"/>
        <w:spacing w:line="240" w:lineRule="auto"/>
        <w:jc w:val="center"/>
        <w:rPr>
          <w:rFonts w:ascii="Sylfaen" w:hAnsi="Sylfaen"/>
          <w:i w:val="0"/>
          <w:lang w:val="af-ZA"/>
        </w:rPr>
      </w:pPr>
      <w:r w:rsidRPr="00EB1B27">
        <w:rPr>
          <w:rFonts w:ascii="Sylfaen" w:hAnsi="Sylfaen"/>
          <w:i w:val="0"/>
          <w:lang w:val="af-ZA"/>
        </w:rPr>
        <w:t>ՀԱՅՏԱՐԱՐՈՒԹՅՈՒՆ</w:t>
      </w:r>
    </w:p>
    <w:p w14:paraId="7D4968BE" w14:textId="77777777" w:rsidR="00140EDA" w:rsidRPr="00EB1B27" w:rsidRDefault="00140EDA" w:rsidP="00140EDA">
      <w:pPr>
        <w:pStyle w:val="a3"/>
        <w:spacing w:line="240" w:lineRule="auto"/>
        <w:jc w:val="center"/>
        <w:rPr>
          <w:rFonts w:ascii="Sylfaen" w:hAnsi="Sylfaen"/>
          <w:i w:val="0"/>
          <w:lang w:val="af-ZA"/>
        </w:rPr>
      </w:pPr>
      <w:r w:rsidRPr="00EB1B27">
        <w:rPr>
          <w:rFonts w:ascii="Sylfaen" w:hAnsi="Sylfaen"/>
          <w:i w:val="0"/>
          <w:lang w:val="hy-AM"/>
        </w:rPr>
        <w:t>ԳՆԱՆՇՄԱՆ ՀԱՐՑՄԱՆ</w:t>
      </w:r>
      <w:r w:rsidRPr="00EB1B27">
        <w:rPr>
          <w:rFonts w:ascii="Sylfaen" w:hAnsi="Sylfaen"/>
          <w:i w:val="0"/>
          <w:lang w:val="af-ZA"/>
        </w:rPr>
        <w:t xml:space="preserve"> ՄԱՍԻՆ*</w:t>
      </w:r>
    </w:p>
    <w:p w14:paraId="04442DE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46A1812F" w14:textId="6DE213DE" w:rsidR="0091042F" w:rsidRPr="00A71D81" w:rsidRDefault="00A9707E" w:rsidP="00D21F8D">
      <w:pPr>
        <w:pStyle w:val="a3"/>
        <w:spacing w:line="240" w:lineRule="auto"/>
        <w:jc w:val="center"/>
        <w:rPr>
          <w:rFonts w:ascii="GHEA Grapalat" w:hAnsi="GHEA Grapalat"/>
          <w:i w:val="0"/>
          <w:lang w:val="af-ZA"/>
        </w:rPr>
      </w:pPr>
      <w:r>
        <w:rPr>
          <w:rFonts w:ascii="GHEA Grapalat" w:hAnsi="GHEA Grapalat"/>
          <w:i w:val="0"/>
          <w:lang w:val="af-ZA"/>
        </w:rPr>
        <w:t>2025</w:t>
      </w:r>
      <w:r w:rsidR="00642EFE" w:rsidRPr="00A71D81">
        <w:rPr>
          <w:rFonts w:ascii="GHEA Grapalat" w:hAnsi="GHEA Grapalat"/>
          <w:i w:val="0"/>
          <w:lang w:val="af-ZA"/>
        </w:rPr>
        <w:t xml:space="preserve"> թվականի </w:t>
      </w:r>
      <w:r w:rsidR="00A76C15" w:rsidRPr="00A71D81">
        <w:rPr>
          <w:rFonts w:ascii="GHEA Grapalat" w:hAnsi="GHEA Grapalat"/>
          <w:i w:val="0"/>
          <w:lang w:val="af-ZA"/>
        </w:rPr>
        <w:t>«</w:t>
      </w:r>
      <w:r w:rsidR="00EB228B">
        <w:rPr>
          <w:rFonts w:ascii="GHEA Grapalat" w:hAnsi="GHEA Grapalat"/>
          <w:i w:val="0"/>
          <w:lang w:val="hy-AM"/>
        </w:rPr>
        <w:t>դեկտեմբերի</w:t>
      </w:r>
      <w:r w:rsidR="00A232C9" w:rsidRPr="00A71D81">
        <w:rPr>
          <w:rFonts w:ascii="GHEA Grapalat" w:hAnsi="GHEA Grapalat"/>
          <w:i w:val="0"/>
          <w:lang w:val="af-ZA"/>
        </w:rPr>
        <w:t xml:space="preserve"> </w:t>
      </w:r>
      <w:r w:rsidR="003C53D4" w:rsidRPr="00A71D81">
        <w:rPr>
          <w:rFonts w:ascii="GHEA Grapalat" w:hAnsi="GHEA Grapalat"/>
          <w:i w:val="0"/>
          <w:lang w:val="af-ZA"/>
        </w:rPr>
        <w:t>»«</w:t>
      </w:r>
      <w:r w:rsidR="00EB228B">
        <w:rPr>
          <w:rFonts w:ascii="GHEA Grapalat" w:hAnsi="GHEA Grapalat"/>
          <w:i w:val="0"/>
          <w:lang w:val="hy-AM"/>
        </w:rPr>
        <w:t>22</w:t>
      </w:r>
      <w:r w:rsidR="003C53D4" w:rsidRPr="00A71D81">
        <w:rPr>
          <w:rFonts w:ascii="GHEA Grapalat" w:hAnsi="GHEA Grapalat"/>
          <w:i w:val="0"/>
          <w:lang w:val="af-ZA"/>
        </w:rPr>
        <w:t>»</w:t>
      </w:r>
      <w:r w:rsidR="00A76C15" w:rsidRPr="00A71D81">
        <w:rPr>
          <w:rFonts w:ascii="GHEA Grapalat" w:hAnsi="GHEA Grapalat"/>
          <w:i w:val="0"/>
          <w:lang w:val="af-ZA"/>
        </w:rPr>
        <w:t>«</w:t>
      </w:r>
      <w:r w:rsidR="00140EDA">
        <w:rPr>
          <w:rFonts w:ascii="GHEA Grapalat" w:hAnsi="GHEA Grapalat"/>
          <w:i w:val="0"/>
          <w:lang w:val="hy-AM"/>
        </w:rPr>
        <w:t>թիվ 1</w:t>
      </w:r>
      <w:r w:rsidR="00A76C15" w:rsidRPr="00A71D81">
        <w:rPr>
          <w:rFonts w:ascii="GHEA Grapalat" w:hAnsi="GHEA Grapalat"/>
          <w:i w:val="0"/>
          <w:lang w:val="af-ZA"/>
        </w:rPr>
        <w:t>»</w:t>
      </w:r>
      <w:r w:rsidR="00140EDA">
        <w:rPr>
          <w:rFonts w:ascii="GHEA Grapalat" w:hAnsi="GHEA Grapalat"/>
          <w:i w:val="0"/>
          <w:lang w:val="hy-AM"/>
        </w:rPr>
        <w:t>արձանագրությա</w:t>
      </w:r>
      <w:r w:rsidR="00B25AF6" w:rsidRPr="00A71D81">
        <w:rPr>
          <w:rFonts w:ascii="GHEA Grapalat" w:hAnsi="GHEA Grapalat"/>
          <w:i w:val="0"/>
          <w:lang w:val="af-ZA"/>
        </w:rPr>
        <w:t>մ</w:t>
      </w:r>
      <w:r w:rsidR="00140EDA">
        <w:rPr>
          <w:rFonts w:ascii="GHEA Grapalat" w:hAnsi="GHEA Grapalat"/>
          <w:i w:val="0"/>
          <w:lang w:val="hy-AM"/>
        </w:rPr>
        <w:t>բ</w:t>
      </w:r>
    </w:p>
    <w:p w14:paraId="3CE5BD7E" w14:textId="77777777" w:rsidR="0091042F" w:rsidRPr="00A71D81" w:rsidRDefault="0091042F" w:rsidP="00EF3662">
      <w:pPr>
        <w:pStyle w:val="a3"/>
        <w:spacing w:line="240" w:lineRule="auto"/>
        <w:jc w:val="center"/>
        <w:rPr>
          <w:rFonts w:ascii="GHEA Grapalat" w:hAnsi="GHEA Grapalat"/>
          <w:i w:val="0"/>
          <w:lang w:val="af-ZA"/>
        </w:rPr>
      </w:pPr>
    </w:p>
    <w:p w14:paraId="54A3674F" w14:textId="19E2577F" w:rsidR="0091042F" w:rsidRPr="00A71D81" w:rsidRDefault="00496E18" w:rsidP="001A1E41">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3038C7">
        <w:rPr>
          <w:rFonts w:ascii="GHEA Grapalat" w:hAnsi="GHEA Grapalat"/>
          <w:i w:val="0"/>
          <w:lang w:val="hy-AM"/>
        </w:rPr>
        <w:t>Վ18Դ</w:t>
      </w:r>
      <w:r w:rsidR="0008213A">
        <w:rPr>
          <w:rFonts w:ascii="GHEA Grapalat" w:hAnsi="GHEA Grapalat"/>
          <w:i w:val="0"/>
          <w:lang w:val="hy-AM"/>
        </w:rPr>
        <w:t>-ԳՀԱՊՁԲ-</w:t>
      </w:r>
      <w:r w:rsidR="00EB228B">
        <w:rPr>
          <w:rFonts w:ascii="GHEA Grapalat" w:hAnsi="GHEA Grapalat"/>
          <w:i w:val="0"/>
          <w:lang w:val="hy-AM"/>
        </w:rPr>
        <w:t>26/1</w:t>
      </w:r>
    </w:p>
    <w:p w14:paraId="1BBF280E" w14:textId="77777777" w:rsidR="00BE3D7E" w:rsidRPr="00EB1B27" w:rsidRDefault="00BE3D7E" w:rsidP="00BE3D7E">
      <w:pPr>
        <w:pStyle w:val="a3"/>
        <w:spacing w:line="240" w:lineRule="auto"/>
        <w:ind w:firstLine="708"/>
        <w:jc w:val="left"/>
        <w:rPr>
          <w:rFonts w:ascii="Sylfaen" w:hAnsi="Sylfaen"/>
          <w:i w:val="0"/>
          <w:lang w:val="af-ZA"/>
        </w:rPr>
      </w:pPr>
      <w:r w:rsidRPr="00EB1B27">
        <w:rPr>
          <w:rFonts w:ascii="Sylfaen" w:hAnsi="Sylfaen"/>
          <w:i w:val="0"/>
          <w:lang w:val="af-ZA"/>
        </w:rPr>
        <w:t xml:space="preserve">Պատվիրատուն` </w:t>
      </w:r>
      <w:r w:rsidRPr="00BE3D7E">
        <w:rPr>
          <w:rFonts w:ascii="Arial Armenian" w:hAnsi="Arial Armenian"/>
          <w:i w:val="0"/>
          <w:highlight w:val="yellow"/>
          <w:lang w:val="af-ZA"/>
        </w:rPr>
        <w:t>§</w:t>
      </w:r>
      <w:r w:rsidR="0008213A">
        <w:rPr>
          <w:rFonts w:ascii="Sylfaen" w:hAnsi="Sylfaen"/>
          <w:i w:val="0"/>
          <w:highlight w:val="yellow"/>
          <w:lang w:val="hy-AM"/>
        </w:rPr>
        <w:t xml:space="preserve">ՀՀ Լոռու մարզի Վանաձորի </w:t>
      </w:r>
      <w:r w:rsidR="003038C7">
        <w:rPr>
          <w:rFonts w:ascii="Sylfaen" w:hAnsi="Sylfaen"/>
          <w:i w:val="0"/>
          <w:highlight w:val="yellow"/>
          <w:lang w:val="hy-AM"/>
        </w:rPr>
        <w:t>Ա. Խլղաթյանի անվանթիվ 18</w:t>
      </w:r>
      <w:r w:rsidR="00CD55CE" w:rsidRPr="00CD55CE">
        <w:rPr>
          <w:rFonts w:ascii="Sylfaen" w:hAnsi="Sylfaen"/>
          <w:i w:val="0"/>
          <w:highlight w:val="yellow"/>
          <w:lang w:val="af-ZA"/>
        </w:rPr>
        <w:t xml:space="preserve"> </w:t>
      </w:r>
      <w:r w:rsidR="00CD55CE">
        <w:rPr>
          <w:rFonts w:ascii="Sylfaen" w:hAnsi="Sylfaen"/>
          <w:i w:val="0"/>
          <w:highlight w:val="yellow"/>
          <w:lang w:val="hy-AM"/>
        </w:rPr>
        <w:t>միջնակարգ</w:t>
      </w:r>
      <w:r w:rsidR="003E60DA">
        <w:rPr>
          <w:rFonts w:ascii="Sylfaen" w:hAnsi="Sylfaen"/>
          <w:i w:val="0"/>
          <w:highlight w:val="yellow"/>
          <w:lang w:val="hy-AM"/>
        </w:rPr>
        <w:t xml:space="preserve"> դպրոց</w:t>
      </w:r>
      <w:r w:rsidRPr="00BE3D7E">
        <w:rPr>
          <w:rFonts w:ascii="Arial Armenian" w:hAnsi="Arial Armenian"/>
          <w:i w:val="0"/>
          <w:highlight w:val="yellow"/>
          <w:lang w:val="hy-AM"/>
        </w:rPr>
        <w:t>¦</w:t>
      </w:r>
      <w:r w:rsidR="00CD55CE" w:rsidRPr="00CD55CE">
        <w:rPr>
          <w:rFonts w:ascii="Arial Armenian" w:hAnsi="Arial Armenian"/>
          <w:i w:val="0"/>
          <w:highlight w:val="yellow"/>
          <w:lang w:val="af-ZA"/>
        </w:rPr>
        <w:t xml:space="preserve"> </w:t>
      </w:r>
      <w:r w:rsidR="0008213A">
        <w:rPr>
          <w:rFonts w:ascii="Sylfaen" w:hAnsi="Sylfaen"/>
          <w:i w:val="0"/>
          <w:highlight w:val="yellow"/>
          <w:lang w:val="hy-AM"/>
        </w:rPr>
        <w:t>ՊՈԱԿ</w:t>
      </w:r>
      <w:r w:rsidRPr="00BE3D7E">
        <w:rPr>
          <w:rFonts w:ascii="Sylfaen" w:hAnsi="Sylfaen"/>
          <w:i w:val="0"/>
          <w:highlight w:val="yellow"/>
          <w:lang w:val="hy-AM"/>
        </w:rPr>
        <w:t>-</w:t>
      </w:r>
      <w:r w:rsidRPr="00EB1B27">
        <w:rPr>
          <w:rFonts w:ascii="Sylfaen" w:hAnsi="Sylfaen"/>
          <w:i w:val="0"/>
          <w:lang w:val="hy-AM"/>
        </w:rPr>
        <w:t>ը</w:t>
      </w:r>
      <w:r w:rsidRPr="00EB1B27">
        <w:rPr>
          <w:rFonts w:ascii="Sylfaen" w:hAnsi="Sylfaen"/>
          <w:i w:val="0"/>
          <w:lang w:val="af-ZA"/>
        </w:rPr>
        <w:t>, որը գտնվում է</w:t>
      </w:r>
      <w:r w:rsidR="00CD55CE" w:rsidRPr="00CD55CE">
        <w:rPr>
          <w:rFonts w:ascii="Sylfaen" w:hAnsi="Sylfaen"/>
          <w:i w:val="0"/>
          <w:lang w:val="af-ZA"/>
        </w:rPr>
        <w:t xml:space="preserve"> </w:t>
      </w:r>
      <w:r w:rsidRPr="00BE3D7E">
        <w:rPr>
          <w:rFonts w:ascii="Sylfaen" w:hAnsi="Sylfaen"/>
          <w:i w:val="0"/>
          <w:highlight w:val="yellow"/>
          <w:lang w:val="hy-AM"/>
        </w:rPr>
        <w:t>ք</w:t>
      </w:r>
      <w:r w:rsidR="00CD55CE" w:rsidRPr="00CD55CE">
        <w:rPr>
          <w:rFonts w:ascii="Sylfaen" w:hAnsi="Sylfaen"/>
          <w:i w:val="0"/>
          <w:highlight w:val="yellow"/>
          <w:lang w:val="af-ZA"/>
        </w:rPr>
        <w:t>.</w:t>
      </w:r>
      <w:r w:rsidRPr="00BE3D7E">
        <w:rPr>
          <w:rFonts w:ascii="Sylfaen" w:hAnsi="Sylfaen"/>
          <w:i w:val="0"/>
          <w:highlight w:val="yellow"/>
          <w:lang w:val="hy-AM"/>
        </w:rPr>
        <w:t xml:space="preserve"> Վանաձոր</w:t>
      </w:r>
      <w:r w:rsidR="00CD55CE" w:rsidRPr="00CD55CE">
        <w:rPr>
          <w:rFonts w:ascii="Sylfaen" w:hAnsi="Sylfaen"/>
          <w:i w:val="0"/>
          <w:highlight w:val="yellow"/>
          <w:lang w:val="af-ZA"/>
        </w:rPr>
        <w:t>,</w:t>
      </w:r>
      <w:r w:rsidRPr="00BE3D7E">
        <w:rPr>
          <w:rFonts w:ascii="Sylfaen" w:hAnsi="Sylfaen"/>
          <w:i w:val="0"/>
          <w:highlight w:val="yellow"/>
          <w:lang w:val="hy-AM"/>
        </w:rPr>
        <w:t xml:space="preserve"> </w:t>
      </w:r>
      <w:r w:rsidR="003038C7">
        <w:rPr>
          <w:rFonts w:ascii="Sylfaen" w:hAnsi="Sylfaen"/>
          <w:bCs/>
          <w:i w:val="0"/>
          <w:color w:val="000000"/>
          <w:szCs w:val="18"/>
          <w:highlight w:val="yellow"/>
          <w:lang w:val="hy-AM"/>
        </w:rPr>
        <w:t>Երևանյան խճ.151</w:t>
      </w:r>
      <w:r w:rsidR="00CD55CE" w:rsidRPr="00CD55CE">
        <w:rPr>
          <w:rFonts w:ascii="Sylfaen" w:hAnsi="Sylfaen"/>
          <w:bCs/>
          <w:i w:val="0"/>
          <w:color w:val="000000"/>
          <w:szCs w:val="18"/>
          <w:lang w:val="af-ZA"/>
        </w:rPr>
        <w:t xml:space="preserve"> </w:t>
      </w:r>
      <w:r w:rsidRPr="00EB1B27">
        <w:rPr>
          <w:rFonts w:ascii="Sylfaen" w:hAnsi="Sylfaen"/>
          <w:i w:val="0"/>
          <w:lang w:val="af-ZA"/>
        </w:rPr>
        <w:t xml:space="preserve">հասցեում,հայտարարում է </w:t>
      </w:r>
      <w:r w:rsidRPr="00EB1B27">
        <w:rPr>
          <w:rFonts w:ascii="Sylfaen" w:hAnsi="Sylfaen"/>
          <w:i w:val="0"/>
          <w:lang w:val="hy-AM"/>
        </w:rPr>
        <w:t>գնանշման հարցում</w:t>
      </w:r>
      <w:r w:rsidRPr="00EB1B27">
        <w:rPr>
          <w:rFonts w:ascii="Sylfaen" w:hAnsi="Sylfaen"/>
          <w:i w:val="0"/>
          <w:lang w:val="af-ZA"/>
        </w:rPr>
        <w:t>, որն իրականացվում է մեկ փուլով:</w:t>
      </w:r>
    </w:p>
    <w:p w14:paraId="0F705936" w14:textId="77777777" w:rsidR="00BE3D7E" w:rsidRPr="00EB1B27" w:rsidRDefault="00BE3D7E" w:rsidP="00BE3D7E">
      <w:pPr>
        <w:pStyle w:val="a3"/>
        <w:spacing w:line="240" w:lineRule="auto"/>
        <w:ind w:firstLine="0"/>
        <w:rPr>
          <w:rFonts w:ascii="Sylfaen" w:hAnsi="Sylfaen"/>
          <w:i w:val="0"/>
          <w:lang w:val="af-ZA"/>
        </w:rPr>
      </w:pPr>
      <w:r w:rsidRPr="00EB1B27">
        <w:rPr>
          <w:rFonts w:ascii="Sylfaen" w:hAnsi="Sylfaen"/>
          <w:i w:val="0"/>
          <w:lang w:val="af-ZA"/>
        </w:rPr>
        <w:tab/>
      </w:r>
      <w:bookmarkStart w:id="0" w:name="_Hlk23167417"/>
      <w:r w:rsidRPr="00EB1B27">
        <w:rPr>
          <w:rFonts w:ascii="Sylfaen" w:hAnsi="Sylfaen"/>
          <w:i w:val="0"/>
          <w:lang w:val="af-ZA"/>
        </w:rPr>
        <w:t>Սույն ընթացակարգի</w:t>
      </w:r>
      <w:bookmarkEnd w:id="0"/>
      <w:r w:rsidRPr="00EB1B27">
        <w:rPr>
          <w:rFonts w:ascii="Sylfaen" w:hAnsi="Sylfaen"/>
          <w:i w:val="0"/>
          <w:lang w:val="af-ZA"/>
        </w:rPr>
        <w:t xml:space="preserve"> արդյունքում </w:t>
      </w:r>
      <w:r w:rsidRPr="00EB1B27">
        <w:rPr>
          <w:rFonts w:ascii="Sylfaen" w:hAnsi="Sylfaen"/>
          <w:i w:val="0"/>
          <w:lang w:val="hy-AM"/>
        </w:rPr>
        <w:t>ընտրված</w:t>
      </w:r>
      <w:r w:rsidRPr="00EB1B27">
        <w:rPr>
          <w:rFonts w:ascii="Sylfaen" w:hAnsi="Sylfaen"/>
          <w:i w:val="0"/>
          <w:lang w:val="af-ZA"/>
        </w:rPr>
        <w:t xml:space="preserve"> մասնակցին սահմանված կարգով կառաջարկվի կնքել </w:t>
      </w:r>
      <w:r w:rsidRPr="00EB1B27">
        <w:rPr>
          <w:rFonts w:ascii="Sylfaen" w:hAnsi="Sylfaen"/>
          <w:i w:val="0"/>
          <w:lang w:val="hy-AM"/>
        </w:rPr>
        <w:t>սննդամթերքի</w:t>
      </w:r>
      <w:r w:rsidRPr="00EB1B27">
        <w:rPr>
          <w:rFonts w:ascii="Sylfaen" w:hAnsi="Sylfaen"/>
          <w:i w:val="0"/>
          <w:lang w:val="af-ZA"/>
        </w:rPr>
        <w:t xml:space="preserve">   մատակարարման պայմանագիր (այսուհետ` պայմանագիր)։ </w:t>
      </w:r>
    </w:p>
    <w:p w14:paraId="641B21F7"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7FF2E727"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249ACEFC"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p>
    <w:p w14:paraId="62037149"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p>
    <w:p w14:paraId="391DF242" w14:textId="26AC49FF" w:rsidR="00332EE7" w:rsidRPr="00995C81" w:rsidRDefault="00332EE7" w:rsidP="00A43FF8">
      <w:pPr>
        <w:pStyle w:val="a3"/>
        <w:spacing w:line="240" w:lineRule="auto"/>
        <w:rPr>
          <w:rFonts w:ascii="GHEA Grapalat" w:hAnsi="GHEA Grapalat"/>
          <w:i w:val="0"/>
          <w:lang w:val="af-ZA"/>
        </w:rPr>
      </w:pPr>
      <w:r w:rsidRPr="00A71D81">
        <w:rPr>
          <w:rFonts w:ascii="GHEA Grapalat" w:hAnsi="GHEA Grapalat"/>
          <w:i w:val="0"/>
          <w:lang w:val="af-ZA"/>
        </w:rPr>
        <w:t xml:space="preserve">Սույն ընթացակարգին մասնակցության հայտերն անհրաժեշտ է </w:t>
      </w:r>
      <w:r w:rsidRPr="00995C81">
        <w:rPr>
          <w:rFonts w:ascii="GHEA Grapalat" w:hAnsi="GHEA Grapalat"/>
          <w:i w:val="0"/>
          <w:lang w:val="af-ZA"/>
        </w:rPr>
        <w:t>ներկայացնել</w:t>
      </w:r>
      <w:r w:rsidR="00A43FF8" w:rsidRPr="00995C81">
        <w:rPr>
          <w:rFonts w:ascii="Sylfaen" w:hAnsi="Sylfaen"/>
          <w:i w:val="0"/>
          <w:lang w:val="hy-AM"/>
        </w:rPr>
        <w:t xml:space="preserve"> ք Վանաձոր </w:t>
      </w:r>
      <w:r w:rsidR="003038C7">
        <w:rPr>
          <w:rFonts w:ascii="Sylfaen" w:hAnsi="Sylfaen"/>
          <w:i w:val="0"/>
          <w:lang w:val="hy-AM"/>
        </w:rPr>
        <w:t>Երևանյան խճ.151</w:t>
      </w:r>
      <w:r w:rsidRPr="00995C81">
        <w:rPr>
          <w:rFonts w:ascii="GHEA Grapalat" w:hAnsi="GHEA Grapalat"/>
          <w:i w:val="0"/>
          <w:lang w:val="af-ZA"/>
        </w:rPr>
        <w:t xml:space="preserve">հասցեով, </w:t>
      </w:r>
      <w:r w:rsidR="006265F4" w:rsidRPr="00995C81">
        <w:rPr>
          <w:rFonts w:ascii="GHEA Grapalat" w:hAnsi="GHEA Grapalat"/>
          <w:i w:val="0"/>
          <w:lang w:val="af-ZA"/>
        </w:rPr>
        <w:t>փաստաթղթային ձևով</w:t>
      </w:r>
      <w:r w:rsidR="00A232C9">
        <w:rPr>
          <w:rFonts w:ascii="GHEA Grapalat" w:hAnsi="GHEA Grapalat"/>
          <w:i w:val="0"/>
          <w:lang w:val="hy-AM"/>
        </w:rPr>
        <w:t xml:space="preserve"> </w:t>
      </w:r>
      <w:r w:rsidR="006265F4" w:rsidRPr="00995C81">
        <w:rPr>
          <w:rFonts w:ascii="GHEA Grapalat" w:hAnsi="GHEA Grapalat"/>
          <w:i w:val="0"/>
          <w:lang w:val="af-ZA"/>
        </w:rPr>
        <w:t xml:space="preserve">մինչև սույն հայտարարության հրապարակման </w:t>
      </w:r>
      <w:r w:rsidRPr="00995C81">
        <w:rPr>
          <w:rFonts w:ascii="GHEA Grapalat" w:hAnsi="GHEA Grapalat"/>
          <w:i w:val="0"/>
          <w:lang w:val="af-ZA"/>
        </w:rPr>
        <w:t>օրվանից հաշված -րդ օրվա ժամը</w:t>
      </w:r>
      <w:r w:rsidR="00547D79">
        <w:rPr>
          <w:rFonts w:ascii="GHEA Grapalat" w:hAnsi="GHEA Grapalat"/>
          <w:i w:val="0"/>
          <w:lang w:val="hy-AM"/>
        </w:rPr>
        <w:t xml:space="preserve"> </w:t>
      </w:r>
      <w:r w:rsidR="00EB228B">
        <w:rPr>
          <w:rFonts w:ascii="GHEA Grapalat" w:hAnsi="GHEA Grapalat"/>
          <w:i w:val="0"/>
          <w:lang w:val="hy-AM"/>
        </w:rPr>
        <w:t>13:30</w:t>
      </w:r>
      <w:r w:rsidRPr="00995C81">
        <w:rPr>
          <w:rFonts w:ascii="GHEA Grapalat" w:hAnsi="GHEA Grapalat"/>
          <w:i w:val="0"/>
          <w:lang w:val="af-ZA"/>
        </w:rPr>
        <w:t xml:space="preserve"> -ը: </w:t>
      </w:r>
    </w:p>
    <w:p w14:paraId="4CE3A7AA" w14:textId="77777777" w:rsidR="00357D48" w:rsidRPr="00A71D81" w:rsidRDefault="000076A1" w:rsidP="006265F4">
      <w:pPr>
        <w:pStyle w:val="a3"/>
        <w:spacing w:line="240" w:lineRule="auto"/>
        <w:ind w:firstLine="708"/>
        <w:rPr>
          <w:rFonts w:ascii="GHEA Grapalat" w:hAnsi="GHEA Grapalat"/>
          <w:i w:val="0"/>
          <w:lang w:val="af-ZA"/>
        </w:rPr>
      </w:pPr>
      <w:r w:rsidRPr="00995C81">
        <w:rPr>
          <w:rFonts w:ascii="GHEA Grapalat" w:hAnsi="GHEA Grapalat"/>
          <w:i w:val="0"/>
          <w:lang w:val="af-ZA"/>
        </w:rPr>
        <w:t>Հայտերը, հայերենից բացի, կարող են ներկայացվել նաև անգլերեն կամ ռուսերեն:</w:t>
      </w:r>
    </w:p>
    <w:p w14:paraId="54A40EDB" w14:textId="755735E9"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w:t>
      </w:r>
      <w:r w:rsidRPr="00A43FF8">
        <w:rPr>
          <w:rFonts w:ascii="GHEA Grapalat" w:hAnsi="GHEA Grapalat"/>
          <w:i w:val="0"/>
          <w:lang w:val="af-ZA"/>
        </w:rPr>
        <w:t xml:space="preserve">կունենա </w:t>
      </w:r>
      <w:r w:rsidR="00A43FF8" w:rsidRPr="00A43FF8">
        <w:rPr>
          <w:rFonts w:ascii="Sylfaen" w:hAnsi="Sylfaen"/>
          <w:i w:val="0"/>
          <w:lang w:val="hy-AM"/>
        </w:rPr>
        <w:t xml:space="preserve">ք Վանաձոր </w:t>
      </w:r>
      <w:r w:rsidR="00CE73D2">
        <w:rPr>
          <w:rFonts w:ascii="Sylfaen" w:hAnsi="Sylfaen"/>
          <w:bCs/>
          <w:i w:val="0"/>
          <w:color w:val="000000"/>
          <w:szCs w:val="18"/>
          <w:highlight w:val="yellow"/>
          <w:lang w:val="hy-AM"/>
        </w:rPr>
        <w:t>Երևանյան խճ.151</w:t>
      </w:r>
      <w:r w:rsidRPr="00A71D81">
        <w:rPr>
          <w:rFonts w:ascii="GHEA Grapalat" w:hAnsi="GHEA Grapalat"/>
          <w:i w:val="0"/>
          <w:lang w:val="af-ZA"/>
        </w:rPr>
        <w:t xml:space="preserve">հասցեում,  « </w:t>
      </w:r>
      <w:r w:rsidR="00A9707E">
        <w:rPr>
          <w:rFonts w:ascii="GHEA Grapalat" w:hAnsi="GHEA Grapalat"/>
          <w:i w:val="0"/>
          <w:lang w:val="hy-AM"/>
        </w:rPr>
        <w:t>2025</w:t>
      </w:r>
      <w:r w:rsidR="00A43FF8">
        <w:rPr>
          <w:rFonts w:ascii="GHEA Grapalat" w:hAnsi="GHEA Grapalat"/>
          <w:i w:val="0"/>
          <w:lang w:val="hy-AM"/>
        </w:rPr>
        <w:t>թ</w:t>
      </w:r>
      <w:r w:rsidRPr="00A71D81">
        <w:rPr>
          <w:rFonts w:ascii="GHEA Grapalat" w:hAnsi="GHEA Grapalat"/>
          <w:i w:val="0"/>
          <w:lang w:val="af-ZA"/>
        </w:rPr>
        <w:t xml:space="preserve">  » «</w:t>
      </w:r>
      <w:r w:rsidR="00EB228B">
        <w:rPr>
          <w:rFonts w:ascii="GHEA Grapalat" w:hAnsi="GHEA Grapalat"/>
          <w:i w:val="0"/>
          <w:lang w:val="hy-AM"/>
        </w:rPr>
        <w:t>դեկտեմբերի</w:t>
      </w:r>
      <w:r w:rsidR="00A43FF8">
        <w:rPr>
          <w:rFonts w:ascii="GHEA Grapalat" w:hAnsi="GHEA Grapalat"/>
          <w:i w:val="0"/>
          <w:lang w:val="af-ZA"/>
        </w:rPr>
        <w:t xml:space="preserve">» « </w:t>
      </w:r>
      <w:r w:rsidR="000024D7">
        <w:rPr>
          <w:rFonts w:ascii="GHEA Grapalat" w:hAnsi="GHEA Grapalat"/>
          <w:i w:val="0"/>
          <w:lang w:val="hy-AM"/>
        </w:rPr>
        <w:t>2</w:t>
      </w:r>
      <w:r w:rsidR="0097504D">
        <w:rPr>
          <w:rFonts w:ascii="GHEA Grapalat" w:hAnsi="GHEA Grapalat"/>
          <w:i w:val="0"/>
          <w:lang w:val="hy-AM"/>
        </w:rPr>
        <w:t>9</w:t>
      </w:r>
      <w:r w:rsidRPr="00A71D81">
        <w:rPr>
          <w:rFonts w:ascii="GHEA Grapalat" w:hAnsi="GHEA Grapalat"/>
          <w:i w:val="0"/>
          <w:lang w:val="af-ZA"/>
        </w:rPr>
        <w:t xml:space="preserve">» -ին ժամը  </w:t>
      </w:r>
      <w:r w:rsidR="00EB228B">
        <w:rPr>
          <w:rFonts w:ascii="GHEA Grapalat" w:hAnsi="GHEA Grapalat"/>
          <w:i w:val="0"/>
          <w:lang w:val="hy-AM"/>
        </w:rPr>
        <w:t>13:30</w:t>
      </w:r>
      <w:r w:rsidRPr="00A71D81">
        <w:rPr>
          <w:rFonts w:ascii="GHEA Grapalat" w:hAnsi="GHEA Grapalat"/>
          <w:i w:val="0"/>
          <w:lang w:val="af-ZA"/>
        </w:rPr>
        <w:t xml:space="preserve">-ին։   </w:t>
      </w:r>
    </w:p>
    <w:p w14:paraId="34DAC931" w14:textId="77777777" w:rsidR="006675F2" w:rsidRPr="002F2DB8" w:rsidRDefault="006675F2" w:rsidP="002F2DB8">
      <w:pPr>
        <w:ind w:firstLine="720"/>
        <w:jc w:val="both"/>
        <w:rPr>
          <w:rFonts w:ascii="GHEA Grapalat" w:hAnsi="GHEA Grapalat"/>
          <w:sz w:val="20"/>
          <w:szCs w:val="20"/>
          <w:lang w:val="af-ZA"/>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20"/>
          <w:szCs w:val="20"/>
          <w:lang w:val="af-ZA"/>
        </w:rPr>
        <w:t>«</w:t>
      </w:r>
      <w:r w:rsidRPr="006675F2">
        <w:rPr>
          <w:rFonts w:ascii="GHEA Grapalat" w:hAnsi="GHEA Grapalat"/>
          <w:sz w:val="20"/>
          <w:szCs w:val="20"/>
          <w:lang w:val="hy-AM"/>
        </w:rPr>
        <w:t>Գնումներիմասին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ՀՀօրենքովևՀՀ քաղաքացիական դատավարության օրենսգրքով սահմանված կարգով։</w:t>
      </w:r>
    </w:p>
    <w:p w14:paraId="48652A47" w14:textId="77777777" w:rsidR="002F2DB8" w:rsidRPr="00EB1B27" w:rsidRDefault="002F2DB8" w:rsidP="002F2DB8">
      <w:pPr>
        <w:pStyle w:val="a3"/>
        <w:spacing w:line="240" w:lineRule="auto"/>
        <w:rPr>
          <w:rFonts w:ascii="Sylfaen" w:hAnsi="Sylfaen"/>
          <w:i w:val="0"/>
          <w:lang w:val="af-ZA"/>
        </w:rPr>
      </w:pPr>
      <w:r w:rsidRPr="00EB1B27">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Pr="00EB1B27">
        <w:rPr>
          <w:rFonts w:ascii="Sylfaen" w:hAnsi="Sylfaen"/>
          <w:i w:val="0"/>
          <w:u w:val="single"/>
          <w:lang w:val="hy-AM"/>
        </w:rPr>
        <w:t>Հերմինե Անդրեասյան</w:t>
      </w:r>
      <w:r w:rsidRPr="00EB1B27">
        <w:rPr>
          <w:rFonts w:ascii="Sylfaen" w:hAnsi="Sylfaen"/>
          <w:i w:val="0"/>
          <w:lang w:val="af-ZA"/>
        </w:rPr>
        <w:t>-ին</w:t>
      </w:r>
    </w:p>
    <w:p w14:paraId="6C13B896" w14:textId="77777777" w:rsidR="002F2DB8" w:rsidRPr="00EB1B27" w:rsidRDefault="002F2DB8" w:rsidP="002F2DB8">
      <w:pPr>
        <w:pStyle w:val="a3"/>
        <w:spacing w:line="240" w:lineRule="auto"/>
        <w:ind w:firstLine="0"/>
        <w:rPr>
          <w:rFonts w:ascii="Sylfaen" w:hAnsi="Sylfaen"/>
          <w:i w:val="0"/>
          <w:lang w:val="af-ZA"/>
        </w:rPr>
      </w:pPr>
      <w:r w:rsidRPr="00EB1B27">
        <w:rPr>
          <w:rFonts w:ascii="Sylfaen" w:hAnsi="Sylfaen"/>
          <w:i w:val="0"/>
          <w:lang w:val="af-ZA"/>
        </w:rPr>
        <w:tab/>
      </w:r>
      <w:r w:rsidRPr="00EB1B27">
        <w:rPr>
          <w:rFonts w:ascii="Sylfaen" w:hAnsi="Sylfaen"/>
          <w:i w:val="0"/>
          <w:lang w:val="af-ZA"/>
        </w:rPr>
        <w:tab/>
      </w:r>
      <w:r w:rsidRPr="00EB1B27">
        <w:rPr>
          <w:rFonts w:ascii="Sylfaen" w:hAnsi="Sylfaen"/>
          <w:i w:val="0"/>
          <w:lang w:val="af-ZA"/>
        </w:rPr>
        <w:tab/>
      </w:r>
      <w:r w:rsidRPr="00EB1B27">
        <w:rPr>
          <w:rFonts w:ascii="Sylfaen" w:hAnsi="Sylfaen"/>
          <w:i w:val="0"/>
          <w:lang w:val="af-ZA"/>
        </w:rPr>
        <w:tab/>
      </w:r>
      <w:r w:rsidRPr="00EB1B27">
        <w:rPr>
          <w:rFonts w:ascii="Sylfaen" w:hAnsi="Sylfaen"/>
          <w:i w:val="0"/>
          <w:lang w:val="af-ZA"/>
        </w:rPr>
        <w:tab/>
      </w:r>
    </w:p>
    <w:p w14:paraId="4B9D47AE" w14:textId="77777777" w:rsidR="002F2DB8" w:rsidRPr="00EB1B27" w:rsidRDefault="002F2DB8" w:rsidP="002F2DB8">
      <w:pPr>
        <w:pStyle w:val="a3"/>
        <w:spacing w:line="240" w:lineRule="auto"/>
        <w:rPr>
          <w:rFonts w:ascii="Sylfaen" w:hAnsi="Sylfaen"/>
          <w:i w:val="0"/>
          <w:u w:val="single"/>
          <w:lang w:val="af-ZA"/>
        </w:rPr>
      </w:pPr>
      <w:r w:rsidRPr="00EB1B27">
        <w:rPr>
          <w:rFonts w:ascii="Sylfaen" w:hAnsi="Sylfaen"/>
          <w:i w:val="0"/>
          <w:lang w:val="af-ZA"/>
        </w:rPr>
        <w:t xml:space="preserve">     Հեռախոս </w:t>
      </w:r>
      <w:r w:rsidRPr="00EB1B27">
        <w:rPr>
          <w:rFonts w:ascii="Sylfaen" w:hAnsi="Sylfaen"/>
          <w:i w:val="0"/>
          <w:u w:val="single"/>
          <w:lang w:val="af-ZA"/>
        </w:rPr>
        <w:tab/>
      </w:r>
      <w:r w:rsidRPr="00EB1B27">
        <w:rPr>
          <w:rFonts w:ascii="Sylfaen" w:hAnsi="Sylfaen"/>
          <w:i w:val="0"/>
          <w:u w:val="single"/>
          <w:lang w:val="hy-AM"/>
        </w:rPr>
        <w:t>098 643 667</w:t>
      </w:r>
    </w:p>
    <w:p w14:paraId="6BD3BB58" w14:textId="77777777" w:rsidR="002F2DB8" w:rsidRPr="00EB1B27" w:rsidRDefault="002F2DB8" w:rsidP="002F2DB8">
      <w:pPr>
        <w:pStyle w:val="a3"/>
        <w:spacing w:line="240" w:lineRule="auto"/>
        <w:rPr>
          <w:rFonts w:ascii="Sylfaen" w:hAnsi="Sylfaen"/>
          <w:i w:val="0"/>
          <w:u w:val="single"/>
          <w:lang w:val="hy-AM"/>
        </w:rPr>
      </w:pPr>
      <w:r w:rsidRPr="00EB1B27">
        <w:rPr>
          <w:rFonts w:ascii="Sylfaen" w:hAnsi="Sylfaen"/>
          <w:i w:val="0"/>
          <w:lang w:val="af-ZA"/>
        </w:rPr>
        <w:t xml:space="preserve">  Էլ. փոստ </w:t>
      </w:r>
      <w:r w:rsidRPr="00EB1B27">
        <w:rPr>
          <w:rFonts w:ascii="Sylfaen" w:hAnsi="Sylfaen"/>
          <w:i w:val="0"/>
          <w:u w:val="single"/>
          <w:lang w:val="af-ZA"/>
        </w:rPr>
        <w:t>HermineA85@mail.ru</w:t>
      </w:r>
    </w:p>
    <w:p w14:paraId="34C716B5" w14:textId="77777777" w:rsidR="00754697" w:rsidRPr="00A71D81" w:rsidRDefault="002F2DB8" w:rsidP="002F2DB8">
      <w:pPr>
        <w:pStyle w:val="31"/>
        <w:spacing w:after="240" w:line="240" w:lineRule="auto"/>
        <w:ind w:firstLine="709"/>
        <w:rPr>
          <w:rFonts w:ascii="GHEA Grapalat" w:hAnsi="GHEA Grapalat" w:cs="Sylfaen"/>
          <w:b/>
          <w:lang w:val="es-ES"/>
        </w:rPr>
      </w:pPr>
      <w:r w:rsidRPr="002F2DB8">
        <w:rPr>
          <w:rFonts w:ascii="Sylfaen" w:hAnsi="Sylfaen"/>
          <w:highlight w:val="yellow"/>
          <w:lang w:val="af-ZA"/>
        </w:rPr>
        <w:t xml:space="preserve">Պատվիրատու </w:t>
      </w:r>
      <w:r w:rsidR="007E0FF1" w:rsidRPr="00BE3D7E">
        <w:rPr>
          <w:rFonts w:ascii="Arial Armenian" w:hAnsi="Arial Armenian"/>
          <w:highlight w:val="yellow"/>
          <w:lang w:val="af-ZA"/>
        </w:rPr>
        <w:t>§</w:t>
      </w:r>
      <w:r w:rsidR="00CD55CE">
        <w:rPr>
          <w:rFonts w:ascii="Sylfaen" w:hAnsi="Sylfaen"/>
          <w:highlight w:val="yellow"/>
          <w:lang w:val="hy-AM"/>
        </w:rPr>
        <w:t>ՀՀ Լոռու մարզի Վանաձորի Ա. Խլղաթյանի անվանթիվ 18 միջնակարգ դպրոց</w:t>
      </w:r>
      <w:r w:rsidR="007E0FF1" w:rsidRPr="00BE3D7E">
        <w:rPr>
          <w:rFonts w:ascii="Arial Armenian" w:hAnsi="Arial Armenian"/>
          <w:highlight w:val="yellow"/>
          <w:lang w:val="hy-AM"/>
        </w:rPr>
        <w:t>¦</w:t>
      </w:r>
      <w:r w:rsidR="0008213A">
        <w:rPr>
          <w:rFonts w:ascii="Sylfaen" w:hAnsi="Sylfaen"/>
          <w:highlight w:val="yellow"/>
          <w:lang w:val="hy-AM"/>
        </w:rPr>
        <w:t>ՊՈԱԿ</w:t>
      </w:r>
    </w:p>
    <w:p w14:paraId="54BEDB6B" w14:textId="77777777" w:rsidR="00754697" w:rsidRPr="00A71D81" w:rsidRDefault="00754697" w:rsidP="00EF3662">
      <w:pPr>
        <w:pStyle w:val="a3"/>
        <w:spacing w:line="240" w:lineRule="auto"/>
        <w:ind w:left="1404"/>
        <w:rPr>
          <w:rFonts w:ascii="GHEA Grapalat" w:hAnsi="GHEA Grapalat"/>
          <w:i w:val="0"/>
          <w:lang w:val="af-ZA"/>
        </w:rPr>
      </w:pPr>
    </w:p>
    <w:p w14:paraId="38F48485" w14:textId="77777777" w:rsidR="00A12C95" w:rsidRPr="00A71D81" w:rsidRDefault="00A12C95" w:rsidP="00EF3662">
      <w:pPr>
        <w:pStyle w:val="a3"/>
        <w:spacing w:line="240" w:lineRule="auto"/>
        <w:ind w:left="1404"/>
        <w:rPr>
          <w:rFonts w:ascii="GHEA Grapalat" w:hAnsi="GHEA Grapalat"/>
          <w:i w:val="0"/>
          <w:lang w:val="af-ZA"/>
        </w:rPr>
      </w:pPr>
    </w:p>
    <w:p w14:paraId="178CA455" w14:textId="77777777" w:rsidR="00055CC2" w:rsidRPr="00A71D81" w:rsidRDefault="00055CC2" w:rsidP="00EF3662">
      <w:pPr>
        <w:pStyle w:val="aa"/>
        <w:ind w:right="-7" w:firstLine="567"/>
        <w:jc w:val="right"/>
        <w:rPr>
          <w:rFonts w:ascii="GHEA Grapalat" w:hAnsi="GHEA Grapalat" w:cs="Sylfaen"/>
          <w:i/>
          <w:sz w:val="22"/>
          <w:lang w:val="af-ZA"/>
        </w:rPr>
      </w:pPr>
    </w:p>
    <w:p w14:paraId="09890555" w14:textId="77777777" w:rsidR="00055CC2" w:rsidRPr="00A71D81" w:rsidRDefault="00055CC2" w:rsidP="00EF3662">
      <w:pPr>
        <w:pStyle w:val="aa"/>
        <w:ind w:right="-7" w:firstLine="567"/>
        <w:jc w:val="right"/>
        <w:rPr>
          <w:rFonts w:ascii="GHEA Grapalat" w:hAnsi="GHEA Grapalat" w:cs="Sylfaen"/>
          <w:i/>
          <w:sz w:val="22"/>
          <w:lang w:val="af-ZA"/>
        </w:rPr>
      </w:pPr>
    </w:p>
    <w:p w14:paraId="689E470C" w14:textId="77777777" w:rsidR="00055CC2" w:rsidRPr="00A71D81" w:rsidRDefault="00055CC2" w:rsidP="00EF3662">
      <w:pPr>
        <w:pStyle w:val="aa"/>
        <w:ind w:right="-7" w:firstLine="567"/>
        <w:jc w:val="right"/>
        <w:rPr>
          <w:rFonts w:ascii="GHEA Grapalat" w:hAnsi="GHEA Grapalat" w:cs="Sylfaen"/>
          <w:i/>
          <w:sz w:val="22"/>
          <w:lang w:val="af-ZA"/>
        </w:rPr>
      </w:pPr>
    </w:p>
    <w:p w14:paraId="1B1887E7" w14:textId="77777777" w:rsidR="00037DDE" w:rsidRPr="00A71D81" w:rsidRDefault="00037DDE" w:rsidP="00EF3662">
      <w:pPr>
        <w:pStyle w:val="aa"/>
        <w:ind w:right="-7" w:firstLine="567"/>
        <w:jc w:val="right"/>
        <w:rPr>
          <w:rFonts w:ascii="GHEA Grapalat" w:hAnsi="GHEA Grapalat" w:cs="Sylfaen"/>
          <w:i/>
          <w:sz w:val="22"/>
          <w:lang w:val="af-ZA"/>
        </w:rPr>
      </w:pPr>
    </w:p>
    <w:p w14:paraId="17227C04" w14:textId="77777777" w:rsidR="00037DDE" w:rsidRPr="00A71D81" w:rsidRDefault="00037DDE" w:rsidP="00EF3662">
      <w:pPr>
        <w:pStyle w:val="aa"/>
        <w:ind w:right="-7" w:firstLine="567"/>
        <w:jc w:val="right"/>
        <w:rPr>
          <w:rFonts w:ascii="GHEA Grapalat" w:hAnsi="GHEA Grapalat" w:cs="Sylfaen"/>
          <w:i/>
          <w:sz w:val="22"/>
          <w:lang w:val="af-ZA"/>
        </w:rPr>
      </w:pPr>
    </w:p>
    <w:p w14:paraId="20FC69CA" w14:textId="77777777" w:rsidR="00037DDE" w:rsidRPr="00A71D81" w:rsidRDefault="00037DDE" w:rsidP="00EF3662">
      <w:pPr>
        <w:pStyle w:val="aa"/>
        <w:ind w:right="-7" w:firstLine="567"/>
        <w:jc w:val="right"/>
        <w:rPr>
          <w:rFonts w:ascii="GHEA Grapalat" w:hAnsi="GHEA Grapalat" w:cs="Sylfaen"/>
          <w:i/>
          <w:sz w:val="22"/>
          <w:lang w:val="af-ZA"/>
        </w:rPr>
      </w:pPr>
    </w:p>
    <w:p w14:paraId="0E73370A" w14:textId="77777777" w:rsidR="00037DDE" w:rsidRPr="00A71D81" w:rsidRDefault="00037DDE" w:rsidP="00EF3662">
      <w:pPr>
        <w:pStyle w:val="aa"/>
        <w:ind w:right="-7" w:firstLine="567"/>
        <w:jc w:val="right"/>
        <w:rPr>
          <w:rFonts w:ascii="GHEA Grapalat" w:hAnsi="GHEA Grapalat" w:cs="Sylfaen"/>
          <w:i/>
          <w:sz w:val="22"/>
          <w:lang w:val="af-ZA"/>
        </w:rPr>
      </w:pPr>
    </w:p>
    <w:p w14:paraId="75132723" w14:textId="77777777" w:rsidR="00826193" w:rsidRPr="00A71D81" w:rsidRDefault="00826193" w:rsidP="00EF3662">
      <w:pPr>
        <w:pStyle w:val="aa"/>
        <w:ind w:right="-7" w:firstLine="567"/>
        <w:jc w:val="right"/>
        <w:rPr>
          <w:rFonts w:ascii="GHEA Grapalat" w:hAnsi="GHEA Grapalat" w:cs="Sylfaen"/>
          <w:i/>
          <w:sz w:val="22"/>
          <w:lang w:val="af-ZA"/>
        </w:rPr>
      </w:pPr>
    </w:p>
    <w:p w14:paraId="7AD165DE" w14:textId="77777777" w:rsidR="00826193" w:rsidRPr="00A71D81" w:rsidRDefault="00826193" w:rsidP="00EF3662">
      <w:pPr>
        <w:pStyle w:val="aa"/>
        <w:ind w:right="-7" w:firstLine="567"/>
        <w:jc w:val="right"/>
        <w:rPr>
          <w:rFonts w:ascii="GHEA Grapalat" w:hAnsi="GHEA Grapalat" w:cs="Sylfaen"/>
          <w:i/>
          <w:sz w:val="22"/>
          <w:lang w:val="af-ZA"/>
        </w:rPr>
      </w:pPr>
    </w:p>
    <w:p w14:paraId="4E3DF51A" w14:textId="77777777" w:rsidR="00BC66FF" w:rsidRDefault="00BC66FF" w:rsidP="00EF3662">
      <w:pPr>
        <w:pStyle w:val="aa"/>
        <w:spacing w:after="0"/>
        <w:ind w:firstLine="567"/>
        <w:jc w:val="right"/>
        <w:rPr>
          <w:rFonts w:ascii="GHEA Grapalat" w:hAnsi="GHEA Grapalat" w:cs="Sylfaen"/>
          <w:i/>
          <w:sz w:val="20"/>
          <w:szCs w:val="20"/>
          <w:lang w:val="hy-AM"/>
        </w:rPr>
      </w:pPr>
    </w:p>
    <w:p w14:paraId="39F0BF3C" w14:textId="77777777" w:rsidR="00BC66FF" w:rsidRDefault="00BC66FF" w:rsidP="00EF3662">
      <w:pPr>
        <w:pStyle w:val="aa"/>
        <w:spacing w:after="0"/>
        <w:ind w:firstLine="567"/>
        <w:jc w:val="right"/>
        <w:rPr>
          <w:rFonts w:ascii="GHEA Grapalat" w:hAnsi="GHEA Grapalat" w:cs="Sylfaen"/>
          <w:i/>
          <w:sz w:val="20"/>
          <w:szCs w:val="20"/>
          <w:lang w:val="hy-AM"/>
        </w:rPr>
      </w:pPr>
    </w:p>
    <w:p w14:paraId="63E54400" w14:textId="77777777" w:rsidR="00BC66FF" w:rsidRDefault="00BC66FF" w:rsidP="00EF3662">
      <w:pPr>
        <w:pStyle w:val="aa"/>
        <w:spacing w:after="0"/>
        <w:ind w:firstLine="567"/>
        <w:jc w:val="right"/>
        <w:rPr>
          <w:rFonts w:ascii="GHEA Grapalat" w:hAnsi="GHEA Grapalat" w:cs="Sylfaen"/>
          <w:i/>
          <w:sz w:val="20"/>
          <w:szCs w:val="20"/>
          <w:lang w:val="hy-AM"/>
        </w:rPr>
      </w:pPr>
    </w:p>
    <w:p w14:paraId="6D6EA0B8" w14:textId="77777777" w:rsidR="00096865" w:rsidRPr="00A71D81" w:rsidRDefault="00096865" w:rsidP="00EF3662">
      <w:pPr>
        <w:pStyle w:val="aa"/>
        <w:spacing w:after="0"/>
        <w:ind w:firstLine="567"/>
        <w:jc w:val="right"/>
        <w:rPr>
          <w:rFonts w:ascii="GHEA Grapalat" w:hAnsi="GHEA Grapalat" w:cs="Sylfaen"/>
          <w:i/>
          <w:sz w:val="20"/>
          <w:szCs w:val="20"/>
          <w:lang w:val="af-ZA"/>
        </w:rPr>
      </w:pPr>
      <w:r w:rsidRPr="004544E5">
        <w:rPr>
          <w:rFonts w:ascii="GHEA Grapalat" w:hAnsi="GHEA Grapalat" w:cs="Sylfaen"/>
          <w:i/>
          <w:sz w:val="20"/>
          <w:szCs w:val="20"/>
          <w:lang w:val="hy-AM"/>
        </w:rPr>
        <w:lastRenderedPageBreak/>
        <w:t>Հաստատվածէ</w:t>
      </w:r>
    </w:p>
    <w:p w14:paraId="4818A230" w14:textId="05132C09" w:rsidR="00096865" w:rsidRPr="00A71D81" w:rsidRDefault="003038C7" w:rsidP="00EF3662">
      <w:pPr>
        <w:pStyle w:val="aa"/>
        <w:spacing w:after="0"/>
        <w:ind w:firstLine="567"/>
        <w:jc w:val="right"/>
        <w:rPr>
          <w:rFonts w:ascii="GHEA Grapalat" w:hAnsi="GHEA Grapalat" w:cs="Sylfaen"/>
          <w:i/>
          <w:sz w:val="20"/>
          <w:szCs w:val="20"/>
          <w:lang w:val="af-ZA"/>
        </w:rPr>
      </w:pPr>
      <w:r>
        <w:rPr>
          <w:rFonts w:ascii="GHEA Grapalat" w:hAnsi="GHEA Grapalat"/>
          <w:lang w:val="hy-AM"/>
        </w:rPr>
        <w:t>Վ18Դ</w:t>
      </w:r>
      <w:r w:rsidR="0008213A">
        <w:rPr>
          <w:rFonts w:ascii="GHEA Grapalat" w:hAnsi="GHEA Grapalat"/>
          <w:lang w:val="hy-AM"/>
        </w:rPr>
        <w:t>-ԳՀԱՊՁԲ-</w:t>
      </w:r>
      <w:r w:rsidR="00EB228B">
        <w:rPr>
          <w:rFonts w:ascii="GHEA Grapalat" w:hAnsi="GHEA Grapalat"/>
          <w:lang w:val="hy-AM"/>
        </w:rPr>
        <w:t>26/1</w:t>
      </w:r>
      <w:r w:rsidR="00096865" w:rsidRPr="004544E5">
        <w:rPr>
          <w:rFonts w:ascii="GHEA Grapalat" w:hAnsi="GHEA Grapalat" w:cs="Sylfaen"/>
          <w:i/>
          <w:sz w:val="20"/>
          <w:szCs w:val="20"/>
          <w:lang w:val="hy-AM"/>
        </w:rPr>
        <w:t>ծածկա</w:t>
      </w:r>
      <w:r w:rsidR="00096865" w:rsidRPr="004544E5">
        <w:rPr>
          <w:rFonts w:ascii="GHEA Grapalat" w:hAnsi="GHEA Grapalat" w:cs="Times Armenian"/>
          <w:i/>
          <w:sz w:val="20"/>
          <w:szCs w:val="20"/>
          <w:lang w:val="hy-AM"/>
        </w:rPr>
        <w:t>գ</w:t>
      </w:r>
      <w:r w:rsidR="00096865" w:rsidRPr="004544E5">
        <w:rPr>
          <w:rFonts w:ascii="GHEA Grapalat" w:hAnsi="GHEA Grapalat" w:cs="Sylfaen"/>
          <w:i/>
          <w:sz w:val="20"/>
          <w:szCs w:val="20"/>
          <w:lang w:val="hy-AM"/>
        </w:rPr>
        <w:t>րով</w:t>
      </w:r>
    </w:p>
    <w:p w14:paraId="7412E247" w14:textId="77777777" w:rsidR="00096865" w:rsidRPr="00A71D81" w:rsidRDefault="00204E5B" w:rsidP="00EF3662">
      <w:pPr>
        <w:pStyle w:val="aa"/>
        <w:spacing w:after="0"/>
        <w:ind w:firstLine="567"/>
        <w:jc w:val="right"/>
        <w:rPr>
          <w:rFonts w:ascii="GHEA Grapalat" w:hAnsi="GHEA Grapalat" w:cs="Times Armenian"/>
          <w:i/>
          <w:sz w:val="20"/>
          <w:szCs w:val="20"/>
          <w:lang w:val="af-ZA"/>
        </w:rPr>
      </w:pPr>
      <w:r w:rsidRPr="004544E5">
        <w:rPr>
          <w:rFonts w:ascii="GHEA Grapalat" w:hAnsi="GHEA Grapalat" w:cs="Sylfaen"/>
          <w:i/>
          <w:sz w:val="20"/>
          <w:szCs w:val="20"/>
          <w:lang w:val="hy-AM"/>
        </w:rPr>
        <w:t>գնանշմանհարցման</w:t>
      </w:r>
      <w:r w:rsidR="00EE5855" w:rsidRPr="00A71D81">
        <w:rPr>
          <w:rFonts w:ascii="GHEA Grapalat" w:hAnsi="GHEA Grapalat" w:cs="Times Armenian"/>
          <w:i/>
          <w:sz w:val="20"/>
          <w:szCs w:val="20"/>
          <w:lang w:val="af-ZA"/>
        </w:rPr>
        <w:t xml:space="preserve">գնահատող </w:t>
      </w:r>
      <w:r w:rsidR="00096865" w:rsidRPr="004544E5">
        <w:rPr>
          <w:rFonts w:ascii="GHEA Grapalat" w:hAnsi="GHEA Grapalat" w:cs="Sylfaen"/>
          <w:i/>
          <w:sz w:val="20"/>
          <w:szCs w:val="20"/>
          <w:lang w:val="hy-AM"/>
        </w:rPr>
        <w:t>հանձնաժողովի</w:t>
      </w:r>
    </w:p>
    <w:p w14:paraId="137FABA4" w14:textId="19269A2D" w:rsidR="00096865" w:rsidRPr="00204E5B" w:rsidRDefault="00A9707E" w:rsidP="00EF3662">
      <w:pPr>
        <w:pStyle w:val="aa"/>
        <w:spacing w:after="0"/>
        <w:ind w:firstLine="567"/>
        <w:jc w:val="right"/>
        <w:rPr>
          <w:rFonts w:ascii="GHEA Grapalat" w:hAnsi="GHEA Grapalat"/>
          <w:i/>
          <w:sz w:val="20"/>
          <w:szCs w:val="20"/>
          <w:lang w:val="hy-AM"/>
        </w:rPr>
      </w:pPr>
      <w:r>
        <w:rPr>
          <w:rFonts w:ascii="GHEA Grapalat" w:hAnsi="GHEA Grapalat" w:cs="Sylfaen"/>
          <w:i/>
          <w:sz w:val="20"/>
          <w:szCs w:val="20"/>
          <w:lang w:val="af-ZA"/>
        </w:rPr>
        <w:t>2025</w:t>
      </w:r>
      <w:r w:rsidR="00096865" w:rsidRPr="00A71D81">
        <w:rPr>
          <w:rFonts w:ascii="GHEA Grapalat" w:hAnsi="GHEA Grapalat" w:cs="Sylfaen"/>
          <w:i/>
          <w:sz w:val="20"/>
          <w:szCs w:val="20"/>
        </w:rPr>
        <w:t>թ</w:t>
      </w:r>
      <w:r w:rsidR="00096865" w:rsidRPr="00A71D81">
        <w:rPr>
          <w:rFonts w:ascii="GHEA Grapalat" w:hAnsi="GHEA Grapalat" w:cs="Times Armenian"/>
          <w:i/>
          <w:sz w:val="20"/>
          <w:szCs w:val="20"/>
          <w:lang w:val="af-ZA"/>
        </w:rPr>
        <w:t>.</w:t>
      </w:r>
      <w:r w:rsidR="000024D7">
        <w:rPr>
          <w:rFonts w:ascii="GHEA Grapalat" w:hAnsi="GHEA Grapalat"/>
          <w:lang w:val="hy-AM"/>
        </w:rPr>
        <w:t xml:space="preserve"> </w:t>
      </w:r>
      <w:r w:rsidR="00EB228B">
        <w:rPr>
          <w:rFonts w:ascii="GHEA Grapalat" w:hAnsi="GHEA Grapalat"/>
          <w:lang w:val="hy-AM"/>
        </w:rPr>
        <w:t>Դեկտեմբերի 22</w:t>
      </w:r>
      <w:r w:rsidR="005C6159" w:rsidRPr="00A71D81">
        <w:rPr>
          <w:rFonts w:ascii="GHEA Grapalat" w:hAnsi="GHEA Grapalat" w:cs="Times Armenian"/>
          <w:i/>
          <w:sz w:val="20"/>
          <w:szCs w:val="20"/>
          <w:lang w:val="af-ZA"/>
        </w:rPr>
        <w:t xml:space="preserve">-ի N </w:t>
      </w:r>
      <w:r w:rsidR="00204E5B">
        <w:rPr>
          <w:rFonts w:ascii="GHEA Grapalat" w:hAnsi="GHEA Grapalat" w:cs="Sylfaen"/>
          <w:i/>
          <w:sz w:val="20"/>
          <w:szCs w:val="20"/>
          <w:lang w:val="hy-AM"/>
        </w:rPr>
        <w:t>1 արձանագրությա</w:t>
      </w:r>
      <w:r w:rsidR="00204E5B" w:rsidRPr="00A71D81">
        <w:rPr>
          <w:rFonts w:ascii="GHEA Grapalat" w:hAnsi="GHEA Grapalat" w:cs="Sylfaen"/>
          <w:i/>
          <w:sz w:val="20"/>
          <w:szCs w:val="20"/>
        </w:rPr>
        <w:t>մ</w:t>
      </w:r>
      <w:r w:rsidR="00204E5B">
        <w:rPr>
          <w:rFonts w:ascii="GHEA Grapalat" w:hAnsi="GHEA Grapalat" w:cs="Sylfaen"/>
          <w:i/>
          <w:sz w:val="20"/>
          <w:szCs w:val="20"/>
          <w:lang w:val="hy-AM"/>
        </w:rPr>
        <w:t>բ</w:t>
      </w:r>
    </w:p>
    <w:p w14:paraId="23E87125" w14:textId="77777777" w:rsidR="00096865" w:rsidRPr="00A71D81" w:rsidRDefault="00096865" w:rsidP="00EF3662">
      <w:pPr>
        <w:pStyle w:val="aa"/>
        <w:ind w:right="-7" w:firstLine="567"/>
        <w:jc w:val="center"/>
        <w:rPr>
          <w:rFonts w:ascii="GHEA Grapalat" w:hAnsi="GHEA Grapalat"/>
          <w:lang w:val="af-ZA"/>
        </w:rPr>
      </w:pPr>
    </w:p>
    <w:p w14:paraId="2749659F" w14:textId="77777777" w:rsidR="00096865" w:rsidRPr="00A71D81" w:rsidRDefault="00096865" w:rsidP="00EF3662">
      <w:pPr>
        <w:pStyle w:val="aa"/>
        <w:ind w:right="-7" w:firstLine="567"/>
        <w:jc w:val="center"/>
        <w:rPr>
          <w:rFonts w:ascii="GHEA Grapalat" w:hAnsi="GHEA Grapalat"/>
          <w:lang w:val="af-ZA"/>
        </w:rPr>
      </w:pPr>
    </w:p>
    <w:p w14:paraId="45CC3BAF" w14:textId="77777777" w:rsidR="00096865" w:rsidRPr="00A71D81" w:rsidRDefault="00096865" w:rsidP="00EF3662">
      <w:pPr>
        <w:pStyle w:val="aa"/>
        <w:ind w:right="-7" w:firstLine="567"/>
        <w:jc w:val="center"/>
        <w:rPr>
          <w:rFonts w:ascii="GHEA Grapalat" w:hAnsi="GHEA Grapalat"/>
          <w:lang w:val="af-ZA"/>
        </w:rPr>
      </w:pPr>
    </w:p>
    <w:p w14:paraId="471A87E2" w14:textId="77777777" w:rsidR="00096865" w:rsidRPr="00A71D81" w:rsidRDefault="00096865" w:rsidP="00EF3662">
      <w:pPr>
        <w:pStyle w:val="aa"/>
        <w:ind w:right="-7" w:firstLine="567"/>
        <w:jc w:val="center"/>
        <w:rPr>
          <w:rFonts w:ascii="GHEA Grapalat" w:hAnsi="GHEA Grapalat"/>
          <w:lang w:val="af-ZA"/>
        </w:rPr>
      </w:pPr>
    </w:p>
    <w:p w14:paraId="5FDBC4BD" w14:textId="77777777" w:rsidR="00096865" w:rsidRPr="00A71D81" w:rsidRDefault="00096865" w:rsidP="00EF3662">
      <w:pPr>
        <w:pStyle w:val="aa"/>
        <w:ind w:right="-7" w:firstLine="567"/>
        <w:jc w:val="center"/>
        <w:rPr>
          <w:rFonts w:ascii="GHEA Grapalat" w:hAnsi="GHEA Grapalat"/>
          <w:lang w:val="af-ZA"/>
        </w:rPr>
      </w:pPr>
    </w:p>
    <w:p w14:paraId="0D17661F" w14:textId="77777777" w:rsidR="00204E5B" w:rsidRPr="00EB1B27" w:rsidRDefault="00204E5B" w:rsidP="00204E5B">
      <w:pPr>
        <w:pStyle w:val="aa"/>
        <w:tabs>
          <w:tab w:val="left" w:pos="5968"/>
        </w:tabs>
        <w:spacing w:after="0"/>
        <w:ind w:right="-7" w:firstLine="567"/>
        <w:jc w:val="center"/>
        <w:rPr>
          <w:rFonts w:ascii="Sylfaen" w:hAnsi="Sylfaen"/>
          <w:lang w:val="af-ZA"/>
        </w:rPr>
      </w:pPr>
      <w:r w:rsidRPr="00204E5B">
        <w:rPr>
          <w:rFonts w:ascii="Sylfaen" w:hAnsi="Sylfaen" w:cs="Times Armenian"/>
          <w:b/>
          <w:highlight w:val="yellow"/>
          <w:lang w:val="af-ZA"/>
        </w:rPr>
        <w:t>«</w:t>
      </w:r>
      <w:r w:rsidR="0008213A">
        <w:rPr>
          <w:rFonts w:ascii="Sylfaen" w:hAnsi="Sylfaen"/>
          <w:b/>
          <w:highlight w:val="yellow"/>
          <w:lang w:val="hy-AM"/>
        </w:rPr>
        <w:t xml:space="preserve">ՀՀ ԼՈՌՈՒ ՄԱՐԶԻ ՎԱՆԱՁՈՐԻ </w:t>
      </w:r>
      <w:r w:rsidR="003038C7">
        <w:rPr>
          <w:rFonts w:ascii="Sylfaen" w:hAnsi="Sylfaen"/>
          <w:b/>
          <w:highlight w:val="yellow"/>
          <w:lang w:val="hy-AM"/>
        </w:rPr>
        <w:t xml:space="preserve">Ա. </w:t>
      </w:r>
      <w:r w:rsidR="00BC66FF">
        <w:rPr>
          <w:rFonts w:ascii="Sylfaen" w:hAnsi="Sylfaen"/>
          <w:b/>
          <w:highlight w:val="yellow"/>
          <w:lang w:val="hy-AM"/>
        </w:rPr>
        <w:t xml:space="preserve">ԽԼՂԱԹՅԱՆԻ ԱՆՎԱՆ ԹԻՎ 18  </w:t>
      </w:r>
      <w:r w:rsidR="00DC1E41">
        <w:rPr>
          <w:rFonts w:ascii="Sylfaen" w:hAnsi="Sylfaen"/>
          <w:b/>
          <w:highlight w:val="yellow"/>
          <w:lang w:val="hy-AM"/>
        </w:rPr>
        <w:t>ՄԻՋՆԱԿԱՐԳ</w:t>
      </w:r>
      <w:r w:rsidR="0008213A">
        <w:rPr>
          <w:rFonts w:ascii="Sylfaen" w:hAnsi="Sylfaen"/>
          <w:b/>
          <w:highlight w:val="yellow"/>
          <w:lang w:val="hy-AM"/>
        </w:rPr>
        <w:t xml:space="preserve"> ԴՊՐՈՑ</w:t>
      </w:r>
      <w:r w:rsidRPr="00204E5B">
        <w:rPr>
          <w:rFonts w:ascii="Sylfaen" w:hAnsi="Sylfaen" w:cs="Sylfaen"/>
          <w:b/>
          <w:highlight w:val="yellow"/>
          <w:lang w:val="af-ZA"/>
        </w:rPr>
        <w:t xml:space="preserve">» </w:t>
      </w:r>
      <w:r w:rsidR="0008213A">
        <w:rPr>
          <w:rFonts w:ascii="Sylfaen" w:hAnsi="Sylfaen"/>
          <w:b/>
          <w:highlight w:val="yellow"/>
          <w:lang w:val="hy-AM"/>
        </w:rPr>
        <w:t>ՊՈԱԿ</w:t>
      </w:r>
    </w:p>
    <w:p w14:paraId="55B57679" w14:textId="77777777" w:rsidR="00204E5B" w:rsidRPr="00EB1B27" w:rsidRDefault="00204E5B" w:rsidP="00204E5B">
      <w:pPr>
        <w:pStyle w:val="aa"/>
        <w:spacing w:after="0"/>
        <w:ind w:right="-7" w:firstLine="567"/>
        <w:jc w:val="center"/>
        <w:rPr>
          <w:rFonts w:ascii="Sylfaen" w:hAnsi="Sylfaen"/>
          <w:lang w:val="af-ZA"/>
        </w:rPr>
      </w:pPr>
    </w:p>
    <w:p w14:paraId="2D8ED72D" w14:textId="77777777" w:rsidR="00204E5B" w:rsidRPr="00EB1B27" w:rsidRDefault="00204E5B" w:rsidP="00204E5B">
      <w:pPr>
        <w:pStyle w:val="aa"/>
        <w:spacing w:after="0"/>
        <w:ind w:right="-7" w:firstLine="567"/>
        <w:jc w:val="center"/>
        <w:rPr>
          <w:rFonts w:ascii="Sylfaen" w:hAnsi="Sylfaen"/>
          <w:lang w:val="af-ZA"/>
        </w:rPr>
      </w:pPr>
    </w:p>
    <w:p w14:paraId="5BE19D4E" w14:textId="77777777" w:rsidR="00204E5B" w:rsidRPr="00EB1B27" w:rsidRDefault="00204E5B" w:rsidP="00204E5B">
      <w:pPr>
        <w:pStyle w:val="aa"/>
        <w:spacing w:after="0"/>
        <w:ind w:right="-7" w:firstLine="567"/>
        <w:jc w:val="center"/>
        <w:rPr>
          <w:rFonts w:ascii="Sylfaen" w:hAnsi="Sylfaen"/>
          <w:lang w:val="af-ZA"/>
        </w:rPr>
      </w:pPr>
    </w:p>
    <w:p w14:paraId="795CAFDF" w14:textId="77777777" w:rsidR="00204E5B" w:rsidRPr="00EB1B27" w:rsidRDefault="00204E5B" w:rsidP="00204E5B">
      <w:pPr>
        <w:pStyle w:val="aa"/>
        <w:spacing w:after="0"/>
        <w:ind w:right="-7" w:firstLine="567"/>
        <w:jc w:val="center"/>
        <w:rPr>
          <w:rFonts w:ascii="Sylfaen" w:hAnsi="Sylfaen"/>
          <w:lang w:val="af-ZA"/>
        </w:rPr>
      </w:pPr>
    </w:p>
    <w:p w14:paraId="73D3E57C" w14:textId="77777777" w:rsidR="00204E5B" w:rsidRPr="00EB1B27" w:rsidRDefault="00204E5B" w:rsidP="00204E5B">
      <w:pPr>
        <w:pStyle w:val="aa"/>
        <w:spacing w:after="0"/>
        <w:ind w:right="-7" w:firstLine="567"/>
        <w:jc w:val="center"/>
        <w:rPr>
          <w:rFonts w:ascii="Sylfaen" w:hAnsi="Sylfaen" w:cs="Sylfaen"/>
          <w:lang w:val="af-ZA"/>
        </w:rPr>
      </w:pPr>
      <w:r w:rsidRPr="00EB1B27">
        <w:rPr>
          <w:rFonts w:ascii="Sylfaen" w:hAnsi="Sylfaen" w:cs="Sylfaen"/>
        </w:rPr>
        <w:t>ՀՐԱՎԵՐ</w:t>
      </w:r>
    </w:p>
    <w:p w14:paraId="2317C068" w14:textId="77777777" w:rsidR="00204E5B" w:rsidRPr="00EB1B27" w:rsidRDefault="00204E5B" w:rsidP="00204E5B">
      <w:pPr>
        <w:pStyle w:val="aa"/>
        <w:spacing w:after="0"/>
        <w:ind w:right="-7" w:firstLine="567"/>
        <w:jc w:val="center"/>
        <w:rPr>
          <w:rFonts w:ascii="Sylfaen" w:hAnsi="Sylfaen" w:cs="Sylfaen"/>
          <w:lang w:val="af-ZA"/>
        </w:rPr>
      </w:pPr>
    </w:p>
    <w:p w14:paraId="613D2115" w14:textId="77777777" w:rsidR="00204E5B" w:rsidRPr="00EB1B27" w:rsidRDefault="00204E5B" w:rsidP="00204E5B">
      <w:pPr>
        <w:pStyle w:val="aa"/>
        <w:spacing w:after="0"/>
        <w:ind w:right="-7" w:firstLine="567"/>
        <w:jc w:val="center"/>
        <w:rPr>
          <w:rFonts w:ascii="Sylfaen" w:hAnsi="Sylfaen" w:cs="Sylfaen"/>
          <w:lang w:val="af-ZA"/>
        </w:rPr>
      </w:pPr>
    </w:p>
    <w:p w14:paraId="012B1187" w14:textId="77777777" w:rsidR="00204E5B" w:rsidRPr="00EB1B27" w:rsidRDefault="00204E5B" w:rsidP="00204E5B">
      <w:pPr>
        <w:pStyle w:val="aa"/>
        <w:ind w:right="-7" w:firstLine="567"/>
        <w:jc w:val="center"/>
        <w:rPr>
          <w:rFonts w:ascii="Sylfaen" w:hAnsi="Sylfaen"/>
          <w:b/>
          <w:lang w:val="af-ZA"/>
        </w:rPr>
      </w:pPr>
      <w:r w:rsidRPr="00204E5B">
        <w:rPr>
          <w:rFonts w:ascii="Sylfaen" w:hAnsi="Sylfaen" w:cs="Times Armenian"/>
          <w:b/>
          <w:highlight w:val="yellow"/>
          <w:lang w:val="af-ZA"/>
        </w:rPr>
        <w:t>«</w:t>
      </w:r>
      <w:r w:rsidR="000C592C">
        <w:rPr>
          <w:rFonts w:ascii="Sylfaen" w:hAnsi="Sylfaen"/>
          <w:b/>
          <w:highlight w:val="yellow"/>
          <w:lang w:val="hy-AM"/>
        </w:rPr>
        <w:t xml:space="preserve">ՀՀ ԼՈՌՈՒ ՄԱՐԶԻ ՎԱՆԱՁՈՐԻ </w:t>
      </w:r>
      <w:r w:rsidR="003038C7">
        <w:rPr>
          <w:rFonts w:ascii="Sylfaen" w:hAnsi="Sylfaen"/>
          <w:b/>
          <w:highlight w:val="yellow"/>
          <w:lang w:val="hy-AM"/>
        </w:rPr>
        <w:t xml:space="preserve">Ա. </w:t>
      </w:r>
      <w:r w:rsidR="00BC66FF">
        <w:rPr>
          <w:rFonts w:ascii="Sylfaen" w:hAnsi="Sylfaen"/>
          <w:b/>
          <w:highlight w:val="yellow"/>
          <w:lang w:val="hy-AM"/>
        </w:rPr>
        <w:t xml:space="preserve">ԽԼՂԱԹՅԱՆԻ ԱՆՎԱՆ ԹԻՎ 18 </w:t>
      </w:r>
      <w:r w:rsidR="00DC1E41">
        <w:rPr>
          <w:rFonts w:ascii="Sylfaen" w:hAnsi="Sylfaen"/>
          <w:b/>
          <w:highlight w:val="yellow"/>
          <w:lang w:val="hy-AM"/>
        </w:rPr>
        <w:t>ՄԻՋՆԱԿԱՐԳ</w:t>
      </w:r>
      <w:r w:rsidR="003E60DA">
        <w:rPr>
          <w:rFonts w:ascii="Sylfaen" w:hAnsi="Sylfaen"/>
          <w:b/>
          <w:highlight w:val="yellow"/>
          <w:lang w:val="hy-AM"/>
        </w:rPr>
        <w:t xml:space="preserve"> ԴՊՐՈՑ</w:t>
      </w:r>
      <w:r w:rsidRPr="00EB1B27">
        <w:rPr>
          <w:rFonts w:ascii="Sylfaen" w:hAnsi="Sylfaen" w:cs="Sylfaen"/>
          <w:b/>
        </w:rPr>
        <w:t>Ի</w:t>
      </w:r>
      <w:r w:rsidR="00DC1E41">
        <w:rPr>
          <w:rFonts w:ascii="Sylfaen" w:hAnsi="Sylfaen" w:cs="Sylfaen"/>
          <w:b/>
          <w:lang w:val="hy-AM"/>
        </w:rPr>
        <w:t xml:space="preserve"> </w:t>
      </w:r>
      <w:r w:rsidRPr="00EB1B27">
        <w:rPr>
          <w:rFonts w:ascii="Sylfaen" w:hAnsi="Sylfaen" w:cs="Sylfaen"/>
          <w:b/>
        </w:rPr>
        <w:t>ԿԱՐԻՔՆԵՐԻ</w:t>
      </w:r>
      <w:r w:rsidR="00DC1E41">
        <w:rPr>
          <w:rFonts w:ascii="Sylfaen" w:hAnsi="Sylfaen" w:cs="Sylfaen"/>
          <w:b/>
          <w:lang w:val="hy-AM"/>
        </w:rPr>
        <w:t xml:space="preserve"> </w:t>
      </w:r>
      <w:r w:rsidRPr="00EB1B27">
        <w:rPr>
          <w:rFonts w:ascii="Sylfaen" w:hAnsi="Sylfaen" w:cs="Sylfaen"/>
          <w:b/>
        </w:rPr>
        <w:t>ՀԱՄԱՐ</w:t>
      </w:r>
      <w:r w:rsidRPr="00EB1B27">
        <w:rPr>
          <w:rFonts w:ascii="Sylfaen" w:hAnsi="Sylfaen" w:cs="Times Armenian"/>
          <w:b/>
          <w:lang w:val="af-ZA"/>
        </w:rPr>
        <w:t xml:space="preserve">` </w:t>
      </w:r>
      <w:r w:rsidRPr="00EB1B27">
        <w:rPr>
          <w:rFonts w:ascii="Sylfaen" w:hAnsi="Sylfaen" w:cs="Sylfaen"/>
          <w:b/>
          <w:lang w:val="af-ZA"/>
        </w:rPr>
        <w:t>«</w:t>
      </w:r>
      <w:r w:rsidRPr="00EB1B27">
        <w:rPr>
          <w:rFonts w:ascii="Sylfaen" w:hAnsi="Sylfaen" w:cs="Sylfaen"/>
          <w:b/>
          <w:lang w:val="hy-AM"/>
        </w:rPr>
        <w:t>ՍՆՆԴԱՄԹԵՐՔԻ</w:t>
      </w:r>
      <w:r w:rsidRPr="00EB1B27">
        <w:rPr>
          <w:rFonts w:ascii="Sylfaen" w:hAnsi="Sylfaen" w:cs="Sylfaen"/>
          <w:b/>
          <w:lang w:val="af-ZA"/>
        </w:rPr>
        <w:t xml:space="preserve">» </w:t>
      </w:r>
      <w:r w:rsidRPr="00EB1B27">
        <w:rPr>
          <w:rFonts w:ascii="Sylfaen" w:hAnsi="Sylfaen" w:cs="Sylfaen"/>
          <w:b/>
        </w:rPr>
        <w:t>ՁԵՌՔԲԵՐՄԱՆՆՊԱՏԱԿՈՎՀԱՅՏԱՐԱՐՎԱԾ</w:t>
      </w:r>
      <w:r w:rsidRPr="00EB1B27">
        <w:rPr>
          <w:rFonts w:ascii="Sylfaen" w:hAnsi="Sylfaen" w:cs="Sylfaen"/>
          <w:b/>
          <w:lang w:val="hy-AM"/>
        </w:rPr>
        <w:t>ԳՆԱՆՇՄԱՆ ՀԱՐՑՄԱՆ</w:t>
      </w:r>
    </w:p>
    <w:p w14:paraId="6C4C14EC" w14:textId="77777777" w:rsidR="00096865" w:rsidRPr="00A71D81" w:rsidRDefault="00096865" w:rsidP="00EF3662">
      <w:pPr>
        <w:pStyle w:val="aa"/>
        <w:ind w:right="-7" w:firstLine="567"/>
        <w:jc w:val="center"/>
        <w:rPr>
          <w:rFonts w:ascii="GHEA Grapalat" w:hAnsi="GHEA Grapalat"/>
          <w:lang w:val="af-ZA"/>
        </w:rPr>
      </w:pPr>
    </w:p>
    <w:p w14:paraId="3DCB9A5F" w14:textId="77777777" w:rsidR="00096865" w:rsidRPr="00A71D81" w:rsidRDefault="00096865" w:rsidP="00EF3662">
      <w:pPr>
        <w:pStyle w:val="aa"/>
        <w:ind w:right="-7" w:firstLine="567"/>
        <w:jc w:val="center"/>
        <w:rPr>
          <w:rFonts w:ascii="GHEA Grapalat" w:hAnsi="GHEA Grapalat"/>
          <w:lang w:val="af-ZA"/>
        </w:rPr>
      </w:pPr>
    </w:p>
    <w:p w14:paraId="46EDFE76" w14:textId="77777777" w:rsidR="00096865" w:rsidRPr="00A71D81" w:rsidRDefault="00096865" w:rsidP="00EF3662">
      <w:pPr>
        <w:pStyle w:val="aa"/>
        <w:ind w:right="-7" w:firstLine="567"/>
        <w:jc w:val="center"/>
        <w:rPr>
          <w:rFonts w:ascii="GHEA Grapalat" w:hAnsi="GHEA Grapalat"/>
          <w:lang w:val="af-ZA"/>
        </w:rPr>
      </w:pPr>
    </w:p>
    <w:p w14:paraId="3347C770" w14:textId="77777777" w:rsidR="00096865" w:rsidRDefault="00096865" w:rsidP="00EF3662">
      <w:pPr>
        <w:pStyle w:val="aa"/>
        <w:ind w:right="-7" w:firstLine="567"/>
        <w:jc w:val="center"/>
        <w:rPr>
          <w:rFonts w:ascii="GHEA Grapalat" w:hAnsi="GHEA Grapalat"/>
          <w:lang w:val="hy-AM"/>
        </w:rPr>
      </w:pPr>
    </w:p>
    <w:p w14:paraId="63BAF3F8" w14:textId="77777777" w:rsidR="00CA1844" w:rsidRDefault="00CA1844" w:rsidP="00EF3662">
      <w:pPr>
        <w:pStyle w:val="aa"/>
        <w:ind w:right="-7" w:firstLine="567"/>
        <w:jc w:val="center"/>
        <w:rPr>
          <w:rFonts w:ascii="GHEA Grapalat" w:hAnsi="GHEA Grapalat"/>
          <w:lang w:val="hy-AM"/>
        </w:rPr>
      </w:pPr>
    </w:p>
    <w:p w14:paraId="162E5A98" w14:textId="77777777" w:rsidR="00CA1844" w:rsidRDefault="00CA1844" w:rsidP="00EF3662">
      <w:pPr>
        <w:pStyle w:val="aa"/>
        <w:ind w:right="-7" w:firstLine="567"/>
        <w:jc w:val="center"/>
        <w:rPr>
          <w:rFonts w:ascii="GHEA Grapalat" w:hAnsi="GHEA Grapalat"/>
          <w:lang w:val="hy-AM"/>
        </w:rPr>
      </w:pPr>
    </w:p>
    <w:p w14:paraId="0B564978" w14:textId="77777777" w:rsidR="00CA1844" w:rsidRDefault="00CA1844" w:rsidP="00EF3662">
      <w:pPr>
        <w:pStyle w:val="aa"/>
        <w:ind w:right="-7" w:firstLine="567"/>
        <w:jc w:val="center"/>
        <w:rPr>
          <w:rFonts w:ascii="GHEA Grapalat" w:hAnsi="GHEA Grapalat"/>
          <w:lang w:val="hy-AM"/>
        </w:rPr>
      </w:pPr>
    </w:p>
    <w:p w14:paraId="084D48AE" w14:textId="77777777" w:rsidR="00CA1844" w:rsidRDefault="00CA1844" w:rsidP="00EF3662">
      <w:pPr>
        <w:pStyle w:val="aa"/>
        <w:ind w:right="-7" w:firstLine="567"/>
        <w:jc w:val="center"/>
        <w:rPr>
          <w:rFonts w:ascii="GHEA Grapalat" w:hAnsi="GHEA Grapalat"/>
          <w:lang w:val="hy-AM"/>
        </w:rPr>
      </w:pPr>
    </w:p>
    <w:p w14:paraId="17E9E4A6" w14:textId="77777777" w:rsidR="00CA1844" w:rsidRDefault="00CA1844" w:rsidP="00EF3662">
      <w:pPr>
        <w:pStyle w:val="aa"/>
        <w:ind w:right="-7" w:firstLine="567"/>
        <w:jc w:val="center"/>
        <w:rPr>
          <w:rFonts w:ascii="GHEA Grapalat" w:hAnsi="GHEA Grapalat"/>
          <w:lang w:val="hy-AM"/>
        </w:rPr>
      </w:pPr>
    </w:p>
    <w:p w14:paraId="02F578F1" w14:textId="77777777" w:rsidR="00CA1844" w:rsidRDefault="00CA1844" w:rsidP="00EF3662">
      <w:pPr>
        <w:pStyle w:val="aa"/>
        <w:ind w:right="-7" w:firstLine="567"/>
        <w:jc w:val="center"/>
        <w:rPr>
          <w:rFonts w:ascii="GHEA Grapalat" w:hAnsi="GHEA Grapalat"/>
          <w:lang w:val="hy-AM"/>
        </w:rPr>
      </w:pPr>
    </w:p>
    <w:p w14:paraId="1E2D77B7" w14:textId="77777777" w:rsidR="00CA1844" w:rsidRDefault="00CA1844" w:rsidP="00EF3662">
      <w:pPr>
        <w:pStyle w:val="aa"/>
        <w:ind w:right="-7" w:firstLine="567"/>
        <w:jc w:val="center"/>
        <w:rPr>
          <w:rFonts w:ascii="GHEA Grapalat" w:hAnsi="GHEA Grapalat"/>
          <w:lang w:val="hy-AM"/>
        </w:rPr>
      </w:pPr>
    </w:p>
    <w:p w14:paraId="515669DE" w14:textId="77777777" w:rsidR="00CA1844" w:rsidRDefault="00CA1844" w:rsidP="00EF3662">
      <w:pPr>
        <w:pStyle w:val="aa"/>
        <w:ind w:right="-7" w:firstLine="567"/>
        <w:jc w:val="center"/>
        <w:rPr>
          <w:rFonts w:ascii="GHEA Grapalat" w:hAnsi="GHEA Grapalat"/>
          <w:lang w:val="hy-AM"/>
        </w:rPr>
      </w:pPr>
    </w:p>
    <w:p w14:paraId="7B2857F1" w14:textId="77777777" w:rsidR="00CA1844" w:rsidRDefault="00CA1844" w:rsidP="00EF3662">
      <w:pPr>
        <w:pStyle w:val="aa"/>
        <w:ind w:right="-7" w:firstLine="567"/>
        <w:jc w:val="center"/>
        <w:rPr>
          <w:rFonts w:ascii="GHEA Grapalat" w:hAnsi="GHEA Grapalat"/>
          <w:lang w:val="hy-AM"/>
        </w:rPr>
      </w:pPr>
    </w:p>
    <w:p w14:paraId="55C2A0C6" w14:textId="77777777" w:rsidR="00CA1844" w:rsidRPr="00CA1844" w:rsidRDefault="00CA1844" w:rsidP="00EF3662">
      <w:pPr>
        <w:pStyle w:val="aa"/>
        <w:ind w:right="-7" w:firstLine="567"/>
        <w:jc w:val="center"/>
        <w:rPr>
          <w:rFonts w:ascii="GHEA Grapalat" w:hAnsi="GHEA Grapalat"/>
          <w:lang w:val="hy-AM"/>
        </w:rPr>
      </w:pPr>
    </w:p>
    <w:p w14:paraId="269EBF3F" w14:textId="77777777" w:rsidR="00096865" w:rsidRPr="00A71D81" w:rsidRDefault="00096865" w:rsidP="00EF3662">
      <w:pPr>
        <w:pStyle w:val="aa"/>
        <w:ind w:right="-7" w:firstLine="567"/>
        <w:jc w:val="center"/>
        <w:rPr>
          <w:rFonts w:ascii="GHEA Grapalat" w:hAnsi="GHEA Grapalat"/>
          <w:lang w:val="af-ZA"/>
        </w:rPr>
      </w:pPr>
    </w:p>
    <w:p w14:paraId="331B9C45" w14:textId="77777777" w:rsidR="00096865" w:rsidRPr="00A71D81" w:rsidRDefault="00096865" w:rsidP="00EF3662">
      <w:pPr>
        <w:pStyle w:val="aa"/>
        <w:ind w:right="-7" w:firstLine="567"/>
        <w:jc w:val="center"/>
        <w:rPr>
          <w:rFonts w:ascii="GHEA Grapalat" w:hAnsi="GHEA Grapalat"/>
          <w:lang w:val="af-ZA"/>
        </w:rPr>
      </w:pPr>
    </w:p>
    <w:p w14:paraId="4546C860" w14:textId="77777777" w:rsidR="00096865" w:rsidRPr="00A71D81" w:rsidRDefault="00096865" w:rsidP="00EF3662">
      <w:pPr>
        <w:pStyle w:val="aa"/>
        <w:ind w:right="-7" w:firstLine="567"/>
        <w:jc w:val="center"/>
        <w:rPr>
          <w:rFonts w:ascii="GHEA Grapalat" w:hAnsi="GHEA Grapalat"/>
          <w:lang w:val="af-ZA"/>
        </w:rPr>
      </w:pPr>
    </w:p>
    <w:p w14:paraId="4781E563" w14:textId="77777777" w:rsidR="00096865" w:rsidRPr="00A71D81" w:rsidRDefault="00096865" w:rsidP="00EF3662">
      <w:pPr>
        <w:pStyle w:val="aa"/>
        <w:ind w:right="-7" w:firstLine="567"/>
        <w:jc w:val="center"/>
        <w:rPr>
          <w:rFonts w:ascii="GHEA Grapalat" w:hAnsi="GHEA Grapalat"/>
          <w:lang w:val="af-ZA"/>
        </w:rPr>
      </w:pPr>
    </w:p>
    <w:p w14:paraId="5D49F0FD" w14:textId="77777777" w:rsidR="002B32D6" w:rsidRPr="00A71D81" w:rsidRDefault="002B32D6" w:rsidP="00EF3662">
      <w:pPr>
        <w:pStyle w:val="aa"/>
        <w:ind w:right="-7" w:firstLine="567"/>
        <w:jc w:val="center"/>
        <w:rPr>
          <w:rFonts w:ascii="GHEA Grapalat" w:hAnsi="GHEA Grapalat"/>
          <w:lang w:val="af-ZA"/>
        </w:rPr>
      </w:pPr>
    </w:p>
    <w:p w14:paraId="78AEF492" w14:textId="77777777"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lastRenderedPageBreak/>
        <w:t>Հարգելիմասնակից</w:t>
      </w:r>
      <w:r w:rsidR="00884204" w:rsidRPr="00A71D81">
        <w:rPr>
          <w:rFonts w:ascii="GHEA Grapalat" w:hAnsi="GHEA Grapalat" w:cs="Sylfaen"/>
          <w:i/>
          <w:sz w:val="22"/>
          <w:szCs w:val="22"/>
        </w:rPr>
        <w:t>ն</w:t>
      </w:r>
      <w:r w:rsidRPr="00A71D81">
        <w:rPr>
          <w:rFonts w:ascii="GHEA Grapalat" w:hAnsi="GHEA Grapalat" w:cs="Sylfaen"/>
          <w:i/>
          <w:sz w:val="22"/>
          <w:szCs w:val="22"/>
        </w:rPr>
        <w:t>ախքանհայտկազմելըևներկայացնելըխնդրումենքմանրամասնորենուսումնասիրելսույնհրավերը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քանիորհրավերինչհամապատասխանողհայտերըենթակաենմերժման</w:t>
      </w:r>
      <w:r w:rsidR="0046586E" w:rsidRPr="00A71D81">
        <w:rPr>
          <w:rFonts w:ascii="GHEA Grapalat" w:hAnsi="GHEA Grapalat" w:cs="Sylfaen"/>
          <w:i/>
          <w:sz w:val="22"/>
          <w:szCs w:val="22"/>
          <w:lang w:val="af-ZA"/>
        </w:rPr>
        <w:t xml:space="preserve">: </w:t>
      </w:r>
    </w:p>
    <w:p w14:paraId="6AE97CFF" w14:textId="77777777" w:rsidR="00096865" w:rsidRDefault="00096865" w:rsidP="00EF3662">
      <w:pPr>
        <w:ind w:firstLine="567"/>
        <w:jc w:val="center"/>
        <w:rPr>
          <w:rFonts w:ascii="GHEA Grapalat" w:hAnsi="GHEA Grapalat"/>
          <w:b/>
          <w:sz w:val="20"/>
          <w:szCs w:val="22"/>
          <w:lang w:val="af-ZA"/>
        </w:rPr>
      </w:pPr>
    </w:p>
    <w:p w14:paraId="1A6D3B80" w14:textId="77777777" w:rsidR="007E0FF1" w:rsidRPr="00A71D81" w:rsidRDefault="007E0FF1" w:rsidP="00EF3662">
      <w:pPr>
        <w:ind w:firstLine="567"/>
        <w:jc w:val="center"/>
        <w:rPr>
          <w:rFonts w:ascii="GHEA Grapalat" w:hAnsi="GHEA Grapalat"/>
          <w:b/>
          <w:sz w:val="20"/>
          <w:szCs w:val="22"/>
          <w:lang w:val="af-ZA"/>
        </w:rPr>
      </w:pPr>
    </w:p>
    <w:p w14:paraId="6B905086" w14:textId="77777777" w:rsidR="00160AE4" w:rsidRPr="00A71D81" w:rsidRDefault="00160AE4" w:rsidP="00EF3662">
      <w:pPr>
        <w:ind w:firstLine="567"/>
        <w:jc w:val="center"/>
        <w:rPr>
          <w:rFonts w:ascii="GHEA Grapalat" w:hAnsi="GHEA Grapalat" w:cs="Sylfaen"/>
          <w:b/>
          <w:sz w:val="22"/>
          <w:szCs w:val="22"/>
          <w:lang w:val="af-ZA"/>
        </w:rPr>
      </w:pPr>
    </w:p>
    <w:p w14:paraId="1A6E1945"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0CCC37D3" w14:textId="77777777" w:rsidR="00160AE4" w:rsidRPr="00A71D81" w:rsidRDefault="00160AE4" w:rsidP="00EF3662">
      <w:pPr>
        <w:ind w:firstLine="567"/>
        <w:jc w:val="center"/>
        <w:rPr>
          <w:rFonts w:ascii="GHEA Grapalat" w:hAnsi="GHEA Grapalat"/>
          <w:i/>
          <w:sz w:val="20"/>
          <w:lang w:val="af-ZA"/>
        </w:rPr>
      </w:pPr>
    </w:p>
    <w:p w14:paraId="11863F45" w14:textId="77777777" w:rsidR="00547255" w:rsidRPr="00DC1E41" w:rsidRDefault="00547255" w:rsidP="00547255">
      <w:pPr>
        <w:ind w:firstLine="567"/>
        <w:jc w:val="center"/>
        <w:rPr>
          <w:rFonts w:ascii="Sylfaen" w:hAnsi="Sylfaen"/>
          <w:b/>
          <w:sz w:val="20"/>
          <w:szCs w:val="20"/>
          <w:lang w:val="hy-AM"/>
        </w:rPr>
      </w:pPr>
      <w:r w:rsidRPr="00DC1E41">
        <w:rPr>
          <w:rFonts w:ascii="Sylfaen" w:hAnsi="Sylfaen"/>
          <w:b/>
          <w:sz w:val="20"/>
          <w:szCs w:val="20"/>
          <w:highlight w:val="yellow"/>
          <w:lang w:val="hy-AM"/>
        </w:rPr>
        <w:t>§</w:t>
      </w:r>
      <w:r w:rsidR="0008213A" w:rsidRPr="00DC1E41">
        <w:rPr>
          <w:rFonts w:ascii="Sylfaen" w:hAnsi="Sylfaen"/>
          <w:b/>
          <w:sz w:val="20"/>
          <w:szCs w:val="20"/>
          <w:highlight w:val="yellow"/>
          <w:lang w:val="hy-AM"/>
        </w:rPr>
        <w:t xml:space="preserve">ՀՀ ԼՈՌՈՒ ՄԱՐԶԻ ՎԱՆԱՁՈՐԻ </w:t>
      </w:r>
      <w:r w:rsidR="003038C7" w:rsidRPr="00DC1E41">
        <w:rPr>
          <w:rFonts w:ascii="Sylfaen" w:hAnsi="Sylfaen"/>
          <w:b/>
          <w:sz w:val="20"/>
          <w:szCs w:val="20"/>
          <w:highlight w:val="yellow"/>
          <w:lang w:val="hy-AM"/>
        </w:rPr>
        <w:t xml:space="preserve">Ա. </w:t>
      </w:r>
      <w:r w:rsidR="00BC66FF" w:rsidRPr="00DC1E41">
        <w:rPr>
          <w:rFonts w:ascii="Sylfaen" w:hAnsi="Sylfaen"/>
          <w:b/>
          <w:sz w:val="20"/>
          <w:szCs w:val="20"/>
          <w:highlight w:val="yellow"/>
          <w:lang w:val="hy-AM"/>
        </w:rPr>
        <w:t xml:space="preserve">ԽԼՂԱԹՅԱՆԻ ԱՆՎԱՆ ԹԻՎ 18 </w:t>
      </w:r>
      <w:r w:rsidR="00DC1E41" w:rsidRPr="00DC1E41">
        <w:rPr>
          <w:rFonts w:ascii="Sylfaen" w:hAnsi="Sylfaen"/>
          <w:b/>
          <w:sz w:val="20"/>
          <w:szCs w:val="20"/>
          <w:highlight w:val="yellow"/>
          <w:lang w:val="hy-AM"/>
        </w:rPr>
        <w:t>ՄԻՋՆԱԿԱՐԳ</w:t>
      </w:r>
      <w:r w:rsidR="0008213A" w:rsidRPr="00DC1E41">
        <w:rPr>
          <w:rFonts w:ascii="Sylfaen" w:hAnsi="Sylfaen"/>
          <w:b/>
          <w:sz w:val="20"/>
          <w:szCs w:val="20"/>
          <w:highlight w:val="yellow"/>
          <w:lang w:val="hy-AM"/>
        </w:rPr>
        <w:t xml:space="preserve"> ԴՊՐՈՑ</w:t>
      </w:r>
      <w:r w:rsidRPr="00DC1E41">
        <w:rPr>
          <w:rFonts w:ascii="Sylfaen" w:hAnsi="Sylfaen"/>
          <w:b/>
          <w:sz w:val="20"/>
          <w:szCs w:val="20"/>
          <w:highlight w:val="yellow"/>
          <w:lang w:val="hy-AM"/>
        </w:rPr>
        <w:t>¦</w:t>
      </w:r>
      <w:r w:rsidR="00DC1E41" w:rsidRPr="00DC1E41">
        <w:rPr>
          <w:rFonts w:ascii="Sylfaen" w:hAnsi="Sylfaen"/>
          <w:b/>
          <w:sz w:val="20"/>
          <w:szCs w:val="20"/>
          <w:highlight w:val="yellow"/>
          <w:lang w:val="hy-AM"/>
        </w:rPr>
        <w:t xml:space="preserve"> </w:t>
      </w:r>
      <w:r w:rsidR="0008213A" w:rsidRPr="00DC1E41">
        <w:rPr>
          <w:rFonts w:ascii="Sylfaen" w:hAnsi="Sylfaen"/>
          <w:b/>
          <w:sz w:val="20"/>
          <w:szCs w:val="20"/>
          <w:highlight w:val="yellow"/>
          <w:lang w:val="hy-AM"/>
        </w:rPr>
        <w:t>ՊՈԱԿ</w:t>
      </w:r>
      <w:r w:rsidRPr="00DC1E41">
        <w:rPr>
          <w:rFonts w:ascii="Sylfaen" w:hAnsi="Sylfaen"/>
          <w:b/>
          <w:sz w:val="20"/>
          <w:szCs w:val="20"/>
          <w:highlight w:val="yellow"/>
          <w:lang w:val="hy-AM"/>
        </w:rPr>
        <w:t>-Ի</w:t>
      </w:r>
    </w:p>
    <w:p w14:paraId="6635F495" w14:textId="77777777" w:rsidR="00547255" w:rsidRPr="00DC1E41" w:rsidRDefault="00547255" w:rsidP="00547255">
      <w:pPr>
        <w:ind w:firstLine="567"/>
        <w:jc w:val="center"/>
        <w:rPr>
          <w:rFonts w:ascii="Sylfaen" w:hAnsi="Sylfaen"/>
          <w:b/>
          <w:i/>
          <w:sz w:val="20"/>
          <w:szCs w:val="20"/>
          <w:lang w:val="hy-AM"/>
        </w:rPr>
      </w:pPr>
      <w:r w:rsidRPr="00DC1E41">
        <w:rPr>
          <w:rFonts w:ascii="Sylfaen" w:hAnsi="Sylfaen"/>
          <w:b/>
          <w:sz w:val="20"/>
          <w:szCs w:val="20"/>
          <w:lang w:val="af-ZA"/>
        </w:rPr>
        <w:t xml:space="preserve">ԿԱՐԻՔՆԵՐԻ ՀԱՄԱՐ  </w:t>
      </w:r>
      <w:r w:rsidRPr="00DC1E41">
        <w:rPr>
          <w:rFonts w:ascii="Sylfaen" w:hAnsi="Sylfaen"/>
          <w:b/>
          <w:sz w:val="20"/>
          <w:szCs w:val="20"/>
          <w:lang w:val="hy-AM"/>
        </w:rPr>
        <w:t>ՍՆՆԴԱՄԹԵՐՔԻ</w:t>
      </w:r>
      <w:r w:rsidR="00DC1E41">
        <w:rPr>
          <w:rFonts w:ascii="Sylfaen" w:hAnsi="Sylfaen"/>
          <w:b/>
          <w:sz w:val="20"/>
          <w:szCs w:val="20"/>
          <w:lang w:val="hy-AM"/>
        </w:rPr>
        <w:t xml:space="preserve"> </w:t>
      </w:r>
      <w:r w:rsidRPr="00DC1E41">
        <w:rPr>
          <w:rFonts w:ascii="Sylfaen" w:hAnsi="Sylfaen"/>
          <w:b/>
          <w:sz w:val="20"/>
          <w:szCs w:val="20"/>
          <w:lang w:val="af-ZA"/>
        </w:rPr>
        <w:t xml:space="preserve">ՁԵՌՔԲԵՐՄԱՆ ՆՊԱՏԱԿՈՎ ՀԱՅՏԱՐԱՐՎԱԾ </w:t>
      </w:r>
      <w:r w:rsidRPr="00DC1E41">
        <w:rPr>
          <w:rFonts w:ascii="Sylfaen" w:hAnsi="Sylfaen"/>
          <w:b/>
          <w:sz w:val="20"/>
          <w:szCs w:val="20"/>
          <w:lang w:val="hy-AM"/>
        </w:rPr>
        <w:t>ԳՆԱՆՇՄԱՆ ՀԱՐՑՄԱՆ</w:t>
      </w:r>
      <w:r w:rsidRPr="00DC1E41">
        <w:rPr>
          <w:rFonts w:ascii="Sylfaen" w:hAnsi="Sylfaen"/>
          <w:b/>
          <w:sz w:val="20"/>
          <w:szCs w:val="20"/>
          <w:lang w:val="af-ZA"/>
        </w:rPr>
        <w:t xml:space="preserve">  ՀՐԱՎԵՐԻ</w:t>
      </w:r>
    </w:p>
    <w:p w14:paraId="3EF4F303" w14:textId="77777777" w:rsidR="00C67E80" w:rsidRPr="00547255" w:rsidRDefault="00C67E80" w:rsidP="00EF3662">
      <w:pPr>
        <w:ind w:firstLine="567"/>
        <w:jc w:val="center"/>
        <w:rPr>
          <w:rFonts w:ascii="GHEA Grapalat" w:hAnsi="GHEA Grapalat" w:cs="Sylfaen"/>
          <w:b/>
          <w:sz w:val="20"/>
          <w:szCs w:val="22"/>
          <w:lang w:val="hy-AM"/>
        </w:rPr>
      </w:pPr>
    </w:p>
    <w:p w14:paraId="561B8FBB" w14:textId="77777777" w:rsidR="009F5D9B" w:rsidRPr="00A71D81" w:rsidRDefault="009F5D9B" w:rsidP="00EF3662">
      <w:pPr>
        <w:ind w:firstLine="567"/>
        <w:jc w:val="center"/>
        <w:rPr>
          <w:rFonts w:ascii="GHEA Grapalat" w:hAnsi="GHEA Grapalat" w:cs="Sylfaen"/>
          <w:b/>
          <w:sz w:val="20"/>
          <w:szCs w:val="22"/>
          <w:lang w:val="af-ZA"/>
        </w:rPr>
      </w:pPr>
    </w:p>
    <w:p w14:paraId="7A65EA5F"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32DD3EDD" w14:textId="77777777" w:rsidR="00096865" w:rsidRPr="00A71D81" w:rsidRDefault="00096865" w:rsidP="00EF3662">
      <w:pPr>
        <w:ind w:firstLine="567"/>
        <w:jc w:val="both"/>
        <w:rPr>
          <w:rFonts w:ascii="GHEA Grapalat" w:hAnsi="GHEA Grapalat"/>
          <w:sz w:val="20"/>
          <w:lang w:val="af-ZA"/>
        </w:rPr>
      </w:pPr>
    </w:p>
    <w:p w14:paraId="6CC183F7"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Գնմանառարկայիբնութա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r>
    </w:p>
    <w:p w14:paraId="56F09935"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Մասնակցիմասնակցությանիրավունքիպահանջները</w:t>
      </w:r>
      <w:r w:rsidR="000206DA" w:rsidRPr="00A71D81">
        <w:rPr>
          <w:rFonts w:ascii="GHEA Grapalat" w:hAnsi="GHEA Grapalat" w:cs="Sylfaen"/>
          <w:sz w:val="20"/>
        </w:rPr>
        <w:t>ևդրանցգնահատմանկարգը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000206DA" w:rsidRPr="00A71D81">
        <w:rPr>
          <w:rFonts w:ascii="GHEA Grapalat" w:hAnsi="GHEA Grapalat" w:cs="Times Armenian"/>
          <w:sz w:val="20"/>
          <w:lang w:val="af-ZA"/>
        </w:rPr>
        <w:t>ապահովում ներկայացնելու պայմանները</w:t>
      </w:r>
    </w:p>
    <w:p w14:paraId="6732777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Հրավերիպարզաբանումըևհրավերումփոփոխությունկատարելուկար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161E220B"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Հայտըներկայացնելուկար</w:t>
      </w:r>
      <w:r w:rsidRPr="00A71D81">
        <w:rPr>
          <w:rFonts w:ascii="GHEA Grapalat" w:hAnsi="GHEA Grapalat" w:cs="Times Armenian"/>
          <w:sz w:val="20"/>
        </w:rPr>
        <w:t>գ</w:t>
      </w:r>
      <w:r w:rsidRPr="00A71D81">
        <w:rPr>
          <w:rFonts w:ascii="GHEA Grapalat" w:hAnsi="GHEA Grapalat" w:cs="Sylfaen"/>
          <w:sz w:val="20"/>
        </w:rPr>
        <w:t>ը</w:t>
      </w:r>
    </w:p>
    <w:p w14:paraId="1D0CC59B"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rPr>
        <w:t>գ</w:t>
      </w:r>
      <w:r w:rsidRPr="00A71D81">
        <w:rPr>
          <w:rFonts w:ascii="GHEA Grapalat" w:hAnsi="GHEA Grapalat" w:cs="Sylfaen"/>
          <w:sz w:val="20"/>
        </w:rPr>
        <w:t>նայինառաջարկը</w:t>
      </w:r>
      <w:r w:rsidR="00096865" w:rsidRPr="00A71D81">
        <w:rPr>
          <w:rFonts w:ascii="GHEA Grapalat" w:hAnsi="GHEA Grapalat" w:cs="Times Armenian"/>
          <w:sz w:val="20"/>
          <w:lang w:val="af-ZA"/>
        </w:rPr>
        <w:tab/>
      </w:r>
    </w:p>
    <w:p w14:paraId="0E059B5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rPr>
        <w:t>գ</w:t>
      </w:r>
      <w:r w:rsidR="00096865" w:rsidRPr="00A71D81">
        <w:rPr>
          <w:rFonts w:ascii="GHEA Grapalat" w:hAnsi="GHEA Grapalat" w:cs="Sylfaen"/>
          <w:sz w:val="20"/>
        </w:rPr>
        <w:t>ործողությանժամկետը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հայտերումփոփոխությունկատարելուևդրանքհետվերցնելուկար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r>
    </w:p>
    <w:p w14:paraId="0824E56C"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գնահատումըևարդյունքներիամփոփումը</w:t>
      </w:r>
      <w:r w:rsidR="00096865" w:rsidRPr="00A71D81">
        <w:rPr>
          <w:rFonts w:ascii="GHEA Grapalat" w:hAnsi="GHEA Grapalat" w:cs="Sylfaen"/>
          <w:sz w:val="20"/>
          <w:lang w:val="af-ZA"/>
        </w:rPr>
        <w:tab/>
      </w:r>
    </w:p>
    <w:p w14:paraId="0A821609"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րիկնքումը</w:t>
      </w:r>
      <w:r w:rsidR="00096865" w:rsidRPr="00A71D81">
        <w:rPr>
          <w:rFonts w:ascii="GHEA Grapalat" w:hAnsi="GHEA Grapalat" w:cs="Times Armenian"/>
          <w:sz w:val="20"/>
          <w:lang w:val="af-ZA"/>
        </w:rPr>
        <w:tab/>
      </w:r>
    </w:p>
    <w:p w14:paraId="3B941AC8"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r>
    </w:p>
    <w:p w14:paraId="3BD43762"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ըչկայացածհայտարարելը</w:t>
      </w:r>
      <w:r w:rsidRPr="00A71D81">
        <w:rPr>
          <w:rFonts w:ascii="GHEA Grapalat" w:hAnsi="GHEA Grapalat" w:cs="Times Armenian"/>
          <w:sz w:val="20"/>
          <w:lang w:val="af-ZA"/>
        </w:rPr>
        <w:tab/>
      </w:r>
    </w:p>
    <w:p w14:paraId="575D847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rPr>
        <w:t>գ</w:t>
      </w:r>
      <w:r w:rsidRPr="00A71D81">
        <w:rPr>
          <w:rFonts w:ascii="GHEA Grapalat" w:hAnsi="GHEA Grapalat" w:cs="Sylfaen"/>
          <w:sz w:val="20"/>
        </w:rPr>
        <w:t>ործընթացիհետկապված</w:t>
      </w:r>
      <w:r w:rsidRPr="00A71D81">
        <w:rPr>
          <w:rFonts w:ascii="GHEA Grapalat" w:hAnsi="GHEA Grapalat" w:cs="Times Armenian"/>
          <w:sz w:val="20"/>
        </w:rPr>
        <w:t>գ</w:t>
      </w:r>
      <w:r w:rsidRPr="00A71D81">
        <w:rPr>
          <w:rFonts w:ascii="GHEA Grapalat" w:hAnsi="GHEA Grapalat" w:cs="Sylfaen"/>
          <w:sz w:val="20"/>
        </w:rPr>
        <w:t>ործողություններըև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ընդունվածորոշումներըբողոքարկելումասնակցիիրավունքըևկար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39AEB4B9" w14:textId="77777777" w:rsidR="00096865" w:rsidRPr="00A71D81" w:rsidRDefault="00096865" w:rsidP="00EF3662">
      <w:pPr>
        <w:ind w:firstLine="567"/>
        <w:jc w:val="both"/>
        <w:rPr>
          <w:rFonts w:ascii="GHEA Grapalat" w:hAnsi="GHEA Grapalat"/>
          <w:sz w:val="20"/>
          <w:lang w:val="af-ZA"/>
        </w:rPr>
      </w:pPr>
    </w:p>
    <w:p w14:paraId="7E57F698" w14:textId="77777777" w:rsidR="00096865" w:rsidRPr="00A71D81" w:rsidRDefault="00096865" w:rsidP="00EF3662">
      <w:pPr>
        <w:ind w:firstLine="567"/>
        <w:jc w:val="both"/>
        <w:rPr>
          <w:rFonts w:ascii="GHEA Grapalat" w:hAnsi="GHEA Grapalat"/>
          <w:sz w:val="20"/>
          <w:lang w:val="af-ZA"/>
        </w:rPr>
      </w:pPr>
    </w:p>
    <w:p w14:paraId="0F9C19CF" w14:textId="77777777"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204E5B">
        <w:rPr>
          <w:rFonts w:ascii="GHEA Grapalat" w:hAnsi="GHEA Grapalat" w:cs="Sylfaen"/>
          <w:b/>
          <w:sz w:val="20"/>
        </w:rPr>
        <w:t>ԳՆԱՆՇՄԱՆՀԱՐՑՄԱՆ</w:t>
      </w:r>
      <w:r w:rsidRPr="00A71D81">
        <w:rPr>
          <w:rFonts w:ascii="GHEA Grapalat" w:hAnsi="GHEA Grapalat" w:cs="Sylfaen"/>
          <w:b/>
          <w:sz w:val="20"/>
        </w:rPr>
        <w:t>ՀԱՅՏԸՊԱՏՐԱՍՏԵԼՈՒՀՐԱՀԱՆԳ</w:t>
      </w:r>
    </w:p>
    <w:p w14:paraId="7296E5F3" w14:textId="77777777" w:rsidR="00096865" w:rsidRPr="00A71D81" w:rsidRDefault="00096865" w:rsidP="00EF3662">
      <w:pPr>
        <w:ind w:firstLine="567"/>
        <w:jc w:val="both"/>
        <w:rPr>
          <w:rFonts w:ascii="GHEA Grapalat" w:hAnsi="GHEA Grapalat"/>
          <w:sz w:val="20"/>
          <w:lang w:val="af-ZA"/>
        </w:rPr>
      </w:pPr>
    </w:p>
    <w:p w14:paraId="22008D9F"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Ընդհանուրդրույթներ</w:t>
      </w:r>
      <w:r w:rsidRPr="00A71D81">
        <w:rPr>
          <w:rFonts w:ascii="GHEA Grapalat" w:hAnsi="GHEA Grapalat" w:cs="Times Armenian"/>
          <w:sz w:val="20"/>
          <w:lang w:val="af-ZA"/>
        </w:rPr>
        <w:tab/>
      </w:r>
    </w:p>
    <w:p w14:paraId="0A45C76F"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իհայտը</w:t>
      </w:r>
      <w:r w:rsidRPr="00A71D81">
        <w:rPr>
          <w:rFonts w:ascii="GHEA Grapalat" w:hAnsi="GHEA Grapalat" w:cs="Times Armenian"/>
          <w:sz w:val="20"/>
          <w:lang w:val="af-ZA"/>
        </w:rPr>
        <w:tab/>
      </w:r>
    </w:p>
    <w:p w14:paraId="3200A96B"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5E703B45" w14:textId="77777777" w:rsidR="00037DDE" w:rsidRPr="00A71D81" w:rsidRDefault="00037DDE" w:rsidP="00EF3662">
      <w:pPr>
        <w:ind w:firstLine="1134"/>
        <w:jc w:val="both"/>
        <w:rPr>
          <w:rFonts w:ascii="GHEA Grapalat" w:hAnsi="GHEA Grapalat" w:cs="Times Armenian"/>
          <w:sz w:val="20"/>
          <w:lang w:val="af-ZA"/>
        </w:rPr>
      </w:pPr>
    </w:p>
    <w:p w14:paraId="129EB843" w14:textId="77777777" w:rsidR="00037DDE" w:rsidRPr="00A71D81" w:rsidRDefault="00037DDE" w:rsidP="00EF3662">
      <w:pPr>
        <w:ind w:firstLine="1134"/>
        <w:jc w:val="both"/>
        <w:rPr>
          <w:rFonts w:ascii="GHEA Grapalat" w:hAnsi="GHEA Grapalat" w:cs="Times Armenian"/>
          <w:sz w:val="20"/>
          <w:lang w:val="af-ZA"/>
        </w:rPr>
      </w:pPr>
    </w:p>
    <w:p w14:paraId="6E0F8EEB" w14:textId="77777777" w:rsidR="00037DDE" w:rsidRPr="00A71D81" w:rsidRDefault="00037DDE" w:rsidP="00EF3662">
      <w:pPr>
        <w:ind w:firstLine="1134"/>
        <w:jc w:val="both"/>
        <w:rPr>
          <w:rFonts w:ascii="GHEA Grapalat" w:hAnsi="GHEA Grapalat" w:cs="Times Armenian"/>
          <w:sz w:val="20"/>
          <w:lang w:val="af-ZA"/>
        </w:rPr>
      </w:pPr>
    </w:p>
    <w:p w14:paraId="65EAD07E" w14:textId="77777777" w:rsidR="006265F4" w:rsidRPr="00A71D81" w:rsidRDefault="006265F4" w:rsidP="00EF3662">
      <w:pPr>
        <w:ind w:firstLine="1134"/>
        <w:jc w:val="both"/>
        <w:rPr>
          <w:rFonts w:ascii="GHEA Grapalat" w:hAnsi="GHEA Grapalat" w:cs="Times Armenian"/>
          <w:sz w:val="20"/>
          <w:lang w:val="af-ZA"/>
        </w:rPr>
      </w:pPr>
    </w:p>
    <w:p w14:paraId="7C4D6D2D" w14:textId="77777777" w:rsidR="00037DDE" w:rsidRPr="00A71D81" w:rsidRDefault="00037DDE" w:rsidP="00EF3662">
      <w:pPr>
        <w:ind w:firstLine="1134"/>
        <w:jc w:val="both"/>
        <w:rPr>
          <w:rFonts w:ascii="GHEA Grapalat" w:hAnsi="GHEA Grapalat" w:cs="Times Armenian"/>
          <w:sz w:val="20"/>
          <w:lang w:val="af-ZA"/>
        </w:rPr>
      </w:pPr>
    </w:p>
    <w:p w14:paraId="41625DC5" w14:textId="77777777" w:rsidR="00A55E59" w:rsidRPr="00A71D81" w:rsidRDefault="00A55E59" w:rsidP="00EF3662">
      <w:pPr>
        <w:ind w:firstLine="1134"/>
        <w:jc w:val="both"/>
        <w:rPr>
          <w:rFonts w:ascii="GHEA Grapalat" w:hAnsi="GHEA Grapalat" w:cs="Times Armenian"/>
          <w:sz w:val="20"/>
          <w:lang w:val="af-ZA"/>
        </w:rPr>
      </w:pPr>
    </w:p>
    <w:p w14:paraId="75B4234F" w14:textId="77777777" w:rsidR="00096865" w:rsidRPr="00A71D81" w:rsidRDefault="00994A77"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1ABB7840" w14:textId="79EEF794" w:rsidR="00096865" w:rsidRPr="00A71D81" w:rsidRDefault="00096865" w:rsidP="00EF3662">
      <w:pPr>
        <w:jc w:val="both"/>
        <w:rPr>
          <w:rFonts w:ascii="GHEA Grapalat" w:hAnsi="GHEA Grapalat"/>
          <w:sz w:val="20"/>
          <w:lang w:val="af-ZA"/>
        </w:rPr>
      </w:pPr>
      <w:r w:rsidRPr="00A71D81">
        <w:rPr>
          <w:rFonts w:ascii="GHEA Grapalat" w:hAnsi="GHEA Grapalat" w:cs="Sylfaen"/>
          <w:sz w:val="20"/>
        </w:rPr>
        <w:t>Սույնհրավերըտրամադրվումէիլրումն</w:t>
      </w:r>
      <w:r w:rsidR="003038C7">
        <w:rPr>
          <w:rFonts w:ascii="GHEA Grapalat" w:hAnsi="GHEA Grapalat"/>
          <w:lang w:val="hy-AM"/>
        </w:rPr>
        <w:t>Վ18Դ</w:t>
      </w:r>
      <w:r w:rsidR="0008213A">
        <w:rPr>
          <w:rFonts w:ascii="GHEA Grapalat" w:hAnsi="GHEA Grapalat"/>
          <w:lang w:val="hy-AM"/>
        </w:rPr>
        <w:t>-ԳՀԱՊՁԲ-</w:t>
      </w:r>
      <w:r w:rsidR="00EB228B">
        <w:rPr>
          <w:rFonts w:ascii="GHEA Grapalat" w:hAnsi="GHEA Grapalat"/>
          <w:lang w:val="hy-AM"/>
        </w:rPr>
        <w:t>26/1</w:t>
      </w:r>
      <w:r w:rsidR="00A232C9">
        <w:rPr>
          <w:rFonts w:ascii="GHEA Grapalat" w:hAnsi="GHEA Grapalat"/>
          <w:lang w:val="hy-AM"/>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րովանցկացվող</w:t>
      </w:r>
      <w:r w:rsidR="00204E5B">
        <w:rPr>
          <w:rFonts w:ascii="GHEA Grapalat" w:hAnsi="GHEA Grapalat" w:cs="Sylfaen"/>
          <w:sz w:val="20"/>
        </w:rPr>
        <w:t>գնանշմանհարցման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2500EE1E"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Սույնհրավերըկազմվելէ</w:t>
      </w:r>
      <w:r w:rsidRPr="00A71D81">
        <w:rPr>
          <w:rFonts w:ascii="GHEA Grapalat" w:hAnsi="GHEA Grapalat" w:cs="Times Armenian"/>
          <w:sz w:val="20"/>
        </w:rPr>
        <w:t>գ</w:t>
      </w:r>
      <w:r w:rsidRPr="00A71D81">
        <w:rPr>
          <w:rFonts w:ascii="GHEA Grapalat" w:hAnsi="GHEA Grapalat" w:cs="Sylfaen"/>
          <w:sz w:val="20"/>
        </w:rPr>
        <w:t>նումներիմասինՀՀօրենսդրության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այդթվում</w:t>
      </w:r>
      <w:r w:rsidRPr="00A71D81">
        <w:rPr>
          <w:rFonts w:ascii="GHEA Grapalat" w:hAnsi="GHEA Grapalat" w:cs="Times Armenian"/>
          <w:sz w:val="20"/>
          <w:lang w:val="af-ZA"/>
        </w:rPr>
        <w:t>`</w:t>
      </w:r>
      <w:r w:rsidR="00A76C15" w:rsidRPr="00A71D81">
        <w:rPr>
          <w:rFonts w:ascii="GHEA Grapalat" w:hAnsi="GHEA Grapalat"/>
          <w:sz w:val="20"/>
          <w:lang w:val="af-ZA"/>
        </w:rPr>
        <w:t>«</w:t>
      </w:r>
      <w:r w:rsidRPr="00A71D81">
        <w:rPr>
          <w:rFonts w:ascii="GHEA Grapalat" w:hAnsi="GHEA Grapalat" w:cs="Sylfaen"/>
          <w:sz w:val="20"/>
        </w:rPr>
        <w:t>Գնումներիմասին</w:t>
      </w:r>
      <w:r w:rsidR="00A76C15" w:rsidRPr="00A71D81">
        <w:rPr>
          <w:rFonts w:ascii="GHEA Grapalat" w:hAnsi="GHEA Grapalat"/>
          <w:sz w:val="20"/>
          <w:lang w:val="af-ZA"/>
        </w:rPr>
        <w:t>»</w:t>
      </w:r>
      <w:r w:rsidRPr="00A71D81">
        <w:rPr>
          <w:rFonts w:ascii="GHEA Grapalat" w:hAnsi="GHEA Grapalat" w:cs="Sylfaen"/>
          <w:sz w:val="20"/>
        </w:rPr>
        <w:t>ՀՀօրենքի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proofErr w:type="gramStart"/>
      <w:r w:rsidR="00C43524" w:rsidRPr="00A71D81">
        <w:rPr>
          <w:rFonts w:ascii="GHEA Grapalat" w:hAnsi="GHEA Grapalat" w:cs="Times Armenian"/>
          <w:sz w:val="20"/>
          <w:lang w:val="af-ZA"/>
        </w:rPr>
        <w:t>,</w:t>
      </w:r>
      <w:r w:rsidRPr="00A71D81">
        <w:rPr>
          <w:rFonts w:ascii="GHEA Grapalat" w:hAnsi="GHEA Grapalat" w:cs="Sylfaen"/>
          <w:sz w:val="20"/>
        </w:rPr>
        <w:t>ՀՀկառավարության</w:t>
      </w:r>
      <w:proofErr w:type="gram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Նորոշմամբհաստատված</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rPr>
        <w:t>գ</w:t>
      </w:r>
      <w:r w:rsidRPr="00A71D81">
        <w:rPr>
          <w:rFonts w:ascii="GHEA Grapalat" w:hAnsi="GHEA Grapalat" w:cs="Sylfaen"/>
          <w:sz w:val="20"/>
        </w:rPr>
        <w:t>ործընթացիկազմակերպման</w:t>
      </w:r>
      <w:r w:rsidR="003C53D4" w:rsidRPr="00A71D81">
        <w:rPr>
          <w:rFonts w:ascii="GHEA Grapalat" w:hAnsi="GHEA Grapalat"/>
          <w:sz w:val="20"/>
          <w:lang w:val="af-ZA"/>
        </w:rPr>
        <w:t>»</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Pr="00A71D81">
        <w:rPr>
          <w:rFonts w:ascii="GHEA Grapalat" w:hAnsi="GHEA Grapalat" w:cs="Sylfaen"/>
          <w:sz w:val="20"/>
        </w:rPr>
        <w:t>ևայլիրավականակտերիպահանջներինհամապատասխանևնպատակունի</w:t>
      </w:r>
      <w:r w:rsidR="00547255" w:rsidRPr="00547255">
        <w:rPr>
          <w:rFonts w:ascii="Sylfaen" w:hAnsi="Sylfaen" w:cs="Times Armenian"/>
          <w:sz w:val="22"/>
          <w:szCs w:val="22"/>
          <w:highlight w:val="yellow"/>
          <w:lang w:val="af-ZA"/>
        </w:rPr>
        <w:t>«</w:t>
      </w:r>
      <w:r w:rsidR="00CD55CE">
        <w:rPr>
          <w:rFonts w:ascii="Sylfaen" w:hAnsi="Sylfaen"/>
          <w:sz w:val="22"/>
          <w:szCs w:val="22"/>
          <w:highlight w:val="yellow"/>
          <w:lang w:val="hy-AM"/>
        </w:rPr>
        <w:t>ՀՀ Լոռու մարզի Վանաձորի Ա. Խլղաթյանի անվանթիվ 18 միջնակարգ դպրոց</w:t>
      </w:r>
      <w:r w:rsidR="00547255" w:rsidRPr="00547255">
        <w:rPr>
          <w:rFonts w:ascii="Sylfaen" w:hAnsi="Sylfaen" w:cs="Sylfaen"/>
          <w:sz w:val="22"/>
          <w:szCs w:val="22"/>
          <w:highlight w:val="yellow"/>
          <w:lang w:val="af-ZA"/>
        </w:rPr>
        <w:t xml:space="preserve">» </w:t>
      </w:r>
      <w:r w:rsidR="0008213A">
        <w:rPr>
          <w:rFonts w:ascii="Sylfaen" w:hAnsi="Sylfaen"/>
          <w:sz w:val="22"/>
          <w:szCs w:val="22"/>
          <w:highlight w:val="yellow"/>
          <w:lang w:val="hy-AM"/>
        </w:rPr>
        <w:t>ՊՈԱԿ</w:t>
      </w:r>
      <w:r w:rsidR="00547255" w:rsidRPr="00EB1B27">
        <w:rPr>
          <w:rFonts w:ascii="Sylfaen" w:hAnsi="Sylfaen" w:cs="Times Armenian"/>
          <w:sz w:val="22"/>
          <w:szCs w:val="22"/>
          <w:lang w:val="hy-AM"/>
        </w:rPr>
        <w:t>-ի</w:t>
      </w:r>
      <w:r w:rsidR="00A00E74" w:rsidRPr="003038C7">
        <w:rPr>
          <w:rFonts w:ascii="GHEA Grapalat" w:hAnsi="GHEA Grapalat"/>
          <w:sz w:val="20"/>
          <w:lang w:val="hy-AM"/>
        </w:rPr>
        <w:t>ի</w:t>
      </w:r>
      <w:r w:rsidR="00A00E74" w:rsidRPr="00A71D81">
        <w:rPr>
          <w:rFonts w:ascii="GHEA Grapalat" w:hAnsi="GHEA Grapalat" w:cs="Times Armenian"/>
          <w:sz w:val="20"/>
          <w:lang w:val="af-ZA"/>
        </w:rPr>
        <w:t>(</w:t>
      </w:r>
      <w:r w:rsidR="00A00E74" w:rsidRPr="003038C7">
        <w:rPr>
          <w:rFonts w:ascii="GHEA Grapalat" w:hAnsi="GHEA Grapalat" w:cs="Sylfaen"/>
          <w:sz w:val="20"/>
          <w:lang w:val="hy-AM"/>
        </w:rPr>
        <w:t>այսուհետ</w:t>
      </w:r>
      <w:r w:rsidR="00A00E74" w:rsidRPr="00A71D81">
        <w:rPr>
          <w:rFonts w:ascii="GHEA Grapalat" w:hAnsi="GHEA Grapalat" w:cs="Times Armenian"/>
          <w:sz w:val="20"/>
          <w:lang w:val="af-ZA"/>
        </w:rPr>
        <w:t xml:space="preserve">` </w:t>
      </w:r>
      <w:r w:rsidR="00A00E74" w:rsidRPr="003038C7">
        <w:rPr>
          <w:rFonts w:ascii="GHEA Grapalat" w:hAnsi="GHEA Grapalat" w:cs="Sylfaen"/>
          <w:sz w:val="20"/>
          <w:lang w:val="hy-AM"/>
        </w:rPr>
        <w:t>պատվիրատու</w:t>
      </w:r>
      <w:r w:rsidR="00A00E74" w:rsidRPr="00A71D81">
        <w:rPr>
          <w:rFonts w:ascii="GHEA Grapalat" w:hAnsi="GHEA Grapalat" w:cs="Times Armenian"/>
          <w:sz w:val="20"/>
          <w:lang w:val="af-ZA"/>
        </w:rPr>
        <w:t>)</w:t>
      </w:r>
      <w:r w:rsidRPr="003038C7">
        <w:rPr>
          <w:rFonts w:ascii="GHEA Grapalat" w:hAnsi="GHEA Grapalat" w:cs="Sylfaen"/>
          <w:sz w:val="20"/>
          <w:lang w:val="hy-AM"/>
        </w:rPr>
        <w:t>կողմիցհայտարարվածընթացակար</w:t>
      </w:r>
      <w:r w:rsidRPr="003038C7">
        <w:rPr>
          <w:rFonts w:ascii="GHEA Grapalat" w:hAnsi="GHEA Grapalat" w:cs="Times Armenian"/>
          <w:sz w:val="20"/>
          <w:lang w:val="hy-AM"/>
        </w:rPr>
        <w:t>գ</w:t>
      </w:r>
      <w:r w:rsidRPr="003038C7">
        <w:rPr>
          <w:rFonts w:ascii="GHEA Grapalat" w:hAnsi="GHEA Grapalat" w:cs="Sylfaen"/>
          <w:sz w:val="20"/>
          <w:lang w:val="hy-AM"/>
        </w:rPr>
        <w:t>ինմասնակցելումտադրությունունեցողանձանց</w:t>
      </w:r>
      <w:r w:rsidRPr="00A71D81">
        <w:rPr>
          <w:rFonts w:ascii="GHEA Grapalat" w:hAnsi="GHEA Grapalat" w:cs="Times Armenian"/>
          <w:sz w:val="20"/>
          <w:lang w:val="af-ZA"/>
        </w:rPr>
        <w:t xml:space="preserve"> (</w:t>
      </w:r>
      <w:r w:rsidRPr="003038C7">
        <w:rPr>
          <w:rFonts w:ascii="GHEA Grapalat" w:hAnsi="GHEA Grapalat" w:cs="Sylfaen"/>
          <w:sz w:val="20"/>
          <w:lang w:val="hy-AM"/>
        </w:rPr>
        <w:t>այսուհետ</w:t>
      </w:r>
      <w:r w:rsidRPr="00A71D81">
        <w:rPr>
          <w:rFonts w:ascii="GHEA Grapalat" w:hAnsi="GHEA Grapalat" w:cs="Times Armenian"/>
          <w:sz w:val="20"/>
          <w:lang w:val="af-ZA"/>
        </w:rPr>
        <w:t xml:space="preserve">`  </w:t>
      </w:r>
      <w:r w:rsidR="003D0075" w:rsidRPr="003038C7">
        <w:rPr>
          <w:rFonts w:ascii="GHEA Grapalat" w:hAnsi="GHEA Grapalat" w:cs="Sylfaen"/>
          <w:sz w:val="20"/>
          <w:lang w:val="hy-AM"/>
        </w:rPr>
        <w:t>մ</w:t>
      </w:r>
      <w:r w:rsidRPr="003038C7">
        <w:rPr>
          <w:rFonts w:ascii="GHEA Grapalat" w:hAnsi="GHEA Grapalat" w:cs="Sylfaen"/>
          <w:sz w:val="20"/>
          <w:lang w:val="hy-AM"/>
        </w:rPr>
        <w:t>ասնակից</w:t>
      </w:r>
      <w:r w:rsidRPr="00A71D81">
        <w:rPr>
          <w:rFonts w:ascii="GHEA Grapalat" w:hAnsi="GHEA Grapalat" w:cs="Times Armenian"/>
          <w:sz w:val="20"/>
          <w:lang w:val="af-ZA"/>
        </w:rPr>
        <w:t xml:space="preserve">) </w:t>
      </w:r>
      <w:r w:rsidRPr="003038C7">
        <w:rPr>
          <w:rFonts w:ascii="GHEA Grapalat" w:hAnsi="GHEA Grapalat" w:cs="Sylfaen"/>
          <w:sz w:val="20"/>
          <w:lang w:val="hy-AM"/>
        </w:rPr>
        <w:t>տեղեկացնելուընթացակար</w:t>
      </w:r>
      <w:r w:rsidRPr="003038C7">
        <w:rPr>
          <w:rFonts w:ascii="GHEA Grapalat" w:hAnsi="GHEA Grapalat" w:cs="Times Armenian"/>
          <w:sz w:val="20"/>
          <w:lang w:val="hy-AM"/>
        </w:rPr>
        <w:t>գ</w:t>
      </w:r>
      <w:r w:rsidRPr="003038C7">
        <w:rPr>
          <w:rFonts w:ascii="GHEA Grapalat" w:hAnsi="GHEA Grapalat" w:cs="Sylfaen"/>
          <w:sz w:val="20"/>
          <w:lang w:val="hy-AM"/>
        </w:rPr>
        <w:t>իպայմանների</w:t>
      </w:r>
      <w:r w:rsidRPr="00A71D81">
        <w:rPr>
          <w:rFonts w:ascii="GHEA Grapalat" w:hAnsi="GHEA Grapalat" w:cs="Times Armenian"/>
          <w:sz w:val="20"/>
          <w:lang w:val="af-ZA"/>
        </w:rPr>
        <w:t xml:space="preserve">` </w:t>
      </w:r>
      <w:r w:rsidRPr="003038C7">
        <w:rPr>
          <w:rFonts w:ascii="GHEA Grapalat" w:hAnsi="GHEA Grapalat" w:cs="Times Armenian"/>
          <w:sz w:val="20"/>
          <w:lang w:val="hy-AM"/>
        </w:rPr>
        <w:t>գ</w:t>
      </w:r>
      <w:r w:rsidRPr="003038C7">
        <w:rPr>
          <w:rFonts w:ascii="GHEA Grapalat" w:hAnsi="GHEA Grapalat" w:cs="Sylfaen"/>
          <w:sz w:val="20"/>
          <w:lang w:val="hy-AM"/>
        </w:rPr>
        <w:t>նմանառարկայի</w:t>
      </w:r>
      <w:r w:rsidRPr="00A71D81">
        <w:rPr>
          <w:rFonts w:ascii="GHEA Grapalat" w:hAnsi="GHEA Grapalat" w:cs="Times Armenian"/>
          <w:sz w:val="20"/>
          <w:lang w:val="af-ZA"/>
        </w:rPr>
        <w:t xml:space="preserve">, </w:t>
      </w:r>
      <w:r w:rsidRPr="003038C7">
        <w:rPr>
          <w:rFonts w:ascii="GHEA Grapalat" w:hAnsi="GHEA Grapalat" w:cs="Sylfaen"/>
          <w:sz w:val="20"/>
          <w:lang w:val="hy-AM"/>
        </w:rPr>
        <w:t>ընթացակար</w:t>
      </w:r>
      <w:r w:rsidRPr="003038C7">
        <w:rPr>
          <w:rFonts w:ascii="GHEA Grapalat" w:hAnsi="GHEA Grapalat" w:cs="Times Armenian"/>
          <w:sz w:val="20"/>
          <w:lang w:val="hy-AM"/>
        </w:rPr>
        <w:t>գ</w:t>
      </w:r>
      <w:r w:rsidRPr="003038C7">
        <w:rPr>
          <w:rFonts w:ascii="GHEA Grapalat" w:hAnsi="GHEA Grapalat" w:cs="Sylfaen"/>
          <w:sz w:val="20"/>
          <w:lang w:val="hy-AM"/>
        </w:rPr>
        <w:t>իանցկացման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3038C7">
        <w:rPr>
          <w:rFonts w:ascii="GHEA Grapalat" w:hAnsi="GHEA Grapalat" w:cs="Sylfaen"/>
          <w:sz w:val="20"/>
          <w:lang w:val="hy-AM"/>
        </w:rPr>
        <w:t>որոշելուևնրահետպայմանա</w:t>
      </w:r>
      <w:r w:rsidRPr="003038C7">
        <w:rPr>
          <w:rFonts w:ascii="GHEA Grapalat" w:hAnsi="GHEA Grapalat" w:cs="Times Armenian"/>
          <w:sz w:val="20"/>
          <w:lang w:val="hy-AM"/>
        </w:rPr>
        <w:t>գ</w:t>
      </w:r>
      <w:r w:rsidRPr="003038C7">
        <w:rPr>
          <w:rFonts w:ascii="GHEA Grapalat" w:hAnsi="GHEA Grapalat" w:cs="Sylfaen"/>
          <w:sz w:val="20"/>
          <w:lang w:val="hy-AM"/>
        </w:rPr>
        <w:t>իրկնքելումասին</w:t>
      </w:r>
      <w:r w:rsidRPr="00A71D81">
        <w:rPr>
          <w:rFonts w:ascii="GHEA Grapalat" w:hAnsi="GHEA Grapalat" w:cs="Times Armenian"/>
          <w:sz w:val="20"/>
          <w:lang w:val="af-ZA"/>
        </w:rPr>
        <w:t xml:space="preserve">, </w:t>
      </w:r>
      <w:r w:rsidRPr="003038C7">
        <w:rPr>
          <w:rFonts w:ascii="GHEA Grapalat" w:hAnsi="GHEA Grapalat" w:cs="Sylfaen"/>
          <w:sz w:val="20"/>
          <w:lang w:val="hy-AM"/>
        </w:rPr>
        <w:t>ինչպեսնաևօժանդակելուընթացակար</w:t>
      </w:r>
      <w:r w:rsidRPr="003038C7">
        <w:rPr>
          <w:rFonts w:ascii="GHEA Grapalat" w:hAnsi="GHEA Grapalat" w:cs="Times Armenian"/>
          <w:sz w:val="20"/>
          <w:lang w:val="hy-AM"/>
        </w:rPr>
        <w:t>գ</w:t>
      </w:r>
      <w:r w:rsidRPr="003038C7">
        <w:rPr>
          <w:rFonts w:ascii="GHEA Grapalat" w:hAnsi="GHEA Grapalat" w:cs="Sylfaen"/>
          <w:sz w:val="20"/>
          <w:lang w:val="hy-AM"/>
        </w:rPr>
        <w:t>իհայտըպատրաստելիս</w:t>
      </w:r>
      <w:r w:rsidR="004D5671" w:rsidRPr="00A71D81">
        <w:rPr>
          <w:rFonts w:ascii="GHEA Grapalat" w:hAnsi="GHEA Grapalat" w:cs="Times Armenian"/>
          <w:sz w:val="20"/>
          <w:lang w:val="af-ZA"/>
        </w:rPr>
        <w:t>։</w:t>
      </w:r>
    </w:p>
    <w:p w14:paraId="2FBBB796"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Հայտերկարողեններկայացնելբոլորանձիք</w:t>
      </w:r>
      <w:r w:rsidRPr="00A71D81">
        <w:rPr>
          <w:rFonts w:ascii="GHEA Grapalat" w:hAnsi="GHEA Grapalat" w:cs="Times Armenian"/>
          <w:sz w:val="20"/>
          <w:lang w:val="af-ZA"/>
        </w:rPr>
        <w:t xml:space="preserve">, </w:t>
      </w:r>
      <w:r w:rsidRPr="00A71D81">
        <w:rPr>
          <w:rFonts w:ascii="GHEA Grapalat" w:hAnsi="GHEA Grapalat" w:cs="Sylfaen"/>
          <w:sz w:val="20"/>
        </w:rPr>
        <w:t>անկախնրանց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օտարերկրյաֆիզիկականանձ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քաղաքացիությունչունեցողանձլինելուհան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4F7EC24B"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Սույնընթացակար</w:t>
      </w:r>
      <w:r w:rsidRPr="00A71D81">
        <w:rPr>
          <w:rFonts w:ascii="GHEA Grapalat" w:hAnsi="GHEA Grapalat" w:cs="Times Armenian"/>
          <w:sz w:val="20"/>
        </w:rPr>
        <w:t>գ</w:t>
      </w:r>
      <w:r w:rsidRPr="00A71D81">
        <w:rPr>
          <w:rFonts w:ascii="GHEA Grapalat" w:hAnsi="GHEA Grapalat" w:cs="Sylfaen"/>
          <w:sz w:val="20"/>
        </w:rPr>
        <w:t>իհետկապվածհարաբերություններինկատմամբկիրառվումէՀայաստանիՀանրապետությանիրավունքը</w:t>
      </w:r>
      <w:r w:rsidR="004D5671" w:rsidRPr="00A71D81">
        <w:rPr>
          <w:rFonts w:ascii="GHEA Grapalat" w:hAnsi="GHEA Grapalat" w:cs="Times Armenian"/>
          <w:sz w:val="20"/>
          <w:lang w:val="af-ZA"/>
        </w:rPr>
        <w:t>։</w:t>
      </w:r>
      <w:r w:rsidRPr="00A71D81">
        <w:rPr>
          <w:rFonts w:ascii="GHEA Grapalat" w:hAnsi="GHEA Grapalat" w:cs="Sylfaen"/>
          <w:sz w:val="20"/>
        </w:rPr>
        <w:t>Սույնընթացակար</w:t>
      </w:r>
      <w:r w:rsidRPr="00A71D81">
        <w:rPr>
          <w:rFonts w:ascii="GHEA Grapalat" w:hAnsi="GHEA Grapalat" w:cs="Times Armenian"/>
          <w:sz w:val="20"/>
        </w:rPr>
        <w:t>գ</w:t>
      </w:r>
      <w:r w:rsidRPr="00A71D81">
        <w:rPr>
          <w:rFonts w:ascii="GHEA Grapalat" w:hAnsi="GHEA Grapalat" w:cs="Sylfaen"/>
          <w:sz w:val="20"/>
        </w:rPr>
        <w:t>իհետկապվածվեճերըենթակաենքննությանՀայաստանիՀանրապետությանդատարաններում</w:t>
      </w:r>
      <w:r w:rsidR="004D5671" w:rsidRPr="00A71D81">
        <w:rPr>
          <w:rFonts w:ascii="GHEA Grapalat" w:hAnsi="GHEA Grapalat" w:cs="Times Armenian"/>
          <w:sz w:val="20"/>
          <w:lang w:val="af-ZA"/>
        </w:rPr>
        <w:t>։</w:t>
      </w:r>
    </w:p>
    <w:p w14:paraId="4CF0980E" w14:textId="77777777" w:rsidR="00096865" w:rsidRPr="00A71D81" w:rsidRDefault="00A81DD5" w:rsidP="00547255">
      <w:pPr>
        <w:pStyle w:val="23"/>
        <w:spacing w:line="240" w:lineRule="auto"/>
        <w:ind w:firstLine="567"/>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547255" w:rsidRPr="00547255">
        <w:rPr>
          <w:rFonts w:ascii="Sylfaen" w:hAnsi="Sylfaen"/>
          <w:sz w:val="24"/>
          <w:szCs w:val="24"/>
          <w:highlight w:val="yellow"/>
        </w:rPr>
        <w:t>«</w:t>
      </w:r>
      <w:r w:rsidR="00547255" w:rsidRPr="00547255">
        <w:rPr>
          <w:rFonts w:ascii="Sylfaen" w:hAnsi="Sylfaen"/>
          <w:highlight w:val="yellow"/>
        </w:rPr>
        <w:t xml:space="preserve"> HermineA85@mail.ru</w:t>
      </w:r>
      <w:r w:rsidR="00547255" w:rsidRPr="00547255">
        <w:rPr>
          <w:rFonts w:ascii="Sylfaen" w:hAnsi="Sylfaen"/>
          <w:sz w:val="24"/>
          <w:szCs w:val="24"/>
          <w:highlight w:val="yellow"/>
        </w:rPr>
        <w:t>»</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14:paraId="45061EA3" w14:textId="77777777" w:rsidR="00096865" w:rsidRPr="00A71D81" w:rsidRDefault="00096865" w:rsidP="00EF3662">
      <w:pPr>
        <w:pStyle w:val="3"/>
        <w:spacing w:line="240" w:lineRule="auto"/>
        <w:ind w:firstLine="567"/>
        <w:rPr>
          <w:rFonts w:ascii="GHEA Grapalat" w:hAnsi="GHEA Grapalat"/>
          <w:sz w:val="24"/>
          <w:szCs w:val="22"/>
          <w:lang w:val="af-ZA"/>
        </w:rPr>
      </w:pPr>
    </w:p>
    <w:p w14:paraId="16D22CFB"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181463E4" w14:textId="77777777" w:rsidR="002B32D6" w:rsidRPr="00A71D81" w:rsidRDefault="002B32D6" w:rsidP="00EF3662">
      <w:pPr>
        <w:ind w:left="360"/>
        <w:jc w:val="center"/>
        <w:rPr>
          <w:rFonts w:ascii="GHEA Grapalat" w:hAnsi="GHEA Grapalat" w:cs="Sylfaen"/>
          <w:b/>
          <w:sz w:val="20"/>
        </w:rPr>
      </w:pPr>
    </w:p>
    <w:p w14:paraId="6148D8F9" w14:textId="77777777" w:rsidR="00B25F87" w:rsidRDefault="00B25F87" w:rsidP="00EF3662">
      <w:pPr>
        <w:pStyle w:val="3"/>
        <w:spacing w:line="240" w:lineRule="auto"/>
        <w:ind w:firstLine="567"/>
        <w:jc w:val="both"/>
        <w:rPr>
          <w:rFonts w:ascii="Sylfaen" w:hAnsi="Sylfaen" w:cs="Times Armenian"/>
          <w:i w:val="0"/>
          <w:lang w:val="hy-AM"/>
        </w:rPr>
      </w:pPr>
      <w:r w:rsidRPr="00EB1B27">
        <w:rPr>
          <w:rFonts w:ascii="Sylfaen" w:hAnsi="Sylfaen" w:cs="Sylfaen"/>
          <w:i w:val="0"/>
        </w:rPr>
        <w:t>1.1 Գնմանառարկաէհանդիսանում</w:t>
      </w:r>
      <w:r w:rsidRPr="00B25F87">
        <w:rPr>
          <w:rFonts w:ascii="Sylfaen" w:hAnsi="Sylfaen" w:cs="Times Armenian"/>
          <w:i w:val="0"/>
          <w:highlight w:val="yellow"/>
          <w:lang w:val="af-ZA"/>
        </w:rPr>
        <w:t>«</w:t>
      </w:r>
      <w:r w:rsidR="00CD55CE">
        <w:rPr>
          <w:rFonts w:ascii="Sylfaen" w:hAnsi="Sylfaen"/>
          <w:i w:val="0"/>
          <w:highlight w:val="yellow"/>
          <w:lang w:val="hy-AM"/>
        </w:rPr>
        <w:t>ՀՀ Լոռու մարզի Վանաձորի Ա. Խլղաթյանի անվանթիվ 18 միջնակարգ դպրոց</w:t>
      </w:r>
      <w:r w:rsidRPr="00B25F87">
        <w:rPr>
          <w:rFonts w:ascii="Sylfaen" w:hAnsi="Sylfaen" w:cs="Sylfaen"/>
          <w:i w:val="0"/>
          <w:highlight w:val="yellow"/>
          <w:lang w:val="af-ZA"/>
        </w:rPr>
        <w:t xml:space="preserve">» </w:t>
      </w:r>
      <w:r w:rsidR="0008213A">
        <w:rPr>
          <w:rFonts w:ascii="Sylfaen" w:hAnsi="Sylfaen"/>
          <w:i w:val="0"/>
          <w:highlight w:val="yellow"/>
          <w:lang w:val="hy-AM"/>
        </w:rPr>
        <w:t>ՊՈԱԿ</w:t>
      </w:r>
      <w:r w:rsidRPr="003038C7">
        <w:rPr>
          <w:rFonts w:ascii="Sylfaen" w:hAnsi="Sylfaen" w:cs="Sylfaen"/>
          <w:i w:val="0"/>
          <w:lang w:val="hy-AM"/>
        </w:rPr>
        <w:t>-</w:t>
      </w:r>
      <w:r w:rsidRPr="00EB1B27">
        <w:rPr>
          <w:rFonts w:ascii="Sylfaen" w:hAnsi="Sylfaen" w:cs="Sylfaen"/>
          <w:i w:val="0"/>
          <w:lang w:val="hy-AM"/>
        </w:rPr>
        <w:t xml:space="preserve">ի </w:t>
      </w:r>
      <w:r w:rsidRPr="003038C7">
        <w:rPr>
          <w:rFonts w:ascii="Sylfaen" w:hAnsi="Sylfaen" w:cs="Sylfaen"/>
          <w:i w:val="0"/>
          <w:lang w:val="hy-AM"/>
        </w:rPr>
        <w:t>կարիքներիհամար</w:t>
      </w:r>
      <w:r w:rsidRPr="00EB1B27">
        <w:rPr>
          <w:rFonts w:ascii="Sylfaen" w:hAnsi="Sylfaen" w:cs="Times Armenian"/>
          <w:i w:val="0"/>
          <w:lang w:val="af-ZA"/>
        </w:rPr>
        <w:t xml:space="preserve">` </w:t>
      </w:r>
      <w:r w:rsidRPr="00EB1B27">
        <w:rPr>
          <w:rFonts w:ascii="Sylfaen" w:hAnsi="Sylfaen"/>
          <w:i w:val="0"/>
          <w:lang w:val="af-ZA"/>
        </w:rPr>
        <w:t>«</w:t>
      </w:r>
      <w:r w:rsidRPr="00EB1B27">
        <w:rPr>
          <w:rFonts w:ascii="Sylfaen" w:hAnsi="Sylfaen" w:cs="Sylfaen"/>
          <w:i w:val="0"/>
          <w:lang w:val="hy-AM"/>
        </w:rPr>
        <w:t>սննդամթերքի</w:t>
      </w:r>
      <w:r w:rsidRPr="00EB1B27">
        <w:rPr>
          <w:rFonts w:ascii="Sylfaen" w:hAnsi="Sylfaen"/>
          <w:i w:val="0"/>
          <w:lang w:val="af-ZA"/>
        </w:rPr>
        <w:t xml:space="preserve">» </w:t>
      </w:r>
      <w:r w:rsidRPr="003038C7">
        <w:rPr>
          <w:rFonts w:ascii="Sylfaen" w:hAnsi="Sylfaen"/>
          <w:i w:val="0"/>
          <w:lang w:val="hy-AM"/>
        </w:rPr>
        <w:t>ձեռքբերումը (այսուհետ` նաև ապրանք)</w:t>
      </w:r>
      <w:r w:rsidRPr="00EB1B27">
        <w:rPr>
          <w:rFonts w:ascii="Sylfaen" w:hAnsi="Sylfaen"/>
          <w:i w:val="0"/>
          <w:lang w:val="af-ZA"/>
        </w:rPr>
        <w:t xml:space="preserve">, </w:t>
      </w:r>
      <w:r w:rsidRPr="003038C7">
        <w:rPr>
          <w:rFonts w:ascii="Sylfaen" w:hAnsi="Sylfaen"/>
          <w:i w:val="0"/>
          <w:lang w:val="hy-AM"/>
        </w:rPr>
        <w:t>որոնքխմբավորվածեն</w:t>
      </w:r>
      <w:r w:rsidRPr="00F42D85">
        <w:rPr>
          <w:rFonts w:ascii="Sylfaen" w:hAnsi="Sylfaen"/>
          <w:i w:val="0"/>
          <w:highlight w:val="yellow"/>
          <w:lang w:val="af-ZA"/>
        </w:rPr>
        <w:t>«</w:t>
      </w:r>
      <w:r w:rsidR="00695302">
        <w:rPr>
          <w:rFonts w:ascii="Sylfaen" w:hAnsi="Sylfaen"/>
          <w:i w:val="0"/>
          <w:highlight w:val="yellow"/>
          <w:lang w:val="en-US"/>
        </w:rPr>
        <w:t>19</w:t>
      </w:r>
      <w:r w:rsidRPr="00F42D85">
        <w:rPr>
          <w:rFonts w:ascii="Sylfaen" w:hAnsi="Sylfaen"/>
          <w:i w:val="0"/>
          <w:highlight w:val="yellow"/>
          <w:lang w:val="af-ZA"/>
        </w:rPr>
        <w:t>»</w:t>
      </w:r>
      <w:r w:rsidRPr="003038C7">
        <w:rPr>
          <w:rFonts w:ascii="Sylfaen" w:hAnsi="Sylfaen" w:cs="Sylfaen"/>
          <w:i w:val="0"/>
          <w:lang w:val="hy-AM"/>
        </w:rPr>
        <w:t>չափաբաժին</w:t>
      </w:r>
      <w:r w:rsidR="00DF54C0">
        <w:rPr>
          <w:rFonts w:ascii="Sylfaen" w:hAnsi="Sylfaen" w:cs="Sylfaen"/>
          <w:i w:val="0"/>
          <w:lang w:val="hy-AM"/>
        </w:rPr>
        <w:t>ն</w:t>
      </w:r>
      <w:r w:rsidRPr="003038C7">
        <w:rPr>
          <w:rFonts w:ascii="Sylfaen" w:hAnsi="Sylfaen" w:cs="Sylfaen"/>
          <w:i w:val="0"/>
          <w:lang w:val="hy-AM"/>
        </w:rPr>
        <w:t>երում</w:t>
      </w:r>
      <w:r w:rsidRPr="00EB1B27">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3C23B00F" w14:textId="77777777" w:rsidTr="006D2E03">
        <w:trPr>
          <w:trHeight w:val="480"/>
        </w:trPr>
        <w:tc>
          <w:tcPr>
            <w:tcW w:w="3119" w:type="dxa"/>
            <w:gridSpan w:val="2"/>
            <w:vAlign w:val="center"/>
          </w:tcPr>
          <w:p w14:paraId="42B8BCAC"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442AE1C2"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51BCD809" w14:textId="77777777" w:rsidTr="006D2E03">
        <w:trPr>
          <w:trHeight w:val="292"/>
        </w:trPr>
        <w:tc>
          <w:tcPr>
            <w:tcW w:w="1701" w:type="dxa"/>
            <w:vAlign w:val="center"/>
          </w:tcPr>
          <w:p w14:paraId="40260E75"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0F0584A2"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 գինը</w:t>
            </w:r>
          </w:p>
        </w:tc>
        <w:tc>
          <w:tcPr>
            <w:tcW w:w="7231" w:type="dxa"/>
            <w:vMerge/>
            <w:vAlign w:val="center"/>
          </w:tcPr>
          <w:p w14:paraId="61BE046E" w14:textId="77777777" w:rsidR="006675F2" w:rsidRPr="00A71D81" w:rsidRDefault="006675F2" w:rsidP="00EF3662">
            <w:pPr>
              <w:pStyle w:val="23"/>
              <w:spacing w:line="240" w:lineRule="auto"/>
              <w:ind w:firstLine="0"/>
              <w:jc w:val="center"/>
              <w:rPr>
                <w:rFonts w:ascii="GHEA Grapalat" w:hAnsi="GHEA Grapalat"/>
                <w:b/>
                <w:bCs/>
                <w:i/>
                <w:iCs/>
              </w:rPr>
            </w:pPr>
          </w:p>
        </w:tc>
      </w:tr>
      <w:tr w:rsidR="00EB228B" w:rsidRPr="00140EDA" w14:paraId="1426622C" w14:textId="77777777" w:rsidTr="003E1D99">
        <w:tc>
          <w:tcPr>
            <w:tcW w:w="1701" w:type="dxa"/>
            <w:vAlign w:val="bottom"/>
          </w:tcPr>
          <w:p w14:paraId="54B8B692" w14:textId="77777777" w:rsidR="00EB228B" w:rsidRDefault="00EB228B" w:rsidP="00EB228B">
            <w:pPr>
              <w:jc w:val="right"/>
              <w:rPr>
                <w:rFonts w:ascii="Calibri" w:hAnsi="Calibri"/>
                <w:color w:val="000000"/>
                <w:sz w:val="22"/>
                <w:szCs w:val="22"/>
              </w:rPr>
            </w:pPr>
            <w:r>
              <w:rPr>
                <w:rFonts w:ascii="Calibri" w:hAnsi="Calibri"/>
                <w:color w:val="000000"/>
                <w:sz w:val="22"/>
                <w:szCs w:val="22"/>
              </w:rPr>
              <w:t>1</w:t>
            </w:r>
          </w:p>
        </w:tc>
        <w:tc>
          <w:tcPr>
            <w:tcW w:w="1418" w:type="dxa"/>
            <w:vAlign w:val="bottom"/>
          </w:tcPr>
          <w:p w14:paraId="4D40EF0E" w14:textId="688D4793" w:rsidR="00EB228B" w:rsidRPr="003E6B61" w:rsidRDefault="00EB228B" w:rsidP="00EB228B">
            <w:pPr>
              <w:jc w:val="right"/>
              <w:rPr>
                <w:rFonts w:ascii="Arial" w:hAnsi="Arial" w:cs="Arial"/>
                <w:color w:val="000000"/>
                <w:sz w:val="20"/>
                <w:szCs w:val="20"/>
                <w:lang w:eastAsia="ru-RU"/>
              </w:rPr>
            </w:pPr>
            <w:r>
              <w:rPr>
                <w:rFonts w:ascii="Arial" w:hAnsi="Arial" w:cs="Arial"/>
                <w:color w:val="000000"/>
                <w:sz w:val="20"/>
                <w:szCs w:val="20"/>
              </w:rPr>
              <w:t>5940</w:t>
            </w:r>
          </w:p>
        </w:tc>
        <w:tc>
          <w:tcPr>
            <w:tcW w:w="7231" w:type="dxa"/>
            <w:vAlign w:val="bottom"/>
          </w:tcPr>
          <w:p w14:paraId="4F1FDB21" w14:textId="5A2B5CE9" w:rsidR="00EB228B" w:rsidRPr="003E6B61" w:rsidRDefault="00EB228B" w:rsidP="00EB228B">
            <w:pPr>
              <w:rPr>
                <w:rFonts w:ascii="Arial" w:hAnsi="Arial" w:cs="Arial"/>
                <w:color w:val="000000"/>
                <w:sz w:val="20"/>
                <w:szCs w:val="20"/>
                <w:lang w:eastAsia="ru-RU"/>
              </w:rPr>
            </w:pPr>
            <w:r>
              <w:rPr>
                <w:rFonts w:ascii="Arial" w:hAnsi="Arial" w:cs="Arial"/>
                <w:color w:val="000000"/>
                <w:sz w:val="20"/>
                <w:szCs w:val="20"/>
              </w:rPr>
              <w:t>Աղ</w:t>
            </w:r>
          </w:p>
        </w:tc>
      </w:tr>
      <w:tr w:rsidR="00EB228B" w:rsidRPr="00140EDA" w14:paraId="304233F0" w14:textId="77777777" w:rsidTr="00CD55CE">
        <w:tc>
          <w:tcPr>
            <w:tcW w:w="1701" w:type="dxa"/>
            <w:vAlign w:val="bottom"/>
          </w:tcPr>
          <w:p w14:paraId="1F90FC04" w14:textId="77777777" w:rsidR="00EB228B" w:rsidRDefault="00EB228B" w:rsidP="00EB228B">
            <w:pPr>
              <w:jc w:val="right"/>
              <w:rPr>
                <w:rFonts w:ascii="Calibri" w:hAnsi="Calibri"/>
                <w:color w:val="000000"/>
                <w:sz w:val="22"/>
                <w:szCs w:val="22"/>
              </w:rPr>
            </w:pPr>
            <w:r>
              <w:rPr>
                <w:rFonts w:ascii="Calibri" w:hAnsi="Calibri"/>
                <w:color w:val="000000"/>
                <w:sz w:val="22"/>
                <w:szCs w:val="22"/>
              </w:rPr>
              <w:t>2</w:t>
            </w:r>
          </w:p>
        </w:tc>
        <w:tc>
          <w:tcPr>
            <w:tcW w:w="1418" w:type="dxa"/>
            <w:vAlign w:val="bottom"/>
          </w:tcPr>
          <w:p w14:paraId="1820EA9D" w14:textId="04F4F05E" w:rsidR="00EB228B" w:rsidRPr="003E6B61" w:rsidRDefault="00EB228B" w:rsidP="00EB228B">
            <w:pPr>
              <w:jc w:val="right"/>
              <w:rPr>
                <w:rFonts w:ascii="Arial" w:hAnsi="Arial" w:cs="Arial"/>
                <w:color w:val="000000"/>
                <w:sz w:val="20"/>
                <w:szCs w:val="20"/>
                <w:lang w:eastAsia="ru-RU"/>
              </w:rPr>
            </w:pPr>
            <w:r>
              <w:rPr>
                <w:rFonts w:ascii="Arial" w:hAnsi="Arial" w:cs="Arial"/>
                <w:color w:val="000000"/>
                <w:sz w:val="20"/>
                <w:szCs w:val="20"/>
              </w:rPr>
              <w:t>162400</w:t>
            </w:r>
          </w:p>
        </w:tc>
        <w:tc>
          <w:tcPr>
            <w:tcW w:w="7231" w:type="dxa"/>
            <w:vAlign w:val="bottom"/>
          </w:tcPr>
          <w:p w14:paraId="41D5559D" w14:textId="0512FC06" w:rsidR="00EB228B" w:rsidRPr="003E6B61" w:rsidRDefault="00EB228B" w:rsidP="00EB228B">
            <w:pPr>
              <w:rPr>
                <w:rFonts w:ascii="Arial" w:hAnsi="Arial" w:cs="Arial"/>
                <w:color w:val="000000"/>
                <w:sz w:val="20"/>
                <w:szCs w:val="20"/>
                <w:lang w:eastAsia="ru-RU"/>
              </w:rPr>
            </w:pPr>
            <w:r>
              <w:rPr>
                <w:rFonts w:ascii="Arial" w:hAnsi="Arial" w:cs="Arial"/>
                <w:color w:val="000000"/>
                <w:sz w:val="20"/>
                <w:szCs w:val="20"/>
              </w:rPr>
              <w:t>Արևածաղկի ձեթ</w:t>
            </w:r>
          </w:p>
        </w:tc>
      </w:tr>
      <w:tr w:rsidR="00EB228B" w:rsidRPr="00140EDA" w14:paraId="0A139BD0" w14:textId="77777777" w:rsidTr="003E1D99">
        <w:tc>
          <w:tcPr>
            <w:tcW w:w="1701" w:type="dxa"/>
            <w:vAlign w:val="bottom"/>
          </w:tcPr>
          <w:p w14:paraId="76CF5819" w14:textId="77777777" w:rsidR="00EB228B" w:rsidRDefault="00EB228B" w:rsidP="00EB228B">
            <w:pPr>
              <w:jc w:val="right"/>
              <w:rPr>
                <w:rFonts w:ascii="Calibri" w:hAnsi="Calibri"/>
                <w:color w:val="000000"/>
                <w:sz w:val="22"/>
                <w:szCs w:val="22"/>
              </w:rPr>
            </w:pPr>
            <w:r>
              <w:rPr>
                <w:rFonts w:ascii="Calibri" w:hAnsi="Calibri"/>
                <w:color w:val="000000"/>
                <w:sz w:val="22"/>
                <w:szCs w:val="22"/>
              </w:rPr>
              <w:t>3</w:t>
            </w:r>
          </w:p>
        </w:tc>
        <w:tc>
          <w:tcPr>
            <w:tcW w:w="1418" w:type="dxa"/>
            <w:vAlign w:val="bottom"/>
          </w:tcPr>
          <w:p w14:paraId="0B73B617" w14:textId="36A68744" w:rsidR="00EB228B" w:rsidRPr="003E6B61" w:rsidRDefault="00EB228B" w:rsidP="00EB228B">
            <w:pPr>
              <w:jc w:val="right"/>
              <w:rPr>
                <w:rFonts w:ascii="Arial" w:hAnsi="Arial" w:cs="Arial"/>
                <w:color w:val="000000"/>
                <w:sz w:val="20"/>
                <w:szCs w:val="20"/>
                <w:lang w:eastAsia="ru-RU"/>
              </w:rPr>
            </w:pPr>
            <w:r>
              <w:rPr>
                <w:rFonts w:ascii="Arial" w:hAnsi="Arial" w:cs="Arial"/>
                <w:color w:val="000000"/>
                <w:sz w:val="20"/>
                <w:szCs w:val="20"/>
              </w:rPr>
              <w:t>112950</w:t>
            </w:r>
          </w:p>
        </w:tc>
        <w:tc>
          <w:tcPr>
            <w:tcW w:w="7231" w:type="dxa"/>
            <w:vAlign w:val="bottom"/>
          </w:tcPr>
          <w:p w14:paraId="711D3F55" w14:textId="7A0235B5" w:rsidR="00EB228B" w:rsidRPr="003E6B61" w:rsidRDefault="00EB228B" w:rsidP="00EB228B">
            <w:pPr>
              <w:rPr>
                <w:rFonts w:ascii="Arial" w:hAnsi="Arial" w:cs="Arial"/>
                <w:color w:val="000000"/>
                <w:sz w:val="20"/>
                <w:szCs w:val="20"/>
                <w:lang w:eastAsia="ru-RU"/>
              </w:rPr>
            </w:pPr>
            <w:r>
              <w:rPr>
                <w:rFonts w:ascii="Arial" w:hAnsi="Arial" w:cs="Arial"/>
                <w:color w:val="000000"/>
                <w:sz w:val="20"/>
                <w:szCs w:val="20"/>
              </w:rPr>
              <w:t>Բրինձ</w:t>
            </w:r>
          </w:p>
        </w:tc>
      </w:tr>
      <w:tr w:rsidR="00EB228B" w:rsidRPr="00140EDA" w14:paraId="51AB1F37" w14:textId="77777777" w:rsidTr="003E1D99">
        <w:tc>
          <w:tcPr>
            <w:tcW w:w="1701" w:type="dxa"/>
            <w:vAlign w:val="bottom"/>
          </w:tcPr>
          <w:p w14:paraId="2D4D3ED3" w14:textId="77777777" w:rsidR="00EB228B" w:rsidRDefault="00EB228B" w:rsidP="00EB228B">
            <w:pPr>
              <w:jc w:val="right"/>
              <w:rPr>
                <w:rFonts w:ascii="Calibri" w:hAnsi="Calibri"/>
                <w:color w:val="000000"/>
                <w:sz w:val="22"/>
                <w:szCs w:val="22"/>
              </w:rPr>
            </w:pPr>
            <w:r>
              <w:rPr>
                <w:rFonts w:ascii="Calibri" w:hAnsi="Calibri"/>
                <w:color w:val="000000"/>
                <w:sz w:val="22"/>
                <w:szCs w:val="22"/>
              </w:rPr>
              <w:t>4</w:t>
            </w:r>
          </w:p>
        </w:tc>
        <w:tc>
          <w:tcPr>
            <w:tcW w:w="1418" w:type="dxa"/>
            <w:vAlign w:val="bottom"/>
          </w:tcPr>
          <w:p w14:paraId="076FEA57" w14:textId="6DB87196" w:rsidR="00EB228B" w:rsidRPr="003E6B61" w:rsidRDefault="00EB228B" w:rsidP="00EB228B">
            <w:pPr>
              <w:jc w:val="right"/>
              <w:rPr>
                <w:rFonts w:ascii="Arial" w:hAnsi="Arial" w:cs="Arial"/>
                <w:color w:val="000000"/>
                <w:sz w:val="20"/>
                <w:szCs w:val="20"/>
                <w:lang w:eastAsia="ru-RU"/>
              </w:rPr>
            </w:pPr>
            <w:r>
              <w:rPr>
                <w:rFonts w:ascii="Arial" w:hAnsi="Arial" w:cs="Arial"/>
                <w:color w:val="000000"/>
                <w:sz w:val="20"/>
                <w:szCs w:val="20"/>
              </w:rPr>
              <w:t>39550</w:t>
            </w:r>
          </w:p>
        </w:tc>
        <w:tc>
          <w:tcPr>
            <w:tcW w:w="7231" w:type="dxa"/>
            <w:vAlign w:val="bottom"/>
          </w:tcPr>
          <w:p w14:paraId="6B7DBC3B" w14:textId="61C330C9" w:rsidR="00EB228B" w:rsidRPr="003E6B61" w:rsidRDefault="00EB228B" w:rsidP="00EB228B">
            <w:pPr>
              <w:rPr>
                <w:rFonts w:ascii="Arial" w:hAnsi="Arial" w:cs="Arial"/>
                <w:color w:val="000000"/>
                <w:sz w:val="20"/>
                <w:szCs w:val="20"/>
                <w:lang w:eastAsia="ru-RU"/>
              </w:rPr>
            </w:pPr>
            <w:r>
              <w:rPr>
                <w:rFonts w:ascii="Arial" w:hAnsi="Arial" w:cs="Arial"/>
                <w:color w:val="000000"/>
                <w:sz w:val="20"/>
                <w:szCs w:val="20"/>
              </w:rPr>
              <w:t>Գազար</w:t>
            </w:r>
          </w:p>
        </w:tc>
      </w:tr>
      <w:tr w:rsidR="00EB228B" w:rsidRPr="00140EDA" w14:paraId="2F315901" w14:textId="77777777" w:rsidTr="003E1D99">
        <w:tc>
          <w:tcPr>
            <w:tcW w:w="1701" w:type="dxa"/>
            <w:vAlign w:val="bottom"/>
          </w:tcPr>
          <w:p w14:paraId="2CD95D85" w14:textId="77777777" w:rsidR="00EB228B" w:rsidRDefault="00EB228B" w:rsidP="00EB228B">
            <w:pPr>
              <w:jc w:val="right"/>
              <w:rPr>
                <w:rFonts w:ascii="Calibri" w:hAnsi="Calibri"/>
                <w:color w:val="000000"/>
                <w:sz w:val="22"/>
                <w:szCs w:val="22"/>
              </w:rPr>
            </w:pPr>
            <w:r>
              <w:rPr>
                <w:rFonts w:ascii="Calibri" w:hAnsi="Calibri"/>
                <w:color w:val="000000"/>
                <w:sz w:val="22"/>
                <w:szCs w:val="22"/>
              </w:rPr>
              <w:t>5</w:t>
            </w:r>
          </w:p>
        </w:tc>
        <w:tc>
          <w:tcPr>
            <w:tcW w:w="1418" w:type="dxa"/>
            <w:vAlign w:val="bottom"/>
          </w:tcPr>
          <w:p w14:paraId="29E5774F" w14:textId="56EC7CE2" w:rsidR="00EB228B" w:rsidRPr="003E6B61" w:rsidRDefault="00EB228B" w:rsidP="00EB228B">
            <w:pPr>
              <w:jc w:val="right"/>
              <w:rPr>
                <w:rFonts w:ascii="Arial" w:hAnsi="Arial" w:cs="Arial"/>
                <w:color w:val="000000"/>
                <w:sz w:val="20"/>
                <w:szCs w:val="20"/>
                <w:lang w:eastAsia="ru-RU"/>
              </w:rPr>
            </w:pPr>
            <w:r>
              <w:rPr>
                <w:rFonts w:ascii="Arial" w:hAnsi="Arial" w:cs="Arial"/>
                <w:color w:val="000000"/>
                <w:sz w:val="20"/>
                <w:szCs w:val="20"/>
              </w:rPr>
              <w:t>105000</w:t>
            </w:r>
          </w:p>
        </w:tc>
        <w:tc>
          <w:tcPr>
            <w:tcW w:w="7231" w:type="dxa"/>
            <w:vAlign w:val="bottom"/>
          </w:tcPr>
          <w:p w14:paraId="631EC9D2" w14:textId="0A6C8D84" w:rsidR="00EB228B" w:rsidRPr="003E6B61" w:rsidRDefault="00EB228B" w:rsidP="00EB228B">
            <w:pPr>
              <w:rPr>
                <w:rFonts w:ascii="Arial" w:hAnsi="Arial" w:cs="Arial"/>
                <w:color w:val="000000"/>
                <w:sz w:val="20"/>
                <w:szCs w:val="20"/>
                <w:lang w:eastAsia="ru-RU"/>
              </w:rPr>
            </w:pPr>
            <w:r>
              <w:rPr>
                <w:rFonts w:ascii="Arial" w:hAnsi="Arial" w:cs="Arial"/>
                <w:color w:val="000000"/>
                <w:sz w:val="20"/>
                <w:szCs w:val="20"/>
              </w:rPr>
              <w:t>Լոբի</w:t>
            </w:r>
          </w:p>
        </w:tc>
      </w:tr>
      <w:tr w:rsidR="00EB228B" w:rsidRPr="00140EDA" w14:paraId="33FFBFDD" w14:textId="77777777" w:rsidTr="003E1D99">
        <w:tc>
          <w:tcPr>
            <w:tcW w:w="1701" w:type="dxa"/>
            <w:vAlign w:val="bottom"/>
          </w:tcPr>
          <w:p w14:paraId="13303B6E" w14:textId="77777777" w:rsidR="00EB228B" w:rsidRDefault="00EB228B" w:rsidP="00EB228B">
            <w:pPr>
              <w:jc w:val="right"/>
              <w:rPr>
                <w:rFonts w:ascii="Calibri" w:hAnsi="Calibri"/>
                <w:color w:val="000000"/>
                <w:sz w:val="22"/>
                <w:szCs w:val="22"/>
              </w:rPr>
            </w:pPr>
            <w:r>
              <w:rPr>
                <w:rFonts w:ascii="Calibri" w:hAnsi="Calibri"/>
                <w:color w:val="000000"/>
                <w:sz w:val="22"/>
                <w:szCs w:val="22"/>
              </w:rPr>
              <w:t>6</w:t>
            </w:r>
          </w:p>
        </w:tc>
        <w:tc>
          <w:tcPr>
            <w:tcW w:w="1418" w:type="dxa"/>
            <w:vAlign w:val="bottom"/>
          </w:tcPr>
          <w:p w14:paraId="3C64AA0D" w14:textId="451CAB44" w:rsidR="00EB228B" w:rsidRPr="003E6B61" w:rsidRDefault="00EB228B" w:rsidP="00EB228B">
            <w:pPr>
              <w:jc w:val="right"/>
              <w:rPr>
                <w:rFonts w:ascii="Arial" w:hAnsi="Arial" w:cs="Arial"/>
                <w:color w:val="000000"/>
                <w:sz w:val="20"/>
                <w:szCs w:val="20"/>
                <w:lang w:eastAsia="ru-RU"/>
              </w:rPr>
            </w:pPr>
            <w:r>
              <w:rPr>
                <w:rFonts w:ascii="Arial" w:hAnsi="Arial" w:cs="Arial"/>
                <w:color w:val="000000"/>
                <w:sz w:val="20"/>
                <w:szCs w:val="20"/>
              </w:rPr>
              <w:t>313200</w:t>
            </w:r>
          </w:p>
        </w:tc>
        <w:tc>
          <w:tcPr>
            <w:tcW w:w="7231" w:type="dxa"/>
            <w:vAlign w:val="bottom"/>
          </w:tcPr>
          <w:p w14:paraId="7CDC8C4F" w14:textId="4E999078" w:rsidR="00EB228B" w:rsidRPr="003E6B61" w:rsidRDefault="00EB228B" w:rsidP="00EB228B">
            <w:pPr>
              <w:rPr>
                <w:rFonts w:ascii="Arial" w:hAnsi="Arial" w:cs="Arial"/>
                <w:color w:val="000000"/>
                <w:sz w:val="20"/>
                <w:szCs w:val="20"/>
                <w:lang w:eastAsia="ru-RU"/>
              </w:rPr>
            </w:pPr>
            <w:r>
              <w:rPr>
                <w:rFonts w:ascii="Arial" w:hAnsi="Arial" w:cs="Arial"/>
                <w:color w:val="000000"/>
                <w:sz w:val="20"/>
                <w:szCs w:val="20"/>
              </w:rPr>
              <w:t>Խնձոր</w:t>
            </w:r>
          </w:p>
        </w:tc>
      </w:tr>
      <w:tr w:rsidR="00EB228B" w:rsidRPr="00140EDA" w14:paraId="682798F0" w14:textId="77777777" w:rsidTr="003E1D99">
        <w:tc>
          <w:tcPr>
            <w:tcW w:w="1701" w:type="dxa"/>
            <w:vAlign w:val="bottom"/>
          </w:tcPr>
          <w:p w14:paraId="75706337" w14:textId="77777777" w:rsidR="00EB228B" w:rsidRDefault="00EB228B" w:rsidP="00EB228B">
            <w:pPr>
              <w:jc w:val="right"/>
              <w:rPr>
                <w:rFonts w:ascii="Calibri" w:hAnsi="Calibri"/>
                <w:color w:val="000000"/>
                <w:sz w:val="22"/>
                <w:szCs w:val="22"/>
              </w:rPr>
            </w:pPr>
            <w:r>
              <w:rPr>
                <w:rFonts w:ascii="Calibri" w:hAnsi="Calibri"/>
                <w:color w:val="000000"/>
                <w:sz w:val="22"/>
                <w:szCs w:val="22"/>
              </w:rPr>
              <w:t>7</w:t>
            </w:r>
          </w:p>
        </w:tc>
        <w:tc>
          <w:tcPr>
            <w:tcW w:w="1418" w:type="dxa"/>
            <w:vAlign w:val="bottom"/>
          </w:tcPr>
          <w:p w14:paraId="739B1E54" w14:textId="61C31F66" w:rsidR="00EB228B" w:rsidRPr="003E6B61" w:rsidRDefault="00EB228B" w:rsidP="00EB228B">
            <w:pPr>
              <w:jc w:val="right"/>
              <w:rPr>
                <w:rFonts w:ascii="Arial" w:hAnsi="Arial" w:cs="Arial"/>
                <w:color w:val="000000"/>
                <w:sz w:val="20"/>
                <w:szCs w:val="20"/>
                <w:lang w:eastAsia="ru-RU"/>
              </w:rPr>
            </w:pPr>
            <w:r>
              <w:rPr>
                <w:rFonts w:ascii="Arial" w:hAnsi="Arial" w:cs="Arial"/>
                <w:color w:val="000000"/>
                <w:sz w:val="20"/>
                <w:szCs w:val="20"/>
              </w:rPr>
              <w:t>125200</w:t>
            </w:r>
          </w:p>
        </w:tc>
        <w:tc>
          <w:tcPr>
            <w:tcW w:w="7231" w:type="dxa"/>
            <w:vAlign w:val="bottom"/>
          </w:tcPr>
          <w:p w14:paraId="20E76558" w14:textId="0EF08F0A" w:rsidR="00EB228B" w:rsidRPr="003E6B61" w:rsidRDefault="00EB228B" w:rsidP="00EB228B">
            <w:pPr>
              <w:rPr>
                <w:rFonts w:ascii="Arial" w:hAnsi="Arial" w:cs="Arial"/>
                <w:color w:val="000000"/>
                <w:sz w:val="20"/>
                <w:szCs w:val="20"/>
                <w:lang w:eastAsia="ru-RU"/>
              </w:rPr>
            </w:pPr>
            <w:r>
              <w:rPr>
                <w:rFonts w:ascii="Arial" w:hAnsi="Arial" w:cs="Arial"/>
                <w:color w:val="000000"/>
                <w:sz w:val="20"/>
                <w:szCs w:val="20"/>
              </w:rPr>
              <w:t>Կաղամբ</w:t>
            </w:r>
          </w:p>
        </w:tc>
      </w:tr>
      <w:tr w:rsidR="00EB228B" w:rsidRPr="00140EDA" w14:paraId="1A50D7E9" w14:textId="77777777" w:rsidTr="003E1D99">
        <w:tc>
          <w:tcPr>
            <w:tcW w:w="1701" w:type="dxa"/>
            <w:vAlign w:val="bottom"/>
          </w:tcPr>
          <w:p w14:paraId="52232353" w14:textId="77777777" w:rsidR="00EB228B" w:rsidRDefault="00EB228B" w:rsidP="00EB228B">
            <w:pPr>
              <w:jc w:val="right"/>
              <w:rPr>
                <w:rFonts w:ascii="Calibri" w:hAnsi="Calibri"/>
                <w:color w:val="000000"/>
                <w:sz w:val="22"/>
                <w:szCs w:val="22"/>
              </w:rPr>
            </w:pPr>
            <w:r>
              <w:rPr>
                <w:rFonts w:ascii="Calibri" w:hAnsi="Calibri"/>
                <w:color w:val="000000"/>
                <w:sz w:val="22"/>
                <w:szCs w:val="22"/>
              </w:rPr>
              <w:t>8</w:t>
            </w:r>
          </w:p>
        </w:tc>
        <w:tc>
          <w:tcPr>
            <w:tcW w:w="1418" w:type="dxa"/>
            <w:vAlign w:val="bottom"/>
          </w:tcPr>
          <w:p w14:paraId="290F15D3" w14:textId="13C605A4" w:rsidR="00EB228B" w:rsidRPr="003E6B61" w:rsidRDefault="00EB228B" w:rsidP="00EB228B">
            <w:pPr>
              <w:jc w:val="right"/>
              <w:rPr>
                <w:rFonts w:ascii="Arial" w:hAnsi="Arial" w:cs="Arial"/>
                <w:color w:val="000000"/>
                <w:sz w:val="20"/>
                <w:szCs w:val="20"/>
                <w:lang w:eastAsia="ru-RU"/>
              </w:rPr>
            </w:pPr>
            <w:r>
              <w:rPr>
                <w:rFonts w:ascii="Arial" w:hAnsi="Arial" w:cs="Arial"/>
                <w:color w:val="000000"/>
                <w:sz w:val="20"/>
                <w:szCs w:val="20"/>
              </w:rPr>
              <w:t>36750</w:t>
            </w:r>
          </w:p>
        </w:tc>
        <w:tc>
          <w:tcPr>
            <w:tcW w:w="7231" w:type="dxa"/>
            <w:vAlign w:val="bottom"/>
          </w:tcPr>
          <w:p w14:paraId="42C4FDFE" w14:textId="13B42A04" w:rsidR="00EB228B" w:rsidRPr="003E6B61" w:rsidRDefault="00EB228B" w:rsidP="00EB228B">
            <w:pPr>
              <w:rPr>
                <w:rFonts w:ascii="Arial" w:hAnsi="Arial" w:cs="Arial"/>
                <w:color w:val="000000"/>
                <w:sz w:val="20"/>
                <w:szCs w:val="20"/>
                <w:lang w:eastAsia="ru-RU"/>
              </w:rPr>
            </w:pPr>
            <w:r>
              <w:rPr>
                <w:rFonts w:ascii="Arial" w:hAnsi="Arial" w:cs="Arial"/>
                <w:color w:val="000000"/>
                <w:sz w:val="20"/>
                <w:szCs w:val="20"/>
              </w:rPr>
              <w:t>Բազուկ</w:t>
            </w:r>
          </w:p>
        </w:tc>
      </w:tr>
      <w:tr w:rsidR="00EB228B" w:rsidRPr="00140EDA" w14:paraId="73972BFD" w14:textId="77777777" w:rsidTr="003E1D99">
        <w:tc>
          <w:tcPr>
            <w:tcW w:w="1701" w:type="dxa"/>
            <w:vAlign w:val="bottom"/>
          </w:tcPr>
          <w:p w14:paraId="2A77C8EF" w14:textId="77777777" w:rsidR="00EB228B" w:rsidRDefault="00EB228B" w:rsidP="00EB228B">
            <w:pPr>
              <w:jc w:val="right"/>
              <w:rPr>
                <w:rFonts w:ascii="Calibri" w:hAnsi="Calibri"/>
                <w:color w:val="000000"/>
                <w:sz w:val="22"/>
                <w:szCs w:val="22"/>
              </w:rPr>
            </w:pPr>
            <w:r>
              <w:rPr>
                <w:rFonts w:ascii="Calibri" w:hAnsi="Calibri"/>
                <w:color w:val="000000"/>
                <w:sz w:val="22"/>
                <w:szCs w:val="22"/>
              </w:rPr>
              <w:t>9</w:t>
            </w:r>
          </w:p>
        </w:tc>
        <w:tc>
          <w:tcPr>
            <w:tcW w:w="1418" w:type="dxa"/>
            <w:vAlign w:val="bottom"/>
          </w:tcPr>
          <w:p w14:paraId="506430A5" w14:textId="744B9760" w:rsidR="00EB228B" w:rsidRPr="003E6B61" w:rsidRDefault="00EB228B" w:rsidP="00EB228B">
            <w:pPr>
              <w:jc w:val="right"/>
              <w:rPr>
                <w:rFonts w:ascii="Arial" w:hAnsi="Arial" w:cs="Arial"/>
                <w:color w:val="000000"/>
                <w:sz w:val="20"/>
                <w:szCs w:val="20"/>
                <w:lang w:eastAsia="ru-RU"/>
              </w:rPr>
            </w:pPr>
            <w:r>
              <w:rPr>
                <w:rFonts w:ascii="Arial" w:hAnsi="Arial" w:cs="Arial"/>
                <w:color w:val="000000"/>
                <w:sz w:val="20"/>
                <w:szCs w:val="20"/>
              </w:rPr>
              <w:t>54400</w:t>
            </w:r>
          </w:p>
        </w:tc>
        <w:tc>
          <w:tcPr>
            <w:tcW w:w="7231" w:type="dxa"/>
            <w:vAlign w:val="bottom"/>
          </w:tcPr>
          <w:p w14:paraId="2EAB1025" w14:textId="3934589A" w:rsidR="00EB228B" w:rsidRPr="003E6B61" w:rsidRDefault="00EB228B" w:rsidP="00EB228B">
            <w:pPr>
              <w:rPr>
                <w:rFonts w:ascii="Arial" w:hAnsi="Arial" w:cs="Arial"/>
                <w:color w:val="000000"/>
                <w:sz w:val="20"/>
                <w:szCs w:val="20"/>
                <w:lang w:eastAsia="ru-RU"/>
              </w:rPr>
            </w:pPr>
            <w:r>
              <w:rPr>
                <w:rFonts w:ascii="Arial" w:hAnsi="Arial" w:cs="Arial"/>
                <w:color w:val="000000"/>
                <w:sz w:val="20"/>
                <w:szCs w:val="20"/>
              </w:rPr>
              <w:t>Կարտոֆիլ</w:t>
            </w:r>
          </w:p>
        </w:tc>
      </w:tr>
      <w:tr w:rsidR="00EB228B" w:rsidRPr="00140EDA" w14:paraId="08DB48A9" w14:textId="77777777" w:rsidTr="000024D7">
        <w:trPr>
          <w:trHeight w:val="233"/>
        </w:trPr>
        <w:tc>
          <w:tcPr>
            <w:tcW w:w="1701" w:type="dxa"/>
            <w:vAlign w:val="bottom"/>
          </w:tcPr>
          <w:p w14:paraId="097F6CDE" w14:textId="77777777" w:rsidR="00EB228B" w:rsidRPr="00BC66FF" w:rsidRDefault="00EB228B" w:rsidP="00EB228B">
            <w:pPr>
              <w:jc w:val="right"/>
              <w:rPr>
                <w:rFonts w:ascii="Sylfaen" w:hAnsi="Sylfaen"/>
                <w:color w:val="000000"/>
                <w:sz w:val="22"/>
                <w:szCs w:val="22"/>
                <w:lang w:val="hy-AM"/>
              </w:rPr>
            </w:pPr>
            <w:r>
              <w:rPr>
                <w:rFonts w:ascii="Calibri" w:hAnsi="Calibri"/>
                <w:color w:val="000000"/>
                <w:sz w:val="22"/>
                <w:szCs w:val="22"/>
              </w:rPr>
              <w:t>1</w:t>
            </w:r>
            <w:r>
              <w:rPr>
                <w:rFonts w:ascii="Sylfaen" w:hAnsi="Sylfaen"/>
                <w:color w:val="000000"/>
                <w:sz w:val="22"/>
                <w:szCs w:val="22"/>
                <w:lang w:val="hy-AM"/>
              </w:rPr>
              <w:t>0</w:t>
            </w:r>
          </w:p>
        </w:tc>
        <w:tc>
          <w:tcPr>
            <w:tcW w:w="1418" w:type="dxa"/>
            <w:vAlign w:val="bottom"/>
          </w:tcPr>
          <w:p w14:paraId="7880401C" w14:textId="48DD35CB" w:rsidR="00EB228B" w:rsidRPr="003E6B61" w:rsidRDefault="00EB228B" w:rsidP="00EB228B">
            <w:pPr>
              <w:jc w:val="right"/>
              <w:rPr>
                <w:rFonts w:ascii="Arial" w:hAnsi="Arial" w:cs="Arial"/>
                <w:color w:val="000000"/>
                <w:sz w:val="20"/>
                <w:szCs w:val="20"/>
                <w:lang w:eastAsia="ru-RU"/>
              </w:rPr>
            </w:pPr>
            <w:r>
              <w:rPr>
                <w:rFonts w:ascii="Arial" w:hAnsi="Arial" w:cs="Arial"/>
                <w:color w:val="000000"/>
                <w:sz w:val="20"/>
                <w:szCs w:val="20"/>
              </w:rPr>
              <w:t>522500</w:t>
            </w:r>
          </w:p>
        </w:tc>
        <w:tc>
          <w:tcPr>
            <w:tcW w:w="7231" w:type="dxa"/>
            <w:vAlign w:val="bottom"/>
          </w:tcPr>
          <w:p w14:paraId="6B286C9A" w14:textId="7FC8631C" w:rsidR="00EB228B" w:rsidRPr="003E6B61" w:rsidRDefault="00EB228B" w:rsidP="00EB228B">
            <w:pPr>
              <w:rPr>
                <w:rFonts w:ascii="Arial" w:hAnsi="Arial" w:cs="Arial"/>
                <w:color w:val="000000"/>
                <w:sz w:val="20"/>
                <w:szCs w:val="20"/>
                <w:lang w:eastAsia="ru-RU"/>
              </w:rPr>
            </w:pPr>
            <w:r>
              <w:rPr>
                <w:rFonts w:ascii="Arial" w:hAnsi="Arial" w:cs="Arial"/>
                <w:color w:val="000000"/>
                <w:sz w:val="20"/>
                <w:szCs w:val="20"/>
              </w:rPr>
              <w:t>Հավի կրծքամիս</w:t>
            </w:r>
          </w:p>
        </w:tc>
      </w:tr>
      <w:tr w:rsidR="00EB228B" w:rsidRPr="00140EDA" w14:paraId="2CD83707" w14:textId="77777777" w:rsidTr="003E1D99">
        <w:tc>
          <w:tcPr>
            <w:tcW w:w="1701" w:type="dxa"/>
            <w:vAlign w:val="bottom"/>
          </w:tcPr>
          <w:p w14:paraId="5F7F207C" w14:textId="77777777" w:rsidR="00EB228B" w:rsidRDefault="00EB228B" w:rsidP="00EB228B">
            <w:pPr>
              <w:jc w:val="right"/>
              <w:rPr>
                <w:rFonts w:ascii="Calibri" w:hAnsi="Calibri"/>
                <w:color w:val="000000"/>
                <w:sz w:val="22"/>
                <w:szCs w:val="22"/>
              </w:rPr>
            </w:pPr>
            <w:r>
              <w:rPr>
                <w:rFonts w:ascii="Calibri" w:hAnsi="Calibri"/>
                <w:color w:val="000000"/>
                <w:sz w:val="22"/>
                <w:szCs w:val="22"/>
              </w:rPr>
              <w:t>11</w:t>
            </w:r>
          </w:p>
        </w:tc>
        <w:tc>
          <w:tcPr>
            <w:tcW w:w="1418" w:type="dxa"/>
            <w:vAlign w:val="bottom"/>
          </w:tcPr>
          <w:p w14:paraId="2B0E0B84" w14:textId="7564EB9F" w:rsidR="00EB228B" w:rsidRPr="003E6B61" w:rsidRDefault="00EB228B" w:rsidP="00EB228B">
            <w:pPr>
              <w:jc w:val="right"/>
              <w:rPr>
                <w:rFonts w:ascii="Arial" w:hAnsi="Arial" w:cs="Arial"/>
                <w:color w:val="000000"/>
                <w:sz w:val="20"/>
                <w:szCs w:val="20"/>
                <w:lang w:eastAsia="ru-RU"/>
              </w:rPr>
            </w:pPr>
            <w:r>
              <w:rPr>
                <w:rFonts w:ascii="Arial" w:hAnsi="Arial" w:cs="Arial"/>
                <w:color w:val="000000"/>
                <w:sz w:val="20"/>
                <w:szCs w:val="20"/>
              </w:rPr>
              <w:t>626400</w:t>
            </w:r>
          </w:p>
        </w:tc>
        <w:tc>
          <w:tcPr>
            <w:tcW w:w="7231" w:type="dxa"/>
            <w:vAlign w:val="bottom"/>
          </w:tcPr>
          <w:p w14:paraId="54DC91F5" w14:textId="201EFA74" w:rsidR="00EB228B" w:rsidRPr="003E6B61" w:rsidRDefault="00EB228B" w:rsidP="00EB228B">
            <w:pPr>
              <w:rPr>
                <w:rFonts w:ascii="Arial" w:hAnsi="Arial" w:cs="Arial"/>
                <w:color w:val="000000"/>
                <w:sz w:val="20"/>
                <w:szCs w:val="20"/>
                <w:lang w:eastAsia="ru-RU"/>
              </w:rPr>
            </w:pPr>
            <w:r>
              <w:rPr>
                <w:rFonts w:ascii="Arial" w:hAnsi="Arial" w:cs="Arial"/>
                <w:color w:val="000000"/>
                <w:sz w:val="20"/>
                <w:szCs w:val="20"/>
              </w:rPr>
              <w:t>Հաց</w:t>
            </w:r>
          </w:p>
        </w:tc>
      </w:tr>
      <w:tr w:rsidR="00EB228B" w:rsidRPr="00140EDA" w14:paraId="4999E534" w14:textId="77777777" w:rsidTr="00547D79">
        <w:tc>
          <w:tcPr>
            <w:tcW w:w="1701" w:type="dxa"/>
            <w:vAlign w:val="bottom"/>
          </w:tcPr>
          <w:p w14:paraId="7DC3C4E8" w14:textId="77777777" w:rsidR="00EB228B" w:rsidRDefault="00EB228B" w:rsidP="00EB228B">
            <w:pPr>
              <w:jc w:val="right"/>
              <w:rPr>
                <w:rFonts w:ascii="Calibri" w:hAnsi="Calibri"/>
                <w:color w:val="000000"/>
                <w:sz w:val="22"/>
                <w:szCs w:val="22"/>
              </w:rPr>
            </w:pPr>
            <w:r>
              <w:rPr>
                <w:rFonts w:ascii="Calibri" w:hAnsi="Calibri"/>
                <w:color w:val="000000"/>
                <w:sz w:val="22"/>
                <w:szCs w:val="22"/>
              </w:rPr>
              <w:t>12</w:t>
            </w:r>
          </w:p>
        </w:tc>
        <w:tc>
          <w:tcPr>
            <w:tcW w:w="1418" w:type="dxa"/>
            <w:vAlign w:val="bottom"/>
          </w:tcPr>
          <w:p w14:paraId="5A65EF6A" w14:textId="6EB1C14E" w:rsidR="00EB228B" w:rsidRPr="003E6B61" w:rsidRDefault="00EB228B" w:rsidP="00EB228B">
            <w:pPr>
              <w:jc w:val="right"/>
              <w:rPr>
                <w:rFonts w:ascii="Arial" w:hAnsi="Arial" w:cs="Arial"/>
                <w:color w:val="000000"/>
                <w:sz w:val="20"/>
                <w:szCs w:val="20"/>
                <w:lang w:eastAsia="ru-RU"/>
              </w:rPr>
            </w:pPr>
            <w:r>
              <w:rPr>
                <w:rFonts w:ascii="Arial" w:hAnsi="Arial" w:cs="Arial"/>
                <w:color w:val="000000"/>
                <w:sz w:val="20"/>
                <w:szCs w:val="20"/>
              </w:rPr>
              <w:t>73150</w:t>
            </w:r>
          </w:p>
        </w:tc>
        <w:tc>
          <w:tcPr>
            <w:tcW w:w="7231" w:type="dxa"/>
            <w:vAlign w:val="bottom"/>
          </w:tcPr>
          <w:p w14:paraId="139EAE85" w14:textId="0D55D90F" w:rsidR="00EB228B" w:rsidRPr="003E6B61" w:rsidRDefault="00EB228B" w:rsidP="00EB228B">
            <w:pPr>
              <w:rPr>
                <w:rFonts w:ascii="Arial" w:hAnsi="Arial" w:cs="Arial"/>
                <w:color w:val="000000"/>
                <w:sz w:val="20"/>
                <w:szCs w:val="20"/>
                <w:lang w:eastAsia="ru-RU"/>
              </w:rPr>
            </w:pPr>
            <w:r>
              <w:rPr>
                <w:rFonts w:ascii="Arial" w:hAnsi="Arial" w:cs="Arial"/>
                <w:color w:val="000000"/>
                <w:sz w:val="20"/>
                <w:szCs w:val="20"/>
              </w:rPr>
              <w:t>Հնդկաձավար</w:t>
            </w:r>
          </w:p>
        </w:tc>
      </w:tr>
      <w:tr w:rsidR="00EB228B" w:rsidRPr="00140EDA" w14:paraId="2616BF7B" w14:textId="77777777" w:rsidTr="00547D79">
        <w:tc>
          <w:tcPr>
            <w:tcW w:w="1701" w:type="dxa"/>
            <w:vAlign w:val="bottom"/>
          </w:tcPr>
          <w:p w14:paraId="2FFAE145" w14:textId="77777777" w:rsidR="00EB228B" w:rsidRDefault="00EB228B" w:rsidP="00EB228B">
            <w:pPr>
              <w:jc w:val="right"/>
              <w:rPr>
                <w:rFonts w:ascii="Calibri" w:hAnsi="Calibri"/>
                <w:color w:val="000000"/>
                <w:sz w:val="22"/>
                <w:szCs w:val="22"/>
              </w:rPr>
            </w:pPr>
            <w:r>
              <w:rPr>
                <w:rFonts w:ascii="Calibri" w:hAnsi="Calibri"/>
                <w:color w:val="000000"/>
                <w:sz w:val="22"/>
                <w:szCs w:val="22"/>
              </w:rPr>
              <w:t>13</w:t>
            </w:r>
          </w:p>
        </w:tc>
        <w:tc>
          <w:tcPr>
            <w:tcW w:w="1418" w:type="dxa"/>
            <w:vAlign w:val="bottom"/>
          </w:tcPr>
          <w:p w14:paraId="46A0E4B0" w14:textId="3DC3416F" w:rsidR="00EB228B" w:rsidRPr="003E6B61" w:rsidRDefault="00EB228B" w:rsidP="00EB228B">
            <w:pPr>
              <w:jc w:val="right"/>
              <w:rPr>
                <w:rFonts w:ascii="Arial" w:hAnsi="Arial" w:cs="Arial"/>
                <w:color w:val="000000"/>
                <w:sz w:val="20"/>
                <w:szCs w:val="20"/>
                <w:lang w:eastAsia="ru-RU"/>
              </w:rPr>
            </w:pPr>
            <w:r>
              <w:rPr>
                <w:rFonts w:ascii="Arial" w:hAnsi="Arial" w:cs="Arial"/>
                <w:color w:val="000000"/>
                <w:sz w:val="20"/>
                <w:szCs w:val="20"/>
              </w:rPr>
              <w:t>271440</w:t>
            </w:r>
          </w:p>
        </w:tc>
        <w:tc>
          <w:tcPr>
            <w:tcW w:w="7231" w:type="dxa"/>
            <w:vAlign w:val="bottom"/>
          </w:tcPr>
          <w:p w14:paraId="25721EDD" w14:textId="69BBEE88" w:rsidR="00EB228B" w:rsidRPr="003E6B61" w:rsidRDefault="00EB228B" w:rsidP="00EB228B">
            <w:pPr>
              <w:rPr>
                <w:rFonts w:ascii="Arial" w:hAnsi="Arial" w:cs="Arial"/>
                <w:color w:val="000000"/>
                <w:sz w:val="20"/>
                <w:szCs w:val="20"/>
                <w:lang w:eastAsia="ru-RU"/>
              </w:rPr>
            </w:pPr>
            <w:r>
              <w:rPr>
                <w:rFonts w:ascii="Arial" w:hAnsi="Arial" w:cs="Arial"/>
                <w:color w:val="000000"/>
                <w:sz w:val="20"/>
                <w:szCs w:val="20"/>
              </w:rPr>
              <w:t>Ձու</w:t>
            </w:r>
          </w:p>
        </w:tc>
      </w:tr>
      <w:tr w:rsidR="00EB228B" w:rsidRPr="00140EDA" w14:paraId="296670E8" w14:textId="77777777" w:rsidTr="003E1D99">
        <w:tc>
          <w:tcPr>
            <w:tcW w:w="1701" w:type="dxa"/>
            <w:vAlign w:val="bottom"/>
          </w:tcPr>
          <w:p w14:paraId="51BC9831" w14:textId="77777777" w:rsidR="00EB228B" w:rsidRDefault="00EB228B" w:rsidP="00EB228B">
            <w:pPr>
              <w:jc w:val="right"/>
              <w:rPr>
                <w:rFonts w:ascii="Calibri" w:hAnsi="Calibri"/>
                <w:color w:val="000000"/>
                <w:sz w:val="22"/>
                <w:szCs w:val="22"/>
              </w:rPr>
            </w:pPr>
            <w:r>
              <w:rPr>
                <w:rFonts w:ascii="Calibri" w:hAnsi="Calibri"/>
                <w:color w:val="000000"/>
                <w:sz w:val="22"/>
                <w:szCs w:val="22"/>
              </w:rPr>
              <w:t>14</w:t>
            </w:r>
          </w:p>
        </w:tc>
        <w:tc>
          <w:tcPr>
            <w:tcW w:w="1418" w:type="dxa"/>
            <w:vAlign w:val="bottom"/>
          </w:tcPr>
          <w:p w14:paraId="4B2766B8" w14:textId="7956D39C" w:rsidR="00EB228B" w:rsidRPr="003E6B61" w:rsidRDefault="00EB228B" w:rsidP="00EB228B">
            <w:pPr>
              <w:jc w:val="right"/>
              <w:rPr>
                <w:rFonts w:ascii="Arial" w:hAnsi="Arial" w:cs="Arial"/>
                <w:color w:val="000000"/>
                <w:sz w:val="20"/>
                <w:szCs w:val="20"/>
                <w:lang w:eastAsia="ru-RU"/>
              </w:rPr>
            </w:pPr>
            <w:r>
              <w:rPr>
                <w:rFonts w:ascii="Arial" w:hAnsi="Arial" w:cs="Arial"/>
                <w:color w:val="000000"/>
                <w:sz w:val="20"/>
                <w:szCs w:val="20"/>
              </w:rPr>
              <w:t>80500</w:t>
            </w:r>
          </w:p>
        </w:tc>
        <w:tc>
          <w:tcPr>
            <w:tcW w:w="7231" w:type="dxa"/>
            <w:vAlign w:val="bottom"/>
          </w:tcPr>
          <w:p w14:paraId="419C6F4B" w14:textId="3F0577D2" w:rsidR="00EB228B" w:rsidRPr="003E6B61" w:rsidRDefault="00EB228B" w:rsidP="00EB228B">
            <w:pPr>
              <w:rPr>
                <w:rFonts w:ascii="Arial" w:hAnsi="Arial" w:cs="Arial"/>
                <w:color w:val="000000"/>
                <w:sz w:val="20"/>
                <w:szCs w:val="20"/>
                <w:lang w:eastAsia="ru-RU"/>
              </w:rPr>
            </w:pPr>
            <w:r>
              <w:rPr>
                <w:rFonts w:ascii="Arial" w:hAnsi="Arial" w:cs="Arial"/>
                <w:color w:val="000000"/>
                <w:sz w:val="20"/>
                <w:szCs w:val="20"/>
              </w:rPr>
              <w:t>Մակարոն</w:t>
            </w:r>
          </w:p>
        </w:tc>
      </w:tr>
      <w:tr w:rsidR="00EB228B" w:rsidRPr="009C0388" w14:paraId="5A8C533C" w14:textId="77777777" w:rsidTr="003E1D99">
        <w:tc>
          <w:tcPr>
            <w:tcW w:w="1701" w:type="dxa"/>
            <w:vAlign w:val="bottom"/>
          </w:tcPr>
          <w:p w14:paraId="5A0633E5" w14:textId="77777777" w:rsidR="00EB228B" w:rsidRPr="009C50F3" w:rsidRDefault="00EB228B" w:rsidP="00EB228B">
            <w:pPr>
              <w:jc w:val="right"/>
              <w:rPr>
                <w:rFonts w:ascii="Calibri" w:hAnsi="Calibri"/>
                <w:sz w:val="22"/>
                <w:szCs w:val="22"/>
                <w:lang w:val="ru-RU"/>
              </w:rPr>
            </w:pPr>
            <w:r w:rsidRPr="009C50F3">
              <w:rPr>
                <w:rFonts w:ascii="Calibri" w:hAnsi="Calibri"/>
                <w:sz w:val="22"/>
                <w:szCs w:val="22"/>
              </w:rPr>
              <w:t>1</w:t>
            </w:r>
            <w:r w:rsidRPr="009C50F3">
              <w:rPr>
                <w:rFonts w:ascii="Calibri" w:hAnsi="Calibri"/>
                <w:sz w:val="22"/>
                <w:szCs w:val="22"/>
                <w:lang w:val="ru-RU"/>
              </w:rPr>
              <w:t>5</w:t>
            </w:r>
          </w:p>
        </w:tc>
        <w:tc>
          <w:tcPr>
            <w:tcW w:w="1418" w:type="dxa"/>
            <w:vAlign w:val="bottom"/>
          </w:tcPr>
          <w:p w14:paraId="3B01BA33" w14:textId="260E76C9" w:rsidR="00EB228B" w:rsidRPr="003E6B61" w:rsidRDefault="00EB228B" w:rsidP="00EB228B">
            <w:pPr>
              <w:jc w:val="right"/>
              <w:rPr>
                <w:rFonts w:ascii="Arial" w:hAnsi="Arial" w:cs="Arial"/>
                <w:color w:val="000000"/>
                <w:sz w:val="20"/>
                <w:szCs w:val="20"/>
                <w:lang w:eastAsia="ru-RU"/>
              </w:rPr>
            </w:pPr>
            <w:r>
              <w:rPr>
                <w:rFonts w:ascii="Arial" w:hAnsi="Arial" w:cs="Arial"/>
                <w:color w:val="000000"/>
                <w:sz w:val="20"/>
                <w:szCs w:val="20"/>
              </w:rPr>
              <w:t>42000</w:t>
            </w:r>
          </w:p>
        </w:tc>
        <w:tc>
          <w:tcPr>
            <w:tcW w:w="7231" w:type="dxa"/>
            <w:vAlign w:val="bottom"/>
          </w:tcPr>
          <w:p w14:paraId="4C51007B" w14:textId="59B3F139" w:rsidR="00EB228B" w:rsidRPr="003E6B61" w:rsidRDefault="00EB228B" w:rsidP="00EB228B">
            <w:pPr>
              <w:rPr>
                <w:rFonts w:ascii="Arial" w:hAnsi="Arial" w:cs="Arial"/>
                <w:color w:val="000000"/>
                <w:sz w:val="20"/>
                <w:szCs w:val="20"/>
                <w:lang w:eastAsia="ru-RU"/>
              </w:rPr>
            </w:pPr>
            <w:r>
              <w:rPr>
                <w:rFonts w:ascii="Arial" w:hAnsi="Arial" w:cs="Arial"/>
                <w:color w:val="000000"/>
                <w:sz w:val="20"/>
                <w:szCs w:val="20"/>
              </w:rPr>
              <w:t>Ոլոռ</w:t>
            </w:r>
          </w:p>
        </w:tc>
      </w:tr>
      <w:tr w:rsidR="00EB228B" w:rsidRPr="009C0388" w14:paraId="15A1BBDE" w14:textId="77777777" w:rsidTr="003E1D99">
        <w:tc>
          <w:tcPr>
            <w:tcW w:w="1701" w:type="dxa"/>
            <w:vAlign w:val="bottom"/>
          </w:tcPr>
          <w:p w14:paraId="54621BDB" w14:textId="77777777" w:rsidR="00EB228B" w:rsidRPr="009C50F3" w:rsidRDefault="00EB228B" w:rsidP="00EB228B">
            <w:pPr>
              <w:jc w:val="right"/>
              <w:rPr>
                <w:rFonts w:ascii="Calibri" w:hAnsi="Calibri"/>
                <w:sz w:val="22"/>
                <w:szCs w:val="22"/>
                <w:lang w:val="ru-RU"/>
              </w:rPr>
            </w:pPr>
            <w:r w:rsidRPr="009C50F3">
              <w:rPr>
                <w:rFonts w:ascii="Calibri" w:hAnsi="Calibri"/>
                <w:sz w:val="22"/>
                <w:szCs w:val="22"/>
                <w:lang w:val="ru-RU"/>
              </w:rPr>
              <w:t>16</w:t>
            </w:r>
          </w:p>
        </w:tc>
        <w:tc>
          <w:tcPr>
            <w:tcW w:w="1418" w:type="dxa"/>
            <w:vAlign w:val="bottom"/>
          </w:tcPr>
          <w:p w14:paraId="52D39273" w14:textId="7212B31A" w:rsidR="00EB228B" w:rsidRPr="003E6B61" w:rsidRDefault="00EB228B" w:rsidP="00EB228B">
            <w:pPr>
              <w:jc w:val="right"/>
              <w:rPr>
                <w:rFonts w:ascii="Arial" w:hAnsi="Arial" w:cs="Arial"/>
                <w:color w:val="000000"/>
                <w:sz w:val="20"/>
                <w:szCs w:val="20"/>
                <w:lang w:eastAsia="ru-RU"/>
              </w:rPr>
            </w:pPr>
            <w:r>
              <w:rPr>
                <w:rFonts w:ascii="Arial" w:hAnsi="Arial" w:cs="Arial"/>
                <w:color w:val="000000"/>
                <w:sz w:val="20"/>
                <w:szCs w:val="20"/>
              </w:rPr>
              <w:t>57750</w:t>
            </w:r>
          </w:p>
        </w:tc>
        <w:tc>
          <w:tcPr>
            <w:tcW w:w="7231" w:type="dxa"/>
            <w:vAlign w:val="bottom"/>
          </w:tcPr>
          <w:p w14:paraId="19A62337" w14:textId="3558F501" w:rsidR="00EB228B" w:rsidRPr="003E6B61" w:rsidRDefault="00EB228B" w:rsidP="00EB228B">
            <w:pPr>
              <w:rPr>
                <w:rFonts w:ascii="Arial" w:hAnsi="Arial" w:cs="Arial"/>
                <w:color w:val="000000"/>
                <w:sz w:val="20"/>
                <w:szCs w:val="20"/>
                <w:lang w:eastAsia="ru-RU"/>
              </w:rPr>
            </w:pPr>
            <w:r>
              <w:rPr>
                <w:rFonts w:ascii="Arial" w:hAnsi="Arial" w:cs="Arial"/>
                <w:color w:val="000000"/>
                <w:sz w:val="20"/>
                <w:szCs w:val="20"/>
              </w:rPr>
              <w:t>Ոսպ</w:t>
            </w:r>
          </w:p>
        </w:tc>
      </w:tr>
      <w:tr w:rsidR="00EB228B" w:rsidRPr="007E0FF1" w14:paraId="49EFCDC9" w14:textId="77777777" w:rsidTr="003E1D99">
        <w:tc>
          <w:tcPr>
            <w:tcW w:w="1701" w:type="dxa"/>
            <w:vAlign w:val="bottom"/>
          </w:tcPr>
          <w:p w14:paraId="78B0E0AD" w14:textId="77777777" w:rsidR="00EB228B" w:rsidRPr="009C0388" w:rsidRDefault="00EB228B" w:rsidP="00EB228B">
            <w:pPr>
              <w:jc w:val="right"/>
              <w:rPr>
                <w:rFonts w:ascii="Calibri" w:hAnsi="Calibri"/>
                <w:color w:val="000000"/>
                <w:sz w:val="22"/>
                <w:szCs w:val="22"/>
                <w:lang w:val="ru-RU"/>
              </w:rPr>
            </w:pPr>
            <w:r>
              <w:rPr>
                <w:rFonts w:ascii="Calibri" w:hAnsi="Calibri"/>
                <w:color w:val="000000"/>
                <w:sz w:val="22"/>
                <w:szCs w:val="22"/>
              </w:rPr>
              <w:t>1</w:t>
            </w:r>
            <w:r>
              <w:rPr>
                <w:rFonts w:ascii="Calibri" w:hAnsi="Calibri"/>
                <w:color w:val="000000"/>
                <w:sz w:val="22"/>
                <w:szCs w:val="22"/>
                <w:lang w:val="ru-RU"/>
              </w:rPr>
              <w:t>7</w:t>
            </w:r>
          </w:p>
        </w:tc>
        <w:tc>
          <w:tcPr>
            <w:tcW w:w="1418" w:type="dxa"/>
            <w:vAlign w:val="bottom"/>
          </w:tcPr>
          <w:p w14:paraId="34A8536B" w14:textId="5B846BD9" w:rsidR="00EB228B" w:rsidRPr="003E6B61" w:rsidRDefault="00EB228B" w:rsidP="00EB228B">
            <w:pPr>
              <w:jc w:val="right"/>
              <w:rPr>
                <w:rFonts w:ascii="Arial" w:hAnsi="Arial" w:cs="Arial"/>
                <w:color w:val="000000"/>
                <w:sz w:val="20"/>
                <w:szCs w:val="20"/>
                <w:lang w:eastAsia="ru-RU"/>
              </w:rPr>
            </w:pPr>
            <w:r>
              <w:rPr>
                <w:rFonts w:ascii="Arial" w:hAnsi="Arial" w:cs="Arial"/>
                <w:color w:val="000000"/>
                <w:sz w:val="20"/>
                <w:szCs w:val="20"/>
              </w:rPr>
              <w:t>423000</w:t>
            </w:r>
          </w:p>
        </w:tc>
        <w:tc>
          <w:tcPr>
            <w:tcW w:w="7231" w:type="dxa"/>
            <w:vAlign w:val="bottom"/>
          </w:tcPr>
          <w:p w14:paraId="38951267" w14:textId="38D74A6F" w:rsidR="00EB228B" w:rsidRPr="003E6B61" w:rsidRDefault="00EB228B" w:rsidP="00EB228B">
            <w:pPr>
              <w:rPr>
                <w:rFonts w:ascii="Arial" w:hAnsi="Arial" w:cs="Arial"/>
                <w:color w:val="000000"/>
                <w:sz w:val="20"/>
                <w:szCs w:val="20"/>
                <w:lang w:eastAsia="ru-RU"/>
              </w:rPr>
            </w:pPr>
            <w:r>
              <w:rPr>
                <w:rFonts w:ascii="Arial" w:hAnsi="Arial" w:cs="Arial"/>
                <w:color w:val="000000"/>
                <w:sz w:val="20"/>
                <w:szCs w:val="20"/>
              </w:rPr>
              <w:t>Պանիր</w:t>
            </w:r>
          </w:p>
        </w:tc>
      </w:tr>
      <w:tr w:rsidR="00EB228B" w:rsidRPr="007E0FF1" w14:paraId="5081EBA5" w14:textId="77777777" w:rsidTr="003E1D99">
        <w:tc>
          <w:tcPr>
            <w:tcW w:w="1701" w:type="dxa"/>
            <w:vAlign w:val="bottom"/>
          </w:tcPr>
          <w:p w14:paraId="0FB68618" w14:textId="77777777" w:rsidR="00EB228B" w:rsidRDefault="00EB228B" w:rsidP="00EB228B">
            <w:pPr>
              <w:jc w:val="right"/>
              <w:rPr>
                <w:rFonts w:ascii="Calibri" w:hAnsi="Calibri"/>
                <w:color w:val="000000"/>
                <w:sz w:val="22"/>
                <w:szCs w:val="22"/>
              </w:rPr>
            </w:pPr>
            <w:r>
              <w:rPr>
                <w:rFonts w:ascii="Calibri" w:hAnsi="Calibri"/>
                <w:color w:val="000000"/>
                <w:sz w:val="22"/>
                <w:szCs w:val="22"/>
              </w:rPr>
              <w:t>18</w:t>
            </w:r>
          </w:p>
        </w:tc>
        <w:tc>
          <w:tcPr>
            <w:tcW w:w="1418" w:type="dxa"/>
            <w:vAlign w:val="bottom"/>
          </w:tcPr>
          <w:p w14:paraId="6842F3AC" w14:textId="2E2A2C01" w:rsidR="00EB228B" w:rsidRPr="003E6B61" w:rsidRDefault="00EB228B" w:rsidP="00EB228B">
            <w:pPr>
              <w:jc w:val="right"/>
              <w:rPr>
                <w:rFonts w:ascii="Arial" w:hAnsi="Arial" w:cs="Arial"/>
                <w:color w:val="000000"/>
                <w:sz w:val="20"/>
                <w:szCs w:val="20"/>
                <w:lang w:eastAsia="ru-RU"/>
              </w:rPr>
            </w:pPr>
            <w:r>
              <w:rPr>
                <w:rFonts w:ascii="Arial" w:hAnsi="Arial" w:cs="Arial"/>
                <w:color w:val="000000"/>
                <w:sz w:val="20"/>
                <w:szCs w:val="20"/>
              </w:rPr>
              <w:t>62500</w:t>
            </w:r>
          </w:p>
        </w:tc>
        <w:tc>
          <w:tcPr>
            <w:tcW w:w="7231" w:type="dxa"/>
            <w:vAlign w:val="bottom"/>
          </w:tcPr>
          <w:p w14:paraId="6B8B0D16" w14:textId="1A868958" w:rsidR="00EB228B" w:rsidRPr="003E6B61" w:rsidRDefault="00EB228B" w:rsidP="00EB228B">
            <w:pPr>
              <w:rPr>
                <w:rFonts w:ascii="Arial" w:hAnsi="Arial" w:cs="Arial"/>
                <w:color w:val="000000"/>
                <w:sz w:val="20"/>
                <w:szCs w:val="20"/>
                <w:lang w:eastAsia="ru-RU"/>
              </w:rPr>
            </w:pPr>
            <w:r>
              <w:rPr>
                <w:rFonts w:ascii="Arial" w:hAnsi="Arial" w:cs="Arial"/>
                <w:color w:val="000000"/>
                <w:sz w:val="20"/>
                <w:szCs w:val="20"/>
              </w:rPr>
              <w:t>Մածուն</w:t>
            </w:r>
          </w:p>
        </w:tc>
      </w:tr>
      <w:tr w:rsidR="00EB228B" w:rsidRPr="007E0FF1" w14:paraId="06715995" w14:textId="77777777" w:rsidTr="003E1D99">
        <w:tc>
          <w:tcPr>
            <w:tcW w:w="1701" w:type="dxa"/>
            <w:vAlign w:val="bottom"/>
          </w:tcPr>
          <w:p w14:paraId="6991FF55" w14:textId="4A598807" w:rsidR="00EB228B" w:rsidRPr="00A9707E" w:rsidRDefault="00EB228B" w:rsidP="00EB228B">
            <w:pPr>
              <w:jc w:val="right"/>
              <w:rPr>
                <w:rFonts w:ascii="Calibri" w:hAnsi="Calibri"/>
                <w:color w:val="000000"/>
                <w:sz w:val="22"/>
                <w:szCs w:val="22"/>
                <w:lang w:val="hy-AM"/>
              </w:rPr>
            </w:pPr>
            <w:r>
              <w:rPr>
                <w:rFonts w:ascii="Calibri" w:hAnsi="Calibri"/>
                <w:color w:val="000000"/>
                <w:sz w:val="22"/>
                <w:szCs w:val="22"/>
                <w:lang w:val="hy-AM"/>
              </w:rPr>
              <w:t>19</w:t>
            </w:r>
          </w:p>
        </w:tc>
        <w:tc>
          <w:tcPr>
            <w:tcW w:w="1418" w:type="dxa"/>
            <w:vAlign w:val="bottom"/>
          </w:tcPr>
          <w:p w14:paraId="20FD5CB7" w14:textId="1177AA4D" w:rsidR="00EB228B" w:rsidRDefault="00EB228B" w:rsidP="00EB228B">
            <w:pPr>
              <w:jc w:val="right"/>
              <w:rPr>
                <w:rFonts w:ascii="Arial" w:hAnsi="Arial" w:cs="Arial"/>
                <w:color w:val="000000"/>
                <w:sz w:val="20"/>
                <w:szCs w:val="20"/>
              </w:rPr>
            </w:pPr>
            <w:r>
              <w:rPr>
                <w:rFonts w:ascii="Arial" w:hAnsi="Arial" w:cs="Arial"/>
                <w:color w:val="000000"/>
                <w:sz w:val="20"/>
                <w:szCs w:val="20"/>
              </w:rPr>
              <w:t>25000</w:t>
            </w:r>
          </w:p>
        </w:tc>
        <w:tc>
          <w:tcPr>
            <w:tcW w:w="7231" w:type="dxa"/>
            <w:vAlign w:val="bottom"/>
          </w:tcPr>
          <w:p w14:paraId="32DA9420" w14:textId="364FA453" w:rsidR="00EB228B" w:rsidRDefault="00EB228B" w:rsidP="00EB228B">
            <w:pPr>
              <w:rPr>
                <w:rFonts w:ascii="Arial" w:hAnsi="Arial" w:cs="Arial"/>
                <w:color w:val="000000"/>
                <w:sz w:val="20"/>
                <w:szCs w:val="20"/>
              </w:rPr>
            </w:pPr>
            <w:r>
              <w:rPr>
                <w:rFonts w:ascii="Arial" w:hAnsi="Arial" w:cs="Arial"/>
                <w:color w:val="000000"/>
                <w:sz w:val="20"/>
                <w:szCs w:val="20"/>
              </w:rPr>
              <w:t>Տոմատի մածուկ</w:t>
            </w:r>
          </w:p>
        </w:tc>
      </w:tr>
    </w:tbl>
    <w:p w14:paraId="2339ED17" w14:textId="77777777"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00493E29" w14:textId="77777777"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14E26438" w14:textId="77777777" w:rsidR="00096865" w:rsidRPr="00274E43" w:rsidRDefault="00096865" w:rsidP="00EF3662">
      <w:pPr>
        <w:ind w:firstLine="567"/>
        <w:rPr>
          <w:rFonts w:ascii="GHEA Grapalat" w:hAnsi="GHEA Grapalat" w:cs="Sylfaen"/>
          <w:i/>
          <w:sz w:val="20"/>
          <w:lang w:val="hy-AM"/>
        </w:rPr>
      </w:pPr>
    </w:p>
    <w:p w14:paraId="4C2B6A19" w14:textId="77777777" w:rsidR="00845AA5" w:rsidRPr="00A71D81" w:rsidRDefault="00845AA5" w:rsidP="00EF3662">
      <w:pPr>
        <w:ind w:firstLine="567"/>
        <w:rPr>
          <w:rFonts w:ascii="GHEA Grapalat" w:hAnsi="GHEA Grapalat" w:cs="Sylfaen"/>
          <w:i/>
          <w:sz w:val="20"/>
          <w:lang w:val="es-ES"/>
        </w:rPr>
      </w:pPr>
    </w:p>
    <w:p w14:paraId="38921A4E"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ՄԱՍՆԱԿՑԻՄԱՍՆԱԿՑՈՒԹՅԱՆԻՐԱՎՈՒՆՔԻՊԱՀԱՆՋՆԵՐԸ</w:t>
      </w:r>
      <w:r w:rsidRPr="00A71D81">
        <w:rPr>
          <w:rFonts w:ascii="GHEA Grapalat" w:hAnsi="GHEA Grapalat"/>
          <w:b/>
          <w:sz w:val="20"/>
          <w:lang w:val="es-ES"/>
        </w:rPr>
        <w:t xml:space="preserve">, </w:t>
      </w:r>
      <w:proofErr w:type="gramStart"/>
      <w:r w:rsidRPr="00A71D81">
        <w:rPr>
          <w:rFonts w:ascii="GHEA Grapalat" w:hAnsi="GHEA Grapalat" w:cs="Sylfaen"/>
          <w:b/>
          <w:sz w:val="20"/>
        </w:rPr>
        <w:t>ՈՐԱԿԱՎՈՐՄԱՆՉԱՓԱՆԻՇՆԵՐԸ</w:t>
      </w:r>
      <w:r w:rsidRPr="00A71D81">
        <w:rPr>
          <w:rFonts w:ascii="GHEA Grapalat" w:hAnsi="GHEA Grapalat"/>
          <w:b/>
          <w:sz w:val="20"/>
          <w:lang w:val="es-ES"/>
        </w:rPr>
        <w:t xml:space="preserve">  ԵՎ</w:t>
      </w:r>
      <w:r w:rsidRPr="00A71D81">
        <w:rPr>
          <w:rFonts w:ascii="GHEA Grapalat" w:hAnsi="GHEA Grapalat" w:cs="Sylfaen"/>
          <w:b/>
          <w:sz w:val="20"/>
        </w:rPr>
        <w:t>ԴՐԱՆՑ</w:t>
      </w:r>
      <w:r w:rsidRPr="00A71D81">
        <w:rPr>
          <w:rFonts w:ascii="GHEA Grapalat" w:hAnsi="GHEA Grapalat" w:cs="Sylfaen"/>
          <w:b/>
          <w:sz w:val="20"/>
          <w:lang w:val="es-ES"/>
        </w:rPr>
        <w:t>Գ</w:t>
      </w:r>
      <w:r w:rsidRPr="00A71D81">
        <w:rPr>
          <w:rFonts w:ascii="GHEA Grapalat" w:hAnsi="GHEA Grapalat" w:cs="Sylfaen"/>
          <w:b/>
          <w:sz w:val="20"/>
        </w:rPr>
        <w:t>ՆԱՀԱՏՄԱՆԿԱՐ</w:t>
      </w:r>
      <w:r w:rsidRPr="00A71D81">
        <w:rPr>
          <w:rFonts w:ascii="GHEA Grapalat" w:hAnsi="GHEA Grapalat" w:cs="Sylfaen"/>
          <w:b/>
          <w:sz w:val="20"/>
          <w:lang w:val="es-ES"/>
        </w:rPr>
        <w:t>Գ</w:t>
      </w:r>
      <w:r w:rsidRPr="00A71D81">
        <w:rPr>
          <w:rFonts w:ascii="GHEA Grapalat" w:hAnsi="GHEA Grapalat" w:cs="Sylfaen"/>
          <w:b/>
          <w:sz w:val="20"/>
        </w:rPr>
        <w:t>Ը</w:t>
      </w:r>
      <w:proofErr w:type="gramEnd"/>
    </w:p>
    <w:p w14:paraId="5807EA7E" w14:textId="77777777" w:rsidR="00096865" w:rsidRPr="00A71D81" w:rsidRDefault="00096865" w:rsidP="00EF3662">
      <w:pPr>
        <w:ind w:firstLine="567"/>
        <w:jc w:val="both"/>
        <w:rPr>
          <w:rFonts w:ascii="GHEA Grapalat" w:hAnsi="GHEA Grapalat"/>
          <w:szCs w:val="22"/>
          <w:lang w:val="es-ES"/>
        </w:rPr>
      </w:pPr>
    </w:p>
    <w:p w14:paraId="42BBBA8A"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մասնակցելուիրավունքչունենանձինք</w:t>
      </w:r>
      <w:r w:rsidR="00753E6E" w:rsidRPr="006D2E03">
        <w:rPr>
          <w:rFonts w:ascii="GHEA Grapalat" w:hAnsi="GHEA Grapalat" w:cs="Sylfaen"/>
          <w:sz w:val="20"/>
          <w:lang w:val="es-ES"/>
        </w:rPr>
        <w:t>.</w:t>
      </w:r>
    </w:p>
    <w:p w14:paraId="36F02703"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որոնքհայտըներկայացնելուօրվադրությամբդատականկարգովճանաչվելենսնանկ</w:t>
      </w:r>
      <w:r w:rsidRPr="006D2E03">
        <w:rPr>
          <w:rFonts w:ascii="GHEA Grapalat" w:hAnsi="GHEA Grapalat"/>
          <w:sz w:val="20"/>
          <w:szCs w:val="20"/>
          <w:lang w:val="es-ES"/>
        </w:rPr>
        <w:t xml:space="preserve">. </w:t>
      </w:r>
    </w:p>
    <w:p w14:paraId="361560A1"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որոնքկամորոնց</w:t>
      </w:r>
      <w:r w:rsidRPr="006D2E03">
        <w:rPr>
          <w:rFonts w:ascii="GHEA Grapalat" w:hAnsi="GHEA Grapalat" w:cs="Sylfaen"/>
          <w:sz w:val="20"/>
          <w:szCs w:val="20"/>
        </w:rPr>
        <w:t>գործադիրմարմնիներկայացուցիչըհայտըներկայացնելուօրվաննախորդող</w:t>
      </w:r>
      <w:r w:rsidR="00D30C7A" w:rsidRPr="006D2E03">
        <w:rPr>
          <w:rFonts w:ascii="GHEA Grapalat" w:hAnsi="GHEA Grapalat" w:cs="Sylfaen"/>
          <w:sz w:val="20"/>
          <w:szCs w:val="20"/>
          <w:lang w:val="hy-AM"/>
        </w:rPr>
        <w:t>հինգ</w:t>
      </w:r>
      <w:r w:rsidRPr="006D2E03">
        <w:rPr>
          <w:rFonts w:ascii="GHEA Grapalat" w:hAnsi="GHEA Grapalat" w:cs="Sylfaen"/>
          <w:sz w:val="20"/>
          <w:szCs w:val="20"/>
        </w:rPr>
        <w:t>տարիներիընթացքումդատապարտվածէեղել</w:t>
      </w:r>
      <w:r w:rsidRPr="006D2E03">
        <w:rPr>
          <w:rFonts w:ascii="GHEA Grapalat" w:hAnsi="GHEA Grapalat"/>
          <w:sz w:val="20"/>
          <w:szCs w:val="20"/>
        </w:rPr>
        <w:t>ահաբեկչությանֆինանսավորման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երեխայիշահագործմանկամմարդկայինթրաֆիքինգներառողհանցագործության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հանցավորհամագործակցությունստեղծելուկամդրանմասնակցելու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6D2E03">
        <w:rPr>
          <w:rFonts w:ascii="GHEA Grapalat" w:hAnsi="GHEA Grapalat"/>
          <w:sz w:val="20"/>
          <w:szCs w:val="20"/>
          <w:lang w:val="es-ES"/>
        </w:rPr>
        <w:t>,</w:t>
      </w:r>
      <w:r w:rsidRPr="006D2E03">
        <w:rPr>
          <w:rFonts w:ascii="GHEA Grapalat" w:hAnsi="GHEA Grapalat" w:cs="Sylfaen"/>
          <w:sz w:val="20"/>
          <w:szCs w:val="20"/>
        </w:rPr>
        <w:t>բացառությամբայնդեպքերի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երբդատվածությունըօրենքովսահմանվածկարգովմարվածէ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6D28BF5A"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00D30C7A" w:rsidRPr="006D2E03">
        <w:rPr>
          <w:rFonts w:ascii="GHEA Grapalat" w:hAnsi="GHEA Grapalat" w:cs="Sylfaen"/>
          <w:sz w:val="20"/>
          <w:szCs w:val="20"/>
        </w:rPr>
        <w:t>որոնցվերաբերյալգնումներիոլորտումհակամրցակցայինհամաձայնության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իսկբողոքարկվածլինելուդեպքումթողնվելէանփոփոխ</w:t>
      </w:r>
      <w:r w:rsidR="00D30C7A" w:rsidRPr="006D2E03">
        <w:rPr>
          <w:rFonts w:ascii="Cambria Math" w:hAnsi="Cambria Math" w:cs="Cambria Math"/>
          <w:sz w:val="20"/>
          <w:szCs w:val="20"/>
          <w:lang w:val="es-ES"/>
        </w:rPr>
        <w:t>․</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որոնքհայտըներկայացնելուօրվադրությամբներառվածենԵվրասիականտնտեսականմիությաննանդամակցողե</w:t>
      </w:r>
      <w:r w:rsidRPr="006D2E03">
        <w:rPr>
          <w:rFonts w:ascii="GHEA Grapalat" w:hAnsi="GHEA Grapalat" w:cs="Sylfaen"/>
          <w:sz w:val="20"/>
          <w:szCs w:val="20"/>
        </w:rPr>
        <w:lastRenderedPageBreak/>
        <w:t>րկրներիգնումներիմասինօրենսդրությանհամաձայնհրապարակվածգնումներիգործընթացինմասնակցելուիրավունքչունեցողմասնակիցներիցուցակում</w:t>
      </w:r>
      <w:r w:rsidRPr="006D2E03">
        <w:rPr>
          <w:rFonts w:ascii="GHEA Grapalat" w:hAnsi="GHEA Grapalat" w:cs="Sylfaen"/>
          <w:sz w:val="20"/>
          <w:szCs w:val="20"/>
          <w:lang w:val="es-ES"/>
        </w:rPr>
        <w:t xml:space="preserve">. </w:t>
      </w:r>
    </w:p>
    <w:p w14:paraId="4F41C8BF"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որոնքհայտըներկայացնելուօրվադրությամբ</w:t>
      </w:r>
      <w:r w:rsidRPr="006D2E03">
        <w:rPr>
          <w:rFonts w:ascii="GHEA Grapalat" w:hAnsi="GHEA Grapalat" w:cs="Sylfaen"/>
          <w:sz w:val="20"/>
          <w:szCs w:val="20"/>
        </w:rPr>
        <w:t>ներառվածենգնումներիգործընթացինմասնակցելուիրավունքչունեցողմասնակիցներիցուցակում</w:t>
      </w:r>
      <w:r w:rsidRPr="006D2E03">
        <w:rPr>
          <w:rFonts w:ascii="GHEA Grapalat" w:hAnsi="GHEA Grapalat"/>
          <w:sz w:val="20"/>
          <w:szCs w:val="20"/>
          <w:lang w:val="es-ES"/>
        </w:rPr>
        <w:t>:</w:t>
      </w:r>
    </w:p>
    <w:p w14:paraId="29BF1457"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27C15FD"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D645039"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C664EDB"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5BEC1195" w14:textId="77777777" w:rsidR="00DB4EFF" w:rsidRPr="006D2E03" w:rsidRDefault="00DB4EFF" w:rsidP="00EF3662">
      <w:pPr>
        <w:ind w:firstLine="567"/>
        <w:jc w:val="both"/>
        <w:rPr>
          <w:rFonts w:ascii="GHEA Grapalat" w:hAnsi="GHEA Grapalat" w:cs="Sylfaen"/>
          <w:sz w:val="20"/>
          <w:lang w:val="es-ES"/>
        </w:rPr>
      </w:pPr>
    </w:p>
    <w:p w14:paraId="0A6B5BCC"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Sylfaen"/>
          <w:sz w:val="20"/>
          <w:lang w:val="es-ES"/>
        </w:rPr>
        <w:t>կետովնախատեսվածգրավորհայտարարություն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Բացիսույնկետովնախատեսվածհայտարարությունիցմասնակցությանիրավունքիգնահատմանհամարմասնակցից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այդթվումընտրվածմասնակցիցայլփաստաթղթերկամհիմնավորումներչենկարողպահանջվել</w:t>
      </w:r>
      <w:r w:rsidR="00EB487B" w:rsidRPr="006D2E03">
        <w:rPr>
          <w:rFonts w:ascii="GHEA Grapalat" w:hAnsi="GHEA Grapalat" w:cs="Sylfaen"/>
          <w:sz w:val="20"/>
          <w:lang w:val="es-ES"/>
        </w:rPr>
        <w:t>:</w:t>
      </w:r>
      <w:r w:rsidR="007A4BB9" w:rsidRPr="006D2E03">
        <w:rPr>
          <w:rFonts w:ascii="GHEA Grapalat" w:hAnsi="GHEA Grapalat" w:cs="Tahoma"/>
          <w:sz w:val="20"/>
        </w:rPr>
        <w:t>Մասնակցիհայտարարությանիսկությունըգնահատողհանձնաժողովը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գնահատումէսույնհրավերովսահմանվածպայմաններով</w:t>
      </w:r>
      <w:r w:rsidR="007A4BB9" w:rsidRPr="006D2E03">
        <w:rPr>
          <w:rFonts w:ascii="GHEA Grapalat" w:hAnsi="GHEA Grapalat" w:cs="Tahoma"/>
          <w:sz w:val="20"/>
          <w:lang w:val="es-ES"/>
        </w:rPr>
        <w:t>:</w:t>
      </w:r>
    </w:p>
    <w:p w14:paraId="53AD4C58"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րդկետովնախատեսվածցուցակումներառվելը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դրանումգտնվելուժամանակահատվածում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ինքնաբերաբարհանգեցնումէվերջինիսհետփոխկապակցվածանձանցգնումներիգործընթացինմասնակցությանիրավունքիսահմանափակման</w:t>
      </w:r>
      <w:r w:rsidR="00E56508" w:rsidRPr="0041304D">
        <w:rPr>
          <w:rFonts w:ascii="GHEA Grapalat" w:hAnsi="GHEA Grapalat" w:cs="Sylfaen"/>
          <w:sz w:val="20"/>
          <w:szCs w:val="20"/>
          <w:lang w:val="es-ES"/>
        </w:rPr>
        <w:t>:</w:t>
      </w:r>
    </w:p>
    <w:p w14:paraId="3A569E64"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Արգելվումէ</w:t>
      </w:r>
      <w:r w:rsidRPr="006D2E03">
        <w:rPr>
          <w:rFonts w:ascii="GHEA Grapalat" w:hAnsi="GHEA Grapalat"/>
          <w:sz w:val="20"/>
          <w:szCs w:val="20"/>
        </w:rPr>
        <w:t>սույնկետովսահմանվածփոխկապակցված</w:t>
      </w:r>
      <w:r w:rsidRPr="00A71D81">
        <w:rPr>
          <w:rFonts w:ascii="GHEA Grapalat" w:hAnsi="GHEA Grapalat"/>
          <w:sz w:val="20"/>
          <w:szCs w:val="20"/>
        </w:rPr>
        <w:t>անձանցև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կողմիցհիմնադրվածկամավելիքանհիսունտոկոսմիևնույնանձի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proofErr w:type="gramStart"/>
      <w:r w:rsidRPr="00A71D81">
        <w:rPr>
          <w:rFonts w:ascii="GHEA Grapalat" w:hAnsi="GHEA Grapalat" w:cs="Sylfaen"/>
          <w:sz w:val="20"/>
          <w:szCs w:val="20"/>
        </w:rPr>
        <w:t>պատկանողբաժնեմաս</w:t>
      </w:r>
      <w:r w:rsidR="001B0D9A" w:rsidRPr="00A71D81">
        <w:rPr>
          <w:rFonts w:ascii="GHEA Grapalat" w:hAnsi="GHEA Grapalat"/>
          <w:sz w:val="20"/>
          <w:szCs w:val="20"/>
          <w:lang w:val="es-ES"/>
        </w:rPr>
        <w:t>(</w:t>
      </w:r>
      <w:proofErr w:type="gramEnd"/>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ունեցողկազմակերպություններիմիաժամանակյամասնակցությունը</w:t>
      </w:r>
      <w:r w:rsidR="00EB487B" w:rsidRPr="00A71D81">
        <w:rPr>
          <w:rFonts w:ascii="GHEA Grapalat" w:hAnsi="GHEA Grapalat"/>
          <w:sz w:val="20"/>
          <w:szCs w:val="20"/>
        </w:rPr>
        <w:t>սույն</w:t>
      </w:r>
      <w:r w:rsidR="0028726A" w:rsidRPr="00A71D81">
        <w:rPr>
          <w:rFonts w:ascii="GHEA Grapalat" w:hAnsi="GHEA Grapalat"/>
          <w:sz w:val="20"/>
          <w:szCs w:val="20"/>
        </w:rPr>
        <w:t>ընթացակարգին</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rPr>
        <w:t>բացառությամբպետությանկամհամայնքներիկողմիցհիմնադրվածկազմակերպություններիև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rPr>
        <w:t>գ</w:t>
      </w:r>
      <w:r w:rsidRPr="00A71D81">
        <w:rPr>
          <w:rFonts w:ascii="GHEA Grapalat" w:hAnsi="GHEA Grapalat" w:cs="Sylfaen"/>
          <w:sz w:val="20"/>
        </w:rPr>
        <w:t>ործունեությանկար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szCs w:val="20"/>
        </w:rPr>
        <w:t>մասնակցությանդեպքերի</w:t>
      </w:r>
      <w:r w:rsidRPr="00A71D81">
        <w:rPr>
          <w:rFonts w:ascii="GHEA Grapalat" w:hAnsi="GHEA Grapalat" w:cs="Sylfaen"/>
          <w:sz w:val="20"/>
          <w:szCs w:val="20"/>
          <w:lang w:val="es-ES"/>
        </w:rPr>
        <w:t>:</w:t>
      </w:r>
    </w:p>
    <w:p w14:paraId="280734AD"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00EB487B" w:rsidRPr="00A71D81">
        <w:rPr>
          <w:rFonts w:ascii="GHEA Grapalat" w:hAnsi="GHEA Grapalat"/>
          <w:sz w:val="20"/>
          <w:szCs w:val="20"/>
        </w:rPr>
        <w:t>կետի</w:t>
      </w:r>
      <w:r w:rsidR="00D5674E" w:rsidRPr="00A71D81">
        <w:rPr>
          <w:rFonts w:ascii="GHEA Grapalat" w:hAnsi="GHEA Grapalat"/>
          <w:sz w:val="20"/>
          <w:szCs w:val="20"/>
          <w:lang w:val="hy-AM"/>
        </w:rPr>
        <w:t>իմաստով`</w:t>
      </w:r>
    </w:p>
    <w:p w14:paraId="377C9C3A"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822C9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6F4AC2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37D99E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4861A2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7A6C8FF"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79D5A0"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51051FAF"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C9D5E21"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r w:rsidRPr="00A71D81">
        <w:rPr>
          <w:rFonts w:ascii="GHEA Grapalat" w:hAnsi="GHEA Grapalat"/>
          <w:color w:val="000000"/>
          <w:sz w:val="20"/>
          <w:szCs w:val="20"/>
          <w:lang w:val="hy-AM"/>
        </w:rPr>
        <w:lastRenderedPageBreak/>
        <w:t>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C3104DC"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F9442D8"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5D5008E" w14:textId="77777777"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1783283F"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Pr="00A71D81">
        <w:rPr>
          <w:rFonts w:ascii="GHEA Grapalat" w:hAnsi="GHEA Grapalat" w:cs="Sylfaen"/>
          <w:sz w:val="20"/>
          <w:lang w:val="hy-AM"/>
        </w:rPr>
        <w:t>Մասնակիցը</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1DABB881" w14:textId="77777777"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14:paraId="5FD1E881"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իրականացվելգործակալությանպայմանագիրկնքելումիջոցով։</w:t>
      </w:r>
      <w:r w:rsidRPr="00140EDA">
        <w:rPr>
          <w:rFonts w:ascii="GHEA Grapalat" w:hAnsi="GHEA Grapalat" w:cs="Sylfaen"/>
          <w:sz w:val="20"/>
          <w:szCs w:val="24"/>
          <w:lang w:val="hy-AM" w:eastAsia="en-US"/>
        </w:rPr>
        <w:t>Գործակալությանպայմանագրիկողմչիկարողհանդիսանալսույնընթացակարգին</w:t>
      </w:r>
      <w:r w:rsidR="003A7A32" w:rsidRPr="00A71D81">
        <w:rPr>
          <w:rFonts w:ascii="GHEA Grapalat" w:hAnsi="GHEA Grapalat" w:cs="Sylfaen"/>
          <w:sz w:val="20"/>
          <w:lang w:val="af-ZA"/>
        </w:rPr>
        <w:t>(</w:t>
      </w:r>
      <w:r w:rsidR="003A7A32" w:rsidRPr="00140EDA">
        <w:rPr>
          <w:rFonts w:ascii="GHEA Grapalat" w:hAnsi="GHEA Grapalat" w:cs="Sylfaen"/>
          <w:sz w:val="20"/>
          <w:lang w:val="hy-AM"/>
        </w:rPr>
        <w:t>միևնույնչափաբաժնին</w:t>
      </w:r>
      <w:r w:rsidR="003A7A32" w:rsidRPr="00A71D81">
        <w:rPr>
          <w:rFonts w:ascii="GHEA Grapalat" w:hAnsi="GHEA Grapalat" w:cs="Sylfaen"/>
          <w:sz w:val="20"/>
          <w:lang w:val="af-ZA"/>
        </w:rPr>
        <w:t xml:space="preserve">) </w:t>
      </w:r>
      <w:r w:rsidRPr="00140EDA">
        <w:rPr>
          <w:rFonts w:ascii="GHEA Grapalat" w:hAnsi="GHEA Grapalat" w:cs="Sylfaen"/>
          <w:sz w:val="20"/>
          <w:szCs w:val="24"/>
          <w:lang w:val="hy-AM" w:eastAsia="en-US"/>
        </w:rPr>
        <w:t>մասնակցելունպատակովհայտներկայացրածմասնակիցը</w:t>
      </w:r>
      <w:r w:rsidRPr="00A71D81">
        <w:rPr>
          <w:rFonts w:ascii="GHEA Grapalat" w:hAnsi="GHEA Grapalat" w:cs="Sylfaen"/>
          <w:sz w:val="20"/>
          <w:szCs w:val="24"/>
          <w:lang w:val="af-ZA" w:eastAsia="en-US"/>
        </w:rPr>
        <w:t xml:space="preserve">: </w:t>
      </w:r>
    </w:p>
    <w:p w14:paraId="12D18D2F"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140EDA">
        <w:rPr>
          <w:rFonts w:ascii="GHEA Grapalat" w:hAnsi="GHEA Grapalat" w:cs="Sylfaen"/>
          <w:szCs w:val="24"/>
          <w:lang w:val="hy-AM"/>
        </w:rPr>
        <w:t>Մասնակիցներըկարողենսույնընթացակարգինմասնակցելհամատեղգործունեությանկարգով</w:t>
      </w:r>
      <w:r w:rsidRPr="00A71D81">
        <w:rPr>
          <w:rFonts w:ascii="GHEA Grapalat" w:hAnsi="GHEA Grapalat" w:cs="Sylfaen"/>
          <w:szCs w:val="24"/>
        </w:rPr>
        <w:t xml:space="preserve"> (</w:t>
      </w:r>
      <w:r w:rsidRPr="00140EDA">
        <w:rPr>
          <w:rFonts w:ascii="GHEA Grapalat" w:hAnsi="GHEA Grapalat" w:cs="Sylfaen"/>
          <w:szCs w:val="24"/>
          <w:lang w:val="hy-AM"/>
        </w:rPr>
        <w:t>կոնսորցիումով</w:t>
      </w:r>
      <w:r w:rsidRPr="00A71D81">
        <w:rPr>
          <w:rFonts w:ascii="GHEA Grapalat" w:hAnsi="GHEA Grapalat" w:cs="Sylfaen"/>
          <w:szCs w:val="24"/>
        </w:rPr>
        <w:t>)</w:t>
      </w:r>
      <w:r w:rsidRPr="00140EDA">
        <w:rPr>
          <w:rFonts w:ascii="GHEA Grapalat" w:hAnsi="GHEA Grapalat" w:cs="Sylfaen"/>
          <w:szCs w:val="24"/>
          <w:lang w:val="hy-AM"/>
        </w:rPr>
        <w:t>։Նմանդեպքում</w:t>
      </w:r>
      <w:r w:rsidRPr="00A71D81">
        <w:rPr>
          <w:rFonts w:ascii="GHEA Grapalat" w:hAnsi="GHEA Grapalat" w:cs="Sylfaen"/>
          <w:szCs w:val="24"/>
        </w:rPr>
        <w:t>`</w:t>
      </w:r>
    </w:p>
    <w:p w14:paraId="0C220245"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140EDA">
        <w:rPr>
          <w:rFonts w:ascii="GHEA Grapalat" w:hAnsi="GHEA Grapalat" w:cs="Sylfaen"/>
          <w:szCs w:val="24"/>
          <w:lang w:val="hy-AM"/>
        </w:rPr>
        <w:t>համատեղգործունեությանպայմանագրիկողմերիցորևէմեկըչիկարողնույնընթացակարգին</w:t>
      </w:r>
      <w:r w:rsidR="003A7A32" w:rsidRPr="00A71D81">
        <w:rPr>
          <w:rFonts w:ascii="GHEA Grapalat" w:hAnsi="GHEA Grapalat" w:cs="Sylfaen"/>
        </w:rPr>
        <w:t>(</w:t>
      </w:r>
      <w:r w:rsidR="003A7A32" w:rsidRPr="00140EDA">
        <w:rPr>
          <w:rFonts w:ascii="GHEA Grapalat" w:hAnsi="GHEA Grapalat" w:cs="Sylfaen"/>
          <w:lang w:val="hy-AM"/>
        </w:rPr>
        <w:t>միևնույնչափաբաժնին</w:t>
      </w:r>
      <w:r w:rsidR="003A7A32" w:rsidRPr="00A71D81">
        <w:rPr>
          <w:rFonts w:ascii="GHEA Grapalat" w:hAnsi="GHEA Grapalat" w:cs="Sylfaen"/>
        </w:rPr>
        <w:t xml:space="preserve">) </w:t>
      </w:r>
      <w:r w:rsidR="000A6B75" w:rsidRPr="00140EDA">
        <w:rPr>
          <w:rFonts w:ascii="GHEA Grapalat" w:hAnsi="GHEA Grapalat" w:cs="Sylfaen"/>
          <w:szCs w:val="24"/>
          <w:lang w:val="hy-AM"/>
        </w:rPr>
        <w:t>ներկայացնելառանձինհայտ</w:t>
      </w:r>
      <w:r w:rsidR="000A6B75" w:rsidRPr="00A71D81">
        <w:rPr>
          <w:rFonts w:ascii="GHEA Grapalat" w:hAnsi="GHEA Grapalat" w:cs="Sylfaen"/>
          <w:szCs w:val="24"/>
        </w:rPr>
        <w:t xml:space="preserve">: </w:t>
      </w:r>
      <w:r w:rsidR="000A6B75" w:rsidRPr="00140EDA">
        <w:rPr>
          <w:rFonts w:ascii="GHEA Grapalat" w:hAnsi="GHEA Grapalat" w:cs="Sylfaen"/>
          <w:szCs w:val="24"/>
          <w:lang w:val="hy-AM"/>
        </w:rPr>
        <w:t>Սույնպարբերությանպահանջիչպահպանմանդեպքում</w:t>
      </w:r>
      <w:r w:rsidR="000A6B75" w:rsidRPr="00A71D81">
        <w:rPr>
          <w:rFonts w:ascii="GHEA Grapalat" w:hAnsi="GHEA Grapalat" w:cs="Sylfaen"/>
          <w:szCs w:val="24"/>
        </w:rPr>
        <w:t xml:space="preserve">` </w:t>
      </w:r>
      <w:r w:rsidR="000A6B75" w:rsidRPr="00140EDA">
        <w:rPr>
          <w:rFonts w:ascii="GHEA Grapalat" w:hAnsi="GHEA Grapalat" w:cs="Sylfaen"/>
          <w:szCs w:val="24"/>
          <w:lang w:val="hy-AM"/>
        </w:rPr>
        <w:t>հայտերիբացմաննիստումմերժվումենինչպեսհամատեղգործունեությանկարգով</w:t>
      </w:r>
      <w:r w:rsidR="000A6B75" w:rsidRPr="00A71D81">
        <w:rPr>
          <w:rFonts w:ascii="GHEA Grapalat" w:hAnsi="GHEA Grapalat" w:cs="Sylfaen"/>
          <w:szCs w:val="24"/>
        </w:rPr>
        <w:t xml:space="preserve">, </w:t>
      </w:r>
      <w:r w:rsidR="000A6B75" w:rsidRPr="00140EDA">
        <w:rPr>
          <w:rFonts w:ascii="GHEA Grapalat" w:hAnsi="GHEA Grapalat" w:cs="Sylfaen"/>
          <w:szCs w:val="24"/>
          <w:lang w:val="hy-AM"/>
        </w:rPr>
        <w:t>այնպեսէլառանձիններկայացվածհայտերը</w:t>
      </w:r>
      <w:r w:rsidR="000A6B75" w:rsidRPr="00A71D81">
        <w:rPr>
          <w:rFonts w:ascii="GHEA Grapalat" w:hAnsi="GHEA Grapalat" w:cs="Sylfaen"/>
          <w:szCs w:val="24"/>
        </w:rPr>
        <w:t>.</w:t>
      </w:r>
    </w:p>
    <w:p w14:paraId="0FBDBB67"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ասնակիցներըկրումենհամատեղևհամապարտպատասխանատվություն</w:t>
      </w:r>
      <w:r w:rsidR="000A6B75" w:rsidRPr="00A71D81">
        <w:rPr>
          <w:rFonts w:ascii="GHEA Grapalat" w:hAnsi="GHEA Grapalat" w:cs="Sylfaen"/>
          <w:szCs w:val="24"/>
        </w:rPr>
        <w:t>:Ընդ որում,</w:t>
      </w:r>
      <w:r w:rsidR="000A6B75" w:rsidRPr="00A71D81">
        <w:rPr>
          <w:rFonts w:ascii="GHEA Grapalat" w:hAnsi="GHEA Grapalat" w:cs="Sylfaen"/>
          <w:szCs w:val="24"/>
          <w:lang w:val="ru-RU"/>
        </w:rPr>
        <w:t>կոնսորցիումիանդամիկոնսորցիումիցդուրսգալուդեպքումկոնսորցիումիհետ</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A71D81">
        <w:rPr>
          <w:rFonts w:ascii="GHEA Grapalat" w:hAnsi="GHEA Grapalat" w:cs="Sylfaen"/>
          <w:szCs w:val="24"/>
          <w:lang w:val="hy-AM"/>
        </w:rPr>
        <w:t>:</w:t>
      </w:r>
    </w:p>
    <w:p w14:paraId="7CCB29F1" w14:textId="77777777" w:rsidR="00096865" w:rsidRPr="00A71D81" w:rsidRDefault="00096865" w:rsidP="00EF3662">
      <w:pPr>
        <w:ind w:firstLine="567"/>
        <w:jc w:val="both"/>
        <w:rPr>
          <w:rFonts w:ascii="GHEA Grapalat" w:hAnsi="GHEA Grapalat"/>
          <w:b/>
          <w:sz w:val="20"/>
          <w:lang w:val="af-ZA"/>
        </w:rPr>
      </w:pPr>
    </w:p>
    <w:p w14:paraId="1915065A" w14:textId="77777777" w:rsidR="00B051BE" w:rsidRPr="00A71D81" w:rsidRDefault="00B051BE" w:rsidP="00EF3662">
      <w:pPr>
        <w:ind w:firstLine="567"/>
        <w:jc w:val="both"/>
        <w:rPr>
          <w:rFonts w:ascii="GHEA Grapalat" w:hAnsi="GHEA Grapalat"/>
          <w:b/>
          <w:sz w:val="20"/>
          <w:lang w:val="af-ZA"/>
        </w:rPr>
      </w:pPr>
    </w:p>
    <w:p w14:paraId="56A171A7" w14:textId="77777777" w:rsidR="00581DC3" w:rsidRPr="00A71D81" w:rsidRDefault="00581DC3" w:rsidP="00EF3662">
      <w:pPr>
        <w:ind w:firstLine="567"/>
        <w:jc w:val="both"/>
        <w:rPr>
          <w:rFonts w:ascii="GHEA Grapalat" w:hAnsi="GHEA Grapalat"/>
          <w:b/>
          <w:sz w:val="20"/>
          <w:lang w:val="af-ZA"/>
        </w:rPr>
      </w:pPr>
    </w:p>
    <w:p w14:paraId="0A91EE09" w14:textId="77777777" w:rsidR="00581DC3" w:rsidRPr="00A71D81" w:rsidRDefault="00581DC3" w:rsidP="00EF3662">
      <w:pPr>
        <w:ind w:firstLine="567"/>
        <w:jc w:val="both"/>
        <w:rPr>
          <w:rFonts w:ascii="GHEA Grapalat" w:hAnsi="GHEA Grapalat"/>
          <w:b/>
          <w:sz w:val="20"/>
          <w:lang w:val="af-ZA"/>
        </w:rPr>
      </w:pPr>
    </w:p>
    <w:p w14:paraId="1B6584FF" w14:textId="77777777" w:rsidR="00581DC3" w:rsidRPr="00A71D81" w:rsidRDefault="00581DC3" w:rsidP="00EF3662">
      <w:pPr>
        <w:ind w:firstLine="567"/>
        <w:jc w:val="both"/>
        <w:rPr>
          <w:rFonts w:ascii="GHEA Grapalat" w:hAnsi="GHEA Grapalat"/>
          <w:b/>
          <w:sz w:val="20"/>
          <w:lang w:val="af-ZA"/>
        </w:rPr>
      </w:pPr>
    </w:p>
    <w:p w14:paraId="20ABE72E"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ՀՐԱՎԵՐԻՊԱՐԶԱԲԱՆՈՒՄԸ</w:t>
      </w:r>
      <w:r w:rsidRPr="00A71D81">
        <w:rPr>
          <w:rFonts w:ascii="GHEA Grapalat" w:hAnsi="GHEA Grapalat" w:cs="Arial"/>
          <w:b/>
          <w:sz w:val="20"/>
        </w:rPr>
        <w:t>ԵՎ</w:t>
      </w:r>
      <w:r w:rsidRPr="00A71D81">
        <w:rPr>
          <w:rFonts w:ascii="GHEA Grapalat" w:hAnsi="GHEA Grapalat" w:cs="Sylfaen"/>
          <w:b/>
          <w:sz w:val="20"/>
        </w:rPr>
        <w:t>ՀՐԱՎԵՐՈՒՄՓՈՓՈԽՈՒԹՅՈՒՆԿԱՏԱՐԵԼՈՒԿԱՐԳԸ</w:t>
      </w:r>
    </w:p>
    <w:p w14:paraId="7DD0A08E" w14:textId="77777777" w:rsidR="00096865" w:rsidRPr="00A71D81" w:rsidRDefault="00096865" w:rsidP="00EF3662">
      <w:pPr>
        <w:jc w:val="center"/>
        <w:rPr>
          <w:rFonts w:ascii="GHEA Grapalat" w:hAnsi="GHEA Grapalat"/>
          <w:b/>
          <w:sz w:val="20"/>
          <w:lang w:val="af-ZA"/>
        </w:rPr>
      </w:pPr>
    </w:p>
    <w:p w14:paraId="47AC676A"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րդհոդվածիհամաձայն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ասնակիցնիրավունքունի</w:t>
      </w:r>
      <w:r w:rsidR="00AE4008" w:rsidRPr="00A71D81">
        <w:rPr>
          <w:rFonts w:ascii="GHEA Grapalat" w:hAnsi="GHEA Grapalat" w:cs="Sylfaen"/>
          <w:sz w:val="20"/>
        </w:rPr>
        <w:t>պ</w:t>
      </w:r>
      <w:r w:rsidRPr="00A71D81">
        <w:rPr>
          <w:rFonts w:ascii="GHEA Grapalat" w:hAnsi="GHEA Grapalat" w:cs="Sylfaen"/>
          <w:sz w:val="20"/>
        </w:rPr>
        <w:t>ատվիրատուիցպահանջելհրավերիպարզաբանում</w:t>
      </w:r>
      <w:r w:rsidR="004D5671" w:rsidRPr="00A71D81">
        <w:rPr>
          <w:rFonts w:ascii="GHEA Grapalat" w:hAnsi="GHEA Grapalat" w:cs="Tahoma"/>
          <w:sz w:val="20"/>
        </w:rPr>
        <w:t>։</w:t>
      </w:r>
    </w:p>
    <w:p w14:paraId="3C0822DA" w14:textId="77777777"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Մասնակիցնիրավունքունիհայտերիներկայացմանվերջնաժամկետըլրանալուցառնվազնհինգօրացուցայինօրառաջ</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Pr="00A71D81">
        <w:rPr>
          <w:rFonts w:ascii="GHEA Grapalat" w:hAnsi="GHEA Grapalat" w:cs="Sylfaen"/>
          <w:sz w:val="20"/>
        </w:rPr>
        <w:t>պահանջելուհրավերիպարզաբանում</w:t>
      </w:r>
      <w:r w:rsidR="004D5671" w:rsidRPr="00A71D81">
        <w:rPr>
          <w:rFonts w:ascii="GHEA Grapalat" w:hAnsi="GHEA Grapalat" w:cs="Tahoma"/>
          <w:sz w:val="20"/>
        </w:rPr>
        <w:t>։</w:t>
      </w:r>
      <w:r w:rsidR="000946A3" w:rsidRPr="00A71D81">
        <w:rPr>
          <w:rFonts w:ascii="GHEA Grapalat" w:hAnsi="GHEA Grapalat"/>
          <w:sz w:val="20"/>
        </w:rPr>
        <w:t>Հանձնաժողովը</w:t>
      </w:r>
      <w:r w:rsidR="000946A3" w:rsidRPr="00A71D81">
        <w:rPr>
          <w:rFonts w:ascii="GHEA Grapalat" w:hAnsi="GHEA Grapalat" w:cs="Sylfaen"/>
          <w:sz w:val="20"/>
        </w:rPr>
        <w:t>հարցումը</w:t>
      </w:r>
      <w:r w:rsidRPr="00A71D81">
        <w:rPr>
          <w:rFonts w:ascii="GHEA Grapalat" w:hAnsi="GHEA Grapalat" w:cs="Sylfaen"/>
          <w:sz w:val="20"/>
        </w:rPr>
        <w:t>կատարած</w:t>
      </w:r>
      <w:r w:rsidR="000946A3" w:rsidRPr="00A71D81">
        <w:rPr>
          <w:rFonts w:ascii="GHEA Grapalat" w:hAnsi="GHEA Grapalat" w:cs="Arial"/>
          <w:sz w:val="20"/>
        </w:rPr>
        <w:t>մ</w:t>
      </w:r>
      <w:r w:rsidR="000946A3" w:rsidRPr="00A71D81">
        <w:rPr>
          <w:rFonts w:ascii="GHEA Grapalat" w:hAnsi="GHEA Grapalat" w:cs="Sylfaen"/>
          <w:sz w:val="20"/>
        </w:rPr>
        <w:t>ասնակցին</w:t>
      </w:r>
      <w:r w:rsidRPr="00A71D81">
        <w:rPr>
          <w:rFonts w:ascii="GHEA Grapalat" w:hAnsi="GHEA Grapalat" w:cs="Sylfaen"/>
          <w:sz w:val="20"/>
        </w:rPr>
        <w:t>պարզաբանումըտրամադրումէ</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Sylfaen"/>
          <w:sz w:val="20"/>
        </w:rPr>
        <w:t>ստանալուօրվանհաջորդողեր</w:t>
      </w:r>
      <w:r w:rsidR="00A93710" w:rsidRPr="00A71D81">
        <w:rPr>
          <w:rFonts w:ascii="GHEA Grapalat" w:hAnsi="GHEA Grapalat" w:cs="Sylfaen"/>
          <w:sz w:val="20"/>
        </w:rPr>
        <w:t>կու</w:t>
      </w:r>
      <w:r w:rsidRPr="00A71D81">
        <w:rPr>
          <w:rFonts w:ascii="GHEA Grapalat" w:hAnsi="GHEA Grapalat" w:cs="Sylfaen"/>
          <w:sz w:val="20"/>
        </w:rPr>
        <w:t>օրացուցայինօրվաընթացքում</w:t>
      </w:r>
      <w:r w:rsidR="004D5671" w:rsidRPr="00A71D81">
        <w:rPr>
          <w:rFonts w:ascii="GHEA Grapalat" w:hAnsi="GHEA Grapalat" w:cs="Tahoma"/>
          <w:sz w:val="20"/>
        </w:rPr>
        <w:t>։</w:t>
      </w:r>
      <w:r w:rsidR="006265F4" w:rsidRPr="00140EDA">
        <w:rPr>
          <w:rFonts w:ascii="GHEA Grapalat" w:hAnsi="GHEA Grapalat" w:cs="Tahoma"/>
          <w:sz w:val="20"/>
          <w:vertAlign w:val="superscript"/>
          <w:lang w:val="af-ZA"/>
        </w:rPr>
        <w:t>5</w:t>
      </w:r>
    </w:p>
    <w:p w14:paraId="1F2DDAC4"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Հարցմանևպարզաբանումներիբովանդակությանմասինհայտարարությունը</w:t>
      </w:r>
      <w:r w:rsidR="00781688" w:rsidRPr="00A71D81">
        <w:rPr>
          <w:rFonts w:ascii="GHEA Grapalat" w:hAnsi="GHEA Grapalat" w:cs="Arial"/>
          <w:sz w:val="20"/>
        </w:rPr>
        <w:t>պարզաբանումըտրամադրելուօրը</w:t>
      </w:r>
      <w:r w:rsidRPr="00A71D81">
        <w:rPr>
          <w:rFonts w:ascii="GHEA Grapalat" w:hAnsi="GHEA Grapalat" w:cs="Sylfaen"/>
          <w:sz w:val="20"/>
        </w:rPr>
        <w:t>հրապարակվումէ</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rPr>
        <w:t>գործող</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Գնումներիհայտարարություններ</w:t>
      </w:r>
      <w:r w:rsidR="001C76F7" w:rsidRPr="00A71D81">
        <w:rPr>
          <w:rFonts w:ascii="GHEA Grapalat" w:hAnsi="GHEA Grapalat"/>
          <w:lang w:val="af-ZA"/>
        </w:rPr>
        <w:t>»</w:t>
      </w:r>
      <w:r w:rsidR="00051B7F" w:rsidRPr="00A71D81">
        <w:rPr>
          <w:rFonts w:ascii="GHEA Grapalat" w:hAnsi="GHEA Grapalat" w:cs="Sylfaen"/>
          <w:sz w:val="20"/>
        </w:rPr>
        <w:t>բաժնի</w:t>
      </w:r>
      <w:r w:rsidR="001C76F7" w:rsidRPr="00A71D81">
        <w:rPr>
          <w:rFonts w:ascii="GHEA Grapalat" w:hAnsi="GHEA Grapalat"/>
          <w:lang w:val="af-ZA"/>
        </w:rPr>
        <w:t>«</w:t>
      </w:r>
      <w:r w:rsidR="00051B7F" w:rsidRPr="00A71D81">
        <w:rPr>
          <w:rFonts w:ascii="GHEA Grapalat" w:hAnsi="GHEA Grapalat" w:cs="Sylfaen"/>
          <w:sz w:val="20"/>
        </w:rPr>
        <w:t>Հրավերներիպարզաբանումներիվերաբերյալհայտարարություններ</w:t>
      </w:r>
      <w:r w:rsidR="001C76F7" w:rsidRPr="00A71D81">
        <w:rPr>
          <w:rFonts w:ascii="GHEA Grapalat" w:hAnsi="GHEA Grapalat"/>
          <w:lang w:val="af-ZA"/>
        </w:rPr>
        <w:t>»</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Pr="00A71D81">
        <w:rPr>
          <w:rFonts w:ascii="GHEA Grapalat" w:hAnsi="GHEA Grapalat" w:cs="Sylfaen"/>
          <w:sz w:val="20"/>
        </w:rPr>
        <w:t>առանցնշելուհարցումըկատարած</w:t>
      </w:r>
      <w:r w:rsidR="00051B7F" w:rsidRPr="00A71D81">
        <w:rPr>
          <w:rFonts w:ascii="GHEA Grapalat" w:hAnsi="GHEA Grapalat" w:cs="Arial"/>
          <w:sz w:val="20"/>
        </w:rPr>
        <w:t>մ</w:t>
      </w:r>
      <w:r w:rsidRPr="00A71D81">
        <w:rPr>
          <w:rFonts w:ascii="GHEA Grapalat" w:hAnsi="GHEA Grapalat" w:cs="Sylfaen"/>
          <w:sz w:val="20"/>
        </w:rPr>
        <w:t>ասնակցիտվյալները</w:t>
      </w:r>
      <w:r w:rsidR="004D5671" w:rsidRPr="00A71D81">
        <w:rPr>
          <w:rFonts w:ascii="GHEA Grapalat" w:hAnsi="GHEA Grapalat" w:cs="Tahoma"/>
          <w:sz w:val="20"/>
        </w:rPr>
        <w:t>։</w:t>
      </w:r>
    </w:p>
    <w:p w14:paraId="3D2E5550"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Պարզաբանումչիտրամադրվում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եթեհարցումըկատարվելէսույն</w:t>
      </w:r>
      <w:r w:rsidRPr="00A71D81">
        <w:rPr>
          <w:rFonts w:ascii="GHEA Grapalat" w:hAnsi="GHEA Grapalat" w:cs="Sylfaen"/>
          <w:sz w:val="20"/>
        </w:rPr>
        <w:t>բաժն</w:t>
      </w:r>
      <w:r w:rsidRPr="00A71D81">
        <w:rPr>
          <w:rFonts w:ascii="GHEA Grapalat" w:hAnsi="GHEA Grapalat" w:cs="Sylfaen"/>
          <w:sz w:val="20"/>
          <w:lang w:val="ru-RU"/>
        </w:rPr>
        <w:t>ովսահմանվածժամկետիխախտմամբ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եթեհարցումըդուրսէ</w:t>
      </w:r>
      <w:r w:rsidR="009A73D5" w:rsidRPr="00A71D81">
        <w:rPr>
          <w:rFonts w:ascii="GHEA Grapalat" w:hAnsi="GHEA Grapalat" w:cs="Arial Unicode"/>
          <w:sz w:val="20"/>
        </w:rPr>
        <w:t>սույն</w:t>
      </w:r>
      <w:r w:rsidRPr="00A71D81">
        <w:rPr>
          <w:rFonts w:ascii="GHEA Grapalat" w:hAnsi="GHEA Grapalat" w:cs="Sylfaen"/>
          <w:sz w:val="20"/>
          <w:lang w:val="ru-RU"/>
        </w:rPr>
        <w:t>հրավերիբովանդակությանշրջանակից</w:t>
      </w:r>
      <w:r w:rsidR="005A16C6" w:rsidRPr="00A71D81">
        <w:rPr>
          <w:rFonts w:ascii="GHEA Grapalat" w:hAnsi="GHEA Grapalat" w:cs="Sylfaen"/>
          <w:sz w:val="20"/>
          <w:lang w:val="ru-RU"/>
        </w:rPr>
        <w:t>կամեթեհարցումըվերաբերումէվերջինիսկողմիցառաջարկվելիքապրանքներիտեխնիկականբնութագրերի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սույնհրավերովնախատեսվածտեխնիկականբնութագրերինհամարժեքությանհամա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00A4729F" w:rsidRPr="00A71D81">
        <w:rPr>
          <w:rFonts w:ascii="GHEA Grapalat" w:hAnsi="GHEA Grapalat"/>
          <w:sz w:val="20"/>
          <w:szCs w:val="20"/>
        </w:rPr>
        <w:t>Ընդորում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ասնակիցըգրավործանուցվումէպարզաբանումչտրամադրելուհիմքերիմասին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հարցումըստանալուօրվանհաջորդողերկուօրացուցայինօրվաընթացքում</w:t>
      </w:r>
      <w:r w:rsidR="00A4729F" w:rsidRPr="00A71D81">
        <w:rPr>
          <w:rFonts w:ascii="GHEA Grapalat" w:hAnsi="GHEA Grapalat"/>
          <w:sz w:val="20"/>
          <w:szCs w:val="20"/>
          <w:lang w:val="af-ZA"/>
        </w:rPr>
        <w:t>:</w:t>
      </w:r>
    </w:p>
    <w:p w14:paraId="358BBC2C"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lastRenderedPageBreak/>
        <w:t xml:space="preserve">3.4 </w:t>
      </w:r>
      <w:r w:rsidRPr="00A71D81">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A71D81">
        <w:rPr>
          <w:rFonts w:ascii="GHEA Grapalat" w:hAnsi="GHEA Grapalat" w:cs="Tahoma"/>
          <w:sz w:val="20"/>
        </w:rPr>
        <w:t>։</w:t>
      </w:r>
      <w:r w:rsidRPr="00A71D81">
        <w:rPr>
          <w:rFonts w:ascii="GHEA Grapalat" w:hAnsi="GHEA Grapalat" w:cs="Sylfaen"/>
          <w:sz w:val="20"/>
        </w:rPr>
        <w:t>Փ</w:t>
      </w:r>
      <w:r w:rsidRPr="00A71D81">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004D5671" w:rsidRPr="00A71D81">
        <w:rPr>
          <w:rFonts w:ascii="GHEA Grapalat" w:hAnsi="GHEA Grapalat" w:cs="Tahoma"/>
          <w:sz w:val="20"/>
        </w:rPr>
        <w:t>։</w:t>
      </w:r>
    </w:p>
    <w:p w14:paraId="4CBEC338"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4D541003"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004D5671" w:rsidRPr="00A71D81">
        <w:rPr>
          <w:rFonts w:ascii="GHEA Grapalat" w:hAnsi="GHEA Grapalat" w:cs="Tahoma"/>
          <w:sz w:val="20"/>
          <w:lang w:val="hy-AM"/>
        </w:rPr>
        <w:t>։</w:t>
      </w:r>
      <w:r w:rsidRPr="00A71D81">
        <w:rPr>
          <w:rFonts w:ascii="GHEA Grapalat" w:hAnsi="GHEA Grapalat" w:cs="Sylfaen"/>
          <w:sz w:val="20"/>
          <w:lang w:val="hy-AM"/>
        </w:rPr>
        <w:t>Այդդեպքում</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ասնակիցներըպարտավորեներկարաձգելիրենցներկայացրածհայտիապահովման</w:t>
      </w:r>
      <w:r w:rsidR="00781688" w:rsidRPr="00A71D81">
        <w:rPr>
          <w:rFonts w:ascii="GHEA Grapalat" w:hAnsi="GHEA Grapalat" w:cs="Arial Unicode"/>
          <w:sz w:val="20"/>
          <w:lang w:val="hy-AM"/>
        </w:rPr>
        <w:t xml:space="preserve">վավերականության </w:t>
      </w:r>
      <w:r w:rsidRPr="00A71D81">
        <w:rPr>
          <w:rFonts w:ascii="GHEA Grapalat" w:hAnsi="GHEA Grapalat" w:cs="Sylfaen"/>
          <w:sz w:val="20"/>
          <w:lang w:val="hy-AM"/>
        </w:rPr>
        <w:t>ժամկետըկամներկայացնելհայտինորապահովում</w:t>
      </w:r>
      <w:r w:rsidR="00101F06" w:rsidRPr="00A71D81">
        <w:rPr>
          <w:rStyle w:val="af6"/>
          <w:rFonts w:ascii="GHEA Grapalat" w:hAnsi="GHEA Grapalat" w:cs="Sylfaen"/>
          <w:color w:val="FFFFFF"/>
          <w:sz w:val="20"/>
          <w:shd w:val="clear" w:color="auto" w:fill="FFFFFF"/>
          <w:lang w:val="ru-RU"/>
        </w:rPr>
        <w:footnoteReference w:id="1"/>
      </w:r>
      <w:r w:rsidR="004D5671" w:rsidRPr="00A71D81">
        <w:rPr>
          <w:rFonts w:ascii="GHEA Grapalat" w:hAnsi="GHEA Grapalat" w:cs="Tahoma"/>
          <w:sz w:val="20"/>
          <w:lang w:val="hy-AM"/>
        </w:rPr>
        <w:t>։</w:t>
      </w:r>
      <w:r w:rsidR="00AA1568" w:rsidRPr="00A71D81">
        <w:rPr>
          <w:rFonts w:ascii="GHEA Grapalat" w:hAnsi="GHEA Grapalat" w:cs="Tahoma"/>
          <w:sz w:val="20"/>
          <w:vertAlign w:val="superscript"/>
          <w:lang w:val="hy-AM"/>
        </w:rPr>
        <w:t>6</w:t>
      </w:r>
    </w:p>
    <w:p w14:paraId="2CF726AC" w14:textId="77777777" w:rsidR="006C778B" w:rsidRPr="00A71D81" w:rsidRDefault="006C778B" w:rsidP="008E5C09">
      <w:pPr>
        <w:ind w:firstLine="567"/>
        <w:jc w:val="both"/>
        <w:rPr>
          <w:rFonts w:ascii="GHEA Grapalat" w:hAnsi="GHEA Grapalat" w:cs="Sylfaen"/>
          <w:sz w:val="20"/>
          <w:lang w:val="af-ZA"/>
        </w:rPr>
      </w:pPr>
    </w:p>
    <w:p w14:paraId="20935753" w14:textId="77777777" w:rsidR="00B051BE" w:rsidRPr="00A71D81" w:rsidRDefault="00B051BE" w:rsidP="00EF3662">
      <w:pPr>
        <w:jc w:val="center"/>
        <w:rPr>
          <w:rFonts w:ascii="GHEA Grapalat" w:hAnsi="GHEA Grapalat"/>
          <w:b/>
          <w:sz w:val="20"/>
          <w:lang w:val="hy-AM"/>
        </w:rPr>
      </w:pPr>
    </w:p>
    <w:p w14:paraId="4F89BF8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ՀԱՅՏԸՆԵՐԿԱՅԱՑՆԵԼՈՒԿԱՐԳԸ</w:t>
      </w:r>
    </w:p>
    <w:p w14:paraId="7285769B" w14:textId="77777777" w:rsidR="00096865" w:rsidRPr="00A71D81" w:rsidRDefault="00096865" w:rsidP="00EF3662">
      <w:pPr>
        <w:jc w:val="center"/>
        <w:rPr>
          <w:rFonts w:ascii="GHEA Grapalat" w:hAnsi="GHEA Grapalat"/>
          <w:b/>
          <w:sz w:val="20"/>
          <w:lang w:val="hy-AM"/>
        </w:rPr>
      </w:pPr>
    </w:p>
    <w:p w14:paraId="05240CFA"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53127F41"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Մասնակիցըկարող</w:t>
      </w:r>
      <w:r w:rsidR="000946A3" w:rsidRPr="00A71D81">
        <w:rPr>
          <w:rFonts w:ascii="GHEA Grapalat" w:hAnsi="GHEA Grapalat" w:cs="Sylfaen"/>
        </w:rPr>
        <w:t>է</w:t>
      </w:r>
      <w:r w:rsidRPr="00A71D81">
        <w:rPr>
          <w:rFonts w:ascii="GHEA Grapalat" w:hAnsi="GHEA Grapalat" w:cs="Sylfaen"/>
        </w:rPr>
        <w:t>հայտներկայացնելինչպեսյուրաքանչյուրչափաբաժնի</w:t>
      </w:r>
      <w:r w:rsidRPr="00A71D81">
        <w:rPr>
          <w:rFonts w:ascii="GHEA Grapalat" w:hAnsi="GHEA Grapalat"/>
          <w:lang w:val="hy-AM"/>
        </w:rPr>
        <w:t xml:space="preserve">, </w:t>
      </w:r>
      <w:r w:rsidRPr="00A71D81">
        <w:rPr>
          <w:rFonts w:ascii="GHEA Grapalat" w:hAnsi="GHEA Grapalat" w:cs="Sylfaen"/>
        </w:rPr>
        <w:t>այնպեսէլմիքանիկամբոլորչափաբաժիններիհամար</w:t>
      </w:r>
      <w:r w:rsidR="004D5671" w:rsidRPr="00A71D81">
        <w:rPr>
          <w:rFonts w:ascii="GHEA Grapalat" w:hAnsi="GHEA Grapalat" w:cs="Sylfaen"/>
          <w:szCs w:val="24"/>
          <w:lang w:val="hy-AM"/>
        </w:rPr>
        <w:t>։</w:t>
      </w:r>
    </w:p>
    <w:p w14:paraId="07A8AF71"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6D5F38D2"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B25AF6">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7913C805" w14:textId="2F99D9C0"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E0787F">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EB228B">
        <w:rPr>
          <w:rFonts w:ascii="GHEA Grapalat" w:hAnsi="GHEA Grapalat" w:cs="Sylfaen"/>
          <w:sz w:val="24"/>
          <w:szCs w:val="24"/>
          <w:lang w:val="hy-AM"/>
        </w:rPr>
        <w:t>13:30</w:t>
      </w:r>
      <w:r w:rsidR="003F39CF">
        <w:rPr>
          <w:rFonts w:ascii="GHEA Grapalat" w:hAnsi="GHEA Grapalat" w:cs="Sylfaen"/>
          <w:sz w:val="24"/>
          <w:szCs w:val="24"/>
          <w:lang w:val="hy-AM"/>
        </w:rPr>
        <w:t xml:space="preserve"> </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BC66FF" w:rsidRPr="00BE3D7E">
        <w:rPr>
          <w:rFonts w:ascii="Sylfaen" w:hAnsi="Sylfaen"/>
          <w:highlight w:val="yellow"/>
          <w:lang w:val="hy-AM"/>
        </w:rPr>
        <w:t xml:space="preserve">ք Վանաձոր </w:t>
      </w:r>
      <w:r w:rsidR="00BC66FF">
        <w:rPr>
          <w:rFonts w:ascii="Sylfaen" w:hAnsi="Sylfaen"/>
          <w:bCs/>
          <w:color w:val="000000"/>
          <w:szCs w:val="18"/>
          <w:highlight w:val="yellow"/>
          <w:lang w:val="hy-AM"/>
        </w:rPr>
        <w:t>Երևանյան խճ.151</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p>
    <w:p w14:paraId="06ED7236" w14:textId="77777777"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E0787F" w:rsidRPr="00EB1B27">
        <w:rPr>
          <w:rFonts w:ascii="Sylfaen" w:hAnsi="Sylfaen"/>
          <w:i/>
          <w:u w:val="single"/>
          <w:lang w:val="hy-AM"/>
        </w:rPr>
        <w:t>Հերմինե Անդրեասյան</w:t>
      </w:r>
      <w:r w:rsidR="00E0787F" w:rsidRPr="00EB1B27">
        <w:rPr>
          <w:rFonts w:ascii="Sylfaen" w:hAnsi="Sylfaen"/>
          <w:i/>
        </w:rPr>
        <w:t>ին</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5E4347F9"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562D0ACD"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1904312B"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50DEF82A" w14:textId="77777777"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p>
    <w:p w14:paraId="14E35048"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F8B98A5"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96BDE83"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1A442913" w14:textId="77777777"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6265F4" w:rsidRPr="00AE74A0">
        <w:rPr>
          <w:rFonts w:ascii="GHEA Grapalat" w:hAnsi="GHEA Grapalat" w:cs="Sylfaen"/>
          <w:sz w:val="20"/>
          <w:szCs w:val="24"/>
          <w:vertAlign w:val="superscript"/>
          <w:lang w:val="hy-AM" w:eastAsia="en-US"/>
        </w:rPr>
        <w:t>7</w:t>
      </w:r>
      <w:r w:rsidR="003850A0" w:rsidRPr="00AE74A0">
        <w:rPr>
          <w:rStyle w:val="af6"/>
          <w:rFonts w:ascii="GHEA Grapalat" w:hAnsi="GHEA Grapalat" w:cs="Sylfaen"/>
          <w:color w:val="FFFFFF"/>
          <w:sz w:val="20"/>
          <w:szCs w:val="24"/>
          <w:lang w:val="hy-AM" w:eastAsia="en-US"/>
        </w:rPr>
        <w:footnoteReference w:id="2"/>
      </w:r>
    </w:p>
    <w:bookmarkEnd w:id="3"/>
    <w:p w14:paraId="43E87D71"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49213317" w14:textId="77777777" w:rsidR="006C3115" w:rsidRPr="00A71D81" w:rsidRDefault="006265F4"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Pr="00A71D81">
        <w:rPr>
          <w:rFonts w:ascii="GHEA Grapalat" w:hAnsi="GHEA Grapalat" w:cs="Sylfaen"/>
          <w:sz w:val="20"/>
          <w:vertAlign w:val="superscript"/>
          <w:lang w:val="hy-AM"/>
        </w:rPr>
        <w:t>8</w:t>
      </w:r>
      <w:r w:rsidR="00340083" w:rsidRPr="00A71D81">
        <w:rPr>
          <w:rStyle w:val="af6"/>
          <w:rFonts w:ascii="GHEA Grapalat" w:hAnsi="GHEA Grapalat"/>
          <w:color w:val="FFFFFF"/>
          <w:sz w:val="20"/>
          <w:lang w:val="hy-AM"/>
        </w:rPr>
        <w:footnoteReference w:id="3"/>
      </w:r>
    </w:p>
    <w:p w14:paraId="19B1C76F"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543CAB24"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367E584C"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280E3BBF"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516C396"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55A29F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3F096FE1"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ՀԱՅՏԻԳՆԱՅԻՆԱՌԱՋԱՐԿԸ</w:t>
      </w:r>
    </w:p>
    <w:p w14:paraId="6815E194" w14:textId="77777777" w:rsidR="00A45946" w:rsidRPr="00A71D81" w:rsidRDefault="00A45946" w:rsidP="00EF3662">
      <w:pPr>
        <w:jc w:val="center"/>
        <w:rPr>
          <w:rFonts w:ascii="GHEA Grapalat" w:hAnsi="GHEA Grapalat" w:cs="Arial"/>
          <w:b/>
          <w:sz w:val="20"/>
          <w:lang w:val="es-ES"/>
        </w:rPr>
      </w:pPr>
    </w:p>
    <w:p w14:paraId="2A7BD89D"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Առաջարկվողգինըապրանքիարժեքիցբացիներառումէփոխադրման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այլվճարումներիգծովծախսերըևչիկարողպակասլինելդրանցինքնարժեքից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Առաջարկվողգնիհաշվարկըպետքէներկայացվիհայտով</w:t>
      </w:r>
      <w:r w:rsidR="00A45946" w:rsidRPr="00A71D81">
        <w:rPr>
          <w:rFonts w:ascii="GHEA Grapalat" w:hAnsi="GHEA Grapalat"/>
          <w:sz w:val="20"/>
          <w:lang w:val="es-ES"/>
        </w:rPr>
        <w:t>:</w:t>
      </w:r>
    </w:p>
    <w:p w14:paraId="6C31BD73"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ru-RU"/>
        </w:rPr>
        <w:t>գնայինառաջարկում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14:paraId="4B3DCA61"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1C89D0C5"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E1ACDC3"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5549486"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68D294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719F5D75"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9D147D2"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3CBCEF92"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73F9B4B" w14:textId="77777777" w:rsidR="00096865" w:rsidRPr="00A71D81" w:rsidRDefault="00096865" w:rsidP="00EF3662">
      <w:pPr>
        <w:pStyle w:val="23"/>
        <w:spacing w:line="240" w:lineRule="auto"/>
        <w:ind w:firstLine="567"/>
        <w:rPr>
          <w:rFonts w:ascii="GHEA Grapalat" w:hAnsi="GHEA Grapalat"/>
          <w:lang w:val="es-ES"/>
        </w:rPr>
      </w:pPr>
    </w:p>
    <w:p w14:paraId="1E354B43"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ՀԱՅՏԻԳՈՐԾՈՂՈՒԹՅԱՆԺԱՄԿԵՏԸ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ՀԱՅՏԵՐՈՒՄՓՈՓՈԽՈՒԹՅՈՒՆԿԱՏԱՐԵԼՈՒ</w:t>
      </w:r>
    </w:p>
    <w:p w14:paraId="7D9519F6"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ԵՎԴՐԱՆՔՀԵՏՎԵՐՑՆԵԼՈՒԿԱՐԳԸ</w:t>
      </w:r>
    </w:p>
    <w:p w14:paraId="5C11DD4A" w14:textId="77777777" w:rsidR="00096865" w:rsidRPr="00A71D81" w:rsidRDefault="00096865" w:rsidP="00EF3662">
      <w:pPr>
        <w:pStyle w:val="a3"/>
        <w:spacing w:line="240" w:lineRule="auto"/>
        <w:ind w:firstLine="567"/>
        <w:rPr>
          <w:rFonts w:ascii="GHEA Grapalat" w:hAnsi="GHEA Grapalat"/>
          <w:b/>
          <w:lang w:val="af-ZA"/>
        </w:rPr>
      </w:pPr>
    </w:p>
    <w:p w14:paraId="34634184"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cs="Sylfaen"/>
          <w:i w:val="0"/>
          <w:szCs w:val="24"/>
          <w:lang w:val="ru-RU"/>
        </w:rPr>
        <w:t>Օրենքի</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րդհոդվածիհամաձայն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հայտըվավերէմինչևՕրենքինհամապատասխանպայմանագրիկնքումը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ասնակցիկողմիցհայտիհետվերցնելը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հայտիմերժումըկամ</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ընթացակարգըչկայացածհայտարարվելը</w:t>
      </w:r>
      <w:r w:rsidR="004D5671" w:rsidRPr="00A71D81">
        <w:rPr>
          <w:rFonts w:ascii="GHEA Grapalat" w:hAnsi="GHEA Grapalat" w:cs="Sylfaen"/>
          <w:i w:val="0"/>
          <w:szCs w:val="24"/>
          <w:lang w:val="ru-RU"/>
        </w:rPr>
        <w:t>։</w:t>
      </w:r>
    </w:p>
    <w:p w14:paraId="5ED5326D"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096865" w:rsidRPr="00A71D81">
        <w:rPr>
          <w:rFonts w:ascii="GHEA Grapalat" w:hAnsi="GHEA Grapalat" w:cs="Sylfaen"/>
          <w:i w:val="0"/>
          <w:szCs w:val="24"/>
          <w:lang w:val="ru-RU"/>
        </w:rPr>
        <w:t>Օրենքի</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րդհոդվածիհամաձայն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մինչևսույնհրավերի</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հայտերիներկայացմանվերջնաժամկետը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կարողէփոփոխելկամհետվերցնելիրհայտը</w:t>
      </w:r>
      <w:r w:rsidR="004D5671" w:rsidRPr="00A71D81">
        <w:rPr>
          <w:rFonts w:ascii="GHEA Grapalat" w:hAnsi="GHEA Grapalat" w:cs="Sylfaen"/>
          <w:i w:val="0"/>
          <w:szCs w:val="24"/>
          <w:lang w:val="ru-RU"/>
        </w:rPr>
        <w:t>։</w:t>
      </w:r>
    </w:p>
    <w:p w14:paraId="33FC78C2" w14:textId="77777777" w:rsidR="00FA0E41" w:rsidRPr="00A71D81" w:rsidRDefault="00FA0E41" w:rsidP="00EF3662">
      <w:pPr>
        <w:ind w:firstLine="567"/>
        <w:jc w:val="center"/>
        <w:rPr>
          <w:rFonts w:ascii="GHEA Grapalat" w:hAnsi="GHEA Grapalat"/>
          <w:b/>
          <w:sz w:val="20"/>
          <w:lang w:val="af-ZA"/>
        </w:rPr>
      </w:pPr>
    </w:p>
    <w:p w14:paraId="77B1794C" w14:textId="77777777" w:rsidR="00807178" w:rsidRPr="00016204" w:rsidRDefault="00FD2748" w:rsidP="00EF3662">
      <w:pPr>
        <w:ind w:firstLine="567"/>
        <w:jc w:val="center"/>
        <w:rPr>
          <w:rFonts w:ascii="GHEA Grapalat" w:hAnsi="GHEA Grapalat" w:cs="Sylfaen"/>
          <w:sz w:val="20"/>
          <w:lang w:val="af-ZA"/>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6E875C1B"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p>
    <w:p w14:paraId="59E56F9E" w14:textId="77777777" w:rsidR="00096865" w:rsidRPr="006D2E03" w:rsidRDefault="00096865" w:rsidP="00EF3662">
      <w:pPr>
        <w:ind w:firstLine="567"/>
        <w:jc w:val="both"/>
        <w:rPr>
          <w:rFonts w:ascii="GHEA Grapalat" w:hAnsi="GHEA Grapalat"/>
          <w:b/>
          <w:sz w:val="20"/>
          <w:lang w:val="af-ZA"/>
        </w:rPr>
      </w:pPr>
    </w:p>
    <w:p w14:paraId="51F7EB52" w14:textId="7F2DC0F1"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140EDA">
        <w:rPr>
          <w:rFonts w:ascii="GHEA Grapalat" w:hAnsi="GHEA Grapalat" w:cs="Sylfaen"/>
          <w:lang w:val="hy-AM"/>
        </w:rPr>
        <w:t>Հայտերիբացումըկկատարվի</w:t>
      </w:r>
      <w:r w:rsidR="004348F9" w:rsidRPr="006D2E03">
        <w:rPr>
          <w:rFonts w:ascii="GHEA Grapalat" w:hAnsi="GHEA Grapalat" w:cs="Sylfaen"/>
        </w:rPr>
        <w:t xml:space="preserve">հանձնաժողովի՝ հայտերի բացման և գնահատման նիստում՝ </w:t>
      </w:r>
      <w:r w:rsidR="004348F9" w:rsidRPr="00140EDA">
        <w:rPr>
          <w:rFonts w:ascii="GHEA Grapalat" w:hAnsi="GHEA Grapalat" w:cs="Sylfaen"/>
          <w:szCs w:val="24"/>
          <w:lang w:val="hy-AM"/>
        </w:rPr>
        <w:t>սույնընթացակարգիհայտարարությունըևհրավերը</w:t>
      </w:r>
      <w:r w:rsidR="00627351" w:rsidRPr="00140EDA">
        <w:rPr>
          <w:rFonts w:ascii="GHEA Grapalat" w:hAnsi="GHEA Grapalat" w:cs="Sylfaen"/>
          <w:szCs w:val="24"/>
          <w:lang w:val="hy-AM"/>
        </w:rPr>
        <w:t>տեղեկագրում</w:t>
      </w:r>
      <w:r w:rsidR="004348F9" w:rsidRPr="00140EDA">
        <w:rPr>
          <w:rFonts w:ascii="GHEA Grapalat" w:hAnsi="GHEA Grapalat" w:cs="Sylfaen"/>
          <w:szCs w:val="24"/>
          <w:lang w:val="hy-AM"/>
        </w:rPr>
        <w:t>հրապարակվելուօրվանիցհաշված</w:t>
      </w:r>
      <w:r w:rsidR="004614F3">
        <w:rPr>
          <w:rFonts w:ascii="GHEA Grapalat" w:hAnsi="GHEA Grapalat" w:cs="Sylfaen"/>
          <w:szCs w:val="24"/>
        </w:rPr>
        <w:t xml:space="preserve"> «7</w:t>
      </w:r>
      <w:r w:rsidR="004348F9" w:rsidRPr="006D2E03">
        <w:rPr>
          <w:rFonts w:ascii="GHEA Grapalat" w:hAnsi="GHEA Grapalat" w:cs="Sylfaen"/>
          <w:szCs w:val="24"/>
        </w:rPr>
        <w:t>»</w:t>
      </w:r>
      <w:r w:rsidR="004348F9" w:rsidRPr="00140EDA">
        <w:rPr>
          <w:rFonts w:ascii="GHEA Grapalat" w:hAnsi="GHEA Grapalat" w:cs="Sylfaen"/>
          <w:szCs w:val="24"/>
          <w:lang w:val="hy-AM"/>
        </w:rPr>
        <w:t>րդօրվաժամը</w:t>
      </w:r>
      <w:r w:rsidR="004348F9" w:rsidRPr="006D2E03">
        <w:rPr>
          <w:rFonts w:ascii="GHEA Grapalat" w:hAnsi="GHEA Grapalat" w:cs="Sylfaen"/>
          <w:szCs w:val="24"/>
        </w:rPr>
        <w:t xml:space="preserve"> «</w:t>
      </w:r>
      <w:r w:rsidR="00EB228B">
        <w:rPr>
          <w:rFonts w:ascii="GHEA Grapalat" w:hAnsi="GHEA Grapalat" w:cs="Sylfaen"/>
          <w:sz w:val="24"/>
          <w:szCs w:val="24"/>
        </w:rPr>
        <w:t>13:30</w:t>
      </w:r>
      <w:r w:rsidR="003F39CF">
        <w:rPr>
          <w:rFonts w:ascii="GHEA Grapalat" w:hAnsi="GHEA Grapalat" w:cs="Sylfaen"/>
          <w:sz w:val="24"/>
          <w:szCs w:val="24"/>
        </w:rPr>
        <w:t xml:space="preserve">   </w:t>
      </w:r>
      <w:r w:rsidR="004348F9" w:rsidRPr="006D2E03">
        <w:rPr>
          <w:rFonts w:ascii="GHEA Grapalat" w:hAnsi="GHEA Grapalat" w:cs="Sylfaen"/>
          <w:szCs w:val="24"/>
        </w:rPr>
        <w:t xml:space="preserve"> »-</w:t>
      </w:r>
      <w:r w:rsidR="004348F9" w:rsidRPr="00140EDA">
        <w:rPr>
          <w:rFonts w:ascii="GHEA Grapalat" w:hAnsi="GHEA Grapalat" w:cs="Sylfaen"/>
          <w:szCs w:val="24"/>
          <w:lang w:val="hy-AM"/>
        </w:rPr>
        <w:t>ին։</w:t>
      </w:r>
    </w:p>
    <w:p w14:paraId="2F0B8A59"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Հայտերիբացման</w:t>
      </w:r>
      <w:r w:rsidRPr="006D2E03">
        <w:rPr>
          <w:rFonts w:ascii="GHEA Grapalat" w:hAnsi="GHEA Grapalat" w:cs="Sylfaen"/>
          <w:sz w:val="20"/>
        </w:rPr>
        <w:t>ևգնահատման</w:t>
      </w:r>
      <w:r w:rsidRPr="006D2E03">
        <w:rPr>
          <w:rFonts w:ascii="GHEA Grapalat" w:hAnsi="GHEA Grapalat" w:cs="Sylfaen"/>
          <w:sz w:val="20"/>
          <w:lang w:val="ru-RU"/>
        </w:rPr>
        <w:t>նիստում</w:t>
      </w:r>
      <w:r w:rsidRPr="006D2E03">
        <w:rPr>
          <w:rFonts w:ascii="GHEA Grapalat" w:hAnsi="GHEA Grapalat" w:cs="Sylfaen"/>
          <w:sz w:val="20"/>
        </w:rPr>
        <w:t>՝</w:t>
      </w:r>
    </w:p>
    <w:p w14:paraId="68C73ED6"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նիստըհայտարարումէբացվածևհրապա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rPr>
        <w:t>սույնընթացակարգիշրջանակումգնվելիքապրանքների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hy-AM"/>
        </w:rPr>
        <w:t>գինը՝մեկթվովարտահայտված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ինչպեսնաև</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3EC29506"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ինենթակետումնշվածփաստաթղթերընախագահին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փոխանցվելուցհետոհանձնաժողովըգնահատումէ</w:t>
      </w:r>
      <w:r w:rsidRPr="00A71D81">
        <w:rPr>
          <w:rFonts w:ascii="GHEA Grapalat" w:hAnsi="GHEA Grapalat"/>
          <w:sz w:val="20"/>
          <w:szCs w:val="20"/>
          <w:lang w:val="hy-AM"/>
        </w:rPr>
        <w:t>`</w:t>
      </w:r>
    </w:p>
    <w:p w14:paraId="49DBD5A1"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A71D81">
        <w:rPr>
          <w:rFonts w:ascii="GHEA Grapalat" w:hAnsi="GHEA Grapalat"/>
          <w:sz w:val="20"/>
          <w:szCs w:val="20"/>
          <w:lang w:val="hy-AM"/>
        </w:rPr>
        <w:t>,</w:t>
      </w:r>
    </w:p>
    <w:p w14:paraId="119F6226"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բացվածյուրաքանչյուրծրարումպահանջվող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փաստաթղթերիառկայությունըևդրանցկազմմանհամապատասխանությունըհրավերովսահմանվածվավերապայմաններին</w:t>
      </w:r>
      <w:r w:rsidRPr="00A71D81">
        <w:rPr>
          <w:rFonts w:ascii="GHEA Grapalat" w:hAnsi="GHEA Grapalat"/>
          <w:sz w:val="20"/>
          <w:szCs w:val="20"/>
          <w:lang w:val="hy-AM"/>
        </w:rPr>
        <w:t>.</w:t>
      </w:r>
    </w:p>
    <w:p w14:paraId="2A850B6C"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14:paraId="4D13E9E0"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F61898" w:rsidRPr="00A71D81">
        <w:rPr>
          <w:rFonts w:ascii="GHEA Grapalat" w:hAnsi="GHEA Grapalat" w:cs="Sylfaen"/>
          <w:sz w:val="20"/>
          <w:lang w:val="hy-AM"/>
        </w:rPr>
        <w:t>Հայտերըգնահատվումենսույնհրավերովսահմանվածկարգով</w:t>
      </w:r>
      <w:r w:rsidR="00152564" w:rsidRPr="00A71D81">
        <w:rPr>
          <w:rFonts w:ascii="GHEA Grapalat" w:hAnsi="GHEA Grapalat" w:cs="Sylfaen"/>
          <w:sz w:val="20"/>
          <w:lang w:val="af-ZA"/>
        </w:rPr>
        <w:t>:</w:t>
      </w:r>
    </w:p>
    <w:p w14:paraId="100026B2" w14:textId="77777777" w:rsidR="009A796C" w:rsidRPr="00A71D81" w:rsidRDefault="00F7009A" w:rsidP="00F7009A">
      <w:pPr>
        <w:ind w:firstLine="567"/>
        <w:jc w:val="both"/>
        <w:rPr>
          <w:rFonts w:ascii="GHEA Grapalat" w:hAnsi="GHEA Grapalat" w:cs="Sylfaen"/>
          <w:sz w:val="20"/>
          <w:lang w:val="af-ZA"/>
        </w:rPr>
      </w:pPr>
      <w:r w:rsidRPr="00140EDA">
        <w:rPr>
          <w:rFonts w:ascii="GHEA Grapalat" w:hAnsi="GHEA Grapalat" w:cs="Sylfaen"/>
          <w:sz w:val="20"/>
          <w:lang w:val="hy-AM"/>
        </w:rPr>
        <w:lastRenderedPageBreak/>
        <w:t>Գնմանընթացակարգիչափաբաժիններիքանակըյոթանասունհինգըչգերազանցելուդեպքումհ</w:t>
      </w:r>
      <w:r w:rsidR="009A796C" w:rsidRPr="00140EDA">
        <w:rPr>
          <w:rFonts w:ascii="GHEA Grapalat" w:hAnsi="GHEA Grapalat" w:cs="Sylfaen"/>
          <w:sz w:val="20"/>
          <w:lang w:val="hy-AM"/>
        </w:rPr>
        <w:t>այտերիգնահատումնիրականացվումէդրանցներկայացմանվերջնաժամկետըլրանալուօրվանիցհաշվածտաս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140EDA">
        <w:rPr>
          <w:rFonts w:ascii="GHEA Grapalat" w:hAnsi="GHEA Grapalat" w:cs="Sylfaen"/>
          <w:sz w:val="20"/>
          <w:lang w:val="hy-AM"/>
        </w:rPr>
        <w:t>իսկգերազանցելուդեպքում՝</w:t>
      </w:r>
      <w:r w:rsidR="00880C5E">
        <w:rPr>
          <w:rFonts w:ascii="GHEA Grapalat" w:hAnsi="GHEA Grapalat" w:cs="Sylfaen"/>
          <w:sz w:val="20"/>
          <w:lang w:val="hy-AM"/>
        </w:rPr>
        <w:t>քսան</w:t>
      </w:r>
      <w:r w:rsidR="009A796C" w:rsidRPr="00140EDA">
        <w:rPr>
          <w:rFonts w:ascii="GHEA Grapalat" w:hAnsi="GHEA Grapalat" w:cs="Sylfaen"/>
          <w:sz w:val="20"/>
          <w:lang w:val="hy-AM"/>
        </w:rPr>
        <w:t>աշխատանքայինօրվաընթացքում</w:t>
      </w:r>
      <w:r w:rsidR="009A796C" w:rsidRPr="00A71D81">
        <w:rPr>
          <w:rFonts w:ascii="GHEA Grapalat" w:hAnsi="GHEA Grapalat" w:cs="Sylfaen"/>
          <w:sz w:val="20"/>
          <w:lang w:val="af-ZA"/>
        </w:rPr>
        <w:t>:</w:t>
      </w:r>
    </w:p>
    <w:p w14:paraId="70D938DA"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Բավարարենգնահատվումսույնհրավերովնախատեսվածպայմաններինհամապատասխանողհայտերը</w:t>
      </w:r>
      <w:r w:rsidRPr="00A71D81">
        <w:rPr>
          <w:rFonts w:ascii="GHEA Grapalat" w:hAnsi="GHEA Grapalat" w:cs="Sylfaen"/>
          <w:sz w:val="20"/>
          <w:lang w:val="af-ZA"/>
        </w:rPr>
        <w:t xml:space="preserve">, </w:t>
      </w:r>
      <w:r w:rsidRPr="00A71D81">
        <w:rPr>
          <w:rFonts w:ascii="GHEA Grapalat" w:hAnsi="GHEA Grapalat" w:cs="Sylfaen"/>
          <w:sz w:val="20"/>
        </w:rPr>
        <w:t>հակառակդեպքումհայտերըգնահատվումենանբավարարևմերժվումեն</w:t>
      </w:r>
      <w:proofErr w:type="gramStart"/>
      <w:r w:rsidR="00F20DA5" w:rsidRPr="00A71D81">
        <w:rPr>
          <w:rFonts w:ascii="GHEA Grapalat" w:hAnsi="GHEA Grapalat" w:cs="Sylfaen"/>
          <w:sz w:val="20"/>
          <w:lang w:val="af-ZA"/>
        </w:rPr>
        <w:t>:</w:t>
      </w:r>
      <w:r w:rsidR="00B46279" w:rsidRPr="00A71D81">
        <w:rPr>
          <w:rFonts w:ascii="GHEA Grapalat" w:hAnsi="GHEA Grapalat" w:cs="Sylfaen"/>
          <w:sz w:val="20"/>
        </w:rPr>
        <w:t>Ընդ</w:t>
      </w:r>
      <w:proofErr w:type="gram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ED6836" w:rsidRPr="00A71D81">
        <w:rPr>
          <w:rFonts w:ascii="GHEA Grapalat" w:hAnsi="GHEA Grapalat" w:cs="Sylfaen"/>
          <w:sz w:val="20"/>
        </w:rPr>
        <w:t>բացակայում</w:t>
      </w:r>
      <w:r w:rsidR="00880C5E">
        <w:rPr>
          <w:rFonts w:ascii="GHEA Grapalat" w:hAnsi="GHEA Grapalat" w:cs="Sylfaen"/>
          <w:sz w:val="20"/>
          <w:lang w:val="hy-AM"/>
        </w:rPr>
        <w:t>են</w:t>
      </w:r>
      <w:r w:rsidR="00ED6836" w:rsidRPr="00A71D81">
        <w:rPr>
          <w:rFonts w:ascii="GHEA Grapalat" w:hAnsi="GHEA Grapalat" w:cs="Sylfaen"/>
          <w:sz w:val="20"/>
        </w:rPr>
        <w:t>գնայինառաջարկ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Pr>
          <w:rFonts w:ascii="GHEA Grapalat" w:hAnsi="GHEA Grapalat" w:cs="Sylfaen"/>
          <w:sz w:val="20"/>
          <w:lang w:val="hy-AM"/>
        </w:rPr>
        <w:t>և/կամ հայտի ապահովումը</w:t>
      </w:r>
      <w:r w:rsidR="00ED6836" w:rsidRPr="00A71D81">
        <w:rPr>
          <w:rFonts w:ascii="GHEA Grapalat" w:hAnsi="GHEA Grapalat" w:cs="Sylfaen"/>
          <w:sz w:val="20"/>
        </w:rPr>
        <w:t>կամ</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ներկայացվածենհրավերիպահանջներինանհամապատասխան</w:t>
      </w:r>
      <w:r w:rsidR="004348F9" w:rsidRPr="00A71D81">
        <w:rPr>
          <w:rFonts w:ascii="GHEA Grapalat" w:hAnsi="GHEA Grapalat" w:cs="Sylfaen"/>
          <w:sz w:val="20"/>
          <w:lang w:val="af-ZA"/>
        </w:rPr>
        <w:t>:</w:t>
      </w:r>
    </w:p>
    <w:p w14:paraId="5866FA41"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A85E5D" w:rsidRPr="00A71D81">
        <w:rPr>
          <w:rFonts w:ascii="GHEA Grapalat" w:hAnsi="GHEA Grapalat" w:cs="Sylfaen"/>
          <w:szCs w:val="24"/>
          <w:lang w:val="hy-AM"/>
        </w:rPr>
        <w:t>Ընտրված</w:t>
      </w:r>
      <w:r w:rsidR="00B514E8" w:rsidRPr="00A71D81">
        <w:rPr>
          <w:rFonts w:ascii="GHEA Grapalat" w:hAnsi="GHEA Grapalat" w:cs="Sylfaen"/>
          <w:szCs w:val="24"/>
          <w:lang w:val="ru-RU"/>
        </w:rPr>
        <w:t>մասնակիցըորոշվումէ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բավարարգնահատվածհայտերներկայացրածմասնակիցներիթվից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նվազագույնգնայինառաջարկներկայացրած</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B514E8" w:rsidRPr="00A71D81">
        <w:rPr>
          <w:rFonts w:ascii="GHEA Grapalat" w:hAnsi="GHEA Grapalat" w:cs="Sylfaen"/>
          <w:szCs w:val="24"/>
          <w:lang w:val="ru-RU"/>
        </w:rPr>
        <w:t>նախապատվությունտալուսկզբունքով։Ընդորում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հանձնաժողովիկողմից</w:t>
      </w:r>
      <w:r w:rsidR="00A85E5D" w:rsidRPr="00A71D81">
        <w:rPr>
          <w:rFonts w:ascii="GHEA Grapalat" w:hAnsi="GHEA Grapalat" w:cs="Sylfaen"/>
          <w:szCs w:val="24"/>
          <w:lang w:val="hy-AM"/>
        </w:rPr>
        <w:t>ընտրված</w:t>
      </w:r>
      <w:r w:rsidR="00B514E8" w:rsidRPr="00A71D81">
        <w:rPr>
          <w:rFonts w:ascii="GHEA Grapalat" w:hAnsi="GHEA Grapalat" w:cs="Sylfaen"/>
          <w:szCs w:val="24"/>
          <w:lang w:val="en-US"/>
        </w:rPr>
        <w:t>և</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մասնակիցներինորոշելիսգնայինառաջարկների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համեմատումնիրականացվումէառանցսույնհրավերի</w:t>
      </w:r>
      <w:r w:rsidR="00AE4008" w:rsidRPr="00A71D81">
        <w:rPr>
          <w:rFonts w:ascii="GHEA Grapalat" w:hAnsi="GHEA Grapalat" w:cs="Sylfaen"/>
          <w:szCs w:val="24"/>
        </w:rPr>
        <w:t>1-ին</w:t>
      </w:r>
      <w:r w:rsidR="00B514E8" w:rsidRPr="00A71D81">
        <w:rPr>
          <w:rFonts w:ascii="GHEA Grapalat" w:hAnsi="GHEA Grapalat" w:cs="Sylfaen"/>
          <w:szCs w:val="24"/>
          <w:lang w:val="ru-RU"/>
        </w:rPr>
        <w:t>մասի</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lang w:val="ru-RU"/>
        </w:rPr>
        <w:t>կետումնշվածհարկիգումարիհաշվարկման</w:t>
      </w:r>
      <w:r w:rsidR="00F61898" w:rsidRPr="00A71D81">
        <w:rPr>
          <w:rFonts w:ascii="GHEA Grapalat" w:hAnsi="GHEA Grapalat" w:cs="Sylfaen"/>
          <w:lang w:val="hy-AM"/>
        </w:rPr>
        <w:t>:</w:t>
      </w:r>
    </w:p>
    <w:p w14:paraId="019B8195" w14:textId="77777777"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096865" w:rsidRPr="00A71D81">
        <w:rPr>
          <w:rFonts w:ascii="GHEA Grapalat" w:hAnsi="GHEA Grapalat" w:cs="Sylfaen"/>
          <w:i w:val="0"/>
          <w:szCs w:val="24"/>
          <w:lang w:val="hy-AM"/>
        </w:rPr>
        <w:t>Եթեհայտումանհամապատասխանությունէտեղգտելտառերովևթվերովգրվածգումարներիմիջև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ապահիմքէընդունվումտառերովգրվածգումարը</w:t>
      </w:r>
      <w:r w:rsidR="004D5671" w:rsidRPr="00A71D81">
        <w:rPr>
          <w:rFonts w:ascii="GHEA Grapalat" w:hAnsi="GHEA Grapalat" w:cs="Sylfaen"/>
          <w:i w:val="0"/>
          <w:szCs w:val="24"/>
          <w:lang w:val="hy-AM"/>
        </w:rPr>
        <w:t>։</w:t>
      </w:r>
      <w:r w:rsidR="00096865" w:rsidRPr="00140EDA">
        <w:rPr>
          <w:rFonts w:ascii="GHEA Grapalat" w:hAnsi="GHEA Grapalat" w:cs="Sylfaen"/>
          <w:i w:val="0"/>
          <w:szCs w:val="24"/>
          <w:lang w:val="hy-AM"/>
        </w:rPr>
        <w:t>Եթեառաջարկվողգներըներկայացվածեներկուկամավելիարժույթներով</w:t>
      </w:r>
      <w:r w:rsidR="00096865" w:rsidRPr="00A71D81">
        <w:rPr>
          <w:rFonts w:ascii="GHEA Grapalat" w:hAnsi="GHEA Grapalat" w:cs="Sylfaen"/>
          <w:i w:val="0"/>
          <w:szCs w:val="24"/>
          <w:lang w:val="af-ZA"/>
        </w:rPr>
        <w:t xml:space="preserve">, </w:t>
      </w:r>
      <w:r w:rsidR="00096865" w:rsidRPr="00140EDA">
        <w:rPr>
          <w:rFonts w:ascii="GHEA Grapalat" w:hAnsi="GHEA Grapalat" w:cs="Sylfaen"/>
          <w:i w:val="0"/>
          <w:szCs w:val="24"/>
          <w:lang w:val="hy-AM"/>
        </w:rPr>
        <w:t>ապադրանքհամեմատվումենՀայաստանիՀանրապետությանդրամով</w:t>
      </w:r>
      <w:r w:rsidR="00096865" w:rsidRPr="00A71D81">
        <w:rPr>
          <w:rFonts w:ascii="GHEA Grapalat" w:hAnsi="GHEA Grapalat" w:cs="Sylfaen"/>
          <w:i w:val="0"/>
          <w:szCs w:val="24"/>
          <w:lang w:val="af-ZA"/>
        </w:rPr>
        <w:t>`</w:t>
      </w:r>
      <w:r w:rsidR="00E10D6E">
        <w:rPr>
          <w:rFonts w:ascii="GHEA Grapalat" w:hAnsi="GHEA Grapalat" w:cs="Sylfaen"/>
          <w:i w:val="0"/>
          <w:szCs w:val="24"/>
          <w:lang w:val="hy-AM"/>
        </w:rPr>
        <w:t>ՀՀ ԿԲ-ի այդ օրվա սահ</w:t>
      </w:r>
      <w:r w:rsidR="00E10D6E" w:rsidRPr="00140EDA">
        <w:rPr>
          <w:rFonts w:ascii="GHEA Grapalat" w:hAnsi="GHEA Grapalat" w:cs="Sylfaen"/>
          <w:i w:val="0"/>
          <w:szCs w:val="24"/>
          <w:lang w:val="hy-AM"/>
        </w:rPr>
        <w:t>մ</w:t>
      </w:r>
      <w:r w:rsidR="00E10D6E">
        <w:rPr>
          <w:rFonts w:ascii="GHEA Grapalat" w:hAnsi="GHEA Grapalat" w:cs="Sylfaen"/>
          <w:i w:val="0"/>
          <w:szCs w:val="24"/>
          <w:lang w:val="hy-AM"/>
        </w:rPr>
        <w:t>անած</w:t>
      </w:r>
      <w:r w:rsidR="00F11794" w:rsidRPr="00A71D81">
        <w:rPr>
          <w:rStyle w:val="af6"/>
          <w:rFonts w:ascii="GHEA Grapalat" w:hAnsi="GHEA Grapalat" w:cs="Sylfaen"/>
          <w:i w:val="0"/>
          <w:color w:val="FFFFFF"/>
          <w:szCs w:val="24"/>
          <w:lang w:val="af-ZA"/>
        </w:rPr>
        <w:footnoteReference w:id="4"/>
      </w:r>
      <w:r w:rsidR="00096865" w:rsidRPr="00140EDA">
        <w:rPr>
          <w:rFonts w:ascii="GHEA Grapalat" w:hAnsi="GHEA Grapalat" w:cs="Sylfaen"/>
          <w:i w:val="0"/>
          <w:szCs w:val="24"/>
          <w:lang w:val="hy-AM"/>
        </w:rPr>
        <w:t>փոխարժեքով</w:t>
      </w:r>
      <w:r w:rsidR="004D5671" w:rsidRPr="00140EDA">
        <w:rPr>
          <w:rFonts w:ascii="GHEA Grapalat" w:hAnsi="GHEA Grapalat" w:cs="Sylfaen"/>
          <w:i w:val="0"/>
          <w:szCs w:val="24"/>
          <w:lang w:val="hy-AM"/>
        </w:rPr>
        <w:t>։</w:t>
      </w:r>
    </w:p>
    <w:p w14:paraId="45C6EF2B" w14:textId="77777777"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ասնակիցներիցորոշումևհայտարարումէ</w:t>
      </w:r>
      <w:r w:rsidR="00D32414" w:rsidRPr="00A71D81">
        <w:rPr>
          <w:rFonts w:ascii="GHEA Grapalat" w:hAnsi="GHEA Grapalat" w:cs="Sylfaen"/>
          <w:sz w:val="20"/>
          <w:szCs w:val="24"/>
          <w:lang w:val="hy-AM" w:eastAsia="en-US"/>
        </w:rPr>
        <w:t>ընտրված</w:t>
      </w:r>
      <w:r w:rsidR="00973FB1" w:rsidRPr="00A71D81">
        <w:rPr>
          <w:rFonts w:ascii="GHEA Grapalat" w:hAnsi="GHEA Grapalat" w:cs="Sylfaen"/>
          <w:sz w:val="20"/>
          <w:szCs w:val="24"/>
          <w:lang w:val="ru-RU" w:eastAsia="en-US"/>
        </w:rPr>
        <w:t>և</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ru-RU" w:eastAsia="en-US"/>
        </w:rPr>
        <w:t>Ապրանքներիգնմանդեպքումհանձնաժողովըգնահատումէնաևներկայացվածապրանքիամբողջականնկարագրերիհամապատասխանությունըհրավերիպահանջներին</w:t>
      </w:r>
      <w:r w:rsidR="00D32414" w:rsidRPr="00A71D81">
        <w:rPr>
          <w:rFonts w:ascii="GHEA Grapalat" w:hAnsi="GHEA Grapalat" w:cs="Sylfaen"/>
          <w:sz w:val="20"/>
          <w:szCs w:val="24"/>
          <w:lang w:val="af-ZA" w:eastAsia="en-US"/>
        </w:rPr>
        <w:t>:</w:t>
      </w:r>
      <w:r w:rsidR="009B6D58" w:rsidRPr="00A71D81">
        <w:rPr>
          <w:rFonts w:ascii="GHEA Grapalat" w:hAnsi="GHEA Grapalat" w:cs="Sylfaen"/>
          <w:sz w:val="20"/>
          <w:szCs w:val="24"/>
          <w:lang w:val="ru-RU" w:eastAsia="en-US"/>
        </w:rPr>
        <w:t>Առաջարկվածնվազագույնգներիհավասարությանդեպքում</w:t>
      </w:r>
      <w:r w:rsidR="00AE74A0">
        <w:rPr>
          <w:rFonts w:ascii="GHEA Grapalat" w:hAnsi="GHEA Grapalat" w:cs="Sylfaen"/>
          <w:sz w:val="20"/>
          <w:szCs w:val="24"/>
          <w:lang w:val="hy-AM" w:eastAsia="en-US"/>
        </w:rPr>
        <w:t>՝</w:t>
      </w:r>
    </w:p>
    <w:p w14:paraId="7BD22DBE"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ru-RU" w:eastAsia="en-US"/>
        </w:rPr>
        <w:t>և</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ասնակիցներինորոշելունպատակովհանձնաժողովինիստում</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ասնակիցներիհետվարվումենմիաժամանակյաբանակցություններ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եթենիստիններկաեն</w:t>
      </w:r>
      <w:r w:rsidR="00E56508">
        <w:rPr>
          <w:rFonts w:ascii="GHEA Grapalat" w:hAnsi="GHEA Grapalat" w:cs="Sylfaen"/>
          <w:sz w:val="20"/>
          <w:szCs w:val="24"/>
          <w:lang w:val="hy-AM" w:eastAsia="en-US"/>
        </w:rPr>
        <w:t>այդ</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համապատասխանլիազորությունունեցողներկայացուցիչները</w:t>
      </w:r>
      <w:r w:rsidRPr="00A71D81">
        <w:rPr>
          <w:rFonts w:ascii="GHEA Grapalat" w:hAnsi="GHEA Grapalat" w:cs="Sylfaen"/>
          <w:sz w:val="20"/>
          <w:szCs w:val="24"/>
          <w:lang w:val="af-ZA" w:eastAsia="en-US"/>
        </w:rPr>
        <w:t>),</w:t>
      </w:r>
    </w:p>
    <w:p w14:paraId="4931D79F"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հակառակդեպքումհանձնաժողովինիստըկասեցվումէ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ևմեկաշխատանքայինօրվաընթացքումհանձնաժողովիքարտուղարը</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ներկայացրածմասնակիցներին</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միաժամանակծանուցումէգներինվազեցմանշուրջմիաժամանակյաբանակցություններիվարման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ժամիևվայրիմասին</w:t>
      </w:r>
      <w:r w:rsidRPr="00A71D81">
        <w:rPr>
          <w:rFonts w:ascii="GHEA Grapalat" w:hAnsi="GHEA Grapalat" w:cs="Sylfaen"/>
          <w:sz w:val="20"/>
          <w:szCs w:val="24"/>
          <w:lang w:val="af-ZA" w:eastAsia="en-US"/>
        </w:rPr>
        <w:t>,</w:t>
      </w:r>
    </w:p>
    <w:p w14:paraId="1829C382"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բանակցություններըվարվումենոչշուտ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քանծանուցումնուղարկվելուօրվանհաջորդողօրվանիցերկրորդ</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ru-RU" w:eastAsia="en-US"/>
        </w:rPr>
        <w:t>աշխատանքայինօրը</w:t>
      </w:r>
      <w:r w:rsidRPr="00A71D81">
        <w:rPr>
          <w:rFonts w:ascii="GHEA Grapalat" w:hAnsi="GHEA Grapalat" w:cs="Sylfaen"/>
          <w:sz w:val="20"/>
          <w:szCs w:val="24"/>
          <w:lang w:val="af-ZA" w:eastAsia="en-US"/>
        </w:rPr>
        <w:t xml:space="preserve">, </w:t>
      </w:r>
    </w:p>
    <w:p w14:paraId="153E166A" w14:textId="77777777"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տվյալպահիններկայացրածգնայինառաջարկըհրապարակվումէմյուս</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ևմինչևբանակցություններիհամարնախատեսվածվերջնաժամկետիավարտը</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ասնակիցըկարողէվերանայելիրգնայինառաջարկը</w:t>
      </w:r>
      <w:r w:rsidRPr="00A71D81">
        <w:rPr>
          <w:rFonts w:ascii="GHEA Grapalat" w:hAnsi="GHEA Grapalat" w:cs="Sylfaen"/>
          <w:sz w:val="20"/>
          <w:szCs w:val="24"/>
          <w:lang w:val="af-ZA" w:eastAsia="en-US"/>
        </w:rPr>
        <w:t>,</w:t>
      </w:r>
    </w:p>
    <w:p w14:paraId="09EE9F3A" w14:textId="77777777"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բանակցություններիհամարսահմանվածվերջնաժամկետըլրանալուպահին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ասնակիցներիներկայացրածգների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որոշվումևհայտարարվումեն</w:t>
      </w:r>
      <w:r w:rsidR="00AB1DD6" w:rsidRPr="00A71D81">
        <w:rPr>
          <w:rFonts w:ascii="GHEA Grapalat" w:hAnsi="GHEA Grapalat" w:cs="Sylfaen"/>
          <w:sz w:val="20"/>
          <w:lang w:val="hy-AM"/>
        </w:rPr>
        <w:t>ընտրված</w:t>
      </w:r>
      <w:r w:rsidRPr="00A71D81">
        <w:rPr>
          <w:rFonts w:ascii="GHEA Grapalat" w:hAnsi="GHEA Grapalat" w:cs="Sylfaen"/>
          <w:sz w:val="20"/>
          <w:lang w:val="ru-RU"/>
        </w:rPr>
        <w:t>և</w:t>
      </w:r>
      <w:r w:rsidR="00880C5E">
        <w:rPr>
          <w:rFonts w:ascii="GHEA Grapalat" w:hAnsi="GHEA Grapalat" w:cs="Sylfaen"/>
          <w:sz w:val="20"/>
          <w:lang w:val="hy-AM"/>
        </w:rPr>
        <w:t>այդպիսինչճանաչված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Եթեբանակցություններիարդյունքումմասնակիցներիներկայացրածգներըմնումենհավասար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գնմանընթացակարգնՕրենքի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ինկետիհիմանվրահայտարարվումէչկայացած</w:t>
      </w:r>
      <w:r w:rsidR="00E56508" w:rsidRPr="00AE74A0">
        <w:rPr>
          <w:rFonts w:ascii="GHEA Grapalat" w:hAnsi="GHEA Grapalat" w:cs="Sylfaen"/>
          <w:sz w:val="20"/>
          <w:lang w:val="af-ZA"/>
        </w:rPr>
        <w:t>:</w:t>
      </w:r>
    </w:p>
    <w:p w14:paraId="225F28D2" w14:textId="77777777"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Եթեհրավերիպահանջներինկատմամբբավարարգնահատվածհայտերներկայացրածմասնակիցներիգներըգերազանցումենգնմանգինը</w:t>
      </w:r>
      <w:r w:rsidRPr="00AE74A0">
        <w:rPr>
          <w:rFonts w:ascii="GHEA Grapalat" w:hAnsi="GHEA Grapalat" w:cs="Sylfaen"/>
          <w:sz w:val="20"/>
          <w:lang w:val="af-ZA"/>
        </w:rPr>
        <w:t xml:space="preserve">, </w:t>
      </w:r>
      <w:r w:rsidRPr="00AE74A0">
        <w:rPr>
          <w:rFonts w:ascii="GHEA Grapalat" w:hAnsi="GHEA Grapalat" w:cs="Sylfaen"/>
          <w:sz w:val="20"/>
          <w:lang w:val="ru-RU"/>
        </w:rPr>
        <w:t>ապագնահատողհանձնաժողովըկարողէցածրգնայինառաջարկներկայացրածմասնակցինհայտարարելընտրվածմասնակից՝պայմանով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վերջինիսհետկնքվողպայմանագրովնախատեսվածկողմերիիրավունքներնուպարտականություններնուժիմեջենմտնումգնմանգինըգերազանցողչափովլրացուցիչֆինանսականմիջոցներնախատեսվելուևդրահիմանվրակողմերիմիջևհամաձայնագիրկնքելու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կնքվումէլրացուցիչֆինանսականմիջոցներընախատեսվելունհաջորդողտասնհինգաշխատանքայինօրվաընթացքում՝ապրանքներիմատակարարմանժամկետներըերկարաձգելովպայմանագրիկնքմանօրվանիցմինչևհամաձայնագրիկնքմանօրնընկած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Սույնկետիհամաձայնկնքվածպայմանագիրըլուծվումէ</w:t>
      </w:r>
      <w:r w:rsidRPr="00AE74A0">
        <w:rPr>
          <w:rFonts w:ascii="GHEA Grapalat" w:hAnsi="GHEA Grapalat" w:cs="Sylfaen"/>
          <w:sz w:val="20"/>
          <w:lang w:val="af-ZA"/>
        </w:rPr>
        <w:t xml:space="preserve">, </w:t>
      </w:r>
      <w:r w:rsidRPr="00AE74A0">
        <w:rPr>
          <w:rFonts w:ascii="GHEA Grapalat" w:hAnsi="GHEA Grapalat" w:cs="Sylfaen"/>
          <w:sz w:val="20"/>
          <w:lang w:val="ru-RU"/>
        </w:rPr>
        <w:t>եթեկնքելունհաջորդողվաթսունօրացուցայինօրվաընթացքումլրացուցիչֆինանսականմիջոցներչեննախատեսվում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Սույնկետիպարբերությանպահանջներըչենկիրառվում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երբհայտերներկայացրելենմեկիցավելմասնակիցներևմիայնմեկմասնակցիհայտնէգնահատվելհրավերիպահանջներինբավարար</w:t>
      </w:r>
      <w:r w:rsidRPr="00AE74A0">
        <w:rPr>
          <w:rFonts w:ascii="GHEA Grapalat" w:hAnsi="GHEA Grapalat" w:cs="Sylfaen"/>
          <w:sz w:val="20"/>
          <w:lang w:val="af-ZA"/>
        </w:rPr>
        <w:t>:</w:t>
      </w:r>
    </w:p>
    <w:p w14:paraId="37ADD555" w14:textId="77777777"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Սույնկետի</w:t>
      </w:r>
      <w:r w:rsidR="00AE74A0">
        <w:rPr>
          <w:rFonts w:ascii="GHEA Grapalat" w:hAnsi="GHEA Grapalat" w:cs="Sylfaen"/>
          <w:sz w:val="20"/>
          <w:lang w:val="ru-RU"/>
        </w:rPr>
        <w:t>չկիրառմանդեպքումընթացակարգը</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ինմասի</w:t>
      </w:r>
      <w:r w:rsidRPr="00154FCB">
        <w:rPr>
          <w:rFonts w:ascii="GHEA Grapalat" w:hAnsi="GHEA Grapalat" w:cs="Sylfaen"/>
          <w:sz w:val="20"/>
          <w:lang w:val="af-ZA"/>
        </w:rPr>
        <w:t xml:space="preserve"> 1-</w:t>
      </w:r>
      <w:r w:rsidRPr="00AE74A0">
        <w:rPr>
          <w:rFonts w:ascii="GHEA Grapalat" w:hAnsi="GHEA Grapalat" w:cs="Sylfaen"/>
          <w:sz w:val="20"/>
          <w:lang w:val="ru-RU"/>
        </w:rPr>
        <w:t>ինկետիհիմանվրահայտարարվումէչկայացած</w:t>
      </w:r>
      <w:r w:rsidRPr="00154FCB">
        <w:rPr>
          <w:rFonts w:ascii="GHEA Grapalat" w:hAnsi="GHEA Grapalat" w:cs="Sylfaen"/>
          <w:sz w:val="20"/>
          <w:lang w:val="af-ZA"/>
        </w:rPr>
        <w:t>:</w:t>
      </w:r>
    </w:p>
    <w:p w14:paraId="22DDFDF0" w14:textId="77777777"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14:paraId="3963B4C8"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hy-AM" w:eastAsia="en-US"/>
        </w:rPr>
        <w:t>իրականացվածգնահատմանարդյուն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ապահանձնաժողովըմեկաշխատանքայինօրովկասեցնումէնիստը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իսկհանձնաժողովիքարտուղարընույնօրըդրամասին</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տեղեկացնումէ</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2B121D" w:rsidRPr="00A71D81">
        <w:rPr>
          <w:rFonts w:ascii="GHEA Grapalat" w:hAnsi="GHEA Grapalat" w:cs="Sylfaen"/>
          <w:sz w:val="20"/>
          <w:szCs w:val="24"/>
          <w:lang w:val="af-ZA" w:eastAsia="en-US"/>
        </w:rPr>
        <w:t>:</w:t>
      </w:r>
    </w:p>
    <w:p w14:paraId="411B3945" w14:textId="77777777"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p>
    <w:p w14:paraId="4C70D306"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hy-AM" w:eastAsia="en-US"/>
        </w:rPr>
        <w:t>Եթեսույնհրավերի</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hy-AM" w:eastAsia="en-US"/>
        </w:rPr>
        <w:t>կետովսահմանվածժամկետում</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ասնակիցըշտկումէարձանագրվածանհամապատասխանությունը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սհայտըգնահատվումէբավարար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hy-AM" w:eastAsia="en-US"/>
        </w:rPr>
        <w:t>հայտըգնահատվումէանբավարարևմերժվում</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F5C678C" w14:textId="77777777"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F40755" w:rsidRPr="00F40755">
        <w:rPr>
          <w:rFonts w:ascii="GHEA Grapalat" w:hAnsi="GHEA Grapalat" w:cs="Sylfaen"/>
          <w:szCs w:val="24"/>
          <w:lang w:val="hy-AM"/>
        </w:rPr>
        <w:t>Հանձնաժողովիանդամըկամքարտուղարըչիկարողմասնակցելհանձնաժողովիաշխատանքներին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ընթացքումպարզվումէ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որվերջիններիսկողմիցհիմնադրվածկամբաժնեմաս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կամիրենցմերձավորազգակցությամբկամխնամիությամբկապվածանձը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թոռ,ինչպեսնաևամուսնուծնող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կամայդանձիկողմիցհիմնադրվածկամբաժնեմաս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ունեցողկազմակերպությունըսույնընթացակարգինմասնակցելուհամարներկայացրելէհայտ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Եթեառկաէսույնկետովնախատեսվածպայմանը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 սույն ընթացակարգիառնչությամբշահերիբախումունեցողհանձնաժողովիանդամըկամքարտուղարը անհապաղինքնաբացարկէհայտնումսույնընթացակարգից</w:t>
      </w:r>
      <w:r w:rsidR="00F40755" w:rsidRPr="00F40755">
        <w:rPr>
          <w:rFonts w:ascii="GHEA Grapalat" w:hAnsi="GHEA Grapalat" w:cs="Sylfaen"/>
          <w:szCs w:val="24"/>
        </w:rPr>
        <w:t xml:space="preserve">: </w:t>
      </w:r>
    </w:p>
    <w:p w14:paraId="36FD1B95"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szCs w:val="24"/>
          <w:lang w:val="hy-AM"/>
        </w:rPr>
        <w:t>Արձանագրություննստորագրումենհանձնաժողովինիստիններկաանդամները։</w:t>
      </w:r>
    </w:p>
    <w:p w14:paraId="27180609"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E65F37" w:rsidRPr="00A71D81">
        <w:rPr>
          <w:rFonts w:ascii="GHEA Grapalat" w:hAnsi="GHEA Grapalat" w:cs="Sylfaen"/>
          <w:szCs w:val="24"/>
        </w:rPr>
        <w:t xml:space="preserve">հաջորդող աշխատանքային օրը` </w:t>
      </w:r>
    </w:p>
    <w:p w14:paraId="5FAC581E"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1BD505C" w14:textId="77777777"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06C0D4FC" w14:textId="77777777"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րդկետովնախատեսվածհիմքերնիհայտգալու</w:t>
      </w:r>
      <w:r w:rsidR="00F40755" w:rsidRPr="006D2E03">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ակիցներիցուցակում։Ընդորում</w:t>
      </w:r>
      <w:r w:rsidR="00F40755" w:rsidRPr="006D2E03">
        <w:rPr>
          <w:rFonts w:ascii="Calibri" w:hAnsi="Calibri" w:cs="Calibri"/>
          <w:sz w:val="20"/>
          <w:lang w:val="af-ZA"/>
        </w:rPr>
        <w:t> </w:t>
      </w:r>
      <w:r w:rsidR="00F40755" w:rsidRPr="006D2E03">
        <w:rPr>
          <w:rFonts w:ascii="GHEA Grapalat" w:hAnsi="GHEA Grapalat" w:cs="Sylfaen"/>
          <w:sz w:val="20"/>
          <w:lang w:val="ru-RU"/>
        </w:rPr>
        <w:t>սույնկետումնշվածորոշումըպատվիրատուիղեկավարըկայացնումէգնման</w:t>
      </w:r>
      <w:r w:rsidR="00F40755" w:rsidRPr="006D2E03">
        <w:rPr>
          <w:rFonts w:ascii="GHEA Grapalat" w:hAnsi="GHEA Grapalat" w:cs="Sylfaen"/>
          <w:sz w:val="20"/>
          <w:lang w:val="ru-RU"/>
        </w:rPr>
        <w:lastRenderedPageBreak/>
        <w:t>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հրապարակելուօրվանհաջորդողտասն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Որոշումըկայացվելունհաջորդողօրըայն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տրամադրվումէլիազորվածմարմնինևմասնակցին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00F40755" w:rsidRPr="006D2E03">
        <w:rPr>
          <w:rFonts w:ascii="GHEA Grapalat" w:hAnsi="GHEA Grapalat" w:cs="Sylfaen"/>
          <w:sz w:val="20"/>
        </w:rPr>
        <w:t>երորդ</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տվյալդատականգործովեզրափակիչդատականակտնուժիմեջմտնելուօրվանհաջորդողհինգ</w:t>
      </w:r>
      <w:r w:rsidR="00F40755" w:rsidRPr="006D2E03">
        <w:rPr>
          <w:rFonts w:ascii="GHEA Grapalat" w:hAnsi="GHEA Grapalat" w:cs="Sylfaen"/>
          <w:sz w:val="20"/>
        </w:rPr>
        <w:t>երորդ</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եթեդատականքննությանարդյունքովորոշմանկատարմանհնարավորությունըչիվերացել</w:t>
      </w:r>
      <w:r w:rsidR="00DB4EFF" w:rsidRPr="006D2E03">
        <w:rPr>
          <w:rFonts w:ascii="GHEA Grapalat" w:hAnsi="GHEA Grapalat" w:cs="Sylfaen"/>
          <w:sz w:val="20"/>
          <w:lang w:val="hy-AM"/>
        </w:rPr>
        <w:t>։</w:t>
      </w:r>
    </w:p>
    <w:p w14:paraId="2EB768E4" w14:textId="77777777"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4D3FC626" w14:textId="77777777" w:rsidR="00DB4EFF" w:rsidRPr="006D2E03" w:rsidRDefault="00DB4EFF" w:rsidP="00154FCB">
      <w:pPr>
        <w:pStyle w:val="aff3"/>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լիազորվածմարմ</w:t>
      </w:r>
      <w:r w:rsidRPr="006D2E03">
        <w:rPr>
          <w:rFonts w:ascii="GHEA Grapalat" w:hAnsi="GHEA Grapalat" w:cs="Sylfaen"/>
          <w:sz w:val="20"/>
        </w:rPr>
        <w:t>նինորոշումըներկայացվելուվերջնաժամկետըլրանալուօրվադրությամբմասնակիցըկամպայմանագիրըկնքածանձըվճարելէ</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2A1790C" w14:textId="77777777" w:rsidR="00AE74A0" w:rsidRDefault="00DB4EFF" w:rsidP="00AE74A0">
      <w:pPr>
        <w:pStyle w:val="aff3"/>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լիազորվածմարմ</w:t>
      </w:r>
      <w:r w:rsidRPr="006D2E03">
        <w:rPr>
          <w:rFonts w:ascii="GHEA Grapalat" w:hAnsi="GHEA Grapalat" w:cs="Sylfaen"/>
          <w:sz w:val="20"/>
        </w:rPr>
        <w:t>նինորոշումըներկայացվելուվերջնաժամկետըլրանալուցհետո</w:t>
      </w:r>
      <w:r w:rsidRPr="006D2E03">
        <w:rPr>
          <w:rFonts w:ascii="GHEA Grapalat" w:hAnsi="GHEA Grapalat" w:cs="Sylfaen"/>
          <w:sz w:val="20"/>
          <w:lang w:val="af-ZA"/>
        </w:rPr>
        <w:t xml:space="preserve">, </w:t>
      </w:r>
      <w:r w:rsidRPr="006D2E03">
        <w:rPr>
          <w:rFonts w:ascii="GHEA Grapalat" w:hAnsi="GHEA Grapalat" w:cs="Sylfaen"/>
          <w:sz w:val="20"/>
        </w:rPr>
        <w:t>բայցոչուշ</w:t>
      </w:r>
      <w:r w:rsidRPr="006D2E03">
        <w:rPr>
          <w:rFonts w:ascii="GHEA Grapalat" w:hAnsi="GHEA Grapalat" w:cs="Sylfaen"/>
          <w:sz w:val="20"/>
          <w:lang w:val="af-ZA"/>
        </w:rPr>
        <w:t xml:space="preserve">, </w:t>
      </w:r>
      <w:r w:rsidRPr="006D2E03">
        <w:rPr>
          <w:rFonts w:ascii="GHEA Grapalat" w:hAnsi="GHEA Grapalat" w:cs="Sylfaen"/>
          <w:sz w:val="20"/>
        </w:rPr>
        <w:t>քանմասնակցինկամպայմանագիրկնքածանձինցուցակումներառելուվերջնաժամկետըլրանալուօրը</w:t>
      </w:r>
      <w:r w:rsidRPr="006D2E03">
        <w:rPr>
          <w:rFonts w:ascii="GHEA Grapalat" w:hAnsi="GHEA Grapalat" w:cs="Sylfaen"/>
          <w:sz w:val="20"/>
          <w:lang w:val="af-ZA"/>
        </w:rPr>
        <w:t xml:space="preserve">, </w:t>
      </w:r>
      <w:r w:rsidRPr="006D2E03">
        <w:rPr>
          <w:rFonts w:ascii="GHEA Grapalat" w:hAnsi="GHEA Grapalat" w:cs="Sylfaen"/>
          <w:sz w:val="20"/>
        </w:rPr>
        <w:t>ապապատվիրատունդրամասինգրավորտեղեկացնումէլիազորվածմարմին</w:t>
      </w:r>
      <w:r w:rsidRPr="006D2E03">
        <w:rPr>
          <w:rFonts w:ascii="GHEA Grapalat" w:hAnsi="GHEA Grapalat" w:cs="Sylfaen"/>
          <w:sz w:val="20"/>
          <w:lang w:val="af-ZA"/>
        </w:rPr>
        <w:t xml:space="preserve">, </w:t>
      </w:r>
      <w:r w:rsidRPr="006D2E03">
        <w:rPr>
          <w:rFonts w:ascii="GHEA Grapalat" w:hAnsi="GHEA Grapalat" w:cs="Sylfaen"/>
          <w:sz w:val="20"/>
        </w:rPr>
        <w:t>որիհիմանվրամասնակիցըչիներառվումցուցակում</w:t>
      </w:r>
      <w:r w:rsidRPr="006D2E03">
        <w:rPr>
          <w:rFonts w:ascii="GHEA Grapalat" w:hAnsi="GHEA Grapalat" w:cs="Sylfaen"/>
          <w:sz w:val="20"/>
          <w:lang w:val="af-ZA"/>
        </w:rPr>
        <w:t>:</w:t>
      </w:r>
    </w:p>
    <w:p w14:paraId="27AD81A6" w14:textId="77777777"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եթեմասնակցիգնումներինմասնակցելուիրավունքունենալու մասին դիմում-հայտարարությունը որակվումէորպեսիրականությանըչհամապատասխանողկամմասնակիցը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հրավերովսահմանվածկարգովևժամկետներումչիներկայացնումհրավերովնախատեսվածփաստաթղթերը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կամընտրվածմասնակիցըչիներկայացնումորակավորմանկամպայմանագրիապահովումկամ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արդյունքումհամաձայնագիրկնքելունպատակովպայմանագիրըկնքածանձըսահմանվածժամկետումմիակողմանիհաստատվածհայտարարության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այսուհետնաևտուժանք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ձևովներկայացվածպայմանագրիև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որակավորմանապահովումըչիփոխարինումբանկայիներաշխիք</w:t>
      </w:r>
      <w:r w:rsidR="00266B8B" w:rsidRPr="00AE74A0">
        <w:rPr>
          <w:rFonts w:ascii="GHEA Grapalat" w:hAnsi="GHEA Grapalat" w:cs="Sylfaen"/>
          <w:sz w:val="20"/>
          <w:lang w:val="hy-AM"/>
        </w:rPr>
        <w:t>ո</w:t>
      </w:r>
      <w:r w:rsidR="00266B8B" w:rsidRPr="00AE74A0">
        <w:rPr>
          <w:rFonts w:ascii="GHEA Grapalat" w:hAnsi="GHEA Grapalat" w:cs="Sylfaen"/>
          <w:sz w:val="20"/>
        </w:rPr>
        <w:t>վկամկանխիկփողով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sidR="00266B8B" w:rsidRPr="00AE74A0">
        <w:rPr>
          <w:rFonts w:ascii="GHEA Grapalat" w:hAnsi="GHEA Grapalat" w:cs="Sylfaen"/>
          <w:sz w:val="20"/>
          <w:lang w:val="af-ZA"/>
        </w:rPr>
        <w:t xml:space="preserve">: </w:t>
      </w:r>
    </w:p>
    <w:p w14:paraId="4653914D" w14:textId="77777777" w:rsidR="00B54F63" w:rsidRPr="006D2E03" w:rsidRDefault="00E17B5D"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0EFA0234"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007A5810" w:rsidRPr="006D2E03">
        <w:rPr>
          <w:rFonts w:ascii="GHEA Grapalat" w:hAnsi="GHEA Grapalat" w:cs="Sylfaen"/>
          <w:sz w:val="20"/>
          <w:szCs w:val="24"/>
          <w:lang w:val="ru-RU" w:eastAsia="en-US"/>
        </w:rPr>
        <w:t>Սույն</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ինմասի</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Pr="006D2E03">
        <w:rPr>
          <w:rFonts w:ascii="GHEA Grapalat" w:hAnsi="GHEA Grapalat" w:cs="Sylfaen"/>
          <w:sz w:val="20"/>
          <w:szCs w:val="24"/>
          <w:lang w:val="ru-RU" w:eastAsia="en-US"/>
        </w:rPr>
        <w:t>կետումնշված</w:t>
      </w:r>
      <w:r w:rsidR="007A5810" w:rsidRPr="006D2E03">
        <w:rPr>
          <w:rFonts w:ascii="GHEA Grapalat" w:hAnsi="GHEA Grapalat" w:cs="Sylfaen"/>
          <w:sz w:val="20"/>
          <w:szCs w:val="24"/>
          <w:lang w:val="ru-RU" w:eastAsia="en-US"/>
        </w:rPr>
        <w:t>փաստաթղթերը</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սահմանվածժամկետում</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ժողովիքարտուղարիններկայաց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EF2159" w:rsidRPr="006D2E03">
        <w:rPr>
          <w:rFonts w:ascii="GHEA Grapalat" w:hAnsi="GHEA Grapalat" w:cs="Sylfaen"/>
          <w:sz w:val="20"/>
          <w:szCs w:val="24"/>
          <w:lang w:eastAsia="en-US"/>
        </w:rPr>
        <w:t>է</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սույնհրավերովնախատեսվածէլեկտրոնայինփոստին</w:t>
      </w:r>
      <w:r w:rsidR="00FE20B2" w:rsidRPr="006D2E03">
        <w:rPr>
          <w:rFonts w:ascii="GHEA Grapalat" w:hAnsi="GHEA Grapalat" w:cs="Sylfaen"/>
          <w:sz w:val="20"/>
          <w:szCs w:val="24"/>
          <w:lang w:eastAsia="en-US"/>
        </w:rPr>
        <w:t>ուղարկելումիջոցով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w:t>
      </w:r>
      <w:r w:rsidR="007A5810" w:rsidRPr="00A71D81">
        <w:rPr>
          <w:rFonts w:ascii="GHEA Grapalat" w:hAnsi="GHEA Grapalat" w:cs="Sylfaen"/>
          <w:sz w:val="20"/>
          <w:szCs w:val="24"/>
          <w:lang w:val="ru-RU" w:eastAsia="en-US"/>
        </w:rPr>
        <w:t>փոստիցմասնակցիէլեկտրոնայինփոստինհավաստումուղարկելումիջոցով</w:t>
      </w:r>
      <w:r w:rsidR="007A5810" w:rsidRPr="00A71D81">
        <w:rPr>
          <w:rFonts w:ascii="GHEA Grapalat" w:hAnsi="GHEA Grapalat" w:cs="Sylfaen"/>
          <w:sz w:val="20"/>
          <w:szCs w:val="24"/>
          <w:lang w:val="af-ZA" w:eastAsia="en-US"/>
        </w:rPr>
        <w:t>:</w:t>
      </w:r>
    </w:p>
    <w:p w14:paraId="2833467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2B121D" w:rsidRPr="00A71D81">
        <w:rPr>
          <w:rFonts w:ascii="GHEA Grapalat" w:hAnsi="GHEA Grapalat" w:cs="Sylfaen"/>
          <w:szCs w:val="24"/>
          <w:lang w:val="ru-RU"/>
        </w:rPr>
        <w:t>Մասնակիցներըևնրանցներկայացուցիչներըկարողեններկա</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հանձնաժողովինիստերին։</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նրանցներկայացուցիչները</w:t>
      </w:r>
      <w:r w:rsidR="002B121D" w:rsidRPr="00A71D81">
        <w:rPr>
          <w:rFonts w:ascii="GHEA Grapalat" w:hAnsi="GHEA Grapalat" w:cs="Sylfaen"/>
          <w:szCs w:val="24"/>
          <w:lang w:val="ru-RU"/>
        </w:rPr>
        <w:t>կարողենպահանջելհանձնաժողովինիստերիարձանագրություններիպատճենները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որոնքտրամադրվումենմեկօրացուցայինօրվաընթացքում։</w:t>
      </w:r>
    </w:p>
    <w:p w14:paraId="5222A782"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CD1E70" w:rsidRPr="00A71D81">
        <w:rPr>
          <w:rFonts w:ascii="GHEA Grapalat" w:hAnsi="GHEA Grapalat" w:cs="Sylfaen"/>
          <w:sz w:val="20"/>
          <w:lang w:val="ru-RU"/>
        </w:rPr>
        <w:t>Հանձնաժողովիև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պատվիրատուիկողմիցէլեկտրոնայինծանուցումներնուղարկվումենմասնակցի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իսկմասնակցիկողմից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իրհայտումնշվածէլեկտրոնայինփոստիցսույնհրավերումնշված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հանձնաժողովիքարտուղարիէլեկտրոնայինփոստին</w:t>
      </w:r>
      <w:r w:rsidR="00CD1E70" w:rsidRPr="00A71D81">
        <w:rPr>
          <w:rFonts w:ascii="GHEA Grapalat" w:hAnsi="GHEA Grapalat"/>
          <w:sz w:val="20"/>
          <w:szCs w:val="20"/>
          <w:lang w:val="af-ZA"/>
        </w:rPr>
        <w:t>ուղարկվելու միջոցով:</w:t>
      </w:r>
    </w:p>
    <w:p w14:paraId="1680F820" w14:textId="77777777"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CBBAB8E" w14:textId="77777777"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Հայտերիգնահատումըևընտրված մասնակցի որոշումնիրականացվումէըստառանձինչափաբաժինների</w:t>
      </w:r>
      <w:r w:rsidR="00571F29" w:rsidRPr="00A71D81">
        <w:rPr>
          <w:rStyle w:val="af6"/>
          <w:rFonts w:ascii="GHEA Grapalat" w:hAnsi="GHEA Grapalat" w:cs="Sylfaen"/>
          <w:color w:val="FFFFFF"/>
        </w:rPr>
        <w:footnoteReference w:id="5"/>
      </w:r>
      <w:r w:rsidR="00571F29" w:rsidRPr="00A71D81">
        <w:rPr>
          <w:rFonts w:ascii="GHEA Grapalat" w:hAnsi="GHEA Grapalat" w:cs="Tahoma"/>
        </w:rPr>
        <w:t>։</w:t>
      </w:r>
      <w:r w:rsidR="00436F47" w:rsidRPr="00A71D81">
        <w:rPr>
          <w:rFonts w:ascii="GHEA Grapalat" w:hAnsi="GHEA Grapalat" w:cs="Tahoma"/>
          <w:vertAlign w:val="superscript"/>
        </w:rPr>
        <w:t>11</w:t>
      </w:r>
    </w:p>
    <w:p w14:paraId="76B14ECF" w14:textId="77777777"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lastRenderedPageBreak/>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14:paraId="0B294E84"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տեղեկություններևնյութեր։</w:t>
      </w:r>
    </w:p>
    <w:p w14:paraId="4AB5E66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անձնաժողովըկարողէստուգել</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ասնակցիներկայացրածտվյալներիիսկությունը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3F55166C"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ինմասի</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583092" w:rsidRPr="00A71D81">
        <w:rPr>
          <w:rFonts w:ascii="GHEA Grapalat" w:hAnsi="GHEA Grapalat" w:cs="Sylfaen"/>
          <w:szCs w:val="24"/>
          <w:lang w:val="hy-AM"/>
        </w:rPr>
        <w:t>կետիկիրառմաննպատակով</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հանձնաժողովիարտահերթնիստ։</w:t>
      </w:r>
    </w:p>
    <w:p w14:paraId="3E4A03A1"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879FB86"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14:paraId="3AB31AD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Անգործությանժամկետըսույնընթացակարգիդեպքում «</w:t>
      </w:r>
      <w:r w:rsidR="002B2337">
        <w:rPr>
          <w:rFonts w:ascii="GHEA Grapalat" w:hAnsi="GHEA Grapalat" w:cs="Sylfaen"/>
          <w:lang w:val="hy-AM"/>
        </w:rPr>
        <w:t>10</w:t>
      </w:r>
      <w:r w:rsidRPr="00F40755">
        <w:rPr>
          <w:rFonts w:ascii="GHEA Grapalat" w:hAnsi="GHEA Grapalat" w:cs="Sylfaen"/>
          <w:lang w:val="es-ES"/>
        </w:rPr>
        <w:t>» օրացուցայինօրէ</w:t>
      </w:r>
      <w:r w:rsidRPr="00F40755">
        <w:rPr>
          <w:rFonts w:ascii="GHEA Grapalat" w:hAnsi="GHEA Grapalat" w:cs="Tahoma"/>
          <w:lang w:val="es-ES"/>
        </w:rPr>
        <w:t>։</w:t>
      </w:r>
      <w:r w:rsidRPr="00F40755">
        <w:rPr>
          <w:rFonts w:ascii="GHEA Grapalat" w:hAnsi="GHEA Grapalat" w:cs="Sylfaen"/>
          <w:lang w:val="es-ES"/>
        </w:rPr>
        <w:t>Անգործությանժամկետըկիրառելի</w:t>
      </w:r>
      <w:r w:rsidRPr="00F40755">
        <w:rPr>
          <w:rFonts w:ascii="GHEA Grapalat" w:hAnsi="GHEA Grapalat" w:cs="Sylfaen"/>
          <w:lang w:val="hy-AM"/>
        </w:rPr>
        <w:t>.</w:t>
      </w:r>
    </w:p>
    <w:p w14:paraId="0418CDA6"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եթեմիայնմեկ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cs="Sylfaen"/>
          <w:sz w:val="20"/>
          <w:szCs w:val="20"/>
          <w:lang w:val="es-ES"/>
        </w:rPr>
        <w:t>որիհետկնքվումէպայմանագիր</w:t>
      </w:r>
      <w:r w:rsidRPr="00F40755">
        <w:rPr>
          <w:rFonts w:ascii="GHEA Grapalat" w:hAnsi="GHEA Grapalat" w:cs="Arial"/>
          <w:sz w:val="20"/>
          <w:szCs w:val="20"/>
          <w:lang w:val="hy-AM"/>
        </w:rPr>
        <w:t>,</w:t>
      </w:r>
    </w:p>
    <w:p w14:paraId="4696073C"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4A06FE7"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Պատվիրատունպայմանագիրըկնքումէ</w:t>
      </w:r>
      <w:r w:rsidRPr="00F40755">
        <w:rPr>
          <w:rFonts w:ascii="GHEA Grapalat" w:hAnsi="GHEA Grapalat" w:cs="Sylfaen"/>
          <w:sz w:val="20"/>
          <w:lang w:val="es-ES"/>
        </w:rPr>
        <w:t xml:space="preserve">, </w:t>
      </w:r>
      <w:r w:rsidRPr="00F40755">
        <w:rPr>
          <w:rFonts w:ascii="GHEA Grapalat" w:hAnsi="GHEA Grapalat" w:cs="Sylfaen"/>
          <w:sz w:val="20"/>
          <w:lang w:val="hy-AM"/>
        </w:rPr>
        <w:t>եթեսույնկետովնախատեսվածանգործությանժամկետումորևէ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ասնակիցչիբողոքարկումպայմանագիրկնքելումասինորոշումը։</w:t>
      </w:r>
      <w:r w:rsidRPr="00F40755">
        <w:rPr>
          <w:rFonts w:ascii="GHEA Grapalat" w:hAnsi="GHEA Grapalat" w:cs="Sylfaen"/>
          <w:sz w:val="20"/>
          <w:lang w:val="ru-RU"/>
        </w:rPr>
        <w:t>Մինչևանգործությանժամկետըլրանալըկամառանցպայմանագիրկնքելու</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մասինհայտարարությանհրապարակմանկնք</w:t>
      </w:r>
      <w:r w:rsidRPr="00F40755">
        <w:rPr>
          <w:rFonts w:ascii="GHEA Grapalat" w:hAnsi="GHEA Grapalat" w:cs="Sylfaen"/>
          <w:sz w:val="20"/>
        </w:rPr>
        <w:t>վ</w:t>
      </w:r>
      <w:r w:rsidRPr="00F40755">
        <w:rPr>
          <w:rFonts w:ascii="GHEA Grapalat" w:hAnsi="GHEA Grapalat" w:cs="Sylfaen"/>
          <w:sz w:val="20"/>
          <w:lang w:val="ru-RU"/>
        </w:rPr>
        <w:t>ածպայմանագիրնառոչինչէ։</w:t>
      </w:r>
    </w:p>
    <w:p w14:paraId="19F1A200" w14:textId="77777777" w:rsidR="00583092" w:rsidRPr="006D2E03" w:rsidRDefault="00583092" w:rsidP="00EF3662">
      <w:pPr>
        <w:pStyle w:val="23"/>
        <w:spacing w:line="240" w:lineRule="auto"/>
        <w:ind w:firstLine="567"/>
        <w:rPr>
          <w:rFonts w:ascii="GHEA Grapalat" w:hAnsi="GHEA Grapalat" w:cs="Sylfaen"/>
          <w:szCs w:val="24"/>
          <w:lang w:val="es-ES"/>
        </w:rPr>
      </w:pPr>
    </w:p>
    <w:p w14:paraId="65E08C80" w14:textId="77777777" w:rsidR="00583092" w:rsidRPr="00A71D81" w:rsidRDefault="00583092" w:rsidP="00EF3662">
      <w:pPr>
        <w:ind w:firstLine="567"/>
        <w:jc w:val="center"/>
        <w:rPr>
          <w:rFonts w:ascii="GHEA Grapalat" w:hAnsi="GHEA Grapalat"/>
          <w:b/>
          <w:sz w:val="20"/>
          <w:lang w:val="es-ES"/>
        </w:rPr>
      </w:pPr>
    </w:p>
    <w:p w14:paraId="727AF4AC"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ՊԱՅՄԱՆԱԳՐԻԿՆՔՈՒՄԸ</w:t>
      </w:r>
    </w:p>
    <w:p w14:paraId="72095315" w14:textId="77777777" w:rsidR="00096865" w:rsidRPr="00A71D81" w:rsidRDefault="00096865" w:rsidP="00EF3662">
      <w:pPr>
        <w:jc w:val="center"/>
        <w:rPr>
          <w:rFonts w:ascii="GHEA Grapalat" w:hAnsi="GHEA Grapalat"/>
          <w:b/>
          <w:iCs/>
          <w:sz w:val="20"/>
          <w:lang w:val="af-ZA"/>
        </w:rPr>
      </w:pPr>
    </w:p>
    <w:p w14:paraId="6AC53C58"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Պայմանագիրկնքվումէհանձնաժողովիորոշմանհիմանվրա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ատվիրատուիկողմից</w:t>
      </w:r>
      <w:r w:rsidR="004D5671" w:rsidRPr="00A71D81">
        <w:rPr>
          <w:rFonts w:ascii="GHEA Grapalat" w:hAnsi="GHEA Grapalat" w:cs="Sylfaen"/>
          <w:sz w:val="20"/>
          <w:lang w:val="ru-RU"/>
        </w:rPr>
        <w:t>։</w:t>
      </w:r>
      <w:r w:rsidR="00096865" w:rsidRPr="00A71D81">
        <w:rPr>
          <w:rFonts w:ascii="GHEA Grapalat" w:hAnsi="GHEA Grapalat" w:cs="Sylfaen"/>
          <w:sz w:val="20"/>
          <w:lang w:val="ru-RU"/>
        </w:rPr>
        <w:t>Պայմանագիրըկնքվումէգրավոր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մեկփաստաթուղթկազմելումիջոցով</w:t>
      </w:r>
      <w:r w:rsidR="004D5671" w:rsidRPr="00A71D81">
        <w:rPr>
          <w:rFonts w:ascii="GHEA Grapalat" w:hAnsi="GHEA Grapalat" w:cs="Sylfaen"/>
          <w:sz w:val="20"/>
          <w:lang w:val="ru-RU"/>
        </w:rPr>
        <w:t>։</w:t>
      </w:r>
    </w:p>
    <w:p w14:paraId="2BA8F594"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Սույնհրավերի</w:t>
      </w:r>
      <w:r w:rsidR="005D3674" w:rsidRPr="00A71D81">
        <w:rPr>
          <w:rFonts w:ascii="GHEA Grapalat" w:hAnsi="GHEA Grapalat" w:cs="Sylfaen"/>
          <w:sz w:val="20"/>
          <w:lang w:val="af-ZA"/>
        </w:rPr>
        <w:t>1-</w:t>
      </w:r>
      <w:r w:rsidR="005D3674" w:rsidRPr="00A71D81">
        <w:rPr>
          <w:rFonts w:ascii="GHEA Grapalat" w:hAnsi="GHEA Grapalat" w:cs="Sylfaen"/>
          <w:sz w:val="20"/>
        </w:rPr>
        <w:t>ինմասի</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EB6E54" w:rsidRPr="00A71D81">
        <w:rPr>
          <w:rFonts w:ascii="GHEA Grapalat" w:hAnsi="GHEA Grapalat" w:cs="Sylfaen"/>
          <w:sz w:val="20"/>
          <w:lang w:val="ru-RU"/>
        </w:rPr>
        <w:t>կետովսահմանվածանգործությանժամկետըլրանալունհաջորդողչոր</w:t>
      </w:r>
      <w:r w:rsidR="00D42D0A">
        <w:rPr>
          <w:rFonts w:ascii="GHEA Grapalat" w:hAnsi="GHEA Grapalat" w:cs="Sylfaen"/>
          <w:sz w:val="20"/>
          <w:lang w:val="hy-AM"/>
        </w:rPr>
        <w:t>րորդ</w:t>
      </w:r>
      <w:r w:rsidR="00EB6E54" w:rsidRPr="00A71D81">
        <w:rPr>
          <w:rFonts w:ascii="GHEA Grapalat" w:hAnsi="GHEA Grapalat" w:cs="Sylfaen"/>
          <w:sz w:val="20"/>
          <w:lang w:val="ru-RU"/>
        </w:rPr>
        <w:t>աշխատանքայինօր</w:t>
      </w:r>
      <w:r w:rsidR="00D42D0A">
        <w:rPr>
          <w:rFonts w:ascii="GHEA Grapalat" w:hAnsi="GHEA Grapalat" w:cs="Sylfaen"/>
          <w:sz w:val="20"/>
          <w:lang w:val="hy-AM"/>
        </w:rPr>
        <w:t>ը</w:t>
      </w:r>
      <w:r w:rsidRPr="00A71D81">
        <w:rPr>
          <w:rFonts w:ascii="GHEA Grapalat" w:hAnsi="GHEA Grapalat" w:cs="Sylfaen"/>
          <w:sz w:val="20"/>
        </w:rPr>
        <w:t>պ</w:t>
      </w:r>
      <w:r w:rsidR="00EB6E54" w:rsidRPr="00A71D81">
        <w:rPr>
          <w:rFonts w:ascii="GHEA Grapalat" w:hAnsi="GHEA Grapalat" w:cs="Sylfaen"/>
          <w:sz w:val="20"/>
          <w:lang w:val="ru-RU"/>
        </w:rPr>
        <w:t>ատվիրատունծանուցումէընտրված</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ներկայացնելովպայմանագիրկնքելուառաջարկըևպայմանագրինախագիծը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պայմանագիրըկարողէկնքվելոչշուտ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քանսույնհրավերի</w:t>
      </w:r>
      <w:r w:rsidR="005D3674" w:rsidRPr="00A71D81">
        <w:rPr>
          <w:rFonts w:ascii="GHEA Grapalat" w:hAnsi="GHEA Grapalat" w:cs="Sylfaen"/>
          <w:sz w:val="20"/>
          <w:lang w:val="af-ZA"/>
        </w:rPr>
        <w:t>1-</w:t>
      </w:r>
      <w:r w:rsidR="005D3674" w:rsidRPr="00A71D81">
        <w:rPr>
          <w:rFonts w:ascii="GHEA Grapalat" w:hAnsi="GHEA Grapalat" w:cs="Sylfaen"/>
          <w:sz w:val="20"/>
        </w:rPr>
        <w:t>ինմասի</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EB6E54" w:rsidRPr="00A71D81">
        <w:rPr>
          <w:rFonts w:ascii="GHEA Grapalat" w:hAnsi="GHEA Grapalat" w:cs="Sylfaen"/>
          <w:sz w:val="20"/>
          <w:lang w:val="ru-RU"/>
        </w:rPr>
        <w:t>կետովսահմանվածանգործությանժամկետըլրանալուօրվանհաջորդող</w:t>
      </w:r>
      <w:r w:rsidR="00D42D0A">
        <w:rPr>
          <w:rFonts w:ascii="GHEA Grapalat" w:hAnsi="GHEA Grapalat" w:cs="Sylfaen"/>
          <w:sz w:val="20"/>
          <w:lang w:val="hy-AM"/>
        </w:rPr>
        <w:t>չորրորդ</w:t>
      </w:r>
      <w:r w:rsidR="00EB6E54" w:rsidRPr="00A71D81">
        <w:rPr>
          <w:rFonts w:ascii="GHEA Grapalat" w:hAnsi="GHEA Grapalat" w:cs="Sylfaen"/>
          <w:sz w:val="20"/>
          <w:lang w:val="ru-RU"/>
        </w:rPr>
        <w:t>աշխատանքայինօրը</w:t>
      </w:r>
      <w:r w:rsidR="00EB6E54" w:rsidRPr="00A71D81">
        <w:rPr>
          <w:rFonts w:ascii="GHEA Grapalat" w:hAnsi="GHEA Grapalat" w:cs="Sylfaen"/>
          <w:sz w:val="20"/>
          <w:lang w:val="af-ZA"/>
        </w:rPr>
        <w:t>:</w:t>
      </w:r>
    </w:p>
    <w:p w14:paraId="0BE2011E"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EB6E54" w:rsidRPr="00A71D81">
        <w:rPr>
          <w:rFonts w:ascii="GHEA Grapalat" w:hAnsi="GHEA Grapalat" w:cs="Sylfaen"/>
          <w:sz w:val="20"/>
          <w:lang w:val="ru-RU"/>
        </w:rPr>
        <w:t>Ընտրված</w:t>
      </w:r>
      <w:r w:rsidRPr="00A71D81">
        <w:rPr>
          <w:rFonts w:ascii="GHEA Grapalat" w:hAnsi="GHEA Grapalat" w:cs="Sylfaen"/>
          <w:sz w:val="20"/>
        </w:rPr>
        <w:t>մ</w:t>
      </w:r>
      <w:r w:rsidR="00EB6E54" w:rsidRPr="00A71D81">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Ընդորում</w:t>
      </w:r>
      <w:r w:rsidR="00EB6E54" w:rsidRPr="00A71D81">
        <w:rPr>
          <w:rFonts w:ascii="GHEA Grapalat" w:hAnsi="GHEA Grapalat" w:cs="Sylfaen"/>
          <w:sz w:val="20"/>
          <w:lang w:val="ru-RU"/>
        </w:rPr>
        <w:t>պայմանագրումներառվում</w:t>
      </w:r>
      <w:r w:rsidR="003B585C" w:rsidRPr="00A71D81">
        <w:rPr>
          <w:rFonts w:ascii="GHEA Grapalat" w:hAnsi="GHEA Grapalat" w:cs="Sylfaen"/>
          <w:sz w:val="20"/>
        </w:rPr>
        <w:t>է</w:t>
      </w:r>
      <w:r w:rsidR="00EB6E54" w:rsidRPr="00A71D81">
        <w:rPr>
          <w:rFonts w:ascii="GHEA Grapalat" w:hAnsi="GHEA Grapalat" w:cs="Sylfaen"/>
          <w:sz w:val="20"/>
          <w:lang w:val="ru-RU"/>
        </w:rPr>
        <w:t>ընտրվածմասնակցիկողմիցհայտովներկայացվածապրանքի</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14:paraId="785180E9"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D42D0A" w:rsidRPr="005E1F72">
        <w:rPr>
          <w:rFonts w:ascii="GHEA Grapalat" w:hAnsi="GHEA Grapalat" w:cs="Sylfaen"/>
          <w:sz w:val="20"/>
          <w:lang w:val="hy-AM"/>
        </w:rPr>
        <w:t>Եթեընտրվածմասնակիցըպայմանագիրկնքելումասինծանուցումըևպայմանագրինախագիծ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hy-AM"/>
        </w:rPr>
        <w:t>ստանալուցհետո</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չիստորագրումպայմանագիրըև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lastRenderedPageBreak/>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sz w:val="20"/>
          <w:lang w:val="hy-AM"/>
        </w:rPr>
        <w:t>ապա նա զրկվում է պայմանագիրը ստորագրելու իրավունքից։</w:t>
      </w:r>
    </w:p>
    <w:p w14:paraId="69CB6081"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 xml:space="preserve">Ընդորումընտրված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hy-AM"/>
        </w:rPr>
        <w:t>ևհաստատմանըհաջորդողաշխատանքայինօրըուղեկցողգրությամբտրամադրվումէընտրվածմասնակցին</w:t>
      </w:r>
      <w:r w:rsidRPr="006D2E03">
        <w:rPr>
          <w:rFonts w:ascii="GHEA Grapalat" w:hAnsi="GHEA Grapalat" w:cs="Sylfaen"/>
          <w:sz w:val="20"/>
          <w:lang w:val="hy-AM"/>
        </w:rPr>
        <w:t>:</w:t>
      </w:r>
    </w:p>
    <w:p w14:paraId="3A422A6D"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Մինչևսույնհրավերի</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ru-RU"/>
        </w:rPr>
        <w:t>նախատեսվածժամկետիավարտը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կարողենպայմանագրինախագծումկատարվելփոփոխություններ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սակայնդրանքչենկարողհանգեցնելգնմանառարկայիբնութագրերիփոփոխմանը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096865" w:rsidRPr="00A71D81">
        <w:rPr>
          <w:rFonts w:ascii="GHEA Grapalat" w:hAnsi="GHEA Grapalat" w:cs="Sylfaen"/>
          <w:i w:val="0"/>
          <w:szCs w:val="24"/>
          <w:lang w:val="ru-RU"/>
        </w:rPr>
        <w:t>ընտրվածմասնակցիառաջարկածգնիավելացմանը</w:t>
      </w:r>
      <w:r w:rsidR="004D5671" w:rsidRPr="00A71D81">
        <w:rPr>
          <w:rFonts w:ascii="GHEA Grapalat" w:hAnsi="GHEA Grapalat" w:cs="Sylfaen"/>
          <w:i w:val="0"/>
          <w:szCs w:val="24"/>
          <w:lang w:val="ru-RU"/>
        </w:rPr>
        <w:t>։</w:t>
      </w:r>
    </w:p>
    <w:p w14:paraId="17627137" w14:textId="77777777" w:rsidR="00096865" w:rsidRPr="00A71D81" w:rsidRDefault="00096865" w:rsidP="00EF3662">
      <w:pPr>
        <w:jc w:val="center"/>
        <w:rPr>
          <w:rFonts w:ascii="GHEA Grapalat" w:hAnsi="GHEA Grapalat"/>
          <w:b/>
          <w:iCs/>
          <w:sz w:val="20"/>
          <w:lang w:val="af-ZA"/>
        </w:rPr>
      </w:pPr>
    </w:p>
    <w:p w14:paraId="369E07C0"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ՈՐԱԿԱՎՈՐՄԱՆԵՎ</w:t>
      </w:r>
      <w:r w:rsidR="008D5016" w:rsidRPr="00A71D81">
        <w:rPr>
          <w:rFonts w:ascii="GHEA Grapalat" w:hAnsi="GHEA Grapalat" w:cs="Sylfaen"/>
          <w:b/>
          <w:iCs/>
          <w:sz w:val="20"/>
          <w:lang w:val="af-ZA"/>
        </w:rPr>
        <w:t>ՊԱՅՄԱՆԱԳՐԻԱՊԱՀՈՎՈՒՄ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p>
    <w:p w14:paraId="679C1023" w14:textId="77777777" w:rsidR="00096865" w:rsidRPr="00A71D81" w:rsidRDefault="00096865" w:rsidP="00EF3662">
      <w:pPr>
        <w:jc w:val="center"/>
        <w:rPr>
          <w:rFonts w:ascii="GHEA Grapalat" w:hAnsi="GHEA Grapalat"/>
          <w:b/>
          <w:iCs/>
          <w:sz w:val="20"/>
          <w:lang w:val="af-ZA"/>
        </w:rPr>
      </w:pPr>
    </w:p>
    <w:p w14:paraId="6924022D" w14:textId="77777777"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Որակավորմանևպ</w:t>
      </w:r>
      <w:r w:rsidR="00A161E3" w:rsidRPr="00532617">
        <w:rPr>
          <w:rFonts w:ascii="GHEA Grapalat" w:hAnsi="GHEA Grapalat" w:cs="Sylfaen"/>
          <w:sz w:val="20"/>
          <w:lang w:val="ru-RU"/>
        </w:rPr>
        <w:t>այմանագրիապահովում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ru-RU"/>
        </w:rPr>
        <w:t>ներկայացնելուպահանջիհիմանվրա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ru-RU"/>
        </w:rPr>
        <w:t>օրվանից</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ru-RU"/>
        </w:rPr>
        <w:t>պարտավոր</w:t>
      </w:r>
      <w:r w:rsidR="00A161E3" w:rsidRPr="006D2E03">
        <w:rPr>
          <w:rFonts w:ascii="GHEA Grapalat" w:hAnsi="GHEA Grapalat" w:cs="Sylfaen"/>
          <w:sz w:val="20"/>
          <w:lang w:val="ru-RU"/>
        </w:rPr>
        <w:t>էներկայացնել</w:t>
      </w:r>
      <w:r w:rsidR="00A161E3" w:rsidRPr="006D2E03">
        <w:rPr>
          <w:rFonts w:ascii="GHEA Grapalat" w:hAnsi="GHEA Grapalat" w:cs="Sylfaen"/>
          <w:sz w:val="20"/>
          <w:lang w:val="hy-AM"/>
        </w:rPr>
        <w:t>որակավորմանև</w:t>
      </w:r>
      <w:r w:rsidR="00A161E3" w:rsidRPr="006D2E03">
        <w:rPr>
          <w:rFonts w:ascii="GHEA Grapalat" w:hAnsi="GHEA Grapalat" w:cs="Sylfaen"/>
          <w:sz w:val="20"/>
          <w:lang w:val="ru-RU"/>
        </w:rPr>
        <w:t>պայմանագրիապահովում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p>
    <w:p w14:paraId="25747508" w14:textId="777777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74145B" w:rsidRPr="00140EDA">
        <w:rPr>
          <w:rFonts w:ascii="GHEA Grapalat" w:hAnsi="GHEA Grapalat" w:cs="Sylfaen"/>
          <w:sz w:val="20"/>
          <w:lang w:val="hy-AM"/>
        </w:rPr>
        <w:t>Որակավորմանապահովմանչափըհավասարէ</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Որակավորմանապահովումըներկայացվումէ</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6D2E03">
        <w:rPr>
          <w:rFonts w:ascii="GHEA Grapalat" w:hAnsi="GHEA Grapalat" w:cs="Sylfaen"/>
          <w:sz w:val="20"/>
          <w:lang w:val="hy-AM"/>
        </w:rPr>
        <w:t>կամկանխիկփողի</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6D2E03">
        <w:rPr>
          <w:rFonts w:ascii="GHEA Grapalat" w:hAnsi="GHEA Grapalat" w:cs="Sylfaen"/>
          <w:sz w:val="20"/>
          <w:lang w:val="hy-AM"/>
        </w:rPr>
        <w:t>պետքէվավերլինիառնվազնմինչևպայմանագրիկատարմանարդյունքըպատվիրատուիկողմիցամբողջականընդունվելուօրվանհաջորդող</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րդաշխատանքայինօրը</w:t>
      </w:r>
      <w:r w:rsidR="005A72DB" w:rsidRPr="006D2E03">
        <w:rPr>
          <w:rFonts w:ascii="GHEA Grapalat" w:hAnsi="GHEA Grapalat" w:cs="Arial"/>
          <w:sz w:val="20"/>
          <w:lang w:val="hy-AM"/>
        </w:rPr>
        <w:t>ներառյալ</w:t>
      </w:r>
      <w:r w:rsidR="005A72DB" w:rsidRPr="00A71D81">
        <w:rPr>
          <w:rStyle w:val="af6"/>
          <w:rFonts w:ascii="GHEA Grapalat" w:hAnsi="GHEA Grapalat" w:cs="Arial"/>
          <w:sz w:val="20"/>
        </w:rPr>
        <w:footnoteReference w:id="6"/>
      </w:r>
      <w:r w:rsidR="005A72DB" w:rsidRPr="00A71D81">
        <w:rPr>
          <w:rFonts w:ascii="GHEA Grapalat" w:hAnsi="GHEA Grapalat" w:cs="Arial"/>
          <w:sz w:val="20"/>
          <w:vertAlign w:val="superscript"/>
          <w:lang w:val="hy-AM"/>
        </w:rPr>
        <w:t>.1</w:t>
      </w:r>
    </w:p>
    <w:p w14:paraId="7FBA70F8" w14:textId="77777777"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BA41C0">
        <w:rPr>
          <w:rFonts w:ascii="GHEA Grapalat" w:hAnsi="GHEA Grapalat" w:cs="Sylfaen"/>
          <w:sz w:val="20"/>
          <w:lang w:val="hy-AM"/>
        </w:rPr>
        <w:t>ներկայացված չափաբաժինների գնման գների հանրագումարի նկատմամբ</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Pr="00A71D81">
        <w:rPr>
          <w:rFonts w:ascii="GHEA Grapalat" w:hAnsi="GHEA Grapalat"/>
          <w:sz w:val="20"/>
          <w:szCs w:val="20"/>
          <w:lang w:val="hy-AM"/>
        </w:rPr>
        <w:t>Կանխիկփողիձևովներկայացված</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p>
    <w:p w14:paraId="2E8CDBB9"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CD604F9" w14:textId="77777777"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6989AA35"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 xml:space="preserve">ն ապահովումը ենթակա է </w:t>
      </w:r>
      <w:r w:rsidRPr="00EB5695">
        <w:rPr>
          <w:rFonts w:ascii="GHEA Grapalat" w:hAnsi="GHEA Grapalat" w:cs="Arial"/>
          <w:sz w:val="20"/>
          <w:lang w:val="hy-AM"/>
        </w:rPr>
        <w:lastRenderedPageBreak/>
        <w:t>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153A6DE"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13576E7" w14:textId="77777777"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Պայմանագրիապահովմանչափըկազմումէ</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p>
    <w:p w14:paraId="5B1F571B" w14:textId="77777777" w:rsidR="00F562EA" w:rsidRPr="006D2E03" w:rsidRDefault="00F562EA" w:rsidP="006D2E03">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p>
    <w:p w14:paraId="5C5D82D2" w14:textId="77777777"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A708E3B"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Կանխիկփողիձևովներկայացված</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B0D1C0B"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0F984B9"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F6585EC" w14:textId="77777777" w:rsidR="00DB4EFF"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14:paraId="54CF8AF8" w14:textId="77777777" w:rsidR="00DB4EFF" w:rsidRDefault="00DB4EFF" w:rsidP="00DB4EFF">
      <w:pPr>
        <w:ind w:firstLine="567"/>
        <w:jc w:val="both"/>
        <w:rPr>
          <w:rFonts w:ascii="GHEA Grapalat" w:hAnsi="GHEA Grapalat" w:cs="Sylfaen"/>
          <w:sz w:val="20"/>
          <w:lang w:val="af-ZA"/>
        </w:rPr>
      </w:pPr>
    </w:p>
    <w:p w14:paraId="39133CF0" w14:textId="77777777" w:rsidR="00DB4EFF" w:rsidRPr="00A71D81" w:rsidRDefault="00DB4EFF" w:rsidP="006D2E03">
      <w:pPr>
        <w:ind w:firstLine="567"/>
        <w:jc w:val="both"/>
        <w:rPr>
          <w:rFonts w:ascii="GHEA Grapalat" w:hAnsi="GHEA Grapalat"/>
          <w:b/>
          <w:szCs w:val="22"/>
          <w:lang w:val="af-ZA"/>
        </w:rPr>
      </w:pPr>
    </w:p>
    <w:p w14:paraId="32158BCB"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ԸՆԹԱՑԱԿԱՐԳԸՉԿԱՅԱՑԱԾՀԱՅՏԱՐԱՐԵԼԸ</w:t>
      </w:r>
    </w:p>
    <w:p w14:paraId="7FA0C4F5" w14:textId="77777777" w:rsidR="00096865" w:rsidRPr="00A71D81" w:rsidRDefault="00096865" w:rsidP="00EF3662">
      <w:pPr>
        <w:jc w:val="center"/>
        <w:rPr>
          <w:rFonts w:ascii="GHEA Grapalat" w:hAnsi="GHEA Grapalat"/>
          <w:b/>
          <w:sz w:val="20"/>
          <w:lang w:val="af-ZA"/>
        </w:rPr>
      </w:pPr>
    </w:p>
    <w:p w14:paraId="55B0DF8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րդհոդվածիհամաձայն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հանձնաժողովըսույնընթացակարգըչկայացածէհայտարարում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7D7BB62C"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հայտերիցոչմեկըչիհամապատասխանումհրավերիպայմաններին</w:t>
      </w:r>
      <w:r w:rsidRPr="00A71D81">
        <w:rPr>
          <w:rFonts w:ascii="GHEA Grapalat" w:hAnsi="GHEA Grapalat" w:cs="Sylfaen"/>
          <w:sz w:val="20"/>
          <w:lang w:val="af-ZA"/>
        </w:rPr>
        <w:t>.</w:t>
      </w:r>
    </w:p>
    <w:p w14:paraId="0E08B36B" w14:textId="77777777"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դադարումէգոյությունունենալգնմանպահանջը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այլպատվիրատուներիդեպքում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ընդհանուրկառավարումնիրականացնողլիազորվածմարմնիղեկավարի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իսկհիմնադրամներիդեպքումհոգաբարձուներիխորհրդիորոշմանհիմանվրա</w:t>
      </w:r>
      <w:r w:rsidR="00A10D1E" w:rsidRPr="00A71D81">
        <w:rPr>
          <w:rStyle w:val="af6"/>
          <w:rFonts w:ascii="GHEA Grapalat" w:hAnsi="GHEA Grapalat" w:cs="Sylfaen"/>
          <w:color w:val="FFFFFF"/>
          <w:sz w:val="20"/>
        </w:rPr>
        <w:footnoteReference w:id="7"/>
      </w:r>
      <w:r w:rsidR="00FF0FE2" w:rsidRPr="00A71D81">
        <w:rPr>
          <w:rFonts w:ascii="GHEA Grapalat" w:hAnsi="GHEA Grapalat" w:cs="Sylfaen"/>
          <w:sz w:val="20"/>
          <w:lang w:val="hy-AM"/>
        </w:rPr>
        <w:t>:</w:t>
      </w:r>
      <w:r w:rsidR="004B7C30" w:rsidRPr="00A71D81">
        <w:rPr>
          <w:rFonts w:ascii="GHEA Grapalat" w:hAnsi="GHEA Grapalat" w:cs="Sylfaen"/>
          <w:sz w:val="20"/>
          <w:vertAlign w:val="superscript"/>
          <w:lang w:val="af-ZA"/>
        </w:rPr>
        <w:t>14</w:t>
      </w:r>
    </w:p>
    <w:p w14:paraId="7ED7C60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 xml:space="preserve">3) </w:t>
      </w:r>
      <w:r w:rsidRPr="00A71D81">
        <w:rPr>
          <w:rFonts w:ascii="GHEA Grapalat" w:hAnsi="GHEA Grapalat" w:cs="Sylfaen"/>
          <w:sz w:val="20"/>
          <w:lang w:val="hy-AM"/>
        </w:rPr>
        <w:t>ոչմիհայտչիներկայացվել</w:t>
      </w:r>
      <w:r w:rsidRPr="00A71D81">
        <w:rPr>
          <w:rFonts w:ascii="GHEA Grapalat" w:hAnsi="GHEA Grapalat" w:cs="Sylfaen"/>
          <w:sz w:val="20"/>
          <w:lang w:val="af-ZA"/>
        </w:rPr>
        <w:t>.</w:t>
      </w:r>
    </w:p>
    <w:p w14:paraId="36D57A59"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պայմանագիրչիկնքվում</w:t>
      </w:r>
      <w:r w:rsidR="004D5671" w:rsidRPr="00A71D81">
        <w:rPr>
          <w:rFonts w:ascii="GHEA Grapalat" w:hAnsi="GHEA Grapalat" w:cs="Sylfaen"/>
          <w:sz w:val="20"/>
          <w:lang w:val="ru-RU"/>
        </w:rPr>
        <w:t>։</w:t>
      </w:r>
    </w:p>
    <w:p w14:paraId="36C386F8"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նմանընթացակարգըչկայացածհայտարարվելու</w:t>
      </w:r>
      <w:r w:rsidR="00A747D4" w:rsidRPr="00A71D81">
        <w:rPr>
          <w:rFonts w:ascii="GHEA Grapalat" w:hAnsi="GHEA Grapalat" w:cs="Sylfaen"/>
          <w:sz w:val="20"/>
        </w:rPr>
        <w:t>նհաջորդողաշխատանքային</w:t>
      </w:r>
      <w:r w:rsidR="00CA1C11" w:rsidRPr="00A71D81">
        <w:rPr>
          <w:rFonts w:ascii="GHEA Grapalat" w:hAnsi="GHEA Grapalat" w:cs="Sylfaen"/>
          <w:sz w:val="20"/>
          <w:lang w:val="ru-RU"/>
        </w:rPr>
        <w:t>օրվաընթացքում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որումնշվումէգնմանընթացակարգըչկայացածհայտարարվելուհիմնավորումը։</w:t>
      </w:r>
    </w:p>
    <w:p w14:paraId="061D9B62" w14:textId="77777777" w:rsidR="00CA1C11" w:rsidRPr="00A71D81" w:rsidRDefault="00CA1C11" w:rsidP="00EF3662">
      <w:pPr>
        <w:ind w:firstLine="567"/>
        <w:jc w:val="both"/>
        <w:rPr>
          <w:rFonts w:ascii="GHEA Grapalat" w:hAnsi="GHEA Grapalat" w:cs="Sylfaen"/>
          <w:sz w:val="20"/>
          <w:lang w:val="af-ZA"/>
        </w:rPr>
      </w:pPr>
    </w:p>
    <w:p w14:paraId="38DEB66D"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53093370"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2307203D"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636C81C0"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54BA886D" w14:textId="77777777" w:rsidR="00996C19" w:rsidRPr="00A71D81" w:rsidRDefault="00996C19" w:rsidP="00EF3662">
      <w:pPr>
        <w:jc w:val="center"/>
        <w:rPr>
          <w:rFonts w:ascii="GHEA Grapalat" w:hAnsi="GHEA Grapalat"/>
          <w:b/>
          <w:sz w:val="20"/>
          <w:lang w:val="af-ZA"/>
        </w:rPr>
      </w:pPr>
    </w:p>
    <w:p w14:paraId="1310AA1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Յուրաքանչյուրշահագրգիռանձիրավունքունիբողոքարկելուպատվիրատուի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ևորոշումներըՀայաստանիՀանրապետությանքաղաքացիականդատավարությանօրենսգրքով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սահմանվածկարգով</w:t>
      </w:r>
      <w:r w:rsidRPr="004B72E3">
        <w:rPr>
          <w:rFonts w:ascii="GHEA Grapalat" w:hAnsi="GHEA Grapalat"/>
          <w:sz w:val="20"/>
          <w:szCs w:val="20"/>
          <w:lang w:val="es-ES"/>
        </w:rPr>
        <w:t>:</w:t>
      </w:r>
    </w:p>
    <w:p w14:paraId="015A352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4B72E3">
        <w:rPr>
          <w:rFonts w:ascii="GHEA Grapalat" w:hAnsi="GHEA Grapalat"/>
          <w:sz w:val="20"/>
          <w:szCs w:val="20"/>
          <w:lang w:val="es-ES"/>
        </w:rPr>
        <w:t>:</w:t>
      </w:r>
    </w:p>
    <w:p w14:paraId="7CB62295"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Սույնընթացակարգիհետկապվածհարաբերություններըվարչականհարաբերություններչեն</w:t>
      </w:r>
      <w:r w:rsidRPr="004B72E3">
        <w:rPr>
          <w:rFonts w:ascii="GHEA Grapalat" w:hAnsi="GHEA Grapalat"/>
          <w:sz w:val="20"/>
          <w:szCs w:val="20"/>
          <w:lang w:val="es-ES"/>
        </w:rPr>
        <w:t xml:space="preserve">, </w:t>
      </w:r>
      <w:r w:rsidRPr="00BA41C0">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4B72E3">
        <w:rPr>
          <w:rFonts w:ascii="GHEA Grapalat" w:hAnsi="GHEA Grapalat"/>
          <w:sz w:val="20"/>
          <w:szCs w:val="20"/>
          <w:lang w:val="es-ES"/>
        </w:rPr>
        <w:t>:</w:t>
      </w:r>
    </w:p>
    <w:p w14:paraId="7259B346"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4B72E3">
        <w:rPr>
          <w:rFonts w:ascii="GHEA Grapalat" w:hAnsi="GHEA Grapalat"/>
          <w:sz w:val="20"/>
          <w:szCs w:val="20"/>
          <w:lang w:val="es-ES"/>
        </w:rPr>
        <w:t>:</w:t>
      </w:r>
    </w:p>
    <w:p w14:paraId="763F87A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Սույնհրավերովսահմանվածանգործությանժամկետըպատվիրատուի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ևորոշումներիբողոքարկմանհայցայինվաղեմությանժամկետէ</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րդմասովնախատեսվածորոշումներիբողոքարկմանևպայմանագիրըմիակողմանիլուծելուհետկապվածվեճերի</w:t>
      </w:r>
      <w:r w:rsidRPr="004B72E3">
        <w:rPr>
          <w:rFonts w:ascii="GHEA Grapalat" w:hAnsi="GHEA Grapalat"/>
          <w:sz w:val="20"/>
          <w:szCs w:val="20"/>
          <w:lang w:val="es-ES"/>
        </w:rPr>
        <w:t xml:space="preserve">, </w:t>
      </w:r>
      <w:r w:rsidRPr="00BA41C0">
        <w:rPr>
          <w:rFonts w:ascii="GHEA Grapalat" w:hAnsi="GHEA Grapalat"/>
          <w:sz w:val="20"/>
          <w:szCs w:val="20"/>
        </w:rPr>
        <w:t>որոնցդեպքումհայցայինվաղեմությանժամկետըերեսունօրացուցայինօրէ</w:t>
      </w:r>
      <w:proofErr w:type="gramStart"/>
      <w:r w:rsidRPr="004B72E3">
        <w:rPr>
          <w:rFonts w:ascii="GHEA Grapalat" w:hAnsi="GHEA Grapalat"/>
          <w:sz w:val="20"/>
          <w:szCs w:val="20"/>
          <w:lang w:val="es-ES"/>
        </w:rPr>
        <w:t>::</w:t>
      </w:r>
      <w:proofErr w:type="gramEnd"/>
    </w:p>
    <w:p w14:paraId="7E43076C"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Սույնընթացակարգիհետկապվածվեճերը</w:t>
      </w:r>
      <w:r w:rsidRPr="00BA41C0">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Դատարանիպատճառաբանվածորոշմամբսույնմասովնախատեսվածժամկետըկարողէերկարաձգվելմեկանգամ</w:t>
      </w:r>
      <w:r w:rsidRPr="004B72E3">
        <w:rPr>
          <w:rFonts w:ascii="GHEA Grapalat" w:hAnsi="GHEA Grapalat"/>
          <w:sz w:val="20"/>
          <w:szCs w:val="20"/>
          <w:lang w:val="es-ES"/>
        </w:rPr>
        <w:t xml:space="preserve">` </w:t>
      </w:r>
      <w:r w:rsidRPr="00BA41C0">
        <w:rPr>
          <w:rFonts w:ascii="GHEA Grapalat" w:hAnsi="GHEA Grapalat"/>
          <w:sz w:val="20"/>
          <w:szCs w:val="20"/>
        </w:rPr>
        <w:t>մինչևտասնօրացուցայինօրով</w:t>
      </w:r>
      <w:r w:rsidRPr="004B72E3">
        <w:rPr>
          <w:rFonts w:ascii="GHEA Grapalat" w:hAnsi="GHEA Grapalat"/>
          <w:sz w:val="20"/>
          <w:szCs w:val="20"/>
          <w:lang w:val="es-ES"/>
        </w:rPr>
        <w:t>:</w:t>
      </w:r>
    </w:p>
    <w:p w14:paraId="6C80B5A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Դատարանըհայցադիմումըվարույթընդունելուհարցըլուծումէայններկայացվելուցհետո՝եռօրյաժամկետում</w:t>
      </w:r>
      <w:r w:rsidRPr="004B72E3">
        <w:rPr>
          <w:rFonts w:ascii="GHEA Grapalat" w:hAnsi="GHEA Grapalat"/>
          <w:sz w:val="20"/>
          <w:szCs w:val="20"/>
          <w:lang w:val="es-ES"/>
        </w:rPr>
        <w:t>:</w:t>
      </w:r>
    </w:p>
    <w:p w14:paraId="20C534B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4B72E3">
        <w:rPr>
          <w:rFonts w:ascii="GHEA Grapalat" w:hAnsi="GHEA Grapalat"/>
          <w:sz w:val="20"/>
          <w:szCs w:val="20"/>
          <w:lang w:val="es-ES"/>
        </w:rPr>
        <w:t>:</w:t>
      </w:r>
    </w:p>
    <w:p w14:paraId="488405C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4B72E3">
        <w:rPr>
          <w:rFonts w:ascii="GHEA Grapalat" w:hAnsi="GHEA Grapalat"/>
          <w:sz w:val="20"/>
          <w:szCs w:val="20"/>
          <w:lang w:val="es-ES"/>
        </w:rPr>
        <w:t>:</w:t>
      </w:r>
    </w:p>
    <w:p w14:paraId="0BDD9C93"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4B72E3">
        <w:rPr>
          <w:rFonts w:ascii="GHEA Grapalat" w:hAnsi="GHEA Grapalat"/>
          <w:sz w:val="20"/>
          <w:szCs w:val="20"/>
          <w:lang w:val="es-ES"/>
        </w:rPr>
        <w:t xml:space="preserve">, </w:t>
      </w:r>
      <w:r w:rsidRPr="00BA41C0">
        <w:rPr>
          <w:rFonts w:ascii="GHEA Grapalat" w:hAnsi="GHEA Grapalat"/>
          <w:sz w:val="20"/>
          <w:szCs w:val="20"/>
        </w:rPr>
        <w:t>իսկհայցվորիվկայակոչածայնփաստերը</w:t>
      </w:r>
      <w:r w:rsidRPr="004B72E3">
        <w:rPr>
          <w:rFonts w:ascii="GHEA Grapalat" w:hAnsi="GHEA Grapalat"/>
          <w:sz w:val="20"/>
          <w:szCs w:val="20"/>
          <w:lang w:val="es-ES"/>
        </w:rPr>
        <w:t xml:space="preserve">, </w:t>
      </w:r>
      <w:r w:rsidRPr="00BA41C0">
        <w:rPr>
          <w:rFonts w:ascii="GHEA Grapalat" w:hAnsi="GHEA Grapalat"/>
          <w:sz w:val="20"/>
          <w:szCs w:val="20"/>
        </w:rPr>
        <w:t>որոնքենթակաենհաստատմանպատասխանողիտիրապետմանտակգտնվողապացույցներով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համարվումենհաստատված</w:t>
      </w:r>
      <w:r w:rsidRPr="004B72E3">
        <w:rPr>
          <w:rFonts w:ascii="GHEA Grapalat" w:hAnsi="GHEA Grapalat"/>
          <w:sz w:val="20"/>
          <w:szCs w:val="20"/>
          <w:lang w:val="es-ES"/>
        </w:rPr>
        <w:t>:</w:t>
      </w:r>
    </w:p>
    <w:p w14:paraId="4FCC769D"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4B72E3">
        <w:rPr>
          <w:rFonts w:ascii="GHEA Grapalat" w:hAnsi="GHEA Grapalat"/>
          <w:sz w:val="20"/>
          <w:szCs w:val="20"/>
          <w:lang w:val="es-ES"/>
        </w:rPr>
        <w:t>:</w:t>
      </w:r>
    </w:p>
    <w:p w14:paraId="71EF3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4B72E3">
        <w:rPr>
          <w:rFonts w:ascii="GHEA Grapalat" w:hAnsi="GHEA Grapalat"/>
          <w:sz w:val="20"/>
          <w:szCs w:val="20"/>
          <w:lang w:val="es-ES"/>
        </w:rPr>
        <w:t>:</w:t>
      </w:r>
    </w:p>
    <w:p w14:paraId="01E74D9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BA41C0">
        <w:rPr>
          <w:rFonts w:ascii="GHEA Grapalat" w:hAnsi="GHEA Grapalat"/>
          <w:sz w:val="20"/>
          <w:szCs w:val="20"/>
        </w:rPr>
        <w:t>Հայցադիմումիպատասխանը</w:t>
      </w:r>
      <w:r>
        <w:rPr>
          <w:rFonts w:ascii="GHEA Grapalat" w:hAnsi="GHEA Grapalat"/>
          <w:sz w:val="20"/>
          <w:szCs w:val="20"/>
        </w:rPr>
        <w:t>պատվիրատուն</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ումէհայցադիմումըվարույթընդունելումասինորոշումնստանալուցհետո՝հնգօրյաժամկետում</w:t>
      </w:r>
      <w:r w:rsidRPr="004B72E3">
        <w:rPr>
          <w:rFonts w:ascii="GHEA Grapalat" w:hAnsi="GHEA Grapalat"/>
          <w:sz w:val="20"/>
          <w:szCs w:val="20"/>
          <w:lang w:val="es-ES"/>
        </w:rPr>
        <w:t>:</w:t>
      </w:r>
    </w:p>
    <w:p w14:paraId="2197D0A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Գործինմասնակցողանձինքևնրանցներկայացուցիչներըդատականնիստիժամանակիևվայրի</w:t>
      </w:r>
      <w:r w:rsidRPr="004B72E3">
        <w:rPr>
          <w:rFonts w:ascii="GHEA Grapalat" w:hAnsi="GHEA Grapalat"/>
          <w:sz w:val="20"/>
          <w:szCs w:val="20"/>
          <w:lang w:val="es-ES"/>
        </w:rPr>
        <w:t xml:space="preserve">, </w:t>
      </w:r>
      <w:r w:rsidRPr="00BA41C0">
        <w:rPr>
          <w:rFonts w:ascii="GHEA Grapalat" w:hAnsi="GHEA Grapalat"/>
          <w:sz w:val="20"/>
          <w:szCs w:val="20"/>
        </w:rPr>
        <w:t>ինչպեսնաևՕրենսգրքովնախատեսվածդեպքերումառանձինդատավարականգործողություններկատարելումա</w:t>
      </w:r>
      <w:r w:rsidRPr="00BA41C0">
        <w:rPr>
          <w:rFonts w:ascii="GHEA Grapalat" w:hAnsi="GHEA Grapalat"/>
          <w:sz w:val="20"/>
          <w:szCs w:val="20"/>
        </w:rPr>
        <w:lastRenderedPageBreak/>
        <w:t>սինծանուցվումենէլեկտրոնայինհաղորդակցությանմիջոցովծանուցագրերըևայլփաստաթղթերՕրենսգրքի</w:t>
      </w:r>
      <w:r w:rsidRPr="004B72E3">
        <w:rPr>
          <w:rFonts w:ascii="GHEA Grapalat" w:hAnsi="GHEA Grapalat"/>
          <w:sz w:val="20"/>
          <w:szCs w:val="20"/>
          <w:lang w:val="es-ES"/>
        </w:rPr>
        <w:t xml:space="preserve"> 97-</w:t>
      </w:r>
      <w:r w:rsidRPr="00BA41C0">
        <w:rPr>
          <w:rFonts w:ascii="GHEA Grapalat" w:hAnsi="GHEA Grapalat"/>
          <w:sz w:val="20"/>
          <w:szCs w:val="20"/>
        </w:rPr>
        <w:t>րդհոդվածովսահմանվածկարգովհայցադիմումումնշվածէլեկտրոնայինփոստինուղարկելուեղանակով</w:t>
      </w:r>
      <w:r w:rsidRPr="004B72E3">
        <w:rPr>
          <w:rFonts w:ascii="GHEA Grapalat" w:hAnsi="GHEA Grapalat"/>
          <w:sz w:val="20"/>
          <w:szCs w:val="20"/>
          <w:lang w:val="es-ES"/>
        </w:rPr>
        <w:t>:</w:t>
      </w:r>
    </w:p>
    <w:p w14:paraId="582C5EC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BA41C0">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4B72E3">
        <w:rPr>
          <w:rFonts w:ascii="GHEA Grapalat" w:hAnsi="GHEA Grapalat"/>
          <w:sz w:val="20"/>
          <w:szCs w:val="20"/>
          <w:lang w:val="es-ES"/>
        </w:rPr>
        <w:t xml:space="preserve">, </w:t>
      </w:r>
      <w:r w:rsidRPr="00BA41C0">
        <w:rPr>
          <w:rFonts w:ascii="GHEA Grapalat" w:hAnsi="GHEA Grapalat"/>
          <w:sz w:val="20"/>
          <w:szCs w:val="20"/>
        </w:rPr>
        <w:t>երբդատարանըգործինմասնակցողանձիմիջնորդությամբկամիրնախաձեռնությամբեկելէեզրահանգման</w:t>
      </w:r>
      <w:r w:rsidRPr="004B72E3">
        <w:rPr>
          <w:rFonts w:ascii="GHEA Grapalat" w:hAnsi="GHEA Grapalat"/>
          <w:sz w:val="20"/>
          <w:szCs w:val="20"/>
          <w:lang w:val="es-ES"/>
        </w:rPr>
        <w:t xml:space="preserve">, </w:t>
      </w:r>
      <w:r w:rsidRPr="00BA41C0">
        <w:rPr>
          <w:rFonts w:ascii="GHEA Grapalat" w:hAnsi="GHEA Grapalat"/>
          <w:sz w:val="20"/>
          <w:szCs w:val="20"/>
        </w:rPr>
        <w:t>որանհրաժեշտէգործըքննելդատականնիստում</w:t>
      </w:r>
      <w:r w:rsidRPr="004B72E3">
        <w:rPr>
          <w:rFonts w:ascii="GHEA Grapalat" w:hAnsi="GHEA Grapalat"/>
          <w:sz w:val="20"/>
          <w:szCs w:val="20"/>
          <w:lang w:val="es-ES"/>
        </w:rPr>
        <w:t>:</w:t>
      </w:r>
    </w:p>
    <w:p w14:paraId="393BD28D"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4B72E3">
        <w:rPr>
          <w:rFonts w:ascii="GHEA Grapalat" w:hAnsi="GHEA Grapalat"/>
          <w:sz w:val="20"/>
          <w:szCs w:val="20"/>
          <w:lang w:val="es-ES"/>
        </w:rPr>
        <w:t>:</w:t>
      </w:r>
    </w:p>
    <w:p w14:paraId="47094D2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4B72E3">
        <w:rPr>
          <w:rFonts w:ascii="GHEA Grapalat" w:hAnsi="GHEA Grapalat"/>
          <w:sz w:val="20"/>
          <w:szCs w:val="20"/>
          <w:lang w:val="es-ES"/>
        </w:rPr>
        <w:t>:</w:t>
      </w:r>
    </w:p>
    <w:p w14:paraId="4AE1BA8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4B72E3">
        <w:rPr>
          <w:rFonts w:ascii="GHEA Grapalat" w:hAnsi="GHEA Grapalat"/>
          <w:sz w:val="20"/>
          <w:szCs w:val="20"/>
          <w:lang w:val="es-ES"/>
        </w:rPr>
        <w:t>:</w:t>
      </w:r>
    </w:p>
    <w:p w14:paraId="50BD42A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BA41C0">
        <w:rPr>
          <w:rFonts w:ascii="GHEA Grapalat" w:hAnsi="GHEA Grapalat"/>
          <w:sz w:val="20"/>
          <w:szCs w:val="20"/>
        </w:rPr>
        <w:t>Վիճարկվողգործողությունների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ևորոշումներիհիմքումընկածհանգամանքների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ինչպեսնաևտվյալգործողությունների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կատարմանևորոշմանընդունմանօրենքով</w:t>
      </w:r>
      <w:r w:rsidRPr="004B72E3">
        <w:rPr>
          <w:rFonts w:ascii="GHEA Grapalat" w:hAnsi="GHEA Grapalat"/>
          <w:sz w:val="20"/>
          <w:szCs w:val="20"/>
          <w:lang w:val="es-ES"/>
        </w:rPr>
        <w:t xml:space="preserve">, </w:t>
      </w:r>
      <w:r w:rsidRPr="00BA41C0">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4B72E3">
        <w:rPr>
          <w:rFonts w:ascii="GHEA Grapalat" w:hAnsi="GHEA Grapalat"/>
          <w:sz w:val="20"/>
          <w:szCs w:val="20"/>
          <w:lang w:val="es-ES"/>
        </w:rPr>
        <w:t>:</w:t>
      </w:r>
    </w:p>
    <w:p w14:paraId="07B1EAD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BA41C0">
        <w:rPr>
          <w:rFonts w:ascii="GHEA Grapalat" w:hAnsi="GHEA Grapalat"/>
          <w:sz w:val="20"/>
          <w:szCs w:val="20"/>
        </w:rPr>
        <w:t>Պատասխանողըվիճարկվողգործողությունների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4B72E3">
        <w:rPr>
          <w:rFonts w:ascii="GHEA Grapalat" w:hAnsi="GHEA Grapalat"/>
          <w:sz w:val="20"/>
          <w:szCs w:val="20"/>
          <w:lang w:val="es-ES"/>
        </w:rPr>
        <w:t xml:space="preserve">, </w:t>
      </w:r>
      <w:r w:rsidRPr="00BA41C0">
        <w:rPr>
          <w:rFonts w:ascii="GHEA Grapalat" w:hAnsi="GHEA Grapalat"/>
          <w:sz w:val="20"/>
          <w:szCs w:val="20"/>
        </w:rPr>
        <w:t>երբհիմնավորումէապացույցիներկայացմանանհնարինությունըիրենիցանկախպատճառներով</w:t>
      </w:r>
      <w:r w:rsidRPr="004B72E3">
        <w:rPr>
          <w:rFonts w:ascii="GHEA Grapalat" w:hAnsi="GHEA Grapalat"/>
          <w:sz w:val="20"/>
          <w:szCs w:val="20"/>
          <w:lang w:val="es-ES"/>
        </w:rPr>
        <w:t>:</w:t>
      </w:r>
    </w:p>
    <w:p w14:paraId="4F89FC9C"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բողոքարկումնինքնաբերաբարկասեցնումէգնմանգործընթացը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կետովնախատեսված</w:t>
      </w:r>
      <w:r w:rsidRPr="00BA41C0">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4B72E3">
        <w:rPr>
          <w:rFonts w:ascii="GHEA Grapalat" w:hAnsi="GHEA Grapalat"/>
          <w:sz w:val="20"/>
          <w:szCs w:val="20"/>
          <w:lang w:val="es-ES"/>
        </w:rPr>
        <w:t>:</w:t>
      </w:r>
    </w:p>
    <w:p w14:paraId="7BACDEB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BA41C0">
        <w:rPr>
          <w:rFonts w:ascii="GHEA Grapalat" w:hAnsi="GHEA Grapalat"/>
          <w:sz w:val="20"/>
          <w:szCs w:val="20"/>
        </w:rPr>
        <w:t>Այնդեպքերում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հանրայինկամպաշտպանությանևազգայինանվտանգությանշահերիցելնելով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անհրաժեշտէշարունակելգնմանգործընթացը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դատարանըՕրենքի</w:t>
      </w:r>
      <w:r w:rsidRPr="004B72E3">
        <w:rPr>
          <w:rFonts w:ascii="GHEA Grapalat" w:hAnsi="GHEA Grapalat"/>
          <w:sz w:val="20"/>
          <w:szCs w:val="20"/>
          <w:lang w:val="es-ES"/>
        </w:rPr>
        <w:t xml:space="preserve"> 2-</w:t>
      </w:r>
      <w:r w:rsidRPr="00BA41C0">
        <w:rPr>
          <w:rFonts w:ascii="GHEA Grapalat" w:hAnsi="GHEA Grapalat"/>
          <w:sz w:val="20"/>
          <w:szCs w:val="20"/>
        </w:rPr>
        <w:t>րդհոդվածի</w:t>
      </w:r>
      <w:r w:rsidRPr="004B72E3">
        <w:rPr>
          <w:rFonts w:ascii="GHEA Grapalat" w:hAnsi="GHEA Grapalat"/>
          <w:sz w:val="20"/>
          <w:szCs w:val="20"/>
          <w:lang w:val="es-ES"/>
        </w:rPr>
        <w:t xml:space="preserve"> 1-</w:t>
      </w:r>
      <w:r w:rsidRPr="00BA41C0">
        <w:rPr>
          <w:rFonts w:ascii="GHEA Grapalat" w:hAnsi="GHEA Grapalat"/>
          <w:sz w:val="20"/>
          <w:szCs w:val="20"/>
        </w:rPr>
        <w:t>ինմասովսահմանվածմարմիններիղեկավարների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Լիազորվածմարմիննայդորոշումնանհապաղհրապարակումէտեղեկագրում</w:t>
      </w:r>
      <w:r w:rsidRPr="004B72E3">
        <w:rPr>
          <w:rFonts w:ascii="GHEA Grapalat" w:hAnsi="GHEA Grapalat"/>
          <w:sz w:val="20"/>
          <w:szCs w:val="20"/>
          <w:lang w:val="es-ES"/>
        </w:rPr>
        <w:t>:</w:t>
      </w:r>
    </w:p>
    <w:p w14:paraId="31E8D77E"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4B72E3">
        <w:rPr>
          <w:rFonts w:ascii="GHEA Grapalat" w:hAnsi="GHEA Grapalat"/>
          <w:sz w:val="20"/>
          <w:szCs w:val="20"/>
          <w:lang w:val="es-ES"/>
        </w:rPr>
        <w:t>:</w:t>
      </w:r>
    </w:p>
    <w:p w14:paraId="4C9FBB7D"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4B72E3">
        <w:rPr>
          <w:rFonts w:ascii="GHEA Grapalat" w:hAnsi="GHEA Grapalat"/>
          <w:sz w:val="20"/>
          <w:szCs w:val="20"/>
          <w:lang w:val="es-ES"/>
        </w:rPr>
        <w:t>:</w:t>
      </w:r>
    </w:p>
    <w:p w14:paraId="26E8858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BA41C0">
        <w:rPr>
          <w:rFonts w:ascii="GHEA Grapalat" w:hAnsi="GHEA Grapalat" w:cs="GHEA Grapalat"/>
          <w:sz w:val="20"/>
          <w:szCs w:val="20"/>
        </w:rPr>
        <w:t>Բողոքարկմանհամարգանձվող</w:t>
      </w:r>
      <w:r w:rsidRPr="00BA41C0">
        <w:rPr>
          <w:rFonts w:ascii="GHEA Grapalat" w:hAnsi="GHEA Grapalat"/>
          <w:sz w:val="20"/>
          <w:szCs w:val="20"/>
        </w:rPr>
        <w:t>պետականտուրքերիդրույքաչափերըսահմանվածեն</w:t>
      </w:r>
      <w:r w:rsidRPr="004B72E3">
        <w:rPr>
          <w:rFonts w:ascii="GHEA Grapalat" w:hAnsi="GHEA Grapalat"/>
          <w:sz w:val="20"/>
          <w:szCs w:val="20"/>
          <w:lang w:val="es-ES"/>
        </w:rPr>
        <w:t xml:space="preserve"> «</w:t>
      </w:r>
      <w:r w:rsidRPr="00BA41C0">
        <w:rPr>
          <w:rFonts w:ascii="GHEA Grapalat" w:hAnsi="GHEA Grapalat"/>
          <w:sz w:val="20"/>
          <w:szCs w:val="20"/>
        </w:rPr>
        <w:t>Պետականտուրքիմասին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1573AB9"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4A74AB44"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ՀՐԱՀԱՆԳ</w:t>
      </w:r>
    </w:p>
    <w:p w14:paraId="78DB244B" w14:textId="77777777" w:rsidR="00096865" w:rsidRPr="00A71D81" w:rsidRDefault="00256946" w:rsidP="00EF3662">
      <w:pPr>
        <w:pStyle w:val="aa"/>
        <w:ind w:right="-7"/>
        <w:jc w:val="center"/>
        <w:rPr>
          <w:rFonts w:ascii="GHEA Grapalat" w:hAnsi="GHEA Grapalat"/>
          <w:b/>
          <w:szCs w:val="22"/>
          <w:lang w:val="af-ZA"/>
        </w:rPr>
      </w:pPr>
      <w:r>
        <w:rPr>
          <w:rFonts w:ascii="GHEA Grapalat" w:hAnsi="GHEA Grapalat" w:cs="Sylfaen"/>
          <w:b/>
          <w:szCs w:val="22"/>
          <w:lang w:val="hy-AM"/>
        </w:rPr>
        <w:t>ԳՆԱՆՇ</w:t>
      </w:r>
      <w:r w:rsidRPr="00A71D81">
        <w:rPr>
          <w:rFonts w:ascii="GHEA Grapalat" w:hAnsi="GHEA Grapalat" w:cs="Sylfaen"/>
          <w:b/>
          <w:szCs w:val="22"/>
          <w:lang w:val="es-ES"/>
        </w:rPr>
        <w:t>Մ</w:t>
      </w:r>
      <w:r>
        <w:rPr>
          <w:rFonts w:ascii="GHEA Grapalat" w:hAnsi="GHEA Grapalat" w:cs="Sylfaen"/>
          <w:b/>
          <w:szCs w:val="22"/>
          <w:lang w:val="hy-AM"/>
        </w:rPr>
        <w:t>ԱՆ ՀԱՐՑ</w:t>
      </w:r>
      <w:r w:rsidRPr="00A71D81">
        <w:rPr>
          <w:rFonts w:ascii="GHEA Grapalat" w:hAnsi="GHEA Grapalat" w:cs="Sylfaen"/>
          <w:b/>
          <w:szCs w:val="22"/>
          <w:lang w:val="es-ES"/>
        </w:rPr>
        <w:t>Մ</w:t>
      </w:r>
      <w:r>
        <w:rPr>
          <w:rFonts w:ascii="GHEA Grapalat" w:hAnsi="GHEA Grapalat" w:cs="Sylfaen"/>
          <w:b/>
          <w:szCs w:val="22"/>
          <w:lang w:val="hy-AM"/>
        </w:rPr>
        <w:t>ԱՆ</w:t>
      </w:r>
      <w:r w:rsidRPr="00A71D81">
        <w:rPr>
          <w:rFonts w:ascii="GHEA Grapalat" w:hAnsi="GHEA Grapalat" w:cs="Sylfaen"/>
          <w:b/>
          <w:szCs w:val="22"/>
          <w:lang w:val="es-ES"/>
        </w:rPr>
        <w:t>Մ</w:t>
      </w:r>
      <w:r>
        <w:rPr>
          <w:rFonts w:ascii="GHEA Grapalat" w:hAnsi="GHEA Grapalat" w:cs="Sylfaen"/>
          <w:b/>
          <w:szCs w:val="22"/>
          <w:lang w:val="hy-AM"/>
        </w:rPr>
        <w:t xml:space="preserve"> ԸՆԹԱՑԱԿԱՐԳԻ </w:t>
      </w:r>
      <w:r w:rsidR="00096865" w:rsidRPr="00A71D81">
        <w:rPr>
          <w:rFonts w:ascii="GHEA Grapalat" w:hAnsi="GHEA Grapalat" w:cs="Sylfaen"/>
          <w:b/>
          <w:szCs w:val="22"/>
          <w:lang w:val="es-ES"/>
        </w:rPr>
        <w:t>ՀԱՅՏԸՊԱՏՐԱՍՏԵԼՈՒ</w:t>
      </w:r>
    </w:p>
    <w:p w14:paraId="0A0C5439" w14:textId="77777777" w:rsidR="00096865" w:rsidRPr="00A71D81" w:rsidRDefault="00096865" w:rsidP="00EF3662">
      <w:pPr>
        <w:ind w:firstLine="567"/>
        <w:jc w:val="center"/>
        <w:rPr>
          <w:rFonts w:ascii="GHEA Grapalat" w:hAnsi="GHEA Grapalat"/>
          <w:szCs w:val="22"/>
          <w:lang w:val="af-ZA"/>
        </w:rPr>
      </w:pPr>
    </w:p>
    <w:p w14:paraId="1607D5AB"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ԸՆԴՀԱՆՈՒՐԴՐՈՒՅԹՆԵՐ</w:t>
      </w:r>
    </w:p>
    <w:p w14:paraId="459CB51F" w14:textId="77777777" w:rsidR="00096865" w:rsidRPr="00A71D81" w:rsidRDefault="00096865" w:rsidP="00EF3662">
      <w:pPr>
        <w:ind w:firstLine="567"/>
        <w:jc w:val="both"/>
        <w:rPr>
          <w:rFonts w:ascii="GHEA Grapalat" w:hAnsi="GHEA Grapalat"/>
          <w:szCs w:val="22"/>
          <w:lang w:val="af-ZA"/>
        </w:rPr>
      </w:pPr>
    </w:p>
    <w:p w14:paraId="27DD425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Սույնհրահանգընպատակունիօժանդակել</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ասնակիցներինհայտըպատրաստելիս</w:t>
      </w:r>
      <w:r w:rsidR="004D5671" w:rsidRPr="00A71D81">
        <w:rPr>
          <w:rFonts w:ascii="GHEA Grapalat" w:hAnsi="GHEA Grapalat" w:cs="Sylfaen"/>
          <w:sz w:val="20"/>
          <w:lang w:val="ru-RU"/>
        </w:rPr>
        <w:t>։</w:t>
      </w:r>
    </w:p>
    <w:p w14:paraId="6E47333C"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Նպատակահարմարությանդեպքում</w:t>
      </w:r>
      <w:r w:rsidR="000F4B86" w:rsidRPr="00A71D81">
        <w:rPr>
          <w:rFonts w:ascii="GHEA Grapalat" w:hAnsi="GHEA Grapalat" w:cs="Sylfaen"/>
          <w:sz w:val="20"/>
          <w:lang w:val="af-ZA"/>
        </w:rPr>
        <w:t>մ</w:t>
      </w:r>
      <w:r w:rsidRPr="00A71D81">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պահպանելովպահանջվողվավերապայմանները</w:t>
      </w:r>
      <w:r w:rsidR="004D5671" w:rsidRPr="00A71D81">
        <w:rPr>
          <w:rFonts w:ascii="GHEA Grapalat" w:hAnsi="GHEA Grapalat" w:cs="Sylfaen"/>
          <w:sz w:val="20"/>
          <w:lang w:val="ru-RU"/>
        </w:rPr>
        <w:t>։</w:t>
      </w:r>
    </w:p>
    <w:p w14:paraId="3C857C02"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005D71EF" w:rsidRPr="00A71D81">
        <w:rPr>
          <w:rFonts w:ascii="GHEA Grapalat" w:hAnsi="GHEA Grapalat" w:cs="Sylfaen"/>
          <w:sz w:val="20"/>
          <w:lang w:val="ru-RU"/>
        </w:rPr>
        <w:t>հայերենիցբացի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կարողեններկայացվելնաևանգլերենկամռուսերեն</w:t>
      </w:r>
      <w:r w:rsidR="004D5671" w:rsidRPr="00A71D81">
        <w:rPr>
          <w:rFonts w:ascii="GHEA Grapalat" w:hAnsi="GHEA Grapalat" w:cs="Sylfaen"/>
          <w:sz w:val="20"/>
          <w:lang w:val="ru-RU"/>
        </w:rPr>
        <w:t>։</w:t>
      </w:r>
    </w:p>
    <w:p w14:paraId="67F33244" w14:textId="77777777" w:rsidR="00096865" w:rsidRPr="00A71D81" w:rsidRDefault="00096865" w:rsidP="00EF3662">
      <w:pPr>
        <w:jc w:val="center"/>
        <w:rPr>
          <w:rFonts w:ascii="GHEA Grapalat" w:hAnsi="GHEA Grapalat"/>
          <w:b/>
          <w:szCs w:val="22"/>
          <w:lang w:val="af-ZA"/>
        </w:rPr>
      </w:pPr>
    </w:p>
    <w:p w14:paraId="77DC36DD"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ԸՆԹԱՑԱԿԱՐԳԻՀԱՅՏԸ</w:t>
      </w:r>
    </w:p>
    <w:p w14:paraId="5631A628" w14:textId="77777777" w:rsidR="00096865" w:rsidRPr="00A71D81" w:rsidRDefault="00096865" w:rsidP="00EF3662">
      <w:pPr>
        <w:ind w:firstLine="720"/>
        <w:jc w:val="center"/>
        <w:rPr>
          <w:rFonts w:ascii="GHEA Grapalat" w:hAnsi="GHEA Grapalat"/>
          <w:szCs w:val="22"/>
          <w:lang w:val="af-ZA"/>
        </w:rPr>
      </w:pPr>
    </w:p>
    <w:p w14:paraId="49C03FB2"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սույնհրավերի</w:t>
      </w:r>
      <w:r w:rsidRPr="00A71D81">
        <w:rPr>
          <w:rFonts w:ascii="GHEA Grapalat" w:hAnsi="GHEA Grapalat"/>
          <w:sz w:val="20"/>
          <w:szCs w:val="20"/>
          <w:lang w:val="af-ZA"/>
        </w:rPr>
        <w:t xml:space="preserve"> 2-</w:t>
      </w:r>
      <w:r w:rsidRPr="00A71D81">
        <w:rPr>
          <w:rFonts w:ascii="GHEA Grapalat" w:hAnsi="GHEA Grapalat"/>
          <w:sz w:val="20"/>
          <w:szCs w:val="20"/>
        </w:rPr>
        <w:t>րդմասի</w:t>
      </w:r>
      <w:r w:rsidRPr="00A71D81">
        <w:rPr>
          <w:rFonts w:ascii="GHEA Grapalat" w:hAnsi="GHEA Grapalat"/>
          <w:sz w:val="20"/>
          <w:szCs w:val="20"/>
          <w:lang w:val="af-ZA"/>
        </w:rPr>
        <w:t xml:space="preserve"> 3-</w:t>
      </w:r>
      <w:r w:rsidRPr="00A71D81">
        <w:rPr>
          <w:rFonts w:ascii="GHEA Grapalat" w:hAnsi="GHEA Grapalat"/>
          <w:sz w:val="20"/>
          <w:szCs w:val="20"/>
        </w:rPr>
        <w:t>րդբաժնովսահմանվածկարգով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6F587078"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002240AB" w:rsidRPr="00A71D81">
        <w:rPr>
          <w:rFonts w:ascii="GHEA Grapalat" w:hAnsi="GHEA Grapalat" w:cs="Sylfaen"/>
          <w:sz w:val="20"/>
        </w:rPr>
        <w:t>հայտով</w:t>
      </w:r>
      <w:r w:rsidRPr="00A71D81">
        <w:rPr>
          <w:rFonts w:ascii="GHEA Grapalat" w:hAnsi="GHEA Grapalat" w:cs="Sylfaen"/>
          <w:sz w:val="20"/>
        </w:rPr>
        <w:t>ներկայացնումէիրկողմիցհաստատված</w:t>
      </w:r>
      <w:r w:rsidRPr="00A71D81">
        <w:rPr>
          <w:rFonts w:ascii="GHEA Grapalat" w:hAnsi="GHEA Grapalat" w:cs="Sylfaen"/>
          <w:sz w:val="20"/>
          <w:lang w:val="es-ES"/>
        </w:rPr>
        <w:t>`</w:t>
      </w:r>
    </w:p>
    <w:p w14:paraId="2EDF9F8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00096865" w:rsidRPr="00A71D81">
        <w:rPr>
          <w:rFonts w:ascii="GHEA Grapalat" w:hAnsi="GHEA Grapalat" w:cs="Sylfaen"/>
          <w:sz w:val="20"/>
          <w:lang w:val="ru-RU"/>
        </w:rPr>
        <w:t>ընթացակարգինմասնակցելուդիմում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53F71811"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առաջարկվողապրանքի</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14:paraId="496315D9"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00EF4630" w:rsidRPr="00A71D81">
        <w:rPr>
          <w:rFonts w:ascii="GHEA Grapalat" w:hAnsi="GHEA Grapalat" w:cs="Sylfaen"/>
          <w:sz w:val="20"/>
          <w:szCs w:val="24"/>
          <w:lang w:eastAsia="en-US"/>
        </w:rPr>
        <w:t>գործակալությանպայմանագրիպատճենըևդրակողմհանդիսացողանձիտվյալները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եթեպայմանագիրնիրականացվելուէգործակալությանմիջոցով</w:t>
      </w:r>
      <w:r w:rsidR="00EF4630" w:rsidRPr="00A71D81">
        <w:rPr>
          <w:rFonts w:ascii="GHEA Grapalat" w:hAnsi="GHEA Grapalat" w:cs="Sylfaen"/>
          <w:sz w:val="20"/>
          <w:szCs w:val="24"/>
          <w:lang w:val="af-ZA" w:eastAsia="en-US"/>
        </w:rPr>
        <w:t>.</w:t>
      </w:r>
    </w:p>
    <w:p w14:paraId="7949FF38"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eastAsia="en-US"/>
        </w:rPr>
        <w:t>համատեղգործունեությանպայմանագիրը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եթեմասնակիցներըգնմանընթացակարգինմասնակցումենհամատեղգործունեությանկարգով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8"/>
      </w:r>
    </w:p>
    <w:p w14:paraId="26D0FBEF"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hy-AM"/>
        </w:rPr>
        <w:t>ներկայացվումէ</w:t>
      </w:r>
      <w:r w:rsidR="00D40327" w:rsidRPr="00A71D81">
        <w:rPr>
          <w:rFonts w:ascii="GHEA Grapalat" w:hAnsi="GHEA Grapalat" w:cs="Sylfaen"/>
          <w:sz w:val="20"/>
          <w:lang w:val="af-ZA"/>
        </w:rPr>
        <w:t>արժեք (ինքնարժեքի և կանխատեսվող շահույթի հանրագումարը)</w:t>
      </w:r>
      <w:r w:rsidR="00E67BA7" w:rsidRPr="00A71D81">
        <w:rPr>
          <w:rFonts w:ascii="GHEA Grapalat" w:hAnsi="GHEA Grapalat" w:cs="Sylfaen"/>
          <w:sz w:val="20"/>
          <w:lang w:val="hy-AM"/>
        </w:rPr>
        <w:t>ևավելացվածարժեքիհարկընդհանրականբաղադրիչներիցբաղկացածհաշվարկիձևով։</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E67BA7" w:rsidRPr="00140EDA">
        <w:rPr>
          <w:rFonts w:ascii="GHEA Grapalat" w:hAnsi="GHEA Grapalat" w:cs="Sylfaen"/>
          <w:sz w:val="20"/>
          <w:lang w:val="hy-AM"/>
        </w:rPr>
        <w:t>բաղադրիչներիհաշվարկ</w:t>
      </w:r>
      <w:r w:rsidR="00E67BA7" w:rsidRPr="00A71D81">
        <w:rPr>
          <w:rFonts w:ascii="GHEA Grapalat" w:hAnsi="GHEA Grapalat" w:cs="Sylfaen"/>
          <w:sz w:val="20"/>
          <w:lang w:val="af-ZA"/>
        </w:rPr>
        <w:t xml:space="preserve">` </w:t>
      </w:r>
      <w:r w:rsidR="00E67BA7" w:rsidRPr="00140EDA">
        <w:rPr>
          <w:rFonts w:ascii="GHEA Grapalat" w:hAnsi="GHEA Grapalat" w:cs="Sylfaen"/>
          <w:sz w:val="20"/>
          <w:lang w:val="hy-AM"/>
        </w:rPr>
        <w:t>բացվածքկամայլմանրամասներչենպահանջվումևներկայացվում</w:t>
      </w:r>
      <w:r w:rsidR="00DD2498" w:rsidRPr="00A71D81">
        <w:rPr>
          <w:rFonts w:ascii="GHEA Grapalat" w:hAnsi="GHEA Grapalat" w:cs="Sylfaen"/>
          <w:sz w:val="20"/>
          <w:lang w:val="af-ZA"/>
        </w:rPr>
        <w:t>:</w:t>
      </w:r>
    </w:p>
    <w:p w14:paraId="3A5DCB94" w14:textId="77777777" w:rsidR="009247B8" w:rsidRPr="00256946" w:rsidRDefault="009247B8" w:rsidP="00EF3662">
      <w:pPr>
        <w:ind w:firstLine="567"/>
        <w:jc w:val="both"/>
        <w:rPr>
          <w:rFonts w:ascii="GHEA Grapalat" w:hAnsi="GHEA Grapalat" w:cs="Sylfaen"/>
          <w:sz w:val="20"/>
          <w:lang w:val="hy-AM"/>
        </w:rPr>
      </w:pPr>
    </w:p>
    <w:p w14:paraId="3B57B8BE" w14:textId="77777777" w:rsidR="009247B8" w:rsidRPr="00256946" w:rsidRDefault="009247B8" w:rsidP="009247B8">
      <w:pPr>
        <w:jc w:val="center"/>
        <w:rPr>
          <w:rFonts w:ascii="GHEA Grapalat" w:hAnsi="GHEA Grapalat" w:cs="Sylfaen"/>
          <w:b/>
          <w:sz w:val="20"/>
          <w:lang w:val="hy-AM"/>
        </w:rPr>
      </w:pPr>
      <w:r w:rsidRPr="00A71D81">
        <w:rPr>
          <w:rFonts w:ascii="GHEA Grapalat" w:hAnsi="GHEA Grapalat"/>
          <w:b/>
          <w:sz w:val="20"/>
          <w:lang w:val="es-ES"/>
        </w:rPr>
        <w:t xml:space="preserve">3. </w:t>
      </w:r>
      <w:r w:rsidRPr="00A71D81">
        <w:rPr>
          <w:rFonts w:ascii="GHEA Grapalat" w:hAnsi="GHEA Grapalat" w:cs="Sylfaen"/>
          <w:b/>
          <w:sz w:val="20"/>
          <w:lang w:val="es-ES"/>
        </w:rPr>
        <w:t>ՀԱՅՏԸՊԱՏՐԱՍՏԵԼՈՒԿԱՐԳԸ</w:t>
      </w:r>
    </w:p>
    <w:p w14:paraId="2F5731E8"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140EDA">
        <w:rPr>
          <w:rFonts w:ascii="GHEA Grapalat" w:hAnsi="GHEA Grapalat" w:cs="Sylfaen"/>
          <w:sz w:val="20"/>
          <w:szCs w:val="20"/>
          <w:lang w:val="hy-AM"/>
        </w:rPr>
        <w:t>Մասնակիցըհայտըներկայացնումէսույնհրավերովսահմանվածկարգով։</w:t>
      </w:r>
    </w:p>
    <w:p w14:paraId="3F2265CD" w14:textId="77777777" w:rsidR="009247B8" w:rsidRPr="00A71D81" w:rsidRDefault="009247B8" w:rsidP="009247B8">
      <w:pPr>
        <w:ind w:firstLine="567"/>
        <w:jc w:val="both"/>
        <w:rPr>
          <w:rFonts w:ascii="GHEA Grapalat" w:hAnsi="GHEA Grapalat" w:cs="Sylfaen"/>
          <w:sz w:val="20"/>
          <w:lang w:val="af-ZA"/>
        </w:rPr>
      </w:pPr>
      <w:r w:rsidRPr="00140EDA">
        <w:rPr>
          <w:rFonts w:ascii="GHEA Grapalat" w:hAnsi="GHEA Grapalat"/>
          <w:sz w:val="20"/>
          <w:szCs w:val="20"/>
          <w:lang w:val="hy-AM"/>
        </w:rPr>
        <w:t>Մ</w:t>
      </w:r>
      <w:r w:rsidRPr="00140EDA">
        <w:rPr>
          <w:rFonts w:ascii="GHEA Grapalat" w:hAnsi="GHEA Grapalat" w:cs="Sylfaen"/>
          <w:sz w:val="20"/>
          <w:szCs w:val="20"/>
          <w:lang w:val="hy-AM"/>
        </w:rPr>
        <w:t>ասնակցիառաջարկները</w:t>
      </w:r>
      <w:r w:rsidRPr="00A71D81">
        <w:rPr>
          <w:rFonts w:ascii="GHEA Grapalat" w:hAnsi="GHEA Grapalat"/>
          <w:sz w:val="20"/>
          <w:szCs w:val="20"/>
          <w:lang w:val="es-ES"/>
        </w:rPr>
        <w:t xml:space="preserve">, </w:t>
      </w:r>
      <w:r w:rsidRPr="00140EDA">
        <w:rPr>
          <w:rFonts w:ascii="GHEA Grapalat" w:hAnsi="GHEA Grapalat" w:cs="Sylfaen"/>
          <w:sz w:val="20"/>
          <w:szCs w:val="20"/>
          <w:lang w:val="hy-AM"/>
        </w:rPr>
        <w:t>դրանցվերաբերողփաստաթղթերըդրվումենծրարիմեջ</w:t>
      </w:r>
      <w:r w:rsidRPr="00A71D81">
        <w:rPr>
          <w:rFonts w:ascii="GHEA Grapalat" w:hAnsi="GHEA Grapalat"/>
          <w:sz w:val="20"/>
          <w:szCs w:val="20"/>
          <w:lang w:val="es-ES"/>
        </w:rPr>
        <w:t xml:space="preserve">, </w:t>
      </w:r>
      <w:r w:rsidRPr="00140EDA">
        <w:rPr>
          <w:rFonts w:ascii="GHEA Grapalat" w:hAnsi="GHEA Grapalat" w:cs="Sylfaen"/>
          <w:sz w:val="20"/>
          <w:szCs w:val="20"/>
          <w:lang w:val="hy-AM"/>
        </w:rPr>
        <w:t>որըսոսնձումէայններկայացնողը</w:t>
      </w:r>
      <w:r w:rsidRPr="00A71D81">
        <w:rPr>
          <w:rFonts w:ascii="GHEA Grapalat" w:hAnsi="GHEA Grapalat"/>
          <w:sz w:val="20"/>
          <w:szCs w:val="20"/>
          <w:lang w:val="es-ES"/>
        </w:rPr>
        <w:t xml:space="preserve">: </w:t>
      </w:r>
      <w:r w:rsidRPr="00140EDA">
        <w:rPr>
          <w:rFonts w:ascii="GHEA Grapalat" w:hAnsi="GHEA Grapalat" w:cs="Sylfaen"/>
          <w:sz w:val="20"/>
          <w:szCs w:val="20"/>
          <w:lang w:val="hy-AM"/>
        </w:rPr>
        <w:t>Ծրարումներառվածփաստաթղթերը</w:t>
      </w:r>
      <w:r w:rsidRPr="00A71D81">
        <w:rPr>
          <w:rFonts w:ascii="GHEA Grapalat" w:hAnsi="GHEA Grapalat" w:cs="Sylfaen"/>
          <w:sz w:val="20"/>
          <w:szCs w:val="20"/>
          <w:lang w:val="es-ES"/>
        </w:rPr>
        <w:t xml:space="preserve">, </w:t>
      </w:r>
      <w:r w:rsidRPr="00140EDA">
        <w:rPr>
          <w:rFonts w:ascii="GHEA Grapalat" w:hAnsi="GHEA Grapalat" w:cs="Sylfaen"/>
          <w:sz w:val="20"/>
          <w:szCs w:val="20"/>
          <w:lang w:val="hy-AM"/>
        </w:rPr>
        <w:t>կազմվումենբնօրինակից</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140EDA">
        <w:rPr>
          <w:rFonts w:ascii="GHEA Grapalat" w:hAnsi="GHEA Grapalat" w:cs="Sylfaen"/>
          <w:sz w:val="20"/>
          <w:szCs w:val="20"/>
          <w:lang w:val="hy-AM"/>
        </w:rPr>
        <w:t>և</w:t>
      </w:r>
      <w:r w:rsidR="00256946">
        <w:rPr>
          <w:rFonts w:ascii="GHEA Grapalat" w:hAnsi="GHEA Grapalat"/>
          <w:sz w:val="20"/>
          <w:szCs w:val="20"/>
          <w:lang w:val="hy-AM"/>
        </w:rPr>
        <w:t xml:space="preserve">2 </w:t>
      </w:r>
      <w:r w:rsidRPr="00140EDA">
        <w:rPr>
          <w:rFonts w:ascii="GHEA Grapalat" w:hAnsi="GHEA Grapalat"/>
          <w:sz w:val="20"/>
          <w:szCs w:val="20"/>
          <w:lang w:val="hy-AM"/>
        </w:rPr>
        <w:t>օրինակ</w:t>
      </w:r>
      <w:r w:rsidRPr="00140EDA">
        <w:rPr>
          <w:rFonts w:ascii="GHEA Grapalat" w:hAnsi="GHEA Grapalat" w:cs="Sylfaen"/>
          <w:sz w:val="20"/>
          <w:szCs w:val="20"/>
          <w:lang w:val="hy-AM"/>
        </w:rPr>
        <w:t>պատճեններից</w:t>
      </w:r>
      <w:r w:rsidRPr="00A71D81">
        <w:rPr>
          <w:rFonts w:ascii="GHEA Grapalat" w:hAnsi="GHEA Grapalat"/>
          <w:sz w:val="20"/>
          <w:szCs w:val="20"/>
          <w:lang w:val="es-ES"/>
        </w:rPr>
        <w:t xml:space="preserve">: </w:t>
      </w:r>
      <w:r w:rsidRPr="00140EDA">
        <w:rPr>
          <w:rFonts w:ascii="GHEA Grapalat" w:hAnsi="GHEA Grapalat" w:cs="Sylfaen"/>
          <w:sz w:val="20"/>
          <w:szCs w:val="20"/>
          <w:lang w:val="hy-AM"/>
        </w:rPr>
        <w:t>Փաստաթղթերիփաթեթներիվրահամապատասխանաբարգրվումեն</w:t>
      </w:r>
      <w:r w:rsidRPr="00A71D81">
        <w:rPr>
          <w:rFonts w:ascii="GHEA Grapalat" w:hAnsi="GHEA Grapalat"/>
          <w:sz w:val="20"/>
          <w:szCs w:val="20"/>
          <w:lang w:val="es-ES"/>
        </w:rPr>
        <w:t xml:space="preserve"> «</w:t>
      </w:r>
      <w:r w:rsidRPr="00140EDA">
        <w:rPr>
          <w:rFonts w:ascii="GHEA Grapalat" w:hAnsi="GHEA Grapalat" w:cs="Sylfaen"/>
          <w:sz w:val="20"/>
          <w:szCs w:val="20"/>
          <w:lang w:val="hy-AM"/>
        </w:rPr>
        <w:t>բնօրինակ</w:t>
      </w:r>
      <w:r w:rsidRPr="00A71D81">
        <w:rPr>
          <w:rFonts w:ascii="GHEA Grapalat" w:hAnsi="GHEA Grapalat"/>
          <w:sz w:val="20"/>
          <w:szCs w:val="20"/>
          <w:lang w:val="es-ES"/>
        </w:rPr>
        <w:t xml:space="preserve">» </w:t>
      </w:r>
      <w:r w:rsidRPr="00140EDA">
        <w:rPr>
          <w:rFonts w:ascii="GHEA Grapalat" w:hAnsi="GHEA Grapalat" w:cs="Sylfaen"/>
          <w:sz w:val="20"/>
          <w:szCs w:val="20"/>
          <w:lang w:val="hy-AM"/>
        </w:rPr>
        <w:t>և</w:t>
      </w:r>
      <w:r w:rsidRPr="00A71D81">
        <w:rPr>
          <w:rFonts w:ascii="GHEA Grapalat" w:hAnsi="GHEA Grapalat"/>
          <w:sz w:val="20"/>
          <w:szCs w:val="20"/>
          <w:lang w:val="es-ES"/>
        </w:rPr>
        <w:t xml:space="preserve"> «</w:t>
      </w:r>
      <w:r w:rsidRPr="00140EDA">
        <w:rPr>
          <w:rFonts w:ascii="GHEA Grapalat" w:hAnsi="GHEA Grapalat" w:cs="Sylfaen"/>
          <w:sz w:val="20"/>
          <w:szCs w:val="20"/>
          <w:lang w:val="hy-AM"/>
        </w:rPr>
        <w:t>պատճեն</w:t>
      </w:r>
      <w:r w:rsidRPr="00A71D81">
        <w:rPr>
          <w:rFonts w:ascii="GHEA Grapalat" w:hAnsi="GHEA Grapalat"/>
          <w:sz w:val="20"/>
          <w:szCs w:val="20"/>
          <w:lang w:val="es-ES"/>
        </w:rPr>
        <w:t xml:space="preserve">» </w:t>
      </w:r>
      <w:r w:rsidRPr="00140EDA">
        <w:rPr>
          <w:rFonts w:ascii="GHEA Grapalat" w:hAnsi="GHEA Grapalat" w:cs="Sylfaen"/>
          <w:sz w:val="20"/>
          <w:szCs w:val="20"/>
          <w:lang w:val="hy-AM"/>
        </w:rPr>
        <w:t>բառերը</w:t>
      </w:r>
      <w:r w:rsidRPr="00A71D81">
        <w:rPr>
          <w:rFonts w:ascii="GHEA Grapalat" w:hAnsi="GHEA Grapalat"/>
          <w:sz w:val="20"/>
          <w:szCs w:val="20"/>
          <w:lang w:val="es-ES"/>
        </w:rPr>
        <w:t xml:space="preserve">: </w:t>
      </w:r>
      <w:r w:rsidRPr="00140EDA">
        <w:rPr>
          <w:rFonts w:ascii="GHEA Grapalat" w:hAnsi="GHEA Grapalat" w:cs="Sylfaen"/>
          <w:sz w:val="20"/>
          <w:lang w:val="hy-AM"/>
        </w:rPr>
        <w:t>Հայտումներառվողբնօրինակփաստաթղթերիփոխարենկարողեններկայացվելդրանցնոտարականկարգովվավերացվածօրինակները։</w:t>
      </w:r>
    </w:p>
    <w:p w14:paraId="25A83F1E"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Ծրարըև</w:t>
      </w:r>
      <w:r w:rsidRPr="00A71D81">
        <w:rPr>
          <w:rFonts w:ascii="GHEA Grapalat" w:hAnsi="GHEA Grapalat"/>
          <w:sz w:val="20"/>
          <w:szCs w:val="20"/>
        </w:rPr>
        <w:t>սույն</w:t>
      </w:r>
      <w:r w:rsidRPr="00A71D81">
        <w:rPr>
          <w:rFonts w:ascii="GHEA Grapalat" w:hAnsi="GHEA Grapalat" w:cs="Sylfaen"/>
          <w:sz w:val="20"/>
          <w:szCs w:val="20"/>
        </w:rPr>
        <w:t>հրավերովնախատեսված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ասնակցիկազմածփաստաթղթերնստորագրումէդրանքներկայացնողանձըկամվերջինիսլիազորվածանձը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Եթեհայտըներկայացնումէգործակալը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ապահայտովներկայացվումէվերջինիսայդլիազորությունըվերապահվածլինելումասինփաստաթուղթ</w:t>
      </w:r>
      <w:r w:rsidRPr="00A71D81">
        <w:rPr>
          <w:rFonts w:ascii="GHEA Grapalat" w:hAnsi="GHEA Grapalat" w:cs="Sylfaen"/>
          <w:sz w:val="20"/>
          <w:szCs w:val="20"/>
          <w:lang w:val="af-ZA"/>
        </w:rPr>
        <w:t>:</w:t>
      </w:r>
    </w:p>
    <w:p w14:paraId="428A2CFA"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cs="Sylfaen"/>
          <w:sz w:val="20"/>
          <w:szCs w:val="20"/>
        </w:rPr>
        <w:t>նշվածծրարիվրահայտըկազմելուլեզվովնշվումեն</w:t>
      </w:r>
      <w:r w:rsidRPr="00A71D81">
        <w:rPr>
          <w:rFonts w:ascii="GHEA Grapalat" w:hAnsi="GHEA Grapalat"/>
          <w:sz w:val="20"/>
          <w:szCs w:val="20"/>
          <w:lang w:val="af-ZA"/>
        </w:rPr>
        <w:t xml:space="preserve">` </w:t>
      </w:r>
    </w:p>
    <w:p w14:paraId="49EC4CCF"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ատվիրատուիանվանումըևհայտիներկայացմանվայրը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094B80D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30995659"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չբացելմինչևհայտերիբացմաննիստը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592634F"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գտնվելուվայրըևհեռախոսահամարը</w:t>
      </w:r>
      <w:r w:rsidRPr="00A71D81">
        <w:rPr>
          <w:rFonts w:ascii="GHEA Grapalat" w:hAnsi="GHEA Grapalat"/>
          <w:sz w:val="20"/>
          <w:szCs w:val="20"/>
          <w:lang w:val="af-ZA"/>
        </w:rPr>
        <w:t>:</w:t>
      </w:r>
    </w:p>
    <w:p w14:paraId="5BF89268"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A71D81">
        <w:rPr>
          <w:rFonts w:ascii="GHEA Grapalat" w:hAnsi="GHEA Grapalat" w:cs="Sylfaen"/>
          <w:sz w:val="20"/>
          <w:szCs w:val="20"/>
          <w:lang w:val="af-ZA"/>
        </w:rPr>
        <w:t>:</w:t>
      </w:r>
    </w:p>
    <w:p w14:paraId="6A158F46"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5826550F"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5199F81D"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1AD05E4F" w14:textId="77777777" w:rsidR="00B2572B" w:rsidRPr="00256946" w:rsidRDefault="00B2572B"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6BEB425" w14:textId="51038559" w:rsidR="00B2572B" w:rsidRPr="00A71D81" w:rsidRDefault="003038C7" w:rsidP="00EF3662">
      <w:pPr>
        <w:pStyle w:val="31"/>
        <w:spacing w:line="240" w:lineRule="auto"/>
        <w:jc w:val="right"/>
        <w:rPr>
          <w:rFonts w:ascii="GHEA Grapalat" w:hAnsi="GHEA Grapalat" w:cs="Arial"/>
          <w:b/>
          <w:lang w:val="es-ES"/>
        </w:rPr>
      </w:pPr>
      <w:r>
        <w:rPr>
          <w:rFonts w:ascii="GHEA Grapalat" w:hAnsi="GHEA Grapalat"/>
          <w:sz w:val="24"/>
          <w:szCs w:val="24"/>
          <w:lang w:val="af-ZA"/>
        </w:rPr>
        <w:t>Վ18Դ</w:t>
      </w:r>
      <w:r w:rsidR="0008213A">
        <w:rPr>
          <w:rFonts w:ascii="GHEA Grapalat" w:hAnsi="GHEA Grapalat"/>
          <w:sz w:val="24"/>
          <w:szCs w:val="24"/>
          <w:lang w:val="af-ZA"/>
        </w:rPr>
        <w:t>-ԳՀԱՊՁԲ-</w:t>
      </w:r>
      <w:r w:rsidR="00EB228B">
        <w:rPr>
          <w:rFonts w:ascii="GHEA Grapalat" w:hAnsi="GHEA Grapalat"/>
          <w:sz w:val="24"/>
          <w:szCs w:val="24"/>
          <w:lang w:val="af-ZA"/>
        </w:rPr>
        <w:t>26/1</w:t>
      </w:r>
      <w:r w:rsidR="00B2572B" w:rsidRPr="00A71D81">
        <w:rPr>
          <w:rFonts w:ascii="GHEA Grapalat" w:hAnsi="GHEA Grapalat" w:cs="Sylfaen"/>
          <w:b/>
          <w:lang w:val="es-ES"/>
        </w:rPr>
        <w:t>ծածկագրով</w:t>
      </w:r>
    </w:p>
    <w:p w14:paraId="1D11D92B" w14:textId="77777777" w:rsidR="00B2572B" w:rsidRPr="00A71D81" w:rsidRDefault="00204E5B"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Sylfaen"/>
          <w:b/>
          <w:lang w:val="es-ES"/>
        </w:rPr>
        <w:t>հրավերի</w:t>
      </w:r>
    </w:p>
    <w:p w14:paraId="50C50569" w14:textId="77777777" w:rsidR="00B2572B" w:rsidRPr="00A71D81" w:rsidRDefault="00B2572B" w:rsidP="00EF3662">
      <w:pPr>
        <w:jc w:val="center"/>
        <w:rPr>
          <w:rFonts w:ascii="GHEA Grapalat" w:hAnsi="GHEA Grapalat" w:cs="Sylfaen"/>
          <w:b/>
          <w:lang w:val="es-ES"/>
        </w:rPr>
      </w:pPr>
    </w:p>
    <w:p w14:paraId="316D6F3A"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4E50D4FE" w14:textId="77777777" w:rsidR="00B2572B" w:rsidRPr="00A71D81" w:rsidRDefault="00B25AF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p>
    <w:p w14:paraId="0E07F4B6" w14:textId="77777777" w:rsidR="00B2572B" w:rsidRPr="00A71D81" w:rsidRDefault="00B2572B" w:rsidP="00EF3662">
      <w:pPr>
        <w:rPr>
          <w:lang w:val="es-ES" w:eastAsia="ru-RU"/>
        </w:rPr>
      </w:pPr>
    </w:p>
    <w:p w14:paraId="624394D3"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Sylfaen"/>
          <w:sz w:val="20"/>
          <w:szCs w:val="20"/>
          <w:lang w:val="es-ES"/>
        </w:rPr>
        <w:t>հայտնումէ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որցանկությունունիմասնակցել</w:t>
      </w:r>
    </w:p>
    <w:p w14:paraId="55B15105"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cs="Sylfaen"/>
          <w:vertAlign w:val="superscript"/>
          <w:lang w:val="es-ES"/>
        </w:rPr>
        <w:t>մասնակցիանվանումը</w:t>
      </w:r>
    </w:p>
    <w:p w14:paraId="0E7E1C03" w14:textId="490F8B1C" w:rsidR="00B2572B" w:rsidRPr="00A71D81" w:rsidRDefault="00C10AA4" w:rsidP="00EF3662">
      <w:pPr>
        <w:jc w:val="both"/>
        <w:rPr>
          <w:rFonts w:ascii="GHEA Grapalat" w:hAnsi="GHEA Grapalat"/>
          <w:sz w:val="22"/>
          <w:szCs w:val="22"/>
          <w:u w:val="single"/>
          <w:lang w:val="es-ES"/>
        </w:rPr>
      </w:pPr>
      <w:r w:rsidRPr="002F2DB8">
        <w:rPr>
          <w:rFonts w:ascii="Arial Armenian" w:hAnsi="Arial Armenian"/>
          <w:highlight w:val="yellow"/>
          <w:lang w:val="af-ZA"/>
        </w:rPr>
        <w:t>§</w:t>
      </w:r>
      <w:r w:rsidR="00CD55CE">
        <w:rPr>
          <w:rFonts w:ascii="Sylfaen" w:hAnsi="Sylfaen"/>
          <w:highlight w:val="yellow"/>
          <w:lang w:val="hy-AM"/>
        </w:rPr>
        <w:t>ՀՀ Լոռու մարզի Վանաձորի Ա. Խլղաթյանի անվանթիվ 18 միջնակարգ դպրոց</w:t>
      </w:r>
      <w:r w:rsidRPr="002F2DB8">
        <w:rPr>
          <w:rFonts w:ascii="Arial Armenian" w:hAnsi="Arial Armenian"/>
          <w:highlight w:val="yellow"/>
          <w:lang w:val="hy-AM"/>
        </w:rPr>
        <w:t>¦</w:t>
      </w:r>
      <w:r w:rsidR="0008213A">
        <w:rPr>
          <w:rFonts w:ascii="Sylfaen" w:hAnsi="Sylfaen"/>
          <w:highlight w:val="yellow"/>
          <w:lang w:val="hy-AM"/>
        </w:rPr>
        <w:t>ՊՈԱԿ</w:t>
      </w:r>
      <w:r>
        <w:rPr>
          <w:rFonts w:ascii="GHEA Grapalat" w:hAnsi="GHEA Grapalat" w:cs="Sylfaen"/>
          <w:sz w:val="20"/>
          <w:szCs w:val="20"/>
          <w:lang w:val="hy-AM"/>
        </w:rPr>
        <w:t>-</w:t>
      </w:r>
      <w:r w:rsidR="00B2572B" w:rsidRPr="00A71D81">
        <w:rPr>
          <w:rFonts w:ascii="GHEA Grapalat" w:hAnsi="GHEA Grapalat" w:cs="Sylfaen"/>
          <w:sz w:val="20"/>
          <w:szCs w:val="20"/>
          <w:lang w:val="es-ES"/>
        </w:rPr>
        <w:t>ի կողմից</w:t>
      </w:r>
      <w:r w:rsidR="003038C7">
        <w:rPr>
          <w:rFonts w:ascii="GHEA Grapalat" w:hAnsi="GHEA Grapalat"/>
          <w:lang w:val="af-ZA"/>
        </w:rPr>
        <w:t>Վ18Դ</w:t>
      </w:r>
      <w:r w:rsidR="0008213A">
        <w:rPr>
          <w:rFonts w:ascii="GHEA Grapalat" w:hAnsi="GHEA Grapalat"/>
          <w:lang w:val="af-ZA"/>
        </w:rPr>
        <w:t>-ԳՀԱՊՁԲ-</w:t>
      </w:r>
      <w:r w:rsidR="00EB228B">
        <w:rPr>
          <w:rFonts w:ascii="GHEA Grapalat" w:hAnsi="GHEA Grapalat"/>
          <w:lang w:val="af-ZA"/>
        </w:rPr>
        <w:t>26/1</w:t>
      </w:r>
      <w:r w:rsidR="00B2572B" w:rsidRPr="00A71D81">
        <w:rPr>
          <w:rFonts w:ascii="GHEA Grapalat" w:hAnsi="GHEA Grapalat" w:cs="Sylfaen"/>
          <w:sz w:val="20"/>
          <w:szCs w:val="20"/>
          <w:lang w:val="es-ES"/>
        </w:rPr>
        <w:t>ծածկագրով հայտարարված</w:t>
      </w:r>
    </w:p>
    <w:p w14:paraId="170567D9" w14:textId="77777777" w:rsidR="00B2572B" w:rsidRPr="00A71D81" w:rsidRDefault="00476A47"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պ</w:t>
      </w:r>
      <w:r w:rsidR="00B2572B" w:rsidRPr="00A71D81">
        <w:rPr>
          <w:rFonts w:ascii="GHEA Grapalat" w:hAnsi="GHEA Grapalat" w:cs="Sylfaen"/>
          <w:vertAlign w:val="superscript"/>
          <w:lang w:val="es-ES"/>
        </w:rPr>
        <w:t>ատվիրատուի անվանումը</w:t>
      </w:r>
    </w:p>
    <w:p w14:paraId="456DB19E" w14:textId="77777777" w:rsidR="00B2572B" w:rsidRPr="00A71D81" w:rsidRDefault="00B25AF6"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ևհրավերի </w:t>
      </w:r>
    </w:p>
    <w:p w14:paraId="1C43E6AC"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73F51A04"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cs="Sylfaen"/>
          <w:sz w:val="20"/>
          <w:szCs w:val="20"/>
          <w:lang w:val="es-ES"/>
        </w:rPr>
        <w:t>պահանջներին համապատասխաններկայացնումէհայտ:</w:t>
      </w:r>
    </w:p>
    <w:p w14:paraId="1CF3FAE0" w14:textId="77777777" w:rsidR="00B2572B" w:rsidRPr="00A71D81" w:rsidRDefault="00B2572B" w:rsidP="00EF3662">
      <w:pPr>
        <w:jc w:val="both"/>
        <w:rPr>
          <w:rFonts w:ascii="GHEA Grapalat" w:hAnsi="GHEA Grapalat"/>
          <w:sz w:val="12"/>
          <w:szCs w:val="12"/>
          <w:u w:val="single"/>
          <w:lang w:val="es-ES"/>
        </w:rPr>
      </w:pPr>
    </w:p>
    <w:p w14:paraId="56EC1ABF"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lang w:val="es-ES"/>
        </w:rPr>
        <w:t>-</w:t>
      </w:r>
      <w:r w:rsidRPr="00A71D81">
        <w:rPr>
          <w:rFonts w:ascii="GHEA Grapalat" w:hAnsi="GHEA Grapalat" w:cs="Sylfaen"/>
          <w:sz w:val="20"/>
          <w:szCs w:val="20"/>
          <w:lang w:val="es-ES"/>
        </w:rPr>
        <w:t>նհայտնումևհավաստումէ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3ACAF425"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մասնակցիանվանումը</w:t>
      </w:r>
    </w:p>
    <w:p w14:paraId="1704F25B"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33D24867"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25306BDD" w14:textId="77777777" w:rsidR="00B2572B" w:rsidRPr="00A71D81" w:rsidDel="00437CDB" w:rsidRDefault="00B2572B" w:rsidP="00EF3662">
      <w:pPr>
        <w:jc w:val="both"/>
        <w:rPr>
          <w:rFonts w:ascii="GHEA Grapalat" w:hAnsi="GHEA Grapalat" w:cs="Sylfaen"/>
          <w:sz w:val="20"/>
          <w:szCs w:val="20"/>
          <w:lang w:val="es-ES"/>
        </w:rPr>
      </w:pPr>
    </w:p>
    <w:p w14:paraId="4DA6CBF6" w14:textId="77777777" w:rsidR="00B2572B" w:rsidRPr="00A71D81" w:rsidRDefault="00B2572B" w:rsidP="00EF3662">
      <w:pPr>
        <w:jc w:val="both"/>
        <w:rPr>
          <w:rFonts w:ascii="GHEA Grapalat" w:hAnsi="GHEA Grapalat" w:cs="Sylfaen"/>
          <w:sz w:val="20"/>
          <w:szCs w:val="20"/>
          <w:lang w:val="es-ES"/>
        </w:rPr>
      </w:pPr>
    </w:p>
    <w:p w14:paraId="12EB6B92"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6C8A734A"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մասնակցիանվանումը</w:t>
      </w:r>
    </w:p>
    <w:p w14:paraId="1675C104"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3E7A75EB"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Arial"/>
          <w:vertAlign w:val="superscript"/>
          <w:lang w:val="es-ES"/>
        </w:rPr>
        <w:t xml:space="preserve">                                                      հարկի վճարողի հաշվառման համարը</w:t>
      </w:r>
    </w:p>
    <w:p w14:paraId="7B0A8C70" w14:textId="77777777" w:rsidR="00B2572B" w:rsidRPr="00A71D81" w:rsidRDefault="00B2572B" w:rsidP="00EF3662">
      <w:pPr>
        <w:jc w:val="both"/>
        <w:rPr>
          <w:rFonts w:ascii="GHEA Grapalat" w:hAnsi="GHEA Grapalat" w:cs="Arial"/>
          <w:vertAlign w:val="superscript"/>
          <w:lang w:val="es-ES"/>
        </w:rPr>
      </w:pPr>
    </w:p>
    <w:p w14:paraId="5EBA9D3F" w14:textId="77777777" w:rsidR="00B2572B" w:rsidRPr="00A71D81" w:rsidRDefault="00B2572B" w:rsidP="00EF3662">
      <w:pPr>
        <w:jc w:val="both"/>
        <w:rPr>
          <w:rFonts w:ascii="GHEA Grapalat" w:hAnsi="GHEA Grapalat"/>
          <w:sz w:val="22"/>
          <w:szCs w:val="22"/>
          <w:lang w:val="es-ES"/>
        </w:rPr>
      </w:pPr>
    </w:p>
    <w:p w14:paraId="382F5DC4"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էլեկտրոնայինփոստիհասցենէ</w:t>
      </w:r>
      <w:r w:rsidRPr="00A71D81">
        <w:rPr>
          <w:rFonts w:ascii="GHEA Grapalat" w:hAnsi="GHEA Grapalat" w:cs="Arial"/>
          <w:sz w:val="20"/>
          <w:szCs w:val="20"/>
          <w:lang w:val="es-ES"/>
        </w:rPr>
        <w:t>`</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0C2D06EA"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Arial"/>
          <w:vertAlign w:val="superscript"/>
          <w:lang w:val="es-ES"/>
        </w:rPr>
        <w:t xml:space="preserve">                                                                                                                         էլեկտրոնային փոստի հասցեն</w:t>
      </w:r>
    </w:p>
    <w:p w14:paraId="366F0943" w14:textId="77777777" w:rsidR="00B2572B" w:rsidRPr="00A71D81" w:rsidRDefault="00B2572B" w:rsidP="00EF3662">
      <w:pPr>
        <w:jc w:val="right"/>
        <w:rPr>
          <w:rFonts w:ascii="GHEA Grapalat" w:hAnsi="GHEA Grapalat"/>
          <w:sz w:val="10"/>
          <w:szCs w:val="10"/>
          <w:lang w:val="es-ES"/>
        </w:rPr>
      </w:pPr>
    </w:p>
    <w:p w14:paraId="5CC32967" w14:textId="77777777" w:rsidR="00B2572B" w:rsidRPr="00A71D81" w:rsidRDefault="00B2572B" w:rsidP="00EF3662">
      <w:pPr>
        <w:jc w:val="right"/>
        <w:rPr>
          <w:rFonts w:ascii="GHEA Grapalat" w:hAnsi="GHEA Grapalat"/>
          <w:sz w:val="10"/>
          <w:szCs w:val="10"/>
          <w:lang w:val="es-ES"/>
        </w:rPr>
      </w:pPr>
    </w:p>
    <w:p w14:paraId="46183AFF" w14:textId="77777777" w:rsidR="00B2572B" w:rsidRPr="00A71D81" w:rsidRDefault="00B2572B" w:rsidP="00EF3662">
      <w:pPr>
        <w:jc w:val="right"/>
        <w:rPr>
          <w:rFonts w:ascii="GHEA Grapalat" w:hAnsi="GHEA Grapalat"/>
          <w:sz w:val="10"/>
          <w:szCs w:val="10"/>
          <w:lang w:val="es-ES"/>
        </w:rPr>
      </w:pPr>
    </w:p>
    <w:p w14:paraId="2A9C15AA" w14:textId="77777777" w:rsidR="00B2572B" w:rsidRPr="00A71D81" w:rsidRDefault="00B2572B" w:rsidP="00EF3662">
      <w:pPr>
        <w:jc w:val="right"/>
        <w:rPr>
          <w:rFonts w:ascii="GHEA Grapalat" w:hAnsi="GHEA Grapalat"/>
          <w:sz w:val="10"/>
          <w:szCs w:val="10"/>
          <w:lang w:val="hy-AM"/>
        </w:rPr>
      </w:pPr>
    </w:p>
    <w:p w14:paraId="40F7EA1B"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p>
    <w:p w14:paraId="01DCF55D"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14BDA550" w14:textId="77777777" w:rsidR="003257F0" w:rsidRPr="00A71D81" w:rsidRDefault="003257F0" w:rsidP="003257F0">
      <w:pPr>
        <w:jc w:val="right"/>
        <w:rPr>
          <w:rFonts w:ascii="GHEA Grapalat" w:hAnsi="GHEA Grapalat"/>
          <w:sz w:val="10"/>
          <w:szCs w:val="10"/>
          <w:lang w:val="hy-AM"/>
        </w:rPr>
      </w:pPr>
    </w:p>
    <w:p w14:paraId="4A7BAE34" w14:textId="77777777" w:rsidR="003257F0" w:rsidRPr="00A71D81" w:rsidRDefault="003257F0" w:rsidP="003257F0">
      <w:pPr>
        <w:ind w:firstLine="708"/>
        <w:jc w:val="both"/>
        <w:rPr>
          <w:rFonts w:ascii="GHEA Grapalat" w:hAnsi="GHEA Grapalat" w:cs="Arial"/>
          <w:sz w:val="20"/>
          <w:szCs w:val="20"/>
          <w:lang w:val="hy-AM"/>
        </w:rPr>
      </w:pPr>
    </w:p>
    <w:p w14:paraId="05D6DDF5"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p>
    <w:p w14:paraId="1F0DA40C"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95B21FF" w14:textId="77777777" w:rsidR="00A5473D" w:rsidRPr="00A71D81" w:rsidRDefault="00A5473D" w:rsidP="004D5333">
      <w:pPr>
        <w:ind w:firstLine="709"/>
        <w:rPr>
          <w:rFonts w:ascii="GHEA Grapalat" w:hAnsi="GHEA Grapalat" w:cs="Arial"/>
          <w:sz w:val="20"/>
          <w:szCs w:val="20"/>
          <w:lang w:val="hy-AM"/>
        </w:rPr>
      </w:pPr>
    </w:p>
    <w:p w14:paraId="683411F8" w14:textId="77777777" w:rsidR="00A5473D" w:rsidRPr="00A71D81" w:rsidRDefault="00A5473D" w:rsidP="00975F7E">
      <w:pPr>
        <w:ind w:firstLine="709"/>
        <w:jc w:val="both"/>
        <w:rPr>
          <w:rFonts w:ascii="GHEA Grapalat" w:hAnsi="GHEA Grapalat" w:cs="Arial"/>
          <w:sz w:val="20"/>
          <w:szCs w:val="20"/>
          <w:lang w:val="hy-AM"/>
        </w:rPr>
      </w:pPr>
    </w:p>
    <w:p w14:paraId="30A24B3C"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p>
    <w:p w14:paraId="5D2D051A"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cs="Sylfaen"/>
          <w:vertAlign w:val="superscript"/>
          <w:lang w:val="hy-AM"/>
        </w:rPr>
        <w:t>մասնակցի անվանում</w:t>
      </w:r>
    </w:p>
    <w:p w14:paraId="23299B27"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0E31DF71"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cs="Sylfaen"/>
          <w:vertAlign w:val="superscript"/>
          <w:lang w:val="hy-AM"/>
        </w:rPr>
        <w:t>մասնակցի անվանում</w:t>
      </w:r>
    </w:p>
    <w:p w14:paraId="2A55B557" w14:textId="0477DCA7"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003038C7">
        <w:rPr>
          <w:rFonts w:ascii="GHEA Grapalat" w:hAnsi="GHEA Grapalat"/>
          <w:lang w:val="af-ZA"/>
        </w:rPr>
        <w:t>Վ18Դ</w:t>
      </w:r>
      <w:r w:rsidR="0008213A">
        <w:rPr>
          <w:rFonts w:ascii="GHEA Grapalat" w:hAnsi="GHEA Grapalat"/>
          <w:lang w:val="af-ZA"/>
        </w:rPr>
        <w:t>-ԳՀԱՊՁԲ-</w:t>
      </w:r>
      <w:r w:rsidR="00EB228B">
        <w:rPr>
          <w:rFonts w:ascii="GHEA Grapalat" w:hAnsi="GHEA Grapalat"/>
          <w:lang w:val="af-ZA"/>
        </w:rPr>
        <w:t>26/1</w:t>
      </w:r>
      <w:r w:rsidRPr="00AE74A0">
        <w:rPr>
          <w:rFonts w:ascii="GHEA Grapalat" w:hAnsi="GHEA Grapalat" w:cs="Arial"/>
          <w:sz w:val="20"/>
          <w:szCs w:val="20"/>
          <w:lang w:val="es-ES"/>
        </w:rPr>
        <w:t xml:space="preserve">ծածկագրով  </w:t>
      </w:r>
      <w:r w:rsidR="00B25AF6">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351A826E"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vertAlign w:val="superscript"/>
          <w:lang w:val="hy-AM"/>
        </w:rPr>
        <w:t>մասնակցի անվանում</w:t>
      </w:r>
    </w:p>
    <w:p w14:paraId="550A75CD" w14:textId="77777777"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lastRenderedPageBreak/>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734132" w:rsidRPr="00AE74A0">
        <w:rPr>
          <w:rStyle w:val="af6"/>
          <w:rFonts w:ascii="GHEA Grapalat" w:hAnsi="GHEA Grapalat" w:cs="Sylfaen"/>
          <w:sz w:val="20"/>
          <w:lang w:val="hy-AM"/>
        </w:rPr>
        <w:footnoteReference w:id="9"/>
      </w:r>
      <w:r w:rsidR="00E97AB0" w:rsidRPr="00AE74A0">
        <w:rPr>
          <w:rFonts w:ascii="GHEA Grapalat" w:hAnsi="GHEA Grapalat" w:cs="Sylfaen"/>
          <w:sz w:val="20"/>
          <w:lang w:val="es-ES"/>
        </w:rPr>
        <w:t>.</w:t>
      </w:r>
    </w:p>
    <w:p w14:paraId="0D560A06" w14:textId="356365AF"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3038C7">
        <w:rPr>
          <w:rFonts w:ascii="GHEA Grapalat" w:hAnsi="GHEA Grapalat"/>
          <w:lang w:val="af-ZA"/>
        </w:rPr>
        <w:t>Վ18Դ</w:t>
      </w:r>
      <w:r w:rsidR="0008213A">
        <w:rPr>
          <w:rFonts w:ascii="GHEA Grapalat" w:hAnsi="GHEA Grapalat"/>
          <w:lang w:val="af-ZA"/>
        </w:rPr>
        <w:t>-ԳՀԱՊՁԲ-</w:t>
      </w:r>
      <w:r w:rsidR="00EB228B">
        <w:rPr>
          <w:rFonts w:ascii="GHEA Grapalat" w:hAnsi="GHEA Grapalat"/>
          <w:lang w:val="af-ZA"/>
        </w:rPr>
        <w:t>26/1</w:t>
      </w:r>
      <w:r w:rsidR="006C3873" w:rsidRPr="00AE74A0">
        <w:rPr>
          <w:rFonts w:ascii="GHEA Grapalat" w:hAnsi="GHEA Grapalat" w:cs="Arial"/>
          <w:sz w:val="20"/>
          <w:szCs w:val="20"/>
          <w:lang w:val="es-ES"/>
        </w:rPr>
        <w:t xml:space="preserve">ծածկագրով </w:t>
      </w:r>
      <w:r w:rsidR="00B25AF6">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p>
    <w:p w14:paraId="38CB45C6"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Pr>
          <w:rFonts w:ascii="GHEA Grapalat" w:hAnsi="GHEA Grapalat" w:cs="Arial"/>
          <w:sz w:val="20"/>
          <w:szCs w:val="20"/>
          <w:lang w:val="hy-AM"/>
        </w:rPr>
        <w:t xml:space="preserve">անբարեխիղճ մրցակցություն,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69407C3E"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p>
    <w:p w14:paraId="69EB4304"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cs="Sylfaen"/>
          <w:vertAlign w:val="superscript"/>
          <w:lang w:val="hy-AM"/>
        </w:rPr>
        <w:t>մասնակցիանվանումը</w:t>
      </w:r>
    </w:p>
    <w:p w14:paraId="0176F142"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p>
    <w:p w14:paraId="4B122DAB"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մասնակցիանվանումը</w:t>
      </w:r>
    </w:p>
    <w:p w14:paraId="136ED7E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p>
    <w:p w14:paraId="1E5DBBF8"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մասնակցիանվանումը</w:t>
      </w:r>
    </w:p>
    <w:p w14:paraId="0D00E706"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6AB810E" w14:textId="77777777" w:rsidR="005F1C06" w:rsidRDefault="005F1C06" w:rsidP="005F1C06">
      <w:pPr>
        <w:ind w:left="720"/>
        <w:jc w:val="both"/>
        <w:rPr>
          <w:rFonts w:ascii="GHEA Grapalat" w:hAnsi="GHEA Grapalat" w:cs="Arial"/>
          <w:sz w:val="20"/>
          <w:szCs w:val="20"/>
          <w:lang w:val="es-ES"/>
        </w:rPr>
      </w:pPr>
    </w:p>
    <w:p w14:paraId="2C82F8EA"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-իիրական շահառուների վերաբերյալ</w:t>
      </w:r>
    </w:p>
    <w:p w14:paraId="3793E22E"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A71D81">
        <w:rPr>
          <w:rFonts w:ascii="GHEA Grapalat" w:hAnsi="GHEA Grapalat" w:cs="Sylfaen"/>
          <w:vertAlign w:val="superscript"/>
          <w:lang w:val="hy-AM"/>
        </w:rPr>
        <w:t>մասնակցիանվանումը</w:t>
      </w:r>
    </w:p>
    <w:p w14:paraId="3F58C8E4" w14:textId="77777777" w:rsidR="00BF1194" w:rsidRPr="005F1C06" w:rsidRDefault="00BF1194" w:rsidP="005F1C06">
      <w:pPr>
        <w:jc w:val="both"/>
        <w:rPr>
          <w:rFonts w:ascii="GHEA Grapalat" w:hAnsi="GHEA Grapalat"/>
          <w:sz w:val="22"/>
          <w:szCs w:val="22"/>
          <w:lang w:val="hy-AM"/>
        </w:rPr>
      </w:pPr>
    </w:p>
    <w:p w14:paraId="4C1FA5EC"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p>
    <w:p w14:paraId="752D396E" w14:textId="77777777" w:rsidR="006C3873" w:rsidRPr="00A71D81" w:rsidRDefault="006C3873" w:rsidP="006C3873">
      <w:pPr>
        <w:jc w:val="right"/>
        <w:rPr>
          <w:rFonts w:ascii="GHEA Grapalat" w:hAnsi="GHEA Grapalat"/>
          <w:sz w:val="10"/>
          <w:szCs w:val="10"/>
          <w:lang w:val="es-ES"/>
        </w:rPr>
      </w:pPr>
    </w:p>
    <w:p w14:paraId="630123F9"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DCE00C4"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մասնակցիանվանումը</w:t>
      </w:r>
    </w:p>
    <w:p w14:paraId="23003BF7"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5B09479F" w14:textId="77777777" w:rsidR="00E97AB0" w:rsidRPr="00A71D81" w:rsidRDefault="00E97AB0" w:rsidP="00CE3A99">
      <w:pPr>
        <w:ind w:firstLine="708"/>
        <w:jc w:val="both"/>
        <w:rPr>
          <w:rFonts w:ascii="GHEA Grapalat" w:hAnsi="GHEA Grapalat"/>
          <w:sz w:val="20"/>
          <w:lang w:val="es-ES"/>
        </w:rPr>
      </w:pPr>
    </w:p>
    <w:p w14:paraId="0E0D9740" w14:textId="77777777" w:rsidR="00E97AB0" w:rsidRPr="00A71D81" w:rsidRDefault="00E97AB0" w:rsidP="00CE3A99">
      <w:pPr>
        <w:ind w:firstLine="708"/>
        <w:jc w:val="both"/>
        <w:rPr>
          <w:rFonts w:ascii="GHEA Grapalat" w:hAnsi="GHEA Grapalat"/>
          <w:sz w:val="20"/>
          <w:lang w:val="es-ES"/>
        </w:rPr>
      </w:pPr>
    </w:p>
    <w:p w14:paraId="3A7028B9" w14:textId="77777777" w:rsidR="00B2572B" w:rsidRPr="00A71D81" w:rsidRDefault="00B2572B" w:rsidP="00EF3662">
      <w:pPr>
        <w:jc w:val="both"/>
        <w:rPr>
          <w:rFonts w:ascii="GHEA Grapalat" w:hAnsi="GHEA Grapalat"/>
          <w:sz w:val="20"/>
          <w:lang w:val="es-ES"/>
        </w:rPr>
      </w:pPr>
    </w:p>
    <w:p w14:paraId="7BD71D11" w14:textId="77777777" w:rsidR="00B2572B" w:rsidRPr="00A71D81" w:rsidRDefault="00B2572B" w:rsidP="00EF3662">
      <w:pPr>
        <w:jc w:val="both"/>
        <w:rPr>
          <w:rFonts w:ascii="GHEA Grapalat" w:hAnsi="GHEA Grapalat"/>
          <w:sz w:val="20"/>
          <w:lang w:val="es-ES"/>
        </w:rPr>
      </w:pPr>
    </w:p>
    <w:p w14:paraId="0683098B"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sz w:val="20"/>
          <w:vertAlign w:val="superscript"/>
          <w:lang w:val="hy-AM"/>
        </w:rPr>
        <w:t>Մասնակցիանվանումը</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6C11D06B" w14:textId="77777777" w:rsidR="00B2572B" w:rsidRPr="00A71D81" w:rsidRDefault="00B2572B" w:rsidP="00EF3662">
      <w:pPr>
        <w:jc w:val="both"/>
        <w:rPr>
          <w:rFonts w:ascii="GHEA Grapalat" w:hAnsi="GHEA Grapalat" w:cs="Arial"/>
          <w:sz w:val="20"/>
          <w:vertAlign w:val="superscript"/>
          <w:lang w:val="es-ES"/>
        </w:rPr>
      </w:pPr>
    </w:p>
    <w:p w14:paraId="0275782F" w14:textId="77777777" w:rsidR="00B2572B" w:rsidRPr="00A71D81" w:rsidRDefault="00B2572B" w:rsidP="00EF3662">
      <w:pPr>
        <w:jc w:val="both"/>
        <w:rPr>
          <w:rFonts w:ascii="GHEA Grapalat" w:hAnsi="GHEA Grapalat"/>
          <w:sz w:val="20"/>
          <w:lang w:val="hy-AM"/>
        </w:rPr>
      </w:pPr>
    </w:p>
    <w:p w14:paraId="6F905858" w14:textId="77777777"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10"/>
      </w:r>
      <w:r w:rsidRPr="00A71D81">
        <w:rPr>
          <w:rFonts w:ascii="GHEA Grapalat" w:hAnsi="GHEA Grapalat" w:cs="Arial"/>
          <w:sz w:val="20"/>
          <w:lang w:val="hy-AM"/>
        </w:rPr>
        <w:tab/>
      </w:r>
      <w:r w:rsidRPr="00A71D81">
        <w:rPr>
          <w:rFonts w:ascii="GHEA Grapalat" w:hAnsi="GHEA Grapalat" w:cs="Arial"/>
          <w:sz w:val="20"/>
          <w:lang w:val="hy-AM"/>
        </w:rPr>
        <w:tab/>
      </w:r>
    </w:p>
    <w:p w14:paraId="0F9A2DCC" w14:textId="77777777"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lastRenderedPageBreak/>
        <w:br w:type="page"/>
      </w:r>
    </w:p>
    <w:p w14:paraId="28DB9F09"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00E968EF" w:rsidRPr="00A71D81">
        <w:rPr>
          <w:rFonts w:ascii="GHEA Grapalat" w:hAnsi="GHEA Grapalat" w:cs="Arial"/>
          <w:b/>
          <w:i w:val="0"/>
          <w:lang w:val="hy-AM"/>
        </w:rPr>
        <w:t>1.1</w:t>
      </w:r>
    </w:p>
    <w:p w14:paraId="0C70F164" w14:textId="69B98AD6" w:rsidR="000B1088" w:rsidRPr="00A71D81" w:rsidRDefault="003038C7" w:rsidP="000B1088">
      <w:pPr>
        <w:pStyle w:val="31"/>
        <w:spacing w:line="240" w:lineRule="auto"/>
        <w:jc w:val="right"/>
        <w:rPr>
          <w:rFonts w:ascii="GHEA Grapalat" w:hAnsi="GHEA Grapalat" w:cs="Arial"/>
          <w:b/>
          <w:lang w:val="hy-AM"/>
        </w:rPr>
      </w:pPr>
      <w:r>
        <w:rPr>
          <w:rFonts w:ascii="GHEA Grapalat" w:hAnsi="GHEA Grapalat"/>
          <w:sz w:val="24"/>
          <w:szCs w:val="24"/>
          <w:lang w:val="af-ZA"/>
        </w:rPr>
        <w:t>Վ18Դ</w:t>
      </w:r>
      <w:r w:rsidR="0008213A">
        <w:rPr>
          <w:rFonts w:ascii="GHEA Grapalat" w:hAnsi="GHEA Grapalat"/>
          <w:sz w:val="24"/>
          <w:szCs w:val="24"/>
          <w:lang w:val="af-ZA"/>
        </w:rPr>
        <w:t>-ԳՀԱՊՁԲ-</w:t>
      </w:r>
      <w:r w:rsidR="00EB228B">
        <w:rPr>
          <w:rFonts w:ascii="GHEA Grapalat" w:hAnsi="GHEA Grapalat"/>
          <w:sz w:val="24"/>
          <w:szCs w:val="24"/>
          <w:lang w:val="af-ZA"/>
        </w:rPr>
        <w:t>26/1</w:t>
      </w:r>
      <w:r w:rsidR="000B1088" w:rsidRPr="00A71D81">
        <w:rPr>
          <w:rFonts w:ascii="GHEA Grapalat" w:hAnsi="GHEA Grapalat" w:cs="Sylfaen"/>
          <w:b/>
          <w:lang w:val="hy-AM"/>
        </w:rPr>
        <w:t>ծածկագրով</w:t>
      </w:r>
    </w:p>
    <w:p w14:paraId="63E949FD" w14:textId="77777777" w:rsidR="000B1088" w:rsidRPr="00A71D81" w:rsidRDefault="00B25AF6"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Sylfaen"/>
          <w:b/>
          <w:lang w:val="hy-AM"/>
        </w:rPr>
        <w:t>հրավերի</w:t>
      </w:r>
    </w:p>
    <w:p w14:paraId="07C865C0" w14:textId="77777777" w:rsidR="000B1088" w:rsidRPr="00A71D81" w:rsidRDefault="000B1088" w:rsidP="000B1088">
      <w:pPr>
        <w:ind w:left="-66"/>
        <w:jc w:val="center"/>
        <w:rPr>
          <w:rFonts w:ascii="GHEA Grapalat" w:hAnsi="GHEA Grapalat"/>
          <w:b/>
          <w:lang w:val="hy-AM"/>
        </w:rPr>
      </w:pPr>
    </w:p>
    <w:p w14:paraId="2DF42D60" w14:textId="77777777" w:rsidR="000B1088" w:rsidRPr="00A71D81" w:rsidRDefault="000B1088" w:rsidP="000B1088">
      <w:pPr>
        <w:pStyle w:val="3"/>
        <w:spacing w:line="240" w:lineRule="auto"/>
        <w:ind w:firstLine="567"/>
        <w:jc w:val="left"/>
        <w:rPr>
          <w:rFonts w:ascii="GHEA Grapalat" w:hAnsi="GHEA Grapalat"/>
          <w:b/>
          <w:lang w:val="hy-AM"/>
        </w:rPr>
      </w:pPr>
    </w:p>
    <w:p w14:paraId="0B7D7F50"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889E5D2"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0D428741" w14:textId="77777777" w:rsidR="000B1088" w:rsidRPr="00A71D81" w:rsidRDefault="000B1088" w:rsidP="000B1088">
      <w:pPr>
        <w:pStyle w:val="3"/>
        <w:spacing w:line="240" w:lineRule="auto"/>
        <w:ind w:firstLine="567"/>
        <w:rPr>
          <w:rFonts w:ascii="GHEA Grapalat" w:hAnsi="GHEA Grapalat" w:cs="Arial"/>
          <w:lang w:val="es-ES"/>
        </w:rPr>
      </w:pPr>
    </w:p>
    <w:p w14:paraId="4C4B738C" w14:textId="1D5DEB55"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3038C7">
        <w:rPr>
          <w:rFonts w:ascii="GHEA Grapalat" w:hAnsi="GHEA Grapalat"/>
          <w:lang w:val="af-ZA"/>
        </w:rPr>
        <w:t>Վ18Դ</w:t>
      </w:r>
      <w:r w:rsidR="0008213A">
        <w:rPr>
          <w:rFonts w:ascii="GHEA Grapalat" w:hAnsi="GHEA Grapalat"/>
          <w:lang w:val="af-ZA"/>
        </w:rPr>
        <w:t>-ԳՀԱՊՁԲ-</w:t>
      </w:r>
      <w:r w:rsidR="00EB228B">
        <w:rPr>
          <w:rFonts w:ascii="GHEA Grapalat" w:hAnsi="GHEA Grapalat"/>
          <w:lang w:val="af-ZA"/>
        </w:rPr>
        <w:t>26/1</w:t>
      </w:r>
    </w:p>
    <w:p w14:paraId="059C9EC6"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hy-AM"/>
        </w:rPr>
        <w:t>մասնակցի անվանումը</w:t>
      </w:r>
    </w:p>
    <w:p w14:paraId="6483CE65" w14:textId="77777777"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B25AF6">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2F91E8EF" w14:textId="77777777" w:rsidR="000B1088" w:rsidRPr="00A71D81" w:rsidRDefault="000B1088" w:rsidP="000B1088">
      <w:pPr>
        <w:pStyle w:val="3"/>
        <w:spacing w:line="240" w:lineRule="auto"/>
        <w:ind w:firstLine="567"/>
        <w:rPr>
          <w:rFonts w:ascii="GHEA Grapalat" w:hAnsi="GHEA Grapalat" w:cs="Arial"/>
          <w:lang w:val="es-ES"/>
        </w:rPr>
      </w:pPr>
    </w:p>
    <w:p w14:paraId="0BA1F66A"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1530"/>
        <w:gridCol w:w="5560"/>
      </w:tblGrid>
      <w:tr w:rsidR="000B1088" w:rsidRPr="00A71D81" w14:paraId="34F1730F" w14:textId="77777777" w:rsidTr="007760A5">
        <w:tc>
          <w:tcPr>
            <w:tcW w:w="1368" w:type="dxa"/>
            <w:vMerge w:val="restart"/>
            <w:vAlign w:val="center"/>
          </w:tcPr>
          <w:p w14:paraId="5F76EEF6"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3"/>
            <w:vAlign w:val="center"/>
          </w:tcPr>
          <w:p w14:paraId="70BA44E2"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C10AA4" w:rsidRPr="00A71D81" w14:paraId="262461F8" w14:textId="77777777" w:rsidTr="00C10AA4">
        <w:tc>
          <w:tcPr>
            <w:tcW w:w="1368" w:type="dxa"/>
            <w:vMerge/>
            <w:vAlign w:val="center"/>
          </w:tcPr>
          <w:p w14:paraId="2DD7E217" w14:textId="77777777" w:rsidR="00C10AA4" w:rsidRPr="00A71D81" w:rsidRDefault="00C10AA4" w:rsidP="007760A5">
            <w:pPr>
              <w:jc w:val="center"/>
              <w:rPr>
                <w:rFonts w:ascii="GHEA Grapalat" w:hAnsi="GHEA Grapalat"/>
                <w:b/>
                <w:bCs/>
                <w:sz w:val="16"/>
                <w:szCs w:val="18"/>
                <w:lang w:val="es-ES"/>
              </w:rPr>
            </w:pPr>
          </w:p>
        </w:tc>
        <w:tc>
          <w:tcPr>
            <w:tcW w:w="1460" w:type="dxa"/>
            <w:vAlign w:val="center"/>
          </w:tcPr>
          <w:p w14:paraId="4E094573" w14:textId="77777777" w:rsidR="00C10AA4" w:rsidRPr="00A71D81" w:rsidRDefault="00C10AA4" w:rsidP="007760A5">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1530" w:type="dxa"/>
            <w:vAlign w:val="center"/>
          </w:tcPr>
          <w:p w14:paraId="54BA365A" w14:textId="77777777" w:rsidR="00C10AA4" w:rsidRPr="00A71D81" w:rsidRDefault="00C10AA4"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5560" w:type="dxa"/>
            <w:vAlign w:val="center"/>
          </w:tcPr>
          <w:p w14:paraId="06C3F1EA" w14:textId="77777777" w:rsidR="00C10AA4" w:rsidRPr="00A71D81" w:rsidRDefault="00C10AA4"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C10AA4" w:rsidRPr="00A71D81" w14:paraId="6EFBF437" w14:textId="77777777" w:rsidTr="00C10AA4">
        <w:tc>
          <w:tcPr>
            <w:tcW w:w="1368" w:type="dxa"/>
          </w:tcPr>
          <w:p w14:paraId="5CCF3744" w14:textId="77777777" w:rsidR="00C10AA4" w:rsidRPr="00A71D81" w:rsidRDefault="00C10AA4" w:rsidP="007760A5">
            <w:pPr>
              <w:pStyle w:val="3"/>
              <w:spacing w:line="240" w:lineRule="auto"/>
              <w:jc w:val="left"/>
              <w:rPr>
                <w:rFonts w:ascii="GHEA Grapalat" w:hAnsi="GHEA Grapalat"/>
                <w:b/>
                <w:lang w:val="hy-AM"/>
              </w:rPr>
            </w:pPr>
          </w:p>
        </w:tc>
        <w:tc>
          <w:tcPr>
            <w:tcW w:w="1460" w:type="dxa"/>
          </w:tcPr>
          <w:p w14:paraId="1488132F" w14:textId="77777777" w:rsidR="00C10AA4" w:rsidRPr="00A71D81" w:rsidRDefault="00C10AA4" w:rsidP="007760A5">
            <w:pPr>
              <w:pStyle w:val="3"/>
              <w:spacing w:line="240" w:lineRule="auto"/>
              <w:jc w:val="left"/>
              <w:rPr>
                <w:rFonts w:ascii="GHEA Grapalat" w:hAnsi="GHEA Grapalat"/>
                <w:b/>
                <w:lang w:val="hy-AM"/>
              </w:rPr>
            </w:pPr>
          </w:p>
        </w:tc>
        <w:tc>
          <w:tcPr>
            <w:tcW w:w="1530" w:type="dxa"/>
          </w:tcPr>
          <w:p w14:paraId="43549FA1" w14:textId="77777777" w:rsidR="00C10AA4" w:rsidRPr="00A71D81" w:rsidRDefault="00C10AA4" w:rsidP="007760A5">
            <w:pPr>
              <w:pStyle w:val="3"/>
              <w:spacing w:line="240" w:lineRule="auto"/>
              <w:jc w:val="left"/>
              <w:rPr>
                <w:rFonts w:ascii="GHEA Grapalat" w:hAnsi="GHEA Grapalat"/>
                <w:b/>
                <w:lang w:val="hy-AM"/>
              </w:rPr>
            </w:pPr>
          </w:p>
        </w:tc>
        <w:tc>
          <w:tcPr>
            <w:tcW w:w="5560" w:type="dxa"/>
          </w:tcPr>
          <w:p w14:paraId="207CCE1D" w14:textId="77777777" w:rsidR="00C10AA4" w:rsidRPr="00A71D81" w:rsidRDefault="00C10AA4" w:rsidP="007760A5">
            <w:pPr>
              <w:pStyle w:val="3"/>
              <w:spacing w:line="240" w:lineRule="auto"/>
              <w:jc w:val="left"/>
              <w:rPr>
                <w:rFonts w:ascii="GHEA Grapalat" w:hAnsi="GHEA Grapalat"/>
                <w:b/>
                <w:lang w:val="hy-AM"/>
              </w:rPr>
            </w:pPr>
          </w:p>
        </w:tc>
      </w:tr>
      <w:tr w:rsidR="00C10AA4" w:rsidRPr="00A71D81" w14:paraId="33EE3840" w14:textId="77777777" w:rsidTr="00C10AA4">
        <w:tc>
          <w:tcPr>
            <w:tcW w:w="1368" w:type="dxa"/>
          </w:tcPr>
          <w:p w14:paraId="52D4DF56" w14:textId="77777777" w:rsidR="00C10AA4" w:rsidRPr="00A71D81" w:rsidRDefault="00C10AA4" w:rsidP="007760A5">
            <w:pPr>
              <w:pStyle w:val="3"/>
              <w:spacing w:line="240" w:lineRule="auto"/>
              <w:jc w:val="left"/>
              <w:rPr>
                <w:rFonts w:ascii="GHEA Grapalat" w:hAnsi="GHEA Grapalat"/>
                <w:b/>
                <w:lang w:val="hy-AM"/>
              </w:rPr>
            </w:pPr>
          </w:p>
        </w:tc>
        <w:tc>
          <w:tcPr>
            <w:tcW w:w="1460" w:type="dxa"/>
          </w:tcPr>
          <w:p w14:paraId="4B88BBBC" w14:textId="77777777" w:rsidR="00C10AA4" w:rsidRPr="00A71D81" w:rsidRDefault="00C10AA4" w:rsidP="007760A5">
            <w:pPr>
              <w:pStyle w:val="3"/>
              <w:spacing w:line="240" w:lineRule="auto"/>
              <w:jc w:val="left"/>
              <w:rPr>
                <w:rFonts w:ascii="GHEA Grapalat" w:hAnsi="GHEA Grapalat"/>
                <w:b/>
                <w:lang w:val="hy-AM"/>
              </w:rPr>
            </w:pPr>
          </w:p>
        </w:tc>
        <w:tc>
          <w:tcPr>
            <w:tcW w:w="1530" w:type="dxa"/>
          </w:tcPr>
          <w:p w14:paraId="5796FECD" w14:textId="77777777" w:rsidR="00C10AA4" w:rsidRPr="00A71D81" w:rsidRDefault="00C10AA4" w:rsidP="007760A5">
            <w:pPr>
              <w:pStyle w:val="3"/>
              <w:spacing w:line="240" w:lineRule="auto"/>
              <w:jc w:val="left"/>
              <w:rPr>
                <w:rFonts w:ascii="GHEA Grapalat" w:hAnsi="GHEA Grapalat"/>
                <w:b/>
                <w:lang w:val="hy-AM"/>
              </w:rPr>
            </w:pPr>
          </w:p>
        </w:tc>
        <w:tc>
          <w:tcPr>
            <w:tcW w:w="5560" w:type="dxa"/>
          </w:tcPr>
          <w:p w14:paraId="56B9E0B4" w14:textId="77777777" w:rsidR="00C10AA4" w:rsidRPr="00A71D81" w:rsidRDefault="00C10AA4" w:rsidP="007760A5">
            <w:pPr>
              <w:pStyle w:val="3"/>
              <w:spacing w:line="240" w:lineRule="auto"/>
              <w:jc w:val="left"/>
              <w:rPr>
                <w:rFonts w:ascii="GHEA Grapalat" w:hAnsi="GHEA Grapalat"/>
                <w:b/>
                <w:lang w:val="hy-AM"/>
              </w:rPr>
            </w:pPr>
          </w:p>
        </w:tc>
      </w:tr>
      <w:tr w:rsidR="00C10AA4" w:rsidRPr="00A71D81" w14:paraId="1E5E395C" w14:textId="77777777" w:rsidTr="00C10AA4">
        <w:tc>
          <w:tcPr>
            <w:tcW w:w="1368" w:type="dxa"/>
          </w:tcPr>
          <w:p w14:paraId="54F0C771" w14:textId="77777777" w:rsidR="00C10AA4" w:rsidRPr="00A71D81" w:rsidRDefault="00C10AA4" w:rsidP="007760A5">
            <w:pPr>
              <w:pStyle w:val="3"/>
              <w:spacing w:line="240" w:lineRule="auto"/>
              <w:jc w:val="left"/>
              <w:rPr>
                <w:rFonts w:ascii="GHEA Grapalat" w:hAnsi="GHEA Grapalat"/>
                <w:b/>
                <w:lang w:val="hy-AM"/>
              </w:rPr>
            </w:pPr>
          </w:p>
        </w:tc>
        <w:tc>
          <w:tcPr>
            <w:tcW w:w="1460" w:type="dxa"/>
          </w:tcPr>
          <w:p w14:paraId="34200BE0" w14:textId="77777777" w:rsidR="00C10AA4" w:rsidRPr="00A71D81" w:rsidRDefault="00C10AA4" w:rsidP="007760A5">
            <w:pPr>
              <w:pStyle w:val="3"/>
              <w:spacing w:line="240" w:lineRule="auto"/>
              <w:jc w:val="left"/>
              <w:rPr>
                <w:rFonts w:ascii="GHEA Grapalat" w:hAnsi="GHEA Grapalat"/>
                <w:b/>
                <w:lang w:val="hy-AM"/>
              </w:rPr>
            </w:pPr>
          </w:p>
        </w:tc>
        <w:tc>
          <w:tcPr>
            <w:tcW w:w="1530" w:type="dxa"/>
          </w:tcPr>
          <w:p w14:paraId="4C745156" w14:textId="77777777" w:rsidR="00C10AA4" w:rsidRPr="00A71D81" w:rsidRDefault="00C10AA4" w:rsidP="007760A5">
            <w:pPr>
              <w:pStyle w:val="3"/>
              <w:spacing w:line="240" w:lineRule="auto"/>
              <w:jc w:val="left"/>
              <w:rPr>
                <w:rFonts w:ascii="GHEA Grapalat" w:hAnsi="GHEA Grapalat"/>
                <w:b/>
                <w:lang w:val="hy-AM"/>
              </w:rPr>
            </w:pPr>
          </w:p>
        </w:tc>
        <w:tc>
          <w:tcPr>
            <w:tcW w:w="5560" w:type="dxa"/>
          </w:tcPr>
          <w:p w14:paraId="25613C97" w14:textId="77777777" w:rsidR="00C10AA4" w:rsidRPr="00A71D81" w:rsidRDefault="00C10AA4" w:rsidP="007760A5">
            <w:pPr>
              <w:pStyle w:val="3"/>
              <w:spacing w:line="240" w:lineRule="auto"/>
              <w:jc w:val="left"/>
              <w:rPr>
                <w:rFonts w:ascii="GHEA Grapalat" w:hAnsi="GHEA Grapalat"/>
                <w:b/>
                <w:lang w:val="hy-AM"/>
              </w:rPr>
            </w:pPr>
          </w:p>
        </w:tc>
      </w:tr>
    </w:tbl>
    <w:p w14:paraId="1FCB435C" w14:textId="77777777" w:rsidR="000B1088" w:rsidRPr="00A71D81" w:rsidRDefault="000B1088" w:rsidP="000B1088">
      <w:pPr>
        <w:pStyle w:val="3"/>
        <w:spacing w:line="240" w:lineRule="auto"/>
        <w:ind w:firstLine="567"/>
        <w:jc w:val="left"/>
        <w:rPr>
          <w:rFonts w:ascii="GHEA Grapalat" w:hAnsi="GHEA Grapalat"/>
          <w:b/>
          <w:lang w:val="en-US"/>
        </w:rPr>
      </w:pPr>
    </w:p>
    <w:p w14:paraId="53E3D818" w14:textId="77777777" w:rsidR="000B1088" w:rsidRPr="00A71D81" w:rsidRDefault="000B1088" w:rsidP="000B1088">
      <w:pPr>
        <w:pStyle w:val="3"/>
        <w:spacing w:line="240" w:lineRule="auto"/>
        <w:ind w:firstLine="567"/>
        <w:jc w:val="left"/>
        <w:rPr>
          <w:rFonts w:ascii="GHEA Grapalat" w:hAnsi="GHEA Grapalat"/>
          <w:b/>
          <w:lang w:val="en-US"/>
        </w:rPr>
      </w:pPr>
    </w:p>
    <w:p w14:paraId="66E5E8FB" w14:textId="77777777" w:rsidR="000B1088" w:rsidRPr="00A71D81" w:rsidRDefault="000B1088" w:rsidP="000B1088">
      <w:pPr>
        <w:pStyle w:val="3"/>
        <w:spacing w:line="240" w:lineRule="auto"/>
        <w:ind w:firstLine="567"/>
        <w:jc w:val="left"/>
        <w:rPr>
          <w:rFonts w:ascii="GHEA Grapalat" w:hAnsi="GHEA Grapalat"/>
          <w:b/>
          <w:lang w:val="en-US"/>
        </w:rPr>
      </w:pPr>
    </w:p>
    <w:p w14:paraId="1D27E457" w14:textId="77777777" w:rsidR="000B1088" w:rsidRPr="00A71D81" w:rsidRDefault="000B1088" w:rsidP="000B1088">
      <w:pPr>
        <w:pStyle w:val="3"/>
        <w:spacing w:line="240" w:lineRule="auto"/>
        <w:ind w:firstLine="567"/>
        <w:jc w:val="left"/>
        <w:rPr>
          <w:rFonts w:ascii="GHEA Grapalat" w:hAnsi="GHEA Grapalat"/>
          <w:b/>
          <w:lang w:val="en-US"/>
        </w:rPr>
      </w:pPr>
    </w:p>
    <w:p w14:paraId="1E6F9A73" w14:textId="77777777" w:rsidR="000B1088" w:rsidRPr="00A71D81" w:rsidRDefault="000B1088" w:rsidP="000B1088">
      <w:pPr>
        <w:rPr>
          <w:rFonts w:ascii="GHEA Grapalat" w:hAnsi="GHEA Grapalat"/>
          <w:sz w:val="20"/>
          <w:lang w:val="es-ES"/>
        </w:rPr>
      </w:pPr>
    </w:p>
    <w:p w14:paraId="3A84F423"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p>
    <w:p w14:paraId="1996ABB3" w14:textId="77777777" w:rsidR="000B1088" w:rsidRPr="00A71D81" w:rsidRDefault="000B1088"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մասնակցի անվանումը (ղեկավարի պաշտոնը, անուն ազգանունը)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t>ստորագրություն</w:t>
      </w:r>
    </w:p>
    <w:p w14:paraId="4445A25B" w14:textId="77777777" w:rsidR="000B1088" w:rsidRPr="00A71D81" w:rsidRDefault="000B1088" w:rsidP="000B1088">
      <w:pPr>
        <w:jc w:val="right"/>
        <w:rPr>
          <w:rFonts w:ascii="GHEA Grapalat" w:hAnsi="GHEA Grapalat" w:cs="Sylfaen"/>
          <w:sz w:val="20"/>
          <w:lang w:val="hy-AM"/>
        </w:rPr>
      </w:pPr>
    </w:p>
    <w:p w14:paraId="3E725CF8" w14:textId="77777777" w:rsidR="000B1088" w:rsidRPr="00A71D81" w:rsidRDefault="000B1088" w:rsidP="000B1088">
      <w:pPr>
        <w:jc w:val="right"/>
        <w:rPr>
          <w:rFonts w:ascii="GHEA Grapalat" w:hAnsi="GHEA Grapalat" w:cs="Sylfaen"/>
          <w:sz w:val="20"/>
          <w:lang w:val="hy-AM"/>
        </w:rPr>
      </w:pPr>
    </w:p>
    <w:p w14:paraId="44655CC0"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r>
    </w:p>
    <w:p w14:paraId="7FA4169A" w14:textId="77777777" w:rsidR="000B1088" w:rsidRPr="00A71D81" w:rsidRDefault="000B1088" w:rsidP="000B1088">
      <w:pPr>
        <w:jc w:val="right"/>
        <w:rPr>
          <w:rFonts w:ascii="GHEA Grapalat" w:hAnsi="GHEA Grapalat"/>
          <w:sz w:val="20"/>
          <w:lang w:val="hy-AM"/>
        </w:rPr>
      </w:pPr>
    </w:p>
    <w:p w14:paraId="5503FE84" w14:textId="77777777" w:rsidR="000B1088" w:rsidRPr="00A71D81" w:rsidRDefault="000B1088" w:rsidP="000B1088">
      <w:pPr>
        <w:jc w:val="right"/>
        <w:rPr>
          <w:rFonts w:ascii="GHEA Grapalat" w:hAnsi="GHEA Grapalat"/>
          <w:sz w:val="20"/>
          <w:lang w:val="hy-AM"/>
        </w:rPr>
      </w:pPr>
    </w:p>
    <w:p w14:paraId="1547EF70"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*լրացվումէհանձնաժողովիքարտուղարիկողմից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մինչևհրավերըտեղեկագրումհրապարակելը:</w:t>
      </w:r>
    </w:p>
    <w:p w14:paraId="03B95B3B" w14:textId="77777777" w:rsidR="00BF1194" w:rsidRPr="00A71D81" w:rsidRDefault="00BF1194" w:rsidP="000B1088">
      <w:pPr>
        <w:pStyle w:val="31"/>
        <w:spacing w:line="240" w:lineRule="auto"/>
        <w:ind w:firstLine="0"/>
        <w:jc w:val="right"/>
        <w:rPr>
          <w:rFonts w:ascii="GHEA Grapalat" w:hAnsi="GHEA Grapalat"/>
          <w:b/>
          <w:lang w:val="hy-AM"/>
        </w:rPr>
      </w:pPr>
    </w:p>
    <w:p w14:paraId="78ED9B1B" w14:textId="77777777" w:rsidR="00BF1194" w:rsidRPr="00A71D81" w:rsidRDefault="00BF1194" w:rsidP="000B1088">
      <w:pPr>
        <w:pStyle w:val="31"/>
        <w:spacing w:line="240" w:lineRule="auto"/>
        <w:ind w:firstLine="0"/>
        <w:jc w:val="right"/>
        <w:rPr>
          <w:rFonts w:ascii="GHEA Grapalat" w:hAnsi="GHEA Grapalat"/>
          <w:b/>
          <w:lang w:val="hy-AM"/>
        </w:rPr>
      </w:pPr>
    </w:p>
    <w:p w14:paraId="4E644F3F" w14:textId="77777777" w:rsidR="00BF1194" w:rsidRPr="00A71D81" w:rsidRDefault="00BF1194" w:rsidP="000B1088">
      <w:pPr>
        <w:pStyle w:val="31"/>
        <w:spacing w:line="240" w:lineRule="auto"/>
        <w:ind w:firstLine="0"/>
        <w:jc w:val="right"/>
        <w:rPr>
          <w:rFonts w:ascii="GHEA Grapalat" w:hAnsi="GHEA Grapalat"/>
          <w:b/>
          <w:lang w:val="hy-AM"/>
        </w:rPr>
      </w:pPr>
    </w:p>
    <w:p w14:paraId="79410836" w14:textId="77777777" w:rsidR="00BF1194" w:rsidRPr="00A71D81" w:rsidRDefault="00BF1194" w:rsidP="000B1088">
      <w:pPr>
        <w:pStyle w:val="31"/>
        <w:spacing w:line="240" w:lineRule="auto"/>
        <w:ind w:firstLine="0"/>
        <w:jc w:val="right"/>
        <w:rPr>
          <w:rFonts w:ascii="GHEA Grapalat" w:hAnsi="GHEA Grapalat"/>
          <w:b/>
          <w:lang w:val="hy-AM"/>
        </w:rPr>
      </w:pPr>
    </w:p>
    <w:p w14:paraId="4EE50823" w14:textId="77777777" w:rsidR="00BF1194" w:rsidRPr="00A71D81" w:rsidRDefault="00BF1194" w:rsidP="000B1088">
      <w:pPr>
        <w:pStyle w:val="31"/>
        <w:spacing w:line="240" w:lineRule="auto"/>
        <w:ind w:firstLine="0"/>
        <w:jc w:val="right"/>
        <w:rPr>
          <w:rFonts w:ascii="GHEA Grapalat" w:hAnsi="GHEA Grapalat"/>
          <w:b/>
          <w:lang w:val="hy-AM"/>
        </w:rPr>
      </w:pPr>
    </w:p>
    <w:p w14:paraId="4375FEC1" w14:textId="77777777" w:rsidR="00BF1194" w:rsidRPr="00A71D81" w:rsidRDefault="00BF1194" w:rsidP="000B1088">
      <w:pPr>
        <w:pStyle w:val="31"/>
        <w:spacing w:line="240" w:lineRule="auto"/>
        <w:ind w:firstLine="0"/>
        <w:jc w:val="right"/>
        <w:rPr>
          <w:rFonts w:ascii="GHEA Grapalat" w:hAnsi="GHEA Grapalat"/>
          <w:b/>
          <w:lang w:val="hy-AM"/>
        </w:rPr>
      </w:pPr>
    </w:p>
    <w:p w14:paraId="20BB1C5D" w14:textId="77777777" w:rsidR="00BF1194" w:rsidRPr="00A71D81" w:rsidRDefault="00BF1194" w:rsidP="000B1088">
      <w:pPr>
        <w:pStyle w:val="31"/>
        <w:spacing w:line="240" w:lineRule="auto"/>
        <w:ind w:firstLine="0"/>
        <w:jc w:val="right"/>
        <w:rPr>
          <w:rFonts w:ascii="GHEA Grapalat" w:hAnsi="GHEA Grapalat"/>
          <w:b/>
          <w:lang w:val="hy-AM"/>
        </w:rPr>
      </w:pPr>
    </w:p>
    <w:p w14:paraId="453BE4FD" w14:textId="77777777" w:rsidR="00BF1194" w:rsidRPr="00A71D81" w:rsidRDefault="00BF1194" w:rsidP="000B1088">
      <w:pPr>
        <w:pStyle w:val="31"/>
        <w:spacing w:line="240" w:lineRule="auto"/>
        <w:ind w:firstLine="0"/>
        <w:jc w:val="right"/>
        <w:rPr>
          <w:rFonts w:ascii="GHEA Grapalat" w:hAnsi="GHEA Grapalat"/>
          <w:b/>
          <w:lang w:val="hy-AM"/>
        </w:rPr>
      </w:pPr>
    </w:p>
    <w:p w14:paraId="25CCA982" w14:textId="77777777" w:rsidR="00BF1194" w:rsidRPr="00A71D81" w:rsidRDefault="00BF1194" w:rsidP="000B1088">
      <w:pPr>
        <w:pStyle w:val="31"/>
        <w:spacing w:line="240" w:lineRule="auto"/>
        <w:ind w:firstLine="0"/>
        <w:jc w:val="right"/>
        <w:rPr>
          <w:rFonts w:ascii="GHEA Grapalat" w:hAnsi="GHEA Grapalat"/>
          <w:b/>
          <w:lang w:val="hy-AM"/>
        </w:rPr>
      </w:pPr>
    </w:p>
    <w:p w14:paraId="378FB3C6" w14:textId="77777777" w:rsidR="00BF1194" w:rsidRPr="00A71D81" w:rsidRDefault="00BF1194" w:rsidP="000B1088">
      <w:pPr>
        <w:pStyle w:val="31"/>
        <w:spacing w:line="240" w:lineRule="auto"/>
        <w:ind w:firstLine="0"/>
        <w:jc w:val="right"/>
        <w:rPr>
          <w:rFonts w:ascii="GHEA Grapalat" w:hAnsi="GHEA Grapalat"/>
          <w:b/>
          <w:lang w:val="hy-AM"/>
        </w:rPr>
      </w:pPr>
    </w:p>
    <w:p w14:paraId="1EF07AB7" w14:textId="77777777" w:rsidR="00BF1194" w:rsidRPr="00A71D81" w:rsidRDefault="00BF1194" w:rsidP="000B1088">
      <w:pPr>
        <w:pStyle w:val="31"/>
        <w:spacing w:line="240" w:lineRule="auto"/>
        <w:ind w:firstLine="0"/>
        <w:jc w:val="right"/>
        <w:rPr>
          <w:rFonts w:ascii="GHEA Grapalat" w:hAnsi="GHEA Grapalat"/>
          <w:b/>
          <w:lang w:val="hy-AM"/>
        </w:rPr>
      </w:pPr>
    </w:p>
    <w:p w14:paraId="0AA07269" w14:textId="77777777" w:rsidR="00BF1194" w:rsidRPr="00A71D81" w:rsidRDefault="00BF1194" w:rsidP="000B1088">
      <w:pPr>
        <w:pStyle w:val="31"/>
        <w:spacing w:line="240" w:lineRule="auto"/>
        <w:ind w:firstLine="0"/>
        <w:jc w:val="right"/>
        <w:rPr>
          <w:rFonts w:ascii="GHEA Grapalat" w:hAnsi="GHEA Grapalat"/>
          <w:b/>
          <w:lang w:val="hy-AM"/>
        </w:rPr>
      </w:pPr>
    </w:p>
    <w:p w14:paraId="4851D4E6" w14:textId="77777777" w:rsidR="00BF1194" w:rsidRPr="00A71D81" w:rsidRDefault="00BF1194" w:rsidP="000B1088">
      <w:pPr>
        <w:pStyle w:val="31"/>
        <w:spacing w:line="240" w:lineRule="auto"/>
        <w:ind w:firstLine="0"/>
        <w:jc w:val="right"/>
        <w:rPr>
          <w:rFonts w:ascii="GHEA Grapalat" w:hAnsi="GHEA Grapalat"/>
          <w:b/>
          <w:lang w:val="hy-AM"/>
        </w:rPr>
      </w:pPr>
    </w:p>
    <w:p w14:paraId="06616296" w14:textId="77777777" w:rsidR="00BF1194" w:rsidRPr="00A71D81" w:rsidRDefault="00BF1194" w:rsidP="000B1088">
      <w:pPr>
        <w:pStyle w:val="31"/>
        <w:spacing w:line="240" w:lineRule="auto"/>
        <w:ind w:firstLine="0"/>
        <w:jc w:val="right"/>
        <w:rPr>
          <w:rFonts w:ascii="GHEA Grapalat" w:hAnsi="GHEA Grapalat"/>
          <w:b/>
          <w:lang w:val="hy-AM"/>
        </w:rPr>
      </w:pPr>
    </w:p>
    <w:p w14:paraId="610FBE9A" w14:textId="77777777" w:rsidR="00BF1194" w:rsidRPr="00A71D81" w:rsidRDefault="00BF1194" w:rsidP="000B1088">
      <w:pPr>
        <w:pStyle w:val="31"/>
        <w:spacing w:line="240" w:lineRule="auto"/>
        <w:ind w:firstLine="0"/>
        <w:jc w:val="right"/>
        <w:rPr>
          <w:rFonts w:ascii="GHEA Grapalat" w:hAnsi="GHEA Grapalat"/>
          <w:b/>
          <w:lang w:val="hy-AM"/>
        </w:rPr>
      </w:pPr>
    </w:p>
    <w:p w14:paraId="340FF6EF" w14:textId="77777777" w:rsidR="00BF1194" w:rsidRPr="00A71D81" w:rsidRDefault="00BF1194" w:rsidP="000B1088">
      <w:pPr>
        <w:pStyle w:val="31"/>
        <w:spacing w:line="240" w:lineRule="auto"/>
        <w:ind w:firstLine="0"/>
        <w:jc w:val="right"/>
        <w:rPr>
          <w:rFonts w:ascii="GHEA Grapalat" w:hAnsi="GHEA Grapalat"/>
          <w:b/>
          <w:lang w:val="hy-AM"/>
        </w:rPr>
      </w:pPr>
    </w:p>
    <w:p w14:paraId="6380F242" w14:textId="77777777" w:rsidR="00BF1194" w:rsidRPr="00A71D81" w:rsidRDefault="00BF1194" w:rsidP="000B1088">
      <w:pPr>
        <w:pStyle w:val="31"/>
        <w:spacing w:line="240" w:lineRule="auto"/>
        <w:ind w:firstLine="0"/>
        <w:jc w:val="right"/>
        <w:rPr>
          <w:rFonts w:ascii="GHEA Grapalat" w:hAnsi="GHEA Grapalat"/>
          <w:b/>
          <w:lang w:val="hy-AM"/>
        </w:rPr>
      </w:pPr>
    </w:p>
    <w:p w14:paraId="64DABA19" w14:textId="77777777" w:rsidR="00BF1194" w:rsidRPr="00A71D81" w:rsidRDefault="00BF1194" w:rsidP="000B1088">
      <w:pPr>
        <w:pStyle w:val="31"/>
        <w:spacing w:line="240" w:lineRule="auto"/>
        <w:ind w:firstLine="0"/>
        <w:jc w:val="right"/>
        <w:rPr>
          <w:rFonts w:ascii="GHEA Grapalat" w:hAnsi="GHEA Grapalat"/>
          <w:b/>
          <w:lang w:val="hy-AM"/>
        </w:rPr>
      </w:pPr>
    </w:p>
    <w:p w14:paraId="36222F0B" w14:textId="77777777" w:rsidR="00BF1194" w:rsidRPr="00A71D81" w:rsidRDefault="00BF1194" w:rsidP="000B1088">
      <w:pPr>
        <w:pStyle w:val="31"/>
        <w:spacing w:line="240" w:lineRule="auto"/>
        <w:ind w:firstLine="0"/>
        <w:jc w:val="right"/>
        <w:rPr>
          <w:rFonts w:ascii="GHEA Grapalat" w:hAnsi="GHEA Grapalat"/>
          <w:b/>
          <w:lang w:val="hy-AM"/>
        </w:rPr>
      </w:pPr>
    </w:p>
    <w:p w14:paraId="58738A4B" w14:textId="77777777" w:rsidR="00BF1194" w:rsidRPr="00A71D81" w:rsidRDefault="00BF1194" w:rsidP="000B1088">
      <w:pPr>
        <w:pStyle w:val="31"/>
        <w:spacing w:line="240" w:lineRule="auto"/>
        <w:ind w:firstLine="0"/>
        <w:jc w:val="right"/>
        <w:rPr>
          <w:rFonts w:ascii="GHEA Grapalat" w:hAnsi="GHEA Grapalat"/>
          <w:b/>
          <w:lang w:val="hy-AM"/>
        </w:rPr>
      </w:pPr>
    </w:p>
    <w:p w14:paraId="638D3C28" w14:textId="77777777" w:rsidR="00BF1194" w:rsidRPr="00A71D81" w:rsidRDefault="00BF1194" w:rsidP="000B1088">
      <w:pPr>
        <w:pStyle w:val="31"/>
        <w:spacing w:line="240" w:lineRule="auto"/>
        <w:ind w:firstLine="0"/>
        <w:jc w:val="right"/>
        <w:rPr>
          <w:rFonts w:ascii="GHEA Grapalat" w:hAnsi="GHEA Grapalat"/>
          <w:b/>
          <w:lang w:val="hy-AM"/>
        </w:rPr>
      </w:pPr>
    </w:p>
    <w:p w14:paraId="3C49AD5D" w14:textId="77777777" w:rsidR="00BF1194" w:rsidRPr="00A71D81" w:rsidRDefault="00BF1194" w:rsidP="000B1088">
      <w:pPr>
        <w:pStyle w:val="31"/>
        <w:spacing w:line="240" w:lineRule="auto"/>
        <w:ind w:firstLine="0"/>
        <w:jc w:val="right"/>
        <w:rPr>
          <w:rFonts w:ascii="GHEA Grapalat" w:hAnsi="GHEA Grapalat"/>
          <w:b/>
          <w:lang w:val="hy-AM"/>
        </w:rPr>
      </w:pPr>
    </w:p>
    <w:p w14:paraId="718C92A9" w14:textId="77777777" w:rsidR="00BF1194" w:rsidRPr="00A71D81" w:rsidRDefault="00BF1194" w:rsidP="000B1088">
      <w:pPr>
        <w:pStyle w:val="31"/>
        <w:spacing w:line="240" w:lineRule="auto"/>
        <w:ind w:firstLine="0"/>
        <w:jc w:val="right"/>
        <w:rPr>
          <w:rFonts w:ascii="GHEA Grapalat" w:hAnsi="GHEA Grapalat"/>
          <w:b/>
          <w:lang w:val="hy-AM"/>
        </w:rPr>
      </w:pPr>
    </w:p>
    <w:p w14:paraId="38E36158" w14:textId="77777777" w:rsidR="00BF1194" w:rsidRPr="00A71D81" w:rsidRDefault="00BF1194" w:rsidP="000B1088">
      <w:pPr>
        <w:pStyle w:val="31"/>
        <w:spacing w:line="240" w:lineRule="auto"/>
        <w:ind w:firstLine="0"/>
        <w:jc w:val="right"/>
        <w:rPr>
          <w:rFonts w:ascii="GHEA Grapalat" w:hAnsi="GHEA Grapalat"/>
          <w:b/>
          <w:lang w:val="hy-AM"/>
        </w:rPr>
      </w:pPr>
    </w:p>
    <w:p w14:paraId="061A41DE" w14:textId="77777777" w:rsidR="00BF1194" w:rsidRPr="00A71D81" w:rsidRDefault="00BF1194" w:rsidP="000B1088">
      <w:pPr>
        <w:pStyle w:val="31"/>
        <w:spacing w:line="240" w:lineRule="auto"/>
        <w:ind w:firstLine="0"/>
        <w:jc w:val="right"/>
        <w:rPr>
          <w:rFonts w:ascii="GHEA Grapalat" w:hAnsi="GHEA Grapalat"/>
          <w:b/>
          <w:lang w:val="hy-AM"/>
        </w:rPr>
      </w:pPr>
    </w:p>
    <w:p w14:paraId="385D8D68" w14:textId="77777777" w:rsidR="00BF1194" w:rsidRPr="00A71D81" w:rsidRDefault="00BF1194" w:rsidP="000B1088">
      <w:pPr>
        <w:pStyle w:val="31"/>
        <w:spacing w:line="240" w:lineRule="auto"/>
        <w:ind w:firstLine="0"/>
        <w:jc w:val="right"/>
        <w:rPr>
          <w:rFonts w:ascii="GHEA Grapalat" w:hAnsi="GHEA Grapalat"/>
          <w:b/>
          <w:lang w:val="hy-AM"/>
        </w:rPr>
      </w:pPr>
    </w:p>
    <w:p w14:paraId="7806AB9D" w14:textId="77777777" w:rsidR="00BF1194" w:rsidRPr="00A71D81" w:rsidRDefault="00BF1194" w:rsidP="000B1088">
      <w:pPr>
        <w:pStyle w:val="31"/>
        <w:spacing w:line="240" w:lineRule="auto"/>
        <w:ind w:firstLine="0"/>
        <w:jc w:val="right"/>
        <w:rPr>
          <w:rFonts w:ascii="GHEA Grapalat" w:hAnsi="GHEA Grapalat"/>
          <w:b/>
          <w:lang w:val="hy-AM"/>
        </w:rPr>
      </w:pPr>
    </w:p>
    <w:p w14:paraId="32F2A843" w14:textId="77777777" w:rsidR="00BF1194" w:rsidRPr="00A71D81" w:rsidRDefault="00BF1194" w:rsidP="000B1088">
      <w:pPr>
        <w:pStyle w:val="31"/>
        <w:spacing w:line="240" w:lineRule="auto"/>
        <w:ind w:firstLine="0"/>
        <w:jc w:val="right"/>
        <w:rPr>
          <w:rFonts w:ascii="GHEA Grapalat" w:hAnsi="GHEA Grapalat"/>
          <w:b/>
          <w:lang w:val="hy-AM"/>
        </w:rPr>
      </w:pPr>
    </w:p>
    <w:p w14:paraId="222DE07E" w14:textId="77777777" w:rsidR="007E0FF1" w:rsidRPr="001344C1" w:rsidRDefault="007E0FF1" w:rsidP="00BF1194">
      <w:pPr>
        <w:pStyle w:val="3"/>
        <w:spacing w:line="240" w:lineRule="auto"/>
        <w:ind w:firstLine="567"/>
        <w:jc w:val="right"/>
        <w:rPr>
          <w:rFonts w:ascii="GHEA Grapalat" w:hAnsi="GHEA Grapalat" w:cs="Sylfaen"/>
          <w:b/>
          <w:i w:val="0"/>
          <w:lang w:val="hy-AM"/>
        </w:rPr>
      </w:pPr>
    </w:p>
    <w:p w14:paraId="550A068F" w14:textId="77777777" w:rsidR="007E0FF1" w:rsidRPr="001344C1" w:rsidRDefault="007E0FF1" w:rsidP="00BF1194">
      <w:pPr>
        <w:pStyle w:val="3"/>
        <w:spacing w:line="240" w:lineRule="auto"/>
        <w:ind w:firstLine="567"/>
        <w:jc w:val="right"/>
        <w:rPr>
          <w:rFonts w:ascii="GHEA Grapalat" w:hAnsi="GHEA Grapalat" w:cs="Sylfaen"/>
          <w:b/>
          <w:i w:val="0"/>
          <w:lang w:val="hy-AM"/>
        </w:rPr>
      </w:pPr>
    </w:p>
    <w:p w14:paraId="7CAA6C0B" w14:textId="77777777" w:rsidR="007E0FF1" w:rsidRPr="001344C1" w:rsidRDefault="007E0FF1" w:rsidP="00BF1194">
      <w:pPr>
        <w:pStyle w:val="3"/>
        <w:spacing w:line="240" w:lineRule="auto"/>
        <w:ind w:firstLine="567"/>
        <w:jc w:val="right"/>
        <w:rPr>
          <w:rFonts w:ascii="GHEA Grapalat" w:hAnsi="GHEA Grapalat" w:cs="Sylfaen"/>
          <w:b/>
          <w:i w:val="0"/>
          <w:lang w:val="hy-AM"/>
        </w:rPr>
      </w:pPr>
    </w:p>
    <w:p w14:paraId="30FFE8DE" w14:textId="77777777" w:rsidR="007E0FF1" w:rsidRPr="001344C1" w:rsidRDefault="007E0FF1" w:rsidP="00BF1194">
      <w:pPr>
        <w:pStyle w:val="3"/>
        <w:spacing w:line="240" w:lineRule="auto"/>
        <w:ind w:firstLine="567"/>
        <w:jc w:val="right"/>
        <w:rPr>
          <w:rFonts w:ascii="GHEA Grapalat" w:hAnsi="GHEA Grapalat" w:cs="Sylfaen"/>
          <w:b/>
          <w:i w:val="0"/>
          <w:lang w:val="hy-AM"/>
        </w:rPr>
      </w:pPr>
    </w:p>
    <w:p w14:paraId="649564B0" w14:textId="77777777" w:rsidR="007E0FF1" w:rsidRPr="001344C1" w:rsidRDefault="007E0FF1" w:rsidP="00BF1194">
      <w:pPr>
        <w:pStyle w:val="3"/>
        <w:spacing w:line="240" w:lineRule="auto"/>
        <w:ind w:firstLine="567"/>
        <w:jc w:val="right"/>
        <w:rPr>
          <w:rFonts w:ascii="GHEA Grapalat" w:hAnsi="GHEA Grapalat" w:cs="Sylfaen"/>
          <w:b/>
          <w:i w:val="0"/>
          <w:lang w:val="hy-AM"/>
        </w:rPr>
      </w:pPr>
    </w:p>
    <w:p w14:paraId="52449E2F" w14:textId="77777777" w:rsidR="007E0FF1" w:rsidRPr="001344C1" w:rsidRDefault="007E0FF1" w:rsidP="00BF1194">
      <w:pPr>
        <w:pStyle w:val="3"/>
        <w:spacing w:line="240" w:lineRule="auto"/>
        <w:ind w:firstLine="567"/>
        <w:jc w:val="right"/>
        <w:rPr>
          <w:rFonts w:ascii="GHEA Grapalat" w:hAnsi="GHEA Grapalat" w:cs="Sylfaen"/>
          <w:b/>
          <w:i w:val="0"/>
          <w:lang w:val="hy-AM"/>
        </w:rPr>
      </w:pPr>
    </w:p>
    <w:p w14:paraId="2D7560A5"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0B095F2E" w14:textId="758D9835" w:rsidR="00BF1194" w:rsidRPr="00A71D81" w:rsidRDefault="003038C7" w:rsidP="00BF1194">
      <w:pPr>
        <w:pStyle w:val="31"/>
        <w:spacing w:line="240" w:lineRule="auto"/>
        <w:jc w:val="right"/>
        <w:rPr>
          <w:rFonts w:ascii="GHEA Grapalat" w:hAnsi="GHEA Grapalat" w:cs="Arial"/>
          <w:b/>
          <w:lang w:val="hy-AM"/>
        </w:rPr>
      </w:pPr>
      <w:r>
        <w:rPr>
          <w:rFonts w:ascii="GHEA Grapalat" w:hAnsi="GHEA Grapalat"/>
          <w:sz w:val="24"/>
          <w:szCs w:val="24"/>
          <w:lang w:val="af-ZA"/>
        </w:rPr>
        <w:t>Վ18Դ</w:t>
      </w:r>
      <w:r w:rsidR="0008213A">
        <w:rPr>
          <w:rFonts w:ascii="GHEA Grapalat" w:hAnsi="GHEA Grapalat"/>
          <w:sz w:val="24"/>
          <w:szCs w:val="24"/>
          <w:lang w:val="af-ZA"/>
        </w:rPr>
        <w:t>-ԳՀԱՊՁԲ-</w:t>
      </w:r>
      <w:r w:rsidR="00EB228B">
        <w:rPr>
          <w:rFonts w:ascii="GHEA Grapalat" w:hAnsi="GHEA Grapalat"/>
          <w:sz w:val="24"/>
          <w:szCs w:val="24"/>
          <w:lang w:val="af-ZA"/>
        </w:rPr>
        <w:t>26/1</w:t>
      </w:r>
      <w:r w:rsidR="00BF1194" w:rsidRPr="00A71D81">
        <w:rPr>
          <w:rFonts w:ascii="GHEA Grapalat" w:hAnsi="GHEA Grapalat" w:cs="Sylfaen"/>
          <w:b/>
          <w:lang w:val="hy-AM"/>
        </w:rPr>
        <w:t>ծածկագրով</w:t>
      </w:r>
    </w:p>
    <w:p w14:paraId="019514E6" w14:textId="77777777" w:rsidR="00BF1194" w:rsidRPr="00A71D81" w:rsidRDefault="00B25AF6"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Sylfaen"/>
          <w:b/>
          <w:lang w:val="hy-AM"/>
        </w:rPr>
        <w:t>հրավերի</w:t>
      </w:r>
    </w:p>
    <w:p w14:paraId="4F4F5CF9" w14:textId="77777777" w:rsidR="00BF1194" w:rsidRPr="00A71D81" w:rsidRDefault="00BF1194" w:rsidP="000B1088">
      <w:pPr>
        <w:pStyle w:val="31"/>
        <w:spacing w:line="240" w:lineRule="auto"/>
        <w:ind w:firstLine="0"/>
        <w:jc w:val="right"/>
        <w:rPr>
          <w:rFonts w:ascii="GHEA Grapalat" w:hAnsi="GHEA Grapalat"/>
          <w:b/>
          <w:lang w:val="hy-AM"/>
        </w:rPr>
      </w:pPr>
    </w:p>
    <w:p w14:paraId="32AE96BF"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6ED9FDF7"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3BF0F21A" w14:textId="77777777" w:rsidR="00BF1194" w:rsidRPr="00A71D81" w:rsidRDefault="00BF1194" w:rsidP="00BF1194">
      <w:pPr>
        <w:ind w:left="360" w:hanging="360"/>
        <w:jc w:val="center"/>
        <w:rPr>
          <w:rFonts w:ascii="GHEA Grapalat" w:eastAsia="GHEA Grapalat" w:hAnsi="GHEA Grapalat" w:cs="GHEA Grapalat"/>
          <w:lang w:val="hy-AM"/>
        </w:rPr>
      </w:pPr>
    </w:p>
    <w:p w14:paraId="2584B593"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6F3691F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066BBAAF" w14:textId="77777777" w:rsidTr="003465D8">
        <w:tc>
          <w:tcPr>
            <w:tcW w:w="2836" w:type="dxa"/>
            <w:shd w:val="clear" w:color="auto" w:fill="D9E2F3"/>
            <w:vAlign w:val="center"/>
          </w:tcPr>
          <w:p w14:paraId="1B8B324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613F35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03B364D" w14:textId="77777777" w:rsidTr="003465D8">
        <w:tc>
          <w:tcPr>
            <w:tcW w:w="2836" w:type="dxa"/>
            <w:shd w:val="clear" w:color="auto" w:fill="D9E2F3"/>
            <w:vAlign w:val="center"/>
          </w:tcPr>
          <w:p w14:paraId="6DE5902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1AD749E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DA2571D" w14:textId="77777777" w:rsidTr="003465D8">
        <w:tc>
          <w:tcPr>
            <w:tcW w:w="2836" w:type="dxa"/>
            <w:shd w:val="clear" w:color="auto" w:fill="D9E2F3"/>
            <w:vAlign w:val="center"/>
          </w:tcPr>
          <w:p w14:paraId="0A9F0CD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2BBE7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5FDCDD1" w14:textId="77777777" w:rsidTr="003465D8">
        <w:tc>
          <w:tcPr>
            <w:tcW w:w="2836" w:type="dxa"/>
            <w:shd w:val="clear" w:color="auto" w:fill="D9E2F3"/>
            <w:vAlign w:val="center"/>
          </w:tcPr>
          <w:p w14:paraId="67F4D27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363B24C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A5C85" w14:textId="77777777" w:rsidTr="003465D8">
        <w:tc>
          <w:tcPr>
            <w:tcW w:w="2836" w:type="dxa"/>
            <w:shd w:val="clear" w:color="auto" w:fill="D9E2F3"/>
            <w:vAlign w:val="center"/>
          </w:tcPr>
          <w:p w14:paraId="44CD8C4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1C8ACF2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5F80D" w14:textId="77777777" w:rsidTr="003465D8">
        <w:tc>
          <w:tcPr>
            <w:tcW w:w="2836" w:type="dxa"/>
            <w:shd w:val="clear" w:color="auto" w:fill="D9E2F3"/>
            <w:vAlign w:val="center"/>
          </w:tcPr>
          <w:p w14:paraId="1DFC212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6C8F95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A25A5B2" w14:textId="77777777" w:rsidTr="003465D8">
        <w:tc>
          <w:tcPr>
            <w:tcW w:w="2836" w:type="dxa"/>
            <w:shd w:val="clear" w:color="auto" w:fill="D9E2F3"/>
            <w:vAlign w:val="center"/>
          </w:tcPr>
          <w:p w14:paraId="0C19ECF5"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A42B80" w14:textId="77777777" w:rsidR="00BF1194" w:rsidRPr="00A71D81" w:rsidRDefault="00BF1194" w:rsidP="003465D8">
            <w:pPr>
              <w:spacing w:before="240" w:after="240"/>
              <w:rPr>
                <w:rFonts w:ascii="GHEA Grapalat" w:eastAsia="GHEA Grapalat" w:hAnsi="GHEA Grapalat" w:cs="GHEA Grapalat"/>
              </w:rPr>
            </w:pPr>
          </w:p>
        </w:tc>
      </w:tr>
    </w:tbl>
    <w:p w14:paraId="6152491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BF36B9C" w14:textId="77777777" w:rsidTr="003465D8">
        <w:tc>
          <w:tcPr>
            <w:tcW w:w="2835" w:type="dxa"/>
            <w:shd w:val="clear" w:color="auto" w:fill="D9E2F3"/>
            <w:vAlign w:val="center"/>
          </w:tcPr>
          <w:p w14:paraId="2CCC119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2BCB93D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4D1E43B" w14:textId="77777777" w:rsidTr="003465D8">
        <w:tc>
          <w:tcPr>
            <w:tcW w:w="2835" w:type="dxa"/>
            <w:shd w:val="clear" w:color="auto" w:fill="D9E2F3"/>
            <w:vAlign w:val="center"/>
          </w:tcPr>
          <w:p w14:paraId="0474049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E18C57" w14:textId="77777777" w:rsidR="00BF1194" w:rsidRPr="00A71D81" w:rsidRDefault="00BF1194" w:rsidP="003465D8">
            <w:pPr>
              <w:spacing w:before="240" w:after="240"/>
              <w:rPr>
                <w:rFonts w:ascii="GHEA Grapalat" w:eastAsia="GHEA Grapalat" w:hAnsi="GHEA Grapalat" w:cs="GHEA Grapalat"/>
              </w:rPr>
            </w:pPr>
          </w:p>
        </w:tc>
      </w:tr>
    </w:tbl>
    <w:p w14:paraId="332DAAB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66349564" w14:textId="77777777" w:rsidTr="003465D8">
        <w:tc>
          <w:tcPr>
            <w:tcW w:w="2835" w:type="dxa"/>
            <w:shd w:val="clear" w:color="auto" w:fill="D9E2F3"/>
            <w:vAlign w:val="center"/>
          </w:tcPr>
          <w:p w14:paraId="79FBDF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14:paraId="4EBA900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0721C9F" w14:textId="77777777" w:rsidTr="003465D8">
        <w:tc>
          <w:tcPr>
            <w:tcW w:w="2835" w:type="dxa"/>
            <w:shd w:val="clear" w:color="auto" w:fill="D9E2F3"/>
            <w:vAlign w:val="center"/>
          </w:tcPr>
          <w:p w14:paraId="0A53FB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52DC172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DBBAC" w14:textId="77777777" w:rsidTr="003465D8">
        <w:tc>
          <w:tcPr>
            <w:tcW w:w="2835" w:type="dxa"/>
            <w:shd w:val="clear" w:color="auto" w:fill="D9E2F3"/>
            <w:vAlign w:val="center"/>
          </w:tcPr>
          <w:p w14:paraId="14C0E2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46C1AB19" w14:textId="77777777" w:rsidR="00BF1194" w:rsidRPr="00A71D81" w:rsidRDefault="00BF1194" w:rsidP="003465D8">
            <w:pPr>
              <w:spacing w:before="240" w:after="240"/>
              <w:rPr>
                <w:rFonts w:ascii="GHEA Grapalat" w:eastAsia="GHEA Grapalat" w:hAnsi="GHEA Grapalat" w:cs="GHEA Grapalat"/>
              </w:rPr>
            </w:pPr>
          </w:p>
        </w:tc>
      </w:tr>
    </w:tbl>
    <w:p w14:paraId="05A563F2" w14:textId="77777777" w:rsidR="00BF1194" w:rsidRPr="00A71D81" w:rsidRDefault="00BF1194" w:rsidP="00BF1194">
      <w:pPr>
        <w:rPr>
          <w:rFonts w:ascii="GHEA Grapalat" w:eastAsia="GHEA Grapalat" w:hAnsi="GHEA Grapalat" w:cs="GHEA Grapalat"/>
        </w:rPr>
      </w:pPr>
    </w:p>
    <w:p w14:paraId="34F7DFB4"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244DDD5A"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Բաժնետոմսերիցուցակման տվյալները</w:t>
      </w:r>
    </w:p>
    <w:p w14:paraId="5A317AD1"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7A1DDEB" w14:textId="77777777" w:rsidTr="003465D8">
        <w:tc>
          <w:tcPr>
            <w:tcW w:w="2835" w:type="dxa"/>
            <w:shd w:val="clear" w:color="auto" w:fill="D9E2F3"/>
            <w:vAlign w:val="center"/>
          </w:tcPr>
          <w:p w14:paraId="37419B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6B0346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4FD498" w14:textId="77777777" w:rsidTr="003465D8">
        <w:tc>
          <w:tcPr>
            <w:tcW w:w="2835" w:type="dxa"/>
            <w:shd w:val="clear" w:color="auto" w:fill="D9E2F3"/>
            <w:vAlign w:val="center"/>
          </w:tcPr>
          <w:p w14:paraId="17CB71E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72DCF27F" w14:textId="77777777" w:rsidR="00BF1194" w:rsidRPr="00A71D81" w:rsidRDefault="00BF1194" w:rsidP="003465D8">
            <w:pPr>
              <w:spacing w:before="240" w:after="240"/>
              <w:rPr>
                <w:rFonts w:ascii="GHEA Grapalat" w:eastAsia="GHEA Grapalat" w:hAnsi="GHEA Grapalat" w:cs="GHEA Grapalat"/>
              </w:rPr>
            </w:pPr>
          </w:p>
        </w:tc>
      </w:tr>
    </w:tbl>
    <w:p w14:paraId="0E9B98C6"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5AA4CBA4" w14:textId="77777777" w:rsidTr="003465D8">
        <w:tc>
          <w:tcPr>
            <w:tcW w:w="2835" w:type="dxa"/>
            <w:shd w:val="clear" w:color="auto" w:fill="D9E2F3"/>
            <w:vAlign w:val="center"/>
          </w:tcPr>
          <w:p w14:paraId="0240975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02FA629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22E494C" w14:textId="77777777" w:rsidTr="003465D8">
        <w:tc>
          <w:tcPr>
            <w:tcW w:w="2835" w:type="dxa"/>
            <w:shd w:val="clear" w:color="auto" w:fill="D9E2F3"/>
            <w:vAlign w:val="center"/>
          </w:tcPr>
          <w:p w14:paraId="7F25376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1CC358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B5ED6F2" w14:textId="77777777" w:rsidTr="003465D8">
        <w:tc>
          <w:tcPr>
            <w:tcW w:w="2835" w:type="dxa"/>
            <w:shd w:val="clear" w:color="auto" w:fill="D9E2F3"/>
            <w:vAlign w:val="center"/>
          </w:tcPr>
          <w:p w14:paraId="64BEA68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010657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AAA7D53" w14:textId="77777777" w:rsidTr="003465D8">
        <w:tc>
          <w:tcPr>
            <w:tcW w:w="2835" w:type="dxa"/>
            <w:shd w:val="clear" w:color="auto" w:fill="D9E2F3"/>
            <w:vAlign w:val="center"/>
          </w:tcPr>
          <w:p w14:paraId="3069043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47D392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916AA5A" w14:textId="77777777" w:rsidTr="003465D8">
        <w:tc>
          <w:tcPr>
            <w:tcW w:w="2835" w:type="dxa"/>
            <w:shd w:val="clear" w:color="auto" w:fill="D9E2F3"/>
            <w:vAlign w:val="center"/>
          </w:tcPr>
          <w:p w14:paraId="199698E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417538F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4F33EB5" w14:textId="77777777" w:rsidTr="003465D8">
        <w:tc>
          <w:tcPr>
            <w:tcW w:w="2835" w:type="dxa"/>
            <w:shd w:val="clear" w:color="auto" w:fill="D9E2F3"/>
            <w:vAlign w:val="center"/>
          </w:tcPr>
          <w:p w14:paraId="059224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527BDDA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AE02465" w14:textId="77777777" w:rsidTr="003465D8">
        <w:tc>
          <w:tcPr>
            <w:tcW w:w="2835" w:type="dxa"/>
            <w:shd w:val="clear" w:color="auto" w:fill="D9E2F3"/>
            <w:vAlign w:val="center"/>
          </w:tcPr>
          <w:p w14:paraId="32B9AD4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3A2D14" w14:textId="77777777" w:rsidR="00BF1194" w:rsidRPr="00A71D81" w:rsidRDefault="00BF1194" w:rsidP="003465D8">
            <w:pPr>
              <w:spacing w:before="240" w:after="240"/>
              <w:rPr>
                <w:rFonts w:ascii="GHEA Grapalat" w:eastAsia="GHEA Grapalat" w:hAnsi="GHEA Grapalat" w:cs="GHEA Grapalat"/>
              </w:rPr>
            </w:pPr>
          </w:p>
        </w:tc>
      </w:tr>
    </w:tbl>
    <w:p w14:paraId="53E0FF2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516C1F4A" w14:textId="77777777" w:rsidTr="003465D8">
        <w:tc>
          <w:tcPr>
            <w:tcW w:w="2836" w:type="dxa"/>
            <w:shd w:val="clear" w:color="auto" w:fill="D9E2F3"/>
            <w:vAlign w:val="center"/>
          </w:tcPr>
          <w:p w14:paraId="79A9211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6866F90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ECA1C6" w14:textId="77777777" w:rsidTr="003465D8">
        <w:tc>
          <w:tcPr>
            <w:tcW w:w="2836" w:type="dxa"/>
            <w:shd w:val="clear" w:color="auto" w:fill="D9E2F3"/>
            <w:vAlign w:val="center"/>
          </w:tcPr>
          <w:p w14:paraId="3BF937F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62E5E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296251E6"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006EBC5"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248F98F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3EB2E1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4353D36" w14:textId="77777777" w:rsidTr="003465D8">
        <w:tc>
          <w:tcPr>
            <w:tcW w:w="2837" w:type="dxa"/>
            <w:shd w:val="clear" w:color="auto" w:fill="D9E2F3"/>
            <w:vAlign w:val="center"/>
          </w:tcPr>
          <w:p w14:paraId="605510D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3A73B6B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F92B75B" w14:textId="77777777" w:rsidTr="003465D8">
        <w:tc>
          <w:tcPr>
            <w:tcW w:w="2837" w:type="dxa"/>
            <w:shd w:val="clear" w:color="auto" w:fill="D9E2F3"/>
            <w:vAlign w:val="center"/>
          </w:tcPr>
          <w:p w14:paraId="0979F2F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266AF0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4D9837F" w14:textId="77777777" w:rsidTr="003465D8">
        <w:tc>
          <w:tcPr>
            <w:tcW w:w="2837" w:type="dxa"/>
            <w:shd w:val="clear" w:color="auto" w:fill="D9E2F3"/>
            <w:vAlign w:val="center"/>
          </w:tcPr>
          <w:p w14:paraId="6A910D0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59AD9FD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6C7610" w14:textId="77777777" w:rsidTr="003465D8">
        <w:tc>
          <w:tcPr>
            <w:tcW w:w="2837" w:type="dxa"/>
            <w:shd w:val="clear" w:color="auto" w:fill="D9E2F3"/>
            <w:vAlign w:val="center"/>
          </w:tcPr>
          <w:p w14:paraId="5796862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44A5C9C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3BC7CB"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4AFA09F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1578E2B0" w14:textId="77777777" w:rsidTr="003465D8">
        <w:tc>
          <w:tcPr>
            <w:tcW w:w="2837" w:type="dxa"/>
            <w:shd w:val="clear" w:color="auto" w:fill="D9E2F3"/>
            <w:vAlign w:val="center"/>
          </w:tcPr>
          <w:p w14:paraId="755C6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745C56B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A83F3B" w14:textId="77777777" w:rsidTr="003465D8">
        <w:tc>
          <w:tcPr>
            <w:tcW w:w="2837" w:type="dxa"/>
            <w:shd w:val="clear" w:color="auto" w:fill="D9E2F3"/>
            <w:vAlign w:val="center"/>
          </w:tcPr>
          <w:p w14:paraId="599D32CF"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B303D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4E134A" w14:textId="77777777" w:rsidTr="003465D8">
        <w:tc>
          <w:tcPr>
            <w:tcW w:w="2837" w:type="dxa"/>
            <w:shd w:val="clear" w:color="auto" w:fill="D9E2F3"/>
            <w:vAlign w:val="center"/>
          </w:tcPr>
          <w:p w14:paraId="358E7D5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366B7AA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0C8B3D1" w14:textId="77777777" w:rsidTr="003465D8">
        <w:tc>
          <w:tcPr>
            <w:tcW w:w="2837" w:type="dxa"/>
            <w:shd w:val="clear" w:color="auto" w:fill="D9E2F3"/>
            <w:vAlign w:val="center"/>
          </w:tcPr>
          <w:p w14:paraId="5246F2EC"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06E216F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A96A87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5EA73EAD"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511C6676"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993A11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116B2153" w14:textId="77777777" w:rsidTr="003465D8">
        <w:tc>
          <w:tcPr>
            <w:tcW w:w="2836" w:type="dxa"/>
            <w:shd w:val="clear" w:color="auto" w:fill="D9E2F3"/>
            <w:vAlign w:val="center"/>
          </w:tcPr>
          <w:p w14:paraId="3F98FD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6B4000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438F49" w14:textId="77777777" w:rsidTr="003465D8">
        <w:tc>
          <w:tcPr>
            <w:tcW w:w="2836" w:type="dxa"/>
            <w:shd w:val="clear" w:color="auto" w:fill="D9E2F3"/>
            <w:vAlign w:val="center"/>
          </w:tcPr>
          <w:p w14:paraId="55EA1BD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113A9A7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BEFAC0B" w14:textId="77777777" w:rsidTr="003465D8">
        <w:tc>
          <w:tcPr>
            <w:tcW w:w="2836" w:type="dxa"/>
            <w:shd w:val="clear" w:color="auto" w:fill="D9E2F3"/>
            <w:vAlign w:val="center"/>
          </w:tcPr>
          <w:p w14:paraId="0ADC99C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4C03E18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90AE9E" w14:textId="77777777" w:rsidTr="003465D8">
        <w:tc>
          <w:tcPr>
            <w:tcW w:w="2836" w:type="dxa"/>
            <w:shd w:val="clear" w:color="auto" w:fill="D9E2F3"/>
            <w:vAlign w:val="center"/>
          </w:tcPr>
          <w:p w14:paraId="44A7FE1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7BCB4E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5878335" w14:textId="77777777" w:rsidTr="003465D8">
        <w:tc>
          <w:tcPr>
            <w:tcW w:w="2836" w:type="dxa"/>
            <w:shd w:val="clear" w:color="auto" w:fill="D9E2F3"/>
            <w:vAlign w:val="center"/>
          </w:tcPr>
          <w:p w14:paraId="6687BCF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0681F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503CE05" w14:textId="77777777" w:rsidTr="003465D8">
        <w:tc>
          <w:tcPr>
            <w:tcW w:w="2836" w:type="dxa"/>
            <w:shd w:val="clear" w:color="auto" w:fill="D9E2F3"/>
            <w:vAlign w:val="center"/>
          </w:tcPr>
          <w:p w14:paraId="2AC154F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55E60968" w14:textId="77777777" w:rsidR="00BF1194" w:rsidRPr="00A71D81" w:rsidRDefault="00BF1194" w:rsidP="003465D8">
            <w:pPr>
              <w:spacing w:before="240" w:after="240"/>
              <w:rPr>
                <w:rFonts w:ascii="GHEA Grapalat" w:eastAsia="GHEA Grapalat" w:hAnsi="GHEA Grapalat" w:cs="GHEA Grapalat"/>
              </w:rPr>
            </w:pPr>
          </w:p>
        </w:tc>
      </w:tr>
    </w:tbl>
    <w:p w14:paraId="2E037D9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6AA597D" w14:textId="77777777" w:rsidTr="003465D8">
        <w:tc>
          <w:tcPr>
            <w:tcW w:w="2837" w:type="dxa"/>
            <w:shd w:val="clear" w:color="auto" w:fill="D9E2F3"/>
            <w:vAlign w:val="center"/>
          </w:tcPr>
          <w:p w14:paraId="56F5F9B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357A0F5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CA34F5E" w14:textId="77777777" w:rsidTr="003465D8">
        <w:tc>
          <w:tcPr>
            <w:tcW w:w="2837" w:type="dxa"/>
            <w:shd w:val="clear" w:color="auto" w:fill="D9E2F3"/>
            <w:vAlign w:val="center"/>
          </w:tcPr>
          <w:p w14:paraId="7037D9B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29A7278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BAB6035" w14:textId="77777777" w:rsidTr="003465D8">
        <w:tc>
          <w:tcPr>
            <w:tcW w:w="2837" w:type="dxa"/>
            <w:shd w:val="clear" w:color="auto" w:fill="D9E2F3"/>
            <w:vAlign w:val="center"/>
          </w:tcPr>
          <w:p w14:paraId="702871E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5AA6CA4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49C5B6" w14:textId="77777777" w:rsidTr="003465D8">
        <w:tc>
          <w:tcPr>
            <w:tcW w:w="2837" w:type="dxa"/>
            <w:shd w:val="clear" w:color="auto" w:fill="D9E2F3"/>
            <w:vAlign w:val="center"/>
          </w:tcPr>
          <w:p w14:paraId="0896BD9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19F4897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378881E" w14:textId="77777777" w:rsidTr="003465D8">
        <w:tc>
          <w:tcPr>
            <w:tcW w:w="2837" w:type="dxa"/>
            <w:shd w:val="clear" w:color="auto" w:fill="D9E2F3"/>
            <w:vAlign w:val="center"/>
          </w:tcPr>
          <w:p w14:paraId="0A32B5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565C716F" w14:textId="77777777" w:rsidR="00BF1194" w:rsidRPr="00A71D81" w:rsidRDefault="00BF1194" w:rsidP="003465D8">
            <w:pPr>
              <w:spacing w:before="240" w:after="240"/>
              <w:rPr>
                <w:rFonts w:ascii="GHEA Grapalat" w:eastAsia="GHEA Grapalat" w:hAnsi="GHEA Grapalat" w:cs="GHEA Grapalat"/>
              </w:rPr>
            </w:pPr>
          </w:p>
        </w:tc>
      </w:tr>
    </w:tbl>
    <w:p w14:paraId="320AA3B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726068D1" w14:textId="77777777" w:rsidTr="003465D8">
        <w:tc>
          <w:tcPr>
            <w:tcW w:w="2837" w:type="dxa"/>
            <w:shd w:val="clear" w:color="auto" w:fill="D9E2F3"/>
            <w:vAlign w:val="center"/>
          </w:tcPr>
          <w:p w14:paraId="5D38766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5A22569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4BEF00" w14:textId="77777777" w:rsidTr="003465D8">
        <w:tc>
          <w:tcPr>
            <w:tcW w:w="2837" w:type="dxa"/>
            <w:shd w:val="clear" w:color="auto" w:fill="D9E2F3"/>
            <w:vAlign w:val="center"/>
          </w:tcPr>
          <w:p w14:paraId="77A220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21BA0B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B99CFF" w14:textId="77777777" w:rsidTr="003465D8">
        <w:tc>
          <w:tcPr>
            <w:tcW w:w="2837" w:type="dxa"/>
            <w:shd w:val="clear" w:color="auto" w:fill="D9E2F3"/>
            <w:vAlign w:val="center"/>
          </w:tcPr>
          <w:p w14:paraId="711CC68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77F9799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CFE9CA" w14:textId="77777777" w:rsidTr="003465D8">
        <w:tc>
          <w:tcPr>
            <w:tcW w:w="2837" w:type="dxa"/>
            <w:shd w:val="clear" w:color="auto" w:fill="D9E2F3"/>
            <w:vAlign w:val="center"/>
          </w:tcPr>
          <w:p w14:paraId="43C8BD1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0A64F6" w14:textId="77777777" w:rsidR="00BF1194" w:rsidRPr="00A71D81" w:rsidRDefault="00BF1194" w:rsidP="003465D8">
            <w:pPr>
              <w:spacing w:before="240" w:after="240"/>
              <w:rPr>
                <w:rFonts w:ascii="GHEA Grapalat" w:eastAsia="GHEA Grapalat" w:hAnsi="GHEA Grapalat" w:cs="GHEA Grapalat"/>
              </w:rPr>
            </w:pPr>
          </w:p>
        </w:tc>
      </w:tr>
    </w:tbl>
    <w:p w14:paraId="2748BB9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5F989165" w14:textId="77777777" w:rsidTr="003465D8">
        <w:tc>
          <w:tcPr>
            <w:tcW w:w="2837" w:type="dxa"/>
            <w:shd w:val="clear" w:color="auto" w:fill="D9E2F3"/>
            <w:vAlign w:val="center"/>
          </w:tcPr>
          <w:p w14:paraId="2C51FF4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60BA213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A73020" w14:textId="77777777" w:rsidTr="003465D8">
        <w:tc>
          <w:tcPr>
            <w:tcW w:w="2837" w:type="dxa"/>
            <w:shd w:val="clear" w:color="auto" w:fill="D9E2F3"/>
            <w:vAlign w:val="center"/>
          </w:tcPr>
          <w:p w14:paraId="7B0EB0C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7DA16B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30DBEE" w14:textId="77777777" w:rsidTr="003465D8">
        <w:tc>
          <w:tcPr>
            <w:tcW w:w="2837" w:type="dxa"/>
            <w:shd w:val="clear" w:color="auto" w:fill="D9E2F3"/>
            <w:vAlign w:val="center"/>
          </w:tcPr>
          <w:p w14:paraId="0CEE0EE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3BD534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8443869" w14:textId="77777777" w:rsidTr="003465D8">
        <w:tc>
          <w:tcPr>
            <w:tcW w:w="2837" w:type="dxa"/>
            <w:shd w:val="clear" w:color="auto" w:fill="D9E2F3"/>
            <w:vAlign w:val="center"/>
          </w:tcPr>
          <w:p w14:paraId="3A720D1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446CAD61" w14:textId="77777777" w:rsidR="00BF1194" w:rsidRPr="00A71D81" w:rsidRDefault="00BF1194" w:rsidP="003465D8">
            <w:pPr>
              <w:spacing w:before="240" w:after="240"/>
              <w:rPr>
                <w:rFonts w:ascii="GHEA Grapalat" w:eastAsia="GHEA Grapalat" w:hAnsi="GHEA Grapalat" w:cs="GHEA Grapalat"/>
              </w:rPr>
            </w:pPr>
          </w:p>
        </w:tc>
      </w:tr>
    </w:tbl>
    <w:p w14:paraId="0C34C347"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7152AE0D" w14:textId="77777777" w:rsidTr="003465D8">
        <w:trPr>
          <w:trHeight w:val="924"/>
        </w:trPr>
        <w:tc>
          <w:tcPr>
            <w:tcW w:w="9016" w:type="dxa"/>
            <w:gridSpan w:val="2"/>
            <w:vAlign w:val="center"/>
          </w:tcPr>
          <w:p w14:paraId="5F3437E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2BE1E60" w14:textId="77777777" w:rsidTr="003465D8">
        <w:trPr>
          <w:trHeight w:val="684"/>
        </w:trPr>
        <w:tc>
          <w:tcPr>
            <w:tcW w:w="4508" w:type="dxa"/>
            <w:shd w:val="clear" w:color="auto" w:fill="D9E2F3"/>
            <w:vAlign w:val="center"/>
          </w:tcPr>
          <w:p w14:paraId="0BEC2DF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7EAB754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4180809" w14:textId="77777777" w:rsidTr="003465D8">
        <w:trPr>
          <w:trHeight w:val="1282"/>
        </w:trPr>
        <w:tc>
          <w:tcPr>
            <w:tcW w:w="4508" w:type="dxa"/>
            <w:shd w:val="clear" w:color="auto" w:fill="D9E2F3"/>
            <w:vAlign w:val="center"/>
          </w:tcPr>
          <w:p w14:paraId="22A001B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6F6FD10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FB3E9AB"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12FFE77B" w14:textId="77777777" w:rsidTr="003465D8">
        <w:tc>
          <w:tcPr>
            <w:tcW w:w="9016" w:type="dxa"/>
            <w:gridSpan w:val="2"/>
            <w:vAlign w:val="center"/>
          </w:tcPr>
          <w:p w14:paraId="48F8FC9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49F9209F" w14:textId="77777777" w:rsidTr="003465D8">
        <w:tc>
          <w:tcPr>
            <w:tcW w:w="9016" w:type="dxa"/>
            <w:gridSpan w:val="2"/>
            <w:vAlign w:val="center"/>
          </w:tcPr>
          <w:p w14:paraId="7E60285B"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14:paraId="75654D7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58025901" w14:textId="77777777" w:rsidTr="003465D8">
        <w:trPr>
          <w:trHeight w:val="924"/>
        </w:trPr>
        <w:tc>
          <w:tcPr>
            <w:tcW w:w="9016" w:type="dxa"/>
            <w:gridSpan w:val="2"/>
            <w:vAlign w:val="center"/>
          </w:tcPr>
          <w:p w14:paraId="4A591EE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39015ED6" w14:textId="77777777" w:rsidTr="003465D8">
        <w:trPr>
          <w:trHeight w:val="684"/>
        </w:trPr>
        <w:tc>
          <w:tcPr>
            <w:tcW w:w="4508" w:type="dxa"/>
            <w:shd w:val="clear" w:color="auto" w:fill="D9E2F3"/>
            <w:vAlign w:val="center"/>
          </w:tcPr>
          <w:p w14:paraId="6D1D6F3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D3FF0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AFE74A" w14:textId="77777777" w:rsidTr="003465D8">
        <w:trPr>
          <w:trHeight w:val="1282"/>
        </w:trPr>
        <w:tc>
          <w:tcPr>
            <w:tcW w:w="4508" w:type="dxa"/>
            <w:shd w:val="clear" w:color="auto" w:fill="D9E2F3"/>
            <w:vAlign w:val="center"/>
          </w:tcPr>
          <w:p w14:paraId="04A01BD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0D59211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F5706E2"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39757621" w14:textId="77777777" w:rsidTr="003465D8">
        <w:tc>
          <w:tcPr>
            <w:tcW w:w="9016" w:type="dxa"/>
            <w:gridSpan w:val="2"/>
            <w:vAlign w:val="center"/>
          </w:tcPr>
          <w:p w14:paraId="4F48DD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73622417" w14:textId="77777777" w:rsidTr="003465D8">
        <w:tc>
          <w:tcPr>
            <w:tcW w:w="9016" w:type="dxa"/>
            <w:gridSpan w:val="2"/>
            <w:vAlign w:val="center"/>
          </w:tcPr>
          <w:p w14:paraId="6A41A4F4"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97ECF90" w14:textId="77777777" w:rsidTr="003465D8">
        <w:tc>
          <w:tcPr>
            <w:tcW w:w="9016" w:type="dxa"/>
            <w:gridSpan w:val="2"/>
            <w:vAlign w:val="center"/>
          </w:tcPr>
          <w:p w14:paraId="170F857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54FEE15A" w14:textId="77777777" w:rsidTr="003465D8">
        <w:tc>
          <w:tcPr>
            <w:tcW w:w="9016" w:type="dxa"/>
            <w:gridSpan w:val="2"/>
            <w:vAlign w:val="center"/>
          </w:tcPr>
          <w:p w14:paraId="20ED91CB"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11813E9"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151364A" w14:textId="77777777" w:rsidTr="003465D8">
        <w:tc>
          <w:tcPr>
            <w:tcW w:w="2837" w:type="dxa"/>
            <w:shd w:val="clear" w:color="auto" w:fill="D9E2F3"/>
            <w:vAlign w:val="center"/>
          </w:tcPr>
          <w:p w14:paraId="23C09FC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FBF19E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BBF6F43" w14:textId="77777777" w:rsidTr="003465D8">
        <w:tc>
          <w:tcPr>
            <w:tcW w:w="2837" w:type="dxa"/>
            <w:shd w:val="clear" w:color="auto" w:fill="D9E2F3"/>
            <w:vAlign w:val="center"/>
          </w:tcPr>
          <w:p w14:paraId="339C95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91BF55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60A10165"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7BC617BC" w14:textId="77777777" w:rsidTr="003465D8">
        <w:tc>
          <w:tcPr>
            <w:tcW w:w="2837" w:type="dxa"/>
            <w:shd w:val="clear" w:color="auto" w:fill="D9E2F3"/>
            <w:vAlign w:val="center"/>
          </w:tcPr>
          <w:p w14:paraId="1A1C22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446734F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4667160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798982C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6740433" w14:textId="77777777" w:rsidTr="003465D8">
        <w:tc>
          <w:tcPr>
            <w:tcW w:w="2837" w:type="dxa"/>
            <w:shd w:val="clear" w:color="auto" w:fill="D9E2F3"/>
            <w:vAlign w:val="center"/>
          </w:tcPr>
          <w:p w14:paraId="2B6AF35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4105615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5ED162" w14:textId="77777777" w:rsidTr="003465D8">
        <w:tc>
          <w:tcPr>
            <w:tcW w:w="2837" w:type="dxa"/>
            <w:shd w:val="clear" w:color="auto" w:fill="D9E2F3"/>
            <w:vAlign w:val="center"/>
          </w:tcPr>
          <w:p w14:paraId="2BD1D7D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2C523F9A" w14:textId="77777777" w:rsidR="00BF1194" w:rsidRPr="00A71D81" w:rsidRDefault="00BF1194" w:rsidP="003465D8">
            <w:pPr>
              <w:spacing w:before="240" w:after="240"/>
              <w:rPr>
                <w:rFonts w:ascii="GHEA Grapalat" w:eastAsia="GHEA Grapalat" w:hAnsi="GHEA Grapalat" w:cs="GHEA Grapalat"/>
              </w:rPr>
            </w:pPr>
          </w:p>
        </w:tc>
      </w:tr>
    </w:tbl>
    <w:p w14:paraId="52937FA8"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7F952ED0"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931D92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5CBBD1D" w14:textId="77777777" w:rsidTr="003465D8">
        <w:tc>
          <w:tcPr>
            <w:tcW w:w="2835" w:type="dxa"/>
            <w:shd w:val="clear" w:color="auto" w:fill="D9E2F3"/>
            <w:vAlign w:val="center"/>
          </w:tcPr>
          <w:p w14:paraId="28645CC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2D46F25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A3029F" w14:textId="77777777" w:rsidTr="003465D8">
        <w:tc>
          <w:tcPr>
            <w:tcW w:w="2835" w:type="dxa"/>
            <w:shd w:val="clear" w:color="auto" w:fill="D9E2F3"/>
            <w:vAlign w:val="center"/>
          </w:tcPr>
          <w:p w14:paraId="4422BC4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039DD93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3516B5" w14:textId="77777777" w:rsidTr="003465D8">
        <w:tc>
          <w:tcPr>
            <w:tcW w:w="2835" w:type="dxa"/>
            <w:shd w:val="clear" w:color="auto" w:fill="D9E2F3"/>
            <w:vAlign w:val="center"/>
          </w:tcPr>
          <w:p w14:paraId="5DA8805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244FE5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D735B4" w14:textId="77777777" w:rsidTr="003465D8">
        <w:tc>
          <w:tcPr>
            <w:tcW w:w="2835" w:type="dxa"/>
            <w:shd w:val="clear" w:color="auto" w:fill="D9E2F3"/>
            <w:vAlign w:val="center"/>
          </w:tcPr>
          <w:p w14:paraId="17B4F48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415793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EA8158E" w14:textId="77777777" w:rsidTr="003465D8">
        <w:tc>
          <w:tcPr>
            <w:tcW w:w="2835" w:type="dxa"/>
            <w:shd w:val="clear" w:color="auto" w:fill="D9E2F3"/>
            <w:vAlign w:val="center"/>
          </w:tcPr>
          <w:p w14:paraId="5933F94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39EE1BA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CB9ED4F" w14:textId="77777777" w:rsidTr="003465D8">
        <w:tc>
          <w:tcPr>
            <w:tcW w:w="2835" w:type="dxa"/>
            <w:shd w:val="clear" w:color="auto" w:fill="D9E2F3"/>
            <w:vAlign w:val="center"/>
          </w:tcPr>
          <w:p w14:paraId="114FEFC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42ADB3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3BD1E4F" w14:textId="77777777" w:rsidTr="003465D8">
        <w:tc>
          <w:tcPr>
            <w:tcW w:w="2835" w:type="dxa"/>
            <w:shd w:val="clear" w:color="auto" w:fill="D9E2F3"/>
            <w:vAlign w:val="center"/>
          </w:tcPr>
          <w:p w14:paraId="23D1BA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FE8DEEE" w14:textId="77777777" w:rsidR="00BF1194" w:rsidRPr="00A71D81" w:rsidRDefault="00BF1194" w:rsidP="003465D8">
            <w:pPr>
              <w:spacing w:before="240" w:after="240"/>
              <w:rPr>
                <w:rFonts w:ascii="GHEA Grapalat" w:eastAsia="GHEA Grapalat" w:hAnsi="GHEA Grapalat" w:cs="GHEA Grapalat"/>
              </w:rPr>
            </w:pPr>
          </w:p>
        </w:tc>
      </w:tr>
    </w:tbl>
    <w:p w14:paraId="6940B256"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2D623786" w14:textId="77777777" w:rsidTr="003465D8">
        <w:trPr>
          <w:trHeight w:val="853"/>
        </w:trPr>
        <w:tc>
          <w:tcPr>
            <w:tcW w:w="2835" w:type="dxa"/>
            <w:vMerge w:val="restart"/>
            <w:shd w:val="clear" w:color="auto" w:fill="D9E2F3"/>
            <w:vAlign w:val="center"/>
          </w:tcPr>
          <w:p w14:paraId="72066DD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BB016A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87CBEEA" w14:textId="77777777" w:rsidTr="003465D8">
        <w:trPr>
          <w:trHeight w:val="850"/>
        </w:trPr>
        <w:tc>
          <w:tcPr>
            <w:tcW w:w="2835" w:type="dxa"/>
            <w:vMerge/>
            <w:shd w:val="clear" w:color="auto" w:fill="D9E2F3"/>
            <w:vAlign w:val="center"/>
          </w:tcPr>
          <w:p w14:paraId="2BF8D956"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B680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675D58" w14:textId="77777777" w:rsidTr="003465D8">
        <w:trPr>
          <w:trHeight w:val="850"/>
        </w:trPr>
        <w:tc>
          <w:tcPr>
            <w:tcW w:w="2835" w:type="dxa"/>
            <w:vMerge/>
            <w:shd w:val="clear" w:color="auto" w:fill="D9E2F3"/>
            <w:vAlign w:val="center"/>
          </w:tcPr>
          <w:p w14:paraId="14B50767"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FE9BF9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305C885" w14:textId="77777777" w:rsidTr="003465D8">
        <w:trPr>
          <w:trHeight w:val="850"/>
        </w:trPr>
        <w:tc>
          <w:tcPr>
            <w:tcW w:w="2835" w:type="dxa"/>
            <w:vMerge/>
            <w:shd w:val="clear" w:color="auto" w:fill="D9E2F3"/>
            <w:vAlign w:val="center"/>
          </w:tcPr>
          <w:p w14:paraId="2974C506"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FB738A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CB75BF" w14:textId="77777777" w:rsidTr="003465D8">
        <w:trPr>
          <w:trHeight w:val="850"/>
        </w:trPr>
        <w:tc>
          <w:tcPr>
            <w:tcW w:w="2835" w:type="dxa"/>
            <w:vMerge/>
            <w:shd w:val="clear" w:color="auto" w:fill="D9E2F3"/>
            <w:vAlign w:val="center"/>
          </w:tcPr>
          <w:p w14:paraId="7FEA6C68"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F4DC6AB" w14:textId="77777777" w:rsidR="00BF1194" w:rsidRPr="00A71D81" w:rsidRDefault="00BF1194" w:rsidP="003465D8">
            <w:pPr>
              <w:spacing w:before="240" w:after="240"/>
              <w:rPr>
                <w:rFonts w:ascii="GHEA Grapalat" w:eastAsia="GHEA Grapalat" w:hAnsi="GHEA Grapalat" w:cs="GHEA Grapalat"/>
              </w:rPr>
            </w:pPr>
          </w:p>
        </w:tc>
      </w:tr>
    </w:tbl>
    <w:p w14:paraId="2971023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F92F46E" w14:textId="77777777" w:rsidTr="003465D8">
        <w:tc>
          <w:tcPr>
            <w:tcW w:w="2835" w:type="dxa"/>
            <w:shd w:val="clear" w:color="auto" w:fill="D9E2F3"/>
            <w:vAlign w:val="center"/>
          </w:tcPr>
          <w:p w14:paraId="6F6FE6E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2FA18B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F8E870" w14:textId="77777777" w:rsidTr="003465D8">
        <w:tc>
          <w:tcPr>
            <w:tcW w:w="2835" w:type="dxa"/>
            <w:shd w:val="clear" w:color="auto" w:fill="D9E2F3"/>
            <w:vAlign w:val="center"/>
          </w:tcPr>
          <w:p w14:paraId="03B7F28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42E02BB0" w14:textId="77777777" w:rsidR="00BF1194" w:rsidRPr="00A71D81" w:rsidRDefault="00BF1194" w:rsidP="003465D8">
            <w:pPr>
              <w:spacing w:before="240" w:after="240"/>
              <w:rPr>
                <w:rFonts w:ascii="GHEA Grapalat" w:eastAsia="GHEA Grapalat" w:hAnsi="GHEA Grapalat" w:cs="GHEA Grapalat"/>
              </w:rPr>
            </w:pPr>
          </w:p>
        </w:tc>
      </w:tr>
    </w:tbl>
    <w:p w14:paraId="63F9E0EF"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04371F46"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51B769DD"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38AD68AF" w14:textId="77777777" w:rsidTr="003465D8">
        <w:tc>
          <w:tcPr>
            <w:tcW w:w="9016" w:type="dxa"/>
            <w:shd w:val="clear" w:color="auto" w:fill="DEEAF6"/>
          </w:tcPr>
          <w:p w14:paraId="04652E49"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F8B8BA8" w14:textId="77777777" w:rsidTr="003465D8">
        <w:trPr>
          <w:trHeight w:val="10187"/>
        </w:trPr>
        <w:tc>
          <w:tcPr>
            <w:tcW w:w="9016" w:type="dxa"/>
            <w:shd w:val="clear" w:color="auto" w:fill="auto"/>
          </w:tcPr>
          <w:p w14:paraId="6F95C3F5" w14:textId="77777777" w:rsidR="00BF1194" w:rsidRPr="00A71D81" w:rsidRDefault="00BF1194" w:rsidP="003465D8">
            <w:pPr>
              <w:rPr>
                <w:rFonts w:ascii="GHEA Grapalat" w:eastAsia="GHEA Grapalat" w:hAnsi="GHEA Grapalat" w:cs="GHEA Grapalat"/>
                <w:b/>
                <w:color w:val="000000"/>
              </w:rPr>
            </w:pPr>
          </w:p>
        </w:tc>
      </w:tr>
    </w:tbl>
    <w:p w14:paraId="07799D67"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F982513" w14:textId="77777777" w:rsidR="00BF1194" w:rsidRPr="00A71D81" w:rsidRDefault="00BF1194" w:rsidP="00BF1194">
      <w:pPr>
        <w:pStyle w:val="31"/>
        <w:spacing w:line="240" w:lineRule="auto"/>
        <w:jc w:val="right"/>
        <w:rPr>
          <w:rFonts w:ascii="GHEA Grapalat" w:hAnsi="GHEA Grapalat" w:cs="Arial"/>
          <w:b/>
        </w:rPr>
      </w:pPr>
    </w:p>
    <w:p w14:paraId="6AD32DA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428A70A0"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540F7CC5"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13278D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3851CF4E" w14:textId="77777777" w:rsidR="00BF1194" w:rsidRPr="00A71D81" w:rsidRDefault="00BF1194" w:rsidP="00BF1194">
      <w:pPr>
        <w:pStyle w:val="31"/>
        <w:spacing w:line="240" w:lineRule="auto"/>
        <w:ind w:firstLine="0"/>
        <w:jc w:val="left"/>
        <w:rPr>
          <w:rFonts w:ascii="GHEA Grapalat" w:hAnsi="GHEA Grapalat"/>
          <w:b/>
          <w:lang w:val="hy-AM"/>
        </w:rPr>
      </w:pPr>
    </w:p>
    <w:p w14:paraId="358AB409" w14:textId="77777777" w:rsidR="00BF1194" w:rsidRPr="00A71D81" w:rsidRDefault="00BF1194" w:rsidP="00BF1194">
      <w:pPr>
        <w:pStyle w:val="31"/>
        <w:spacing w:line="240" w:lineRule="auto"/>
        <w:ind w:firstLine="0"/>
        <w:jc w:val="left"/>
        <w:rPr>
          <w:rFonts w:ascii="GHEA Grapalat" w:hAnsi="GHEA Grapalat"/>
          <w:b/>
          <w:lang w:val="hy-AM"/>
        </w:rPr>
      </w:pPr>
    </w:p>
    <w:p w14:paraId="252988CD" w14:textId="77777777" w:rsidR="00BF1194" w:rsidRPr="00A71D81" w:rsidRDefault="00BF1194" w:rsidP="00BF1194">
      <w:pPr>
        <w:pStyle w:val="31"/>
        <w:spacing w:line="240" w:lineRule="auto"/>
        <w:ind w:firstLine="0"/>
        <w:jc w:val="left"/>
        <w:rPr>
          <w:rFonts w:ascii="GHEA Grapalat" w:hAnsi="GHEA Grapalat"/>
          <w:b/>
          <w:lang w:val="hy-AM"/>
        </w:rPr>
      </w:pPr>
    </w:p>
    <w:p w14:paraId="4571D78C" w14:textId="77777777" w:rsidR="00BF1194" w:rsidRPr="00A71D81" w:rsidRDefault="00BF1194" w:rsidP="00BF1194">
      <w:pPr>
        <w:pStyle w:val="31"/>
        <w:spacing w:line="240" w:lineRule="auto"/>
        <w:ind w:firstLine="0"/>
        <w:jc w:val="left"/>
        <w:rPr>
          <w:rFonts w:ascii="GHEA Grapalat" w:hAnsi="GHEA Grapalat"/>
          <w:b/>
          <w:lang w:val="hy-AM"/>
        </w:rPr>
      </w:pPr>
    </w:p>
    <w:p w14:paraId="3B66DCBE" w14:textId="77777777" w:rsidR="00BF1194" w:rsidRPr="00A71D81" w:rsidRDefault="00BF1194" w:rsidP="00BF1194">
      <w:pPr>
        <w:spacing w:line="360" w:lineRule="auto"/>
        <w:jc w:val="center"/>
        <w:rPr>
          <w:rFonts w:ascii="GHEA Grapalat" w:eastAsia="GHEA Grapalat" w:hAnsi="GHEA Grapalat" w:cs="GHEA Grapalat"/>
          <w:b/>
        </w:rPr>
      </w:pPr>
    </w:p>
    <w:p w14:paraId="742F386A" w14:textId="77777777" w:rsidR="00BF1194" w:rsidRPr="00A71D81" w:rsidRDefault="00BF1194" w:rsidP="00BF1194">
      <w:pPr>
        <w:spacing w:line="360" w:lineRule="auto"/>
        <w:jc w:val="center"/>
        <w:rPr>
          <w:rFonts w:ascii="GHEA Grapalat" w:eastAsia="GHEA Grapalat" w:hAnsi="GHEA Grapalat" w:cs="GHEA Grapalat"/>
          <w:b/>
        </w:rPr>
      </w:pPr>
    </w:p>
    <w:p w14:paraId="52944114"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1C917ECC"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4BA2C7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4549326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241EF9A7"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35C2E8B"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12727127" w14:textId="77777777" w:rsidR="00BF1194" w:rsidRPr="00A71D81" w:rsidRDefault="00BF1194" w:rsidP="00BF1194">
      <w:pPr>
        <w:spacing w:line="276" w:lineRule="auto"/>
        <w:ind w:firstLine="567"/>
        <w:jc w:val="both"/>
        <w:rPr>
          <w:rFonts w:ascii="GHEA Grapalat" w:eastAsia="GHEA Grapalat" w:hAnsi="GHEA Grapalat" w:cs="GHEA Grapalat"/>
        </w:rPr>
      </w:pPr>
    </w:p>
    <w:p w14:paraId="4B6B92C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proofErr w:type="gramStart"/>
      <w:r w:rsidRPr="00A71D81">
        <w:rPr>
          <w:rFonts w:ascii="GHEA Grapalat" w:eastAsia="GHEA Grapalat" w:hAnsi="GHEA Grapalat" w:cs="GHEA Grapalat"/>
          <w:color w:val="000000"/>
        </w:rPr>
        <w:t>)լրացվում</w:t>
      </w:r>
      <w:proofErr w:type="gramEnd"/>
      <w:r w:rsidRPr="00A71D81">
        <w:rPr>
          <w:rFonts w:ascii="GHEA Grapalat" w:eastAsia="GHEA Grapalat" w:hAnsi="GHEA Grapalat" w:cs="GHEA Grapalat"/>
          <w:color w:val="000000"/>
        </w:rPr>
        <w:t xml:space="preserve">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78EB8DB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7FA7F3F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6946AF1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7B7919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385858D1"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proofErr w:type="gramStart"/>
      <w:r w:rsidRPr="00A71D81">
        <w:rPr>
          <w:rFonts w:ascii="GHEA Grapalat" w:eastAsia="GHEA Grapalat" w:hAnsi="GHEA Grapalat" w:cs="GHEA Grapalat"/>
          <w:color w:val="000000"/>
        </w:rPr>
        <w:t>)լրացվում</w:t>
      </w:r>
      <w:proofErr w:type="gramEnd"/>
      <w:r w:rsidRPr="00A71D81">
        <w:rPr>
          <w:rFonts w:ascii="GHEA Grapalat" w:eastAsia="GHEA Grapalat" w:hAnsi="GHEA Grapalat" w:cs="GHEA Grapalat"/>
          <w:color w:val="000000"/>
        </w:rPr>
        <w:t xml:space="preserve">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0542E6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885158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497123E"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2A38B3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5720D41C"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1761E2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B707352"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3404FBD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E3F16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154BC524"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16D6A76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3E0220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885848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53A657F"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C5477E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F89A12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1DF932A3"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C185148"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4BF32E9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4B4F4560"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B254AA5"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AD5C7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5C0B70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D3ADFD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6AAE3F9"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4F89442"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F5C88C9"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BF8549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0D13ECD"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56632F8A"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6239EA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F89EDC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974540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EC82466"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F293C11"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F217F1"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լրացվումէհանձնաժողովիքարտուղարիկողմից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մինչևհրավերըտեղեկագրումհրապարակելը:</w:t>
      </w:r>
    </w:p>
    <w:p w14:paraId="618D4221"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032ED411"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DA0240" w:rsidRPr="00A71D81">
        <w:rPr>
          <w:rFonts w:ascii="GHEA Grapalat" w:hAnsi="GHEA Grapalat" w:cs="Arial"/>
          <w:b/>
          <w:lang w:val="hy-AM"/>
        </w:rPr>
        <w:t>2</w:t>
      </w:r>
    </w:p>
    <w:p w14:paraId="368A4F1E" w14:textId="4B73F8C9" w:rsidR="00B2572B" w:rsidRPr="00A71D81" w:rsidRDefault="003038C7" w:rsidP="00EF3662">
      <w:pPr>
        <w:pStyle w:val="31"/>
        <w:spacing w:line="240" w:lineRule="auto"/>
        <w:jc w:val="right"/>
        <w:rPr>
          <w:rFonts w:ascii="GHEA Grapalat" w:hAnsi="GHEA Grapalat" w:cs="Arial"/>
          <w:b/>
          <w:lang w:val="hy-AM"/>
        </w:rPr>
      </w:pPr>
      <w:r>
        <w:rPr>
          <w:rFonts w:ascii="GHEA Grapalat" w:hAnsi="GHEA Grapalat"/>
          <w:sz w:val="24"/>
          <w:szCs w:val="24"/>
          <w:lang w:val="af-ZA"/>
        </w:rPr>
        <w:t>Վ18Դ</w:t>
      </w:r>
      <w:r w:rsidR="0008213A">
        <w:rPr>
          <w:rFonts w:ascii="GHEA Grapalat" w:hAnsi="GHEA Grapalat"/>
          <w:sz w:val="24"/>
          <w:szCs w:val="24"/>
          <w:lang w:val="af-ZA"/>
        </w:rPr>
        <w:t>-ԳՀԱՊՁԲ-</w:t>
      </w:r>
      <w:r w:rsidR="00EB228B">
        <w:rPr>
          <w:rFonts w:ascii="GHEA Grapalat" w:hAnsi="GHEA Grapalat"/>
          <w:sz w:val="24"/>
          <w:szCs w:val="24"/>
          <w:lang w:val="af-ZA"/>
        </w:rPr>
        <w:t>26/1</w:t>
      </w:r>
      <w:r w:rsidR="00B2572B" w:rsidRPr="00A71D81">
        <w:rPr>
          <w:rFonts w:ascii="GHEA Grapalat" w:hAnsi="GHEA Grapalat" w:cs="Sylfaen"/>
          <w:b/>
          <w:lang w:val="hy-AM"/>
        </w:rPr>
        <w:t>ծածկագրով</w:t>
      </w:r>
    </w:p>
    <w:p w14:paraId="7309FB8D" w14:textId="77777777" w:rsidR="00B2572B" w:rsidRPr="00A71D81" w:rsidRDefault="00B25AF6"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Sylfaen"/>
          <w:b/>
          <w:lang w:val="hy-AM"/>
        </w:rPr>
        <w:t>հրավերի</w:t>
      </w:r>
    </w:p>
    <w:p w14:paraId="61045645" w14:textId="77777777" w:rsidR="00B2572B" w:rsidRPr="00A71D81" w:rsidRDefault="00B2572B" w:rsidP="00EF3662">
      <w:pPr>
        <w:rPr>
          <w:rFonts w:ascii="GHEA Grapalat" w:hAnsi="GHEA Grapalat"/>
          <w:lang w:val="hy-AM"/>
        </w:rPr>
      </w:pPr>
    </w:p>
    <w:p w14:paraId="7E6E6D41" w14:textId="77777777" w:rsidR="00B2572B" w:rsidRPr="00A71D81" w:rsidRDefault="00B2572B" w:rsidP="00EF3662">
      <w:pPr>
        <w:ind w:firstLine="567"/>
        <w:jc w:val="center"/>
        <w:rPr>
          <w:rFonts w:ascii="GHEA Grapalat" w:hAnsi="GHEA Grapalat"/>
          <w:sz w:val="20"/>
          <w:lang w:val="hy-AM"/>
        </w:rPr>
      </w:pPr>
    </w:p>
    <w:p w14:paraId="6D624ECC"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6F75CF6F" w14:textId="77777777" w:rsidR="00B2572B" w:rsidRPr="00A71D81" w:rsidRDefault="00B2572B" w:rsidP="00EF3662">
      <w:pPr>
        <w:ind w:firstLine="567"/>
        <w:rPr>
          <w:rFonts w:ascii="GHEA Grapalat" w:hAnsi="GHEA Grapalat"/>
          <w:lang w:val="hy-AM"/>
        </w:rPr>
      </w:pPr>
    </w:p>
    <w:p w14:paraId="15A3C1C0" w14:textId="3D9786EA"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3038C7">
        <w:rPr>
          <w:rFonts w:ascii="GHEA Grapalat" w:hAnsi="GHEA Grapalat"/>
          <w:lang w:val="af-ZA"/>
        </w:rPr>
        <w:t>Վ18Դ</w:t>
      </w:r>
      <w:r w:rsidR="0008213A">
        <w:rPr>
          <w:rFonts w:ascii="GHEA Grapalat" w:hAnsi="GHEA Grapalat"/>
          <w:lang w:val="af-ZA"/>
        </w:rPr>
        <w:t>-ԳՀԱՊՁԲ-</w:t>
      </w:r>
      <w:r w:rsidR="00EB228B">
        <w:rPr>
          <w:rFonts w:ascii="GHEA Grapalat" w:hAnsi="GHEA Grapalat"/>
          <w:lang w:val="af-ZA"/>
        </w:rPr>
        <w:t>26/1</w:t>
      </w:r>
      <w:r w:rsidRPr="00A71D81">
        <w:rPr>
          <w:rFonts w:ascii="GHEA Grapalat" w:hAnsi="GHEA Grapalat" w:cs="Arial"/>
          <w:sz w:val="20"/>
          <w:szCs w:val="20"/>
          <w:lang w:val="es-ES"/>
        </w:rPr>
        <w:t xml:space="preserve">ծածկագրով </w:t>
      </w:r>
      <w:r w:rsidR="00B25AF6">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cs="Arial"/>
          <w:sz w:val="20"/>
          <w:szCs w:val="20"/>
          <w:lang w:val="es-ES"/>
        </w:rPr>
        <w:t>-ն առաջարկում է</w:t>
      </w:r>
    </w:p>
    <w:p w14:paraId="464C8FEF" w14:textId="77777777"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023A8B9C"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1B0A939A"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EB228B" w14:paraId="25B8A038"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7FCD29B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7CC5B60E"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47E6250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6326832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57838A86"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6C661875"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23C54248"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618C8EB5"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684BABB0"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3A067B65"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4AA4F134"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6E7459B"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1662D2A"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27DF86A4"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453D0803"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51692B0A"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EB228B" w14:paraId="5FD1CD14"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4C6382D"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3365D97C"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5553A4B"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AA3DB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B0D7F19" w14:textId="77777777" w:rsidR="00885B93" w:rsidRPr="00A71D81" w:rsidRDefault="00885B93" w:rsidP="00EF3662">
            <w:pPr>
              <w:jc w:val="center"/>
              <w:rPr>
                <w:rFonts w:ascii="GHEA Grapalat" w:hAnsi="GHEA Grapalat"/>
                <w:lang w:val="es-ES"/>
              </w:rPr>
            </w:pPr>
          </w:p>
        </w:tc>
      </w:tr>
      <w:tr w:rsidR="00885B93" w:rsidRPr="00EB228B" w14:paraId="3B2A05AA"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0EB560CB"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F4F0E2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6DE05A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8B55DF"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26A1811" w14:textId="77777777" w:rsidR="00885B93" w:rsidRPr="00A71D81" w:rsidRDefault="00885B93" w:rsidP="00EF3662">
            <w:pPr>
              <w:rPr>
                <w:rFonts w:ascii="GHEA Grapalat" w:hAnsi="GHEA Grapalat"/>
                <w:lang w:val="es-ES"/>
              </w:rPr>
            </w:pPr>
          </w:p>
        </w:tc>
      </w:tr>
      <w:tr w:rsidR="00885B93" w:rsidRPr="00EB228B" w14:paraId="24F18AB9"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6281B28"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5BA6BA8D"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64F981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89FD79"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6CDEC5E" w14:textId="77777777" w:rsidR="00885B93" w:rsidRPr="00A71D81" w:rsidRDefault="00885B93" w:rsidP="00EF3662">
            <w:pPr>
              <w:jc w:val="center"/>
              <w:rPr>
                <w:rFonts w:ascii="GHEA Grapalat" w:hAnsi="GHEA Grapalat"/>
                <w:lang w:val="es-ES"/>
              </w:rPr>
            </w:pPr>
          </w:p>
        </w:tc>
      </w:tr>
      <w:tr w:rsidR="00885B93" w:rsidRPr="00A71D81" w14:paraId="219E1F60"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1639400"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431B810"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26F2583"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FEFB6A"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CFFEFC5" w14:textId="77777777" w:rsidR="00885B93" w:rsidRPr="00A71D81" w:rsidRDefault="00885B93" w:rsidP="00EF3662">
            <w:pPr>
              <w:jc w:val="center"/>
              <w:rPr>
                <w:rFonts w:ascii="GHEA Grapalat" w:hAnsi="GHEA Grapalat"/>
                <w:lang w:val="es-ES"/>
              </w:rPr>
            </w:pPr>
          </w:p>
        </w:tc>
      </w:tr>
      <w:tr w:rsidR="00885B93" w:rsidRPr="00A71D81" w14:paraId="6EABCD2B"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A26724D"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FFBD84D"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3BA5E421"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62D9DE1"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F0E9D0C" w14:textId="77777777" w:rsidR="00885B93" w:rsidRPr="00A71D81" w:rsidRDefault="00885B93" w:rsidP="00EF3662">
            <w:pPr>
              <w:jc w:val="center"/>
              <w:rPr>
                <w:rFonts w:ascii="GHEA Grapalat" w:hAnsi="GHEA Grapalat"/>
                <w:sz w:val="20"/>
                <w:lang w:val="es-ES"/>
              </w:rPr>
            </w:pPr>
          </w:p>
        </w:tc>
      </w:tr>
    </w:tbl>
    <w:p w14:paraId="4FEAD58B" w14:textId="77777777" w:rsidR="00B2572B" w:rsidRPr="00A71D81" w:rsidRDefault="00B2572B" w:rsidP="00EF3662">
      <w:pPr>
        <w:rPr>
          <w:rFonts w:ascii="GHEA Grapalat" w:hAnsi="GHEA Grapalat"/>
          <w:sz w:val="18"/>
          <w:szCs w:val="18"/>
          <w:lang w:val="es-ES"/>
        </w:rPr>
      </w:pPr>
    </w:p>
    <w:p w14:paraId="7F0F1720" w14:textId="77777777" w:rsidR="00B2572B" w:rsidRPr="00A71D81" w:rsidRDefault="00B2572B" w:rsidP="00EF3662">
      <w:pPr>
        <w:rPr>
          <w:rFonts w:ascii="GHEA Grapalat" w:hAnsi="GHEA Grapalat"/>
          <w:sz w:val="18"/>
          <w:szCs w:val="18"/>
          <w:lang w:val="es-ES"/>
        </w:rPr>
      </w:pPr>
    </w:p>
    <w:p w14:paraId="00F71A78" w14:textId="77777777" w:rsidR="00B2572B" w:rsidRPr="00A71D81" w:rsidRDefault="00B2572B" w:rsidP="00EF3662">
      <w:pPr>
        <w:rPr>
          <w:rFonts w:ascii="GHEA Grapalat" w:hAnsi="GHEA Grapalat"/>
          <w:sz w:val="18"/>
          <w:szCs w:val="18"/>
          <w:lang w:val="hy-AM"/>
        </w:rPr>
      </w:pPr>
    </w:p>
    <w:p w14:paraId="22BF1A2E"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_____________ </w:t>
      </w:r>
    </w:p>
    <w:p w14:paraId="185C0D1D"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1E6FCB92" w14:textId="77777777" w:rsidR="00B2572B" w:rsidRPr="00A71D81" w:rsidRDefault="00B2572B" w:rsidP="00EF3662">
      <w:pPr>
        <w:jc w:val="right"/>
        <w:rPr>
          <w:rFonts w:ascii="GHEA Grapalat" w:hAnsi="GHEA Grapalat"/>
          <w:sz w:val="20"/>
          <w:lang w:val="hy-AM"/>
        </w:rPr>
      </w:pPr>
    </w:p>
    <w:p w14:paraId="41E15A72"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11"/>
      </w:r>
      <w:r w:rsidRPr="00A71D81">
        <w:rPr>
          <w:rFonts w:ascii="GHEA Grapalat" w:hAnsi="GHEA Grapalat"/>
          <w:sz w:val="20"/>
          <w:lang w:val="hy-AM"/>
        </w:rPr>
        <w:tab/>
      </w:r>
      <w:r w:rsidRPr="00A71D81">
        <w:rPr>
          <w:rFonts w:ascii="GHEA Grapalat" w:hAnsi="GHEA Grapalat"/>
          <w:sz w:val="20"/>
          <w:lang w:val="hy-AM"/>
        </w:rPr>
        <w:tab/>
      </w:r>
    </w:p>
    <w:p w14:paraId="7D57A4A9" w14:textId="77777777" w:rsidR="00B2572B" w:rsidRPr="00A71D81" w:rsidRDefault="00B2572B" w:rsidP="00EF3662">
      <w:pPr>
        <w:jc w:val="right"/>
        <w:rPr>
          <w:rFonts w:ascii="GHEA Grapalat" w:hAnsi="GHEA Grapalat"/>
          <w:sz w:val="20"/>
          <w:lang w:val="hy-AM"/>
        </w:rPr>
      </w:pPr>
    </w:p>
    <w:p w14:paraId="2654D671" w14:textId="77777777" w:rsidR="00B2572B" w:rsidRPr="00A71D81" w:rsidRDefault="00B2572B" w:rsidP="00EF3662">
      <w:pPr>
        <w:rPr>
          <w:rFonts w:ascii="GHEA Grapalat" w:hAnsi="GHEA Grapalat" w:cs="Sylfaen"/>
          <w:i/>
          <w:sz w:val="16"/>
          <w:szCs w:val="16"/>
          <w:lang w:val="hy-AM" w:eastAsia="ru-RU"/>
        </w:rPr>
      </w:pPr>
    </w:p>
    <w:p w14:paraId="1FB36806" w14:textId="77777777" w:rsidR="00B2572B" w:rsidRPr="00A71D81" w:rsidRDefault="00B2572B" w:rsidP="00EF3662">
      <w:pPr>
        <w:rPr>
          <w:rFonts w:ascii="GHEA Grapalat" w:hAnsi="GHEA Grapalat" w:cs="Sylfaen"/>
          <w:i/>
          <w:sz w:val="16"/>
          <w:szCs w:val="16"/>
          <w:lang w:val="hy-AM" w:eastAsia="ru-RU"/>
        </w:rPr>
      </w:pPr>
    </w:p>
    <w:p w14:paraId="40AA5FC8" w14:textId="77777777" w:rsidR="00B2572B" w:rsidRPr="00A71D81" w:rsidRDefault="00B2572B" w:rsidP="00EF3662">
      <w:pPr>
        <w:rPr>
          <w:rFonts w:ascii="GHEA Grapalat" w:hAnsi="GHEA Grapalat" w:cs="Sylfaen"/>
          <w:i/>
          <w:sz w:val="16"/>
          <w:szCs w:val="16"/>
          <w:lang w:val="hy-AM" w:eastAsia="ru-RU"/>
        </w:rPr>
      </w:pPr>
    </w:p>
    <w:p w14:paraId="63295EEF" w14:textId="77777777" w:rsidR="00B2572B" w:rsidRPr="00A71D81" w:rsidRDefault="00B2572B" w:rsidP="00EF3662">
      <w:pPr>
        <w:rPr>
          <w:rFonts w:ascii="GHEA Grapalat" w:hAnsi="GHEA Grapalat" w:cs="Sylfaen"/>
          <w:i/>
          <w:sz w:val="16"/>
          <w:szCs w:val="16"/>
          <w:lang w:val="hy-AM" w:eastAsia="ru-RU"/>
        </w:rPr>
      </w:pPr>
    </w:p>
    <w:p w14:paraId="452BEA83" w14:textId="77777777" w:rsidR="00B2572B" w:rsidRPr="00A71D81" w:rsidRDefault="00B2572B" w:rsidP="00EF3662">
      <w:pPr>
        <w:rPr>
          <w:rFonts w:ascii="GHEA Grapalat" w:hAnsi="GHEA Grapalat" w:cs="Sylfaen"/>
          <w:i/>
          <w:sz w:val="16"/>
          <w:szCs w:val="16"/>
          <w:lang w:val="hy-AM" w:eastAsia="ru-RU"/>
        </w:rPr>
      </w:pPr>
    </w:p>
    <w:p w14:paraId="40D08ED0" w14:textId="77777777" w:rsidR="00B2572B" w:rsidRPr="00A71D81" w:rsidRDefault="00B2572B" w:rsidP="00EF3662">
      <w:pPr>
        <w:rPr>
          <w:rFonts w:ascii="GHEA Grapalat" w:hAnsi="GHEA Grapalat" w:cs="Sylfaen"/>
          <w:i/>
          <w:sz w:val="16"/>
          <w:szCs w:val="16"/>
          <w:lang w:val="hy-AM" w:eastAsia="ru-RU"/>
        </w:rPr>
      </w:pPr>
    </w:p>
    <w:p w14:paraId="1C0398A2" w14:textId="77777777" w:rsidR="00B2572B" w:rsidRPr="00A71D81" w:rsidRDefault="00B2572B" w:rsidP="00EF3662">
      <w:pPr>
        <w:rPr>
          <w:rFonts w:ascii="GHEA Grapalat" w:hAnsi="GHEA Grapalat" w:cs="Sylfaen"/>
          <w:i/>
          <w:sz w:val="16"/>
          <w:szCs w:val="16"/>
          <w:lang w:val="hy-AM" w:eastAsia="ru-RU"/>
        </w:rPr>
      </w:pPr>
    </w:p>
    <w:p w14:paraId="510334E0" w14:textId="77777777" w:rsidR="00B2572B" w:rsidRPr="00A71D81" w:rsidRDefault="00B2572B" w:rsidP="00EF3662">
      <w:pPr>
        <w:rPr>
          <w:rFonts w:ascii="GHEA Grapalat" w:hAnsi="GHEA Grapalat" w:cs="Sylfaen"/>
          <w:i/>
          <w:sz w:val="16"/>
          <w:szCs w:val="16"/>
          <w:lang w:val="hy-AM" w:eastAsia="ru-RU"/>
        </w:rPr>
      </w:pPr>
    </w:p>
    <w:p w14:paraId="03104DCB" w14:textId="77777777" w:rsidR="00B2572B" w:rsidRPr="00A71D81" w:rsidRDefault="00B2572B" w:rsidP="00EF3662">
      <w:pPr>
        <w:rPr>
          <w:rFonts w:ascii="GHEA Grapalat" w:hAnsi="GHEA Grapalat" w:cs="Sylfaen"/>
          <w:i/>
          <w:sz w:val="16"/>
          <w:szCs w:val="16"/>
          <w:lang w:val="hy-AM" w:eastAsia="ru-RU"/>
        </w:rPr>
      </w:pPr>
    </w:p>
    <w:p w14:paraId="2385251D" w14:textId="77777777" w:rsidR="00B2572B" w:rsidRPr="00A71D81" w:rsidRDefault="00B2572B" w:rsidP="00EF3662">
      <w:pPr>
        <w:rPr>
          <w:rFonts w:ascii="GHEA Grapalat" w:hAnsi="GHEA Grapalat" w:cs="Sylfaen"/>
          <w:i/>
          <w:sz w:val="16"/>
          <w:szCs w:val="16"/>
          <w:lang w:val="hy-AM" w:eastAsia="ru-RU"/>
        </w:rPr>
      </w:pPr>
    </w:p>
    <w:p w14:paraId="45ED7E23" w14:textId="77777777" w:rsidR="00B2572B" w:rsidRPr="00A71D81" w:rsidRDefault="00B2572B" w:rsidP="00EF3662">
      <w:pPr>
        <w:rPr>
          <w:rFonts w:ascii="GHEA Grapalat" w:hAnsi="GHEA Grapalat" w:cs="Sylfaen"/>
          <w:i/>
          <w:sz w:val="16"/>
          <w:szCs w:val="16"/>
          <w:lang w:val="hy-AM" w:eastAsia="ru-RU"/>
        </w:rPr>
      </w:pPr>
    </w:p>
    <w:p w14:paraId="430CE2D3" w14:textId="77777777" w:rsidR="00B2572B" w:rsidRPr="00A71D81" w:rsidRDefault="00B2572B" w:rsidP="00EF3662">
      <w:pPr>
        <w:rPr>
          <w:rFonts w:ascii="GHEA Grapalat" w:hAnsi="GHEA Grapalat" w:cs="Sylfaen"/>
          <w:i/>
          <w:sz w:val="16"/>
          <w:szCs w:val="16"/>
          <w:lang w:val="hy-AM" w:eastAsia="ru-RU"/>
        </w:rPr>
      </w:pPr>
    </w:p>
    <w:p w14:paraId="606697E2" w14:textId="77777777" w:rsidR="00B2572B" w:rsidRPr="00A71D81" w:rsidRDefault="00B2572B" w:rsidP="00EF3662">
      <w:pPr>
        <w:pStyle w:val="31"/>
        <w:spacing w:line="240" w:lineRule="auto"/>
        <w:jc w:val="right"/>
        <w:rPr>
          <w:rFonts w:ascii="GHEA Grapalat" w:hAnsi="GHEA Grapalat"/>
          <w:i/>
          <w:lang w:val="hy-AM"/>
        </w:rPr>
      </w:pPr>
    </w:p>
    <w:p w14:paraId="5ADDB422" w14:textId="77777777" w:rsidR="00B2572B" w:rsidRPr="00A71D81" w:rsidRDefault="00B2572B" w:rsidP="00EF3662">
      <w:pPr>
        <w:pStyle w:val="31"/>
        <w:spacing w:line="240" w:lineRule="auto"/>
        <w:jc w:val="right"/>
        <w:rPr>
          <w:rFonts w:ascii="GHEA Grapalat" w:hAnsi="GHEA Grapalat"/>
          <w:i/>
          <w:lang w:val="hy-AM"/>
        </w:rPr>
      </w:pPr>
    </w:p>
    <w:p w14:paraId="06545FEF" w14:textId="77777777" w:rsidR="00B2572B" w:rsidRPr="00A71D81" w:rsidRDefault="00B2572B" w:rsidP="00EF3662">
      <w:pPr>
        <w:pStyle w:val="31"/>
        <w:spacing w:line="240" w:lineRule="auto"/>
        <w:jc w:val="right"/>
        <w:rPr>
          <w:rFonts w:ascii="GHEA Grapalat" w:hAnsi="GHEA Grapalat"/>
          <w:i/>
          <w:lang w:val="hy-AM"/>
        </w:rPr>
      </w:pPr>
    </w:p>
    <w:p w14:paraId="6DF116A8" w14:textId="77777777" w:rsidR="00B2572B" w:rsidRPr="00A71D81" w:rsidRDefault="00B2572B" w:rsidP="00EF3662">
      <w:pPr>
        <w:pStyle w:val="31"/>
        <w:spacing w:line="240" w:lineRule="auto"/>
        <w:jc w:val="right"/>
        <w:rPr>
          <w:rFonts w:ascii="GHEA Grapalat" w:hAnsi="GHEA Grapalat"/>
          <w:i/>
          <w:lang w:val="es-ES" w:eastAsia="ru-RU"/>
        </w:rPr>
      </w:pPr>
    </w:p>
    <w:p w14:paraId="54FF2C22"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5C4CECFE" w14:textId="77777777"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0E2CA18C" w14:textId="4C852B03" w:rsidR="007862B1" w:rsidRPr="00A71D81" w:rsidRDefault="003038C7" w:rsidP="007862B1">
      <w:pPr>
        <w:pStyle w:val="31"/>
        <w:spacing w:line="240" w:lineRule="auto"/>
        <w:jc w:val="right"/>
        <w:rPr>
          <w:rFonts w:ascii="GHEA Grapalat" w:hAnsi="GHEA Grapalat" w:cs="Arial"/>
          <w:b/>
          <w:lang w:val="hy-AM"/>
        </w:rPr>
      </w:pPr>
      <w:r>
        <w:rPr>
          <w:rFonts w:ascii="GHEA Grapalat" w:hAnsi="GHEA Grapalat"/>
          <w:sz w:val="24"/>
          <w:szCs w:val="24"/>
          <w:lang w:val="af-ZA"/>
        </w:rPr>
        <w:t>Վ18Դ</w:t>
      </w:r>
      <w:r w:rsidR="0008213A">
        <w:rPr>
          <w:rFonts w:ascii="GHEA Grapalat" w:hAnsi="GHEA Grapalat"/>
          <w:sz w:val="24"/>
          <w:szCs w:val="24"/>
          <w:lang w:val="af-ZA"/>
        </w:rPr>
        <w:t>-ԳՀԱՊՁԲ-</w:t>
      </w:r>
      <w:r w:rsidR="00EB228B">
        <w:rPr>
          <w:rFonts w:ascii="GHEA Grapalat" w:hAnsi="GHEA Grapalat"/>
          <w:sz w:val="24"/>
          <w:szCs w:val="24"/>
          <w:lang w:val="af-ZA"/>
        </w:rPr>
        <w:t>26/1</w:t>
      </w:r>
      <w:r w:rsidR="007862B1" w:rsidRPr="00A71D81">
        <w:rPr>
          <w:rFonts w:ascii="GHEA Grapalat" w:hAnsi="GHEA Grapalat" w:cs="Sylfaen"/>
          <w:b/>
          <w:lang w:val="hy-AM"/>
        </w:rPr>
        <w:t>ծածկագրով</w:t>
      </w:r>
    </w:p>
    <w:p w14:paraId="613E2018" w14:textId="77777777" w:rsidR="007862B1" w:rsidRPr="00A71D81" w:rsidRDefault="00B25AF6"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Sylfaen"/>
          <w:b/>
          <w:lang w:val="hy-AM"/>
        </w:rPr>
        <w:t>հրավերի</w:t>
      </w:r>
    </w:p>
    <w:p w14:paraId="27622751" w14:textId="77777777" w:rsidR="007862B1" w:rsidRPr="00A71D81" w:rsidRDefault="007862B1" w:rsidP="007862B1">
      <w:pPr>
        <w:pStyle w:val="31"/>
        <w:spacing w:line="240" w:lineRule="auto"/>
        <w:jc w:val="right"/>
        <w:rPr>
          <w:rFonts w:ascii="GHEA Grapalat" w:hAnsi="GHEA Grapalat" w:cs="Sylfaen"/>
          <w:b/>
          <w:lang w:val="hy-AM"/>
        </w:rPr>
      </w:pPr>
    </w:p>
    <w:p w14:paraId="7B8B05CB"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14:paraId="1F6A45DE"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4B0718B5" w14:textId="77777777" w:rsidR="007862B1" w:rsidRPr="00A71D81" w:rsidRDefault="007862B1" w:rsidP="007862B1">
      <w:pPr>
        <w:rPr>
          <w:rFonts w:ascii="GHEA Grapalat" w:hAnsi="GHEA Grapalat" w:cs="GHEA Grapalat"/>
          <w:b/>
          <w:sz w:val="20"/>
          <w:szCs w:val="20"/>
          <w:lang w:val="hy-AM"/>
        </w:rPr>
      </w:pPr>
    </w:p>
    <w:p w14:paraId="6A4BC765"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782D6041" w14:textId="77777777" w:rsidR="007862B1" w:rsidRPr="00A71D81" w:rsidRDefault="007862B1" w:rsidP="007862B1">
      <w:pPr>
        <w:rPr>
          <w:rFonts w:ascii="GHEA Grapalat" w:hAnsi="GHEA Grapalat" w:cs="GHEA Grapalat"/>
          <w:sz w:val="20"/>
          <w:szCs w:val="20"/>
          <w:lang w:val="hy-AM"/>
        </w:rPr>
      </w:pPr>
    </w:p>
    <w:p w14:paraId="7FD29366"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4C6D9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469443F" w14:textId="77777777" w:rsidR="007862B1" w:rsidRPr="00A71D81" w:rsidRDefault="007862B1" w:rsidP="007862B1">
      <w:pPr>
        <w:ind w:firstLine="708"/>
        <w:jc w:val="both"/>
        <w:rPr>
          <w:rFonts w:ascii="GHEA Grapalat" w:hAnsi="GHEA Grapalat" w:cs="GHEA Grapalat"/>
          <w:sz w:val="20"/>
          <w:szCs w:val="20"/>
          <w:lang w:val="hy-AM"/>
        </w:rPr>
      </w:pPr>
    </w:p>
    <w:p w14:paraId="756BEC5E"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857B6ED"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14:paraId="681187C6" w14:textId="631F152F" w:rsidR="007862B1" w:rsidRPr="0056478C"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0056478C" w:rsidRPr="002F2DB8">
        <w:rPr>
          <w:rFonts w:ascii="Arial Armenian" w:hAnsi="Arial Armenian"/>
          <w:highlight w:val="yellow"/>
          <w:lang w:val="af-ZA"/>
        </w:rPr>
        <w:t>§</w:t>
      </w:r>
      <w:r w:rsidR="00CD55CE">
        <w:rPr>
          <w:rFonts w:ascii="Sylfaen" w:hAnsi="Sylfaen"/>
          <w:highlight w:val="yellow"/>
          <w:lang w:val="hy-AM"/>
        </w:rPr>
        <w:t>ՀՀ Լոռու մարզի Վանաձորի Ա. Խլղաթյանի անվանթիվ 18 միջնակարգ դպրոց</w:t>
      </w:r>
      <w:r w:rsidR="0056478C" w:rsidRPr="002F2DB8">
        <w:rPr>
          <w:rFonts w:ascii="Arial Armenian" w:hAnsi="Arial Armenian"/>
          <w:highlight w:val="yellow"/>
          <w:lang w:val="hy-AM"/>
        </w:rPr>
        <w:t>¦</w:t>
      </w:r>
      <w:r w:rsidR="0008213A">
        <w:rPr>
          <w:rFonts w:ascii="Sylfaen" w:hAnsi="Sylfaen"/>
          <w:highlight w:val="yellow"/>
          <w:lang w:val="hy-AM"/>
        </w:rPr>
        <w:t>ՊՈԱԿ</w:t>
      </w:r>
      <w:r w:rsidR="0056478C">
        <w:rPr>
          <w:rFonts w:ascii="GHEA Grapalat" w:hAnsi="GHEA Grapalat" w:cs="GHEA Grapalat"/>
          <w:sz w:val="20"/>
          <w:szCs w:val="20"/>
          <w:lang w:val="hy-AM"/>
        </w:rPr>
        <w:t>-ի</w:t>
      </w:r>
      <w:r w:rsidRPr="00A71D81">
        <w:rPr>
          <w:rFonts w:ascii="GHEA Grapalat" w:hAnsi="GHEA Grapalat" w:cs="GHEA Grapalat"/>
          <w:sz w:val="20"/>
          <w:szCs w:val="20"/>
          <w:lang w:val="pt-BR"/>
        </w:rPr>
        <w:t xml:space="preserve">(այսուհետ` Պատվիրատու) կողմից </w:t>
      </w:r>
      <w:r w:rsidRPr="0056478C">
        <w:rPr>
          <w:rFonts w:ascii="GHEA Grapalat" w:hAnsi="GHEA Grapalat" w:cs="GHEA Grapalat"/>
          <w:sz w:val="20"/>
          <w:szCs w:val="20"/>
          <w:lang w:val="pt-BR"/>
        </w:rPr>
        <w:t xml:space="preserve">կազմակերպված` </w:t>
      </w:r>
      <w:r w:rsidR="003038C7">
        <w:rPr>
          <w:rFonts w:ascii="GHEA Grapalat" w:hAnsi="GHEA Grapalat"/>
          <w:lang w:val="af-ZA"/>
        </w:rPr>
        <w:t>Վ18Դ</w:t>
      </w:r>
      <w:r w:rsidR="0008213A">
        <w:rPr>
          <w:rFonts w:ascii="GHEA Grapalat" w:hAnsi="GHEA Grapalat"/>
          <w:lang w:val="af-ZA"/>
        </w:rPr>
        <w:t>-ԳՀԱՊՁԲ-</w:t>
      </w:r>
      <w:r w:rsidR="00EB228B">
        <w:rPr>
          <w:rFonts w:ascii="GHEA Grapalat" w:hAnsi="GHEA Grapalat"/>
          <w:lang w:val="af-ZA"/>
        </w:rPr>
        <w:t>26/1</w:t>
      </w:r>
      <w:r w:rsidRPr="0056478C">
        <w:rPr>
          <w:rFonts w:ascii="GHEA Grapalat" w:hAnsi="GHEA Grapalat" w:cs="GHEA Grapalat"/>
          <w:sz w:val="20"/>
          <w:szCs w:val="20"/>
          <w:lang w:val="pt-BR"/>
        </w:rPr>
        <w:t>ծածկագրով գնման ընթացակարգին:</w:t>
      </w:r>
    </w:p>
    <w:p w14:paraId="0392A36E"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007862B1" w:rsidRPr="00A71D81">
        <w:rPr>
          <w:rFonts w:ascii="GHEA Grapalat" w:hAnsi="GHEA Grapalat" w:cs="GHEA Grapalat"/>
          <w:sz w:val="20"/>
          <w:szCs w:val="20"/>
          <w:lang w:val="pt-BR"/>
        </w:rPr>
        <w:t xml:space="preserve">Որպես գնման ընթցակարգի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B94670A"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p>
    <w:p w14:paraId="7741A752"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CBCF9F0"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68CD3D7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4BC9AF6"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2918BD5"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4AE5A9F"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ինչպեսնաևդրանցիցարտատպվածթղթայինտարբերակներով</w:t>
      </w:r>
      <w:r w:rsidR="007862B1" w:rsidRPr="00A71D81">
        <w:rPr>
          <w:rFonts w:ascii="GHEA Grapalat" w:hAnsi="GHEA Grapalat" w:cs="GHEA Grapalat"/>
          <w:sz w:val="20"/>
          <w:szCs w:val="20"/>
          <w:lang w:val="pt-BR"/>
        </w:rPr>
        <w:t>:</w:t>
      </w:r>
    </w:p>
    <w:p w14:paraId="3FD7637F"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4510E1E4"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3B6D11A"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՝Վճարողբանկըվճարմանպահանջագիրըստանալուցհետո՝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աշխատանքայինօրվաընթացքումպետքէտեղեկացնիՊատվիրատուին՝գրավորձևով</w:t>
      </w:r>
      <w:r w:rsidR="007862B1" w:rsidRPr="00A71D81">
        <w:rPr>
          <w:rFonts w:ascii="GHEA Grapalat" w:hAnsi="GHEA Grapalat" w:cs="GHEA Grapalat"/>
          <w:sz w:val="20"/>
          <w:szCs w:val="20"/>
          <w:lang w:val="pt-BR"/>
        </w:rPr>
        <w:t>:</w:t>
      </w:r>
    </w:p>
    <w:p w14:paraId="0780B428"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F8C109C" w14:textId="77777777" w:rsidR="007862B1" w:rsidRPr="00A71D81" w:rsidRDefault="007862B1" w:rsidP="007862B1">
      <w:pPr>
        <w:jc w:val="both"/>
        <w:rPr>
          <w:rFonts w:ascii="GHEA Grapalat" w:hAnsi="GHEA Grapalat" w:cs="GHEA Grapalat"/>
          <w:sz w:val="20"/>
          <w:szCs w:val="20"/>
          <w:lang w:val="hy-AM"/>
        </w:rPr>
      </w:pPr>
    </w:p>
    <w:p w14:paraId="6B6625B5"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48C18677"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43506ADB"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F203569"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1AE05E4"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C24C256"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40342A" w14:textId="77777777" w:rsidR="007862B1" w:rsidRPr="00A71D81" w:rsidRDefault="007862B1" w:rsidP="007862B1">
      <w:pPr>
        <w:ind w:firstLine="567"/>
        <w:jc w:val="both"/>
        <w:rPr>
          <w:rFonts w:ascii="GHEA Grapalat" w:hAnsi="GHEA Grapalat" w:cs="GHEA Grapalat"/>
          <w:sz w:val="20"/>
          <w:szCs w:val="20"/>
          <w:lang w:val="hy-AM"/>
        </w:rPr>
      </w:pPr>
    </w:p>
    <w:p w14:paraId="7F1DD757"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36DB2BA1"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1257F4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668FAA31"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308101E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6031D3AD"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29283DD"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79D9A45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2D820BD9" w14:textId="77777777" w:rsidR="006E35C3" w:rsidRPr="00A71D81" w:rsidRDefault="006E35C3" w:rsidP="007862B1">
      <w:pPr>
        <w:jc w:val="both"/>
        <w:rPr>
          <w:rFonts w:ascii="GHEA Grapalat" w:hAnsi="GHEA Grapalat"/>
          <w:sz w:val="18"/>
          <w:szCs w:val="18"/>
          <w:u w:val="single"/>
          <w:vertAlign w:val="superscript"/>
          <w:lang w:val="hy-AM"/>
        </w:rPr>
      </w:pPr>
    </w:p>
    <w:p w14:paraId="710D5BDF"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288A6443" w14:textId="77777777" w:rsidR="00334B2F" w:rsidRPr="00A71D81" w:rsidRDefault="00334B2F" w:rsidP="00334B2F">
      <w:pPr>
        <w:jc w:val="both"/>
        <w:rPr>
          <w:rFonts w:ascii="GHEA Grapalat" w:hAnsi="GHEA Grapalat"/>
          <w:sz w:val="20"/>
          <w:szCs w:val="20"/>
          <w:lang w:val="hy-AM"/>
        </w:rPr>
      </w:pPr>
    </w:p>
    <w:p w14:paraId="603527B1"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7240AAD5" w14:textId="77777777" w:rsidR="006E35C3" w:rsidRPr="00A71D81" w:rsidRDefault="006E35C3" w:rsidP="007862B1">
      <w:pPr>
        <w:jc w:val="both"/>
        <w:rPr>
          <w:rFonts w:ascii="GHEA Grapalat" w:hAnsi="GHEA Grapalat"/>
          <w:sz w:val="18"/>
          <w:szCs w:val="18"/>
          <w:vertAlign w:val="superscript"/>
          <w:lang w:val="hy-AM"/>
        </w:rPr>
      </w:pPr>
    </w:p>
    <w:p w14:paraId="35E69F0C" w14:textId="77777777" w:rsidR="007862B1" w:rsidRPr="00A71D81" w:rsidRDefault="007862B1" w:rsidP="007862B1">
      <w:pPr>
        <w:jc w:val="both"/>
        <w:rPr>
          <w:rFonts w:ascii="GHEA Grapalat" w:hAnsi="GHEA Grapalat" w:cs="GHEA Grapalat"/>
          <w:i/>
          <w:sz w:val="18"/>
          <w:szCs w:val="18"/>
          <w:lang w:val="hy-AM"/>
        </w:rPr>
      </w:pPr>
    </w:p>
    <w:p w14:paraId="6B7057F6"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4FEB78F2"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640812F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8BAA11" w14:textId="77777777" w:rsidR="00595213" w:rsidRPr="0056478C" w:rsidRDefault="00595213" w:rsidP="0056478C">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 xml:space="preserve">ՎՃԱՐՄԱՆՊԱՀԱՆՋԱԳԻՐ* </w:t>
            </w:r>
          </w:p>
        </w:tc>
      </w:tr>
      <w:tr w:rsidR="00595213" w:rsidRPr="00A71D81" w14:paraId="4978B0B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CC3778"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2F0A2F47"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211AB4"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716F453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C48000"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605B11D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FE257"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274137A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C7ACE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Վճարողիհաշվիհամարը</w:t>
            </w:r>
            <w:r w:rsidRPr="00A71D81">
              <w:rPr>
                <w:rFonts w:ascii="GHEA Grapalat" w:hAnsi="GHEA Grapalat" w:cs="Arial"/>
                <w:sz w:val="20"/>
                <w:szCs w:val="20"/>
              </w:rPr>
              <w:t>`</w:t>
            </w:r>
          </w:p>
        </w:tc>
      </w:tr>
      <w:tr w:rsidR="00595213" w:rsidRPr="00A71D81" w14:paraId="08BAEB2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075F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ՎճարողիՀՎՀՀ</w:t>
            </w:r>
            <w:r w:rsidRPr="00A71D81">
              <w:rPr>
                <w:rFonts w:ascii="GHEA Grapalat" w:hAnsi="GHEA Grapalat" w:cs="Arial"/>
                <w:sz w:val="20"/>
                <w:szCs w:val="20"/>
              </w:rPr>
              <w:t>`</w:t>
            </w:r>
          </w:p>
        </w:tc>
      </w:tr>
      <w:tr w:rsidR="00595213" w:rsidRPr="00A71D81" w14:paraId="4CE8926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B661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ՎճարողիՀԾՀ</w:t>
            </w:r>
            <w:r w:rsidRPr="00A71D81">
              <w:rPr>
                <w:rFonts w:ascii="GHEA Grapalat" w:hAnsi="GHEA Grapalat" w:cs="Arial"/>
                <w:sz w:val="20"/>
                <w:szCs w:val="20"/>
              </w:rPr>
              <w:t>`</w:t>
            </w:r>
          </w:p>
        </w:tc>
      </w:tr>
      <w:tr w:rsidR="00BD7C2E" w:rsidRPr="00A71D81" w14:paraId="1A72822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44E0D8" w14:textId="77777777" w:rsidR="00BD7C2E" w:rsidRPr="00A71D81" w:rsidRDefault="00BD7C2E" w:rsidP="00BD7C2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r w:rsidRPr="00A71D81">
              <w:rPr>
                <w:rFonts w:ascii="Sylfaen" w:hAnsi="Sylfaen" w:cs="Sylfaen"/>
                <w:sz w:val="20"/>
                <w:szCs w:val="20"/>
              </w:rPr>
              <w:t>Շահառու</w:t>
            </w:r>
            <w:r w:rsidRPr="00A71D81">
              <w:rPr>
                <w:rFonts w:ascii="Sylfaen" w:hAnsi="Sylfaen" w:cs="Sylfaen"/>
                <w:sz w:val="20"/>
                <w:szCs w:val="20"/>
                <w:lang w:val="hy-AM"/>
              </w:rPr>
              <w:t>իանվանումը</w:t>
            </w:r>
            <w:r w:rsidRPr="00A71D81">
              <w:rPr>
                <w:rFonts w:ascii="GHEA Grapalat" w:hAnsi="GHEA Grapalat" w:cs="Sylfaen"/>
                <w:sz w:val="20"/>
                <w:szCs w:val="20"/>
              </w:rPr>
              <w:t>,</w:t>
            </w:r>
            <w:r w:rsidRPr="00A71D81">
              <w:rPr>
                <w:rFonts w:ascii="Sylfaen" w:hAnsi="Sylfaen" w:cs="Sylfaen"/>
                <w:sz w:val="20"/>
                <w:szCs w:val="20"/>
                <w:lang w:val="hy-AM"/>
              </w:rPr>
              <w:t>կամանունազգանուն</w:t>
            </w:r>
            <w:r w:rsidRPr="00A71D81">
              <w:rPr>
                <w:rFonts w:ascii="GHEA Grapalat" w:hAnsi="GHEA Grapalat" w:cs="Arial"/>
                <w:sz w:val="20"/>
                <w:szCs w:val="20"/>
              </w:rPr>
              <w:t>`</w:t>
            </w:r>
            <w:r w:rsidR="00CD55CE">
              <w:rPr>
                <w:rFonts w:ascii="Sylfaen" w:hAnsi="Sylfaen"/>
                <w:i/>
                <w:highlight w:val="yellow"/>
                <w:lang w:val="hy-AM"/>
              </w:rPr>
              <w:t>ՀՀ Լոռու մարզի Վանաձորի Ա. Խլղաթյանի անվանթիվ 18 միջնակարգ դպրոց</w:t>
            </w:r>
            <w:r w:rsidRPr="005D55A4">
              <w:rPr>
                <w:rFonts w:ascii="Arial Armenian" w:hAnsi="Arial Armenian"/>
                <w:i/>
                <w:highlight w:val="yellow"/>
                <w:lang w:val="hy-AM"/>
              </w:rPr>
              <w:t>¦</w:t>
            </w:r>
            <w:r>
              <w:rPr>
                <w:rFonts w:ascii="Sylfaen" w:hAnsi="Sylfaen"/>
                <w:i/>
                <w:highlight w:val="yellow"/>
                <w:lang w:val="hy-AM"/>
              </w:rPr>
              <w:t>ՊՈԱԿ</w:t>
            </w:r>
          </w:p>
        </w:tc>
      </w:tr>
      <w:tr w:rsidR="00BD7C2E" w:rsidRPr="00A71D81" w14:paraId="60C706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706A7" w14:textId="77777777" w:rsidR="00BD7C2E" w:rsidRPr="00A71D81" w:rsidRDefault="00BD7C2E" w:rsidP="00BD7C2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BD7C2E" w:rsidRPr="00A71D81" w14:paraId="42916AF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483120" w14:textId="77777777" w:rsidR="00BD7C2E" w:rsidRPr="00016FC3" w:rsidRDefault="00BD7C2E" w:rsidP="00BD7C2E">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ՇահառուիՀՎՀՀ</w:t>
            </w:r>
            <w:r w:rsidRPr="00A71D81">
              <w:rPr>
                <w:rFonts w:ascii="GHEA Grapalat" w:hAnsi="GHEA Grapalat" w:cs="Arial"/>
                <w:sz w:val="20"/>
                <w:szCs w:val="20"/>
              </w:rPr>
              <w:t>`</w:t>
            </w:r>
            <w:r w:rsidR="00C978EE">
              <w:rPr>
                <w:rFonts w:ascii="GHEA Grapalat" w:hAnsi="GHEA Grapalat" w:cs="Arial"/>
                <w:sz w:val="20"/>
                <w:szCs w:val="20"/>
                <w:lang w:val="hy-AM"/>
              </w:rPr>
              <w:t>06909989</w:t>
            </w:r>
          </w:p>
        </w:tc>
      </w:tr>
      <w:tr w:rsidR="00BD7C2E" w:rsidRPr="00A71D81" w14:paraId="21D0EA3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C19DD5" w14:textId="77777777" w:rsidR="00BD7C2E" w:rsidRPr="00C60162" w:rsidRDefault="00BD7C2E" w:rsidP="00BD7C2E">
            <w:pPr>
              <w:rPr>
                <w:rFonts w:ascii="Sylfaen" w:hAnsi="Sylfaen" w:cs="Sylfaen"/>
                <w:bCs/>
                <w:lang w:val="nb-NO"/>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Pr="00EB1B27">
              <w:rPr>
                <w:rFonts w:ascii="Sylfaen" w:hAnsi="Sylfaen" w:cs="Sylfaen"/>
                <w:bCs/>
                <w:lang w:val="nb-NO"/>
              </w:rPr>
              <w:t>«</w:t>
            </w:r>
            <w:r>
              <w:rPr>
                <w:rFonts w:ascii="Sylfaen" w:hAnsi="Sylfaen" w:cs="Sylfaen"/>
                <w:bCs/>
                <w:highlight w:val="yellow"/>
                <w:lang w:val="nb-NO"/>
              </w:rPr>
              <w:t>ՀՀ ՖՆ գանձապետ. համակարգ</w:t>
            </w:r>
          </w:p>
        </w:tc>
      </w:tr>
      <w:tr w:rsidR="00BD7C2E" w:rsidRPr="00A71D81" w14:paraId="19AC81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B71BA5" w14:textId="77777777" w:rsidR="00BD7C2E" w:rsidRPr="00C60162" w:rsidRDefault="00BD7C2E" w:rsidP="00BD7C2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.Շահառուիհաշվիհամարը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Sylfaen" w:hAnsi="Sylfaen" w:cs="Sylfaen"/>
                <w:bCs/>
                <w:sz w:val="22"/>
                <w:szCs w:val="18"/>
                <w:highlight w:val="yellow"/>
                <w:lang w:val="nb-NO"/>
              </w:rPr>
              <w:t>900008000664</w:t>
            </w:r>
          </w:p>
        </w:tc>
      </w:tr>
      <w:tr w:rsidR="00595213" w:rsidRPr="00A71D81" w14:paraId="10BFD66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22E8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lang w:val="ru-RU"/>
              </w:rPr>
              <w:t>(</w:t>
            </w:r>
            <w:r w:rsidRPr="00A71D81">
              <w:rPr>
                <w:rFonts w:ascii="GHEA Grapalat" w:hAnsi="GHEA Grapalat" w:cs="Sylfaen"/>
                <w:sz w:val="20"/>
                <w:szCs w:val="20"/>
              </w:rPr>
              <w:t>թվերովևբառերով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342D657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91BDD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(թվերովևբառերով)(</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718B6E0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B013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բառերովևկոդով</w:t>
            </w:r>
            <w:r w:rsidRPr="00A71D81">
              <w:rPr>
                <w:rFonts w:ascii="GHEA Grapalat" w:hAnsi="GHEA Grapalat" w:cs="Arial"/>
                <w:sz w:val="20"/>
                <w:szCs w:val="20"/>
              </w:rPr>
              <w:t>)`</w:t>
            </w:r>
          </w:p>
        </w:tc>
      </w:tr>
      <w:tr w:rsidR="00595213" w:rsidRPr="00A71D81" w14:paraId="2D4B101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8FFD4" w14:textId="566F3093" w:rsidR="00595213" w:rsidRPr="005876B5" w:rsidRDefault="00595213" w:rsidP="007E0FF1">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r w:rsidRPr="00A71D81">
              <w:rPr>
                <w:rFonts w:ascii="Sylfaen" w:hAnsi="Sylfaen" w:cs="Sylfaen"/>
                <w:sz w:val="20"/>
                <w:szCs w:val="20"/>
              </w:rPr>
              <w:t>Գործարքի</w:t>
            </w:r>
            <w:r w:rsidRPr="00A71D81">
              <w:rPr>
                <w:rFonts w:ascii="GHEA Grapalat" w:hAnsi="GHEA Grapalat" w:cs="Arial"/>
                <w:sz w:val="20"/>
                <w:szCs w:val="20"/>
              </w:rPr>
              <w:t xml:space="preserve"> (</w:t>
            </w:r>
            <w:r w:rsidRPr="00A71D81">
              <w:rPr>
                <w:rFonts w:ascii="Sylfaen" w:hAnsi="Sylfaen" w:cs="Sylfaen"/>
                <w:sz w:val="20"/>
                <w:szCs w:val="20"/>
              </w:rPr>
              <w:t>վճարման</w:t>
            </w:r>
            <w:r w:rsidRPr="00A71D81">
              <w:rPr>
                <w:rFonts w:ascii="GHEA Grapalat" w:hAnsi="GHEA Grapalat" w:cs="Arial"/>
                <w:sz w:val="20"/>
                <w:szCs w:val="20"/>
              </w:rPr>
              <w:t xml:space="preserve">) </w:t>
            </w:r>
            <w:r w:rsidRPr="00A71D81">
              <w:rPr>
                <w:rFonts w:ascii="Sylfaen" w:hAnsi="Sylfaen" w:cs="Sylfaen"/>
                <w:sz w:val="20"/>
                <w:szCs w:val="20"/>
              </w:rPr>
              <w:t>նպատակը</w:t>
            </w:r>
            <w:r w:rsidRPr="00A71D81">
              <w:rPr>
                <w:rFonts w:ascii="GHEA Grapalat" w:hAnsi="GHEA Grapalat" w:cs="Arial"/>
                <w:sz w:val="20"/>
                <w:szCs w:val="20"/>
              </w:rPr>
              <w:t>`</w:t>
            </w:r>
            <w:r w:rsidRPr="00A71D81">
              <w:rPr>
                <w:rFonts w:ascii="GHEA Grapalat" w:hAnsi="GHEA Grapalat" w:cs="Sylfaen"/>
                <w:bCs/>
                <w:i/>
                <w:sz w:val="20"/>
                <w:szCs w:val="20"/>
              </w:rPr>
              <w:t>(</w:t>
            </w:r>
            <w:r w:rsidR="00631658" w:rsidRPr="00A71D81">
              <w:rPr>
                <w:rFonts w:ascii="Sylfaen" w:hAnsi="Sylfaen" w:cs="Sylfaen"/>
                <w:bCs/>
                <w:i/>
                <w:sz w:val="20"/>
                <w:szCs w:val="20"/>
              </w:rPr>
              <w:t>որակավորմանա</w:t>
            </w:r>
            <w:r w:rsidRPr="00A71D81">
              <w:rPr>
                <w:rFonts w:ascii="Sylfaen" w:hAnsi="Sylfaen" w:cs="Sylfaen"/>
                <w:bCs/>
                <w:i/>
                <w:sz w:val="20"/>
                <w:szCs w:val="20"/>
              </w:rPr>
              <w:t>պահովմ</w:t>
            </w:r>
            <w:r w:rsidRPr="00A71D81">
              <w:rPr>
                <w:rFonts w:ascii="Sylfaen" w:hAnsi="Sylfaen" w:cs="Sylfaen"/>
                <w:bCs/>
                <w:i/>
                <w:sz w:val="20"/>
                <w:szCs w:val="20"/>
                <w:lang w:val="hy-AM"/>
              </w:rPr>
              <w:t>անհամար</w:t>
            </w:r>
            <w:r w:rsidRPr="00A71D81">
              <w:rPr>
                <w:rFonts w:ascii="GHEA Grapalat" w:hAnsi="GHEA Grapalat" w:cs="Sylfaen"/>
                <w:bCs/>
                <w:i/>
                <w:sz w:val="20"/>
                <w:szCs w:val="20"/>
              </w:rPr>
              <w:t>)</w:t>
            </w:r>
            <w:r w:rsidR="003038C7">
              <w:rPr>
                <w:rFonts w:ascii="Sylfaen" w:hAnsi="Sylfaen" w:cs="Sylfaen"/>
                <w:lang w:val="af-ZA"/>
              </w:rPr>
              <w:t>Վ18Դ</w:t>
            </w:r>
            <w:r w:rsidR="0008213A">
              <w:rPr>
                <w:rFonts w:ascii="Sylfaen" w:hAnsi="Sylfaen" w:cs="Sylfaen"/>
                <w:lang w:val="af-ZA"/>
              </w:rPr>
              <w:t>-ԳՀԱՊՁԲ-</w:t>
            </w:r>
            <w:r w:rsidR="00EB228B">
              <w:rPr>
                <w:rFonts w:ascii="Sylfaen" w:hAnsi="Sylfaen" w:cs="Sylfaen"/>
                <w:lang w:val="af-ZA"/>
              </w:rPr>
              <w:t>26/1</w:t>
            </w:r>
          </w:p>
        </w:tc>
      </w:tr>
      <w:tr w:rsidR="00595213" w:rsidRPr="00A71D81" w14:paraId="01A9963F"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3B5961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584C496C" w14:textId="77777777" w:rsidR="00595213" w:rsidRPr="00A71D81" w:rsidRDefault="00595213" w:rsidP="00CB0ADE">
            <w:pPr>
              <w:rPr>
                <w:rFonts w:ascii="GHEA Grapalat" w:hAnsi="GHEA Grapalat" w:cs="Arial"/>
                <w:sz w:val="20"/>
                <w:szCs w:val="20"/>
              </w:rPr>
            </w:pPr>
          </w:p>
        </w:tc>
      </w:tr>
      <w:tr w:rsidR="00595213" w:rsidRPr="00A71D81" w14:paraId="250136E1" w14:textId="77777777" w:rsidTr="0056478C">
        <w:trPr>
          <w:trHeight w:val="70"/>
        </w:trPr>
        <w:tc>
          <w:tcPr>
            <w:tcW w:w="10980" w:type="dxa"/>
            <w:gridSpan w:val="2"/>
            <w:tcBorders>
              <w:left w:val="single" w:sz="4" w:space="0" w:color="auto"/>
              <w:bottom w:val="single" w:sz="4" w:space="0" w:color="auto"/>
              <w:right w:val="single" w:sz="4" w:space="0" w:color="000000"/>
            </w:tcBorders>
            <w:noWrap/>
            <w:vAlign w:val="bottom"/>
          </w:tcPr>
          <w:p w14:paraId="61F5927A" w14:textId="77777777" w:rsidR="00595213" w:rsidRPr="00A71D81" w:rsidRDefault="00595213" w:rsidP="00CB0ADE">
            <w:pPr>
              <w:rPr>
                <w:rFonts w:ascii="GHEA Grapalat" w:hAnsi="GHEA Grapalat" w:cs="Arial"/>
                <w:sz w:val="20"/>
                <w:szCs w:val="20"/>
                <w:lang w:val="hy-AM"/>
              </w:rPr>
            </w:pPr>
          </w:p>
        </w:tc>
      </w:tr>
      <w:tr w:rsidR="00595213" w:rsidRPr="00A71D81" w14:paraId="1BFE70A5" w14:textId="77777777" w:rsidTr="0056478C">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30B8A" w14:textId="77777777" w:rsidR="00595213" w:rsidRPr="0056478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14:paraId="6D2217F5" w14:textId="77777777" w:rsidTr="0056478C">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3436AC" w14:textId="77777777" w:rsidR="00595213" w:rsidRPr="0056478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Sylfaen"/>
                <w:sz w:val="20"/>
                <w:szCs w:val="20"/>
              </w:rPr>
              <w:t>էջ</w:t>
            </w:r>
          </w:p>
        </w:tc>
      </w:tr>
      <w:tr w:rsidR="00595213" w:rsidRPr="00A71D81" w14:paraId="062450E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FFE0A0A"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FD3FB2C" w14:textId="77777777" w:rsidR="00595213" w:rsidRPr="00A71D81" w:rsidRDefault="00595213" w:rsidP="00CB0ADE">
            <w:pPr>
              <w:rPr>
                <w:rFonts w:ascii="GHEA Grapalat" w:hAnsi="GHEA Grapalat" w:cs="Sylfaen"/>
                <w:sz w:val="20"/>
                <w:szCs w:val="20"/>
              </w:rPr>
            </w:pPr>
          </w:p>
          <w:p w14:paraId="6257A325" w14:textId="77777777" w:rsidR="00595213" w:rsidRPr="0056478C" w:rsidRDefault="00595213" w:rsidP="0056478C">
            <w:pPr>
              <w:jc w:val="right"/>
              <w:rPr>
                <w:rFonts w:ascii="GHEA Grapalat" w:hAnsi="GHEA Grapalat" w:cs="Tahoma"/>
                <w:color w:val="000000"/>
                <w:sz w:val="20"/>
                <w:szCs w:val="20"/>
                <w:lang w:val="hy-AM"/>
              </w:rPr>
            </w:pPr>
            <w:r w:rsidRPr="00A71D81">
              <w:rPr>
                <w:rFonts w:ascii="GHEA Grapalat" w:hAnsi="GHEA Grapalat" w:cs="Tahoma"/>
                <w:color w:val="000000"/>
                <w:sz w:val="20"/>
                <w:szCs w:val="20"/>
              </w:rPr>
              <w:t>/____________________/</w:t>
            </w:r>
          </w:p>
          <w:p w14:paraId="571AAC50" w14:textId="77777777" w:rsidR="00595213" w:rsidRPr="00A71D81" w:rsidRDefault="00595213" w:rsidP="00CB0ADE">
            <w:pPr>
              <w:rPr>
                <w:rFonts w:ascii="GHEA Grapalat" w:hAnsi="GHEA Grapalat" w:cs="Sylfaen"/>
                <w:sz w:val="20"/>
                <w:szCs w:val="20"/>
              </w:rPr>
            </w:pPr>
          </w:p>
          <w:p w14:paraId="35516C27"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FAEEE03" w14:textId="77777777" w:rsidR="00595213" w:rsidRPr="00A71D81" w:rsidRDefault="00595213" w:rsidP="00CB0ADE">
            <w:pPr>
              <w:rPr>
                <w:rFonts w:ascii="GHEA Grapalat" w:hAnsi="GHEA Grapalat" w:cs="Sylfaen"/>
                <w:sz w:val="20"/>
                <w:szCs w:val="20"/>
              </w:rPr>
            </w:pPr>
          </w:p>
          <w:p w14:paraId="44ED9466"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6962E671"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122F71A4"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1276C55"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2073C4DC" w14:textId="77777777" w:rsidR="00595213" w:rsidRPr="00A71D81" w:rsidRDefault="00595213" w:rsidP="00CB0ADE">
            <w:pPr>
              <w:jc w:val="right"/>
              <w:rPr>
                <w:rFonts w:ascii="GHEA Grapalat" w:hAnsi="GHEA Grapalat" w:cs="Sylfaen"/>
                <w:sz w:val="20"/>
                <w:szCs w:val="20"/>
              </w:rPr>
            </w:pPr>
          </w:p>
          <w:p w14:paraId="1453E672"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71BC5191" w14:textId="77777777" w:rsidR="00595213" w:rsidRPr="00A71D81" w:rsidRDefault="00595213" w:rsidP="00CB0ADE">
            <w:pPr>
              <w:jc w:val="right"/>
              <w:rPr>
                <w:rFonts w:ascii="GHEA Grapalat" w:hAnsi="GHEA Grapalat" w:cs="Tahoma"/>
                <w:color w:val="000000"/>
                <w:sz w:val="20"/>
                <w:szCs w:val="20"/>
              </w:rPr>
            </w:pPr>
          </w:p>
          <w:p w14:paraId="609223AE" w14:textId="77777777" w:rsidR="00595213" w:rsidRPr="00A71D81" w:rsidRDefault="00595213" w:rsidP="00CB0ADE">
            <w:pPr>
              <w:jc w:val="right"/>
              <w:rPr>
                <w:rFonts w:ascii="GHEA Grapalat" w:hAnsi="GHEA Grapalat" w:cs="Tahoma"/>
                <w:color w:val="000000"/>
                <w:sz w:val="20"/>
                <w:szCs w:val="20"/>
              </w:rPr>
            </w:pPr>
          </w:p>
          <w:p w14:paraId="616FBBBA"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1681AF88" w14:textId="77777777" w:rsidR="00595213" w:rsidRPr="00A71D81" w:rsidRDefault="00595213" w:rsidP="00CB0ADE">
            <w:pPr>
              <w:jc w:val="right"/>
              <w:rPr>
                <w:rFonts w:ascii="GHEA Grapalat" w:hAnsi="GHEA Grapalat" w:cs="Sylfaen"/>
                <w:sz w:val="20"/>
                <w:szCs w:val="20"/>
              </w:rPr>
            </w:pPr>
          </w:p>
          <w:p w14:paraId="0837A98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5A6F97ED" w14:textId="77777777" w:rsidR="00595213" w:rsidRPr="00A71D81" w:rsidRDefault="00595213" w:rsidP="00CB0ADE">
            <w:pPr>
              <w:jc w:val="right"/>
              <w:rPr>
                <w:rFonts w:ascii="GHEA Grapalat" w:hAnsi="GHEA Grapalat" w:cs="Sylfaen"/>
                <w:sz w:val="20"/>
                <w:szCs w:val="20"/>
              </w:rPr>
            </w:pPr>
          </w:p>
        </w:tc>
      </w:tr>
      <w:tr w:rsidR="00595213" w:rsidRPr="00A71D81" w14:paraId="2C7FE07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A40F77A"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p>
          <w:p w14:paraId="6962CE52" w14:textId="77777777" w:rsidR="00595213" w:rsidRPr="00A71D81" w:rsidRDefault="00595213" w:rsidP="00CB0ADE">
            <w:pPr>
              <w:rPr>
                <w:rFonts w:ascii="GHEA Grapalat" w:hAnsi="GHEA Grapalat" w:cs="Tahoma"/>
                <w:color w:val="000000"/>
                <w:sz w:val="20"/>
                <w:szCs w:val="20"/>
                <w:lang w:val="hy-AM"/>
              </w:rPr>
            </w:pPr>
          </w:p>
          <w:p w14:paraId="0E92192D"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   /____________________/</w:t>
            </w:r>
          </w:p>
          <w:p w14:paraId="15DC90B8" w14:textId="77777777" w:rsidR="00595213" w:rsidRPr="00A71D81" w:rsidRDefault="00595213" w:rsidP="00CB0ADE">
            <w:pPr>
              <w:rPr>
                <w:rFonts w:ascii="GHEA Grapalat" w:hAnsi="GHEA Grapalat" w:cs="Sylfaen"/>
                <w:sz w:val="20"/>
                <w:szCs w:val="20"/>
              </w:rPr>
            </w:pPr>
          </w:p>
          <w:p w14:paraId="49A88D41"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623FC91C" w14:textId="77777777" w:rsidR="00595213" w:rsidRPr="0056478C" w:rsidRDefault="00595213"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413107D" w14:textId="77777777" w:rsidR="00595213" w:rsidRPr="009575A2" w:rsidRDefault="00595213" w:rsidP="00CB0ADE">
            <w:pPr>
              <w:rPr>
                <w:rFonts w:ascii="GHEA Grapalat" w:hAnsi="GHEA Grapalat" w:cs="Tahoma"/>
                <w:color w:val="000000"/>
                <w:sz w:val="20"/>
                <w:szCs w:val="20"/>
                <w:lang w:val="hy-AM"/>
              </w:rPr>
            </w:pPr>
            <w:r w:rsidRPr="009575A2">
              <w:rPr>
                <w:rFonts w:ascii="GHEA Grapalat" w:hAnsi="GHEA Grapalat" w:cs="Tahoma"/>
                <w:color w:val="000000"/>
                <w:sz w:val="20"/>
                <w:szCs w:val="20"/>
                <w:lang w:val="hy-AM"/>
              </w:rPr>
              <w:t>2</w:t>
            </w:r>
            <w:r w:rsidRPr="00A71D81">
              <w:rPr>
                <w:rFonts w:ascii="GHEA Grapalat" w:hAnsi="GHEA Grapalat" w:cs="Tahoma"/>
                <w:color w:val="000000"/>
                <w:sz w:val="20"/>
                <w:szCs w:val="20"/>
                <w:lang w:val="hy-AM"/>
              </w:rPr>
              <w:t>3</w:t>
            </w:r>
            <w:r w:rsidRPr="009575A2">
              <w:rPr>
                <w:rFonts w:ascii="GHEA Grapalat" w:hAnsi="GHEA Grapalat" w:cs="Tahoma"/>
                <w:color w:val="000000"/>
                <w:sz w:val="20"/>
                <w:szCs w:val="20"/>
                <w:lang w:val="hy-AM"/>
              </w:rPr>
              <w:t xml:space="preserve">.ա.   </w:t>
            </w:r>
            <w:r w:rsidRPr="00A71D81">
              <w:rPr>
                <w:rFonts w:ascii="GHEA Grapalat" w:hAnsi="GHEA Grapalat" w:cs="Tahoma"/>
                <w:color w:val="000000"/>
                <w:sz w:val="20"/>
                <w:szCs w:val="20"/>
                <w:lang w:val="hy-AM"/>
              </w:rPr>
              <w:t>Վճարողին  սպասարկող ֆինանսական կազմակերպություն</w:t>
            </w:r>
          </w:p>
          <w:p w14:paraId="2A6C52AB" w14:textId="77777777" w:rsidR="00595213" w:rsidRPr="009575A2" w:rsidRDefault="00595213" w:rsidP="00CB0ADE">
            <w:pPr>
              <w:jc w:val="right"/>
              <w:rPr>
                <w:rFonts w:ascii="GHEA Grapalat" w:hAnsi="GHEA Grapalat" w:cs="Tahoma"/>
                <w:color w:val="000000"/>
                <w:sz w:val="20"/>
                <w:szCs w:val="20"/>
                <w:lang w:val="hy-AM"/>
              </w:rPr>
            </w:pPr>
          </w:p>
          <w:p w14:paraId="18AC39FF" w14:textId="77777777" w:rsidR="00595213" w:rsidRPr="009575A2" w:rsidRDefault="00595213" w:rsidP="00CB0ADE">
            <w:pPr>
              <w:jc w:val="right"/>
              <w:rPr>
                <w:rFonts w:ascii="GHEA Grapalat" w:hAnsi="GHEA Grapalat" w:cs="Tahoma"/>
                <w:color w:val="000000"/>
                <w:sz w:val="20"/>
                <w:szCs w:val="20"/>
                <w:lang w:val="hy-AM"/>
              </w:rPr>
            </w:pPr>
          </w:p>
          <w:p w14:paraId="2239B73E" w14:textId="77777777" w:rsidR="00595213" w:rsidRPr="009575A2" w:rsidRDefault="00595213" w:rsidP="00CB0ADE">
            <w:pPr>
              <w:jc w:val="right"/>
              <w:rPr>
                <w:rFonts w:ascii="GHEA Grapalat" w:hAnsi="GHEA Grapalat" w:cs="Tahoma"/>
                <w:color w:val="000000"/>
                <w:sz w:val="20"/>
                <w:szCs w:val="20"/>
                <w:lang w:val="hy-AM"/>
              </w:rPr>
            </w:pPr>
            <w:r w:rsidRPr="009575A2">
              <w:rPr>
                <w:rFonts w:ascii="GHEA Grapalat" w:hAnsi="GHEA Grapalat" w:cs="Tahoma"/>
                <w:color w:val="000000"/>
                <w:sz w:val="20"/>
                <w:szCs w:val="20"/>
                <w:lang w:val="hy-AM"/>
              </w:rPr>
              <w:t>/____________________/</w:t>
            </w:r>
          </w:p>
          <w:p w14:paraId="1B378391"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Sylfaen"/>
                <w:sz w:val="20"/>
                <w:szCs w:val="20"/>
              </w:rPr>
              <w:t>/ստորագրություն/</w:t>
            </w:r>
          </w:p>
          <w:p w14:paraId="3BBF1470" w14:textId="77777777" w:rsidR="00595213" w:rsidRPr="00A71D81" w:rsidRDefault="00595213" w:rsidP="00CB0ADE">
            <w:pPr>
              <w:jc w:val="right"/>
              <w:rPr>
                <w:rFonts w:ascii="GHEA Grapalat" w:hAnsi="GHEA Grapalat" w:cs="Arial"/>
                <w:sz w:val="20"/>
                <w:szCs w:val="20"/>
                <w:lang w:val="hy-AM"/>
              </w:rPr>
            </w:pPr>
          </w:p>
        </w:tc>
      </w:tr>
      <w:tr w:rsidR="00595213" w:rsidRPr="00A71D81" w14:paraId="17D9BBA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D2C531"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70E3B6B9" w14:textId="77777777" w:rsidR="00595213" w:rsidRPr="00A71D81" w:rsidRDefault="00595213" w:rsidP="00CB0ADE">
            <w:pPr>
              <w:rPr>
                <w:rFonts w:ascii="GHEA Grapalat" w:hAnsi="GHEA Grapalat" w:cs="Sylfaen"/>
                <w:sz w:val="20"/>
                <w:szCs w:val="20"/>
              </w:rPr>
            </w:pPr>
          </w:p>
          <w:p w14:paraId="6AE5D3CF" w14:textId="77777777" w:rsidR="00595213" w:rsidRPr="00A71D81" w:rsidRDefault="00595213" w:rsidP="00CB0ADE">
            <w:pPr>
              <w:rPr>
                <w:rFonts w:ascii="GHEA Grapalat" w:hAnsi="GHEA Grapalat" w:cs="Sylfaen"/>
                <w:sz w:val="20"/>
                <w:szCs w:val="20"/>
              </w:rPr>
            </w:pPr>
          </w:p>
          <w:p w14:paraId="0DFBAF1A"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p w14:paraId="0B793883" w14:textId="77777777" w:rsidR="00595213" w:rsidRPr="00A71D81" w:rsidRDefault="00595213" w:rsidP="00CB0ADE">
            <w:pPr>
              <w:rPr>
                <w:rFonts w:ascii="GHEA Grapalat" w:hAnsi="GHEA Grapalat" w:cs="Sylfaen"/>
                <w:sz w:val="20"/>
                <w:szCs w:val="20"/>
              </w:rPr>
            </w:pPr>
          </w:p>
          <w:p w14:paraId="4479B8AE" w14:textId="77777777" w:rsidR="00595213" w:rsidRPr="00A71D81" w:rsidRDefault="00595213" w:rsidP="00CB0ADE">
            <w:pPr>
              <w:rPr>
                <w:rFonts w:ascii="GHEA Grapalat" w:hAnsi="GHEA Grapalat" w:cs="Sylfaen"/>
                <w:sz w:val="20"/>
                <w:szCs w:val="20"/>
              </w:rPr>
            </w:pPr>
          </w:p>
          <w:p w14:paraId="0CAEC2CE"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774194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2BFA745D" w14:textId="77777777" w:rsidR="00595213" w:rsidRPr="00A71D81" w:rsidRDefault="00595213" w:rsidP="00CB0ADE">
            <w:pPr>
              <w:rPr>
                <w:rFonts w:ascii="GHEA Grapalat" w:hAnsi="GHEA Grapalat" w:cs="Sylfaen"/>
                <w:sz w:val="20"/>
                <w:szCs w:val="20"/>
              </w:rPr>
            </w:pPr>
          </w:p>
          <w:p w14:paraId="424ED6C5" w14:textId="77777777" w:rsidR="00595213" w:rsidRPr="00A71D81" w:rsidRDefault="00595213" w:rsidP="00CB0ADE">
            <w:pPr>
              <w:rPr>
                <w:rFonts w:ascii="GHEA Grapalat" w:hAnsi="GHEA Grapalat" w:cs="Sylfaen"/>
                <w:sz w:val="20"/>
                <w:szCs w:val="20"/>
              </w:rPr>
            </w:pPr>
          </w:p>
          <w:p w14:paraId="65922C3D"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33B816D9" w14:textId="77777777" w:rsidR="00595213" w:rsidRPr="00A71D81" w:rsidRDefault="00595213" w:rsidP="00CB0ADE">
            <w:pPr>
              <w:rPr>
                <w:rFonts w:ascii="GHEA Grapalat" w:hAnsi="GHEA Grapalat" w:cs="Sylfaen"/>
                <w:color w:val="000000"/>
                <w:sz w:val="20"/>
                <w:szCs w:val="20"/>
              </w:rPr>
            </w:pPr>
          </w:p>
          <w:p w14:paraId="385151E2" w14:textId="77777777" w:rsidR="00595213" w:rsidRPr="00A71D81" w:rsidRDefault="00595213" w:rsidP="00CB0ADE">
            <w:pPr>
              <w:rPr>
                <w:rFonts w:ascii="GHEA Grapalat" w:hAnsi="GHEA Grapalat" w:cs="Sylfaen"/>
                <w:sz w:val="20"/>
                <w:szCs w:val="20"/>
              </w:rPr>
            </w:pPr>
          </w:p>
          <w:p w14:paraId="22BF16C8" w14:textId="77777777" w:rsidR="00595213" w:rsidRPr="00A71D81" w:rsidRDefault="00595213" w:rsidP="00CB0ADE">
            <w:pPr>
              <w:jc w:val="right"/>
              <w:rPr>
                <w:rFonts w:ascii="GHEA Grapalat" w:hAnsi="GHEA Grapalat" w:cs="Arial"/>
                <w:sz w:val="20"/>
                <w:szCs w:val="20"/>
              </w:rPr>
            </w:pPr>
          </w:p>
        </w:tc>
      </w:tr>
    </w:tbl>
    <w:p w14:paraId="17014DC4"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1105FC"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1F6DB6"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C0BECD"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64969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6F1E9B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9FB034"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Վճարմանպահանջագրիպարտադիրվավերապայմաններըևլրացմանուղեցույցը</w:t>
      </w:r>
    </w:p>
    <w:p w14:paraId="1E378080"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7E983FB6" w14:textId="77777777" w:rsidTr="00CB0ADE">
        <w:tc>
          <w:tcPr>
            <w:tcW w:w="720" w:type="dxa"/>
            <w:tcBorders>
              <w:top w:val="single" w:sz="4" w:space="0" w:color="auto"/>
              <w:left w:val="single" w:sz="4" w:space="0" w:color="auto"/>
              <w:bottom w:val="single" w:sz="4" w:space="0" w:color="auto"/>
              <w:right w:val="single" w:sz="4" w:space="0" w:color="auto"/>
            </w:tcBorders>
          </w:tcPr>
          <w:p w14:paraId="52497E86"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887B438"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919A482"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27C8D2B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E496963"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p>
          <w:p w14:paraId="415CD4C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15CB48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7C85B89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10853A0"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277CECE1"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1A40D67F" w14:textId="77777777" w:rsidTr="00CB0ADE">
        <w:tc>
          <w:tcPr>
            <w:tcW w:w="720" w:type="dxa"/>
            <w:tcBorders>
              <w:top w:val="single" w:sz="4" w:space="0" w:color="auto"/>
              <w:left w:val="single" w:sz="4" w:space="0" w:color="auto"/>
              <w:bottom w:val="single" w:sz="4" w:space="0" w:color="auto"/>
              <w:right w:val="single" w:sz="4" w:space="0" w:color="auto"/>
            </w:tcBorders>
          </w:tcPr>
          <w:p w14:paraId="31D1305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1393461"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A9B49D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26CF727"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9526D87"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DC47708" w14:textId="77777777" w:rsidTr="00CB0ADE">
        <w:tc>
          <w:tcPr>
            <w:tcW w:w="720" w:type="dxa"/>
            <w:tcBorders>
              <w:top w:val="single" w:sz="4" w:space="0" w:color="auto"/>
              <w:left w:val="single" w:sz="4" w:space="0" w:color="auto"/>
              <w:bottom w:val="single" w:sz="4" w:space="0" w:color="auto"/>
              <w:right w:val="single" w:sz="4" w:space="0" w:color="auto"/>
            </w:tcBorders>
          </w:tcPr>
          <w:p w14:paraId="447182AE"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1AF1E0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620FE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E02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50C8E8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A31ED6F" w14:textId="77777777" w:rsidTr="00CB0ADE">
        <w:tc>
          <w:tcPr>
            <w:tcW w:w="720" w:type="dxa"/>
            <w:tcBorders>
              <w:top w:val="single" w:sz="4" w:space="0" w:color="auto"/>
              <w:left w:val="single" w:sz="4" w:space="0" w:color="auto"/>
              <w:bottom w:val="single" w:sz="4" w:space="0" w:color="auto"/>
              <w:right w:val="single" w:sz="4" w:space="0" w:color="auto"/>
            </w:tcBorders>
          </w:tcPr>
          <w:p w14:paraId="05174B45" w14:textId="77777777" w:rsidR="00631658" w:rsidRPr="00A71D81"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9AF55FA"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68255B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11E93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D1B44F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0FFF501C" w14:textId="77777777" w:rsidTr="00CB0ADE">
        <w:tc>
          <w:tcPr>
            <w:tcW w:w="720" w:type="dxa"/>
            <w:tcBorders>
              <w:top w:val="single" w:sz="4" w:space="0" w:color="auto"/>
              <w:left w:val="single" w:sz="4" w:space="0" w:color="auto"/>
              <w:bottom w:val="single" w:sz="4" w:space="0" w:color="auto"/>
              <w:right w:val="single" w:sz="4" w:space="0" w:color="auto"/>
            </w:tcBorders>
          </w:tcPr>
          <w:p w14:paraId="286E8129"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25DC076"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1AD3C0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E54F4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11F5C77"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B2B1CDF"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32F585E5" w14:textId="77777777" w:rsidTr="00CB0ADE">
        <w:tc>
          <w:tcPr>
            <w:tcW w:w="720" w:type="dxa"/>
            <w:tcBorders>
              <w:top w:val="single" w:sz="4" w:space="0" w:color="auto"/>
              <w:left w:val="single" w:sz="4" w:space="0" w:color="auto"/>
              <w:bottom w:val="single" w:sz="4" w:space="0" w:color="auto"/>
              <w:right w:val="single" w:sz="4" w:space="0" w:color="auto"/>
            </w:tcBorders>
          </w:tcPr>
          <w:p w14:paraId="50B10562"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22857D2"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0BDD74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F78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B5350B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64C2A0A"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EA65A93" w14:textId="77777777" w:rsidTr="00CB0ADE">
        <w:tc>
          <w:tcPr>
            <w:tcW w:w="720" w:type="dxa"/>
            <w:tcBorders>
              <w:top w:val="single" w:sz="4" w:space="0" w:color="auto"/>
              <w:left w:val="single" w:sz="4" w:space="0" w:color="auto"/>
              <w:bottom w:val="single" w:sz="4" w:space="0" w:color="auto"/>
              <w:right w:val="single" w:sz="4" w:space="0" w:color="auto"/>
            </w:tcBorders>
          </w:tcPr>
          <w:p w14:paraId="101E67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983D3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150929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3A13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B1C7AF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D1BFCE4" w14:textId="77777777" w:rsidTr="00CB0ADE">
        <w:tc>
          <w:tcPr>
            <w:tcW w:w="720" w:type="dxa"/>
            <w:tcBorders>
              <w:top w:val="single" w:sz="4" w:space="0" w:color="auto"/>
              <w:left w:val="single" w:sz="4" w:space="0" w:color="auto"/>
              <w:bottom w:val="single" w:sz="4" w:space="0" w:color="auto"/>
              <w:right w:val="single" w:sz="4" w:space="0" w:color="auto"/>
            </w:tcBorders>
          </w:tcPr>
          <w:p w14:paraId="7EEDBB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13E1DC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7080D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0AA89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2F1B0D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D19429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00346A74" w14:textId="77777777" w:rsidTr="00CB0ADE">
        <w:tc>
          <w:tcPr>
            <w:tcW w:w="720" w:type="dxa"/>
            <w:tcBorders>
              <w:top w:val="single" w:sz="4" w:space="0" w:color="auto"/>
              <w:left w:val="single" w:sz="4" w:space="0" w:color="auto"/>
              <w:bottom w:val="single" w:sz="4" w:space="0" w:color="auto"/>
              <w:right w:val="single" w:sz="4" w:space="0" w:color="auto"/>
            </w:tcBorders>
          </w:tcPr>
          <w:p w14:paraId="55C168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C44BC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09C29F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203FC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E010E9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999112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549B8F2F" w14:textId="77777777" w:rsidTr="00CB0ADE">
        <w:tc>
          <w:tcPr>
            <w:tcW w:w="720" w:type="dxa"/>
            <w:tcBorders>
              <w:top w:val="single" w:sz="4" w:space="0" w:color="auto"/>
              <w:left w:val="single" w:sz="4" w:space="0" w:color="auto"/>
              <w:bottom w:val="single" w:sz="4" w:space="0" w:color="auto"/>
              <w:right w:val="single" w:sz="4" w:space="0" w:color="auto"/>
            </w:tcBorders>
          </w:tcPr>
          <w:p w14:paraId="75E490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90E5F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DD33E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0CB6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EB6ADC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13475E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09F786E0" w14:textId="77777777" w:rsidTr="00CB0ADE">
        <w:tc>
          <w:tcPr>
            <w:tcW w:w="720" w:type="dxa"/>
            <w:tcBorders>
              <w:top w:val="single" w:sz="4" w:space="0" w:color="auto"/>
              <w:left w:val="single" w:sz="4" w:space="0" w:color="auto"/>
              <w:bottom w:val="single" w:sz="4" w:space="0" w:color="auto"/>
              <w:right w:val="single" w:sz="4" w:space="0" w:color="auto"/>
            </w:tcBorders>
          </w:tcPr>
          <w:p w14:paraId="6ED0D2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C2352B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22905F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D73D5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7E57D25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2D613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CEF00A2" w14:textId="77777777" w:rsidTr="00CB0ADE">
        <w:tc>
          <w:tcPr>
            <w:tcW w:w="720" w:type="dxa"/>
            <w:tcBorders>
              <w:top w:val="single" w:sz="4" w:space="0" w:color="auto"/>
              <w:left w:val="single" w:sz="4" w:space="0" w:color="auto"/>
              <w:bottom w:val="single" w:sz="4" w:space="0" w:color="auto"/>
              <w:right w:val="single" w:sz="4" w:space="0" w:color="auto"/>
            </w:tcBorders>
          </w:tcPr>
          <w:p w14:paraId="77FDF791"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50F7E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E7D3B3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55E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0B78B2D1"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70A822"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381C8A38" w14:textId="77777777" w:rsidTr="00CB0ADE">
        <w:tc>
          <w:tcPr>
            <w:tcW w:w="720" w:type="dxa"/>
            <w:tcBorders>
              <w:top w:val="single" w:sz="4" w:space="0" w:color="auto"/>
              <w:left w:val="single" w:sz="4" w:space="0" w:color="auto"/>
              <w:bottom w:val="single" w:sz="4" w:space="0" w:color="auto"/>
              <w:right w:val="single" w:sz="4" w:space="0" w:color="auto"/>
            </w:tcBorders>
          </w:tcPr>
          <w:p w14:paraId="27F830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763BCF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85457F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C0A19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0703CA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76BA81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66B107D" w14:textId="77777777" w:rsidTr="00CB0ADE">
        <w:tc>
          <w:tcPr>
            <w:tcW w:w="720" w:type="dxa"/>
            <w:tcBorders>
              <w:top w:val="single" w:sz="4" w:space="0" w:color="auto"/>
              <w:left w:val="single" w:sz="4" w:space="0" w:color="auto"/>
              <w:bottom w:val="single" w:sz="4" w:space="0" w:color="auto"/>
              <w:right w:val="single" w:sz="4" w:space="0" w:color="auto"/>
            </w:tcBorders>
          </w:tcPr>
          <w:p w14:paraId="39EF56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DD9CD4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7A5D2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F93BA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90E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3D101582" w14:textId="77777777" w:rsidTr="00CB0ADE">
        <w:tc>
          <w:tcPr>
            <w:tcW w:w="720" w:type="dxa"/>
            <w:tcBorders>
              <w:top w:val="single" w:sz="4" w:space="0" w:color="auto"/>
              <w:left w:val="single" w:sz="4" w:space="0" w:color="auto"/>
              <w:bottom w:val="single" w:sz="4" w:space="0" w:color="auto"/>
              <w:right w:val="single" w:sz="4" w:space="0" w:color="auto"/>
            </w:tcBorders>
          </w:tcPr>
          <w:p w14:paraId="3464893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FF0DBD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62ED7A5"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13972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09B891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9E624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BF30B5D" w14:textId="77777777" w:rsidTr="00CB0ADE">
        <w:tc>
          <w:tcPr>
            <w:tcW w:w="720" w:type="dxa"/>
            <w:tcBorders>
              <w:top w:val="single" w:sz="4" w:space="0" w:color="auto"/>
              <w:left w:val="single" w:sz="4" w:space="0" w:color="auto"/>
              <w:bottom w:val="single" w:sz="4" w:space="0" w:color="auto"/>
              <w:right w:val="single" w:sz="4" w:space="0" w:color="auto"/>
            </w:tcBorders>
          </w:tcPr>
          <w:p w14:paraId="2D15EC1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D0F6D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3D749C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35A6F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653258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ED27C3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631658" w:rsidRPr="00EB228B" w14:paraId="504610C1" w14:textId="77777777" w:rsidTr="00CB0ADE">
        <w:tc>
          <w:tcPr>
            <w:tcW w:w="720" w:type="dxa"/>
            <w:tcBorders>
              <w:top w:val="single" w:sz="4" w:space="0" w:color="auto"/>
              <w:left w:val="single" w:sz="4" w:space="0" w:color="auto"/>
              <w:bottom w:val="single" w:sz="4" w:space="0" w:color="auto"/>
              <w:right w:val="single" w:sz="4" w:space="0" w:color="auto"/>
            </w:tcBorders>
          </w:tcPr>
          <w:p w14:paraId="1607C50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31E7A01"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14:paraId="033B57C0"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A21C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643F179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379BC9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52837803" w14:textId="77777777" w:rsidTr="00CB0ADE">
        <w:tc>
          <w:tcPr>
            <w:tcW w:w="720" w:type="dxa"/>
            <w:tcBorders>
              <w:top w:val="single" w:sz="4" w:space="0" w:color="auto"/>
              <w:left w:val="single" w:sz="4" w:space="0" w:color="auto"/>
              <w:bottom w:val="single" w:sz="4" w:space="0" w:color="auto"/>
              <w:right w:val="single" w:sz="4" w:space="0" w:color="auto"/>
            </w:tcBorders>
          </w:tcPr>
          <w:p w14:paraId="2AFD92A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CF009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F963A4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14600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58BE2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EB228B" w14:paraId="347C2166" w14:textId="77777777" w:rsidTr="00CB0ADE">
        <w:tc>
          <w:tcPr>
            <w:tcW w:w="720" w:type="dxa"/>
            <w:tcBorders>
              <w:top w:val="single" w:sz="4" w:space="0" w:color="auto"/>
              <w:left w:val="single" w:sz="4" w:space="0" w:color="auto"/>
              <w:bottom w:val="single" w:sz="4" w:space="0" w:color="auto"/>
              <w:right w:val="single" w:sz="4" w:space="0" w:color="auto"/>
            </w:tcBorders>
          </w:tcPr>
          <w:p w14:paraId="189FE64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9520DC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BE873C5"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FAE47E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C091BC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5D1A29DE" w14:textId="77777777" w:rsidTr="00CB0ADE">
        <w:tc>
          <w:tcPr>
            <w:tcW w:w="720" w:type="dxa"/>
            <w:tcBorders>
              <w:top w:val="single" w:sz="4" w:space="0" w:color="auto"/>
              <w:left w:val="single" w:sz="4" w:space="0" w:color="auto"/>
              <w:bottom w:val="single" w:sz="4" w:space="0" w:color="auto"/>
              <w:right w:val="single" w:sz="4" w:space="0" w:color="auto"/>
            </w:tcBorders>
          </w:tcPr>
          <w:p w14:paraId="191A1A3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96BEFB2"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CD738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B1F3A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10DD8B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E41CB1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EB228B" w14:paraId="2B01655D" w14:textId="77777777" w:rsidTr="00CB0ADE">
        <w:tc>
          <w:tcPr>
            <w:tcW w:w="720" w:type="dxa"/>
            <w:tcBorders>
              <w:top w:val="single" w:sz="4" w:space="0" w:color="auto"/>
              <w:left w:val="single" w:sz="4" w:space="0" w:color="auto"/>
              <w:bottom w:val="single" w:sz="4" w:space="0" w:color="auto"/>
              <w:right w:val="single" w:sz="4" w:space="0" w:color="auto"/>
            </w:tcBorders>
          </w:tcPr>
          <w:p w14:paraId="4FC52009"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86AD2CF"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5262B5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5A524B"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p>
          <w:p w14:paraId="4813FA56"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41778F1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B8EA4E"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735C2C5A" w14:textId="77777777" w:rsidTr="00CB0ADE">
        <w:tc>
          <w:tcPr>
            <w:tcW w:w="720" w:type="dxa"/>
            <w:tcBorders>
              <w:top w:val="single" w:sz="4" w:space="0" w:color="auto"/>
              <w:left w:val="single" w:sz="4" w:space="0" w:color="auto"/>
              <w:bottom w:val="single" w:sz="4" w:space="0" w:color="auto"/>
              <w:right w:val="single" w:sz="4" w:space="0" w:color="auto"/>
            </w:tcBorders>
          </w:tcPr>
          <w:p w14:paraId="6F9A6F02"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A191D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B64D785"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ACF1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3ACCF0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78EC8D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BB81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շահառուիկողմից</w:t>
            </w:r>
          </w:p>
        </w:tc>
      </w:tr>
      <w:tr w:rsidR="00631658" w:rsidRPr="00EB228B" w14:paraId="351A4B45" w14:textId="77777777" w:rsidTr="00CB0ADE">
        <w:tc>
          <w:tcPr>
            <w:tcW w:w="720" w:type="dxa"/>
            <w:tcBorders>
              <w:top w:val="single" w:sz="4" w:space="0" w:color="auto"/>
              <w:left w:val="single" w:sz="4" w:space="0" w:color="auto"/>
              <w:bottom w:val="single" w:sz="4" w:space="0" w:color="auto"/>
              <w:right w:val="single" w:sz="4" w:space="0" w:color="auto"/>
            </w:tcBorders>
          </w:tcPr>
          <w:p w14:paraId="321E808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736141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0AE582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79A6A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14FBAC51"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60E49C3"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D30895E"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A12B8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0B401961" w14:textId="77777777" w:rsidR="00631658" w:rsidRPr="00A71D81" w:rsidRDefault="00631658" w:rsidP="00CB0ADE">
            <w:pPr>
              <w:jc w:val="center"/>
              <w:rPr>
                <w:rFonts w:ascii="GHEA Grapalat" w:hAnsi="GHEA Grapalat"/>
                <w:sz w:val="20"/>
                <w:szCs w:val="20"/>
                <w:lang w:val="hy-AM"/>
              </w:rPr>
            </w:pPr>
          </w:p>
        </w:tc>
      </w:tr>
      <w:tr w:rsidR="00631658" w:rsidRPr="00EB228B" w14:paraId="78360CA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C67646"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4B43DF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1B9DAB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094C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9C9453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970F99E"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E24E37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6D054584" w14:textId="77777777" w:rsidTr="00CB0ADE">
        <w:tc>
          <w:tcPr>
            <w:tcW w:w="720" w:type="dxa"/>
            <w:tcBorders>
              <w:top w:val="single" w:sz="4" w:space="0" w:color="auto"/>
              <w:left w:val="single" w:sz="4" w:space="0" w:color="auto"/>
              <w:bottom w:val="single" w:sz="4" w:space="0" w:color="auto"/>
              <w:right w:val="single" w:sz="4" w:space="0" w:color="auto"/>
            </w:tcBorders>
          </w:tcPr>
          <w:p w14:paraId="4C8FB7F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0911DD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A32101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A0973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14:paraId="64D667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04CCA9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475892A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48D56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B2FEB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873C6B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C9A590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8555A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D6A75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14:paraId="28224F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308FF05F" w14:textId="77777777" w:rsidTr="00CB0ADE">
        <w:tc>
          <w:tcPr>
            <w:tcW w:w="720" w:type="dxa"/>
            <w:tcBorders>
              <w:top w:val="single" w:sz="4" w:space="0" w:color="auto"/>
              <w:left w:val="single" w:sz="4" w:space="0" w:color="auto"/>
              <w:bottom w:val="single" w:sz="4" w:space="0" w:color="auto"/>
              <w:right w:val="single" w:sz="4" w:space="0" w:color="auto"/>
            </w:tcBorders>
          </w:tcPr>
          <w:p w14:paraId="2BFF81A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41D2A0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DE2F46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C749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164CF02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0A68D85" w14:textId="77777777" w:rsidR="00631658" w:rsidRPr="00A71D81" w:rsidRDefault="00631658" w:rsidP="00CB0ADE">
            <w:pPr>
              <w:jc w:val="center"/>
              <w:rPr>
                <w:rFonts w:ascii="GHEA Grapalat" w:hAnsi="GHEA Grapalat"/>
                <w:sz w:val="20"/>
                <w:szCs w:val="20"/>
              </w:rPr>
            </w:pPr>
          </w:p>
        </w:tc>
      </w:tr>
      <w:tr w:rsidR="00631658" w:rsidRPr="00A71D81" w14:paraId="14644EEA"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D054A2D"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FB55C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B1653F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9FE5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3BDBF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273828E" w14:textId="77777777" w:rsidR="00631658" w:rsidRPr="00A71D81" w:rsidRDefault="00631658" w:rsidP="00CB0ADE">
            <w:pPr>
              <w:jc w:val="center"/>
              <w:rPr>
                <w:rFonts w:ascii="GHEA Grapalat" w:hAnsi="GHEA Grapalat"/>
                <w:sz w:val="20"/>
                <w:szCs w:val="20"/>
              </w:rPr>
            </w:pPr>
          </w:p>
        </w:tc>
      </w:tr>
      <w:tr w:rsidR="00631658" w:rsidRPr="00A71D81" w14:paraId="32A88231" w14:textId="77777777" w:rsidTr="00CB0ADE">
        <w:tc>
          <w:tcPr>
            <w:tcW w:w="720" w:type="dxa"/>
            <w:tcBorders>
              <w:top w:val="single" w:sz="4" w:space="0" w:color="auto"/>
              <w:left w:val="single" w:sz="4" w:space="0" w:color="auto"/>
              <w:bottom w:val="single" w:sz="4" w:space="0" w:color="auto"/>
              <w:right w:val="single" w:sz="4" w:space="0" w:color="auto"/>
            </w:tcBorders>
          </w:tcPr>
          <w:p w14:paraId="67342BD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783BAB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39EDA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03F4F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7C8FF8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5002C19" w14:textId="77777777" w:rsidR="00631658" w:rsidRPr="00A71D81" w:rsidRDefault="00631658" w:rsidP="00CB0ADE">
            <w:pPr>
              <w:jc w:val="center"/>
              <w:rPr>
                <w:rFonts w:ascii="GHEA Grapalat" w:hAnsi="GHEA Grapalat"/>
                <w:sz w:val="20"/>
                <w:szCs w:val="20"/>
              </w:rPr>
            </w:pPr>
          </w:p>
        </w:tc>
      </w:tr>
      <w:tr w:rsidR="00631658" w:rsidRPr="00A71D81" w14:paraId="7C6A59FD" w14:textId="77777777" w:rsidTr="00CB0ADE">
        <w:tc>
          <w:tcPr>
            <w:tcW w:w="720" w:type="dxa"/>
            <w:tcBorders>
              <w:top w:val="single" w:sz="4" w:space="0" w:color="auto"/>
              <w:left w:val="single" w:sz="4" w:space="0" w:color="auto"/>
              <w:bottom w:val="single" w:sz="4" w:space="0" w:color="auto"/>
              <w:right w:val="single" w:sz="4" w:space="0" w:color="auto"/>
            </w:tcBorders>
          </w:tcPr>
          <w:p w14:paraId="059753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9744D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CE3185"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4E85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0155CCE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3A1ACAD" w14:textId="77777777" w:rsidR="00631658" w:rsidRPr="00A71D81" w:rsidRDefault="00631658" w:rsidP="00CB0ADE">
            <w:pPr>
              <w:jc w:val="center"/>
              <w:rPr>
                <w:rFonts w:ascii="GHEA Grapalat" w:hAnsi="GHEA Grapalat"/>
                <w:sz w:val="20"/>
                <w:szCs w:val="20"/>
              </w:rPr>
            </w:pPr>
          </w:p>
        </w:tc>
      </w:tr>
      <w:tr w:rsidR="00631658" w:rsidRPr="00A71D81" w14:paraId="317A6660" w14:textId="77777777" w:rsidTr="00CB0ADE">
        <w:tc>
          <w:tcPr>
            <w:tcW w:w="720" w:type="dxa"/>
            <w:tcBorders>
              <w:top w:val="single" w:sz="4" w:space="0" w:color="auto"/>
              <w:left w:val="single" w:sz="4" w:space="0" w:color="auto"/>
              <w:bottom w:val="single" w:sz="4" w:space="0" w:color="auto"/>
              <w:right w:val="single" w:sz="4" w:space="0" w:color="auto"/>
            </w:tcBorders>
          </w:tcPr>
          <w:p w14:paraId="170B2ED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311496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3A811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7F6F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094991B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դրոշմակնիքըդրվում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667A6E4" w14:textId="77777777" w:rsidR="00631658" w:rsidRPr="00A71D81" w:rsidRDefault="00631658" w:rsidP="00CB0ADE">
            <w:pPr>
              <w:jc w:val="center"/>
              <w:rPr>
                <w:rFonts w:ascii="GHEA Grapalat" w:hAnsi="GHEA Grapalat"/>
                <w:sz w:val="20"/>
                <w:szCs w:val="20"/>
              </w:rPr>
            </w:pPr>
          </w:p>
        </w:tc>
      </w:tr>
      <w:tr w:rsidR="00631658" w:rsidRPr="00A71D81" w14:paraId="7E166135" w14:textId="77777777" w:rsidTr="00CB0ADE">
        <w:tc>
          <w:tcPr>
            <w:tcW w:w="720" w:type="dxa"/>
            <w:tcBorders>
              <w:top w:val="single" w:sz="4" w:space="0" w:color="auto"/>
              <w:left w:val="single" w:sz="4" w:space="0" w:color="auto"/>
              <w:bottom w:val="single" w:sz="4" w:space="0" w:color="auto"/>
              <w:right w:val="single" w:sz="4" w:space="0" w:color="auto"/>
            </w:tcBorders>
          </w:tcPr>
          <w:p w14:paraId="3FB639C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CD37D6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7DD64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91DB5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7C98CDB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սույն տվյալներըդրվում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D187392" w14:textId="77777777" w:rsidR="00631658" w:rsidRPr="00A71D81" w:rsidRDefault="00631658" w:rsidP="00CB0ADE">
            <w:pPr>
              <w:jc w:val="center"/>
              <w:rPr>
                <w:rFonts w:ascii="GHEA Grapalat" w:hAnsi="GHEA Grapalat"/>
                <w:sz w:val="20"/>
                <w:szCs w:val="20"/>
              </w:rPr>
            </w:pPr>
          </w:p>
        </w:tc>
      </w:tr>
    </w:tbl>
    <w:p w14:paraId="3B9C1ECC" w14:textId="77777777" w:rsidR="00631658" w:rsidRPr="00A71D81" w:rsidRDefault="00631658" w:rsidP="00631658">
      <w:pPr>
        <w:pStyle w:val="a3"/>
        <w:jc w:val="right"/>
        <w:rPr>
          <w:rFonts w:ascii="GHEA Grapalat" w:hAnsi="GHEA Grapalat" w:cs="Sylfaen"/>
          <w:i w:val="0"/>
          <w:lang w:val="en-US"/>
        </w:rPr>
      </w:pPr>
    </w:p>
    <w:p w14:paraId="6F564B5A" w14:textId="77777777" w:rsidR="00631658" w:rsidRPr="00A71D81" w:rsidRDefault="00631658" w:rsidP="00631658">
      <w:pPr>
        <w:pStyle w:val="a3"/>
        <w:jc w:val="right"/>
        <w:rPr>
          <w:rFonts w:ascii="GHEA Grapalat" w:hAnsi="GHEA Grapalat" w:cs="Sylfaen"/>
          <w:i w:val="0"/>
          <w:lang w:val="en-US"/>
        </w:rPr>
      </w:pPr>
    </w:p>
    <w:p w14:paraId="5C95B454" w14:textId="77777777" w:rsidR="00631658" w:rsidRPr="00A71D81" w:rsidRDefault="00631658" w:rsidP="00631658">
      <w:pPr>
        <w:pStyle w:val="a3"/>
        <w:jc w:val="right"/>
        <w:rPr>
          <w:rFonts w:ascii="GHEA Grapalat" w:hAnsi="GHEA Grapalat" w:cs="Sylfaen"/>
          <w:i w:val="0"/>
          <w:lang w:val="en-US"/>
        </w:rPr>
      </w:pPr>
    </w:p>
    <w:p w14:paraId="7633E56F" w14:textId="77777777" w:rsidR="00631658" w:rsidRPr="00A71D81" w:rsidRDefault="00631658" w:rsidP="00631658">
      <w:pPr>
        <w:pStyle w:val="a3"/>
        <w:jc w:val="right"/>
        <w:rPr>
          <w:rFonts w:ascii="GHEA Grapalat" w:hAnsi="GHEA Grapalat" w:cs="Sylfaen"/>
          <w:i w:val="0"/>
          <w:lang w:val="en-US"/>
        </w:rPr>
      </w:pPr>
    </w:p>
    <w:p w14:paraId="3FF5DB3F" w14:textId="77777777" w:rsidR="00631658" w:rsidRPr="00A71D81" w:rsidRDefault="00631658" w:rsidP="00631658">
      <w:pPr>
        <w:pStyle w:val="a3"/>
        <w:jc w:val="right"/>
        <w:rPr>
          <w:rFonts w:ascii="GHEA Grapalat" w:hAnsi="GHEA Grapalat" w:cs="Sylfaen"/>
          <w:i w:val="0"/>
          <w:lang w:val="en-US"/>
        </w:rPr>
      </w:pPr>
    </w:p>
    <w:p w14:paraId="55E8C68B" w14:textId="77777777" w:rsidR="00631658" w:rsidRPr="00A71D81" w:rsidRDefault="00631658" w:rsidP="00631658">
      <w:pPr>
        <w:rPr>
          <w:rFonts w:ascii="GHEA Grapalat" w:hAnsi="GHEA Grapalat"/>
        </w:rPr>
      </w:pPr>
    </w:p>
    <w:p w14:paraId="5E15A759" w14:textId="77777777" w:rsidR="00091EBC" w:rsidRPr="00A71D81" w:rsidRDefault="00631658" w:rsidP="007F5F5F">
      <w:pPr>
        <w:pStyle w:val="31"/>
        <w:spacing w:line="240" w:lineRule="auto"/>
        <w:ind w:firstLine="0"/>
        <w:rPr>
          <w:rFonts w:ascii="GHEA Grapalat" w:hAnsi="GHEA Grapalat" w:cs="Arial"/>
          <w:b/>
          <w:lang w:val="hy-AM"/>
        </w:rPr>
      </w:pPr>
      <w:r w:rsidRPr="00A71D81">
        <w:rPr>
          <w:rFonts w:ascii="GHEA Grapalat" w:hAnsi="GHEA Grapalat"/>
          <w:b/>
          <w:lang w:val="hy-AM"/>
        </w:rPr>
        <w:br w:type="page"/>
      </w:r>
    </w:p>
    <w:p w14:paraId="7FC1EDE6" w14:textId="77777777" w:rsidR="00631658" w:rsidRPr="004162D1" w:rsidRDefault="00631658" w:rsidP="004162D1">
      <w:pPr>
        <w:jc w:val="right"/>
        <w:rPr>
          <w:rFonts w:ascii="GHEA Grapalat" w:hAnsi="GHEA Grapalat" w:cs="GHEA Grapalat"/>
          <w:i/>
          <w:sz w:val="18"/>
          <w:szCs w:val="18"/>
          <w:lang w:val="hy-AM"/>
        </w:rPr>
      </w:pPr>
      <w:r w:rsidRPr="00A71D81">
        <w:rPr>
          <w:rFonts w:ascii="GHEA Grapalat" w:hAnsi="GHEA Grapalat" w:cs="Sylfaen"/>
          <w:b/>
          <w:lang w:val="hy-AM"/>
        </w:rPr>
        <w:lastRenderedPageBreak/>
        <w:t>Հավելված 5.1</w:t>
      </w:r>
    </w:p>
    <w:p w14:paraId="4DD09853" w14:textId="6A402E09" w:rsidR="00631658" w:rsidRPr="00A71D81" w:rsidRDefault="003038C7" w:rsidP="00631658">
      <w:pPr>
        <w:pStyle w:val="31"/>
        <w:spacing w:line="240" w:lineRule="auto"/>
        <w:jc w:val="right"/>
        <w:rPr>
          <w:rFonts w:ascii="GHEA Grapalat" w:hAnsi="GHEA Grapalat" w:cs="Sylfaen"/>
          <w:b/>
          <w:lang w:val="hy-AM"/>
        </w:rPr>
      </w:pPr>
      <w:r>
        <w:rPr>
          <w:rFonts w:ascii="GHEA Grapalat" w:hAnsi="GHEA Grapalat"/>
          <w:sz w:val="24"/>
          <w:szCs w:val="24"/>
          <w:lang w:val="af-ZA"/>
        </w:rPr>
        <w:t>Վ18Դ</w:t>
      </w:r>
      <w:r w:rsidR="0008213A">
        <w:rPr>
          <w:rFonts w:ascii="GHEA Grapalat" w:hAnsi="GHEA Grapalat"/>
          <w:sz w:val="24"/>
          <w:szCs w:val="24"/>
          <w:lang w:val="af-ZA"/>
        </w:rPr>
        <w:t>-ԳՀԱՊՁԲ-</w:t>
      </w:r>
      <w:r w:rsidR="00EB228B">
        <w:rPr>
          <w:rFonts w:ascii="GHEA Grapalat" w:hAnsi="GHEA Grapalat"/>
          <w:sz w:val="24"/>
          <w:szCs w:val="24"/>
          <w:lang w:val="af-ZA"/>
        </w:rPr>
        <w:t>26/1</w:t>
      </w:r>
      <w:r w:rsidR="00631658" w:rsidRPr="00A71D81">
        <w:rPr>
          <w:rFonts w:ascii="GHEA Grapalat" w:hAnsi="GHEA Grapalat" w:cs="Sylfaen"/>
          <w:b/>
          <w:lang w:val="hy-AM"/>
        </w:rPr>
        <w:t>ծածկագրով</w:t>
      </w:r>
    </w:p>
    <w:p w14:paraId="56708716" w14:textId="77777777" w:rsidR="00631658" w:rsidRPr="00A71D81" w:rsidRDefault="00B25AF6"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35FB3627"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14:paraId="015943DF" w14:textId="77777777"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14:paraId="588D8359" w14:textId="77777777" w:rsidR="00631658" w:rsidRPr="00A71D81" w:rsidRDefault="00631658" w:rsidP="00631658">
      <w:pPr>
        <w:rPr>
          <w:rFonts w:ascii="GHEA Grapalat" w:hAnsi="GHEA Grapalat" w:cs="GHEA Grapalat"/>
          <w:b/>
          <w:sz w:val="20"/>
          <w:szCs w:val="20"/>
          <w:lang w:val="hy-AM"/>
        </w:rPr>
      </w:pPr>
    </w:p>
    <w:p w14:paraId="47F4D628"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6C8A642" w14:textId="77777777" w:rsidR="00631658" w:rsidRPr="00A71D81" w:rsidRDefault="00631658" w:rsidP="00631658">
      <w:pPr>
        <w:rPr>
          <w:rFonts w:ascii="GHEA Grapalat" w:hAnsi="GHEA Grapalat" w:cs="GHEA Grapalat"/>
          <w:sz w:val="20"/>
          <w:szCs w:val="20"/>
          <w:lang w:val="hy-AM"/>
        </w:rPr>
      </w:pPr>
    </w:p>
    <w:p w14:paraId="2A9EF0C5"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2E877149"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D11CE72" w14:textId="77777777" w:rsidR="00631658" w:rsidRPr="00A71D81" w:rsidRDefault="00631658" w:rsidP="00631658">
      <w:pPr>
        <w:ind w:firstLine="708"/>
        <w:jc w:val="both"/>
        <w:rPr>
          <w:rFonts w:ascii="GHEA Grapalat" w:hAnsi="GHEA Grapalat" w:cs="GHEA Grapalat"/>
          <w:sz w:val="20"/>
          <w:szCs w:val="20"/>
          <w:lang w:val="hy-AM"/>
        </w:rPr>
      </w:pPr>
    </w:p>
    <w:p w14:paraId="4F29A57C"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BBE571F"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14:paraId="20210845" w14:textId="2D9E2365" w:rsidR="00631658" w:rsidRPr="00A71D81" w:rsidRDefault="00631658" w:rsidP="004162D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00CD55CE">
        <w:rPr>
          <w:rFonts w:ascii="Sylfaen" w:hAnsi="Sylfaen"/>
          <w:i/>
          <w:highlight w:val="yellow"/>
          <w:lang w:val="hy-AM"/>
        </w:rPr>
        <w:t>ՀՀ Լոռու մարզի Վանաձորի Ա. Խլղաթյանի անվանթիվ 18 միջնակարգ դպրոց</w:t>
      </w:r>
      <w:r w:rsidR="004162D1" w:rsidRPr="005D55A4">
        <w:rPr>
          <w:rFonts w:ascii="Arial Armenian" w:hAnsi="Arial Armenian"/>
          <w:i/>
          <w:highlight w:val="yellow"/>
          <w:lang w:val="hy-AM"/>
        </w:rPr>
        <w:t>¦</w:t>
      </w:r>
      <w:r w:rsidR="0008213A">
        <w:rPr>
          <w:rFonts w:ascii="Sylfaen" w:hAnsi="Sylfaen"/>
          <w:i/>
          <w:highlight w:val="yellow"/>
          <w:lang w:val="hy-AM"/>
        </w:rPr>
        <w:t>ՊՈԱԿ</w:t>
      </w:r>
      <w:r w:rsidRPr="00A71D81">
        <w:rPr>
          <w:rFonts w:ascii="GHEA Grapalat" w:hAnsi="GHEA Grapalat" w:cs="GHEA Grapalat"/>
          <w:sz w:val="20"/>
          <w:szCs w:val="20"/>
          <w:lang w:val="pt-BR"/>
        </w:rPr>
        <w:t xml:space="preserve">(այսուհետ` Պատվիրատու) կողմից կազմակերպված` </w:t>
      </w:r>
      <w:r w:rsidR="003038C7">
        <w:rPr>
          <w:rFonts w:ascii="GHEA Grapalat" w:hAnsi="GHEA Grapalat"/>
          <w:lang w:val="af-ZA"/>
        </w:rPr>
        <w:t>Վ18Դ</w:t>
      </w:r>
      <w:r w:rsidR="0008213A">
        <w:rPr>
          <w:rFonts w:ascii="GHEA Grapalat" w:hAnsi="GHEA Grapalat"/>
          <w:lang w:val="af-ZA"/>
        </w:rPr>
        <w:t>-ԳՀԱՊՁԲ-</w:t>
      </w:r>
      <w:r w:rsidR="00EB228B">
        <w:rPr>
          <w:rFonts w:ascii="GHEA Grapalat" w:hAnsi="GHEA Grapalat"/>
          <w:lang w:val="af-ZA"/>
        </w:rPr>
        <w:t>26/1</w:t>
      </w:r>
      <w:r w:rsidRPr="00A71D81">
        <w:rPr>
          <w:rFonts w:ascii="GHEA Grapalat" w:hAnsi="GHEA Grapalat" w:cs="GHEA Grapalat"/>
          <w:sz w:val="20"/>
          <w:szCs w:val="20"/>
          <w:lang w:val="pt-BR"/>
        </w:rPr>
        <w:t>ծածկագրով գնման ընթացակարգին:</w:t>
      </w:r>
    </w:p>
    <w:p w14:paraId="2E4707E6"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606CB4F"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7DB27DD9"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392DA41"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3CBC328"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B0AC3A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7019E4A" w14:textId="77777777"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E74A0">
        <w:rPr>
          <w:rFonts w:ascii="GHEA Grapalat" w:hAnsi="GHEA Grapalat" w:cs="GHEA Grapalat"/>
          <w:sz w:val="20"/>
          <w:szCs w:val="20"/>
          <w:lang w:val="hy-AM"/>
        </w:rPr>
        <w:t>էլեկտրոնայինթվայինստորագրությամբհաստատվածլինելուդեպքումդրանքՎճարողԲանկինեններկայացվումէլեկտրոնայինկրիչներով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ինչպեսնաևդրանցիցարտատպվածթղթայինտարբերակներով</w:t>
      </w:r>
      <w:r w:rsidRPr="00A71D81">
        <w:rPr>
          <w:rFonts w:ascii="GHEA Grapalat" w:hAnsi="GHEA Grapalat" w:cs="GHEA Grapalat"/>
          <w:sz w:val="20"/>
          <w:szCs w:val="20"/>
          <w:lang w:val="pt-BR"/>
        </w:rPr>
        <w:t>:</w:t>
      </w:r>
    </w:p>
    <w:p w14:paraId="342239A7" w14:textId="77777777"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00A7B0F"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D1FBB8D"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՝Վճարողբանկըվճարմանպահանջագիրըստանալուցհետո՝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աշխատանքայինօրվաընթացքումպետքէտեղեկացնիՊատվիրատուին՝գրավորձևով</w:t>
      </w:r>
      <w:r w:rsidRPr="00A71D81">
        <w:rPr>
          <w:rFonts w:ascii="GHEA Grapalat" w:hAnsi="GHEA Grapalat" w:cs="GHEA Grapalat"/>
          <w:sz w:val="20"/>
          <w:szCs w:val="20"/>
          <w:lang w:val="pt-BR"/>
        </w:rPr>
        <w:t>:</w:t>
      </w:r>
    </w:p>
    <w:p w14:paraId="556AE68A"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11B1F91" w14:textId="77777777" w:rsidR="00631658" w:rsidRPr="00A71D81" w:rsidRDefault="00631658" w:rsidP="00631658">
      <w:pPr>
        <w:jc w:val="both"/>
        <w:rPr>
          <w:rFonts w:ascii="GHEA Grapalat" w:hAnsi="GHEA Grapalat" w:cs="GHEA Grapalat"/>
          <w:sz w:val="20"/>
          <w:szCs w:val="20"/>
          <w:lang w:val="hy-AM"/>
        </w:rPr>
      </w:pPr>
    </w:p>
    <w:p w14:paraId="0896B294"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184D9463"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734256E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30D595D"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22A1AE1"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455F843"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12209F7" w14:textId="77777777" w:rsidR="00631658" w:rsidRPr="00A71D81" w:rsidRDefault="00631658" w:rsidP="00631658">
      <w:pPr>
        <w:ind w:firstLine="567"/>
        <w:jc w:val="both"/>
        <w:rPr>
          <w:rFonts w:ascii="GHEA Grapalat" w:hAnsi="GHEA Grapalat" w:cs="GHEA Grapalat"/>
          <w:sz w:val="20"/>
          <w:szCs w:val="20"/>
          <w:lang w:val="hy-AM"/>
        </w:rPr>
      </w:pPr>
    </w:p>
    <w:p w14:paraId="21E52A97"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F9F9EDF"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99EBDCE"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39E47E26"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DC84A6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57DA252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66D0590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61F4582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75E6BE9C"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302B5CD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A954274"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1B232546"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E59ACB2"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41430055"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42708449" w14:textId="77777777" w:rsidR="00631658" w:rsidRPr="00A71D81" w:rsidRDefault="00631658" w:rsidP="00631658">
      <w:pPr>
        <w:jc w:val="both"/>
        <w:rPr>
          <w:rFonts w:ascii="GHEA Grapalat" w:hAnsi="GHEA Grapalat"/>
          <w:sz w:val="20"/>
          <w:szCs w:val="20"/>
          <w:lang w:val="hy-AM"/>
        </w:rPr>
      </w:pPr>
    </w:p>
    <w:p w14:paraId="718FC254"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331EFA3E" w14:textId="77777777" w:rsidR="00631658" w:rsidRPr="00A71D81" w:rsidRDefault="00631658" w:rsidP="00631658">
      <w:pPr>
        <w:jc w:val="center"/>
        <w:rPr>
          <w:rFonts w:ascii="GHEA Grapalat" w:hAnsi="GHEA Grapalat" w:cs="GHEA Grapalat"/>
          <w:sz w:val="20"/>
          <w:szCs w:val="20"/>
          <w:lang w:val="hy-AM"/>
        </w:rPr>
      </w:pPr>
    </w:p>
    <w:p w14:paraId="4672DB6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3F574E04"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358BC42"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E3AEA6C"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431E3EC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FFEC9" w14:textId="77777777" w:rsidR="00334B2F" w:rsidRPr="004162D1" w:rsidRDefault="00334B2F" w:rsidP="004162D1">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 xml:space="preserve">ՎՃԱՐՄԱՆՊԱՀԱՆՋԱԳԻՐ* </w:t>
            </w:r>
          </w:p>
        </w:tc>
      </w:tr>
      <w:tr w:rsidR="00334B2F" w:rsidRPr="00A71D81" w14:paraId="20D9E9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5B6FB8"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7A2F4CE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E805B1"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4A112BA6"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773C6"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7D7F70E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46C6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0FC3659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A29D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Վճարողիհաշվիհամարը</w:t>
            </w:r>
            <w:r w:rsidRPr="00A71D81">
              <w:rPr>
                <w:rFonts w:ascii="GHEA Grapalat" w:hAnsi="GHEA Grapalat" w:cs="Arial"/>
                <w:sz w:val="20"/>
                <w:szCs w:val="20"/>
              </w:rPr>
              <w:t>`</w:t>
            </w:r>
          </w:p>
        </w:tc>
      </w:tr>
      <w:tr w:rsidR="00334B2F" w:rsidRPr="00A71D81" w14:paraId="2EF5A6F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1CEE7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ՎճարողիՀՎՀՀ</w:t>
            </w:r>
            <w:r w:rsidRPr="00A71D81">
              <w:rPr>
                <w:rFonts w:ascii="GHEA Grapalat" w:hAnsi="GHEA Grapalat" w:cs="Arial"/>
                <w:sz w:val="20"/>
                <w:szCs w:val="20"/>
              </w:rPr>
              <w:t>`</w:t>
            </w:r>
          </w:p>
        </w:tc>
      </w:tr>
      <w:tr w:rsidR="00334B2F" w:rsidRPr="00A71D81" w14:paraId="240C306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454F6"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ՎճարողիՀԾՀ</w:t>
            </w:r>
            <w:r w:rsidRPr="00A71D81">
              <w:rPr>
                <w:rFonts w:ascii="GHEA Grapalat" w:hAnsi="GHEA Grapalat" w:cs="Arial"/>
                <w:sz w:val="20"/>
                <w:szCs w:val="20"/>
              </w:rPr>
              <w:t>`</w:t>
            </w:r>
          </w:p>
        </w:tc>
      </w:tr>
      <w:tr w:rsidR="004162D1" w:rsidRPr="00A71D81" w14:paraId="59149A3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A448E" w14:textId="77777777" w:rsidR="004162D1" w:rsidRPr="00A71D81" w:rsidRDefault="004162D1" w:rsidP="007E0FF1">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r w:rsidRPr="00A71D81">
              <w:rPr>
                <w:rFonts w:ascii="Sylfaen" w:hAnsi="Sylfaen" w:cs="Sylfaen"/>
                <w:sz w:val="20"/>
                <w:szCs w:val="20"/>
              </w:rPr>
              <w:t>Շահառու</w:t>
            </w:r>
            <w:r w:rsidRPr="00A71D81">
              <w:rPr>
                <w:rFonts w:ascii="Sylfaen" w:hAnsi="Sylfaen" w:cs="Sylfaen"/>
                <w:sz w:val="20"/>
                <w:szCs w:val="20"/>
                <w:lang w:val="hy-AM"/>
              </w:rPr>
              <w:t>իանվանումը</w:t>
            </w:r>
            <w:r w:rsidRPr="00A71D81">
              <w:rPr>
                <w:rFonts w:ascii="GHEA Grapalat" w:hAnsi="GHEA Grapalat" w:cs="Sylfaen"/>
                <w:sz w:val="20"/>
                <w:szCs w:val="20"/>
              </w:rPr>
              <w:t>,</w:t>
            </w:r>
            <w:r w:rsidRPr="00A71D81">
              <w:rPr>
                <w:rFonts w:ascii="Sylfaen" w:hAnsi="Sylfaen" w:cs="Sylfaen"/>
                <w:sz w:val="20"/>
                <w:szCs w:val="20"/>
                <w:lang w:val="hy-AM"/>
              </w:rPr>
              <w:t>կամանունազգանուն</w:t>
            </w:r>
            <w:r w:rsidRPr="00A71D81">
              <w:rPr>
                <w:rFonts w:ascii="GHEA Grapalat" w:hAnsi="GHEA Grapalat" w:cs="Arial"/>
                <w:sz w:val="20"/>
                <w:szCs w:val="20"/>
              </w:rPr>
              <w:t>`</w:t>
            </w:r>
            <w:r w:rsidR="00CD55CE">
              <w:rPr>
                <w:rFonts w:ascii="Sylfaen" w:hAnsi="Sylfaen"/>
                <w:i/>
                <w:highlight w:val="yellow"/>
                <w:lang w:val="hy-AM"/>
              </w:rPr>
              <w:t>ՀՀ Լոռու մարզի Վանաձորի Ա. Խլղաթյանի անվանթիվ 18 միջնակարգ դպրոց</w:t>
            </w:r>
            <w:r w:rsidRPr="005D55A4">
              <w:rPr>
                <w:rFonts w:ascii="Arial Armenian" w:hAnsi="Arial Armenian"/>
                <w:i/>
                <w:highlight w:val="yellow"/>
                <w:lang w:val="hy-AM"/>
              </w:rPr>
              <w:t>¦</w:t>
            </w:r>
            <w:r w:rsidR="0008213A">
              <w:rPr>
                <w:rFonts w:ascii="Sylfaen" w:hAnsi="Sylfaen"/>
                <w:i/>
                <w:highlight w:val="yellow"/>
                <w:lang w:val="hy-AM"/>
              </w:rPr>
              <w:t>ՊՈԱԿ</w:t>
            </w:r>
          </w:p>
        </w:tc>
      </w:tr>
      <w:tr w:rsidR="004162D1" w:rsidRPr="00A71D81" w14:paraId="38C9E9D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6DAE71" w14:textId="77777777" w:rsidR="004162D1" w:rsidRPr="00A71D81" w:rsidRDefault="004162D1" w:rsidP="004162D1">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4162D1" w:rsidRPr="00A71D81" w14:paraId="226DC69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1C86D7" w14:textId="77777777" w:rsidR="004162D1" w:rsidRPr="00016FC3" w:rsidRDefault="004162D1" w:rsidP="004162D1">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ՇահառուիՀՎՀՀ</w:t>
            </w:r>
            <w:r w:rsidRPr="00A71D81">
              <w:rPr>
                <w:rFonts w:ascii="GHEA Grapalat" w:hAnsi="GHEA Grapalat" w:cs="Arial"/>
                <w:sz w:val="20"/>
                <w:szCs w:val="20"/>
              </w:rPr>
              <w:t>`</w:t>
            </w:r>
            <w:r w:rsidR="001359A1">
              <w:rPr>
                <w:rFonts w:ascii="GHEA Grapalat" w:hAnsi="GHEA Grapalat" w:cs="Arial"/>
                <w:sz w:val="20"/>
                <w:szCs w:val="20"/>
                <w:lang w:val="hy-AM"/>
              </w:rPr>
              <w:t>06909989</w:t>
            </w:r>
          </w:p>
        </w:tc>
      </w:tr>
      <w:tr w:rsidR="00E830AB" w:rsidRPr="00A71D81" w14:paraId="2ABEBC2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94D13" w14:textId="77777777" w:rsidR="00E830AB" w:rsidRPr="00C60162" w:rsidRDefault="00E830AB" w:rsidP="00E830AB">
            <w:pPr>
              <w:rPr>
                <w:rFonts w:ascii="Sylfaen" w:hAnsi="Sylfaen" w:cs="Sylfaen"/>
                <w:bCs/>
                <w:lang w:val="nb-NO"/>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Pr="00EB1B27">
              <w:rPr>
                <w:rFonts w:ascii="Sylfaen" w:hAnsi="Sylfaen" w:cs="Sylfaen"/>
                <w:bCs/>
                <w:lang w:val="nb-NO"/>
              </w:rPr>
              <w:t>«</w:t>
            </w:r>
            <w:r>
              <w:rPr>
                <w:rFonts w:ascii="Sylfaen" w:hAnsi="Sylfaen" w:cs="Sylfaen"/>
                <w:bCs/>
                <w:highlight w:val="yellow"/>
                <w:lang w:val="nb-NO"/>
              </w:rPr>
              <w:t>ՀՀ ՖՆ գանձապետ. համակարգ</w:t>
            </w:r>
          </w:p>
        </w:tc>
      </w:tr>
      <w:tr w:rsidR="00E830AB" w:rsidRPr="00A71D81" w14:paraId="5953411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44ED5F" w14:textId="77777777" w:rsidR="00E830AB" w:rsidRPr="00C60162" w:rsidRDefault="00E830AB" w:rsidP="00E830AB">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.Շահառուիհաշվիհամարը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Sylfaen" w:hAnsi="Sylfaen" w:cs="Sylfaen"/>
                <w:bCs/>
                <w:sz w:val="22"/>
                <w:szCs w:val="18"/>
                <w:highlight w:val="yellow"/>
                <w:lang w:val="nb-NO"/>
              </w:rPr>
              <w:t>900008000664</w:t>
            </w:r>
          </w:p>
        </w:tc>
      </w:tr>
      <w:tr w:rsidR="00334B2F" w:rsidRPr="00A71D81" w14:paraId="0F7034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5A2B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lang w:val="ru-RU"/>
              </w:rPr>
              <w:t>(</w:t>
            </w:r>
            <w:r w:rsidRPr="00A71D81">
              <w:rPr>
                <w:rFonts w:ascii="GHEA Grapalat" w:hAnsi="GHEA Grapalat" w:cs="Sylfaen"/>
                <w:sz w:val="20"/>
                <w:szCs w:val="20"/>
              </w:rPr>
              <w:t>թվերովևբառերով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30728F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9FB86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(թվերովևբառերով)(</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3F63ACA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CD42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բառերովևկոդով</w:t>
            </w:r>
            <w:r w:rsidRPr="00A71D81">
              <w:rPr>
                <w:rFonts w:ascii="GHEA Grapalat" w:hAnsi="GHEA Grapalat" w:cs="Arial"/>
                <w:sz w:val="20"/>
                <w:szCs w:val="20"/>
              </w:rPr>
              <w:t>)`</w:t>
            </w:r>
          </w:p>
        </w:tc>
      </w:tr>
      <w:tr w:rsidR="00334B2F" w:rsidRPr="00A71D81" w14:paraId="359A3A1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2EC90"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23C241B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8B4304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33AD8B35" w14:textId="77777777" w:rsidR="00334B2F" w:rsidRPr="00A71D81" w:rsidRDefault="00334B2F" w:rsidP="00CB0ADE">
            <w:pPr>
              <w:rPr>
                <w:rFonts w:ascii="GHEA Grapalat" w:hAnsi="GHEA Grapalat" w:cs="Arial"/>
                <w:sz w:val="20"/>
                <w:szCs w:val="20"/>
              </w:rPr>
            </w:pPr>
          </w:p>
        </w:tc>
      </w:tr>
      <w:tr w:rsidR="00334B2F" w:rsidRPr="00A71D81" w14:paraId="5B2E1DF6" w14:textId="77777777" w:rsidTr="004162D1">
        <w:trPr>
          <w:trHeight w:val="70"/>
        </w:trPr>
        <w:tc>
          <w:tcPr>
            <w:tcW w:w="10980" w:type="dxa"/>
            <w:gridSpan w:val="2"/>
            <w:tcBorders>
              <w:left w:val="single" w:sz="4" w:space="0" w:color="auto"/>
              <w:bottom w:val="single" w:sz="4" w:space="0" w:color="auto"/>
              <w:right w:val="single" w:sz="4" w:space="0" w:color="000000"/>
            </w:tcBorders>
            <w:noWrap/>
            <w:vAlign w:val="bottom"/>
          </w:tcPr>
          <w:p w14:paraId="6E5F5ADF" w14:textId="77777777" w:rsidR="00334B2F" w:rsidRPr="00A71D81" w:rsidRDefault="00334B2F" w:rsidP="00CB0ADE">
            <w:pPr>
              <w:rPr>
                <w:rFonts w:ascii="GHEA Grapalat" w:hAnsi="GHEA Grapalat" w:cs="Arial"/>
                <w:sz w:val="20"/>
                <w:szCs w:val="20"/>
                <w:lang w:val="hy-AM"/>
              </w:rPr>
            </w:pPr>
          </w:p>
        </w:tc>
      </w:tr>
      <w:tr w:rsidR="00334B2F" w:rsidRPr="00A71D81" w14:paraId="26671AD6" w14:textId="77777777" w:rsidTr="004162D1">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405770" w14:textId="77777777" w:rsidR="00334B2F" w:rsidRPr="004162D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14:paraId="4EB0037E" w14:textId="77777777" w:rsidTr="004162D1">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7D5197" w14:textId="77777777" w:rsidR="00334B2F" w:rsidRPr="004162D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Sylfaen"/>
                <w:sz w:val="20"/>
                <w:szCs w:val="20"/>
              </w:rPr>
              <w:t>էջ</w:t>
            </w:r>
          </w:p>
        </w:tc>
      </w:tr>
      <w:tr w:rsidR="00334B2F" w:rsidRPr="00A71D81" w14:paraId="356356D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182D95B"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23D95712" w14:textId="77777777" w:rsidR="00334B2F" w:rsidRPr="00A71D81" w:rsidRDefault="00334B2F" w:rsidP="00CB0ADE">
            <w:pPr>
              <w:rPr>
                <w:rFonts w:ascii="GHEA Grapalat" w:hAnsi="GHEA Grapalat" w:cs="Sylfaen"/>
                <w:sz w:val="20"/>
                <w:szCs w:val="20"/>
              </w:rPr>
            </w:pPr>
          </w:p>
          <w:p w14:paraId="63EE0D4D"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3E8132EA" w14:textId="77777777" w:rsidR="00334B2F" w:rsidRPr="004162D1" w:rsidRDefault="00334B2F" w:rsidP="00CB0ADE">
            <w:pPr>
              <w:rPr>
                <w:rFonts w:ascii="GHEA Grapalat" w:hAnsi="GHEA Grapalat" w:cs="Sylfaen"/>
                <w:sz w:val="20"/>
                <w:szCs w:val="20"/>
                <w:lang w:val="hy-AM"/>
              </w:rPr>
            </w:pPr>
          </w:p>
          <w:p w14:paraId="7D8B231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DCDC1EE" w14:textId="77777777" w:rsidR="00334B2F" w:rsidRPr="00A71D81" w:rsidRDefault="00334B2F" w:rsidP="00CB0ADE">
            <w:pPr>
              <w:rPr>
                <w:rFonts w:ascii="GHEA Grapalat" w:hAnsi="GHEA Grapalat" w:cs="Sylfaen"/>
                <w:sz w:val="20"/>
                <w:szCs w:val="20"/>
              </w:rPr>
            </w:pPr>
          </w:p>
          <w:p w14:paraId="3995B77B"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FACB2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F437AF7"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AD14620"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97BFECA" w14:textId="77777777" w:rsidR="00334B2F" w:rsidRPr="00A71D81" w:rsidRDefault="00334B2F" w:rsidP="00CB0ADE">
            <w:pPr>
              <w:jc w:val="right"/>
              <w:rPr>
                <w:rFonts w:ascii="GHEA Grapalat" w:hAnsi="GHEA Grapalat" w:cs="Sylfaen"/>
                <w:sz w:val="20"/>
                <w:szCs w:val="20"/>
              </w:rPr>
            </w:pPr>
          </w:p>
          <w:p w14:paraId="74EA3198"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77D867C" w14:textId="77777777" w:rsidR="00334B2F" w:rsidRPr="00A71D81" w:rsidRDefault="00334B2F" w:rsidP="00CB0ADE">
            <w:pPr>
              <w:jc w:val="right"/>
              <w:rPr>
                <w:rFonts w:ascii="GHEA Grapalat" w:hAnsi="GHEA Grapalat" w:cs="Tahoma"/>
                <w:color w:val="000000"/>
                <w:sz w:val="20"/>
                <w:szCs w:val="20"/>
              </w:rPr>
            </w:pPr>
          </w:p>
          <w:p w14:paraId="059D1D0A" w14:textId="77777777" w:rsidR="00334B2F" w:rsidRPr="00A71D81" w:rsidRDefault="00334B2F" w:rsidP="00CB0ADE">
            <w:pPr>
              <w:jc w:val="right"/>
              <w:rPr>
                <w:rFonts w:ascii="GHEA Grapalat" w:hAnsi="GHEA Grapalat" w:cs="Tahoma"/>
                <w:color w:val="000000"/>
                <w:sz w:val="20"/>
                <w:szCs w:val="20"/>
              </w:rPr>
            </w:pPr>
          </w:p>
          <w:p w14:paraId="776FC1E0"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156DA5E3" w14:textId="77777777" w:rsidR="00334B2F" w:rsidRPr="00A71D81" w:rsidRDefault="00334B2F" w:rsidP="00CB0ADE">
            <w:pPr>
              <w:jc w:val="right"/>
              <w:rPr>
                <w:rFonts w:ascii="GHEA Grapalat" w:hAnsi="GHEA Grapalat" w:cs="Sylfaen"/>
                <w:sz w:val="20"/>
                <w:szCs w:val="20"/>
              </w:rPr>
            </w:pPr>
          </w:p>
          <w:p w14:paraId="2A81C48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4F5CC7A1" w14:textId="77777777" w:rsidR="00334B2F" w:rsidRPr="00A71D81" w:rsidRDefault="00334B2F" w:rsidP="00CB0ADE">
            <w:pPr>
              <w:jc w:val="right"/>
              <w:rPr>
                <w:rFonts w:ascii="GHEA Grapalat" w:hAnsi="GHEA Grapalat" w:cs="Sylfaen"/>
                <w:sz w:val="20"/>
                <w:szCs w:val="20"/>
              </w:rPr>
            </w:pPr>
          </w:p>
        </w:tc>
      </w:tr>
      <w:tr w:rsidR="00334B2F" w:rsidRPr="00A71D81" w14:paraId="7C7D87F6"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F081AED"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p>
          <w:p w14:paraId="34FDCA3E" w14:textId="77777777" w:rsidR="00334B2F" w:rsidRPr="00A71D81" w:rsidRDefault="00334B2F" w:rsidP="00CB0ADE">
            <w:pPr>
              <w:rPr>
                <w:rFonts w:ascii="GHEA Grapalat" w:hAnsi="GHEA Grapalat" w:cs="Tahoma"/>
                <w:color w:val="000000"/>
                <w:sz w:val="20"/>
                <w:szCs w:val="20"/>
                <w:lang w:val="hy-AM"/>
              </w:rPr>
            </w:pPr>
          </w:p>
          <w:p w14:paraId="074485B1"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   /____________________/</w:t>
            </w:r>
          </w:p>
          <w:p w14:paraId="6AC9909E" w14:textId="77777777" w:rsidR="00334B2F" w:rsidRPr="00A71D81" w:rsidRDefault="00334B2F" w:rsidP="00CB0ADE">
            <w:pPr>
              <w:rPr>
                <w:rFonts w:ascii="GHEA Grapalat" w:hAnsi="GHEA Grapalat" w:cs="Sylfaen"/>
                <w:sz w:val="20"/>
                <w:szCs w:val="20"/>
              </w:rPr>
            </w:pPr>
          </w:p>
          <w:p w14:paraId="51BDFBE0"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074B199" w14:textId="77777777" w:rsidR="00334B2F" w:rsidRPr="004162D1" w:rsidRDefault="00334B2F"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17CDD94E" w14:textId="77777777" w:rsidR="00334B2F" w:rsidRPr="009575A2" w:rsidRDefault="00334B2F" w:rsidP="00CB0ADE">
            <w:pPr>
              <w:rPr>
                <w:rFonts w:ascii="GHEA Grapalat" w:hAnsi="GHEA Grapalat" w:cs="Tahoma"/>
                <w:color w:val="000000"/>
                <w:sz w:val="20"/>
                <w:szCs w:val="20"/>
                <w:lang w:val="hy-AM"/>
              </w:rPr>
            </w:pPr>
            <w:r w:rsidRPr="009575A2">
              <w:rPr>
                <w:rFonts w:ascii="GHEA Grapalat" w:hAnsi="GHEA Grapalat" w:cs="Tahoma"/>
                <w:color w:val="000000"/>
                <w:sz w:val="20"/>
                <w:szCs w:val="20"/>
                <w:lang w:val="hy-AM"/>
              </w:rPr>
              <w:t>2</w:t>
            </w:r>
            <w:r w:rsidRPr="00A71D81">
              <w:rPr>
                <w:rFonts w:ascii="GHEA Grapalat" w:hAnsi="GHEA Grapalat" w:cs="Tahoma"/>
                <w:color w:val="000000"/>
                <w:sz w:val="20"/>
                <w:szCs w:val="20"/>
                <w:lang w:val="hy-AM"/>
              </w:rPr>
              <w:t>3</w:t>
            </w:r>
            <w:r w:rsidRPr="009575A2">
              <w:rPr>
                <w:rFonts w:ascii="GHEA Grapalat" w:hAnsi="GHEA Grapalat" w:cs="Tahoma"/>
                <w:color w:val="000000"/>
                <w:sz w:val="20"/>
                <w:szCs w:val="20"/>
                <w:lang w:val="hy-AM"/>
              </w:rPr>
              <w:t xml:space="preserve">.ա.   </w:t>
            </w:r>
            <w:r w:rsidRPr="00A71D81">
              <w:rPr>
                <w:rFonts w:ascii="GHEA Grapalat" w:hAnsi="GHEA Grapalat" w:cs="Tahoma"/>
                <w:color w:val="000000"/>
                <w:sz w:val="20"/>
                <w:szCs w:val="20"/>
                <w:lang w:val="hy-AM"/>
              </w:rPr>
              <w:t>Վճարողին  սպասարկող ֆինանսական կազմակերպություն</w:t>
            </w:r>
          </w:p>
          <w:p w14:paraId="4F164AF2" w14:textId="77777777" w:rsidR="00334B2F" w:rsidRPr="009575A2" w:rsidRDefault="00334B2F" w:rsidP="00CB0ADE">
            <w:pPr>
              <w:jc w:val="right"/>
              <w:rPr>
                <w:rFonts w:ascii="GHEA Grapalat" w:hAnsi="GHEA Grapalat" w:cs="Tahoma"/>
                <w:color w:val="000000"/>
                <w:sz w:val="20"/>
                <w:szCs w:val="20"/>
                <w:lang w:val="hy-AM"/>
              </w:rPr>
            </w:pPr>
          </w:p>
          <w:p w14:paraId="25460171" w14:textId="77777777" w:rsidR="00334B2F" w:rsidRPr="009575A2" w:rsidRDefault="00334B2F" w:rsidP="00CB0ADE">
            <w:pPr>
              <w:jc w:val="right"/>
              <w:rPr>
                <w:rFonts w:ascii="GHEA Grapalat" w:hAnsi="GHEA Grapalat" w:cs="Tahoma"/>
                <w:color w:val="000000"/>
                <w:sz w:val="20"/>
                <w:szCs w:val="20"/>
                <w:lang w:val="hy-AM"/>
              </w:rPr>
            </w:pPr>
          </w:p>
          <w:p w14:paraId="09B20DD7" w14:textId="77777777" w:rsidR="00334B2F" w:rsidRPr="009575A2" w:rsidRDefault="00334B2F" w:rsidP="00CB0ADE">
            <w:pPr>
              <w:jc w:val="right"/>
              <w:rPr>
                <w:rFonts w:ascii="GHEA Grapalat" w:hAnsi="GHEA Grapalat" w:cs="Tahoma"/>
                <w:color w:val="000000"/>
                <w:sz w:val="20"/>
                <w:szCs w:val="20"/>
                <w:lang w:val="hy-AM"/>
              </w:rPr>
            </w:pPr>
            <w:r w:rsidRPr="009575A2">
              <w:rPr>
                <w:rFonts w:ascii="GHEA Grapalat" w:hAnsi="GHEA Grapalat" w:cs="Tahoma"/>
                <w:color w:val="000000"/>
                <w:sz w:val="20"/>
                <w:szCs w:val="20"/>
                <w:lang w:val="hy-AM"/>
              </w:rPr>
              <w:t>/____________________/</w:t>
            </w:r>
          </w:p>
          <w:p w14:paraId="0EC9B704"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Sylfaen"/>
                <w:sz w:val="20"/>
                <w:szCs w:val="20"/>
              </w:rPr>
              <w:t>/ստորագրություն/</w:t>
            </w:r>
          </w:p>
          <w:p w14:paraId="6B7ED9FC" w14:textId="77777777" w:rsidR="00334B2F" w:rsidRPr="00A71D81" w:rsidRDefault="00334B2F" w:rsidP="00CB0ADE">
            <w:pPr>
              <w:jc w:val="right"/>
              <w:rPr>
                <w:rFonts w:ascii="GHEA Grapalat" w:hAnsi="GHEA Grapalat" w:cs="Arial"/>
                <w:sz w:val="20"/>
                <w:szCs w:val="20"/>
                <w:lang w:val="hy-AM"/>
              </w:rPr>
            </w:pPr>
          </w:p>
        </w:tc>
      </w:tr>
      <w:tr w:rsidR="00334B2F" w:rsidRPr="00A71D81" w14:paraId="1C6F025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6D5EC7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07DD7411" w14:textId="77777777" w:rsidR="00334B2F" w:rsidRPr="00A71D81" w:rsidRDefault="00334B2F" w:rsidP="00CB0ADE">
            <w:pPr>
              <w:rPr>
                <w:rFonts w:ascii="GHEA Grapalat" w:hAnsi="GHEA Grapalat" w:cs="Sylfaen"/>
                <w:sz w:val="20"/>
                <w:szCs w:val="20"/>
              </w:rPr>
            </w:pPr>
          </w:p>
          <w:p w14:paraId="55BA53C4" w14:textId="77777777" w:rsidR="00334B2F" w:rsidRPr="00A71D81" w:rsidRDefault="00334B2F" w:rsidP="00CB0ADE">
            <w:pPr>
              <w:rPr>
                <w:rFonts w:ascii="GHEA Grapalat" w:hAnsi="GHEA Grapalat" w:cs="Sylfaen"/>
                <w:sz w:val="20"/>
                <w:szCs w:val="20"/>
              </w:rPr>
            </w:pPr>
          </w:p>
          <w:p w14:paraId="682C6AC1"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p w14:paraId="0B08652E" w14:textId="77777777" w:rsidR="00334B2F" w:rsidRPr="00A71D81" w:rsidRDefault="00334B2F" w:rsidP="00CB0ADE">
            <w:pPr>
              <w:rPr>
                <w:rFonts w:ascii="GHEA Grapalat" w:hAnsi="GHEA Grapalat" w:cs="Sylfaen"/>
                <w:sz w:val="20"/>
                <w:szCs w:val="20"/>
              </w:rPr>
            </w:pPr>
          </w:p>
          <w:p w14:paraId="5C1E3AE0" w14:textId="77777777" w:rsidR="00334B2F" w:rsidRPr="00A71D81" w:rsidRDefault="00334B2F" w:rsidP="00CB0ADE">
            <w:pPr>
              <w:rPr>
                <w:rFonts w:ascii="GHEA Grapalat" w:hAnsi="GHEA Grapalat" w:cs="Sylfaen"/>
                <w:sz w:val="20"/>
                <w:szCs w:val="20"/>
              </w:rPr>
            </w:pPr>
          </w:p>
          <w:p w14:paraId="0EC580D0"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9EB727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689252CF" w14:textId="77777777" w:rsidR="00334B2F" w:rsidRPr="00A71D81" w:rsidRDefault="00334B2F" w:rsidP="00CB0ADE">
            <w:pPr>
              <w:rPr>
                <w:rFonts w:ascii="GHEA Grapalat" w:hAnsi="GHEA Grapalat" w:cs="Sylfaen"/>
                <w:sz w:val="20"/>
                <w:szCs w:val="20"/>
              </w:rPr>
            </w:pPr>
          </w:p>
          <w:p w14:paraId="507FAF68" w14:textId="77777777" w:rsidR="00334B2F" w:rsidRPr="00A71D81" w:rsidRDefault="00334B2F" w:rsidP="00CB0ADE">
            <w:pPr>
              <w:rPr>
                <w:rFonts w:ascii="GHEA Grapalat" w:hAnsi="GHEA Grapalat" w:cs="Sylfaen"/>
                <w:sz w:val="20"/>
                <w:szCs w:val="20"/>
              </w:rPr>
            </w:pPr>
          </w:p>
          <w:p w14:paraId="4D790B50"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37B3D06F" w14:textId="77777777" w:rsidR="00334B2F" w:rsidRPr="00A71D81" w:rsidRDefault="00334B2F" w:rsidP="00CB0ADE">
            <w:pPr>
              <w:rPr>
                <w:rFonts w:ascii="GHEA Grapalat" w:hAnsi="GHEA Grapalat" w:cs="Sylfaen"/>
                <w:color w:val="000000"/>
                <w:sz w:val="20"/>
                <w:szCs w:val="20"/>
              </w:rPr>
            </w:pPr>
          </w:p>
          <w:p w14:paraId="084FFA09" w14:textId="77777777" w:rsidR="00334B2F" w:rsidRPr="00A71D81" w:rsidRDefault="00334B2F" w:rsidP="00CB0ADE">
            <w:pPr>
              <w:rPr>
                <w:rFonts w:ascii="GHEA Grapalat" w:hAnsi="GHEA Grapalat" w:cs="Sylfaen"/>
                <w:sz w:val="20"/>
                <w:szCs w:val="20"/>
              </w:rPr>
            </w:pPr>
          </w:p>
          <w:p w14:paraId="7F37D839" w14:textId="77777777" w:rsidR="00334B2F" w:rsidRPr="00A71D81" w:rsidRDefault="00334B2F" w:rsidP="00CB0ADE">
            <w:pPr>
              <w:jc w:val="right"/>
              <w:rPr>
                <w:rFonts w:ascii="GHEA Grapalat" w:hAnsi="GHEA Grapalat" w:cs="Arial"/>
                <w:sz w:val="20"/>
                <w:szCs w:val="20"/>
              </w:rPr>
            </w:pPr>
          </w:p>
        </w:tc>
      </w:tr>
    </w:tbl>
    <w:p w14:paraId="69B8776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A6B8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8D3A6B"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907032B"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D1182D5"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D4E2B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90B8A29"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Վճարմանպահանջագրիպարտադիրվավերապայմաններըևլրացմանուղեցույցը</w:t>
      </w:r>
    </w:p>
    <w:p w14:paraId="2AC01964"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0B88216F" w14:textId="77777777" w:rsidTr="00CB0ADE">
        <w:tc>
          <w:tcPr>
            <w:tcW w:w="720" w:type="dxa"/>
            <w:tcBorders>
              <w:top w:val="single" w:sz="4" w:space="0" w:color="auto"/>
              <w:left w:val="single" w:sz="4" w:space="0" w:color="auto"/>
              <w:bottom w:val="single" w:sz="4" w:space="0" w:color="auto"/>
              <w:right w:val="single" w:sz="4" w:space="0" w:color="auto"/>
            </w:tcBorders>
          </w:tcPr>
          <w:p w14:paraId="269AEAA5"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0288333"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D3E0B6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60483A0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DE6B638"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p>
          <w:p w14:paraId="26E96B78"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3CCAE5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3E4A0279"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84DA9E2"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167B1959"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732C7CC9" w14:textId="77777777" w:rsidTr="00CB0ADE">
        <w:tc>
          <w:tcPr>
            <w:tcW w:w="720" w:type="dxa"/>
            <w:tcBorders>
              <w:top w:val="single" w:sz="4" w:space="0" w:color="auto"/>
              <w:left w:val="single" w:sz="4" w:space="0" w:color="auto"/>
              <w:bottom w:val="single" w:sz="4" w:space="0" w:color="auto"/>
              <w:right w:val="single" w:sz="4" w:space="0" w:color="auto"/>
            </w:tcBorders>
          </w:tcPr>
          <w:p w14:paraId="00775859"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D850A92"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3F384BD"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0383C39"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86B306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2137DA6A" w14:textId="77777777" w:rsidTr="00CB0ADE">
        <w:tc>
          <w:tcPr>
            <w:tcW w:w="720" w:type="dxa"/>
            <w:tcBorders>
              <w:top w:val="single" w:sz="4" w:space="0" w:color="auto"/>
              <w:left w:val="single" w:sz="4" w:space="0" w:color="auto"/>
              <w:bottom w:val="single" w:sz="4" w:space="0" w:color="auto"/>
              <w:right w:val="single" w:sz="4" w:space="0" w:color="auto"/>
            </w:tcBorders>
          </w:tcPr>
          <w:p w14:paraId="0CBC330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AFDEE0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AA076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E09AB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B9B55D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33536FCB" w14:textId="77777777" w:rsidTr="00CB0ADE">
        <w:tc>
          <w:tcPr>
            <w:tcW w:w="720" w:type="dxa"/>
            <w:tcBorders>
              <w:top w:val="single" w:sz="4" w:space="0" w:color="auto"/>
              <w:left w:val="single" w:sz="4" w:space="0" w:color="auto"/>
              <w:bottom w:val="single" w:sz="4" w:space="0" w:color="auto"/>
              <w:right w:val="single" w:sz="4" w:space="0" w:color="auto"/>
            </w:tcBorders>
          </w:tcPr>
          <w:p w14:paraId="76C2E3C7" w14:textId="77777777" w:rsidR="00334B2F" w:rsidRPr="00A71D81"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DA9503E"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37813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871E9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AE7F3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16355F45" w14:textId="77777777" w:rsidTr="00CB0ADE">
        <w:tc>
          <w:tcPr>
            <w:tcW w:w="720" w:type="dxa"/>
            <w:tcBorders>
              <w:top w:val="single" w:sz="4" w:space="0" w:color="auto"/>
              <w:left w:val="single" w:sz="4" w:space="0" w:color="auto"/>
              <w:bottom w:val="single" w:sz="4" w:space="0" w:color="auto"/>
              <w:right w:val="single" w:sz="4" w:space="0" w:color="auto"/>
            </w:tcBorders>
          </w:tcPr>
          <w:p w14:paraId="22F4A088"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DBF3675"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B98F10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649C0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C26846"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02713F5"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043EDB18" w14:textId="77777777" w:rsidTr="00CB0ADE">
        <w:tc>
          <w:tcPr>
            <w:tcW w:w="720" w:type="dxa"/>
            <w:tcBorders>
              <w:top w:val="single" w:sz="4" w:space="0" w:color="auto"/>
              <w:left w:val="single" w:sz="4" w:space="0" w:color="auto"/>
              <w:bottom w:val="single" w:sz="4" w:space="0" w:color="auto"/>
              <w:right w:val="single" w:sz="4" w:space="0" w:color="auto"/>
            </w:tcBorders>
          </w:tcPr>
          <w:p w14:paraId="18949590"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73A7155"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1A90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1F1D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AA8CEA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90D09D3"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912D68A" w14:textId="77777777" w:rsidTr="00CB0ADE">
        <w:tc>
          <w:tcPr>
            <w:tcW w:w="720" w:type="dxa"/>
            <w:tcBorders>
              <w:top w:val="single" w:sz="4" w:space="0" w:color="auto"/>
              <w:left w:val="single" w:sz="4" w:space="0" w:color="auto"/>
              <w:bottom w:val="single" w:sz="4" w:space="0" w:color="auto"/>
              <w:right w:val="single" w:sz="4" w:space="0" w:color="auto"/>
            </w:tcBorders>
          </w:tcPr>
          <w:p w14:paraId="7A67C98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AAA7D5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997F3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638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D8892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088C1BBC" w14:textId="77777777" w:rsidTr="00CB0ADE">
        <w:tc>
          <w:tcPr>
            <w:tcW w:w="720" w:type="dxa"/>
            <w:tcBorders>
              <w:top w:val="single" w:sz="4" w:space="0" w:color="auto"/>
              <w:left w:val="single" w:sz="4" w:space="0" w:color="auto"/>
              <w:bottom w:val="single" w:sz="4" w:space="0" w:color="auto"/>
              <w:right w:val="single" w:sz="4" w:space="0" w:color="auto"/>
            </w:tcBorders>
          </w:tcPr>
          <w:p w14:paraId="42BD548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5FDA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C3C91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99E8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D87B37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9FBB64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83D1F3" w14:textId="77777777" w:rsidTr="00CB0ADE">
        <w:tc>
          <w:tcPr>
            <w:tcW w:w="720" w:type="dxa"/>
            <w:tcBorders>
              <w:top w:val="single" w:sz="4" w:space="0" w:color="auto"/>
              <w:left w:val="single" w:sz="4" w:space="0" w:color="auto"/>
              <w:bottom w:val="single" w:sz="4" w:space="0" w:color="auto"/>
              <w:right w:val="single" w:sz="4" w:space="0" w:color="auto"/>
            </w:tcBorders>
          </w:tcPr>
          <w:p w14:paraId="0210A4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37B4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B2E0BA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8190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358158F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E3F8FF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C607E1D" w14:textId="77777777" w:rsidTr="00CB0ADE">
        <w:tc>
          <w:tcPr>
            <w:tcW w:w="720" w:type="dxa"/>
            <w:tcBorders>
              <w:top w:val="single" w:sz="4" w:space="0" w:color="auto"/>
              <w:left w:val="single" w:sz="4" w:space="0" w:color="auto"/>
              <w:bottom w:val="single" w:sz="4" w:space="0" w:color="auto"/>
              <w:right w:val="single" w:sz="4" w:space="0" w:color="auto"/>
            </w:tcBorders>
          </w:tcPr>
          <w:p w14:paraId="071A26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142EF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FFB8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7524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C0203C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5859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31304410" w14:textId="77777777" w:rsidTr="00CB0ADE">
        <w:tc>
          <w:tcPr>
            <w:tcW w:w="720" w:type="dxa"/>
            <w:tcBorders>
              <w:top w:val="single" w:sz="4" w:space="0" w:color="auto"/>
              <w:left w:val="single" w:sz="4" w:space="0" w:color="auto"/>
              <w:bottom w:val="single" w:sz="4" w:space="0" w:color="auto"/>
              <w:right w:val="single" w:sz="4" w:space="0" w:color="auto"/>
            </w:tcBorders>
          </w:tcPr>
          <w:p w14:paraId="2CD2F5A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427D13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6918C2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BBCE2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7E16BC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DF0FD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53412E6" w14:textId="77777777" w:rsidTr="00CB0ADE">
        <w:tc>
          <w:tcPr>
            <w:tcW w:w="720" w:type="dxa"/>
            <w:tcBorders>
              <w:top w:val="single" w:sz="4" w:space="0" w:color="auto"/>
              <w:left w:val="single" w:sz="4" w:space="0" w:color="auto"/>
              <w:bottom w:val="single" w:sz="4" w:space="0" w:color="auto"/>
              <w:right w:val="single" w:sz="4" w:space="0" w:color="auto"/>
            </w:tcBorders>
          </w:tcPr>
          <w:p w14:paraId="23AFDC0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C99A81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DD1DA7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B5C5F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7969CE"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ADCD716"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2322804" w14:textId="77777777" w:rsidTr="00CB0ADE">
        <w:tc>
          <w:tcPr>
            <w:tcW w:w="720" w:type="dxa"/>
            <w:tcBorders>
              <w:top w:val="single" w:sz="4" w:space="0" w:color="auto"/>
              <w:left w:val="single" w:sz="4" w:space="0" w:color="auto"/>
              <w:bottom w:val="single" w:sz="4" w:space="0" w:color="auto"/>
              <w:right w:val="single" w:sz="4" w:space="0" w:color="auto"/>
            </w:tcBorders>
          </w:tcPr>
          <w:p w14:paraId="49C5EC5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908262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ABDB7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0F3A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674030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4934E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239E302C" w14:textId="77777777" w:rsidTr="00CB0ADE">
        <w:tc>
          <w:tcPr>
            <w:tcW w:w="720" w:type="dxa"/>
            <w:tcBorders>
              <w:top w:val="single" w:sz="4" w:space="0" w:color="auto"/>
              <w:left w:val="single" w:sz="4" w:space="0" w:color="auto"/>
              <w:bottom w:val="single" w:sz="4" w:space="0" w:color="auto"/>
              <w:right w:val="single" w:sz="4" w:space="0" w:color="auto"/>
            </w:tcBorders>
          </w:tcPr>
          <w:p w14:paraId="193600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7B6D5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FF0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57B9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7A01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4C90387D" w14:textId="77777777" w:rsidTr="00CB0ADE">
        <w:tc>
          <w:tcPr>
            <w:tcW w:w="720" w:type="dxa"/>
            <w:tcBorders>
              <w:top w:val="single" w:sz="4" w:space="0" w:color="auto"/>
              <w:left w:val="single" w:sz="4" w:space="0" w:color="auto"/>
              <w:bottom w:val="single" w:sz="4" w:space="0" w:color="auto"/>
              <w:right w:val="single" w:sz="4" w:space="0" w:color="auto"/>
            </w:tcBorders>
          </w:tcPr>
          <w:p w14:paraId="06AADB4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3AC18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C37A6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EA3B1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7DE95FD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D0F3C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09931184" w14:textId="77777777" w:rsidTr="00CB0ADE">
        <w:tc>
          <w:tcPr>
            <w:tcW w:w="720" w:type="dxa"/>
            <w:tcBorders>
              <w:top w:val="single" w:sz="4" w:space="0" w:color="auto"/>
              <w:left w:val="single" w:sz="4" w:space="0" w:color="auto"/>
              <w:bottom w:val="single" w:sz="4" w:space="0" w:color="auto"/>
              <w:right w:val="single" w:sz="4" w:space="0" w:color="auto"/>
            </w:tcBorders>
          </w:tcPr>
          <w:p w14:paraId="53D3EC5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41F037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4D51D7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D71B6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D43A78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77E767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EB228B" w14:paraId="169D4F8F" w14:textId="77777777" w:rsidTr="00CB0ADE">
        <w:tc>
          <w:tcPr>
            <w:tcW w:w="720" w:type="dxa"/>
            <w:tcBorders>
              <w:top w:val="single" w:sz="4" w:space="0" w:color="auto"/>
              <w:left w:val="single" w:sz="4" w:space="0" w:color="auto"/>
              <w:bottom w:val="single" w:sz="4" w:space="0" w:color="auto"/>
              <w:right w:val="single" w:sz="4" w:space="0" w:color="auto"/>
            </w:tcBorders>
          </w:tcPr>
          <w:p w14:paraId="6A13B27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0B2844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14:paraId="2B8A6E9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C170E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3015CDF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F8AB06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35451E04" w14:textId="77777777" w:rsidTr="00CB0ADE">
        <w:tc>
          <w:tcPr>
            <w:tcW w:w="720" w:type="dxa"/>
            <w:tcBorders>
              <w:top w:val="single" w:sz="4" w:space="0" w:color="auto"/>
              <w:left w:val="single" w:sz="4" w:space="0" w:color="auto"/>
              <w:bottom w:val="single" w:sz="4" w:space="0" w:color="auto"/>
              <w:right w:val="single" w:sz="4" w:space="0" w:color="auto"/>
            </w:tcBorders>
          </w:tcPr>
          <w:p w14:paraId="2C01DE0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EAF1A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EA0C17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2AA3A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645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EB228B" w14:paraId="6CE33704" w14:textId="77777777" w:rsidTr="00CB0ADE">
        <w:tc>
          <w:tcPr>
            <w:tcW w:w="720" w:type="dxa"/>
            <w:tcBorders>
              <w:top w:val="single" w:sz="4" w:space="0" w:color="auto"/>
              <w:left w:val="single" w:sz="4" w:space="0" w:color="auto"/>
              <w:bottom w:val="single" w:sz="4" w:space="0" w:color="auto"/>
              <w:right w:val="single" w:sz="4" w:space="0" w:color="auto"/>
            </w:tcBorders>
          </w:tcPr>
          <w:p w14:paraId="379D4A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8411D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5118B4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19DA1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3D1A63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4B0CCBF" w14:textId="77777777" w:rsidTr="00CB0ADE">
        <w:tc>
          <w:tcPr>
            <w:tcW w:w="720" w:type="dxa"/>
            <w:tcBorders>
              <w:top w:val="single" w:sz="4" w:space="0" w:color="auto"/>
              <w:left w:val="single" w:sz="4" w:space="0" w:color="auto"/>
              <w:bottom w:val="single" w:sz="4" w:space="0" w:color="auto"/>
              <w:right w:val="single" w:sz="4" w:space="0" w:color="auto"/>
            </w:tcBorders>
          </w:tcPr>
          <w:p w14:paraId="63C291E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A6367A3"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28BBE9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1A9F2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1658C3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654F7B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EB228B" w14:paraId="69C1913F" w14:textId="77777777" w:rsidTr="00CB0ADE">
        <w:tc>
          <w:tcPr>
            <w:tcW w:w="720" w:type="dxa"/>
            <w:tcBorders>
              <w:top w:val="single" w:sz="4" w:space="0" w:color="auto"/>
              <w:left w:val="single" w:sz="4" w:space="0" w:color="auto"/>
              <w:bottom w:val="single" w:sz="4" w:space="0" w:color="auto"/>
              <w:right w:val="single" w:sz="4" w:space="0" w:color="auto"/>
            </w:tcBorders>
          </w:tcPr>
          <w:p w14:paraId="6DABB957"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FF2256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791E8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99778A"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p>
          <w:p w14:paraId="618BD8C6"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4D0816A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A59954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64A81DE1" w14:textId="77777777" w:rsidTr="00CB0ADE">
        <w:tc>
          <w:tcPr>
            <w:tcW w:w="720" w:type="dxa"/>
            <w:tcBorders>
              <w:top w:val="single" w:sz="4" w:space="0" w:color="auto"/>
              <w:left w:val="single" w:sz="4" w:space="0" w:color="auto"/>
              <w:bottom w:val="single" w:sz="4" w:space="0" w:color="auto"/>
              <w:right w:val="single" w:sz="4" w:space="0" w:color="auto"/>
            </w:tcBorders>
          </w:tcPr>
          <w:p w14:paraId="41EE1BC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AC0E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1A3555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0D13C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6ABC0C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297A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3CCD9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շահառուիկողմից</w:t>
            </w:r>
          </w:p>
        </w:tc>
      </w:tr>
      <w:tr w:rsidR="00334B2F" w:rsidRPr="00EB228B" w14:paraId="522EA0B0" w14:textId="77777777" w:rsidTr="00CB0ADE">
        <w:tc>
          <w:tcPr>
            <w:tcW w:w="720" w:type="dxa"/>
            <w:tcBorders>
              <w:top w:val="single" w:sz="4" w:space="0" w:color="auto"/>
              <w:left w:val="single" w:sz="4" w:space="0" w:color="auto"/>
              <w:bottom w:val="single" w:sz="4" w:space="0" w:color="auto"/>
              <w:right w:val="single" w:sz="4" w:space="0" w:color="auto"/>
            </w:tcBorders>
          </w:tcPr>
          <w:p w14:paraId="208F1C8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D462E1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2703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7885C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71B06D4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85CCB68"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AF418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415A81B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82F1B14" w14:textId="77777777" w:rsidR="00334B2F" w:rsidRPr="00A71D81" w:rsidRDefault="00334B2F" w:rsidP="00CB0ADE">
            <w:pPr>
              <w:jc w:val="center"/>
              <w:rPr>
                <w:rFonts w:ascii="GHEA Grapalat" w:hAnsi="GHEA Grapalat"/>
                <w:sz w:val="20"/>
                <w:szCs w:val="20"/>
                <w:lang w:val="hy-AM"/>
              </w:rPr>
            </w:pPr>
          </w:p>
        </w:tc>
      </w:tr>
      <w:tr w:rsidR="00334B2F" w:rsidRPr="00EB228B" w14:paraId="45AF676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1D75248"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C7C85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0299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BB203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53CF8A4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F8139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57146D3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1E5050FA" w14:textId="77777777" w:rsidTr="00CB0ADE">
        <w:tc>
          <w:tcPr>
            <w:tcW w:w="720" w:type="dxa"/>
            <w:tcBorders>
              <w:top w:val="single" w:sz="4" w:space="0" w:color="auto"/>
              <w:left w:val="single" w:sz="4" w:space="0" w:color="auto"/>
              <w:bottom w:val="single" w:sz="4" w:space="0" w:color="auto"/>
              <w:right w:val="single" w:sz="4" w:space="0" w:color="auto"/>
            </w:tcBorders>
          </w:tcPr>
          <w:p w14:paraId="751F5E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8473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7483DF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7F1E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14:paraId="3CB39E3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1C8C59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340332F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A3F3F9F"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7785E1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FBECCC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C2FD7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548335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8B94B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14:paraId="07A0846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3BF9442" w14:textId="77777777" w:rsidTr="00CB0ADE">
        <w:tc>
          <w:tcPr>
            <w:tcW w:w="720" w:type="dxa"/>
            <w:tcBorders>
              <w:top w:val="single" w:sz="4" w:space="0" w:color="auto"/>
              <w:left w:val="single" w:sz="4" w:space="0" w:color="auto"/>
              <w:bottom w:val="single" w:sz="4" w:space="0" w:color="auto"/>
              <w:right w:val="single" w:sz="4" w:space="0" w:color="auto"/>
            </w:tcBorders>
          </w:tcPr>
          <w:p w14:paraId="79C6EA4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F16504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6128D5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C4D2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9BAB3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A8B0EB1" w14:textId="77777777" w:rsidR="00334B2F" w:rsidRPr="00A71D81" w:rsidRDefault="00334B2F" w:rsidP="00CB0ADE">
            <w:pPr>
              <w:jc w:val="center"/>
              <w:rPr>
                <w:rFonts w:ascii="GHEA Grapalat" w:hAnsi="GHEA Grapalat"/>
                <w:sz w:val="20"/>
                <w:szCs w:val="20"/>
              </w:rPr>
            </w:pPr>
          </w:p>
        </w:tc>
      </w:tr>
      <w:tr w:rsidR="00334B2F" w:rsidRPr="00A71D81" w14:paraId="22B7857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7A7A0C4"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4CF2B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AB89BD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3E70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16BD4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0CC8FDA" w14:textId="77777777" w:rsidR="00334B2F" w:rsidRPr="00A71D81" w:rsidRDefault="00334B2F" w:rsidP="00CB0ADE">
            <w:pPr>
              <w:jc w:val="center"/>
              <w:rPr>
                <w:rFonts w:ascii="GHEA Grapalat" w:hAnsi="GHEA Grapalat"/>
                <w:sz w:val="20"/>
                <w:szCs w:val="20"/>
              </w:rPr>
            </w:pPr>
          </w:p>
        </w:tc>
      </w:tr>
      <w:tr w:rsidR="00334B2F" w:rsidRPr="00A71D81" w14:paraId="45F02EAD" w14:textId="77777777" w:rsidTr="00CB0ADE">
        <w:tc>
          <w:tcPr>
            <w:tcW w:w="720" w:type="dxa"/>
            <w:tcBorders>
              <w:top w:val="single" w:sz="4" w:space="0" w:color="auto"/>
              <w:left w:val="single" w:sz="4" w:space="0" w:color="auto"/>
              <w:bottom w:val="single" w:sz="4" w:space="0" w:color="auto"/>
              <w:right w:val="single" w:sz="4" w:space="0" w:color="auto"/>
            </w:tcBorders>
          </w:tcPr>
          <w:p w14:paraId="75874BC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2737B5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350B0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7F84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FB79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97483C7" w14:textId="77777777" w:rsidR="00334B2F" w:rsidRPr="00A71D81" w:rsidRDefault="00334B2F" w:rsidP="00CB0ADE">
            <w:pPr>
              <w:jc w:val="center"/>
              <w:rPr>
                <w:rFonts w:ascii="GHEA Grapalat" w:hAnsi="GHEA Grapalat"/>
                <w:sz w:val="20"/>
                <w:szCs w:val="20"/>
              </w:rPr>
            </w:pPr>
          </w:p>
        </w:tc>
      </w:tr>
      <w:tr w:rsidR="00334B2F" w:rsidRPr="00A71D81" w14:paraId="32A8A50F" w14:textId="77777777" w:rsidTr="00CB0ADE">
        <w:tc>
          <w:tcPr>
            <w:tcW w:w="720" w:type="dxa"/>
            <w:tcBorders>
              <w:top w:val="single" w:sz="4" w:space="0" w:color="auto"/>
              <w:left w:val="single" w:sz="4" w:space="0" w:color="auto"/>
              <w:bottom w:val="single" w:sz="4" w:space="0" w:color="auto"/>
              <w:right w:val="single" w:sz="4" w:space="0" w:color="auto"/>
            </w:tcBorders>
          </w:tcPr>
          <w:p w14:paraId="2A3B845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50706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0F593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381F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C25BA0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5E4C79" w14:textId="77777777" w:rsidR="00334B2F" w:rsidRPr="00A71D81" w:rsidRDefault="00334B2F" w:rsidP="00CB0ADE">
            <w:pPr>
              <w:jc w:val="center"/>
              <w:rPr>
                <w:rFonts w:ascii="GHEA Grapalat" w:hAnsi="GHEA Grapalat"/>
                <w:sz w:val="20"/>
                <w:szCs w:val="20"/>
              </w:rPr>
            </w:pPr>
          </w:p>
        </w:tc>
      </w:tr>
      <w:tr w:rsidR="00334B2F" w:rsidRPr="00A71D81" w14:paraId="00732489" w14:textId="77777777" w:rsidTr="00CB0ADE">
        <w:tc>
          <w:tcPr>
            <w:tcW w:w="720" w:type="dxa"/>
            <w:tcBorders>
              <w:top w:val="single" w:sz="4" w:space="0" w:color="auto"/>
              <w:left w:val="single" w:sz="4" w:space="0" w:color="auto"/>
              <w:bottom w:val="single" w:sz="4" w:space="0" w:color="auto"/>
              <w:right w:val="single" w:sz="4" w:space="0" w:color="auto"/>
            </w:tcBorders>
          </w:tcPr>
          <w:p w14:paraId="0AD107E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288EB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EF706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C0388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1A468F4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դրոշմակնիքըդրվում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FF47682" w14:textId="77777777" w:rsidR="00334B2F" w:rsidRPr="00A71D81" w:rsidRDefault="00334B2F" w:rsidP="00CB0ADE">
            <w:pPr>
              <w:jc w:val="center"/>
              <w:rPr>
                <w:rFonts w:ascii="GHEA Grapalat" w:hAnsi="GHEA Grapalat"/>
                <w:sz w:val="20"/>
                <w:szCs w:val="20"/>
              </w:rPr>
            </w:pPr>
          </w:p>
        </w:tc>
      </w:tr>
      <w:tr w:rsidR="00334B2F" w:rsidRPr="00A71D81" w14:paraId="45E5492D" w14:textId="77777777" w:rsidTr="00CB0ADE">
        <w:tc>
          <w:tcPr>
            <w:tcW w:w="720" w:type="dxa"/>
            <w:tcBorders>
              <w:top w:val="single" w:sz="4" w:space="0" w:color="auto"/>
              <w:left w:val="single" w:sz="4" w:space="0" w:color="auto"/>
              <w:bottom w:val="single" w:sz="4" w:space="0" w:color="auto"/>
              <w:right w:val="single" w:sz="4" w:space="0" w:color="auto"/>
            </w:tcBorders>
          </w:tcPr>
          <w:p w14:paraId="5C4D3DE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A4DF37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80C70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616D3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72A74D2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սույն տվյալներըդրվում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4825F8" w14:textId="77777777" w:rsidR="00334B2F" w:rsidRPr="00A71D81" w:rsidRDefault="00334B2F" w:rsidP="00CB0ADE">
            <w:pPr>
              <w:jc w:val="center"/>
              <w:rPr>
                <w:rFonts w:ascii="GHEA Grapalat" w:hAnsi="GHEA Grapalat"/>
                <w:sz w:val="20"/>
                <w:szCs w:val="20"/>
              </w:rPr>
            </w:pPr>
          </w:p>
        </w:tc>
      </w:tr>
    </w:tbl>
    <w:p w14:paraId="08351207" w14:textId="77777777" w:rsidR="00334B2F" w:rsidRPr="00A71D81" w:rsidRDefault="00334B2F" w:rsidP="00334B2F">
      <w:pPr>
        <w:pStyle w:val="a3"/>
        <w:jc w:val="right"/>
        <w:rPr>
          <w:rFonts w:ascii="GHEA Grapalat" w:hAnsi="GHEA Grapalat" w:cs="Sylfaen"/>
          <w:i w:val="0"/>
          <w:lang w:val="en-US"/>
        </w:rPr>
      </w:pPr>
    </w:p>
    <w:p w14:paraId="77013F60" w14:textId="77777777" w:rsidR="00334B2F" w:rsidRPr="00A71D81" w:rsidRDefault="00334B2F" w:rsidP="00334B2F">
      <w:pPr>
        <w:pStyle w:val="a3"/>
        <w:jc w:val="right"/>
        <w:rPr>
          <w:rFonts w:ascii="GHEA Grapalat" w:hAnsi="GHEA Grapalat" w:cs="Sylfaen"/>
          <w:i w:val="0"/>
          <w:lang w:val="en-US"/>
        </w:rPr>
      </w:pPr>
    </w:p>
    <w:p w14:paraId="05E945DB" w14:textId="77777777" w:rsidR="00334B2F" w:rsidRPr="00A71D81" w:rsidRDefault="00334B2F" w:rsidP="00334B2F">
      <w:pPr>
        <w:pStyle w:val="a3"/>
        <w:jc w:val="right"/>
        <w:rPr>
          <w:rFonts w:ascii="GHEA Grapalat" w:hAnsi="GHEA Grapalat" w:cs="Sylfaen"/>
          <w:i w:val="0"/>
          <w:lang w:val="en-US"/>
        </w:rPr>
      </w:pPr>
    </w:p>
    <w:p w14:paraId="61299F53" w14:textId="77777777" w:rsidR="00334B2F" w:rsidRPr="00A71D81" w:rsidRDefault="00334B2F" w:rsidP="00334B2F">
      <w:pPr>
        <w:pStyle w:val="a3"/>
        <w:jc w:val="right"/>
        <w:rPr>
          <w:rFonts w:ascii="GHEA Grapalat" w:hAnsi="GHEA Grapalat" w:cs="Sylfaen"/>
          <w:i w:val="0"/>
          <w:lang w:val="en-US"/>
        </w:rPr>
      </w:pPr>
    </w:p>
    <w:p w14:paraId="14D218E8" w14:textId="77777777" w:rsidR="00071D1C" w:rsidRPr="00A71D81" w:rsidRDefault="00334B2F" w:rsidP="00EF3662">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071D1C"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5B124962" w14:textId="4A639230" w:rsidR="00071D1C" w:rsidRPr="00A71D81" w:rsidRDefault="003038C7" w:rsidP="00EF3662">
      <w:pPr>
        <w:pStyle w:val="31"/>
        <w:spacing w:line="240" w:lineRule="auto"/>
        <w:jc w:val="right"/>
        <w:rPr>
          <w:rFonts w:ascii="GHEA Grapalat" w:hAnsi="GHEA Grapalat" w:cs="Sylfaen"/>
          <w:b/>
          <w:lang w:val="hy-AM"/>
        </w:rPr>
      </w:pPr>
      <w:r>
        <w:rPr>
          <w:rFonts w:ascii="GHEA Grapalat" w:hAnsi="GHEA Grapalat"/>
          <w:sz w:val="24"/>
          <w:szCs w:val="24"/>
          <w:lang w:val="af-ZA"/>
        </w:rPr>
        <w:t>Վ18Դ</w:t>
      </w:r>
      <w:r w:rsidR="0008213A">
        <w:rPr>
          <w:rFonts w:ascii="GHEA Grapalat" w:hAnsi="GHEA Grapalat"/>
          <w:sz w:val="24"/>
          <w:szCs w:val="24"/>
          <w:lang w:val="af-ZA"/>
        </w:rPr>
        <w:t>-ԳՀԱՊՁԲ-</w:t>
      </w:r>
      <w:r w:rsidR="00EB228B">
        <w:rPr>
          <w:rFonts w:ascii="GHEA Grapalat" w:hAnsi="GHEA Grapalat"/>
          <w:sz w:val="24"/>
          <w:szCs w:val="24"/>
          <w:lang w:val="af-ZA"/>
        </w:rPr>
        <w:t>26/1</w:t>
      </w:r>
      <w:r w:rsidR="00071D1C" w:rsidRPr="00A71D81">
        <w:rPr>
          <w:rFonts w:ascii="GHEA Grapalat" w:hAnsi="GHEA Grapalat" w:cs="Sylfaen"/>
          <w:b/>
          <w:lang w:val="hy-AM"/>
        </w:rPr>
        <w:t>ծածկագրով</w:t>
      </w:r>
    </w:p>
    <w:p w14:paraId="67960AEB" w14:textId="77777777" w:rsidR="00071D1C" w:rsidRPr="005B46B4" w:rsidRDefault="00B25AF6" w:rsidP="005B46B4">
      <w:pPr>
        <w:pStyle w:val="31"/>
        <w:spacing w:line="240" w:lineRule="auto"/>
        <w:jc w:val="right"/>
        <w:rPr>
          <w:rFonts w:ascii="GHEA Grapalat" w:hAnsi="GHEA Grapalat" w:cs="Sylfaen"/>
          <w:b/>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022DBCCE"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ՊԵՏՈՒԹՅԱՆԿԱՐԻՔՆԵՐԻՀԱՄԱՐ ԱՊՐԱՆՔԻ ՄԱՏԱԿԱՐԱՐՄԱՆ</w:t>
      </w:r>
    </w:p>
    <w:p w14:paraId="2FB0DFBD"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p>
    <w:p w14:paraId="2F841248" w14:textId="467A19A0" w:rsidR="00071D1C" w:rsidRPr="005B46B4" w:rsidRDefault="00071D1C" w:rsidP="005B46B4">
      <w:pPr>
        <w:ind w:left="-142" w:firstLine="142"/>
        <w:jc w:val="center"/>
        <w:rPr>
          <w:rFonts w:ascii="GHEA Grapalat" w:hAnsi="GHEA Grapalat"/>
          <w:b/>
          <w:u w:val="single"/>
        </w:rPr>
      </w:pPr>
      <w:r w:rsidRPr="00A71D81">
        <w:rPr>
          <w:rFonts w:ascii="GHEA Grapalat" w:hAnsi="GHEA Grapalat"/>
          <w:b/>
          <w:lang w:val="hy-AM"/>
        </w:rPr>
        <w:t xml:space="preserve">N </w:t>
      </w:r>
      <w:r w:rsidR="003038C7">
        <w:rPr>
          <w:rFonts w:ascii="GHEA Grapalat" w:hAnsi="GHEA Grapalat"/>
          <w:lang w:val="af-ZA"/>
        </w:rPr>
        <w:t>Վ18Դ</w:t>
      </w:r>
      <w:r w:rsidR="0008213A">
        <w:rPr>
          <w:rFonts w:ascii="GHEA Grapalat" w:hAnsi="GHEA Grapalat"/>
          <w:lang w:val="af-ZA"/>
        </w:rPr>
        <w:t>-ԳՀԱՊՁԲ-</w:t>
      </w:r>
      <w:r w:rsidR="00EB228B">
        <w:rPr>
          <w:rFonts w:ascii="GHEA Grapalat" w:hAnsi="GHEA Grapalat"/>
          <w:lang w:val="af-ZA"/>
        </w:rPr>
        <w:t>26/1</w:t>
      </w:r>
    </w:p>
    <w:p w14:paraId="78BE1C9C"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w:t>
      </w:r>
      <w:r w:rsidRPr="00A71D81">
        <w:rPr>
          <w:rFonts w:ascii="GHEA Grapalat" w:hAnsi="GHEA Grapalat"/>
          <w:lang w:val="hy-AM"/>
        </w:rPr>
        <w:t xml:space="preserve">«» </w:t>
      </w:r>
      <w:r w:rsidRPr="00A71D81">
        <w:rPr>
          <w:rFonts w:ascii="GHEA Grapalat" w:hAnsi="GHEA Grapalat" w:cs="Sylfaen"/>
          <w:sz w:val="20"/>
          <w:lang w:val="hy-AM"/>
        </w:rPr>
        <w:t>20   թ.</w:t>
      </w:r>
    </w:p>
    <w:p w14:paraId="305C7F50"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78CF69A" w14:textId="77777777" w:rsidR="00071D1C" w:rsidRPr="00A71D81" w:rsidRDefault="007E0FF1" w:rsidP="00EF3662">
      <w:pPr>
        <w:ind w:firstLine="720"/>
        <w:jc w:val="both"/>
        <w:rPr>
          <w:rFonts w:ascii="GHEA Grapalat" w:hAnsi="GHEA Grapalat"/>
          <w:sz w:val="20"/>
          <w:lang w:val="hy-AM"/>
        </w:rPr>
      </w:pPr>
      <w:r w:rsidRPr="007E0FF1">
        <w:rPr>
          <w:rFonts w:ascii="Sylfaen" w:hAnsi="Sylfaen" w:cs="Sylfaen"/>
          <w:sz w:val="20"/>
          <w:szCs w:val="20"/>
          <w:highlight w:val="yellow"/>
          <w:lang w:val="hy-AM"/>
        </w:rPr>
        <w:t>«</w:t>
      </w:r>
      <w:r w:rsidR="00CD55CE">
        <w:rPr>
          <w:rFonts w:ascii="Sylfaen" w:hAnsi="Sylfaen" w:cs="Sylfaen"/>
          <w:sz w:val="20"/>
          <w:szCs w:val="20"/>
          <w:highlight w:val="yellow"/>
          <w:lang w:val="hy-AM"/>
        </w:rPr>
        <w:t>ՀՀ Լոռու մարզի Վանաձորի Ա. Խլղաթյանի անվանթիվ 18 միջնակարգ դպրոց</w:t>
      </w:r>
      <w:r w:rsidRPr="007E0FF1">
        <w:rPr>
          <w:rFonts w:ascii="Sylfaen" w:hAnsi="Sylfaen" w:cs="Sylfaen"/>
          <w:sz w:val="20"/>
          <w:szCs w:val="20"/>
          <w:highlight w:val="yellow"/>
          <w:lang w:val="es-ES"/>
        </w:rPr>
        <w:t xml:space="preserve">»  </w:t>
      </w:r>
      <w:r w:rsidR="0008213A">
        <w:rPr>
          <w:rFonts w:ascii="Sylfaen" w:hAnsi="Sylfaen" w:cs="Sylfaen"/>
          <w:sz w:val="20"/>
          <w:szCs w:val="20"/>
          <w:highlight w:val="yellow"/>
          <w:lang w:val="es-ES"/>
        </w:rPr>
        <w:t>ՊՈԱԿ</w:t>
      </w:r>
      <w:r w:rsidRPr="007E0FF1">
        <w:rPr>
          <w:rFonts w:ascii="Sylfaen" w:hAnsi="Sylfaen" w:cs="Sylfaen"/>
          <w:sz w:val="20"/>
          <w:szCs w:val="20"/>
          <w:highlight w:val="yellow"/>
          <w:lang w:val="es-ES"/>
        </w:rPr>
        <w:t>-ը</w:t>
      </w:r>
      <w:r w:rsidRPr="007E0FF1">
        <w:rPr>
          <w:rFonts w:ascii="Sylfaen" w:hAnsi="Sylfaen" w:cs="Times Armenian"/>
          <w:sz w:val="20"/>
          <w:szCs w:val="20"/>
          <w:highlight w:val="yellow"/>
          <w:lang w:val="es-ES"/>
        </w:rPr>
        <w:t xml:space="preserve">, </w:t>
      </w:r>
      <w:r w:rsidRPr="007E0FF1">
        <w:rPr>
          <w:rFonts w:ascii="Sylfaen" w:hAnsi="Sylfaen" w:cs="Sylfaen"/>
          <w:sz w:val="20"/>
          <w:szCs w:val="20"/>
          <w:highlight w:val="yellow"/>
          <w:lang w:val="pt-BR"/>
        </w:rPr>
        <w:t>իդեմս</w:t>
      </w:r>
      <w:r w:rsidRPr="007E0FF1">
        <w:rPr>
          <w:rFonts w:ascii="Sylfaen" w:hAnsi="Sylfaen" w:cs="Times Armenian"/>
          <w:sz w:val="20"/>
          <w:szCs w:val="20"/>
          <w:highlight w:val="yellow"/>
          <w:lang w:val="hy-AM"/>
        </w:rPr>
        <w:t>տնօրեն`</w:t>
      </w:r>
      <w:r w:rsidR="00C978EE">
        <w:rPr>
          <w:rFonts w:ascii="Sylfaen" w:hAnsi="Sylfaen" w:cs="Sylfaen"/>
          <w:b/>
          <w:color w:val="000000" w:themeColor="text1"/>
          <w:lang w:val="hy-AM"/>
        </w:rPr>
        <w:t>Թ</w:t>
      </w:r>
      <w:r w:rsidR="00EE1405">
        <w:rPr>
          <w:rFonts w:ascii="Sylfaen" w:hAnsi="Sylfaen"/>
          <w:color w:val="000000" w:themeColor="text1"/>
          <w:sz w:val="20"/>
          <w:szCs w:val="20"/>
          <w:lang w:val="nb-NO"/>
        </w:rPr>
        <w:t>.</w:t>
      </w:r>
      <w:r w:rsidR="00C978EE">
        <w:rPr>
          <w:rFonts w:ascii="Sylfaen" w:hAnsi="Sylfaen"/>
          <w:color w:val="000000" w:themeColor="text1"/>
          <w:sz w:val="20"/>
          <w:szCs w:val="20"/>
          <w:lang w:val="hy-AM"/>
        </w:rPr>
        <w:t>Թադևոս</w:t>
      </w:r>
      <w:r w:rsidR="004004DD">
        <w:rPr>
          <w:rFonts w:ascii="Sylfaen" w:hAnsi="Sylfaen" w:cs="Arial Armenian"/>
          <w:color w:val="000000" w:themeColor="text1"/>
          <w:sz w:val="20"/>
          <w:szCs w:val="20"/>
          <w:lang w:val="hy-AM"/>
        </w:rPr>
        <w:t>յան</w:t>
      </w:r>
      <w:r w:rsidR="004004DD" w:rsidRPr="00AE2BE9">
        <w:rPr>
          <w:rFonts w:ascii="Sylfaen" w:hAnsi="Sylfaen" w:cs="Arial Armenian"/>
          <w:color w:val="000000" w:themeColor="text1"/>
          <w:sz w:val="20"/>
          <w:szCs w:val="20"/>
          <w:lang w:val="hy-AM"/>
        </w:rPr>
        <w:t>ի</w:t>
      </w:r>
      <w:r w:rsidRPr="007E0FF1">
        <w:rPr>
          <w:rFonts w:ascii="Sylfaen" w:hAnsi="Sylfaen" w:cs="Times Armenian"/>
          <w:sz w:val="20"/>
          <w:szCs w:val="20"/>
          <w:highlight w:val="yellow"/>
          <w:lang w:val="es-ES"/>
        </w:rPr>
        <w:t xml:space="preserve">, </w:t>
      </w:r>
      <w:r w:rsidRPr="007E0FF1">
        <w:rPr>
          <w:rFonts w:ascii="Sylfaen" w:hAnsi="Sylfaen" w:cs="Sylfaen"/>
          <w:sz w:val="20"/>
          <w:szCs w:val="20"/>
          <w:highlight w:val="yellow"/>
          <w:lang w:val="pt-BR"/>
        </w:rPr>
        <w:t>որըգործումէ</w:t>
      </w:r>
      <w:r w:rsidR="0008213A">
        <w:rPr>
          <w:rFonts w:ascii="Sylfaen" w:hAnsi="Sylfaen" w:cs="Sylfaen"/>
          <w:sz w:val="20"/>
          <w:szCs w:val="20"/>
          <w:highlight w:val="yellow"/>
          <w:lang w:val="hy-AM"/>
        </w:rPr>
        <w:t>ՊՈԱԿ</w:t>
      </w:r>
      <w:r w:rsidRPr="007E0FF1">
        <w:rPr>
          <w:rFonts w:ascii="Sylfaen" w:hAnsi="Sylfaen" w:cs="Sylfaen"/>
          <w:sz w:val="20"/>
          <w:szCs w:val="20"/>
          <w:highlight w:val="yellow"/>
          <w:lang w:val="es-ES"/>
        </w:rPr>
        <w:t>-</w:t>
      </w:r>
      <w:r w:rsidRPr="007E0FF1">
        <w:rPr>
          <w:rFonts w:ascii="Sylfaen" w:hAnsi="Sylfaen" w:cs="Sylfaen"/>
          <w:sz w:val="20"/>
          <w:szCs w:val="20"/>
          <w:highlight w:val="yellow"/>
          <w:lang w:val="hy-AM"/>
        </w:rPr>
        <w:t>ի</w:t>
      </w:r>
      <w:r w:rsidRPr="007E0FF1">
        <w:rPr>
          <w:rFonts w:ascii="Sylfaen" w:hAnsi="Sylfaen"/>
          <w:sz w:val="20"/>
          <w:szCs w:val="20"/>
          <w:highlight w:val="yellow"/>
          <w:lang w:val="hy-AM"/>
        </w:rPr>
        <w:t xml:space="preserve">կանոնադրության հիման վրա, </w:t>
      </w:r>
      <w:r w:rsidR="0068477C" w:rsidRPr="007E0FF1">
        <w:rPr>
          <w:rFonts w:ascii="Sylfaen" w:hAnsi="Sylfaen"/>
          <w:sz w:val="20"/>
          <w:highlight w:val="yellow"/>
          <w:lang w:val="hy-AM"/>
        </w:rPr>
        <w:t xml:space="preserve">այսուհետ </w:t>
      </w:r>
      <w:r w:rsidR="0068477C" w:rsidRPr="0068477C">
        <w:rPr>
          <w:rFonts w:ascii="Sylfaen" w:hAnsi="Sylfaen"/>
          <w:highlight w:val="yellow"/>
          <w:lang w:val="hy-AM"/>
        </w:rPr>
        <w:t>«</w:t>
      </w:r>
      <w:r w:rsidR="0068477C" w:rsidRPr="0068477C">
        <w:rPr>
          <w:rFonts w:ascii="Sylfaen" w:hAnsi="Sylfaen"/>
          <w:sz w:val="20"/>
          <w:highlight w:val="yellow"/>
          <w:lang w:val="hy-AM"/>
        </w:rPr>
        <w:t>Գնորդ</w:t>
      </w:r>
      <w:r w:rsidR="0068477C" w:rsidRPr="0068477C">
        <w:rPr>
          <w:rFonts w:ascii="Sylfaen" w:hAnsi="Sylfaen"/>
          <w:highlight w:val="yellow"/>
          <w:lang w:val="hy-AM"/>
        </w:rPr>
        <w:t>»</w:t>
      </w:r>
      <w:r w:rsidR="0068477C" w:rsidRPr="0068477C">
        <w:rPr>
          <w:rFonts w:ascii="Sylfaen" w:hAnsi="Sylfaen"/>
          <w:sz w:val="20"/>
          <w:highlight w:val="yellow"/>
          <w:lang w:val="hy-AM"/>
        </w:rPr>
        <w:t>, մի կողմից</w:t>
      </w:r>
      <w:r w:rsidR="0068477C" w:rsidRPr="00EB1B27">
        <w:rPr>
          <w:rFonts w:ascii="Sylfaen" w:hAnsi="Sylfaen"/>
          <w:sz w:val="20"/>
          <w:lang w:val="hy-AM"/>
        </w:rPr>
        <w:t>,</w:t>
      </w:r>
      <w:r w:rsidR="00071D1C" w:rsidRPr="00A71D81">
        <w:rPr>
          <w:rFonts w:ascii="GHEA Grapalat" w:hAnsi="GHEA Grapalat"/>
          <w:sz w:val="20"/>
          <w:lang w:val="hy-AM"/>
        </w:rPr>
        <w:t xml:space="preserve">և __________________-ը, ի դեմս տնօրեն _____________________-ի, որը գործում է -ի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25DD6A48" w14:textId="77777777" w:rsidR="00071D1C" w:rsidRPr="00A71D81" w:rsidRDefault="00071D1C" w:rsidP="00EF3662">
      <w:pPr>
        <w:ind w:firstLine="709"/>
        <w:jc w:val="both"/>
        <w:rPr>
          <w:rFonts w:ascii="GHEA Grapalat" w:hAnsi="GHEA Grapalat"/>
          <w:b/>
          <w:sz w:val="20"/>
          <w:lang w:val="hy-AM"/>
        </w:rPr>
      </w:pPr>
    </w:p>
    <w:p w14:paraId="3A431B0E" w14:textId="77777777" w:rsidR="00071D1C" w:rsidRPr="005B46B4"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ՊԱՅՄԱՆԱԳՐԻԱՌԱՐԿԱՆ</w:t>
      </w:r>
    </w:p>
    <w:p w14:paraId="3B71CC31" w14:textId="77777777" w:rsidR="00071D1C" w:rsidRPr="005B46B4"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Վաճառողըպարտավորվումէսույնպայմանա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հավելվածով`Տեխնիկականբնութա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իսկԳնորդըպարտավորվումէընդունել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պրանքըևվճարելդրահամար</w:t>
      </w:r>
      <w:r w:rsidRPr="00A71D81">
        <w:rPr>
          <w:rFonts w:ascii="GHEA Grapalat" w:hAnsi="GHEA Grapalat" w:cs="Times Armenian"/>
          <w:sz w:val="20"/>
          <w:lang w:val="hy-AM"/>
        </w:rPr>
        <w:t xml:space="preserve">։ </w:t>
      </w:r>
    </w:p>
    <w:p w14:paraId="17B3410E" w14:textId="77777777" w:rsidR="00071D1C" w:rsidRPr="003E60DA"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52D373FA"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1515190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C5C3E">
        <w:rPr>
          <w:rFonts w:ascii="GHEA Grapalat" w:hAnsi="GHEA Grapalat"/>
          <w:sz w:val="20"/>
          <w:lang w:val="hy-AM"/>
        </w:rPr>
        <w:t>5</w:t>
      </w:r>
      <w:r w:rsidRPr="00A71D81">
        <w:rPr>
          <w:rFonts w:ascii="GHEA Grapalat" w:hAnsi="GHEA Grapalat"/>
          <w:sz w:val="20"/>
          <w:lang w:val="hy-AM"/>
        </w:rPr>
        <w:t xml:space="preserve"> օրից ավելի:</w:t>
      </w:r>
    </w:p>
    <w:p w14:paraId="656D3DB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2AE657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61BB5D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C00C34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7451ACC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7C5E2A8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43926DF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391460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5737E48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1646665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25D1991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4E9B2C8"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47C96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AB1D890"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3CDFEF5"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60BAAD2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7492B60B"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864226">
        <w:rPr>
          <w:rFonts w:ascii="GHEA Grapalat" w:hAnsi="GHEA Grapalat"/>
          <w:sz w:val="20"/>
          <w:lang w:val="hy-AM"/>
        </w:rPr>
        <w:t>5</w:t>
      </w:r>
      <w:r w:rsidRPr="00A71D81">
        <w:rPr>
          <w:rFonts w:ascii="GHEA Grapalat" w:hAnsi="GHEA Grapalat"/>
          <w:sz w:val="20"/>
          <w:lang w:val="hy-AM"/>
        </w:rPr>
        <w:t xml:space="preserve"> օրից ավելի,</w:t>
      </w:r>
    </w:p>
    <w:p w14:paraId="3B5EB942"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3BF5FD28" w14:textId="77777777" w:rsidR="009123CA" w:rsidRPr="00A71D81" w:rsidRDefault="009123CA" w:rsidP="00EF3662">
      <w:pPr>
        <w:tabs>
          <w:tab w:val="left" w:pos="720"/>
        </w:tabs>
        <w:ind w:firstLine="709"/>
        <w:jc w:val="both"/>
        <w:rPr>
          <w:rFonts w:ascii="GHEA Grapalat" w:hAnsi="GHEA Grapalat"/>
          <w:sz w:val="12"/>
          <w:szCs w:val="12"/>
          <w:lang w:val="hy-AM"/>
        </w:rPr>
      </w:pPr>
    </w:p>
    <w:p w14:paraId="66FDBBC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2F1894E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D147DA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7625BB3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08D4D9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67E623F8" w14:textId="77777777" w:rsidR="00071D1C" w:rsidRPr="005B46B4"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2FECEF1"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0455B1F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6699365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EC6576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3A13D0A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25376B8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5A251F57" w14:textId="77777777" w:rsidR="009E45F3" w:rsidRPr="00A71D81" w:rsidRDefault="009E45F3" w:rsidP="00EF3662">
      <w:pPr>
        <w:ind w:firstLine="709"/>
        <w:jc w:val="both"/>
        <w:rPr>
          <w:rFonts w:ascii="GHEA Grapalat" w:hAnsi="GHEA Grapalat"/>
          <w:sz w:val="20"/>
          <w:lang w:val="hy-AM"/>
        </w:rPr>
      </w:pPr>
    </w:p>
    <w:p w14:paraId="5D302BC3"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C0BCB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0B9A449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38474A3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21F74AF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703D2E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58BEB45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719784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1728DD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15D0801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7ACEF50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709B055A" w14:textId="77777777" w:rsidR="00071D1C" w:rsidRPr="00A71D81" w:rsidRDefault="00071D1C" w:rsidP="00EF3662">
      <w:pPr>
        <w:ind w:firstLine="709"/>
        <w:jc w:val="both"/>
        <w:rPr>
          <w:rFonts w:ascii="GHEA Grapalat" w:hAnsi="GHEA Grapalat"/>
          <w:lang w:val="hy-AM"/>
        </w:rPr>
      </w:pPr>
    </w:p>
    <w:p w14:paraId="0629389F"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766DE70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12"/>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7144EB61" w14:textId="77777777"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C06E18B" w14:textId="77777777"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0C5C3E">
        <w:rPr>
          <w:rFonts w:ascii="GHEA Grapalat" w:hAnsi="GHEA Grapalat"/>
          <w:sz w:val="20"/>
          <w:lang w:val="hy-AM"/>
        </w:rPr>
        <w:t>25</w:t>
      </w:r>
      <w:r w:rsidRPr="00A71D81">
        <w:rPr>
          <w:rFonts w:ascii="GHEA Grapalat" w:hAnsi="GHEA Grapalat"/>
          <w:sz w:val="20"/>
          <w:lang w:val="hy-AM"/>
        </w:rPr>
        <w:t xml:space="preserve">-ը: </w:t>
      </w:r>
    </w:p>
    <w:p w14:paraId="2F0794B2" w14:textId="77777777" w:rsidR="00385051" w:rsidRDefault="001D630C" w:rsidP="00385051">
      <w:pPr>
        <w:ind w:firstLine="709"/>
        <w:jc w:val="both"/>
        <w:rPr>
          <w:rFonts w:ascii="GHEA Grapalat" w:hAnsi="GHEA Grapalat"/>
          <w:sz w:val="20"/>
          <w:lang w:val="hy-AM"/>
        </w:rPr>
      </w:pPr>
      <w:r w:rsidRPr="001D630C">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385051">
        <w:rPr>
          <w:rFonts w:ascii="GHEA Grapalat" w:hAnsi="GHEA Grapalat"/>
          <w:sz w:val="20"/>
          <w:lang w:val="hy-AM"/>
        </w:rPr>
        <w:t>:</w:t>
      </w:r>
    </w:p>
    <w:p w14:paraId="50E04C9A" w14:textId="77777777" w:rsidR="00385051" w:rsidRPr="00A71D81" w:rsidRDefault="00385051" w:rsidP="00EF3662">
      <w:pPr>
        <w:ind w:firstLine="709"/>
        <w:jc w:val="both"/>
        <w:rPr>
          <w:rFonts w:ascii="GHEA Grapalat" w:hAnsi="GHEA Grapalat"/>
          <w:sz w:val="20"/>
          <w:lang w:val="hy-AM"/>
        </w:rPr>
      </w:pPr>
    </w:p>
    <w:p w14:paraId="47E784EA" w14:textId="77777777" w:rsidR="00071D1C" w:rsidRPr="00A71D81" w:rsidRDefault="00071D1C" w:rsidP="00EF3662">
      <w:pPr>
        <w:ind w:firstLine="720"/>
        <w:jc w:val="both"/>
        <w:rPr>
          <w:rFonts w:ascii="GHEA Grapalat" w:hAnsi="GHEA Grapalat" w:cs="Sylfaen"/>
          <w:i/>
          <w:sz w:val="20"/>
          <w:u w:val="single"/>
          <w:lang w:val="hy-AM"/>
        </w:rPr>
      </w:pPr>
    </w:p>
    <w:p w14:paraId="17E2DE1A" w14:textId="77777777" w:rsidR="00710307" w:rsidRPr="00A71D81" w:rsidRDefault="00710307" w:rsidP="00EF3662">
      <w:pPr>
        <w:ind w:firstLine="709"/>
        <w:jc w:val="center"/>
        <w:rPr>
          <w:rFonts w:ascii="GHEA Grapalat" w:hAnsi="GHEA Grapalat"/>
          <w:b/>
          <w:sz w:val="20"/>
          <w:lang w:val="hy-AM"/>
        </w:rPr>
      </w:pPr>
    </w:p>
    <w:p w14:paraId="756F3DCB"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47A2975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14:paraId="4394FBE3" w14:textId="77777777" w:rsidR="009E45F3" w:rsidRPr="00A71D81" w:rsidRDefault="009E45F3" w:rsidP="00EF3662">
      <w:pPr>
        <w:ind w:firstLine="709"/>
        <w:jc w:val="both"/>
        <w:rPr>
          <w:rFonts w:ascii="GHEA Grapalat" w:hAnsi="GHEA Grapalat"/>
          <w:sz w:val="20"/>
          <w:lang w:val="hy-AM"/>
        </w:rPr>
      </w:pPr>
    </w:p>
    <w:p w14:paraId="4590030A" w14:textId="77777777" w:rsidR="00710307" w:rsidRPr="00A71D81" w:rsidRDefault="00710307" w:rsidP="00EF3662">
      <w:pPr>
        <w:ind w:firstLine="709"/>
        <w:jc w:val="center"/>
        <w:rPr>
          <w:rFonts w:ascii="GHEA Grapalat" w:hAnsi="GHEA Grapalat"/>
          <w:b/>
          <w:sz w:val="20"/>
          <w:lang w:val="hy-AM"/>
        </w:rPr>
      </w:pPr>
    </w:p>
    <w:p w14:paraId="40D16CBA"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3D44EA18"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17D58259"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0C5C3E">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74F64BD2"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7C7C00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351EDFC7"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7C7BAC35"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2F8A6212"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6AE106E8" w14:textId="77777777" w:rsidR="009123CA" w:rsidRPr="00A71D81" w:rsidRDefault="009123CA" w:rsidP="00EF3662">
      <w:pPr>
        <w:ind w:firstLine="720"/>
        <w:jc w:val="both"/>
        <w:rPr>
          <w:rFonts w:ascii="GHEA Grapalat" w:hAnsi="GHEA Grapalat" w:cs="Sylfaen"/>
          <w:sz w:val="20"/>
          <w:lang w:val="hy-AM"/>
        </w:rPr>
      </w:pPr>
    </w:p>
    <w:p w14:paraId="55D2DF3A" w14:textId="77777777" w:rsidR="00710307" w:rsidRPr="00A71D81" w:rsidRDefault="00710307" w:rsidP="00EF3662">
      <w:pPr>
        <w:ind w:firstLine="709"/>
        <w:jc w:val="center"/>
        <w:rPr>
          <w:rFonts w:ascii="GHEA Grapalat" w:hAnsi="GHEA Grapalat"/>
          <w:b/>
          <w:sz w:val="20"/>
          <w:lang w:val="hy-AM"/>
        </w:rPr>
      </w:pPr>
    </w:p>
    <w:p w14:paraId="15CA921C"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1753EE14"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09E127B2"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DBC9482"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13"/>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69A0595"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D5147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F3CA6"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56468C36"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B7DE0A3" w14:textId="77777777" w:rsidR="0094684E" w:rsidRPr="00A71D81" w:rsidRDefault="0094684E" w:rsidP="00EF3662">
      <w:pPr>
        <w:ind w:firstLine="709"/>
        <w:jc w:val="both"/>
        <w:rPr>
          <w:rFonts w:ascii="GHEA Grapalat" w:hAnsi="GHEA Grapalat"/>
          <w:sz w:val="20"/>
          <w:lang w:val="hy-AM"/>
        </w:rPr>
      </w:pPr>
    </w:p>
    <w:p w14:paraId="571FB211" w14:textId="77777777" w:rsidR="0094684E" w:rsidRPr="00A71D81" w:rsidRDefault="0094684E" w:rsidP="00EF3662">
      <w:pPr>
        <w:ind w:firstLine="709"/>
        <w:jc w:val="both"/>
        <w:rPr>
          <w:rFonts w:ascii="GHEA Grapalat" w:hAnsi="GHEA Grapalat"/>
          <w:sz w:val="20"/>
          <w:lang w:val="hy-AM"/>
        </w:rPr>
      </w:pPr>
    </w:p>
    <w:p w14:paraId="75FF22E5" w14:textId="77777777" w:rsidR="00710307" w:rsidRPr="00A71D81" w:rsidRDefault="00710307" w:rsidP="009F337A">
      <w:pPr>
        <w:ind w:firstLine="709"/>
        <w:jc w:val="center"/>
        <w:rPr>
          <w:rFonts w:ascii="GHEA Grapalat" w:hAnsi="GHEA Grapalat"/>
          <w:b/>
          <w:sz w:val="20"/>
          <w:lang w:val="hy-AM"/>
        </w:rPr>
      </w:pPr>
    </w:p>
    <w:p w14:paraId="57EA9A89"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5E37509C" w14:textId="77777777" w:rsidR="009F337A" w:rsidRPr="00A71D81" w:rsidRDefault="009F337A" w:rsidP="009F337A">
      <w:pPr>
        <w:ind w:firstLine="709"/>
        <w:jc w:val="center"/>
        <w:rPr>
          <w:rFonts w:ascii="GHEA Grapalat" w:hAnsi="GHEA Grapalat"/>
          <w:b/>
          <w:sz w:val="20"/>
          <w:lang w:val="hy-AM"/>
        </w:rPr>
      </w:pPr>
    </w:p>
    <w:p w14:paraId="0B1C5E85"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A62D2BB" w14:textId="77777777" w:rsidR="0094684E" w:rsidRPr="00A71D81" w:rsidRDefault="0094684E" w:rsidP="00EF3662">
      <w:pPr>
        <w:ind w:firstLine="709"/>
        <w:jc w:val="both"/>
        <w:rPr>
          <w:rFonts w:ascii="GHEA Grapalat" w:hAnsi="GHEA Grapalat"/>
          <w:sz w:val="20"/>
          <w:lang w:val="hy-AM"/>
        </w:rPr>
      </w:pPr>
    </w:p>
    <w:p w14:paraId="1C3B358A" w14:textId="77777777" w:rsidR="0094684E" w:rsidRPr="00A71D81" w:rsidRDefault="0094684E" w:rsidP="00EF3662">
      <w:pPr>
        <w:ind w:firstLine="709"/>
        <w:jc w:val="both"/>
        <w:rPr>
          <w:rFonts w:ascii="GHEA Grapalat" w:hAnsi="GHEA Grapalat"/>
          <w:sz w:val="20"/>
          <w:lang w:val="hy-AM"/>
        </w:rPr>
      </w:pPr>
    </w:p>
    <w:p w14:paraId="2681AE4D" w14:textId="77777777" w:rsidR="0094684E" w:rsidRPr="00A71D81" w:rsidRDefault="0094684E" w:rsidP="00EF3662">
      <w:pPr>
        <w:ind w:firstLine="709"/>
        <w:jc w:val="both"/>
        <w:rPr>
          <w:rFonts w:ascii="GHEA Grapalat" w:hAnsi="GHEA Grapalat"/>
          <w:sz w:val="20"/>
          <w:lang w:val="hy-AM"/>
        </w:rPr>
      </w:pPr>
    </w:p>
    <w:p w14:paraId="5808782B" w14:textId="77777777" w:rsidR="00071D1C" w:rsidRPr="00A71D81" w:rsidRDefault="00071D1C" w:rsidP="00EF3662">
      <w:pPr>
        <w:ind w:firstLine="709"/>
        <w:jc w:val="both"/>
        <w:rPr>
          <w:rFonts w:ascii="GHEA Grapalat" w:hAnsi="GHEA Grapalat"/>
          <w:sz w:val="20"/>
          <w:lang w:val="hy-AM"/>
        </w:rPr>
      </w:pPr>
    </w:p>
    <w:p w14:paraId="57F6EC4D" w14:textId="77777777" w:rsidR="00071D1C" w:rsidRPr="00A71D81" w:rsidRDefault="00071D1C" w:rsidP="00EF3662">
      <w:pPr>
        <w:ind w:firstLine="709"/>
        <w:jc w:val="both"/>
        <w:rPr>
          <w:rFonts w:ascii="GHEA Grapalat" w:hAnsi="GHEA Grapalat"/>
          <w:sz w:val="20"/>
          <w:lang w:val="hy-AM"/>
        </w:rPr>
      </w:pPr>
    </w:p>
    <w:p w14:paraId="36D42848" w14:textId="77777777" w:rsidR="005821CF" w:rsidRPr="00A71D81" w:rsidRDefault="005821CF" w:rsidP="00EF3662">
      <w:pPr>
        <w:ind w:firstLine="709"/>
        <w:jc w:val="center"/>
        <w:rPr>
          <w:rFonts w:ascii="GHEA Grapalat" w:hAnsi="GHEA Grapalat"/>
          <w:b/>
          <w:sz w:val="20"/>
          <w:lang w:val="hy-AM"/>
        </w:rPr>
      </w:pPr>
    </w:p>
    <w:p w14:paraId="041A11A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7722D4D4" w14:textId="77777777" w:rsidR="00071D1C" w:rsidRPr="00A71D81" w:rsidRDefault="00071D1C" w:rsidP="00EF3662">
      <w:pPr>
        <w:ind w:firstLine="709"/>
        <w:jc w:val="center"/>
        <w:rPr>
          <w:rFonts w:ascii="GHEA Grapalat" w:hAnsi="GHEA Grapalat"/>
          <w:b/>
          <w:sz w:val="20"/>
          <w:lang w:val="hy-AM"/>
        </w:rPr>
      </w:pPr>
    </w:p>
    <w:p w14:paraId="0E4BC19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A71D81">
        <w:rPr>
          <w:rFonts w:ascii="GHEA Grapalat" w:hAnsi="GHEA Grapalat" w:cs="Times Armenian"/>
          <w:sz w:val="20"/>
          <w:lang w:val="hy-AM"/>
        </w:rPr>
        <w:t xml:space="preserve">։ </w:t>
      </w:r>
    </w:p>
    <w:p w14:paraId="0B4E0849"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4BA090D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w:t>
      </w:r>
      <w:r w:rsidRPr="00A71D81">
        <w:rPr>
          <w:rFonts w:ascii="GHEA Grapalat" w:hAnsi="GHEA Grapalat" w:cs="Sylfaen"/>
          <w:sz w:val="20"/>
          <w:lang w:val="hy-AM"/>
        </w:rPr>
        <w:lastRenderedPageBreak/>
        <w:t xml:space="preserve">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p>
    <w:p w14:paraId="69E25EE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2C5F9DFC"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6B3C8CC2"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CF0E1D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1015D100"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0C5C3E">
        <w:rPr>
          <w:rFonts w:ascii="GHEA Grapalat" w:hAnsi="GHEA Grapalat" w:cs="Times Armenian"/>
          <w:sz w:val="20"/>
          <w:lang w:val="hy-AM"/>
        </w:rPr>
        <w:t>պր</w:t>
      </w:r>
      <w:r w:rsidRPr="00A71D81">
        <w:rPr>
          <w:rFonts w:ascii="GHEA Grapalat" w:hAnsi="GHEA Grapalat" w:cs="Times Armenian"/>
          <w:sz w:val="20"/>
          <w:lang w:val="hy-AM"/>
        </w:rPr>
        <w:t xml:space="preserve">անքի </w:t>
      </w:r>
      <w:r w:rsidRPr="000C5C3E">
        <w:rPr>
          <w:rFonts w:ascii="GHEA Grapalat" w:hAnsi="GHEA Grapalat" w:cs="Times Armenian"/>
          <w:sz w:val="20"/>
          <w:lang w:val="hy-AM"/>
        </w:rPr>
        <w:t>մատա</w:t>
      </w:r>
      <w:r w:rsidRPr="00A71D81">
        <w:rPr>
          <w:rFonts w:ascii="GHEA Grapalat" w:hAnsi="GHEA Grapalat" w:cs="Sylfaen"/>
          <w:sz w:val="20"/>
          <w:lang w:val="hy-AM"/>
        </w:rPr>
        <w:t>կա</w:t>
      </w:r>
      <w:r w:rsidRPr="000C5C3E">
        <w:rPr>
          <w:rFonts w:ascii="GHEA Grapalat" w:hAnsi="GHEA Grapalat" w:cs="Sylfaen"/>
          <w:sz w:val="20"/>
          <w:lang w:val="hy-AM"/>
        </w:rPr>
        <w:t>ր</w:t>
      </w:r>
      <w:r w:rsidRPr="00A71D81">
        <w:rPr>
          <w:rFonts w:ascii="GHEA Grapalat" w:hAnsi="GHEA Grapalat" w:cs="Sylfaen"/>
          <w:sz w:val="20"/>
          <w:lang w:val="hy-AM"/>
        </w:rPr>
        <w:t>արմանժամկետըկարողէերկարաձգվելմինչև</w:t>
      </w:r>
      <w:r w:rsidRPr="000C5C3E">
        <w:rPr>
          <w:rFonts w:ascii="GHEA Grapalat" w:hAnsi="GHEA Grapalat" w:cs="Times Armenian"/>
          <w:sz w:val="20"/>
          <w:lang w:val="hy-AM"/>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այդժամկետըլրանալը</w:t>
      </w:r>
      <w:r w:rsidRPr="00A71D81">
        <w:rPr>
          <w:rFonts w:ascii="GHEA Grapalat" w:hAnsi="GHEA Grapalat" w:cs="Sylfaen"/>
          <w:sz w:val="20"/>
          <w:lang w:val="pt-BR"/>
        </w:rPr>
        <w:t>`</w:t>
      </w:r>
      <w:r w:rsidRPr="000C5C3E">
        <w:rPr>
          <w:rFonts w:ascii="GHEA Grapalat" w:hAnsi="GHEA Grapalat" w:cs="Times Armenian"/>
          <w:sz w:val="20"/>
          <w:lang w:val="hy-AM"/>
        </w:rPr>
        <w:t>Վաճառողի</w:t>
      </w:r>
      <w:r w:rsidRPr="00A71D81">
        <w:rPr>
          <w:rFonts w:ascii="GHEA Grapalat" w:hAnsi="GHEA Grapalat" w:cs="Sylfaen"/>
          <w:sz w:val="20"/>
          <w:lang w:val="hy-AM"/>
        </w:rPr>
        <w:t>առաջարկությանառկայությանդեպքում</w:t>
      </w:r>
      <w:r w:rsidRPr="00A71D81">
        <w:rPr>
          <w:rFonts w:ascii="GHEA Grapalat" w:hAnsi="GHEA Grapalat" w:cs="Times Armenian"/>
          <w:sz w:val="20"/>
          <w:lang w:val="pt-BR"/>
        </w:rPr>
        <w:t>,</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0C5C3E">
        <w:rPr>
          <w:rFonts w:ascii="GHEA Grapalat" w:hAnsi="GHEA Grapalat"/>
          <w:sz w:val="20"/>
          <w:lang w:val="hy-AM"/>
        </w:rPr>
        <w:t>Գնորդ</w:t>
      </w:r>
      <w:r w:rsidRPr="00A71D81">
        <w:rPr>
          <w:rFonts w:ascii="GHEA Grapalat" w:hAnsi="GHEA Grapalat"/>
          <w:sz w:val="20"/>
          <w:lang w:val="hy-AM"/>
        </w:rPr>
        <w:t>ի</w:t>
      </w:r>
      <w:r w:rsidRPr="00A71D81">
        <w:rPr>
          <w:rFonts w:ascii="GHEA Grapalat" w:hAnsi="GHEA Grapalat" w:cs="Sylfaen"/>
          <w:sz w:val="20"/>
          <w:lang w:val="hy-AM"/>
        </w:rPr>
        <w:t>մոտչիվերացել</w:t>
      </w:r>
      <w:r w:rsidRPr="000C5C3E">
        <w:rPr>
          <w:rFonts w:ascii="GHEA Grapalat" w:hAnsi="GHEA Grapalat" w:cs="Times Armenian"/>
          <w:sz w:val="20"/>
          <w:lang w:val="hy-AM"/>
        </w:rPr>
        <w:t>ապրանքի</w:t>
      </w:r>
      <w:r w:rsidRPr="00A71D81">
        <w:rPr>
          <w:rFonts w:ascii="GHEA Grapalat" w:hAnsi="GHEA Grapalat" w:cs="Sylfaen"/>
          <w:sz w:val="20"/>
          <w:lang w:val="hy-AM"/>
        </w:rPr>
        <w:t>օգտագործմանպահանջը</w:t>
      </w:r>
      <w:r w:rsidR="00DB0602" w:rsidRPr="00A71D81">
        <w:rPr>
          <w:rFonts w:ascii="GHEA Grapalat" w:hAnsi="GHEA Grapalat" w:cs="Sylfaen"/>
          <w:sz w:val="20"/>
          <w:lang w:val="pt-BR"/>
        </w:rPr>
        <w:t>,</w:t>
      </w:r>
      <w:r w:rsidR="002877FC" w:rsidRPr="000C5C3E">
        <w:rPr>
          <w:rFonts w:ascii="GHEA Grapalat" w:hAnsi="GHEA Grapalat" w:cs="Sylfaen"/>
          <w:sz w:val="20"/>
          <w:lang w:val="hy-AM"/>
        </w:rPr>
        <w:t>իսկՎաճառողիառաջարկությունըներկայացվելէոչուշ</w:t>
      </w:r>
      <w:r w:rsidR="002877FC" w:rsidRPr="00A71D81">
        <w:rPr>
          <w:rFonts w:ascii="GHEA Grapalat" w:hAnsi="GHEA Grapalat" w:cs="Sylfaen"/>
          <w:sz w:val="20"/>
          <w:lang w:val="pt-BR"/>
        </w:rPr>
        <w:t xml:space="preserve">, </w:t>
      </w:r>
      <w:r w:rsidR="002877FC" w:rsidRPr="000C5C3E">
        <w:rPr>
          <w:rFonts w:ascii="GHEA Grapalat" w:hAnsi="GHEA Grapalat" w:cs="Sylfaen"/>
          <w:sz w:val="20"/>
          <w:lang w:val="hy-AM"/>
        </w:rPr>
        <w:t>քանպայմանագրովիսկզբանեմատակարարմանհամարսահմանվածժամկետըլրանալուցառնվազն</w:t>
      </w:r>
      <w:r w:rsidR="002877FC" w:rsidRPr="00A71D81">
        <w:rPr>
          <w:rFonts w:ascii="GHEA Grapalat" w:hAnsi="GHEA Grapalat" w:cs="Sylfaen"/>
          <w:sz w:val="20"/>
          <w:lang w:val="pt-BR"/>
        </w:rPr>
        <w:t xml:space="preserve"> 5 </w:t>
      </w:r>
      <w:r w:rsidR="002877FC" w:rsidRPr="000C5C3E">
        <w:rPr>
          <w:rFonts w:ascii="GHEA Grapalat" w:hAnsi="GHEA Grapalat" w:cs="Sylfaen"/>
          <w:sz w:val="20"/>
          <w:lang w:val="hy-AM"/>
        </w:rPr>
        <w:t>օրացուցայինօրառաջ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0C5C3E">
        <w:rPr>
          <w:rFonts w:ascii="GHEA Grapalat" w:hAnsi="GHEA Grapalat" w:cs="Times Armenian"/>
          <w:sz w:val="20"/>
          <w:lang w:val="hy-AM"/>
        </w:rPr>
        <w:t>մատակարա</w:t>
      </w:r>
      <w:r w:rsidRPr="00A71D81">
        <w:rPr>
          <w:rFonts w:ascii="GHEA Grapalat" w:hAnsi="GHEA Grapalat" w:cs="Sylfaen"/>
          <w:sz w:val="20"/>
          <w:lang w:val="hy-AM"/>
        </w:rPr>
        <w:t>րմանժամկետըկարողէերկարաձգվել</w:t>
      </w:r>
      <w:r w:rsidRPr="000C5C3E">
        <w:rPr>
          <w:rFonts w:ascii="GHEA Grapalat" w:hAnsi="GHEA Grapalat" w:cs="Times Armenian"/>
          <w:sz w:val="20"/>
          <w:lang w:val="hy-AM"/>
        </w:rPr>
        <w:t>մեկանգամ</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0C5C3E">
        <w:rPr>
          <w:rFonts w:ascii="GHEA Grapalat" w:hAnsi="GHEA Grapalat" w:cs="Sylfaen"/>
          <w:sz w:val="20"/>
          <w:lang w:val="hy-AM"/>
        </w:rPr>
        <w:t>օրացուցայինօրով</w:t>
      </w:r>
      <w:r w:rsidRPr="00A71D81">
        <w:rPr>
          <w:rFonts w:ascii="GHEA Grapalat" w:hAnsi="GHEA Grapalat" w:cs="Sylfaen"/>
          <w:sz w:val="20"/>
          <w:lang w:val="pt-BR"/>
        </w:rPr>
        <w:t xml:space="preserve">, </w:t>
      </w:r>
      <w:r w:rsidRPr="000C5C3E">
        <w:rPr>
          <w:rFonts w:ascii="GHEA Grapalat" w:hAnsi="GHEA Grapalat" w:cs="Sylfaen"/>
          <w:sz w:val="20"/>
          <w:lang w:val="hy-AM"/>
        </w:rPr>
        <w:t>բայցոչավելքանպայմանագրովսահմանվածժամկետնէ</w:t>
      </w:r>
      <w:r w:rsidRPr="00A71D81">
        <w:rPr>
          <w:rFonts w:ascii="GHEA Grapalat" w:hAnsi="GHEA Grapalat" w:cs="Sylfaen"/>
          <w:sz w:val="20"/>
          <w:lang w:val="pt-BR"/>
        </w:rPr>
        <w:t>:</w:t>
      </w:r>
    </w:p>
    <w:p w14:paraId="2FFFAE30"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ECA4252"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05F50A8"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3A60317"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10"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0"/>
    </w:p>
    <w:p w14:paraId="22D15CD4"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4E2F1D4"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2164306D"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1BA29A58"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w:t>
      </w:r>
      <w:r w:rsidR="00DC567F" w:rsidRPr="00A71D81">
        <w:rPr>
          <w:rFonts w:ascii="GHEA Grapalat" w:hAnsi="GHEA Grapalat"/>
          <w:sz w:val="20"/>
          <w:szCs w:val="20"/>
          <w:lang w:val="hy-AM" w:eastAsia="ru-RU"/>
        </w:rPr>
        <w:lastRenderedPageBreak/>
        <w:t xml:space="preserve">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 xml:space="preserve">ըփոխարինվում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383BC3" w:rsidRPr="00A71D81">
        <w:rPr>
          <w:rFonts w:ascii="GHEA Grapalat" w:hAnsi="GHEA Grapalat"/>
          <w:sz w:val="20"/>
          <w:szCs w:val="20"/>
          <w:vertAlign w:val="superscript"/>
          <w:lang w:val="hy-AM" w:eastAsia="ru-RU"/>
        </w:rPr>
        <w:t>24</w:t>
      </w:r>
      <w:r w:rsidR="004D28BA" w:rsidRPr="00A71D81">
        <w:rPr>
          <w:rStyle w:val="af6"/>
          <w:rFonts w:ascii="GHEA Grapalat" w:hAnsi="GHEA Grapalat"/>
          <w:color w:val="FFFFFF"/>
          <w:sz w:val="20"/>
          <w:szCs w:val="20"/>
          <w:lang w:val="hy-AM" w:eastAsia="ru-RU"/>
        </w:rPr>
        <w:footnoteReference w:id="14"/>
      </w:r>
    </w:p>
    <w:p w14:paraId="4807E627"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72154B3E"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35F48B00" w14:textId="77777777" w:rsidR="00071D1C" w:rsidRPr="00A71D81" w:rsidRDefault="00071D1C" w:rsidP="00EF3662">
      <w:pPr>
        <w:ind w:firstLine="709"/>
        <w:jc w:val="both"/>
        <w:rPr>
          <w:rFonts w:ascii="GHEA Grapalat" w:hAnsi="GHEA Grapalat"/>
          <w:sz w:val="20"/>
          <w:lang w:val="hy-AM"/>
        </w:rPr>
      </w:pPr>
    </w:p>
    <w:p w14:paraId="0185540C" w14:textId="77777777" w:rsidR="00071D1C" w:rsidRPr="00A71D81" w:rsidRDefault="00071D1C" w:rsidP="00EF3662">
      <w:pPr>
        <w:ind w:firstLine="709"/>
        <w:jc w:val="both"/>
        <w:rPr>
          <w:rFonts w:ascii="GHEA Grapalat" w:hAnsi="GHEA Grapalat"/>
          <w:sz w:val="20"/>
          <w:lang w:val="hy-AM"/>
        </w:rPr>
      </w:pPr>
    </w:p>
    <w:p w14:paraId="72F60A0D"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023FDC9" w14:textId="77777777" w:rsidTr="007E0FF1">
        <w:trPr>
          <w:trHeight w:val="2968"/>
        </w:trPr>
        <w:tc>
          <w:tcPr>
            <w:tcW w:w="4536" w:type="dxa"/>
          </w:tcPr>
          <w:p w14:paraId="63EC8FAE"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0550EE71" w14:textId="77777777" w:rsidR="00071D1C" w:rsidRPr="00A71D81" w:rsidRDefault="00071D1C" w:rsidP="007E0FF1">
            <w:pPr>
              <w:jc w:val="center"/>
              <w:rPr>
                <w:rFonts w:ascii="GHEA Grapalat" w:hAnsi="GHEA Grapalat"/>
                <w:sz w:val="18"/>
                <w:szCs w:val="18"/>
                <w:lang w:val="hy-AM"/>
              </w:rPr>
            </w:pPr>
          </w:p>
        </w:tc>
        <w:tc>
          <w:tcPr>
            <w:tcW w:w="760" w:type="dxa"/>
          </w:tcPr>
          <w:p w14:paraId="0CD80B91" w14:textId="77777777" w:rsidR="00071D1C" w:rsidRPr="00A71D81" w:rsidRDefault="00071D1C" w:rsidP="00EF3662">
            <w:pPr>
              <w:jc w:val="center"/>
              <w:rPr>
                <w:rFonts w:ascii="GHEA Grapalat" w:hAnsi="GHEA Grapalat"/>
                <w:lang w:val="hy-AM"/>
              </w:rPr>
            </w:pPr>
          </w:p>
        </w:tc>
        <w:tc>
          <w:tcPr>
            <w:tcW w:w="4343" w:type="dxa"/>
          </w:tcPr>
          <w:p w14:paraId="57407B16"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5FBEEAC9" w14:textId="77777777" w:rsidR="00071D1C" w:rsidRPr="00A71D81" w:rsidRDefault="00071D1C" w:rsidP="00EF3662">
            <w:pPr>
              <w:jc w:val="center"/>
              <w:rPr>
                <w:rFonts w:ascii="GHEA Grapalat" w:hAnsi="GHEA Grapalat"/>
                <w:lang w:val="hy-AM"/>
              </w:rPr>
            </w:pPr>
          </w:p>
          <w:p w14:paraId="3A41FB29" w14:textId="77777777" w:rsidR="00071D1C" w:rsidRPr="00A71D81" w:rsidRDefault="00071D1C" w:rsidP="00EF3662">
            <w:pPr>
              <w:jc w:val="center"/>
              <w:rPr>
                <w:rFonts w:ascii="GHEA Grapalat" w:hAnsi="GHEA Grapalat"/>
                <w:lang w:val="hy-AM"/>
              </w:rPr>
            </w:pPr>
          </w:p>
          <w:p w14:paraId="104D1B14"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7914972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25F842B6"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3FCBCE4D" w14:textId="77777777" w:rsidR="00071D1C" w:rsidRPr="00A71D81" w:rsidRDefault="00071D1C" w:rsidP="00EF3662">
      <w:pPr>
        <w:rPr>
          <w:rFonts w:ascii="GHEA Grapalat" w:hAnsi="GHEA Grapalat"/>
          <w:sz w:val="20"/>
          <w:lang w:val="hy-AM"/>
        </w:rPr>
      </w:pPr>
    </w:p>
    <w:p w14:paraId="08B6485A"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54025925"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7922BFF9" w14:textId="77777777" w:rsidR="00071D1C" w:rsidRPr="00A71D81" w:rsidRDefault="00071D1C" w:rsidP="00EF3662">
      <w:pPr>
        <w:rPr>
          <w:rFonts w:ascii="GHEA Grapalat" w:hAnsi="GHEA Grapalat"/>
          <w:sz w:val="20"/>
          <w:lang w:val="hy-AM"/>
        </w:rPr>
      </w:pPr>
    </w:p>
    <w:p w14:paraId="452BA400" w14:textId="77777777" w:rsidR="00071D1C" w:rsidRPr="00A71D81" w:rsidRDefault="00071D1C" w:rsidP="00EF3662">
      <w:pPr>
        <w:rPr>
          <w:rFonts w:ascii="GHEA Grapalat" w:hAnsi="GHEA Grapalat"/>
          <w:sz w:val="20"/>
          <w:lang w:val="hy-AM"/>
        </w:rPr>
      </w:pPr>
    </w:p>
    <w:p w14:paraId="363F673F" w14:textId="77777777" w:rsidR="00071D1C" w:rsidRPr="00A71D81" w:rsidRDefault="00071D1C" w:rsidP="00EF3662">
      <w:pPr>
        <w:rPr>
          <w:rFonts w:ascii="GHEA Grapalat" w:hAnsi="GHEA Grapalat"/>
          <w:sz w:val="20"/>
          <w:lang w:val="hy-AM"/>
        </w:rPr>
      </w:pPr>
    </w:p>
    <w:p w14:paraId="3968AE29" w14:textId="77777777" w:rsidR="00071D1C" w:rsidRPr="00A71D81" w:rsidRDefault="00071D1C" w:rsidP="00EF3662">
      <w:pPr>
        <w:rPr>
          <w:rFonts w:ascii="GHEA Grapalat" w:hAnsi="GHEA Grapalat"/>
          <w:sz w:val="20"/>
          <w:lang w:val="hy-AM"/>
        </w:rPr>
      </w:pPr>
    </w:p>
    <w:p w14:paraId="7FEE1F4D"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6D33C6F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766473C0"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6B9895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16D74499" w14:textId="77777777" w:rsidR="00071D1C" w:rsidRPr="00A71D81" w:rsidRDefault="00071D1C" w:rsidP="00EF3662">
      <w:pPr>
        <w:jc w:val="center"/>
        <w:rPr>
          <w:rFonts w:ascii="GHEA Grapalat" w:hAnsi="GHEA Grapalat"/>
          <w:sz w:val="18"/>
          <w:lang w:val="hy-AM"/>
        </w:rPr>
      </w:pPr>
    </w:p>
    <w:p w14:paraId="5B6F6192" w14:textId="77777777" w:rsidR="00071D1C" w:rsidRPr="00A71D81" w:rsidRDefault="00071D1C" w:rsidP="00EF3662">
      <w:pPr>
        <w:jc w:val="center"/>
        <w:rPr>
          <w:rFonts w:ascii="GHEA Grapalat" w:hAnsi="GHEA Grapalat"/>
          <w:sz w:val="20"/>
          <w:lang w:val="hy-AM"/>
        </w:rPr>
      </w:pPr>
    </w:p>
    <w:p w14:paraId="5AFEFC86"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032A7C65"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
        <w:gridCol w:w="142"/>
        <w:gridCol w:w="938"/>
        <w:gridCol w:w="486"/>
        <w:gridCol w:w="1567"/>
        <w:gridCol w:w="1559"/>
        <w:gridCol w:w="992"/>
        <w:gridCol w:w="1134"/>
        <w:gridCol w:w="709"/>
        <w:gridCol w:w="850"/>
        <w:gridCol w:w="993"/>
        <w:gridCol w:w="992"/>
        <w:gridCol w:w="1134"/>
        <w:gridCol w:w="992"/>
        <w:gridCol w:w="3077"/>
      </w:tblGrid>
      <w:tr w:rsidR="00071D1C" w:rsidRPr="00A71D81" w14:paraId="75BE4791" w14:textId="77777777" w:rsidTr="00CE18B6">
        <w:trPr>
          <w:gridBefore w:val="2"/>
          <w:wBefore w:w="378" w:type="dxa"/>
        </w:trPr>
        <w:tc>
          <w:tcPr>
            <w:tcW w:w="15423" w:type="dxa"/>
            <w:gridSpan w:val="13"/>
          </w:tcPr>
          <w:p w14:paraId="0FF2EEC2"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071D1C" w:rsidRPr="00A71D81" w14:paraId="5707C38C" w14:textId="77777777" w:rsidTr="00CE18B6">
        <w:trPr>
          <w:gridBefore w:val="2"/>
          <w:wBefore w:w="378" w:type="dxa"/>
          <w:trHeight w:val="219"/>
        </w:trPr>
        <w:tc>
          <w:tcPr>
            <w:tcW w:w="1424" w:type="dxa"/>
            <w:gridSpan w:val="2"/>
            <w:vMerge w:val="restart"/>
            <w:vAlign w:val="center"/>
          </w:tcPr>
          <w:p w14:paraId="1FCC7446" w14:textId="77777777"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567" w:type="dxa"/>
            <w:vMerge w:val="restart"/>
            <w:vAlign w:val="center"/>
          </w:tcPr>
          <w:p w14:paraId="019558CE" w14:textId="77777777"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559" w:type="dxa"/>
            <w:vMerge w:val="restart"/>
            <w:vAlign w:val="center"/>
          </w:tcPr>
          <w:p w14:paraId="597C933A"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992" w:type="dxa"/>
            <w:vMerge w:val="restart"/>
            <w:vAlign w:val="center"/>
          </w:tcPr>
          <w:p w14:paraId="1B290159" w14:textId="77777777" w:rsidR="00071D1C" w:rsidRPr="00A71D81" w:rsidRDefault="001A5E16" w:rsidP="006A6C40">
            <w:pPr>
              <w:jc w:val="center"/>
              <w:rPr>
                <w:rFonts w:ascii="GHEA Grapalat" w:hAnsi="GHEA Grapalat"/>
                <w:sz w:val="18"/>
              </w:rPr>
            </w:pPr>
            <w:r>
              <w:rPr>
                <w:rFonts w:ascii="GHEA Grapalat" w:hAnsi="GHEA Grapalat"/>
                <w:sz w:val="18"/>
                <w:lang w:val="hy-AM"/>
              </w:rPr>
              <w:t xml:space="preserve">ֆիրմային անվանումը,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1134" w:type="dxa"/>
            <w:vMerge w:val="restart"/>
            <w:vAlign w:val="center"/>
          </w:tcPr>
          <w:p w14:paraId="0F257A24"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709" w:type="dxa"/>
            <w:vMerge w:val="restart"/>
            <w:vAlign w:val="center"/>
          </w:tcPr>
          <w:p w14:paraId="2BCB8382"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850" w:type="dxa"/>
            <w:vMerge w:val="restart"/>
            <w:vAlign w:val="center"/>
          </w:tcPr>
          <w:p w14:paraId="3980D031" w14:textId="77777777" w:rsidR="009C3D1D" w:rsidRDefault="00071D1C" w:rsidP="00EF3662">
            <w:pPr>
              <w:jc w:val="center"/>
              <w:rPr>
                <w:rFonts w:ascii="GHEA Grapalat" w:hAnsi="GHEA Grapalat"/>
                <w:sz w:val="18"/>
              </w:rPr>
            </w:pPr>
            <w:r w:rsidRPr="00A71D81">
              <w:rPr>
                <w:rFonts w:ascii="GHEA Grapalat" w:hAnsi="GHEA Grapalat"/>
                <w:sz w:val="18"/>
              </w:rPr>
              <w:t>միավոր գինը/</w:t>
            </w:r>
          </w:p>
          <w:p w14:paraId="1DBFC9F6" w14:textId="77777777" w:rsidR="00071D1C" w:rsidRPr="00A71D81" w:rsidRDefault="00071D1C" w:rsidP="00EF3662">
            <w:pPr>
              <w:jc w:val="center"/>
              <w:rPr>
                <w:rFonts w:ascii="GHEA Grapalat" w:hAnsi="GHEA Grapalat"/>
                <w:sz w:val="18"/>
              </w:rPr>
            </w:pPr>
            <w:r w:rsidRPr="00A71D81">
              <w:rPr>
                <w:rFonts w:ascii="GHEA Grapalat" w:hAnsi="GHEA Grapalat"/>
                <w:sz w:val="18"/>
              </w:rPr>
              <w:t>ՀՀ դրամ</w:t>
            </w:r>
          </w:p>
        </w:tc>
        <w:tc>
          <w:tcPr>
            <w:tcW w:w="993" w:type="dxa"/>
            <w:vMerge w:val="restart"/>
            <w:vAlign w:val="center"/>
          </w:tcPr>
          <w:p w14:paraId="61B393E5"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992" w:type="dxa"/>
            <w:vMerge w:val="restart"/>
            <w:vAlign w:val="center"/>
          </w:tcPr>
          <w:p w14:paraId="413D9481"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5203" w:type="dxa"/>
            <w:gridSpan w:val="3"/>
            <w:vAlign w:val="center"/>
          </w:tcPr>
          <w:p w14:paraId="7276EA4F"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B43D65" w:rsidRPr="00A71D81" w14:paraId="2308A857" w14:textId="77777777" w:rsidTr="00CE18B6">
        <w:trPr>
          <w:gridBefore w:val="2"/>
          <w:wBefore w:w="378" w:type="dxa"/>
          <w:trHeight w:val="445"/>
        </w:trPr>
        <w:tc>
          <w:tcPr>
            <w:tcW w:w="1424" w:type="dxa"/>
            <w:gridSpan w:val="2"/>
            <w:vMerge/>
            <w:vAlign w:val="center"/>
          </w:tcPr>
          <w:p w14:paraId="5FE5AC99" w14:textId="77777777" w:rsidR="00071D1C" w:rsidRPr="00A71D81" w:rsidRDefault="00071D1C" w:rsidP="00EF3662">
            <w:pPr>
              <w:jc w:val="center"/>
              <w:rPr>
                <w:rFonts w:ascii="GHEA Grapalat" w:hAnsi="GHEA Grapalat"/>
                <w:sz w:val="18"/>
              </w:rPr>
            </w:pPr>
          </w:p>
        </w:tc>
        <w:tc>
          <w:tcPr>
            <w:tcW w:w="1567" w:type="dxa"/>
            <w:vMerge/>
            <w:vAlign w:val="center"/>
          </w:tcPr>
          <w:p w14:paraId="091B4227" w14:textId="77777777" w:rsidR="00071D1C" w:rsidRPr="00A71D81" w:rsidRDefault="00071D1C" w:rsidP="00EF3662">
            <w:pPr>
              <w:jc w:val="center"/>
              <w:rPr>
                <w:rFonts w:ascii="GHEA Grapalat" w:hAnsi="GHEA Grapalat"/>
                <w:sz w:val="18"/>
              </w:rPr>
            </w:pPr>
          </w:p>
        </w:tc>
        <w:tc>
          <w:tcPr>
            <w:tcW w:w="1559" w:type="dxa"/>
            <w:vMerge/>
            <w:vAlign w:val="center"/>
          </w:tcPr>
          <w:p w14:paraId="75C57A1A" w14:textId="77777777" w:rsidR="00071D1C" w:rsidRPr="00A71D81" w:rsidRDefault="00071D1C" w:rsidP="00EF3662">
            <w:pPr>
              <w:jc w:val="center"/>
              <w:rPr>
                <w:rFonts w:ascii="GHEA Grapalat" w:hAnsi="GHEA Grapalat"/>
                <w:sz w:val="18"/>
              </w:rPr>
            </w:pPr>
          </w:p>
        </w:tc>
        <w:tc>
          <w:tcPr>
            <w:tcW w:w="992" w:type="dxa"/>
            <w:vMerge/>
            <w:vAlign w:val="center"/>
          </w:tcPr>
          <w:p w14:paraId="33EA3088" w14:textId="77777777" w:rsidR="00071D1C" w:rsidRPr="00A71D81" w:rsidRDefault="00071D1C" w:rsidP="00EF3662">
            <w:pPr>
              <w:jc w:val="center"/>
              <w:rPr>
                <w:rFonts w:ascii="GHEA Grapalat" w:hAnsi="GHEA Grapalat"/>
                <w:sz w:val="18"/>
              </w:rPr>
            </w:pPr>
          </w:p>
        </w:tc>
        <w:tc>
          <w:tcPr>
            <w:tcW w:w="1134" w:type="dxa"/>
            <w:vMerge/>
            <w:vAlign w:val="center"/>
          </w:tcPr>
          <w:p w14:paraId="3A549943" w14:textId="77777777" w:rsidR="00071D1C" w:rsidRPr="00A71D81" w:rsidRDefault="00071D1C" w:rsidP="00EF3662">
            <w:pPr>
              <w:jc w:val="center"/>
              <w:rPr>
                <w:rFonts w:ascii="GHEA Grapalat" w:hAnsi="GHEA Grapalat"/>
                <w:sz w:val="18"/>
              </w:rPr>
            </w:pPr>
          </w:p>
        </w:tc>
        <w:tc>
          <w:tcPr>
            <w:tcW w:w="709" w:type="dxa"/>
            <w:vMerge/>
            <w:vAlign w:val="center"/>
          </w:tcPr>
          <w:p w14:paraId="5A888098" w14:textId="77777777" w:rsidR="00071D1C" w:rsidRPr="00A71D81" w:rsidRDefault="00071D1C" w:rsidP="00EF3662">
            <w:pPr>
              <w:jc w:val="center"/>
              <w:rPr>
                <w:rFonts w:ascii="GHEA Grapalat" w:hAnsi="GHEA Grapalat"/>
                <w:sz w:val="18"/>
              </w:rPr>
            </w:pPr>
          </w:p>
        </w:tc>
        <w:tc>
          <w:tcPr>
            <w:tcW w:w="850" w:type="dxa"/>
            <w:vMerge/>
            <w:vAlign w:val="center"/>
          </w:tcPr>
          <w:p w14:paraId="41BA3E94" w14:textId="77777777" w:rsidR="00071D1C" w:rsidRPr="00A71D81" w:rsidRDefault="00071D1C" w:rsidP="00EF3662">
            <w:pPr>
              <w:jc w:val="center"/>
              <w:rPr>
                <w:rFonts w:ascii="GHEA Grapalat" w:hAnsi="GHEA Grapalat"/>
                <w:sz w:val="18"/>
              </w:rPr>
            </w:pPr>
          </w:p>
        </w:tc>
        <w:tc>
          <w:tcPr>
            <w:tcW w:w="993" w:type="dxa"/>
            <w:vMerge/>
            <w:vAlign w:val="center"/>
          </w:tcPr>
          <w:p w14:paraId="20FF9B2B" w14:textId="77777777" w:rsidR="00071D1C" w:rsidRPr="00A71D81" w:rsidRDefault="00071D1C" w:rsidP="00EF3662">
            <w:pPr>
              <w:jc w:val="center"/>
              <w:rPr>
                <w:rFonts w:ascii="GHEA Grapalat" w:hAnsi="GHEA Grapalat"/>
                <w:sz w:val="18"/>
              </w:rPr>
            </w:pPr>
          </w:p>
        </w:tc>
        <w:tc>
          <w:tcPr>
            <w:tcW w:w="992" w:type="dxa"/>
            <w:vMerge/>
            <w:vAlign w:val="center"/>
          </w:tcPr>
          <w:p w14:paraId="08F08D93" w14:textId="77777777" w:rsidR="00071D1C" w:rsidRPr="00A71D81" w:rsidRDefault="00071D1C" w:rsidP="00EF3662">
            <w:pPr>
              <w:jc w:val="center"/>
              <w:rPr>
                <w:rFonts w:ascii="GHEA Grapalat" w:hAnsi="GHEA Grapalat"/>
                <w:sz w:val="18"/>
              </w:rPr>
            </w:pPr>
          </w:p>
        </w:tc>
        <w:tc>
          <w:tcPr>
            <w:tcW w:w="1134" w:type="dxa"/>
            <w:vAlign w:val="center"/>
          </w:tcPr>
          <w:p w14:paraId="0F7408C9"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992" w:type="dxa"/>
            <w:vAlign w:val="center"/>
          </w:tcPr>
          <w:p w14:paraId="7181CC53"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3077" w:type="dxa"/>
            <w:vAlign w:val="center"/>
          </w:tcPr>
          <w:p w14:paraId="1B888D08"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60972F91" w14:textId="77777777" w:rsidR="00700C81" w:rsidRPr="00A71D81" w:rsidRDefault="00700C81" w:rsidP="00EF3662">
            <w:pPr>
              <w:jc w:val="center"/>
              <w:rPr>
                <w:rFonts w:ascii="GHEA Grapalat" w:hAnsi="GHEA Grapalat"/>
                <w:sz w:val="18"/>
              </w:rPr>
            </w:pPr>
          </w:p>
        </w:tc>
      </w:tr>
      <w:tr w:rsidR="00EB228B" w:rsidRPr="00EB228B" w14:paraId="6E16B3D6" w14:textId="77777777" w:rsidTr="00D75B91">
        <w:trPr>
          <w:gridBefore w:val="2"/>
          <w:wBefore w:w="378" w:type="dxa"/>
          <w:trHeight w:val="246"/>
        </w:trPr>
        <w:tc>
          <w:tcPr>
            <w:tcW w:w="1424" w:type="dxa"/>
            <w:gridSpan w:val="2"/>
            <w:vAlign w:val="bottom"/>
          </w:tcPr>
          <w:p w14:paraId="1E2EE334" w14:textId="77777777" w:rsidR="00EB228B" w:rsidRDefault="00EB228B" w:rsidP="00EB228B">
            <w:pPr>
              <w:jc w:val="right"/>
              <w:rPr>
                <w:rFonts w:ascii="Calibri" w:hAnsi="Calibri"/>
                <w:color w:val="000000"/>
                <w:sz w:val="22"/>
                <w:szCs w:val="22"/>
              </w:rPr>
            </w:pPr>
            <w:r>
              <w:rPr>
                <w:rFonts w:ascii="Calibri" w:hAnsi="Calibri"/>
                <w:color w:val="000000"/>
                <w:sz w:val="22"/>
                <w:szCs w:val="22"/>
              </w:rPr>
              <w:t>1</w:t>
            </w:r>
          </w:p>
        </w:tc>
        <w:tc>
          <w:tcPr>
            <w:tcW w:w="1567" w:type="dxa"/>
            <w:vAlign w:val="center"/>
          </w:tcPr>
          <w:p w14:paraId="07CF1451" w14:textId="1C2CDAF7" w:rsidR="00EB228B" w:rsidRPr="003E6B61" w:rsidRDefault="00EB228B" w:rsidP="00EB228B">
            <w:pPr>
              <w:jc w:val="center"/>
              <w:rPr>
                <w:rFonts w:ascii="GHEA Grapalat" w:hAnsi="GHEA Grapalat" w:cs="Calibri"/>
                <w:color w:val="000000"/>
                <w:sz w:val="18"/>
                <w:szCs w:val="18"/>
                <w:lang w:eastAsia="ru-RU"/>
              </w:rPr>
            </w:pPr>
            <w:r>
              <w:rPr>
                <w:rFonts w:ascii="GHEA Grapalat" w:hAnsi="GHEA Grapalat" w:cs="Arial"/>
                <w:color w:val="000000"/>
                <w:sz w:val="16"/>
                <w:szCs w:val="16"/>
              </w:rPr>
              <w:t>15872400</w:t>
            </w:r>
          </w:p>
        </w:tc>
        <w:tc>
          <w:tcPr>
            <w:tcW w:w="1559" w:type="dxa"/>
            <w:vAlign w:val="bottom"/>
          </w:tcPr>
          <w:p w14:paraId="2E4B1369" w14:textId="4026C00A" w:rsidR="00EB228B" w:rsidRPr="003E6B61" w:rsidRDefault="00EB228B" w:rsidP="00EB228B">
            <w:pPr>
              <w:rPr>
                <w:rFonts w:ascii="Arial" w:hAnsi="Arial" w:cs="Arial"/>
                <w:color w:val="000000"/>
                <w:sz w:val="20"/>
                <w:szCs w:val="20"/>
                <w:lang w:eastAsia="ru-RU"/>
              </w:rPr>
            </w:pPr>
            <w:r>
              <w:rPr>
                <w:rFonts w:ascii="Arial" w:hAnsi="Arial" w:cs="Arial"/>
                <w:color w:val="000000"/>
                <w:sz w:val="20"/>
                <w:szCs w:val="20"/>
              </w:rPr>
              <w:t>Աղ</w:t>
            </w:r>
          </w:p>
        </w:tc>
        <w:tc>
          <w:tcPr>
            <w:tcW w:w="992" w:type="dxa"/>
          </w:tcPr>
          <w:p w14:paraId="11346E87" w14:textId="77777777" w:rsidR="00EB228B" w:rsidRPr="000B29F3" w:rsidRDefault="00EB228B" w:rsidP="00EB228B">
            <w:pPr>
              <w:jc w:val="center"/>
              <w:rPr>
                <w:rFonts w:ascii="GHEA Grapalat" w:hAnsi="GHEA Grapalat"/>
                <w:sz w:val="20"/>
              </w:rPr>
            </w:pPr>
          </w:p>
        </w:tc>
        <w:tc>
          <w:tcPr>
            <w:tcW w:w="1134" w:type="dxa"/>
          </w:tcPr>
          <w:p w14:paraId="2380DA2E" w14:textId="77777777" w:rsidR="00EB228B" w:rsidRDefault="00EB228B" w:rsidP="00EB228B">
            <w:r w:rsidRPr="00C471CB">
              <w:rPr>
                <w:rFonts w:ascii="Sylfaen" w:hAnsi="Sylfaen"/>
                <w:sz w:val="16"/>
                <w:szCs w:val="16"/>
              </w:rPr>
              <w:t>Տեսներքևում</w:t>
            </w:r>
          </w:p>
        </w:tc>
        <w:tc>
          <w:tcPr>
            <w:tcW w:w="709" w:type="dxa"/>
            <w:vAlign w:val="center"/>
          </w:tcPr>
          <w:p w14:paraId="213EE5D6" w14:textId="77777777" w:rsidR="00EB228B" w:rsidRPr="00E663AF" w:rsidRDefault="00EB228B" w:rsidP="00EB228B">
            <w:pPr>
              <w:rPr>
                <w:rFonts w:ascii="GHEA Grapalat" w:hAnsi="GHEA Grapalat"/>
                <w:sz w:val="20"/>
                <w:szCs w:val="20"/>
              </w:rPr>
            </w:pPr>
            <w:r w:rsidRPr="00E663AF">
              <w:rPr>
                <w:rFonts w:ascii="Sylfaen" w:hAnsi="Sylfaen" w:cs="Sylfaen"/>
                <w:sz w:val="20"/>
                <w:szCs w:val="20"/>
              </w:rPr>
              <w:t>կգ</w:t>
            </w:r>
          </w:p>
        </w:tc>
        <w:tc>
          <w:tcPr>
            <w:tcW w:w="850" w:type="dxa"/>
          </w:tcPr>
          <w:p w14:paraId="05041564" w14:textId="77777777" w:rsidR="00EB228B" w:rsidRPr="000B29F3" w:rsidRDefault="00EB228B" w:rsidP="00EB228B">
            <w:pPr>
              <w:jc w:val="center"/>
              <w:rPr>
                <w:rFonts w:ascii="GHEA Grapalat" w:hAnsi="GHEA Grapalat"/>
                <w:sz w:val="20"/>
              </w:rPr>
            </w:pPr>
          </w:p>
        </w:tc>
        <w:tc>
          <w:tcPr>
            <w:tcW w:w="993" w:type="dxa"/>
          </w:tcPr>
          <w:p w14:paraId="08B55E38" w14:textId="77777777" w:rsidR="00EB228B" w:rsidRPr="000B29F3" w:rsidRDefault="00EB228B" w:rsidP="00EB228B">
            <w:pPr>
              <w:jc w:val="center"/>
              <w:rPr>
                <w:rFonts w:ascii="GHEA Grapalat" w:hAnsi="GHEA Grapalat"/>
                <w:sz w:val="20"/>
              </w:rPr>
            </w:pPr>
          </w:p>
        </w:tc>
        <w:tc>
          <w:tcPr>
            <w:tcW w:w="992" w:type="dxa"/>
            <w:vAlign w:val="bottom"/>
          </w:tcPr>
          <w:p w14:paraId="30EC495C" w14:textId="03DDE733" w:rsidR="00EB228B" w:rsidRPr="003E6B61" w:rsidRDefault="00EB228B" w:rsidP="00EB228B">
            <w:pPr>
              <w:jc w:val="right"/>
              <w:rPr>
                <w:rFonts w:ascii="Arial" w:hAnsi="Arial" w:cs="Arial"/>
                <w:color w:val="000000"/>
                <w:sz w:val="20"/>
                <w:szCs w:val="20"/>
                <w:lang w:eastAsia="ru-RU"/>
              </w:rPr>
            </w:pPr>
            <w:r>
              <w:rPr>
                <w:rFonts w:ascii="Arial" w:hAnsi="Arial" w:cs="Arial"/>
                <w:color w:val="000000"/>
                <w:sz w:val="20"/>
                <w:szCs w:val="20"/>
              </w:rPr>
              <w:t>33</w:t>
            </w:r>
          </w:p>
        </w:tc>
        <w:tc>
          <w:tcPr>
            <w:tcW w:w="1134" w:type="dxa"/>
          </w:tcPr>
          <w:p w14:paraId="73C71F0B" w14:textId="77777777" w:rsidR="00EB228B" w:rsidRPr="00EA3A65" w:rsidRDefault="00EB228B" w:rsidP="00EB228B">
            <w:pPr>
              <w:jc w:val="center"/>
              <w:rPr>
                <w:rFonts w:ascii="GHEA Grapalat" w:hAnsi="GHEA Grapalat"/>
                <w:sz w:val="16"/>
                <w:szCs w:val="16"/>
              </w:rPr>
            </w:pPr>
            <w:r w:rsidRPr="007E0FF1">
              <w:rPr>
                <w:rFonts w:ascii="Sylfaen" w:hAnsi="Sylfaen"/>
                <w:sz w:val="16"/>
                <w:szCs w:val="16"/>
                <w:highlight w:val="yellow"/>
                <w:lang w:val="ru-RU"/>
              </w:rPr>
              <w:t xml:space="preserve">ք Վանաձոր </w:t>
            </w:r>
            <w:r>
              <w:rPr>
                <w:rFonts w:ascii="Sylfaen" w:hAnsi="Sylfaen"/>
                <w:bCs/>
                <w:color w:val="000000"/>
                <w:sz w:val="18"/>
                <w:szCs w:val="18"/>
                <w:highlight w:val="yellow"/>
                <w:lang w:val="hy-AM"/>
              </w:rPr>
              <w:t>Երևանյան խճ.151</w:t>
            </w:r>
          </w:p>
        </w:tc>
        <w:tc>
          <w:tcPr>
            <w:tcW w:w="992" w:type="dxa"/>
            <w:textDirection w:val="btLr"/>
            <w:vAlign w:val="center"/>
          </w:tcPr>
          <w:p w14:paraId="38FED3EB" w14:textId="69041C93" w:rsidR="00EB228B" w:rsidRPr="00303E46" w:rsidRDefault="00EB228B" w:rsidP="00EB228B">
            <w:pPr>
              <w:jc w:val="right"/>
              <w:rPr>
                <w:rFonts w:ascii="Arial" w:hAnsi="Arial" w:cs="Arial"/>
                <w:color w:val="000000"/>
                <w:sz w:val="20"/>
                <w:szCs w:val="20"/>
                <w:lang w:val="hy-AM" w:eastAsia="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3077" w:type="dxa"/>
            <w:vAlign w:val="center"/>
          </w:tcPr>
          <w:p w14:paraId="2314C001" w14:textId="3F972E9B" w:rsidR="00EB228B" w:rsidRPr="00303E46" w:rsidRDefault="00EB228B" w:rsidP="00EB228B">
            <w:pPr>
              <w:rPr>
                <w:lang w:val="hy-AM"/>
              </w:rPr>
            </w:pPr>
            <w:r w:rsidRPr="00303E46">
              <w:rPr>
                <w:rFonts w:ascii="GHEA Grapalat" w:hAnsi="GHEA Grapalat"/>
                <w:i/>
                <w:iCs/>
                <w:sz w:val="16"/>
                <w:szCs w:val="18"/>
                <w:lang w:val="hy-AM"/>
              </w:rPr>
              <w:t>Պայմանագիրը օրինական ու</w:t>
            </w:r>
            <w:r>
              <w:rPr>
                <w:rFonts w:ascii="GHEA Grapalat" w:hAnsi="GHEA Grapalat"/>
                <w:i/>
                <w:iCs/>
                <w:sz w:val="16"/>
                <w:szCs w:val="18"/>
                <w:lang w:val="hy-AM"/>
              </w:rPr>
              <w:t>ժի մեջ մտնելուց հետո մինչև 25.05</w:t>
            </w:r>
            <w:r w:rsidRPr="00303E46">
              <w:rPr>
                <w:rFonts w:ascii="GHEA Grapalat" w:hAnsi="GHEA Grapalat"/>
                <w:i/>
                <w:iCs/>
                <w:sz w:val="16"/>
                <w:szCs w:val="18"/>
                <w:lang w:val="hy-AM"/>
              </w:rPr>
              <w:t>.202</w:t>
            </w:r>
            <w:r>
              <w:rPr>
                <w:rFonts w:ascii="GHEA Grapalat" w:hAnsi="GHEA Grapalat"/>
                <w:i/>
                <w:iCs/>
                <w:sz w:val="16"/>
                <w:szCs w:val="18"/>
                <w:lang w:val="hy-AM"/>
              </w:rPr>
              <w:t>6թ</w:t>
            </w:r>
          </w:p>
        </w:tc>
      </w:tr>
      <w:tr w:rsidR="00EB228B" w:rsidRPr="00EB228B" w14:paraId="3D606213" w14:textId="77777777" w:rsidTr="00D75B91">
        <w:trPr>
          <w:gridBefore w:val="2"/>
          <w:wBefore w:w="378" w:type="dxa"/>
          <w:trHeight w:val="246"/>
        </w:trPr>
        <w:tc>
          <w:tcPr>
            <w:tcW w:w="1424" w:type="dxa"/>
            <w:gridSpan w:val="2"/>
            <w:vAlign w:val="bottom"/>
          </w:tcPr>
          <w:p w14:paraId="77FE11E6" w14:textId="77777777" w:rsidR="00EB228B" w:rsidRPr="00EB228B" w:rsidRDefault="00EB228B" w:rsidP="00EB228B">
            <w:pPr>
              <w:jc w:val="right"/>
              <w:rPr>
                <w:rFonts w:ascii="Calibri" w:hAnsi="Calibri"/>
                <w:color w:val="000000"/>
                <w:sz w:val="22"/>
                <w:szCs w:val="22"/>
                <w:lang w:val="hy-AM"/>
              </w:rPr>
            </w:pPr>
            <w:r w:rsidRPr="00EB228B">
              <w:rPr>
                <w:rFonts w:ascii="Calibri" w:hAnsi="Calibri"/>
                <w:color w:val="000000"/>
                <w:sz w:val="22"/>
                <w:szCs w:val="22"/>
                <w:lang w:val="hy-AM"/>
              </w:rPr>
              <w:t>2</w:t>
            </w:r>
          </w:p>
        </w:tc>
        <w:tc>
          <w:tcPr>
            <w:tcW w:w="1567" w:type="dxa"/>
            <w:vAlign w:val="center"/>
          </w:tcPr>
          <w:p w14:paraId="690199D1" w14:textId="477C2DE0" w:rsidR="00EB228B" w:rsidRPr="00EB228B" w:rsidRDefault="00EB228B" w:rsidP="00EB228B">
            <w:pPr>
              <w:jc w:val="center"/>
              <w:rPr>
                <w:rFonts w:ascii="GHEA Grapalat" w:hAnsi="GHEA Grapalat" w:cs="Calibri"/>
                <w:color w:val="000000"/>
                <w:sz w:val="18"/>
                <w:szCs w:val="18"/>
                <w:lang w:val="hy-AM" w:eastAsia="ru-RU"/>
              </w:rPr>
            </w:pPr>
            <w:r w:rsidRPr="00EB228B">
              <w:rPr>
                <w:rFonts w:ascii="GHEA Grapalat" w:hAnsi="GHEA Grapalat" w:cs="Arial"/>
                <w:color w:val="000000"/>
                <w:sz w:val="16"/>
                <w:szCs w:val="16"/>
                <w:lang w:val="hy-AM"/>
              </w:rPr>
              <w:t>15421100</w:t>
            </w:r>
          </w:p>
        </w:tc>
        <w:tc>
          <w:tcPr>
            <w:tcW w:w="1559" w:type="dxa"/>
            <w:vAlign w:val="bottom"/>
          </w:tcPr>
          <w:p w14:paraId="7D76CB1A" w14:textId="3F1F0891" w:rsidR="00EB228B" w:rsidRPr="00EB228B" w:rsidRDefault="00EB228B" w:rsidP="00EB228B">
            <w:pPr>
              <w:rPr>
                <w:rFonts w:ascii="Arial" w:hAnsi="Arial" w:cs="Arial"/>
                <w:color w:val="000000"/>
                <w:sz w:val="20"/>
                <w:szCs w:val="20"/>
                <w:lang w:val="hy-AM" w:eastAsia="ru-RU"/>
              </w:rPr>
            </w:pPr>
            <w:r w:rsidRPr="00EB228B">
              <w:rPr>
                <w:rFonts w:ascii="Arial" w:hAnsi="Arial" w:cs="Arial"/>
                <w:color w:val="000000"/>
                <w:sz w:val="20"/>
                <w:szCs w:val="20"/>
                <w:lang w:val="hy-AM"/>
              </w:rPr>
              <w:t>Արևածաղկի ձեթ</w:t>
            </w:r>
          </w:p>
        </w:tc>
        <w:tc>
          <w:tcPr>
            <w:tcW w:w="992" w:type="dxa"/>
          </w:tcPr>
          <w:p w14:paraId="515A9F07" w14:textId="77777777" w:rsidR="00EB228B" w:rsidRPr="00EB228B" w:rsidRDefault="00EB228B" w:rsidP="00EB228B">
            <w:pPr>
              <w:jc w:val="center"/>
              <w:rPr>
                <w:rFonts w:ascii="GHEA Grapalat" w:hAnsi="GHEA Grapalat"/>
                <w:sz w:val="20"/>
                <w:lang w:val="hy-AM"/>
              </w:rPr>
            </w:pPr>
          </w:p>
        </w:tc>
        <w:tc>
          <w:tcPr>
            <w:tcW w:w="1134" w:type="dxa"/>
          </w:tcPr>
          <w:p w14:paraId="1C93AFAE" w14:textId="77777777" w:rsidR="00EB228B" w:rsidRPr="00EB228B" w:rsidRDefault="00EB228B" w:rsidP="00EB228B">
            <w:pPr>
              <w:rPr>
                <w:lang w:val="hy-AM"/>
              </w:rPr>
            </w:pPr>
            <w:r w:rsidRPr="00EB228B">
              <w:rPr>
                <w:rFonts w:ascii="Sylfaen" w:hAnsi="Sylfaen"/>
                <w:sz w:val="16"/>
                <w:szCs w:val="16"/>
                <w:lang w:val="hy-AM"/>
              </w:rPr>
              <w:t>Տեսներքևում</w:t>
            </w:r>
          </w:p>
        </w:tc>
        <w:tc>
          <w:tcPr>
            <w:tcW w:w="709" w:type="dxa"/>
            <w:vAlign w:val="center"/>
          </w:tcPr>
          <w:p w14:paraId="68C75B68" w14:textId="77777777" w:rsidR="00EB228B" w:rsidRPr="00EB228B" w:rsidRDefault="00EB228B" w:rsidP="00EB228B">
            <w:pPr>
              <w:rPr>
                <w:rFonts w:ascii="GHEA Grapalat" w:hAnsi="GHEA Grapalat"/>
                <w:sz w:val="20"/>
                <w:szCs w:val="20"/>
                <w:lang w:val="hy-AM"/>
              </w:rPr>
            </w:pPr>
            <w:r w:rsidRPr="00EB228B">
              <w:rPr>
                <w:rFonts w:ascii="Sylfaen" w:hAnsi="Sylfaen" w:cs="Sylfaen"/>
                <w:sz w:val="20"/>
                <w:szCs w:val="20"/>
                <w:lang w:val="hy-AM"/>
              </w:rPr>
              <w:t>լիտր</w:t>
            </w:r>
          </w:p>
        </w:tc>
        <w:tc>
          <w:tcPr>
            <w:tcW w:w="850" w:type="dxa"/>
          </w:tcPr>
          <w:p w14:paraId="430AA3A3" w14:textId="77777777" w:rsidR="00EB228B" w:rsidRPr="00EB228B" w:rsidRDefault="00EB228B" w:rsidP="00EB228B">
            <w:pPr>
              <w:jc w:val="center"/>
              <w:rPr>
                <w:rFonts w:ascii="GHEA Grapalat" w:hAnsi="GHEA Grapalat"/>
                <w:sz w:val="20"/>
                <w:lang w:val="hy-AM"/>
              </w:rPr>
            </w:pPr>
          </w:p>
        </w:tc>
        <w:tc>
          <w:tcPr>
            <w:tcW w:w="993" w:type="dxa"/>
          </w:tcPr>
          <w:p w14:paraId="0A346B8D" w14:textId="77777777" w:rsidR="00EB228B" w:rsidRPr="00EB228B" w:rsidRDefault="00EB228B" w:rsidP="00EB228B">
            <w:pPr>
              <w:jc w:val="center"/>
              <w:rPr>
                <w:rFonts w:ascii="GHEA Grapalat" w:hAnsi="GHEA Grapalat"/>
                <w:sz w:val="20"/>
                <w:lang w:val="hy-AM"/>
              </w:rPr>
            </w:pPr>
          </w:p>
        </w:tc>
        <w:tc>
          <w:tcPr>
            <w:tcW w:w="992" w:type="dxa"/>
            <w:vAlign w:val="bottom"/>
          </w:tcPr>
          <w:p w14:paraId="180EB0B4" w14:textId="2A9A024E" w:rsidR="00EB228B" w:rsidRPr="00EB228B" w:rsidRDefault="00EB228B" w:rsidP="00EB228B">
            <w:pPr>
              <w:jc w:val="right"/>
              <w:rPr>
                <w:rFonts w:ascii="Arial" w:hAnsi="Arial" w:cs="Arial"/>
                <w:color w:val="000000"/>
                <w:sz w:val="20"/>
                <w:szCs w:val="20"/>
                <w:lang w:val="hy-AM" w:eastAsia="ru-RU"/>
              </w:rPr>
            </w:pPr>
            <w:r>
              <w:rPr>
                <w:rFonts w:ascii="Arial" w:hAnsi="Arial" w:cs="Arial"/>
                <w:color w:val="000000"/>
                <w:sz w:val="20"/>
                <w:szCs w:val="20"/>
              </w:rPr>
              <w:t>203</w:t>
            </w:r>
          </w:p>
        </w:tc>
        <w:tc>
          <w:tcPr>
            <w:tcW w:w="1134" w:type="dxa"/>
          </w:tcPr>
          <w:p w14:paraId="069DB0E0" w14:textId="77777777" w:rsidR="00EB228B" w:rsidRPr="00EB228B" w:rsidRDefault="00EB228B" w:rsidP="00EB228B">
            <w:pPr>
              <w:rPr>
                <w:sz w:val="16"/>
                <w:lang w:val="hy-AM"/>
              </w:rPr>
            </w:pPr>
            <w:r w:rsidRPr="00EB228B">
              <w:rPr>
                <w:rFonts w:ascii="Sylfaen" w:hAnsi="Sylfaen"/>
                <w:sz w:val="16"/>
                <w:szCs w:val="16"/>
                <w:highlight w:val="yellow"/>
                <w:lang w:val="hy-AM"/>
              </w:rPr>
              <w:t>քՎանաձոր</w:t>
            </w:r>
            <w:r>
              <w:rPr>
                <w:rFonts w:ascii="Sylfaen" w:hAnsi="Sylfaen"/>
                <w:bCs/>
                <w:color w:val="000000"/>
                <w:sz w:val="16"/>
                <w:szCs w:val="18"/>
                <w:highlight w:val="yellow"/>
                <w:lang w:val="hy-AM"/>
              </w:rPr>
              <w:t>Երևանյան խճ.151</w:t>
            </w:r>
          </w:p>
        </w:tc>
        <w:tc>
          <w:tcPr>
            <w:tcW w:w="992" w:type="dxa"/>
            <w:textDirection w:val="btLr"/>
            <w:vAlign w:val="center"/>
          </w:tcPr>
          <w:p w14:paraId="6A973FCA" w14:textId="2F3A78B8" w:rsidR="00EB228B" w:rsidRPr="00EB228B" w:rsidRDefault="00EB228B" w:rsidP="00EB228B">
            <w:pPr>
              <w:jc w:val="right"/>
              <w:rPr>
                <w:rFonts w:ascii="Arial" w:hAnsi="Arial" w:cs="Arial"/>
                <w:color w:val="000000"/>
                <w:sz w:val="20"/>
                <w:szCs w:val="20"/>
                <w:lang w:val="hy-AM" w:eastAsia="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3077" w:type="dxa"/>
            <w:vAlign w:val="center"/>
          </w:tcPr>
          <w:p w14:paraId="47770DFC" w14:textId="3DDD7C16" w:rsidR="00EB228B" w:rsidRPr="00EB228B" w:rsidRDefault="00EB228B" w:rsidP="00EB228B">
            <w:pPr>
              <w:rPr>
                <w:lang w:val="hy-AM"/>
              </w:rPr>
            </w:pPr>
            <w:r w:rsidRPr="00303E46">
              <w:rPr>
                <w:rFonts w:ascii="GHEA Grapalat" w:hAnsi="GHEA Grapalat"/>
                <w:i/>
                <w:iCs/>
                <w:sz w:val="16"/>
                <w:szCs w:val="18"/>
                <w:lang w:val="hy-AM"/>
              </w:rPr>
              <w:t>Պայմանագիրը օրինական ու</w:t>
            </w:r>
            <w:r>
              <w:rPr>
                <w:rFonts w:ascii="GHEA Grapalat" w:hAnsi="GHEA Grapalat"/>
                <w:i/>
                <w:iCs/>
                <w:sz w:val="16"/>
                <w:szCs w:val="18"/>
                <w:lang w:val="hy-AM"/>
              </w:rPr>
              <w:t>ժի մեջ մտնելուց հետո մինչև 25.05</w:t>
            </w:r>
            <w:r w:rsidRPr="00303E46">
              <w:rPr>
                <w:rFonts w:ascii="GHEA Grapalat" w:hAnsi="GHEA Grapalat"/>
                <w:i/>
                <w:iCs/>
                <w:sz w:val="16"/>
                <w:szCs w:val="18"/>
                <w:lang w:val="hy-AM"/>
              </w:rPr>
              <w:t>.202</w:t>
            </w:r>
            <w:r>
              <w:rPr>
                <w:rFonts w:ascii="GHEA Grapalat" w:hAnsi="GHEA Grapalat"/>
                <w:i/>
                <w:iCs/>
                <w:sz w:val="16"/>
                <w:szCs w:val="18"/>
                <w:lang w:val="hy-AM"/>
              </w:rPr>
              <w:t>6թ</w:t>
            </w:r>
          </w:p>
        </w:tc>
      </w:tr>
      <w:tr w:rsidR="00EB228B" w:rsidRPr="000B29F3" w14:paraId="7F0E70F2" w14:textId="77777777" w:rsidTr="00D75B91">
        <w:trPr>
          <w:gridBefore w:val="2"/>
          <w:wBefore w:w="378" w:type="dxa"/>
          <w:trHeight w:val="246"/>
        </w:trPr>
        <w:tc>
          <w:tcPr>
            <w:tcW w:w="1424" w:type="dxa"/>
            <w:gridSpan w:val="2"/>
            <w:vAlign w:val="bottom"/>
          </w:tcPr>
          <w:p w14:paraId="359F5176" w14:textId="77777777" w:rsidR="00EB228B" w:rsidRDefault="00EB228B" w:rsidP="00EB228B">
            <w:pPr>
              <w:jc w:val="right"/>
              <w:rPr>
                <w:rFonts w:ascii="Calibri" w:hAnsi="Calibri"/>
                <w:color w:val="000000"/>
                <w:sz w:val="22"/>
                <w:szCs w:val="22"/>
              </w:rPr>
            </w:pPr>
            <w:r>
              <w:rPr>
                <w:rFonts w:ascii="Calibri" w:hAnsi="Calibri"/>
                <w:color w:val="000000"/>
                <w:sz w:val="22"/>
                <w:szCs w:val="22"/>
              </w:rPr>
              <w:t>3</w:t>
            </w:r>
          </w:p>
        </w:tc>
        <w:tc>
          <w:tcPr>
            <w:tcW w:w="1567" w:type="dxa"/>
            <w:vAlign w:val="center"/>
          </w:tcPr>
          <w:p w14:paraId="3C04FE8C" w14:textId="095537FA" w:rsidR="00EB228B" w:rsidRPr="003E6B61" w:rsidRDefault="00EB228B" w:rsidP="00EB228B">
            <w:pPr>
              <w:jc w:val="center"/>
              <w:rPr>
                <w:rFonts w:ascii="GHEA Grapalat" w:hAnsi="GHEA Grapalat" w:cs="Calibri"/>
                <w:color w:val="000000"/>
                <w:sz w:val="18"/>
                <w:szCs w:val="18"/>
                <w:lang w:eastAsia="ru-RU"/>
              </w:rPr>
            </w:pPr>
            <w:r>
              <w:rPr>
                <w:rFonts w:ascii="GHEA Grapalat" w:hAnsi="GHEA Grapalat" w:cs="Arial"/>
                <w:color w:val="000000"/>
                <w:sz w:val="16"/>
                <w:szCs w:val="16"/>
              </w:rPr>
              <w:t>3211300</w:t>
            </w:r>
          </w:p>
        </w:tc>
        <w:tc>
          <w:tcPr>
            <w:tcW w:w="1559" w:type="dxa"/>
            <w:vAlign w:val="bottom"/>
          </w:tcPr>
          <w:p w14:paraId="26A6232B" w14:textId="34670DEA" w:rsidR="00EB228B" w:rsidRPr="003E6B61" w:rsidRDefault="00EB228B" w:rsidP="00EB228B">
            <w:pPr>
              <w:rPr>
                <w:rFonts w:ascii="Arial" w:hAnsi="Arial" w:cs="Arial"/>
                <w:color w:val="000000"/>
                <w:sz w:val="20"/>
                <w:szCs w:val="20"/>
                <w:lang w:eastAsia="ru-RU"/>
              </w:rPr>
            </w:pPr>
            <w:r>
              <w:rPr>
                <w:rFonts w:ascii="Arial" w:hAnsi="Arial" w:cs="Arial"/>
                <w:color w:val="000000"/>
                <w:sz w:val="20"/>
                <w:szCs w:val="20"/>
              </w:rPr>
              <w:t>Բրինձ</w:t>
            </w:r>
          </w:p>
        </w:tc>
        <w:tc>
          <w:tcPr>
            <w:tcW w:w="992" w:type="dxa"/>
          </w:tcPr>
          <w:p w14:paraId="4E9FE816" w14:textId="77777777" w:rsidR="00EB228B" w:rsidRPr="000B29F3" w:rsidRDefault="00EB228B" w:rsidP="00EB228B">
            <w:pPr>
              <w:jc w:val="center"/>
              <w:rPr>
                <w:rFonts w:ascii="GHEA Grapalat" w:hAnsi="GHEA Grapalat"/>
                <w:sz w:val="20"/>
              </w:rPr>
            </w:pPr>
          </w:p>
        </w:tc>
        <w:tc>
          <w:tcPr>
            <w:tcW w:w="1134" w:type="dxa"/>
          </w:tcPr>
          <w:p w14:paraId="6797680F" w14:textId="77777777" w:rsidR="00EB228B" w:rsidRDefault="00EB228B" w:rsidP="00EB228B">
            <w:r w:rsidRPr="00C471CB">
              <w:rPr>
                <w:rFonts w:ascii="Sylfaen" w:hAnsi="Sylfaen"/>
                <w:sz w:val="16"/>
                <w:szCs w:val="16"/>
              </w:rPr>
              <w:t>Տեսներքևում</w:t>
            </w:r>
          </w:p>
        </w:tc>
        <w:tc>
          <w:tcPr>
            <w:tcW w:w="709" w:type="dxa"/>
            <w:vAlign w:val="center"/>
          </w:tcPr>
          <w:p w14:paraId="36800002" w14:textId="77777777" w:rsidR="00EB228B" w:rsidRPr="004C6A95" w:rsidRDefault="00EB228B" w:rsidP="00EB228B">
            <w:pPr>
              <w:rPr>
                <w:rFonts w:ascii="GHEA Grapalat" w:hAnsi="GHEA Grapalat"/>
                <w:sz w:val="20"/>
                <w:szCs w:val="20"/>
                <w:lang w:val="hy-AM"/>
              </w:rPr>
            </w:pPr>
            <w:r>
              <w:rPr>
                <w:rFonts w:ascii="Sylfaen" w:hAnsi="Sylfaen" w:cs="Sylfaen"/>
                <w:sz w:val="20"/>
                <w:szCs w:val="20"/>
                <w:lang w:val="hy-AM"/>
              </w:rPr>
              <w:t>Կգ</w:t>
            </w:r>
          </w:p>
        </w:tc>
        <w:tc>
          <w:tcPr>
            <w:tcW w:w="850" w:type="dxa"/>
          </w:tcPr>
          <w:p w14:paraId="678D3087" w14:textId="77777777" w:rsidR="00EB228B" w:rsidRPr="000B29F3" w:rsidRDefault="00EB228B" w:rsidP="00EB228B">
            <w:pPr>
              <w:jc w:val="center"/>
              <w:rPr>
                <w:rFonts w:ascii="GHEA Grapalat" w:hAnsi="GHEA Grapalat"/>
                <w:sz w:val="20"/>
              </w:rPr>
            </w:pPr>
          </w:p>
        </w:tc>
        <w:tc>
          <w:tcPr>
            <w:tcW w:w="993" w:type="dxa"/>
          </w:tcPr>
          <w:p w14:paraId="2E8BA926" w14:textId="77777777" w:rsidR="00EB228B" w:rsidRPr="000B29F3" w:rsidRDefault="00EB228B" w:rsidP="00EB228B">
            <w:pPr>
              <w:jc w:val="center"/>
              <w:rPr>
                <w:rFonts w:ascii="GHEA Grapalat" w:hAnsi="GHEA Grapalat"/>
                <w:sz w:val="20"/>
              </w:rPr>
            </w:pPr>
          </w:p>
        </w:tc>
        <w:tc>
          <w:tcPr>
            <w:tcW w:w="992" w:type="dxa"/>
            <w:vAlign w:val="bottom"/>
          </w:tcPr>
          <w:p w14:paraId="3EE4E52E" w14:textId="3BD98447" w:rsidR="00EB228B" w:rsidRPr="003E6B61" w:rsidRDefault="00EB228B" w:rsidP="00EB228B">
            <w:pPr>
              <w:jc w:val="right"/>
              <w:rPr>
                <w:rFonts w:ascii="Arial" w:hAnsi="Arial" w:cs="Arial"/>
                <w:color w:val="000000"/>
                <w:sz w:val="20"/>
                <w:szCs w:val="20"/>
                <w:lang w:eastAsia="ru-RU"/>
              </w:rPr>
            </w:pPr>
            <w:r>
              <w:rPr>
                <w:rFonts w:ascii="Arial" w:hAnsi="Arial" w:cs="Arial"/>
                <w:color w:val="000000"/>
                <w:sz w:val="20"/>
                <w:szCs w:val="20"/>
              </w:rPr>
              <w:t>251</w:t>
            </w:r>
          </w:p>
        </w:tc>
        <w:tc>
          <w:tcPr>
            <w:tcW w:w="1134" w:type="dxa"/>
          </w:tcPr>
          <w:p w14:paraId="6E38EF66" w14:textId="77777777" w:rsidR="00EB228B" w:rsidRPr="007E0FF1" w:rsidRDefault="00EB228B" w:rsidP="00EB228B">
            <w:pPr>
              <w:rPr>
                <w:sz w:val="16"/>
              </w:rPr>
            </w:pPr>
            <w:r w:rsidRPr="007E0FF1">
              <w:rPr>
                <w:rFonts w:ascii="Sylfaen" w:hAnsi="Sylfaen"/>
                <w:sz w:val="16"/>
                <w:szCs w:val="16"/>
                <w:highlight w:val="yellow"/>
                <w:lang w:val="ru-RU"/>
              </w:rPr>
              <w:t xml:space="preserve">ք Վանաձոր </w:t>
            </w:r>
            <w:r>
              <w:rPr>
                <w:rFonts w:ascii="Sylfaen" w:hAnsi="Sylfaen"/>
                <w:bCs/>
                <w:color w:val="000000"/>
                <w:sz w:val="16"/>
                <w:szCs w:val="18"/>
                <w:highlight w:val="yellow"/>
                <w:lang w:val="hy-AM"/>
              </w:rPr>
              <w:t>Երևանյան խճ.151</w:t>
            </w:r>
          </w:p>
        </w:tc>
        <w:tc>
          <w:tcPr>
            <w:tcW w:w="992" w:type="dxa"/>
            <w:textDirection w:val="btLr"/>
            <w:vAlign w:val="center"/>
          </w:tcPr>
          <w:p w14:paraId="19450628" w14:textId="70AA0DAB" w:rsidR="00EB228B" w:rsidRPr="003E6B61" w:rsidRDefault="00EB228B" w:rsidP="00EB228B">
            <w:pPr>
              <w:jc w:val="right"/>
              <w:rPr>
                <w:rFonts w:ascii="Arial" w:hAnsi="Arial" w:cs="Arial"/>
                <w:color w:val="000000"/>
                <w:sz w:val="20"/>
                <w:szCs w:val="20"/>
                <w:lang w:eastAsia="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3077" w:type="dxa"/>
            <w:vAlign w:val="center"/>
          </w:tcPr>
          <w:p w14:paraId="0809E7CE" w14:textId="67FE96E6" w:rsidR="00EB228B" w:rsidRDefault="00EB228B" w:rsidP="00EB228B">
            <w:r w:rsidRPr="00303E46">
              <w:rPr>
                <w:rFonts w:ascii="GHEA Grapalat" w:hAnsi="GHEA Grapalat"/>
                <w:i/>
                <w:iCs/>
                <w:sz w:val="16"/>
                <w:szCs w:val="18"/>
                <w:lang w:val="hy-AM"/>
              </w:rPr>
              <w:t>Պայմանագիրը օրինական ու</w:t>
            </w:r>
            <w:r>
              <w:rPr>
                <w:rFonts w:ascii="GHEA Grapalat" w:hAnsi="GHEA Grapalat"/>
                <w:i/>
                <w:iCs/>
                <w:sz w:val="16"/>
                <w:szCs w:val="18"/>
                <w:lang w:val="hy-AM"/>
              </w:rPr>
              <w:t>ժի մեջ մտնելուց հետո մինչև 25.05</w:t>
            </w:r>
            <w:r w:rsidRPr="00303E46">
              <w:rPr>
                <w:rFonts w:ascii="GHEA Grapalat" w:hAnsi="GHEA Grapalat"/>
                <w:i/>
                <w:iCs/>
                <w:sz w:val="16"/>
                <w:szCs w:val="18"/>
                <w:lang w:val="hy-AM"/>
              </w:rPr>
              <w:t>.202</w:t>
            </w:r>
            <w:r>
              <w:rPr>
                <w:rFonts w:ascii="GHEA Grapalat" w:hAnsi="GHEA Grapalat"/>
                <w:i/>
                <w:iCs/>
                <w:sz w:val="16"/>
                <w:szCs w:val="18"/>
                <w:lang w:val="hy-AM"/>
              </w:rPr>
              <w:t>6թ</w:t>
            </w:r>
          </w:p>
        </w:tc>
      </w:tr>
      <w:tr w:rsidR="00EB228B" w:rsidRPr="000B29F3" w14:paraId="15AD5FA6" w14:textId="77777777" w:rsidTr="00D75B91">
        <w:trPr>
          <w:gridBefore w:val="2"/>
          <w:wBefore w:w="378" w:type="dxa"/>
          <w:trHeight w:val="246"/>
        </w:trPr>
        <w:tc>
          <w:tcPr>
            <w:tcW w:w="1424" w:type="dxa"/>
            <w:gridSpan w:val="2"/>
            <w:vAlign w:val="bottom"/>
          </w:tcPr>
          <w:p w14:paraId="680FED12" w14:textId="77777777" w:rsidR="00EB228B" w:rsidRDefault="00EB228B" w:rsidP="00EB228B">
            <w:pPr>
              <w:jc w:val="right"/>
              <w:rPr>
                <w:rFonts w:ascii="Calibri" w:hAnsi="Calibri"/>
                <w:color w:val="000000"/>
                <w:sz w:val="22"/>
                <w:szCs w:val="22"/>
              </w:rPr>
            </w:pPr>
            <w:r>
              <w:rPr>
                <w:rFonts w:ascii="Calibri" w:hAnsi="Calibri"/>
                <w:color w:val="000000"/>
                <w:sz w:val="22"/>
                <w:szCs w:val="22"/>
              </w:rPr>
              <w:t>4</w:t>
            </w:r>
          </w:p>
        </w:tc>
        <w:tc>
          <w:tcPr>
            <w:tcW w:w="1567" w:type="dxa"/>
            <w:vAlign w:val="center"/>
          </w:tcPr>
          <w:p w14:paraId="4606C0CD" w14:textId="00F3DA20" w:rsidR="00EB228B" w:rsidRPr="003E6B61" w:rsidRDefault="00EB228B" w:rsidP="00EB228B">
            <w:pPr>
              <w:jc w:val="center"/>
              <w:rPr>
                <w:rFonts w:ascii="GHEA Grapalat" w:hAnsi="GHEA Grapalat" w:cs="Calibri"/>
                <w:color w:val="000000"/>
                <w:sz w:val="18"/>
                <w:szCs w:val="18"/>
                <w:lang w:eastAsia="ru-RU"/>
              </w:rPr>
            </w:pPr>
            <w:r>
              <w:rPr>
                <w:rFonts w:ascii="GHEA Grapalat" w:hAnsi="GHEA Grapalat" w:cs="Arial"/>
                <w:color w:val="000000"/>
                <w:sz w:val="16"/>
                <w:szCs w:val="16"/>
              </w:rPr>
              <w:t>3221110</w:t>
            </w:r>
          </w:p>
        </w:tc>
        <w:tc>
          <w:tcPr>
            <w:tcW w:w="1559" w:type="dxa"/>
            <w:vAlign w:val="bottom"/>
          </w:tcPr>
          <w:p w14:paraId="0C1F5C95" w14:textId="76F8C0C1" w:rsidR="00EB228B" w:rsidRPr="003E6B61" w:rsidRDefault="00EB228B" w:rsidP="00EB228B">
            <w:pPr>
              <w:rPr>
                <w:rFonts w:ascii="Arial" w:hAnsi="Arial" w:cs="Arial"/>
                <w:color w:val="000000"/>
                <w:sz w:val="20"/>
                <w:szCs w:val="20"/>
                <w:lang w:eastAsia="ru-RU"/>
              </w:rPr>
            </w:pPr>
            <w:r>
              <w:rPr>
                <w:rFonts w:ascii="Arial" w:hAnsi="Arial" w:cs="Arial"/>
                <w:color w:val="000000"/>
                <w:sz w:val="20"/>
                <w:szCs w:val="20"/>
              </w:rPr>
              <w:t>Գազար</w:t>
            </w:r>
          </w:p>
        </w:tc>
        <w:tc>
          <w:tcPr>
            <w:tcW w:w="992" w:type="dxa"/>
          </w:tcPr>
          <w:p w14:paraId="2A2F6705" w14:textId="77777777" w:rsidR="00EB228B" w:rsidRPr="000B29F3" w:rsidRDefault="00EB228B" w:rsidP="00EB228B">
            <w:pPr>
              <w:jc w:val="center"/>
              <w:rPr>
                <w:rFonts w:ascii="GHEA Grapalat" w:hAnsi="GHEA Grapalat"/>
                <w:sz w:val="20"/>
              </w:rPr>
            </w:pPr>
          </w:p>
        </w:tc>
        <w:tc>
          <w:tcPr>
            <w:tcW w:w="1134" w:type="dxa"/>
          </w:tcPr>
          <w:p w14:paraId="778FE8B4" w14:textId="77777777" w:rsidR="00EB228B" w:rsidRDefault="00EB228B" w:rsidP="00EB228B">
            <w:r w:rsidRPr="00C471CB">
              <w:rPr>
                <w:rFonts w:ascii="Sylfaen" w:hAnsi="Sylfaen"/>
                <w:sz w:val="16"/>
                <w:szCs w:val="16"/>
              </w:rPr>
              <w:t>Տեսներքևում</w:t>
            </w:r>
          </w:p>
        </w:tc>
        <w:tc>
          <w:tcPr>
            <w:tcW w:w="709" w:type="dxa"/>
            <w:vAlign w:val="center"/>
          </w:tcPr>
          <w:p w14:paraId="66DF42F1" w14:textId="77777777" w:rsidR="00EB228B" w:rsidRPr="00E663AF" w:rsidRDefault="00EB228B" w:rsidP="00EB228B">
            <w:pPr>
              <w:rPr>
                <w:rFonts w:ascii="GHEA Grapalat" w:hAnsi="GHEA Grapalat"/>
                <w:sz w:val="20"/>
                <w:szCs w:val="20"/>
              </w:rPr>
            </w:pPr>
            <w:r w:rsidRPr="00E663AF">
              <w:rPr>
                <w:rFonts w:ascii="Sylfaen" w:hAnsi="Sylfaen" w:cs="Sylfaen"/>
                <w:sz w:val="20"/>
                <w:szCs w:val="20"/>
              </w:rPr>
              <w:t>կգ</w:t>
            </w:r>
          </w:p>
        </w:tc>
        <w:tc>
          <w:tcPr>
            <w:tcW w:w="850" w:type="dxa"/>
          </w:tcPr>
          <w:p w14:paraId="1E17F3A4" w14:textId="77777777" w:rsidR="00EB228B" w:rsidRPr="000B29F3" w:rsidRDefault="00EB228B" w:rsidP="00EB228B">
            <w:pPr>
              <w:jc w:val="center"/>
              <w:rPr>
                <w:rFonts w:ascii="GHEA Grapalat" w:hAnsi="GHEA Grapalat"/>
                <w:sz w:val="20"/>
              </w:rPr>
            </w:pPr>
          </w:p>
        </w:tc>
        <w:tc>
          <w:tcPr>
            <w:tcW w:w="993" w:type="dxa"/>
          </w:tcPr>
          <w:p w14:paraId="17EA971F" w14:textId="77777777" w:rsidR="00EB228B" w:rsidRPr="000B29F3" w:rsidRDefault="00EB228B" w:rsidP="00EB228B">
            <w:pPr>
              <w:jc w:val="center"/>
              <w:rPr>
                <w:rFonts w:ascii="GHEA Grapalat" w:hAnsi="GHEA Grapalat"/>
                <w:sz w:val="20"/>
              </w:rPr>
            </w:pPr>
          </w:p>
        </w:tc>
        <w:tc>
          <w:tcPr>
            <w:tcW w:w="992" w:type="dxa"/>
            <w:vAlign w:val="bottom"/>
          </w:tcPr>
          <w:p w14:paraId="1DB4511D" w14:textId="00A31814" w:rsidR="00EB228B" w:rsidRPr="003E6B61" w:rsidRDefault="00EB228B" w:rsidP="00EB228B">
            <w:pPr>
              <w:jc w:val="right"/>
              <w:rPr>
                <w:rFonts w:ascii="Arial" w:hAnsi="Arial" w:cs="Arial"/>
                <w:color w:val="000000"/>
                <w:sz w:val="20"/>
                <w:szCs w:val="20"/>
                <w:lang w:eastAsia="ru-RU"/>
              </w:rPr>
            </w:pPr>
            <w:r>
              <w:rPr>
                <w:rFonts w:ascii="Arial" w:hAnsi="Arial" w:cs="Arial"/>
                <w:color w:val="000000"/>
                <w:sz w:val="20"/>
                <w:szCs w:val="20"/>
              </w:rPr>
              <w:t>113</w:t>
            </w:r>
          </w:p>
        </w:tc>
        <w:tc>
          <w:tcPr>
            <w:tcW w:w="1134" w:type="dxa"/>
          </w:tcPr>
          <w:p w14:paraId="299878A3" w14:textId="77777777" w:rsidR="00EB228B" w:rsidRPr="007E0FF1" w:rsidRDefault="00EB228B" w:rsidP="00EB228B">
            <w:pPr>
              <w:rPr>
                <w:sz w:val="16"/>
              </w:rPr>
            </w:pPr>
            <w:r w:rsidRPr="007E0FF1">
              <w:rPr>
                <w:rFonts w:ascii="Sylfaen" w:hAnsi="Sylfaen"/>
                <w:sz w:val="16"/>
                <w:szCs w:val="16"/>
                <w:highlight w:val="yellow"/>
                <w:lang w:val="ru-RU"/>
              </w:rPr>
              <w:t xml:space="preserve">ք Վանաձոր </w:t>
            </w:r>
            <w:r>
              <w:rPr>
                <w:rFonts w:ascii="Sylfaen" w:hAnsi="Sylfaen"/>
                <w:bCs/>
                <w:color w:val="000000"/>
                <w:sz w:val="16"/>
                <w:szCs w:val="18"/>
                <w:highlight w:val="yellow"/>
                <w:lang w:val="hy-AM"/>
              </w:rPr>
              <w:t>Երևանյան խճ.151</w:t>
            </w:r>
          </w:p>
        </w:tc>
        <w:tc>
          <w:tcPr>
            <w:tcW w:w="992" w:type="dxa"/>
            <w:textDirection w:val="btLr"/>
            <w:vAlign w:val="center"/>
          </w:tcPr>
          <w:p w14:paraId="5958DA68" w14:textId="07EE3C1E" w:rsidR="00EB228B" w:rsidRPr="003E6B61" w:rsidRDefault="00EB228B" w:rsidP="00EB228B">
            <w:pPr>
              <w:jc w:val="right"/>
              <w:rPr>
                <w:rFonts w:ascii="Arial" w:hAnsi="Arial" w:cs="Arial"/>
                <w:color w:val="000000"/>
                <w:sz w:val="20"/>
                <w:szCs w:val="20"/>
                <w:lang w:eastAsia="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3077" w:type="dxa"/>
            <w:vAlign w:val="center"/>
          </w:tcPr>
          <w:p w14:paraId="40BFB5C7" w14:textId="5C117236" w:rsidR="00EB228B" w:rsidRDefault="00EB228B" w:rsidP="00EB228B">
            <w:r w:rsidRPr="00303E46">
              <w:rPr>
                <w:rFonts w:ascii="GHEA Grapalat" w:hAnsi="GHEA Grapalat"/>
                <w:i/>
                <w:iCs/>
                <w:sz w:val="16"/>
                <w:szCs w:val="18"/>
                <w:lang w:val="hy-AM"/>
              </w:rPr>
              <w:t>Պայմանագիրը օրինական ու</w:t>
            </w:r>
            <w:r>
              <w:rPr>
                <w:rFonts w:ascii="GHEA Grapalat" w:hAnsi="GHEA Grapalat"/>
                <w:i/>
                <w:iCs/>
                <w:sz w:val="16"/>
                <w:szCs w:val="18"/>
                <w:lang w:val="hy-AM"/>
              </w:rPr>
              <w:t>ժի մեջ մտնելուց հետո մինչև 25.05</w:t>
            </w:r>
            <w:r w:rsidRPr="00303E46">
              <w:rPr>
                <w:rFonts w:ascii="GHEA Grapalat" w:hAnsi="GHEA Grapalat"/>
                <w:i/>
                <w:iCs/>
                <w:sz w:val="16"/>
                <w:szCs w:val="18"/>
                <w:lang w:val="hy-AM"/>
              </w:rPr>
              <w:t>.202</w:t>
            </w:r>
            <w:r>
              <w:rPr>
                <w:rFonts w:ascii="GHEA Grapalat" w:hAnsi="GHEA Grapalat"/>
                <w:i/>
                <w:iCs/>
                <w:sz w:val="16"/>
                <w:szCs w:val="18"/>
                <w:lang w:val="hy-AM"/>
              </w:rPr>
              <w:t>6թ</w:t>
            </w:r>
          </w:p>
        </w:tc>
      </w:tr>
      <w:tr w:rsidR="00EB228B" w:rsidRPr="000B29F3" w14:paraId="4DC68DC9" w14:textId="77777777" w:rsidTr="00D75B91">
        <w:trPr>
          <w:gridBefore w:val="2"/>
          <w:wBefore w:w="378" w:type="dxa"/>
          <w:trHeight w:val="246"/>
        </w:trPr>
        <w:tc>
          <w:tcPr>
            <w:tcW w:w="1424" w:type="dxa"/>
            <w:gridSpan w:val="2"/>
            <w:vAlign w:val="bottom"/>
          </w:tcPr>
          <w:p w14:paraId="373B1A4E" w14:textId="77777777" w:rsidR="00EB228B" w:rsidRDefault="00EB228B" w:rsidP="00EB228B">
            <w:pPr>
              <w:jc w:val="right"/>
              <w:rPr>
                <w:rFonts w:ascii="Calibri" w:hAnsi="Calibri"/>
                <w:color w:val="000000"/>
                <w:sz w:val="22"/>
                <w:szCs w:val="22"/>
              </w:rPr>
            </w:pPr>
            <w:r>
              <w:rPr>
                <w:rFonts w:ascii="Calibri" w:hAnsi="Calibri"/>
                <w:color w:val="000000"/>
                <w:sz w:val="22"/>
                <w:szCs w:val="22"/>
              </w:rPr>
              <w:t>5</w:t>
            </w:r>
          </w:p>
        </w:tc>
        <w:tc>
          <w:tcPr>
            <w:tcW w:w="1567" w:type="dxa"/>
            <w:vAlign w:val="center"/>
          </w:tcPr>
          <w:p w14:paraId="716CE23F" w14:textId="7E8362A3" w:rsidR="00EB228B" w:rsidRPr="003E6B61" w:rsidRDefault="00EB228B" w:rsidP="00EB228B">
            <w:pPr>
              <w:jc w:val="center"/>
              <w:rPr>
                <w:rFonts w:ascii="GHEA Grapalat" w:hAnsi="GHEA Grapalat" w:cs="Calibri"/>
                <w:color w:val="000000"/>
                <w:sz w:val="18"/>
                <w:szCs w:val="18"/>
                <w:lang w:eastAsia="ru-RU"/>
              </w:rPr>
            </w:pPr>
            <w:r>
              <w:rPr>
                <w:rFonts w:ascii="GHEA Grapalat" w:hAnsi="GHEA Grapalat" w:cs="Arial"/>
                <w:color w:val="000000"/>
                <w:sz w:val="16"/>
                <w:szCs w:val="16"/>
              </w:rPr>
              <w:t>15331151</w:t>
            </w:r>
          </w:p>
        </w:tc>
        <w:tc>
          <w:tcPr>
            <w:tcW w:w="1559" w:type="dxa"/>
            <w:vAlign w:val="bottom"/>
          </w:tcPr>
          <w:p w14:paraId="793088C3" w14:textId="789083C0" w:rsidR="00EB228B" w:rsidRPr="003E6B61" w:rsidRDefault="00EB228B" w:rsidP="00EB228B">
            <w:pPr>
              <w:rPr>
                <w:rFonts w:ascii="Arial" w:hAnsi="Arial" w:cs="Arial"/>
                <w:color w:val="000000"/>
                <w:sz w:val="20"/>
                <w:szCs w:val="20"/>
                <w:lang w:eastAsia="ru-RU"/>
              </w:rPr>
            </w:pPr>
            <w:r>
              <w:rPr>
                <w:rFonts w:ascii="Arial" w:hAnsi="Arial" w:cs="Arial"/>
                <w:color w:val="000000"/>
                <w:sz w:val="20"/>
                <w:szCs w:val="20"/>
              </w:rPr>
              <w:t>Լոբի</w:t>
            </w:r>
          </w:p>
        </w:tc>
        <w:tc>
          <w:tcPr>
            <w:tcW w:w="992" w:type="dxa"/>
          </w:tcPr>
          <w:p w14:paraId="55FBA709" w14:textId="77777777" w:rsidR="00EB228B" w:rsidRPr="000B29F3" w:rsidRDefault="00EB228B" w:rsidP="00EB228B">
            <w:pPr>
              <w:jc w:val="center"/>
              <w:rPr>
                <w:rFonts w:ascii="GHEA Grapalat" w:hAnsi="GHEA Grapalat"/>
                <w:sz w:val="20"/>
              </w:rPr>
            </w:pPr>
          </w:p>
        </w:tc>
        <w:tc>
          <w:tcPr>
            <w:tcW w:w="1134" w:type="dxa"/>
          </w:tcPr>
          <w:p w14:paraId="3243EA66" w14:textId="77777777" w:rsidR="00EB228B" w:rsidRDefault="00EB228B" w:rsidP="00EB228B">
            <w:r w:rsidRPr="00C471CB">
              <w:rPr>
                <w:rFonts w:ascii="Sylfaen" w:hAnsi="Sylfaen"/>
                <w:sz w:val="16"/>
                <w:szCs w:val="16"/>
              </w:rPr>
              <w:t>Տեսներքևում</w:t>
            </w:r>
          </w:p>
        </w:tc>
        <w:tc>
          <w:tcPr>
            <w:tcW w:w="709" w:type="dxa"/>
            <w:vAlign w:val="center"/>
          </w:tcPr>
          <w:p w14:paraId="728414A2" w14:textId="77777777" w:rsidR="00EB228B" w:rsidRPr="00E663AF" w:rsidRDefault="00EB228B" w:rsidP="00EB228B">
            <w:pPr>
              <w:rPr>
                <w:rFonts w:ascii="GHEA Grapalat" w:hAnsi="GHEA Grapalat"/>
                <w:sz w:val="20"/>
                <w:szCs w:val="20"/>
              </w:rPr>
            </w:pPr>
            <w:r w:rsidRPr="00E663AF">
              <w:rPr>
                <w:rFonts w:ascii="Sylfaen" w:hAnsi="Sylfaen" w:cs="Sylfaen"/>
                <w:sz w:val="20"/>
                <w:szCs w:val="20"/>
              </w:rPr>
              <w:t>կգ</w:t>
            </w:r>
          </w:p>
        </w:tc>
        <w:tc>
          <w:tcPr>
            <w:tcW w:w="850" w:type="dxa"/>
          </w:tcPr>
          <w:p w14:paraId="501872ED" w14:textId="77777777" w:rsidR="00EB228B" w:rsidRPr="000B29F3" w:rsidRDefault="00EB228B" w:rsidP="00EB228B">
            <w:pPr>
              <w:jc w:val="center"/>
              <w:rPr>
                <w:rFonts w:ascii="GHEA Grapalat" w:hAnsi="GHEA Grapalat"/>
                <w:sz w:val="20"/>
              </w:rPr>
            </w:pPr>
          </w:p>
        </w:tc>
        <w:tc>
          <w:tcPr>
            <w:tcW w:w="993" w:type="dxa"/>
          </w:tcPr>
          <w:p w14:paraId="54FDD37A" w14:textId="77777777" w:rsidR="00EB228B" w:rsidRPr="000B29F3" w:rsidRDefault="00EB228B" w:rsidP="00EB228B">
            <w:pPr>
              <w:jc w:val="center"/>
              <w:rPr>
                <w:rFonts w:ascii="GHEA Grapalat" w:hAnsi="GHEA Grapalat"/>
                <w:sz w:val="20"/>
              </w:rPr>
            </w:pPr>
          </w:p>
        </w:tc>
        <w:tc>
          <w:tcPr>
            <w:tcW w:w="992" w:type="dxa"/>
            <w:vAlign w:val="bottom"/>
          </w:tcPr>
          <w:p w14:paraId="28A6BFF2" w14:textId="140098DB" w:rsidR="00EB228B" w:rsidRPr="003E6B61" w:rsidRDefault="00EB228B" w:rsidP="00EB228B">
            <w:pPr>
              <w:jc w:val="right"/>
              <w:rPr>
                <w:rFonts w:ascii="Arial" w:hAnsi="Arial" w:cs="Arial"/>
                <w:color w:val="000000"/>
                <w:sz w:val="20"/>
                <w:szCs w:val="20"/>
                <w:lang w:eastAsia="ru-RU"/>
              </w:rPr>
            </w:pPr>
            <w:r>
              <w:rPr>
                <w:rFonts w:ascii="Arial" w:hAnsi="Arial" w:cs="Arial"/>
                <w:color w:val="000000"/>
                <w:sz w:val="20"/>
                <w:szCs w:val="20"/>
              </w:rPr>
              <w:t>105</w:t>
            </w:r>
          </w:p>
        </w:tc>
        <w:tc>
          <w:tcPr>
            <w:tcW w:w="1134" w:type="dxa"/>
          </w:tcPr>
          <w:p w14:paraId="201E6B7A" w14:textId="77777777" w:rsidR="00EB228B" w:rsidRPr="007E0FF1" w:rsidRDefault="00EB228B" w:rsidP="00EB228B">
            <w:pPr>
              <w:rPr>
                <w:sz w:val="16"/>
              </w:rPr>
            </w:pPr>
            <w:r w:rsidRPr="007E0FF1">
              <w:rPr>
                <w:rFonts w:ascii="Sylfaen" w:hAnsi="Sylfaen"/>
                <w:sz w:val="16"/>
                <w:szCs w:val="16"/>
                <w:highlight w:val="yellow"/>
                <w:lang w:val="ru-RU"/>
              </w:rPr>
              <w:t xml:space="preserve">ք Վանաձոր </w:t>
            </w:r>
            <w:r>
              <w:rPr>
                <w:rFonts w:ascii="Sylfaen" w:hAnsi="Sylfaen"/>
                <w:bCs/>
                <w:color w:val="000000"/>
                <w:sz w:val="16"/>
                <w:szCs w:val="18"/>
                <w:highlight w:val="yellow"/>
                <w:lang w:val="hy-AM"/>
              </w:rPr>
              <w:t>Երևանյան խճ.151</w:t>
            </w:r>
          </w:p>
        </w:tc>
        <w:tc>
          <w:tcPr>
            <w:tcW w:w="992" w:type="dxa"/>
            <w:textDirection w:val="btLr"/>
            <w:vAlign w:val="center"/>
          </w:tcPr>
          <w:p w14:paraId="4A0DE283" w14:textId="4A13DE5E" w:rsidR="00EB228B" w:rsidRPr="003E6B61" w:rsidRDefault="00EB228B" w:rsidP="00EB228B">
            <w:pPr>
              <w:jc w:val="right"/>
              <w:rPr>
                <w:rFonts w:ascii="Arial" w:hAnsi="Arial" w:cs="Arial"/>
                <w:color w:val="000000"/>
                <w:sz w:val="20"/>
                <w:szCs w:val="20"/>
                <w:lang w:eastAsia="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3077" w:type="dxa"/>
            <w:vAlign w:val="center"/>
          </w:tcPr>
          <w:p w14:paraId="11B7A877" w14:textId="6C702000" w:rsidR="00EB228B" w:rsidRDefault="00EB228B" w:rsidP="00EB228B">
            <w:r w:rsidRPr="00303E46">
              <w:rPr>
                <w:rFonts w:ascii="GHEA Grapalat" w:hAnsi="GHEA Grapalat"/>
                <w:i/>
                <w:iCs/>
                <w:sz w:val="16"/>
                <w:szCs w:val="18"/>
                <w:lang w:val="hy-AM"/>
              </w:rPr>
              <w:t>Պայմանագիրը օրինական ու</w:t>
            </w:r>
            <w:r>
              <w:rPr>
                <w:rFonts w:ascii="GHEA Grapalat" w:hAnsi="GHEA Grapalat"/>
                <w:i/>
                <w:iCs/>
                <w:sz w:val="16"/>
                <w:szCs w:val="18"/>
                <w:lang w:val="hy-AM"/>
              </w:rPr>
              <w:t>ժի մեջ մտնելուց հետո մինչև 25.05</w:t>
            </w:r>
            <w:r w:rsidRPr="00303E46">
              <w:rPr>
                <w:rFonts w:ascii="GHEA Grapalat" w:hAnsi="GHEA Grapalat"/>
                <w:i/>
                <w:iCs/>
                <w:sz w:val="16"/>
                <w:szCs w:val="18"/>
                <w:lang w:val="hy-AM"/>
              </w:rPr>
              <w:t>.202</w:t>
            </w:r>
            <w:r>
              <w:rPr>
                <w:rFonts w:ascii="GHEA Grapalat" w:hAnsi="GHEA Grapalat"/>
                <w:i/>
                <w:iCs/>
                <w:sz w:val="16"/>
                <w:szCs w:val="18"/>
                <w:lang w:val="hy-AM"/>
              </w:rPr>
              <w:t>6թ</w:t>
            </w:r>
          </w:p>
        </w:tc>
      </w:tr>
      <w:tr w:rsidR="00EB228B" w:rsidRPr="000B29F3" w14:paraId="59FA23B9" w14:textId="77777777" w:rsidTr="00D75B91">
        <w:trPr>
          <w:gridBefore w:val="2"/>
          <w:wBefore w:w="378" w:type="dxa"/>
          <w:trHeight w:val="246"/>
        </w:trPr>
        <w:tc>
          <w:tcPr>
            <w:tcW w:w="1424" w:type="dxa"/>
            <w:gridSpan w:val="2"/>
            <w:vAlign w:val="bottom"/>
          </w:tcPr>
          <w:p w14:paraId="553A2678" w14:textId="77777777" w:rsidR="00EB228B" w:rsidRDefault="00EB228B" w:rsidP="00EB228B">
            <w:pPr>
              <w:jc w:val="right"/>
              <w:rPr>
                <w:rFonts w:ascii="Calibri" w:hAnsi="Calibri"/>
                <w:color w:val="000000"/>
                <w:sz w:val="22"/>
                <w:szCs w:val="22"/>
              </w:rPr>
            </w:pPr>
            <w:r>
              <w:rPr>
                <w:rFonts w:ascii="Calibri" w:hAnsi="Calibri"/>
                <w:color w:val="000000"/>
                <w:sz w:val="22"/>
                <w:szCs w:val="22"/>
              </w:rPr>
              <w:t>6</w:t>
            </w:r>
          </w:p>
        </w:tc>
        <w:tc>
          <w:tcPr>
            <w:tcW w:w="1567" w:type="dxa"/>
            <w:vAlign w:val="center"/>
          </w:tcPr>
          <w:p w14:paraId="32E2AA41" w14:textId="424B7FAA" w:rsidR="00EB228B" w:rsidRPr="003E6B61" w:rsidRDefault="00EB228B" w:rsidP="00EB228B">
            <w:pPr>
              <w:jc w:val="center"/>
              <w:rPr>
                <w:rFonts w:ascii="GHEA Grapalat" w:hAnsi="GHEA Grapalat" w:cs="Calibri"/>
                <w:color w:val="000000"/>
                <w:sz w:val="18"/>
                <w:szCs w:val="18"/>
                <w:lang w:eastAsia="ru-RU"/>
              </w:rPr>
            </w:pPr>
            <w:r>
              <w:rPr>
                <w:rFonts w:ascii="GHEA Grapalat" w:hAnsi="GHEA Grapalat" w:cs="Arial"/>
                <w:color w:val="000000"/>
                <w:sz w:val="16"/>
                <w:szCs w:val="16"/>
              </w:rPr>
              <w:t>3222128</w:t>
            </w:r>
          </w:p>
        </w:tc>
        <w:tc>
          <w:tcPr>
            <w:tcW w:w="1559" w:type="dxa"/>
            <w:vAlign w:val="bottom"/>
          </w:tcPr>
          <w:p w14:paraId="3CAA3F3A" w14:textId="3157D52E" w:rsidR="00EB228B" w:rsidRPr="003E6B61" w:rsidRDefault="00EB228B" w:rsidP="00EB228B">
            <w:pPr>
              <w:rPr>
                <w:rFonts w:ascii="Arial" w:hAnsi="Arial" w:cs="Arial"/>
                <w:color w:val="000000"/>
                <w:sz w:val="20"/>
                <w:szCs w:val="20"/>
                <w:lang w:eastAsia="ru-RU"/>
              </w:rPr>
            </w:pPr>
            <w:r>
              <w:rPr>
                <w:rFonts w:ascii="Arial" w:hAnsi="Arial" w:cs="Arial"/>
                <w:color w:val="000000"/>
                <w:sz w:val="20"/>
                <w:szCs w:val="20"/>
              </w:rPr>
              <w:t>Խնձոր</w:t>
            </w:r>
          </w:p>
        </w:tc>
        <w:tc>
          <w:tcPr>
            <w:tcW w:w="992" w:type="dxa"/>
          </w:tcPr>
          <w:p w14:paraId="6A487613" w14:textId="77777777" w:rsidR="00EB228B" w:rsidRPr="000B29F3" w:rsidRDefault="00EB228B" w:rsidP="00EB228B">
            <w:pPr>
              <w:jc w:val="center"/>
              <w:rPr>
                <w:rFonts w:ascii="GHEA Grapalat" w:hAnsi="GHEA Grapalat"/>
                <w:sz w:val="20"/>
              </w:rPr>
            </w:pPr>
          </w:p>
        </w:tc>
        <w:tc>
          <w:tcPr>
            <w:tcW w:w="1134" w:type="dxa"/>
          </w:tcPr>
          <w:p w14:paraId="78E6A737" w14:textId="77777777" w:rsidR="00EB228B" w:rsidRDefault="00EB228B" w:rsidP="00EB228B">
            <w:r w:rsidRPr="00C471CB">
              <w:rPr>
                <w:rFonts w:ascii="Sylfaen" w:hAnsi="Sylfaen"/>
                <w:sz w:val="16"/>
                <w:szCs w:val="16"/>
              </w:rPr>
              <w:t>Տեսներքևում</w:t>
            </w:r>
          </w:p>
        </w:tc>
        <w:tc>
          <w:tcPr>
            <w:tcW w:w="709" w:type="dxa"/>
            <w:vAlign w:val="center"/>
          </w:tcPr>
          <w:p w14:paraId="43A9F3E6" w14:textId="77777777" w:rsidR="00EB228B" w:rsidRPr="00E663AF" w:rsidRDefault="00EB228B" w:rsidP="00EB228B">
            <w:pPr>
              <w:rPr>
                <w:rFonts w:ascii="GHEA Grapalat" w:hAnsi="GHEA Grapalat"/>
                <w:sz w:val="20"/>
                <w:szCs w:val="20"/>
              </w:rPr>
            </w:pPr>
            <w:r w:rsidRPr="00E663AF">
              <w:rPr>
                <w:rFonts w:ascii="Sylfaen" w:hAnsi="Sylfaen" w:cs="Sylfaen"/>
                <w:sz w:val="20"/>
                <w:szCs w:val="20"/>
              </w:rPr>
              <w:t>կգ</w:t>
            </w:r>
          </w:p>
        </w:tc>
        <w:tc>
          <w:tcPr>
            <w:tcW w:w="850" w:type="dxa"/>
          </w:tcPr>
          <w:p w14:paraId="69FE8F66" w14:textId="77777777" w:rsidR="00EB228B" w:rsidRPr="000B29F3" w:rsidRDefault="00EB228B" w:rsidP="00EB228B">
            <w:pPr>
              <w:jc w:val="center"/>
              <w:rPr>
                <w:rFonts w:ascii="GHEA Grapalat" w:hAnsi="GHEA Grapalat"/>
                <w:sz w:val="20"/>
              </w:rPr>
            </w:pPr>
          </w:p>
        </w:tc>
        <w:tc>
          <w:tcPr>
            <w:tcW w:w="993" w:type="dxa"/>
          </w:tcPr>
          <w:p w14:paraId="65D03BE1" w14:textId="77777777" w:rsidR="00EB228B" w:rsidRPr="000B29F3" w:rsidRDefault="00EB228B" w:rsidP="00EB228B">
            <w:pPr>
              <w:jc w:val="center"/>
              <w:rPr>
                <w:rFonts w:ascii="GHEA Grapalat" w:hAnsi="GHEA Grapalat"/>
                <w:sz w:val="20"/>
              </w:rPr>
            </w:pPr>
          </w:p>
        </w:tc>
        <w:tc>
          <w:tcPr>
            <w:tcW w:w="992" w:type="dxa"/>
            <w:vAlign w:val="bottom"/>
          </w:tcPr>
          <w:p w14:paraId="0096224D" w14:textId="4B3C8A66" w:rsidR="00EB228B" w:rsidRPr="003E6B61" w:rsidRDefault="00EB228B" w:rsidP="00EB228B">
            <w:pPr>
              <w:jc w:val="right"/>
              <w:rPr>
                <w:rFonts w:ascii="Arial" w:hAnsi="Arial" w:cs="Arial"/>
                <w:color w:val="000000"/>
                <w:sz w:val="20"/>
                <w:szCs w:val="20"/>
                <w:lang w:eastAsia="ru-RU"/>
              </w:rPr>
            </w:pPr>
            <w:r>
              <w:rPr>
                <w:rFonts w:ascii="Arial" w:hAnsi="Arial" w:cs="Arial"/>
                <w:color w:val="000000"/>
                <w:sz w:val="20"/>
                <w:szCs w:val="20"/>
              </w:rPr>
              <w:t>1044</w:t>
            </w:r>
          </w:p>
        </w:tc>
        <w:tc>
          <w:tcPr>
            <w:tcW w:w="1134" w:type="dxa"/>
          </w:tcPr>
          <w:p w14:paraId="1AAE853E" w14:textId="77777777" w:rsidR="00EB228B" w:rsidRPr="007E0FF1" w:rsidRDefault="00EB228B" w:rsidP="00EB228B">
            <w:pPr>
              <w:rPr>
                <w:sz w:val="16"/>
              </w:rPr>
            </w:pPr>
            <w:r w:rsidRPr="007E0FF1">
              <w:rPr>
                <w:rFonts w:ascii="Sylfaen" w:hAnsi="Sylfaen"/>
                <w:sz w:val="16"/>
                <w:szCs w:val="16"/>
                <w:highlight w:val="yellow"/>
                <w:lang w:val="ru-RU"/>
              </w:rPr>
              <w:t xml:space="preserve">ք Վանաձոր </w:t>
            </w:r>
            <w:r>
              <w:rPr>
                <w:rFonts w:ascii="Sylfaen" w:hAnsi="Sylfaen"/>
                <w:bCs/>
                <w:color w:val="000000"/>
                <w:sz w:val="16"/>
                <w:szCs w:val="18"/>
                <w:highlight w:val="yellow"/>
                <w:lang w:val="hy-AM"/>
              </w:rPr>
              <w:t>Երևանյան խճ.151</w:t>
            </w:r>
          </w:p>
        </w:tc>
        <w:tc>
          <w:tcPr>
            <w:tcW w:w="992" w:type="dxa"/>
            <w:textDirection w:val="btLr"/>
            <w:vAlign w:val="center"/>
          </w:tcPr>
          <w:p w14:paraId="343A67E1" w14:textId="2426EE4D" w:rsidR="00EB228B" w:rsidRPr="003E6B61" w:rsidRDefault="00EB228B" w:rsidP="00EB228B">
            <w:pPr>
              <w:jc w:val="right"/>
              <w:rPr>
                <w:rFonts w:ascii="Arial" w:hAnsi="Arial" w:cs="Arial"/>
                <w:color w:val="000000"/>
                <w:sz w:val="20"/>
                <w:szCs w:val="20"/>
                <w:lang w:eastAsia="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3077" w:type="dxa"/>
            <w:vAlign w:val="center"/>
          </w:tcPr>
          <w:p w14:paraId="3FAFE53D" w14:textId="40AB18A5" w:rsidR="00EB228B" w:rsidRDefault="00EB228B" w:rsidP="00EB228B">
            <w:r w:rsidRPr="00303E46">
              <w:rPr>
                <w:rFonts w:ascii="GHEA Grapalat" w:hAnsi="GHEA Grapalat"/>
                <w:i/>
                <w:iCs/>
                <w:sz w:val="16"/>
                <w:szCs w:val="18"/>
                <w:lang w:val="hy-AM"/>
              </w:rPr>
              <w:t>Պայմանագիրը օրինական ու</w:t>
            </w:r>
            <w:r>
              <w:rPr>
                <w:rFonts w:ascii="GHEA Grapalat" w:hAnsi="GHEA Grapalat"/>
                <w:i/>
                <w:iCs/>
                <w:sz w:val="16"/>
                <w:szCs w:val="18"/>
                <w:lang w:val="hy-AM"/>
              </w:rPr>
              <w:t>ժի մեջ մտնելուց հետո մինչև 25.05</w:t>
            </w:r>
            <w:r w:rsidRPr="00303E46">
              <w:rPr>
                <w:rFonts w:ascii="GHEA Grapalat" w:hAnsi="GHEA Grapalat"/>
                <w:i/>
                <w:iCs/>
                <w:sz w:val="16"/>
                <w:szCs w:val="18"/>
                <w:lang w:val="hy-AM"/>
              </w:rPr>
              <w:t>.202</w:t>
            </w:r>
            <w:r>
              <w:rPr>
                <w:rFonts w:ascii="GHEA Grapalat" w:hAnsi="GHEA Grapalat"/>
                <w:i/>
                <w:iCs/>
                <w:sz w:val="16"/>
                <w:szCs w:val="18"/>
                <w:lang w:val="hy-AM"/>
              </w:rPr>
              <w:t>6թ</w:t>
            </w:r>
          </w:p>
        </w:tc>
      </w:tr>
      <w:tr w:rsidR="00EB228B" w:rsidRPr="000B29F3" w14:paraId="6F4B334D" w14:textId="77777777" w:rsidTr="00D75B91">
        <w:trPr>
          <w:gridBefore w:val="2"/>
          <w:wBefore w:w="378" w:type="dxa"/>
          <w:trHeight w:val="246"/>
        </w:trPr>
        <w:tc>
          <w:tcPr>
            <w:tcW w:w="1424" w:type="dxa"/>
            <w:gridSpan w:val="2"/>
            <w:vAlign w:val="bottom"/>
          </w:tcPr>
          <w:p w14:paraId="6C39482C" w14:textId="77777777" w:rsidR="00EB228B" w:rsidRDefault="00EB228B" w:rsidP="00EB228B">
            <w:pPr>
              <w:jc w:val="right"/>
              <w:rPr>
                <w:rFonts w:ascii="Calibri" w:hAnsi="Calibri"/>
                <w:color w:val="000000"/>
                <w:sz w:val="22"/>
                <w:szCs w:val="22"/>
              </w:rPr>
            </w:pPr>
            <w:r>
              <w:rPr>
                <w:rFonts w:ascii="Calibri" w:hAnsi="Calibri"/>
                <w:color w:val="000000"/>
                <w:sz w:val="22"/>
                <w:szCs w:val="22"/>
              </w:rPr>
              <w:t>7</w:t>
            </w:r>
          </w:p>
        </w:tc>
        <w:tc>
          <w:tcPr>
            <w:tcW w:w="1567" w:type="dxa"/>
            <w:vAlign w:val="center"/>
          </w:tcPr>
          <w:p w14:paraId="6C92A343" w14:textId="5FED1F13" w:rsidR="00EB228B" w:rsidRPr="003E6B61" w:rsidRDefault="00EB228B" w:rsidP="00EB228B">
            <w:pPr>
              <w:jc w:val="center"/>
              <w:rPr>
                <w:rFonts w:ascii="GHEA Grapalat" w:hAnsi="GHEA Grapalat" w:cs="Calibri"/>
                <w:color w:val="000000"/>
                <w:sz w:val="18"/>
                <w:szCs w:val="18"/>
                <w:lang w:eastAsia="ru-RU"/>
              </w:rPr>
            </w:pPr>
            <w:r>
              <w:rPr>
                <w:rFonts w:ascii="GHEA Grapalat" w:hAnsi="GHEA Grapalat" w:cs="Arial"/>
                <w:color w:val="000000"/>
                <w:sz w:val="16"/>
                <w:szCs w:val="16"/>
              </w:rPr>
              <w:t>3221410</w:t>
            </w:r>
          </w:p>
        </w:tc>
        <w:tc>
          <w:tcPr>
            <w:tcW w:w="1559" w:type="dxa"/>
            <w:vAlign w:val="bottom"/>
          </w:tcPr>
          <w:p w14:paraId="508E351A" w14:textId="49E2C2F5" w:rsidR="00EB228B" w:rsidRPr="003E6B61" w:rsidRDefault="00EB228B" w:rsidP="00EB228B">
            <w:pPr>
              <w:rPr>
                <w:rFonts w:ascii="Arial" w:hAnsi="Arial" w:cs="Arial"/>
                <w:color w:val="000000"/>
                <w:sz w:val="20"/>
                <w:szCs w:val="20"/>
                <w:lang w:eastAsia="ru-RU"/>
              </w:rPr>
            </w:pPr>
            <w:r>
              <w:rPr>
                <w:rFonts w:ascii="Arial" w:hAnsi="Arial" w:cs="Arial"/>
                <w:color w:val="000000"/>
                <w:sz w:val="20"/>
                <w:szCs w:val="20"/>
              </w:rPr>
              <w:t>Կաղամբ</w:t>
            </w:r>
          </w:p>
        </w:tc>
        <w:tc>
          <w:tcPr>
            <w:tcW w:w="992" w:type="dxa"/>
          </w:tcPr>
          <w:p w14:paraId="7A9818B5" w14:textId="77777777" w:rsidR="00EB228B" w:rsidRPr="000B29F3" w:rsidRDefault="00EB228B" w:rsidP="00EB228B">
            <w:pPr>
              <w:jc w:val="center"/>
              <w:rPr>
                <w:rFonts w:ascii="GHEA Grapalat" w:hAnsi="GHEA Grapalat"/>
                <w:sz w:val="20"/>
              </w:rPr>
            </w:pPr>
          </w:p>
        </w:tc>
        <w:tc>
          <w:tcPr>
            <w:tcW w:w="1134" w:type="dxa"/>
          </w:tcPr>
          <w:p w14:paraId="37F8D808" w14:textId="77777777" w:rsidR="00EB228B" w:rsidRDefault="00EB228B" w:rsidP="00EB228B">
            <w:r w:rsidRPr="00C471CB">
              <w:rPr>
                <w:rFonts w:ascii="Sylfaen" w:hAnsi="Sylfaen"/>
                <w:sz w:val="16"/>
                <w:szCs w:val="16"/>
              </w:rPr>
              <w:t>Տեսներքևում</w:t>
            </w:r>
          </w:p>
        </w:tc>
        <w:tc>
          <w:tcPr>
            <w:tcW w:w="709" w:type="dxa"/>
            <w:vAlign w:val="center"/>
          </w:tcPr>
          <w:p w14:paraId="6084838B" w14:textId="77777777" w:rsidR="00EB228B" w:rsidRPr="00E663AF" w:rsidRDefault="00EB228B" w:rsidP="00EB228B">
            <w:pPr>
              <w:rPr>
                <w:rFonts w:ascii="GHEA Grapalat" w:hAnsi="GHEA Grapalat"/>
                <w:sz w:val="20"/>
                <w:szCs w:val="20"/>
              </w:rPr>
            </w:pPr>
            <w:r w:rsidRPr="00E663AF">
              <w:rPr>
                <w:rFonts w:ascii="Sylfaen" w:hAnsi="Sylfaen" w:cs="Sylfaen"/>
                <w:sz w:val="20"/>
                <w:szCs w:val="20"/>
              </w:rPr>
              <w:t>կգ</w:t>
            </w:r>
          </w:p>
        </w:tc>
        <w:tc>
          <w:tcPr>
            <w:tcW w:w="850" w:type="dxa"/>
          </w:tcPr>
          <w:p w14:paraId="56B76720" w14:textId="77777777" w:rsidR="00EB228B" w:rsidRPr="000B29F3" w:rsidRDefault="00EB228B" w:rsidP="00EB228B">
            <w:pPr>
              <w:jc w:val="center"/>
              <w:rPr>
                <w:rFonts w:ascii="GHEA Grapalat" w:hAnsi="GHEA Grapalat"/>
                <w:sz w:val="20"/>
              </w:rPr>
            </w:pPr>
          </w:p>
        </w:tc>
        <w:tc>
          <w:tcPr>
            <w:tcW w:w="993" w:type="dxa"/>
          </w:tcPr>
          <w:p w14:paraId="54FC2B96" w14:textId="77777777" w:rsidR="00EB228B" w:rsidRPr="000B29F3" w:rsidRDefault="00EB228B" w:rsidP="00EB228B">
            <w:pPr>
              <w:jc w:val="center"/>
              <w:rPr>
                <w:rFonts w:ascii="GHEA Grapalat" w:hAnsi="GHEA Grapalat"/>
                <w:sz w:val="20"/>
              </w:rPr>
            </w:pPr>
          </w:p>
        </w:tc>
        <w:tc>
          <w:tcPr>
            <w:tcW w:w="992" w:type="dxa"/>
            <w:vAlign w:val="bottom"/>
          </w:tcPr>
          <w:p w14:paraId="69210816" w14:textId="5D7044C2" w:rsidR="00EB228B" w:rsidRPr="003E6B61" w:rsidRDefault="00EB228B" w:rsidP="00EB228B">
            <w:pPr>
              <w:jc w:val="right"/>
              <w:rPr>
                <w:rFonts w:ascii="Arial" w:hAnsi="Arial" w:cs="Arial"/>
                <w:color w:val="000000"/>
                <w:sz w:val="20"/>
                <w:szCs w:val="20"/>
                <w:lang w:eastAsia="ru-RU"/>
              </w:rPr>
            </w:pPr>
            <w:r>
              <w:rPr>
                <w:rFonts w:ascii="Arial" w:hAnsi="Arial" w:cs="Arial"/>
                <w:color w:val="000000"/>
                <w:sz w:val="20"/>
                <w:szCs w:val="20"/>
              </w:rPr>
              <w:t>626</w:t>
            </w:r>
          </w:p>
        </w:tc>
        <w:tc>
          <w:tcPr>
            <w:tcW w:w="1134" w:type="dxa"/>
          </w:tcPr>
          <w:p w14:paraId="334011BB" w14:textId="77777777" w:rsidR="00EB228B" w:rsidRPr="007E0FF1" w:rsidRDefault="00EB228B" w:rsidP="00EB228B">
            <w:pPr>
              <w:rPr>
                <w:sz w:val="16"/>
              </w:rPr>
            </w:pPr>
            <w:r w:rsidRPr="007E0FF1">
              <w:rPr>
                <w:rFonts w:ascii="Sylfaen" w:hAnsi="Sylfaen"/>
                <w:sz w:val="16"/>
                <w:szCs w:val="16"/>
                <w:highlight w:val="yellow"/>
                <w:lang w:val="ru-RU"/>
              </w:rPr>
              <w:t xml:space="preserve">ք Վանաձոր </w:t>
            </w:r>
            <w:r>
              <w:rPr>
                <w:rFonts w:ascii="Sylfaen" w:hAnsi="Sylfaen"/>
                <w:bCs/>
                <w:color w:val="000000"/>
                <w:sz w:val="16"/>
                <w:szCs w:val="18"/>
                <w:highlight w:val="yellow"/>
                <w:lang w:val="hy-AM"/>
              </w:rPr>
              <w:t>Երևանյան խճ.151</w:t>
            </w:r>
          </w:p>
        </w:tc>
        <w:tc>
          <w:tcPr>
            <w:tcW w:w="992" w:type="dxa"/>
            <w:textDirection w:val="btLr"/>
            <w:vAlign w:val="center"/>
          </w:tcPr>
          <w:p w14:paraId="3BF4EF54" w14:textId="0A12F072" w:rsidR="00EB228B" w:rsidRPr="003E6B61" w:rsidRDefault="00EB228B" w:rsidP="00EB228B">
            <w:pPr>
              <w:jc w:val="right"/>
              <w:rPr>
                <w:rFonts w:ascii="Arial" w:hAnsi="Arial" w:cs="Arial"/>
                <w:color w:val="000000"/>
                <w:sz w:val="20"/>
                <w:szCs w:val="20"/>
                <w:lang w:eastAsia="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3077" w:type="dxa"/>
            <w:vAlign w:val="center"/>
          </w:tcPr>
          <w:p w14:paraId="3E8E2C6D" w14:textId="54299B39" w:rsidR="00EB228B" w:rsidRDefault="00EB228B" w:rsidP="00EB228B">
            <w:r w:rsidRPr="00303E46">
              <w:rPr>
                <w:rFonts w:ascii="GHEA Grapalat" w:hAnsi="GHEA Grapalat"/>
                <w:i/>
                <w:iCs/>
                <w:sz w:val="16"/>
                <w:szCs w:val="18"/>
                <w:lang w:val="hy-AM"/>
              </w:rPr>
              <w:t>Պայմանագիրը օրինական ու</w:t>
            </w:r>
            <w:r>
              <w:rPr>
                <w:rFonts w:ascii="GHEA Grapalat" w:hAnsi="GHEA Grapalat"/>
                <w:i/>
                <w:iCs/>
                <w:sz w:val="16"/>
                <w:szCs w:val="18"/>
                <w:lang w:val="hy-AM"/>
              </w:rPr>
              <w:t>ժի մեջ մտնելուց հետո մինչև 25.05</w:t>
            </w:r>
            <w:r w:rsidRPr="00303E46">
              <w:rPr>
                <w:rFonts w:ascii="GHEA Grapalat" w:hAnsi="GHEA Grapalat"/>
                <w:i/>
                <w:iCs/>
                <w:sz w:val="16"/>
                <w:szCs w:val="18"/>
                <w:lang w:val="hy-AM"/>
              </w:rPr>
              <w:t>.202</w:t>
            </w:r>
            <w:r>
              <w:rPr>
                <w:rFonts w:ascii="GHEA Grapalat" w:hAnsi="GHEA Grapalat"/>
                <w:i/>
                <w:iCs/>
                <w:sz w:val="16"/>
                <w:szCs w:val="18"/>
                <w:lang w:val="hy-AM"/>
              </w:rPr>
              <w:t>6թ</w:t>
            </w:r>
          </w:p>
        </w:tc>
      </w:tr>
      <w:tr w:rsidR="00EB228B" w:rsidRPr="000B29F3" w14:paraId="40F4BAF8" w14:textId="77777777" w:rsidTr="00D75B91">
        <w:trPr>
          <w:gridBefore w:val="2"/>
          <w:wBefore w:w="378" w:type="dxa"/>
          <w:trHeight w:val="246"/>
        </w:trPr>
        <w:tc>
          <w:tcPr>
            <w:tcW w:w="1424" w:type="dxa"/>
            <w:gridSpan w:val="2"/>
            <w:vAlign w:val="bottom"/>
          </w:tcPr>
          <w:p w14:paraId="32FC0BC8" w14:textId="77777777" w:rsidR="00EB228B" w:rsidRDefault="00EB228B" w:rsidP="00EB228B">
            <w:pPr>
              <w:jc w:val="right"/>
              <w:rPr>
                <w:rFonts w:ascii="Calibri" w:hAnsi="Calibri"/>
                <w:color w:val="000000"/>
                <w:sz w:val="22"/>
                <w:szCs w:val="22"/>
              </w:rPr>
            </w:pPr>
            <w:r>
              <w:rPr>
                <w:rFonts w:ascii="Calibri" w:hAnsi="Calibri"/>
                <w:color w:val="000000"/>
                <w:sz w:val="22"/>
                <w:szCs w:val="22"/>
              </w:rPr>
              <w:t>8</w:t>
            </w:r>
          </w:p>
        </w:tc>
        <w:tc>
          <w:tcPr>
            <w:tcW w:w="1567" w:type="dxa"/>
            <w:vAlign w:val="center"/>
          </w:tcPr>
          <w:p w14:paraId="0A5CC669" w14:textId="02B02830" w:rsidR="00EB228B" w:rsidRPr="003E6B61" w:rsidRDefault="00EB228B" w:rsidP="00EB228B">
            <w:pPr>
              <w:jc w:val="center"/>
              <w:rPr>
                <w:rFonts w:ascii="GHEA Grapalat" w:hAnsi="GHEA Grapalat" w:cs="Calibri"/>
                <w:color w:val="000000"/>
                <w:sz w:val="18"/>
                <w:szCs w:val="18"/>
                <w:lang w:eastAsia="ru-RU"/>
              </w:rPr>
            </w:pPr>
            <w:r>
              <w:rPr>
                <w:rFonts w:ascii="GHEA Grapalat" w:hAnsi="GHEA Grapalat" w:cs="Arial"/>
                <w:color w:val="000000"/>
                <w:sz w:val="16"/>
                <w:szCs w:val="16"/>
              </w:rPr>
              <w:t>3221100</w:t>
            </w:r>
          </w:p>
        </w:tc>
        <w:tc>
          <w:tcPr>
            <w:tcW w:w="1559" w:type="dxa"/>
            <w:vAlign w:val="bottom"/>
          </w:tcPr>
          <w:p w14:paraId="243459F3" w14:textId="6578516F" w:rsidR="00EB228B" w:rsidRPr="003E6B61" w:rsidRDefault="00EB228B" w:rsidP="00EB228B">
            <w:pPr>
              <w:rPr>
                <w:rFonts w:ascii="Arial" w:hAnsi="Arial" w:cs="Arial"/>
                <w:color w:val="000000"/>
                <w:sz w:val="20"/>
                <w:szCs w:val="20"/>
                <w:lang w:eastAsia="ru-RU"/>
              </w:rPr>
            </w:pPr>
            <w:r>
              <w:rPr>
                <w:rFonts w:ascii="Arial" w:hAnsi="Arial" w:cs="Arial"/>
                <w:color w:val="000000"/>
                <w:sz w:val="20"/>
                <w:szCs w:val="20"/>
              </w:rPr>
              <w:t>Բազուկ</w:t>
            </w:r>
          </w:p>
        </w:tc>
        <w:tc>
          <w:tcPr>
            <w:tcW w:w="992" w:type="dxa"/>
          </w:tcPr>
          <w:p w14:paraId="076B94C6" w14:textId="77777777" w:rsidR="00EB228B" w:rsidRPr="000B29F3" w:rsidRDefault="00EB228B" w:rsidP="00EB228B">
            <w:pPr>
              <w:jc w:val="center"/>
              <w:rPr>
                <w:rFonts w:ascii="GHEA Grapalat" w:hAnsi="GHEA Grapalat"/>
                <w:sz w:val="20"/>
              </w:rPr>
            </w:pPr>
          </w:p>
        </w:tc>
        <w:tc>
          <w:tcPr>
            <w:tcW w:w="1134" w:type="dxa"/>
          </w:tcPr>
          <w:p w14:paraId="45372D12" w14:textId="77777777" w:rsidR="00EB228B" w:rsidRDefault="00EB228B" w:rsidP="00EB228B">
            <w:r w:rsidRPr="00C471CB">
              <w:rPr>
                <w:rFonts w:ascii="Sylfaen" w:hAnsi="Sylfaen"/>
                <w:sz w:val="16"/>
                <w:szCs w:val="16"/>
              </w:rPr>
              <w:t>Տեսներքևում</w:t>
            </w:r>
          </w:p>
        </w:tc>
        <w:tc>
          <w:tcPr>
            <w:tcW w:w="709" w:type="dxa"/>
            <w:vAlign w:val="center"/>
          </w:tcPr>
          <w:p w14:paraId="70C8EDC4" w14:textId="77777777" w:rsidR="00EB228B" w:rsidRPr="00E663AF" w:rsidRDefault="00EB228B" w:rsidP="00EB228B">
            <w:pPr>
              <w:rPr>
                <w:rFonts w:ascii="GHEA Grapalat" w:hAnsi="GHEA Grapalat"/>
                <w:sz w:val="20"/>
                <w:szCs w:val="20"/>
              </w:rPr>
            </w:pPr>
            <w:r w:rsidRPr="00E663AF">
              <w:rPr>
                <w:rFonts w:ascii="Sylfaen" w:hAnsi="Sylfaen" w:cs="Sylfaen"/>
                <w:sz w:val="20"/>
                <w:szCs w:val="20"/>
              </w:rPr>
              <w:t>կգ</w:t>
            </w:r>
          </w:p>
        </w:tc>
        <w:tc>
          <w:tcPr>
            <w:tcW w:w="850" w:type="dxa"/>
          </w:tcPr>
          <w:p w14:paraId="67567D6C" w14:textId="77777777" w:rsidR="00EB228B" w:rsidRPr="000B29F3" w:rsidRDefault="00EB228B" w:rsidP="00EB228B">
            <w:pPr>
              <w:jc w:val="center"/>
              <w:rPr>
                <w:rFonts w:ascii="GHEA Grapalat" w:hAnsi="GHEA Grapalat"/>
                <w:sz w:val="20"/>
              </w:rPr>
            </w:pPr>
          </w:p>
        </w:tc>
        <w:tc>
          <w:tcPr>
            <w:tcW w:w="993" w:type="dxa"/>
          </w:tcPr>
          <w:p w14:paraId="7C1696EF" w14:textId="77777777" w:rsidR="00EB228B" w:rsidRPr="000B29F3" w:rsidRDefault="00EB228B" w:rsidP="00EB228B">
            <w:pPr>
              <w:jc w:val="center"/>
              <w:rPr>
                <w:rFonts w:ascii="GHEA Grapalat" w:hAnsi="GHEA Grapalat"/>
                <w:sz w:val="20"/>
              </w:rPr>
            </w:pPr>
          </w:p>
        </w:tc>
        <w:tc>
          <w:tcPr>
            <w:tcW w:w="992" w:type="dxa"/>
            <w:vAlign w:val="bottom"/>
          </w:tcPr>
          <w:p w14:paraId="09A954F3" w14:textId="2D701834" w:rsidR="00EB228B" w:rsidRPr="003E6B61" w:rsidRDefault="00EB228B" w:rsidP="00EB228B">
            <w:pPr>
              <w:jc w:val="right"/>
              <w:rPr>
                <w:rFonts w:ascii="Arial" w:hAnsi="Arial" w:cs="Arial"/>
                <w:color w:val="000000"/>
                <w:sz w:val="20"/>
                <w:szCs w:val="20"/>
                <w:lang w:eastAsia="ru-RU"/>
              </w:rPr>
            </w:pPr>
            <w:r>
              <w:rPr>
                <w:rFonts w:ascii="Arial" w:hAnsi="Arial" w:cs="Arial"/>
                <w:color w:val="000000"/>
                <w:sz w:val="20"/>
                <w:szCs w:val="20"/>
              </w:rPr>
              <w:t>105</w:t>
            </w:r>
          </w:p>
        </w:tc>
        <w:tc>
          <w:tcPr>
            <w:tcW w:w="1134" w:type="dxa"/>
          </w:tcPr>
          <w:p w14:paraId="402CA726" w14:textId="77777777" w:rsidR="00EB228B" w:rsidRPr="007E0FF1" w:rsidRDefault="00EB228B" w:rsidP="00EB228B">
            <w:pPr>
              <w:rPr>
                <w:sz w:val="16"/>
              </w:rPr>
            </w:pPr>
            <w:r w:rsidRPr="007E0FF1">
              <w:rPr>
                <w:rFonts w:ascii="Sylfaen" w:hAnsi="Sylfaen"/>
                <w:sz w:val="16"/>
                <w:szCs w:val="16"/>
                <w:highlight w:val="yellow"/>
                <w:lang w:val="ru-RU"/>
              </w:rPr>
              <w:t xml:space="preserve">ք Վանաձոր </w:t>
            </w:r>
            <w:r>
              <w:rPr>
                <w:rFonts w:ascii="Sylfaen" w:hAnsi="Sylfaen"/>
                <w:bCs/>
                <w:color w:val="000000"/>
                <w:sz w:val="16"/>
                <w:szCs w:val="18"/>
                <w:highlight w:val="yellow"/>
                <w:lang w:val="hy-AM"/>
              </w:rPr>
              <w:t>Երևանյան խճ.151</w:t>
            </w:r>
          </w:p>
        </w:tc>
        <w:tc>
          <w:tcPr>
            <w:tcW w:w="992" w:type="dxa"/>
            <w:textDirection w:val="btLr"/>
            <w:vAlign w:val="center"/>
          </w:tcPr>
          <w:p w14:paraId="0C15317A" w14:textId="1325ED83" w:rsidR="00EB228B" w:rsidRPr="003E6B61" w:rsidRDefault="00EB228B" w:rsidP="00EB228B">
            <w:pPr>
              <w:jc w:val="right"/>
              <w:rPr>
                <w:rFonts w:ascii="Arial" w:hAnsi="Arial" w:cs="Arial"/>
                <w:color w:val="000000"/>
                <w:sz w:val="20"/>
                <w:szCs w:val="20"/>
                <w:lang w:eastAsia="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3077" w:type="dxa"/>
            <w:vAlign w:val="center"/>
          </w:tcPr>
          <w:p w14:paraId="2417D28A" w14:textId="208238F3" w:rsidR="00EB228B" w:rsidRDefault="00EB228B" w:rsidP="00EB228B">
            <w:r w:rsidRPr="00303E46">
              <w:rPr>
                <w:rFonts w:ascii="GHEA Grapalat" w:hAnsi="GHEA Grapalat"/>
                <w:i/>
                <w:iCs/>
                <w:sz w:val="16"/>
                <w:szCs w:val="18"/>
                <w:lang w:val="hy-AM"/>
              </w:rPr>
              <w:t>Պայմանագիրը օրինական ու</w:t>
            </w:r>
            <w:r>
              <w:rPr>
                <w:rFonts w:ascii="GHEA Grapalat" w:hAnsi="GHEA Grapalat"/>
                <w:i/>
                <w:iCs/>
                <w:sz w:val="16"/>
                <w:szCs w:val="18"/>
                <w:lang w:val="hy-AM"/>
              </w:rPr>
              <w:t>ժի մեջ մտնելուց հետո մինչև 25.05</w:t>
            </w:r>
            <w:r w:rsidRPr="00303E46">
              <w:rPr>
                <w:rFonts w:ascii="GHEA Grapalat" w:hAnsi="GHEA Grapalat"/>
                <w:i/>
                <w:iCs/>
                <w:sz w:val="16"/>
                <w:szCs w:val="18"/>
                <w:lang w:val="hy-AM"/>
              </w:rPr>
              <w:t>.202</w:t>
            </w:r>
            <w:r>
              <w:rPr>
                <w:rFonts w:ascii="GHEA Grapalat" w:hAnsi="GHEA Grapalat"/>
                <w:i/>
                <w:iCs/>
                <w:sz w:val="16"/>
                <w:szCs w:val="18"/>
                <w:lang w:val="hy-AM"/>
              </w:rPr>
              <w:t>6թ</w:t>
            </w:r>
          </w:p>
        </w:tc>
      </w:tr>
      <w:tr w:rsidR="00EB228B" w:rsidRPr="000B29F3" w14:paraId="758F8C0C" w14:textId="77777777" w:rsidTr="00D75B91">
        <w:trPr>
          <w:gridBefore w:val="2"/>
          <w:wBefore w:w="378" w:type="dxa"/>
          <w:trHeight w:val="246"/>
        </w:trPr>
        <w:tc>
          <w:tcPr>
            <w:tcW w:w="1424" w:type="dxa"/>
            <w:gridSpan w:val="2"/>
            <w:vAlign w:val="bottom"/>
          </w:tcPr>
          <w:p w14:paraId="07B596D6" w14:textId="77777777" w:rsidR="00EB228B" w:rsidRDefault="00EB228B" w:rsidP="00EB228B">
            <w:pPr>
              <w:jc w:val="right"/>
              <w:rPr>
                <w:rFonts w:ascii="Calibri" w:hAnsi="Calibri"/>
                <w:color w:val="000000"/>
                <w:sz w:val="22"/>
                <w:szCs w:val="22"/>
              </w:rPr>
            </w:pPr>
            <w:r>
              <w:rPr>
                <w:rFonts w:ascii="Calibri" w:hAnsi="Calibri"/>
                <w:color w:val="000000"/>
                <w:sz w:val="22"/>
                <w:szCs w:val="22"/>
              </w:rPr>
              <w:t>9</w:t>
            </w:r>
          </w:p>
        </w:tc>
        <w:tc>
          <w:tcPr>
            <w:tcW w:w="1567" w:type="dxa"/>
            <w:vAlign w:val="center"/>
          </w:tcPr>
          <w:p w14:paraId="5C6841F1" w14:textId="44673711" w:rsidR="00EB228B" w:rsidRPr="003E6B61" w:rsidRDefault="00EB228B" w:rsidP="00EB228B">
            <w:pPr>
              <w:jc w:val="center"/>
              <w:rPr>
                <w:rFonts w:ascii="GHEA Grapalat" w:hAnsi="GHEA Grapalat" w:cs="Calibri"/>
                <w:color w:val="000000"/>
                <w:sz w:val="18"/>
                <w:szCs w:val="18"/>
                <w:lang w:eastAsia="ru-RU"/>
              </w:rPr>
            </w:pPr>
            <w:r>
              <w:rPr>
                <w:rFonts w:ascii="GHEA Grapalat" w:hAnsi="GHEA Grapalat" w:cs="Arial"/>
                <w:color w:val="000000"/>
                <w:sz w:val="16"/>
                <w:szCs w:val="16"/>
              </w:rPr>
              <w:t>15311100</w:t>
            </w:r>
          </w:p>
        </w:tc>
        <w:tc>
          <w:tcPr>
            <w:tcW w:w="1559" w:type="dxa"/>
            <w:vAlign w:val="bottom"/>
          </w:tcPr>
          <w:p w14:paraId="26B6AF37" w14:textId="2A3AEA74" w:rsidR="00EB228B" w:rsidRPr="003E6B61" w:rsidRDefault="00EB228B" w:rsidP="00EB228B">
            <w:pPr>
              <w:rPr>
                <w:rFonts w:ascii="Arial" w:hAnsi="Arial" w:cs="Arial"/>
                <w:color w:val="000000"/>
                <w:sz w:val="20"/>
                <w:szCs w:val="20"/>
                <w:lang w:eastAsia="ru-RU"/>
              </w:rPr>
            </w:pPr>
            <w:r>
              <w:rPr>
                <w:rFonts w:ascii="Arial" w:hAnsi="Arial" w:cs="Arial"/>
                <w:color w:val="000000"/>
                <w:sz w:val="20"/>
                <w:szCs w:val="20"/>
              </w:rPr>
              <w:t>Կարտոֆիլ</w:t>
            </w:r>
          </w:p>
        </w:tc>
        <w:tc>
          <w:tcPr>
            <w:tcW w:w="992" w:type="dxa"/>
          </w:tcPr>
          <w:p w14:paraId="496CA3B3" w14:textId="77777777" w:rsidR="00EB228B" w:rsidRPr="000B29F3" w:rsidRDefault="00EB228B" w:rsidP="00EB228B">
            <w:pPr>
              <w:jc w:val="center"/>
              <w:rPr>
                <w:rFonts w:ascii="GHEA Grapalat" w:hAnsi="GHEA Grapalat"/>
                <w:sz w:val="20"/>
              </w:rPr>
            </w:pPr>
          </w:p>
        </w:tc>
        <w:tc>
          <w:tcPr>
            <w:tcW w:w="1134" w:type="dxa"/>
          </w:tcPr>
          <w:p w14:paraId="67D0F83F" w14:textId="77777777" w:rsidR="00EB228B" w:rsidRDefault="00EB228B" w:rsidP="00EB228B">
            <w:r w:rsidRPr="00C471CB">
              <w:rPr>
                <w:rFonts w:ascii="Sylfaen" w:hAnsi="Sylfaen"/>
                <w:sz w:val="16"/>
                <w:szCs w:val="16"/>
              </w:rPr>
              <w:t>Տեսներքևում</w:t>
            </w:r>
          </w:p>
        </w:tc>
        <w:tc>
          <w:tcPr>
            <w:tcW w:w="709" w:type="dxa"/>
            <w:vAlign w:val="center"/>
          </w:tcPr>
          <w:p w14:paraId="56D06A24" w14:textId="77777777" w:rsidR="00EB228B" w:rsidRPr="00E663AF" w:rsidRDefault="00EB228B" w:rsidP="00EB228B">
            <w:pPr>
              <w:rPr>
                <w:rFonts w:ascii="GHEA Grapalat" w:hAnsi="GHEA Grapalat"/>
                <w:sz w:val="20"/>
                <w:szCs w:val="20"/>
              </w:rPr>
            </w:pPr>
            <w:r w:rsidRPr="00E663AF">
              <w:rPr>
                <w:rFonts w:ascii="Sylfaen" w:hAnsi="Sylfaen" w:cs="Sylfaen"/>
                <w:sz w:val="20"/>
                <w:szCs w:val="20"/>
              </w:rPr>
              <w:t>կգ</w:t>
            </w:r>
          </w:p>
        </w:tc>
        <w:tc>
          <w:tcPr>
            <w:tcW w:w="850" w:type="dxa"/>
          </w:tcPr>
          <w:p w14:paraId="1484DE71" w14:textId="77777777" w:rsidR="00EB228B" w:rsidRPr="000B29F3" w:rsidRDefault="00EB228B" w:rsidP="00EB228B">
            <w:pPr>
              <w:jc w:val="center"/>
              <w:rPr>
                <w:rFonts w:ascii="GHEA Grapalat" w:hAnsi="GHEA Grapalat"/>
                <w:sz w:val="20"/>
              </w:rPr>
            </w:pPr>
          </w:p>
        </w:tc>
        <w:tc>
          <w:tcPr>
            <w:tcW w:w="993" w:type="dxa"/>
          </w:tcPr>
          <w:p w14:paraId="48565617" w14:textId="77777777" w:rsidR="00EB228B" w:rsidRPr="000B29F3" w:rsidRDefault="00EB228B" w:rsidP="00EB228B">
            <w:pPr>
              <w:jc w:val="center"/>
              <w:rPr>
                <w:rFonts w:ascii="GHEA Grapalat" w:hAnsi="GHEA Grapalat"/>
                <w:sz w:val="20"/>
              </w:rPr>
            </w:pPr>
          </w:p>
        </w:tc>
        <w:tc>
          <w:tcPr>
            <w:tcW w:w="992" w:type="dxa"/>
            <w:vAlign w:val="bottom"/>
          </w:tcPr>
          <w:p w14:paraId="33317D4F" w14:textId="563D2051" w:rsidR="00EB228B" w:rsidRPr="003E6B61" w:rsidRDefault="00EB228B" w:rsidP="00EB228B">
            <w:pPr>
              <w:jc w:val="right"/>
              <w:rPr>
                <w:rFonts w:ascii="Arial" w:hAnsi="Arial" w:cs="Arial"/>
                <w:color w:val="000000"/>
                <w:sz w:val="20"/>
                <w:szCs w:val="20"/>
                <w:lang w:eastAsia="ru-RU"/>
              </w:rPr>
            </w:pPr>
            <w:r>
              <w:rPr>
                <w:rFonts w:ascii="Arial" w:hAnsi="Arial" w:cs="Arial"/>
                <w:color w:val="000000"/>
                <w:sz w:val="20"/>
                <w:szCs w:val="20"/>
              </w:rPr>
              <w:t>272</w:t>
            </w:r>
          </w:p>
        </w:tc>
        <w:tc>
          <w:tcPr>
            <w:tcW w:w="1134" w:type="dxa"/>
          </w:tcPr>
          <w:p w14:paraId="0CA10815" w14:textId="77777777" w:rsidR="00EB228B" w:rsidRPr="007E0FF1" w:rsidRDefault="00EB228B" w:rsidP="00EB228B">
            <w:pPr>
              <w:rPr>
                <w:sz w:val="16"/>
              </w:rPr>
            </w:pPr>
            <w:r w:rsidRPr="007E0FF1">
              <w:rPr>
                <w:rFonts w:ascii="Sylfaen" w:hAnsi="Sylfaen"/>
                <w:sz w:val="16"/>
                <w:szCs w:val="16"/>
                <w:highlight w:val="yellow"/>
                <w:lang w:val="ru-RU"/>
              </w:rPr>
              <w:t xml:space="preserve">ք Վանաձոր </w:t>
            </w:r>
            <w:r>
              <w:rPr>
                <w:rFonts w:ascii="Sylfaen" w:hAnsi="Sylfaen"/>
                <w:bCs/>
                <w:color w:val="000000"/>
                <w:sz w:val="16"/>
                <w:szCs w:val="18"/>
                <w:highlight w:val="yellow"/>
                <w:lang w:val="hy-AM"/>
              </w:rPr>
              <w:t>Երևանյան խճ.151</w:t>
            </w:r>
          </w:p>
        </w:tc>
        <w:tc>
          <w:tcPr>
            <w:tcW w:w="992" w:type="dxa"/>
            <w:textDirection w:val="btLr"/>
            <w:vAlign w:val="center"/>
          </w:tcPr>
          <w:p w14:paraId="18BFD2F1" w14:textId="3B99D41C" w:rsidR="00EB228B" w:rsidRPr="003E6B61" w:rsidRDefault="00EB228B" w:rsidP="00EB228B">
            <w:pPr>
              <w:jc w:val="right"/>
              <w:rPr>
                <w:rFonts w:ascii="Arial" w:hAnsi="Arial" w:cs="Arial"/>
                <w:color w:val="000000"/>
                <w:sz w:val="20"/>
                <w:szCs w:val="20"/>
                <w:lang w:eastAsia="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3077" w:type="dxa"/>
            <w:vAlign w:val="center"/>
          </w:tcPr>
          <w:p w14:paraId="120C1BB4" w14:textId="7EABB347" w:rsidR="00EB228B" w:rsidRDefault="00EB228B" w:rsidP="00EB228B">
            <w:r w:rsidRPr="00303E46">
              <w:rPr>
                <w:rFonts w:ascii="GHEA Grapalat" w:hAnsi="GHEA Grapalat"/>
                <w:i/>
                <w:iCs/>
                <w:sz w:val="16"/>
                <w:szCs w:val="18"/>
                <w:lang w:val="hy-AM"/>
              </w:rPr>
              <w:t>Պայմանագիրը օրինական ու</w:t>
            </w:r>
            <w:r>
              <w:rPr>
                <w:rFonts w:ascii="GHEA Grapalat" w:hAnsi="GHEA Grapalat"/>
                <w:i/>
                <w:iCs/>
                <w:sz w:val="16"/>
                <w:szCs w:val="18"/>
                <w:lang w:val="hy-AM"/>
              </w:rPr>
              <w:t>ժի մեջ մտնելուց հետո մինչև 25.05</w:t>
            </w:r>
            <w:r w:rsidRPr="00303E46">
              <w:rPr>
                <w:rFonts w:ascii="GHEA Grapalat" w:hAnsi="GHEA Grapalat"/>
                <w:i/>
                <w:iCs/>
                <w:sz w:val="16"/>
                <w:szCs w:val="18"/>
                <w:lang w:val="hy-AM"/>
              </w:rPr>
              <w:t>.202</w:t>
            </w:r>
            <w:r>
              <w:rPr>
                <w:rFonts w:ascii="GHEA Grapalat" w:hAnsi="GHEA Grapalat"/>
                <w:i/>
                <w:iCs/>
                <w:sz w:val="16"/>
                <w:szCs w:val="18"/>
                <w:lang w:val="hy-AM"/>
              </w:rPr>
              <w:t>6թ</w:t>
            </w:r>
          </w:p>
        </w:tc>
      </w:tr>
      <w:tr w:rsidR="00EB228B" w:rsidRPr="000B29F3" w14:paraId="00089295" w14:textId="77777777" w:rsidTr="00D75B91">
        <w:trPr>
          <w:gridBefore w:val="2"/>
          <w:wBefore w:w="378" w:type="dxa"/>
          <w:trHeight w:val="246"/>
        </w:trPr>
        <w:tc>
          <w:tcPr>
            <w:tcW w:w="1424" w:type="dxa"/>
            <w:gridSpan w:val="2"/>
            <w:vAlign w:val="bottom"/>
          </w:tcPr>
          <w:p w14:paraId="1EFCA963" w14:textId="77777777" w:rsidR="00EB228B" w:rsidRPr="009E7117" w:rsidRDefault="00EB228B" w:rsidP="00EB228B">
            <w:pPr>
              <w:jc w:val="right"/>
              <w:rPr>
                <w:rFonts w:ascii="Sylfaen" w:hAnsi="Sylfaen"/>
                <w:color w:val="000000"/>
                <w:sz w:val="22"/>
                <w:szCs w:val="22"/>
                <w:lang w:val="hy-AM"/>
              </w:rPr>
            </w:pPr>
            <w:r>
              <w:rPr>
                <w:rFonts w:ascii="Calibri" w:hAnsi="Calibri"/>
                <w:color w:val="000000"/>
                <w:sz w:val="22"/>
                <w:szCs w:val="22"/>
              </w:rPr>
              <w:lastRenderedPageBreak/>
              <w:t>1</w:t>
            </w:r>
            <w:r>
              <w:rPr>
                <w:rFonts w:ascii="Sylfaen" w:hAnsi="Sylfaen"/>
                <w:color w:val="000000"/>
                <w:sz w:val="22"/>
                <w:szCs w:val="22"/>
                <w:lang w:val="hy-AM"/>
              </w:rPr>
              <w:t>0</w:t>
            </w:r>
          </w:p>
        </w:tc>
        <w:tc>
          <w:tcPr>
            <w:tcW w:w="1567" w:type="dxa"/>
            <w:vAlign w:val="center"/>
          </w:tcPr>
          <w:p w14:paraId="5DFB0CB6" w14:textId="2E809D08" w:rsidR="00EB228B" w:rsidRPr="003E6B61" w:rsidRDefault="00EB228B" w:rsidP="00EB228B">
            <w:pPr>
              <w:jc w:val="center"/>
              <w:rPr>
                <w:rFonts w:ascii="GHEA Grapalat" w:hAnsi="GHEA Grapalat" w:cs="Calibri"/>
                <w:color w:val="000000"/>
                <w:sz w:val="18"/>
                <w:szCs w:val="18"/>
                <w:lang w:eastAsia="ru-RU"/>
              </w:rPr>
            </w:pPr>
            <w:r>
              <w:rPr>
                <w:rFonts w:ascii="GHEA Grapalat" w:hAnsi="GHEA Grapalat" w:cs="Arial"/>
                <w:color w:val="000000"/>
                <w:sz w:val="18"/>
                <w:szCs w:val="18"/>
              </w:rPr>
              <w:t>15112150</w:t>
            </w:r>
          </w:p>
        </w:tc>
        <w:tc>
          <w:tcPr>
            <w:tcW w:w="1559" w:type="dxa"/>
            <w:vAlign w:val="bottom"/>
          </w:tcPr>
          <w:p w14:paraId="0323827B" w14:textId="1AD40165" w:rsidR="00EB228B" w:rsidRPr="003E6B61" w:rsidRDefault="00EB228B" w:rsidP="00EB228B">
            <w:pPr>
              <w:rPr>
                <w:rFonts w:ascii="Arial" w:hAnsi="Arial" w:cs="Arial"/>
                <w:color w:val="000000"/>
                <w:sz w:val="20"/>
                <w:szCs w:val="20"/>
                <w:lang w:eastAsia="ru-RU"/>
              </w:rPr>
            </w:pPr>
            <w:r>
              <w:rPr>
                <w:rFonts w:ascii="Arial" w:hAnsi="Arial" w:cs="Arial"/>
                <w:color w:val="000000"/>
                <w:sz w:val="20"/>
                <w:szCs w:val="20"/>
              </w:rPr>
              <w:t>Հավի կրծքամիս</w:t>
            </w:r>
          </w:p>
        </w:tc>
        <w:tc>
          <w:tcPr>
            <w:tcW w:w="992" w:type="dxa"/>
          </w:tcPr>
          <w:p w14:paraId="04514C6E" w14:textId="77777777" w:rsidR="00EB228B" w:rsidRPr="000B29F3" w:rsidRDefault="00EB228B" w:rsidP="00EB228B">
            <w:pPr>
              <w:jc w:val="center"/>
              <w:rPr>
                <w:rFonts w:ascii="GHEA Grapalat" w:hAnsi="GHEA Grapalat"/>
                <w:sz w:val="20"/>
              </w:rPr>
            </w:pPr>
          </w:p>
        </w:tc>
        <w:tc>
          <w:tcPr>
            <w:tcW w:w="1134" w:type="dxa"/>
          </w:tcPr>
          <w:p w14:paraId="3DEDBDBA" w14:textId="77777777" w:rsidR="00EB228B" w:rsidRDefault="00EB228B" w:rsidP="00EB228B">
            <w:r w:rsidRPr="00C471CB">
              <w:rPr>
                <w:rFonts w:ascii="Sylfaen" w:hAnsi="Sylfaen"/>
                <w:sz w:val="16"/>
                <w:szCs w:val="16"/>
              </w:rPr>
              <w:t>Տեսներքևում</w:t>
            </w:r>
          </w:p>
        </w:tc>
        <w:tc>
          <w:tcPr>
            <w:tcW w:w="709" w:type="dxa"/>
            <w:vAlign w:val="center"/>
          </w:tcPr>
          <w:p w14:paraId="64946805" w14:textId="77777777" w:rsidR="00EB228B" w:rsidRPr="00E663AF" w:rsidRDefault="00EB228B" w:rsidP="00EB228B">
            <w:pPr>
              <w:rPr>
                <w:rFonts w:ascii="GHEA Grapalat" w:hAnsi="GHEA Grapalat"/>
                <w:sz w:val="20"/>
                <w:szCs w:val="20"/>
              </w:rPr>
            </w:pPr>
            <w:r w:rsidRPr="00E663AF">
              <w:rPr>
                <w:rFonts w:ascii="Sylfaen" w:hAnsi="Sylfaen" w:cs="Sylfaen"/>
                <w:sz w:val="20"/>
                <w:szCs w:val="20"/>
              </w:rPr>
              <w:t>կգ</w:t>
            </w:r>
          </w:p>
        </w:tc>
        <w:tc>
          <w:tcPr>
            <w:tcW w:w="850" w:type="dxa"/>
          </w:tcPr>
          <w:p w14:paraId="2C67621B" w14:textId="77777777" w:rsidR="00EB228B" w:rsidRPr="000B29F3" w:rsidRDefault="00EB228B" w:rsidP="00EB228B">
            <w:pPr>
              <w:jc w:val="center"/>
              <w:rPr>
                <w:rFonts w:ascii="GHEA Grapalat" w:hAnsi="GHEA Grapalat"/>
                <w:sz w:val="20"/>
              </w:rPr>
            </w:pPr>
          </w:p>
        </w:tc>
        <w:tc>
          <w:tcPr>
            <w:tcW w:w="993" w:type="dxa"/>
          </w:tcPr>
          <w:p w14:paraId="152B7AEE" w14:textId="77777777" w:rsidR="00EB228B" w:rsidRPr="000B29F3" w:rsidRDefault="00EB228B" w:rsidP="00EB228B">
            <w:pPr>
              <w:jc w:val="center"/>
              <w:rPr>
                <w:rFonts w:ascii="GHEA Grapalat" w:hAnsi="GHEA Grapalat"/>
                <w:sz w:val="20"/>
              </w:rPr>
            </w:pPr>
          </w:p>
        </w:tc>
        <w:tc>
          <w:tcPr>
            <w:tcW w:w="992" w:type="dxa"/>
            <w:vAlign w:val="bottom"/>
          </w:tcPr>
          <w:p w14:paraId="4017BD20" w14:textId="5E65963D" w:rsidR="00EB228B" w:rsidRPr="003E6B61" w:rsidRDefault="00EB228B" w:rsidP="00EB228B">
            <w:pPr>
              <w:jc w:val="right"/>
              <w:rPr>
                <w:rFonts w:ascii="Arial" w:hAnsi="Arial" w:cs="Arial"/>
                <w:color w:val="000000"/>
                <w:sz w:val="20"/>
                <w:szCs w:val="20"/>
                <w:lang w:eastAsia="ru-RU"/>
              </w:rPr>
            </w:pPr>
            <w:r>
              <w:rPr>
                <w:rFonts w:ascii="Arial" w:hAnsi="Arial" w:cs="Arial"/>
                <w:color w:val="000000"/>
                <w:sz w:val="20"/>
                <w:szCs w:val="20"/>
              </w:rPr>
              <w:t>209</w:t>
            </w:r>
          </w:p>
        </w:tc>
        <w:tc>
          <w:tcPr>
            <w:tcW w:w="1134" w:type="dxa"/>
          </w:tcPr>
          <w:p w14:paraId="69BF4519" w14:textId="77777777" w:rsidR="00EB228B" w:rsidRPr="007E0FF1" w:rsidRDefault="00EB228B" w:rsidP="00EB228B">
            <w:pPr>
              <w:rPr>
                <w:sz w:val="16"/>
              </w:rPr>
            </w:pPr>
            <w:r w:rsidRPr="007E0FF1">
              <w:rPr>
                <w:rFonts w:ascii="Sylfaen" w:hAnsi="Sylfaen"/>
                <w:sz w:val="16"/>
                <w:szCs w:val="16"/>
                <w:highlight w:val="yellow"/>
                <w:lang w:val="ru-RU"/>
              </w:rPr>
              <w:t xml:space="preserve">ք Վանաձոր </w:t>
            </w:r>
            <w:r>
              <w:rPr>
                <w:rFonts w:ascii="Sylfaen" w:hAnsi="Sylfaen"/>
                <w:bCs/>
                <w:color w:val="000000"/>
                <w:sz w:val="16"/>
                <w:szCs w:val="18"/>
                <w:highlight w:val="yellow"/>
                <w:lang w:val="hy-AM"/>
              </w:rPr>
              <w:t>Երևանյան խճ.151</w:t>
            </w:r>
          </w:p>
        </w:tc>
        <w:tc>
          <w:tcPr>
            <w:tcW w:w="992" w:type="dxa"/>
            <w:textDirection w:val="btLr"/>
            <w:vAlign w:val="center"/>
          </w:tcPr>
          <w:p w14:paraId="69CAAD11" w14:textId="3BE5F3E2" w:rsidR="00EB228B" w:rsidRPr="003E6B61" w:rsidRDefault="00EB228B" w:rsidP="00EB228B">
            <w:pPr>
              <w:jc w:val="right"/>
              <w:rPr>
                <w:rFonts w:ascii="Arial" w:hAnsi="Arial" w:cs="Arial"/>
                <w:color w:val="000000"/>
                <w:sz w:val="20"/>
                <w:szCs w:val="20"/>
                <w:lang w:eastAsia="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3077" w:type="dxa"/>
            <w:vAlign w:val="center"/>
          </w:tcPr>
          <w:p w14:paraId="1F5E4EFA" w14:textId="0046B7C2" w:rsidR="00EB228B" w:rsidRDefault="00EB228B" w:rsidP="00EB228B">
            <w:r w:rsidRPr="00303E46">
              <w:rPr>
                <w:rFonts w:ascii="GHEA Grapalat" w:hAnsi="GHEA Grapalat"/>
                <w:i/>
                <w:iCs/>
                <w:sz w:val="16"/>
                <w:szCs w:val="18"/>
                <w:lang w:val="hy-AM"/>
              </w:rPr>
              <w:t>Պայմանագիրը օրինական ու</w:t>
            </w:r>
            <w:r>
              <w:rPr>
                <w:rFonts w:ascii="GHEA Grapalat" w:hAnsi="GHEA Grapalat"/>
                <w:i/>
                <w:iCs/>
                <w:sz w:val="16"/>
                <w:szCs w:val="18"/>
                <w:lang w:val="hy-AM"/>
              </w:rPr>
              <w:t>ժի մեջ մտնելուց հետո մինչև 25.05</w:t>
            </w:r>
            <w:r w:rsidRPr="00303E46">
              <w:rPr>
                <w:rFonts w:ascii="GHEA Grapalat" w:hAnsi="GHEA Grapalat"/>
                <w:i/>
                <w:iCs/>
                <w:sz w:val="16"/>
                <w:szCs w:val="18"/>
                <w:lang w:val="hy-AM"/>
              </w:rPr>
              <w:t>.202</w:t>
            </w:r>
            <w:r>
              <w:rPr>
                <w:rFonts w:ascii="GHEA Grapalat" w:hAnsi="GHEA Grapalat"/>
                <w:i/>
                <w:iCs/>
                <w:sz w:val="16"/>
                <w:szCs w:val="18"/>
                <w:lang w:val="hy-AM"/>
              </w:rPr>
              <w:t>6թ</w:t>
            </w:r>
          </w:p>
        </w:tc>
      </w:tr>
      <w:tr w:rsidR="00EB228B" w:rsidRPr="000B29F3" w14:paraId="4A7A5D79" w14:textId="77777777" w:rsidTr="00D75B91">
        <w:trPr>
          <w:gridBefore w:val="2"/>
          <w:wBefore w:w="378" w:type="dxa"/>
          <w:trHeight w:val="246"/>
        </w:trPr>
        <w:tc>
          <w:tcPr>
            <w:tcW w:w="1424" w:type="dxa"/>
            <w:gridSpan w:val="2"/>
            <w:vAlign w:val="bottom"/>
          </w:tcPr>
          <w:p w14:paraId="63EC15B9" w14:textId="77777777" w:rsidR="00EB228B" w:rsidRDefault="00EB228B" w:rsidP="00EB228B">
            <w:pPr>
              <w:jc w:val="right"/>
              <w:rPr>
                <w:rFonts w:ascii="Calibri" w:hAnsi="Calibri"/>
                <w:color w:val="000000"/>
                <w:sz w:val="22"/>
                <w:szCs w:val="22"/>
              </w:rPr>
            </w:pPr>
            <w:r>
              <w:rPr>
                <w:rFonts w:ascii="Calibri" w:hAnsi="Calibri"/>
                <w:color w:val="000000"/>
                <w:sz w:val="22"/>
                <w:szCs w:val="22"/>
              </w:rPr>
              <w:t>11</w:t>
            </w:r>
          </w:p>
        </w:tc>
        <w:tc>
          <w:tcPr>
            <w:tcW w:w="1567" w:type="dxa"/>
            <w:vAlign w:val="bottom"/>
          </w:tcPr>
          <w:p w14:paraId="730A51DE" w14:textId="6BE6361E" w:rsidR="00EB228B" w:rsidRPr="003E6B61" w:rsidRDefault="00EB228B" w:rsidP="00EB228B">
            <w:pPr>
              <w:jc w:val="center"/>
              <w:rPr>
                <w:rFonts w:ascii="GHEA Grapalat" w:hAnsi="GHEA Grapalat" w:cs="Calibri"/>
                <w:color w:val="000000"/>
                <w:sz w:val="18"/>
                <w:szCs w:val="18"/>
                <w:lang w:eastAsia="ru-RU"/>
              </w:rPr>
            </w:pPr>
            <w:r>
              <w:rPr>
                <w:rFonts w:ascii="Arial" w:hAnsi="Arial" w:cs="Arial"/>
                <w:color w:val="000000"/>
                <w:sz w:val="20"/>
                <w:szCs w:val="20"/>
              </w:rPr>
              <w:t>15811100</w:t>
            </w:r>
          </w:p>
        </w:tc>
        <w:tc>
          <w:tcPr>
            <w:tcW w:w="1559" w:type="dxa"/>
            <w:vAlign w:val="bottom"/>
          </w:tcPr>
          <w:p w14:paraId="6DF39C32" w14:textId="7C77B325" w:rsidR="00EB228B" w:rsidRPr="003E6B61" w:rsidRDefault="00EB228B" w:rsidP="00EB228B">
            <w:pPr>
              <w:rPr>
                <w:rFonts w:ascii="Arial" w:hAnsi="Arial" w:cs="Arial"/>
                <w:color w:val="000000"/>
                <w:sz w:val="20"/>
                <w:szCs w:val="20"/>
                <w:lang w:eastAsia="ru-RU"/>
              </w:rPr>
            </w:pPr>
            <w:r>
              <w:rPr>
                <w:rFonts w:ascii="Arial" w:hAnsi="Arial" w:cs="Arial"/>
                <w:color w:val="000000"/>
                <w:sz w:val="20"/>
                <w:szCs w:val="20"/>
              </w:rPr>
              <w:t>Հաց</w:t>
            </w:r>
          </w:p>
        </w:tc>
        <w:tc>
          <w:tcPr>
            <w:tcW w:w="992" w:type="dxa"/>
          </w:tcPr>
          <w:p w14:paraId="35BC0F65" w14:textId="77777777" w:rsidR="00EB228B" w:rsidRPr="000B29F3" w:rsidRDefault="00EB228B" w:rsidP="00EB228B">
            <w:pPr>
              <w:jc w:val="center"/>
              <w:rPr>
                <w:rFonts w:ascii="GHEA Grapalat" w:hAnsi="GHEA Grapalat"/>
                <w:sz w:val="20"/>
              </w:rPr>
            </w:pPr>
          </w:p>
        </w:tc>
        <w:tc>
          <w:tcPr>
            <w:tcW w:w="1134" w:type="dxa"/>
          </w:tcPr>
          <w:p w14:paraId="0AA75875" w14:textId="77777777" w:rsidR="00EB228B" w:rsidRDefault="00EB228B" w:rsidP="00EB228B">
            <w:r w:rsidRPr="00C471CB">
              <w:rPr>
                <w:rFonts w:ascii="Sylfaen" w:hAnsi="Sylfaen"/>
                <w:sz w:val="16"/>
                <w:szCs w:val="16"/>
              </w:rPr>
              <w:t>Տեսներքևում</w:t>
            </w:r>
          </w:p>
        </w:tc>
        <w:tc>
          <w:tcPr>
            <w:tcW w:w="709" w:type="dxa"/>
            <w:vAlign w:val="center"/>
          </w:tcPr>
          <w:p w14:paraId="50F92DE9" w14:textId="77777777" w:rsidR="00EB228B" w:rsidRPr="00E663AF" w:rsidRDefault="00EB228B" w:rsidP="00EB228B">
            <w:pPr>
              <w:rPr>
                <w:rFonts w:ascii="GHEA Grapalat" w:hAnsi="GHEA Grapalat"/>
                <w:sz w:val="20"/>
                <w:szCs w:val="20"/>
              </w:rPr>
            </w:pPr>
            <w:r w:rsidRPr="00E663AF">
              <w:rPr>
                <w:rFonts w:ascii="Sylfaen" w:hAnsi="Sylfaen" w:cs="Sylfaen"/>
                <w:sz w:val="20"/>
                <w:szCs w:val="20"/>
              </w:rPr>
              <w:t>կգ</w:t>
            </w:r>
          </w:p>
        </w:tc>
        <w:tc>
          <w:tcPr>
            <w:tcW w:w="850" w:type="dxa"/>
          </w:tcPr>
          <w:p w14:paraId="02632056" w14:textId="77777777" w:rsidR="00EB228B" w:rsidRPr="000B29F3" w:rsidRDefault="00EB228B" w:rsidP="00EB228B">
            <w:pPr>
              <w:jc w:val="center"/>
              <w:rPr>
                <w:rFonts w:ascii="GHEA Grapalat" w:hAnsi="GHEA Grapalat"/>
                <w:sz w:val="20"/>
              </w:rPr>
            </w:pPr>
          </w:p>
        </w:tc>
        <w:tc>
          <w:tcPr>
            <w:tcW w:w="993" w:type="dxa"/>
          </w:tcPr>
          <w:p w14:paraId="2FDC2ACE" w14:textId="77777777" w:rsidR="00EB228B" w:rsidRPr="000B29F3" w:rsidRDefault="00EB228B" w:rsidP="00EB228B">
            <w:pPr>
              <w:jc w:val="center"/>
              <w:rPr>
                <w:rFonts w:ascii="GHEA Grapalat" w:hAnsi="GHEA Grapalat"/>
                <w:sz w:val="20"/>
              </w:rPr>
            </w:pPr>
          </w:p>
        </w:tc>
        <w:tc>
          <w:tcPr>
            <w:tcW w:w="992" w:type="dxa"/>
            <w:vAlign w:val="bottom"/>
          </w:tcPr>
          <w:p w14:paraId="2C62F715" w14:textId="3D5033E6" w:rsidR="00EB228B" w:rsidRPr="003E6B61" w:rsidRDefault="00EB228B" w:rsidP="00EB228B">
            <w:pPr>
              <w:jc w:val="right"/>
              <w:rPr>
                <w:rFonts w:ascii="Arial" w:hAnsi="Arial" w:cs="Arial"/>
                <w:color w:val="000000"/>
                <w:sz w:val="20"/>
                <w:szCs w:val="20"/>
                <w:lang w:eastAsia="ru-RU"/>
              </w:rPr>
            </w:pPr>
            <w:r>
              <w:rPr>
                <w:rFonts w:ascii="Arial" w:hAnsi="Arial" w:cs="Arial"/>
                <w:color w:val="000000"/>
                <w:sz w:val="20"/>
                <w:szCs w:val="20"/>
              </w:rPr>
              <w:t>1566</w:t>
            </w:r>
          </w:p>
        </w:tc>
        <w:tc>
          <w:tcPr>
            <w:tcW w:w="1134" w:type="dxa"/>
          </w:tcPr>
          <w:p w14:paraId="6BADADBA" w14:textId="77777777" w:rsidR="00EB228B" w:rsidRPr="007E0FF1" w:rsidRDefault="00EB228B" w:rsidP="00EB228B">
            <w:pPr>
              <w:rPr>
                <w:sz w:val="16"/>
              </w:rPr>
            </w:pPr>
            <w:r w:rsidRPr="007E0FF1">
              <w:rPr>
                <w:rFonts w:ascii="Sylfaen" w:hAnsi="Sylfaen"/>
                <w:sz w:val="16"/>
                <w:szCs w:val="16"/>
                <w:highlight w:val="yellow"/>
                <w:lang w:val="ru-RU"/>
              </w:rPr>
              <w:t xml:space="preserve">ք Վանաձոր </w:t>
            </w:r>
            <w:r>
              <w:rPr>
                <w:rFonts w:ascii="Sylfaen" w:hAnsi="Sylfaen"/>
                <w:bCs/>
                <w:color w:val="000000"/>
                <w:sz w:val="16"/>
                <w:szCs w:val="18"/>
                <w:highlight w:val="yellow"/>
                <w:lang w:val="hy-AM"/>
              </w:rPr>
              <w:t>Երևանյան խճ.151</w:t>
            </w:r>
          </w:p>
        </w:tc>
        <w:tc>
          <w:tcPr>
            <w:tcW w:w="992" w:type="dxa"/>
            <w:textDirection w:val="btLr"/>
            <w:vAlign w:val="center"/>
          </w:tcPr>
          <w:p w14:paraId="00EEB541" w14:textId="2059B80B" w:rsidR="00EB228B" w:rsidRPr="003E6B61" w:rsidRDefault="00EB228B" w:rsidP="00EB228B">
            <w:pPr>
              <w:jc w:val="right"/>
              <w:rPr>
                <w:rFonts w:ascii="Arial" w:hAnsi="Arial" w:cs="Arial"/>
                <w:color w:val="000000"/>
                <w:sz w:val="20"/>
                <w:szCs w:val="20"/>
                <w:lang w:eastAsia="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3077" w:type="dxa"/>
            <w:vAlign w:val="center"/>
          </w:tcPr>
          <w:p w14:paraId="60AC3BAE" w14:textId="7E306578" w:rsidR="00EB228B" w:rsidRDefault="00EB228B" w:rsidP="00EB228B">
            <w:r w:rsidRPr="00303E46">
              <w:rPr>
                <w:rFonts w:ascii="GHEA Grapalat" w:hAnsi="GHEA Grapalat"/>
                <w:i/>
                <w:iCs/>
                <w:sz w:val="16"/>
                <w:szCs w:val="18"/>
                <w:lang w:val="hy-AM"/>
              </w:rPr>
              <w:t>Պայմանագիրը օրինական ու</w:t>
            </w:r>
            <w:r>
              <w:rPr>
                <w:rFonts w:ascii="GHEA Grapalat" w:hAnsi="GHEA Grapalat"/>
                <w:i/>
                <w:iCs/>
                <w:sz w:val="16"/>
                <w:szCs w:val="18"/>
                <w:lang w:val="hy-AM"/>
              </w:rPr>
              <w:t>ժի մեջ մտնելուց հետո մինչև 25.05</w:t>
            </w:r>
            <w:r w:rsidRPr="00303E46">
              <w:rPr>
                <w:rFonts w:ascii="GHEA Grapalat" w:hAnsi="GHEA Grapalat"/>
                <w:i/>
                <w:iCs/>
                <w:sz w:val="16"/>
                <w:szCs w:val="18"/>
                <w:lang w:val="hy-AM"/>
              </w:rPr>
              <w:t>.202</w:t>
            </w:r>
            <w:r>
              <w:rPr>
                <w:rFonts w:ascii="GHEA Grapalat" w:hAnsi="GHEA Grapalat"/>
                <w:i/>
                <w:iCs/>
                <w:sz w:val="16"/>
                <w:szCs w:val="18"/>
                <w:lang w:val="hy-AM"/>
              </w:rPr>
              <w:t>6թ</w:t>
            </w:r>
          </w:p>
        </w:tc>
      </w:tr>
      <w:tr w:rsidR="00EB228B" w:rsidRPr="000B29F3" w14:paraId="4F09BFBF" w14:textId="77777777" w:rsidTr="00D75B91">
        <w:trPr>
          <w:gridBefore w:val="2"/>
          <w:wBefore w:w="378" w:type="dxa"/>
          <w:trHeight w:val="246"/>
        </w:trPr>
        <w:tc>
          <w:tcPr>
            <w:tcW w:w="1424" w:type="dxa"/>
            <w:gridSpan w:val="2"/>
            <w:vAlign w:val="bottom"/>
          </w:tcPr>
          <w:p w14:paraId="5360D967" w14:textId="77777777" w:rsidR="00EB228B" w:rsidRDefault="00EB228B" w:rsidP="00EB228B">
            <w:pPr>
              <w:jc w:val="right"/>
              <w:rPr>
                <w:rFonts w:ascii="Calibri" w:hAnsi="Calibri"/>
                <w:color w:val="000000"/>
                <w:sz w:val="22"/>
                <w:szCs w:val="22"/>
              </w:rPr>
            </w:pPr>
            <w:r>
              <w:rPr>
                <w:rFonts w:ascii="Calibri" w:hAnsi="Calibri"/>
                <w:color w:val="000000"/>
                <w:sz w:val="22"/>
                <w:szCs w:val="22"/>
              </w:rPr>
              <w:t>12</w:t>
            </w:r>
          </w:p>
        </w:tc>
        <w:tc>
          <w:tcPr>
            <w:tcW w:w="1567" w:type="dxa"/>
            <w:vAlign w:val="center"/>
          </w:tcPr>
          <w:p w14:paraId="45811437" w14:textId="54C0F70E" w:rsidR="00EB228B" w:rsidRPr="003E6B61" w:rsidRDefault="00EB228B" w:rsidP="00EB228B">
            <w:pPr>
              <w:jc w:val="center"/>
              <w:rPr>
                <w:rFonts w:ascii="GHEA Grapalat" w:hAnsi="GHEA Grapalat" w:cs="Calibri"/>
                <w:color w:val="000000"/>
                <w:sz w:val="18"/>
                <w:szCs w:val="18"/>
                <w:lang w:eastAsia="ru-RU"/>
              </w:rPr>
            </w:pPr>
            <w:r>
              <w:rPr>
                <w:rFonts w:ascii="GHEA Grapalat" w:hAnsi="GHEA Grapalat" w:cs="Arial"/>
                <w:color w:val="000000"/>
                <w:sz w:val="16"/>
                <w:szCs w:val="16"/>
              </w:rPr>
              <w:t>15616000</w:t>
            </w:r>
          </w:p>
        </w:tc>
        <w:tc>
          <w:tcPr>
            <w:tcW w:w="1559" w:type="dxa"/>
            <w:vAlign w:val="bottom"/>
          </w:tcPr>
          <w:p w14:paraId="03F16CFB" w14:textId="71BD9666" w:rsidR="00EB228B" w:rsidRPr="003E6B61" w:rsidRDefault="00EB228B" w:rsidP="00EB228B">
            <w:pPr>
              <w:rPr>
                <w:rFonts w:ascii="Arial" w:hAnsi="Arial" w:cs="Arial"/>
                <w:color w:val="000000"/>
                <w:sz w:val="20"/>
                <w:szCs w:val="20"/>
                <w:lang w:eastAsia="ru-RU"/>
              </w:rPr>
            </w:pPr>
            <w:r>
              <w:rPr>
                <w:rFonts w:ascii="Arial" w:hAnsi="Arial" w:cs="Arial"/>
                <w:color w:val="000000"/>
                <w:sz w:val="20"/>
                <w:szCs w:val="20"/>
              </w:rPr>
              <w:t>Հնդկաձավար</w:t>
            </w:r>
          </w:p>
        </w:tc>
        <w:tc>
          <w:tcPr>
            <w:tcW w:w="992" w:type="dxa"/>
          </w:tcPr>
          <w:p w14:paraId="5FEE9B58" w14:textId="77777777" w:rsidR="00EB228B" w:rsidRPr="000B29F3" w:rsidRDefault="00EB228B" w:rsidP="00EB228B">
            <w:pPr>
              <w:jc w:val="center"/>
              <w:rPr>
                <w:rFonts w:ascii="GHEA Grapalat" w:hAnsi="GHEA Grapalat"/>
                <w:sz w:val="20"/>
              </w:rPr>
            </w:pPr>
          </w:p>
        </w:tc>
        <w:tc>
          <w:tcPr>
            <w:tcW w:w="1134" w:type="dxa"/>
          </w:tcPr>
          <w:p w14:paraId="5FCA67B8" w14:textId="77777777" w:rsidR="00EB228B" w:rsidRDefault="00EB228B" w:rsidP="00EB228B">
            <w:r w:rsidRPr="00C471CB">
              <w:rPr>
                <w:rFonts w:ascii="Sylfaen" w:hAnsi="Sylfaen"/>
                <w:sz w:val="16"/>
                <w:szCs w:val="16"/>
              </w:rPr>
              <w:t>Տեսներքևում</w:t>
            </w:r>
          </w:p>
        </w:tc>
        <w:tc>
          <w:tcPr>
            <w:tcW w:w="709" w:type="dxa"/>
            <w:vAlign w:val="center"/>
          </w:tcPr>
          <w:p w14:paraId="72F9D522" w14:textId="77777777" w:rsidR="00EB228B" w:rsidRPr="00E663AF" w:rsidRDefault="00EB228B" w:rsidP="00EB228B">
            <w:pPr>
              <w:rPr>
                <w:rFonts w:ascii="Sylfaen" w:hAnsi="Sylfaen" w:cs="Sylfaen"/>
                <w:sz w:val="20"/>
                <w:szCs w:val="20"/>
                <w:lang w:val="hy-AM"/>
              </w:rPr>
            </w:pPr>
            <w:r>
              <w:rPr>
                <w:rFonts w:ascii="Sylfaen" w:hAnsi="Sylfaen" w:cs="Sylfaen"/>
                <w:sz w:val="20"/>
                <w:szCs w:val="20"/>
                <w:lang w:val="hy-AM"/>
              </w:rPr>
              <w:t>Կգ</w:t>
            </w:r>
          </w:p>
        </w:tc>
        <w:tc>
          <w:tcPr>
            <w:tcW w:w="850" w:type="dxa"/>
          </w:tcPr>
          <w:p w14:paraId="75726AA4" w14:textId="77777777" w:rsidR="00EB228B" w:rsidRPr="000B29F3" w:rsidRDefault="00EB228B" w:rsidP="00EB228B">
            <w:pPr>
              <w:jc w:val="center"/>
              <w:rPr>
                <w:rFonts w:ascii="GHEA Grapalat" w:hAnsi="GHEA Grapalat"/>
                <w:sz w:val="20"/>
              </w:rPr>
            </w:pPr>
          </w:p>
        </w:tc>
        <w:tc>
          <w:tcPr>
            <w:tcW w:w="993" w:type="dxa"/>
          </w:tcPr>
          <w:p w14:paraId="417207FE" w14:textId="77777777" w:rsidR="00EB228B" w:rsidRPr="000B29F3" w:rsidRDefault="00EB228B" w:rsidP="00EB228B">
            <w:pPr>
              <w:jc w:val="center"/>
              <w:rPr>
                <w:rFonts w:ascii="GHEA Grapalat" w:hAnsi="GHEA Grapalat"/>
                <w:sz w:val="20"/>
              </w:rPr>
            </w:pPr>
          </w:p>
        </w:tc>
        <w:tc>
          <w:tcPr>
            <w:tcW w:w="992" w:type="dxa"/>
            <w:vAlign w:val="bottom"/>
          </w:tcPr>
          <w:p w14:paraId="4EA98333" w14:textId="6892651E" w:rsidR="00EB228B" w:rsidRPr="003E6B61" w:rsidRDefault="00EB228B" w:rsidP="00EB228B">
            <w:pPr>
              <w:jc w:val="right"/>
              <w:rPr>
                <w:rFonts w:ascii="Arial" w:hAnsi="Arial" w:cs="Arial"/>
                <w:color w:val="000000"/>
                <w:sz w:val="20"/>
                <w:szCs w:val="20"/>
                <w:lang w:eastAsia="ru-RU"/>
              </w:rPr>
            </w:pPr>
            <w:r>
              <w:rPr>
                <w:rFonts w:ascii="Arial" w:hAnsi="Arial" w:cs="Arial"/>
                <w:color w:val="000000"/>
                <w:sz w:val="20"/>
                <w:szCs w:val="20"/>
              </w:rPr>
              <w:t>209</w:t>
            </w:r>
          </w:p>
        </w:tc>
        <w:tc>
          <w:tcPr>
            <w:tcW w:w="1134" w:type="dxa"/>
          </w:tcPr>
          <w:p w14:paraId="581B12E5" w14:textId="77777777" w:rsidR="00EB228B" w:rsidRPr="007E0FF1" w:rsidRDefault="00EB228B" w:rsidP="00EB228B">
            <w:pPr>
              <w:rPr>
                <w:sz w:val="16"/>
              </w:rPr>
            </w:pPr>
            <w:r w:rsidRPr="007E0FF1">
              <w:rPr>
                <w:rFonts w:ascii="Sylfaen" w:hAnsi="Sylfaen"/>
                <w:sz w:val="16"/>
                <w:szCs w:val="16"/>
                <w:highlight w:val="yellow"/>
                <w:lang w:val="ru-RU"/>
              </w:rPr>
              <w:t xml:space="preserve">ք Վանաձոր </w:t>
            </w:r>
            <w:r>
              <w:rPr>
                <w:rFonts w:ascii="Sylfaen" w:hAnsi="Sylfaen"/>
                <w:bCs/>
                <w:color w:val="000000"/>
                <w:sz w:val="16"/>
                <w:szCs w:val="18"/>
                <w:highlight w:val="yellow"/>
                <w:lang w:val="hy-AM"/>
              </w:rPr>
              <w:t>Երևանյան խճ.151</w:t>
            </w:r>
          </w:p>
        </w:tc>
        <w:tc>
          <w:tcPr>
            <w:tcW w:w="992" w:type="dxa"/>
            <w:textDirection w:val="btLr"/>
            <w:vAlign w:val="center"/>
          </w:tcPr>
          <w:p w14:paraId="21B0AD17" w14:textId="34F7859F" w:rsidR="00EB228B" w:rsidRPr="003E6B61" w:rsidRDefault="00EB228B" w:rsidP="00EB228B">
            <w:pPr>
              <w:jc w:val="right"/>
              <w:rPr>
                <w:rFonts w:ascii="Arial" w:hAnsi="Arial" w:cs="Arial"/>
                <w:color w:val="000000"/>
                <w:sz w:val="20"/>
                <w:szCs w:val="20"/>
                <w:lang w:eastAsia="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3077" w:type="dxa"/>
            <w:vAlign w:val="center"/>
          </w:tcPr>
          <w:p w14:paraId="11ED134A" w14:textId="7503EA44" w:rsidR="00EB228B" w:rsidRDefault="00EB228B" w:rsidP="00EB228B">
            <w:r w:rsidRPr="00303E46">
              <w:rPr>
                <w:rFonts w:ascii="GHEA Grapalat" w:hAnsi="GHEA Grapalat"/>
                <w:i/>
                <w:iCs/>
                <w:sz w:val="16"/>
                <w:szCs w:val="18"/>
                <w:lang w:val="hy-AM"/>
              </w:rPr>
              <w:t>Պայմանագիրը օրինական ու</w:t>
            </w:r>
            <w:r>
              <w:rPr>
                <w:rFonts w:ascii="GHEA Grapalat" w:hAnsi="GHEA Grapalat"/>
                <w:i/>
                <w:iCs/>
                <w:sz w:val="16"/>
                <w:szCs w:val="18"/>
                <w:lang w:val="hy-AM"/>
              </w:rPr>
              <w:t>ժի մեջ մտնելուց հետո մինչև 25.05</w:t>
            </w:r>
            <w:r w:rsidRPr="00303E46">
              <w:rPr>
                <w:rFonts w:ascii="GHEA Grapalat" w:hAnsi="GHEA Grapalat"/>
                <w:i/>
                <w:iCs/>
                <w:sz w:val="16"/>
                <w:szCs w:val="18"/>
                <w:lang w:val="hy-AM"/>
              </w:rPr>
              <w:t>.202</w:t>
            </w:r>
            <w:r>
              <w:rPr>
                <w:rFonts w:ascii="GHEA Grapalat" w:hAnsi="GHEA Grapalat"/>
                <w:i/>
                <w:iCs/>
                <w:sz w:val="16"/>
                <w:szCs w:val="18"/>
                <w:lang w:val="hy-AM"/>
              </w:rPr>
              <w:t>6թ</w:t>
            </w:r>
          </w:p>
        </w:tc>
      </w:tr>
      <w:tr w:rsidR="00EB228B" w:rsidRPr="000B29F3" w14:paraId="5291B61A" w14:textId="77777777" w:rsidTr="00D75B91">
        <w:trPr>
          <w:gridBefore w:val="2"/>
          <w:wBefore w:w="378" w:type="dxa"/>
          <w:trHeight w:val="246"/>
        </w:trPr>
        <w:tc>
          <w:tcPr>
            <w:tcW w:w="1424" w:type="dxa"/>
            <w:gridSpan w:val="2"/>
            <w:vAlign w:val="bottom"/>
          </w:tcPr>
          <w:p w14:paraId="440DCF43" w14:textId="77777777" w:rsidR="00EB228B" w:rsidRDefault="00EB228B" w:rsidP="00EB228B">
            <w:pPr>
              <w:jc w:val="right"/>
              <w:rPr>
                <w:rFonts w:ascii="Calibri" w:hAnsi="Calibri"/>
                <w:color w:val="000000"/>
                <w:sz w:val="22"/>
                <w:szCs w:val="22"/>
              </w:rPr>
            </w:pPr>
            <w:r>
              <w:rPr>
                <w:rFonts w:ascii="Calibri" w:hAnsi="Calibri"/>
                <w:color w:val="000000"/>
                <w:sz w:val="22"/>
                <w:szCs w:val="22"/>
              </w:rPr>
              <w:t>13</w:t>
            </w:r>
          </w:p>
        </w:tc>
        <w:tc>
          <w:tcPr>
            <w:tcW w:w="1567" w:type="dxa"/>
            <w:vAlign w:val="center"/>
          </w:tcPr>
          <w:p w14:paraId="60D5251D" w14:textId="52EC4D6A" w:rsidR="00EB228B" w:rsidRPr="003E6B61" w:rsidRDefault="00EB228B" w:rsidP="00EB228B">
            <w:pPr>
              <w:jc w:val="center"/>
              <w:rPr>
                <w:rFonts w:ascii="GHEA Grapalat" w:hAnsi="GHEA Grapalat" w:cs="Calibri"/>
                <w:color w:val="000000"/>
                <w:sz w:val="18"/>
                <w:szCs w:val="18"/>
                <w:lang w:eastAsia="ru-RU"/>
              </w:rPr>
            </w:pPr>
            <w:r>
              <w:rPr>
                <w:rFonts w:ascii="GHEA Grapalat" w:hAnsi="GHEA Grapalat" w:cs="Arial"/>
                <w:color w:val="000000"/>
                <w:sz w:val="16"/>
                <w:szCs w:val="16"/>
              </w:rPr>
              <w:t>3142510</w:t>
            </w:r>
          </w:p>
        </w:tc>
        <w:tc>
          <w:tcPr>
            <w:tcW w:w="1559" w:type="dxa"/>
            <w:vAlign w:val="bottom"/>
          </w:tcPr>
          <w:p w14:paraId="6BFDB953" w14:textId="3E326DB7" w:rsidR="00EB228B" w:rsidRPr="003E6B61" w:rsidRDefault="00EB228B" w:rsidP="00EB228B">
            <w:pPr>
              <w:rPr>
                <w:rFonts w:ascii="Arial" w:hAnsi="Arial" w:cs="Arial"/>
                <w:color w:val="000000"/>
                <w:sz w:val="20"/>
                <w:szCs w:val="20"/>
                <w:lang w:eastAsia="ru-RU"/>
              </w:rPr>
            </w:pPr>
            <w:r>
              <w:rPr>
                <w:rFonts w:ascii="Arial" w:hAnsi="Arial" w:cs="Arial"/>
                <w:color w:val="000000"/>
                <w:sz w:val="20"/>
                <w:szCs w:val="20"/>
              </w:rPr>
              <w:t>Ձու</w:t>
            </w:r>
          </w:p>
        </w:tc>
        <w:tc>
          <w:tcPr>
            <w:tcW w:w="992" w:type="dxa"/>
          </w:tcPr>
          <w:p w14:paraId="7FBBA5A7" w14:textId="77777777" w:rsidR="00EB228B" w:rsidRPr="000B29F3" w:rsidRDefault="00EB228B" w:rsidP="00EB228B">
            <w:pPr>
              <w:jc w:val="center"/>
              <w:rPr>
                <w:rFonts w:ascii="GHEA Grapalat" w:hAnsi="GHEA Grapalat"/>
                <w:sz w:val="20"/>
              </w:rPr>
            </w:pPr>
          </w:p>
        </w:tc>
        <w:tc>
          <w:tcPr>
            <w:tcW w:w="1134" w:type="dxa"/>
          </w:tcPr>
          <w:p w14:paraId="5CCEE549" w14:textId="77777777" w:rsidR="00EB228B" w:rsidRDefault="00EB228B" w:rsidP="00EB228B">
            <w:r w:rsidRPr="00C471CB">
              <w:rPr>
                <w:rFonts w:ascii="Sylfaen" w:hAnsi="Sylfaen"/>
                <w:sz w:val="16"/>
                <w:szCs w:val="16"/>
              </w:rPr>
              <w:t>Տեսներքևում</w:t>
            </w:r>
          </w:p>
        </w:tc>
        <w:tc>
          <w:tcPr>
            <w:tcW w:w="709" w:type="dxa"/>
            <w:vAlign w:val="center"/>
          </w:tcPr>
          <w:p w14:paraId="083F17D6" w14:textId="77777777" w:rsidR="00EB228B" w:rsidRPr="00E663AF" w:rsidRDefault="00EB228B" w:rsidP="00EB228B">
            <w:pPr>
              <w:rPr>
                <w:rFonts w:ascii="Sylfaen" w:hAnsi="Sylfaen" w:cs="Sylfaen"/>
                <w:sz w:val="20"/>
                <w:szCs w:val="20"/>
                <w:lang w:val="hy-AM"/>
              </w:rPr>
            </w:pPr>
            <w:r>
              <w:rPr>
                <w:rFonts w:ascii="Sylfaen" w:hAnsi="Sylfaen" w:cs="Sylfaen"/>
                <w:sz w:val="20"/>
                <w:szCs w:val="20"/>
                <w:lang w:val="hy-AM"/>
              </w:rPr>
              <w:t>հատ</w:t>
            </w:r>
          </w:p>
        </w:tc>
        <w:tc>
          <w:tcPr>
            <w:tcW w:w="850" w:type="dxa"/>
          </w:tcPr>
          <w:p w14:paraId="778218F2" w14:textId="77777777" w:rsidR="00EB228B" w:rsidRPr="000B29F3" w:rsidRDefault="00EB228B" w:rsidP="00EB228B">
            <w:pPr>
              <w:jc w:val="center"/>
              <w:rPr>
                <w:rFonts w:ascii="GHEA Grapalat" w:hAnsi="GHEA Grapalat"/>
                <w:sz w:val="20"/>
              </w:rPr>
            </w:pPr>
          </w:p>
        </w:tc>
        <w:tc>
          <w:tcPr>
            <w:tcW w:w="993" w:type="dxa"/>
          </w:tcPr>
          <w:p w14:paraId="5504028F" w14:textId="77777777" w:rsidR="00EB228B" w:rsidRPr="000B29F3" w:rsidRDefault="00EB228B" w:rsidP="00EB228B">
            <w:pPr>
              <w:jc w:val="center"/>
              <w:rPr>
                <w:rFonts w:ascii="GHEA Grapalat" w:hAnsi="GHEA Grapalat"/>
                <w:sz w:val="20"/>
              </w:rPr>
            </w:pPr>
          </w:p>
        </w:tc>
        <w:tc>
          <w:tcPr>
            <w:tcW w:w="992" w:type="dxa"/>
            <w:vAlign w:val="bottom"/>
          </w:tcPr>
          <w:p w14:paraId="15E31187" w14:textId="139FE8EE" w:rsidR="00EB228B" w:rsidRPr="003E6B61" w:rsidRDefault="00EB228B" w:rsidP="00EB228B">
            <w:pPr>
              <w:jc w:val="right"/>
              <w:rPr>
                <w:rFonts w:ascii="Arial" w:hAnsi="Arial" w:cs="Arial"/>
                <w:color w:val="000000"/>
                <w:sz w:val="20"/>
                <w:szCs w:val="20"/>
                <w:lang w:eastAsia="ru-RU"/>
              </w:rPr>
            </w:pPr>
            <w:r>
              <w:rPr>
                <w:rFonts w:ascii="Arial" w:hAnsi="Arial" w:cs="Arial"/>
                <w:color w:val="000000"/>
                <w:sz w:val="20"/>
                <w:szCs w:val="20"/>
              </w:rPr>
              <w:t>4176</w:t>
            </w:r>
          </w:p>
        </w:tc>
        <w:tc>
          <w:tcPr>
            <w:tcW w:w="1134" w:type="dxa"/>
          </w:tcPr>
          <w:p w14:paraId="432418E5" w14:textId="77777777" w:rsidR="00EB228B" w:rsidRPr="007E0FF1" w:rsidRDefault="00EB228B" w:rsidP="00EB228B">
            <w:pPr>
              <w:rPr>
                <w:sz w:val="16"/>
              </w:rPr>
            </w:pPr>
            <w:r w:rsidRPr="007E0FF1">
              <w:rPr>
                <w:rFonts w:ascii="Sylfaen" w:hAnsi="Sylfaen"/>
                <w:sz w:val="16"/>
                <w:szCs w:val="16"/>
                <w:highlight w:val="yellow"/>
                <w:lang w:val="ru-RU"/>
              </w:rPr>
              <w:t xml:space="preserve">ք Վանաձոր </w:t>
            </w:r>
            <w:r>
              <w:rPr>
                <w:rFonts w:ascii="Sylfaen" w:hAnsi="Sylfaen"/>
                <w:bCs/>
                <w:color w:val="000000"/>
                <w:sz w:val="16"/>
                <w:szCs w:val="18"/>
                <w:highlight w:val="yellow"/>
                <w:lang w:val="hy-AM"/>
              </w:rPr>
              <w:t>Երևանյան խճ.151</w:t>
            </w:r>
          </w:p>
        </w:tc>
        <w:tc>
          <w:tcPr>
            <w:tcW w:w="992" w:type="dxa"/>
            <w:textDirection w:val="btLr"/>
            <w:vAlign w:val="center"/>
          </w:tcPr>
          <w:p w14:paraId="5ADBF383" w14:textId="3A63448E" w:rsidR="00EB228B" w:rsidRPr="003E6B61" w:rsidRDefault="00EB228B" w:rsidP="00EB228B">
            <w:pPr>
              <w:jc w:val="right"/>
              <w:rPr>
                <w:rFonts w:ascii="Arial" w:hAnsi="Arial" w:cs="Arial"/>
                <w:color w:val="000000"/>
                <w:sz w:val="20"/>
                <w:szCs w:val="20"/>
                <w:lang w:eastAsia="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3077" w:type="dxa"/>
            <w:vAlign w:val="center"/>
          </w:tcPr>
          <w:p w14:paraId="4319DF20" w14:textId="6109D0BF" w:rsidR="00EB228B" w:rsidRDefault="00EB228B" w:rsidP="00EB228B">
            <w:r w:rsidRPr="00303E46">
              <w:rPr>
                <w:rFonts w:ascii="GHEA Grapalat" w:hAnsi="GHEA Grapalat"/>
                <w:i/>
                <w:iCs/>
                <w:sz w:val="16"/>
                <w:szCs w:val="18"/>
                <w:lang w:val="hy-AM"/>
              </w:rPr>
              <w:t>Պայմանագիրը օրինական ու</w:t>
            </w:r>
            <w:r>
              <w:rPr>
                <w:rFonts w:ascii="GHEA Grapalat" w:hAnsi="GHEA Grapalat"/>
                <w:i/>
                <w:iCs/>
                <w:sz w:val="16"/>
                <w:szCs w:val="18"/>
                <w:lang w:val="hy-AM"/>
              </w:rPr>
              <w:t>ժի մեջ մտնելուց հետո մինչև 25.05</w:t>
            </w:r>
            <w:r w:rsidRPr="00303E46">
              <w:rPr>
                <w:rFonts w:ascii="GHEA Grapalat" w:hAnsi="GHEA Grapalat"/>
                <w:i/>
                <w:iCs/>
                <w:sz w:val="16"/>
                <w:szCs w:val="18"/>
                <w:lang w:val="hy-AM"/>
              </w:rPr>
              <w:t>.202</w:t>
            </w:r>
            <w:r>
              <w:rPr>
                <w:rFonts w:ascii="GHEA Grapalat" w:hAnsi="GHEA Grapalat"/>
                <w:i/>
                <w:iCs/>
                <w:sz w:val="16"/>
                <w:szCs w:val="18"/>
                <w:lang w:val="hy-AM"/>
              </w:rPr>
              <w:t>6թ</w:t>
            </w:r>
          </w:p>
        </w:tc>
      </w:tr>
      <w:tr w:rsidR="00EB228B" w:rsidRPr="000B29F3" w14:paraId="2857527F" w14:textId="77777777" w:rsidTr="00D75B91">
        <w:trPr>
          <w:gridBefore w:val="2"/>
          <w:wBefore w:w="378" w:type="dxa"/>
          <w:trHeight w:val="246"/>
        </w:trPr>
        <w:tc>
          <w:tcPr>
            <w:tcW w:w="1424" w:type="dxa"/>
            <w:gridSpan w:val="2"/>
            <w:vAlign w:val="bottom"/>
          </w:tcPr>
          <w:p w14:paraId="3B03D75E" w14:textId="77777777" w:rsidR="00EB228B" w:rsidRDefault="00EB228B" w:rsidP="00EB228B">
            <w:pPr>
              <w:jc w:val="right"/>
              <w:rPr>
                <w:rFonts w:ascii="Calibri" w:hAnsi="Calibri"/>
                <w:color w:val="000000"/>
                <w:sz w:val="22"/>
                <w:szCs w:val="22"/>
              </w:rPr>
            </w:pPr>
            <w:r>
              <w:rPr>
                <w:rFonts w:ascii="Calibri" w:hAnsi="Calibri"/>
                <w:color w:val="000000"/>
                <w:sz w:val="22"/>
                <w:szCs w:val="22"/>
              </w:rPr>
              <w:t>14</w:t>
            </w:r>
          </w:p>
        </w:tc>
        <w:tc>
          <w:tcPr>
            <w:tcW w:w="1567" w:type="dxa"/>
            <w:vAlign w:val="center"/>
          </w:tcPr>
          <w:p w14:paraId="1D69F569" w14:textId="5809691F" w:rsidR="00EB228B" w:rsidRPr="003E6B61" w:rsidRDefault="00EB228B" w:rsidP="00EB228B">
            <w:pPr>
              <w:jc w:val="center"/>
              <w:rPr>
                <w:rFonts w:ascii="GHEA Grapalat" w:hAnsi="GHEA Grapalat" w:cs="Calibri"/>
                <w:color w:val="000000"/>
                <w:sz w:val="18"/>
                <w:szCs w:val="18"/>
                <w:lang w:eastAsia="ru-RU"/>
              </w:rPr>
            </w:pPr>
            <w:r>
              <w:rPr>
                <w:rFonts w:ascii="GHEA Grapalat" w:hAnsi="GHEA Grapalat" w:cs="Arial"/>
                <w:color w:val="000000"/>
                <w:sz w:val="16"/>
                <w:szCs w:val="16"/>
              </w:rPr>
              <w:t>15851100</w:t>
            </w:r>
          </w:p>
        </w:tc>
        <w:tc>
          <w:tcPr>
            <w:tcW w:w="1559" w:type="dxa"/>
            <w:vAlign w:val="bottom"/>
          </w:tcPr>
          <w:p w14:paraId="04F882D5" w14:textId="73B259A8" w:rsidR="00EB228B" w:rsidRPr="003E6B61" w:rsidRDefault="00EB228B" w:rsidP="00EB228B">
            <w:pPr>
              <w:rPr>
                <w:rFonts w:ascii="Arial" w:hAnsi="Arial" w:cs="Arial"/>
                <w:color w:val="000000"/>
                <w:sz w:val="20"/>
                <w:szCs w:val="20"/>
                <w:lang w:eastAsia="ru-RU"/>
              </w:rPr>
            </w:pPr>
            <w:r>
              <w:rPr>
                <w:rFonts w:ascii="Arial" w:hAnsi="Arial" w:cs="Arial"/>
                <w:color w:val="000000"/>
                <w:sz w:val="20"/>
                <w:szCs w:val="20"/>
              </w:rPr>
              <w:t>Մակարոն</w:t>
            </w:r>
          </w:p>
        </w:tc>
        <w:tc>
          <w:tcPr>
            <w:tcW w:w="992" w:type="dxa"/>
          </w:tcPr>
          <w:p w14:paraId="4CBFD602" w14:textId="77777777" w:rsidR="00EB228B" w:rsidRPr="000B29F3" w:rsidRDefault="00EB228B" w:rsidP="00EB228B">
            <w:pPr>
              <w:jc w:val="center"/>
              <w:rPr>
                <w:rFonts w:ascii="GHEA Grapalat" w:hAnsi="GHEA Grapalat"/>
                <w:sz w:val="20"/>
              </w:rPr>
            </w:pPr>
          </w:p>
        </w:tc>
        <w:tc>
          <w:tcPr>
            <w:tcW w:w="1134" w:type="dxa"/>
          </w:tcPr>
          <w:p w14:paraId="7681E024" w14:textId="77777777" w:rsidR="00EB228B" w:rsidRDefault="00EB228B" w:rsidP="00EB228B">
            <w:r w:rsidRPr="00C471CB">
              <w:rPr>
                <w:rFonts w:ascii="Sylfaen" w:hAnsi="Sylfaen"/>
                <w:sz w:val="16"/>
                <w:szCs w:val="16"/>
              </w:rPr>
              <w:t>Տեսներքևում</w:t>
            </w:r>
          </w:p>
        </w:tc>
        <w:tc>
          <w:tcPr>
            <w:tcW w:w="709" w:type="dxa"/>
            <w:vAlign w:val="center"/>
          </w:tcPr>
          <w:p w14:paraId="6F80C7FA" w14:textId="77777777" w:rsidR="00EB228B" w:rsidRPr="00E663AF" w:rsidRDefault="00EB228B" w:rsidP="00EB228B">
            <w:pPr>
              <w:rPr>
                <w:rFonts w:ascii="GHEA Grapalat" w:hAnsi="GHEA Grapalat"/>
                <w:sz w:val="20"/>
                <w:szCs w:val="20"/>
              </w:rPr>
            </w:pPr>
            <w:r w:rsidRPr="00E663AF">
              <w:rPr>
                <w:rFonts w:ascii="Sylfaen" w:hAnsi="Sylfaen" w:cs="Sylfaen"/>
                <w:sz w:val="20"/>
                <w:szCs w:val="20"/>
              </w:rPr>
              <w:t>կգ</w:t>
            </w:r>
          </w:p>
        </w:tc>
        <w:tc>
          <w:tcPr>
            <w:tcW w:w="850" w:type="dxa"/>
          </w:tcPr>
          <w:p w14:paraId="3A84A83F" w14:textId="77777777" w:rsidR="00EB228B" w:rsidRPr="000B29F3" w:rsidRDefault="00EB228B" w:rsidP="00EB228B">
            <w:pPr>
              <w:jc w:val="center"/>
              <w:rPr>
                <w:rFonts w:ascii="GHEA Grapalat" w:hAnsi="GHEA Grapalat"/>
                <w:sz w:val="20"/>
              </w:rPr>
            </w:pPr>
          </w:p>
        </w:tc>
        <w:tc>
          <w:tcPr>
            <w:tcW w:w="993" w:type="dxa"/>
          </w:tcPr>
          <w:p w14:paraId="0E375E6B" w14:textId="77777777" w:rsidR="00EB228B" w:rsidRPr="000B29F3" w:rsidRDefault="00EB228B" w:rsidP="00EB228B">
            <w:pPr>
              <w:jc w:val="center"/>
              <w:rPr>
                <w:rFonts w:ascii="GHEA Grapalat" w:hAnsi="GHEA Grapalat"/>
                <w:sz w:val="20"/>
              </w:rPr>
            </w:pPr>
          </w:p>
        </w:tc>
        <w:tc>
          <w:tcPr>
            <w:tcW w:w="992" w:type="dxa"/>
            <w:vAlign w:val="bottom"/>
          </w:tcPr>
          <w:p w14:paraId="7D2DE710" w14:textId="3B3A1945" w:rsidR="00EB228B" w:rsidRPr="003E6B61" w:rsidRDefault="00EB228B" w:rsidP="00EB228B">
            <w:pPr>
              <w:jc w:val="right"/>
              <w:rPr>
                <w:rFonts w:ascii="Arial" w:hAnsi="Arial" w:cs="Arial"/>
                <w:color w:val="000000"/>
                <w:sz w:val="20"/>
                <w:szCs w:val="20"/>
                <w:lang w:eastAsia="ru-RU"/>
              </w:rPr>
            </w:pPr>
            <w:r>
              <w:rPr>
                <w:rFonts w:ascii="Arial" w:hAnsi="Arial" w:cs="Arial"/>
                <w:color w:val="000000"/>
                <w:sz w:val="20"/>
                <w:szCs w:val="20"/>
              </w:rPr>
              <w:t>230</w:t>
            </w:r>
          </w:p>
        </w:tc>
        <w:tc>
          <w:tcPr>
            <w:tcW w:w="1134" w:type="dxa"/>
          </w:tcPr>
          <w:p w14:paraId="650659DB" w14:textId="77777777" w:rsidR="00EB228B" w:rsidRPr="007E0FF1" w:rsidRDefault="00EB228B" w:rsidP="00EB228B">
            <w:pPr>
              <w:rPr>
                <w:sz w:val="16"/>
              </w:rPr>
            </w:pPr>
            <w:r w:rsidRPr="007E0FF1">
              <w:rPr>
                <w:rFonts w:ascii="Sylfaen" w:hAnsi="Sylfaen"/>
                <w:sz w:val="16"/>
                <w:szCs w:val="16"/>
                <w:highlight w:val="yellow"/>
                <w:lang w:val="ru-RU"/>
              </w:rPr>
              <w:t xml:space="preserve">ք Վանաձոր </w:t>
            </w:r>
            <w:r>
              <w:rPr>
                <w:rFonts w:ascii="Sylfaen" w:hAnsi="Sylfaen"/>
                <w:bCs/>
                <w:color w:val="000000"/>
                <w:sz w:val="16"/>
                <w:szCs w:val="18"/>
                <w:highlight w:val="yellow"/>
                <w:lang w:val="hy-AM"/>
              </w:rPr>
              <w:t>Երևանյան խճ.151</w:t>
            </w:r>
          </w:p>
        </w:tc>
        <w:tc>
          <w:tcPr>
            <w:tcW w:w="992" w:type="dxa"/>
            <w:textDirection w:val="btLr"/>
            <w:vAlign w:val="center"/>
          </w:tcPr>
          <w:p w14:paraId="3FB208F1" w14:textId="43E47F43" w:rsidR="00EB228B" w:rsidRPr="003E6B61" w:rsidRDefault="00EB228B" w:rsidP="00EB228B">
            <w:pPr>
              <w:jc w:val="right"/>
              <w:rPr>
                <w:rFonts w:ascii="Arial" w:hAnsi="Arial" w:cs="Arial"/>
                <w:color w:val="000000"/>
                <w:sz w:val="20"/>
                <w:szCs w:val="20"/>
                <w:lang w:eastAsia="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3077" w:type="dxa"/>
            <w:vAlign w:val="center"/>
          </w:tcPr>
          <w:p w14:paraId="2C0DCBFC" w14:textId="1B80C934" w:rsidR="00EB228B" w:rsidRDefault="00EB228B" w:rsidP="00EB228B">
            <w:r w:rsidRPr="00303E46">
              <w:rPr>
                <w:rFonts w:ascii="GHEA Grapalat" w:hAnsi="GHEA Grapalat"/>
                <w:i/>
                <w:iCs/>
                <w:sz w:val="16"/>
                <w:szCs w:val="18"/>
                <w:lang w:val="hy-AM"/>
              </w:rPr>
              <w:t>Պայմանագիրը օրինական ու</w:t>
            </w:r>
            <w:r>
              <w:rPr>
                <w:rFonts w:ascii="GHEA Grapalat" w:hAnsi="GHEA Grapalat"/>
                <w:i/>
                <w:iCs/>
                <w:sz w:val="16"/>
                <w:szCs w:val="18"/>
                <w:lang w:val="hy-AM"/>
              </w:rPr>
              <w:t>ժի մեջ մտնելուց հետո մինչև 25.05</w:t>
            </w:r>
            <w:r w:rsidRPr="00303E46">
              <w:rPr>
                <w:rFonts w:ascii="GHEA Grapalat" w:hAnsi="GHEA Grapalat"/>
                <w:i/>
                <w:iCs/>
                <w:sz w:val="16"/>
                <w:szCs w:val="18"/>
                <w:lang w:val="hy-AM"/>
              </w:rPr>
              <w:t>.202</w:t>
            </w:r>
            <w:r>
              <w:rPr>
                <w:rFonts w:ascii="GHEA Grapalat" w:hAnsi="GHEA Grapalat"/>
                <w:i/>
                <w:iCs/>
                <w:sz w:val="16"/>
                <w:szCs w:val="18"/>
                <w:lang w:val="hy-AM"/>
              </w:rPr>
              <w:t>6թ</w:t>
            </w:r>
          </w:p>
        </w:tc>
      </w:tr>
      <w:tr w:rsidR="00EB228B" w:rsidRPr="000B29F3" w14:paraId="04163B55" w14:textId="77777777" w:rsidTr="00D75B91">
        <w:trPr>
          <w:gridBefore w:val="2"/>
          <w:wBefore w:w="378" w:type="dxa"/>
          <w:trHeight w:val="246"/>
        </w:trPr>
        <w:tc>
          <w:tcPr>
            <w:tcW w:w="1424" w:type="dxa"/>
            <w:gridSpan w:val="2"/>
            <w:vAlign w:val="bottom"/>
          </w:tcPr>
          <w:p w14:paraId="3904A4B5" w14:textId="77777777" w:rsidR="00EB228B" w:rsidRPr="009C0388" w:rsidRDefault="00EB228B" w:rsidP="00EB228B">
            <w:pPr>
              <w:jc w:val="right"/>
              <w:rPr>
                <w:rFonts w:ascii="Calibri" w:hAnsi="Calibri"/>
                <w:color w:val="000000"/>
                <w:sz w:val="22"/>
                <w:szCs w:val="22"/>
                <w:lang w:val="ru-RU"/>
              </w:rPr>
            </w:pPr>
            <w:r>
              <w:rPr>
                <w:rFonts w:ascii="Calibri" w:hAnsi="Calibri"/>
                <w:color w:val="000000"/>
                <w:sz w:val="22"/>
                <w:szCs w:val="22"/>
              </w:rPr>
              <w:t>1</w:t>
            </w:r>
            <w:r>
              <w:rPr>
                <w:rFonts w:ascii="Calibri" w:hAnsi="Calibri"/>
                <w:color w:val="000000"/>
                <w:sz w:val="22"/>
                <w:szCs w:val="22"/>
                <w:lang w:val="ru-RU"/>
              </w:rPr>
              <w:t>5</w:t>
            </w:r>
          </w:p>
        </w:tc>
        <w:tc>
          <w:tcPr>
            <w:tcW w:w="1567" w:type="dxa"/>
            <w:vAlign w:val="center"/>
          </w:tcPr>
          <w:p w14:paraId="022F940A" w14:textId="096DEB6E" w:rsidR="00EB228B" w:rsidRPr="003E6B61" w:rsidRDefault="00EB228B" w:rsidP="00EB228B">
            <w:pPr>
              <w:jc w:val="center"/>
              <w:rPr>
                <w:rFonts w:ascii="GHEA Grapalat" w:hAnsi="GHEA Grapalat" w:cs="Calibri"/>
                <w:color w:val="000000"/>
                <w:sz w:val="18"/>
                <w:szCs w:val="18"/>
                <w:lang w:eastAsia="ru-RU"/>
              </w:rPr>
            </w:pPr>
            <w:r>
              <w:rPr>
                <w:rFonts w:ascii="GHEA Grapalat" w:hAnsi="GHEA Grapalat" w:cs="Arial"/>
                <w:color w:val="000000"/>
                <w:sz w:val="16"/>
                <w:szCs w:val="16"/>
              </w:rPr>
              <w:t>15331154</w:t>
            </w:r>
          </w:p>
        </w:tc>
        <w:tc>
          <w:tcPr>
            <w:tcW w:w="1559" w:type="dxa"/>
            <w:vAlign w:val="bottom"/>
          </w:tcPr>
          <w:p w14:paraId="764F06C4" w14:textId="2E4CFB8A" w:rsidR="00EB228B" w:rsidRPr="003E6B61" w:rsidRDefault="00EB228B" w:rsidP="00EB228B">
            <w:pPr>
              <w:rPr>
                <w:rFonts w:ascii="Arial" w:hAnsi="Arial" w:cs="Arial"/>
                <w:color w:val="000000"/>
                <w:sz w:val="20"/>
                <w:szCs w:val="20"/>
                <w:lang w:eastAsia="ru-RU"/>
              </w:rPr>
            </w:pPr>
            <w:r>
              <w:rPr>
                <w:rFonts w:ascii="Arial" w:hAnsi="Arial" w:cs="Arial"/>
                <w:color w:val="000000"/>
                <w:sz w:val="20"/>
                <w:szCs w:val="20"/>
              </w:rPr>
              <w:t>Ոլոռ</w:t>
            </w:r>
          </w:p>
        </w:tc>
        <w:tc>
          <w:tcPr>
            <w:tcW w:w="992" w:type="dxa"/>
          </w:tcPr>
          <w:p w14:paraId="50C383D1" w14:textId="77777777" w:rsidR="00EB228B" w:rsidRPr="000B29F3" w:rsidRDefault="00EB228B" w:rsidP="00EB228B">
            <w:pPr>
              <w:jc w:val="center"/>
              <w:rPr>
                <w:rFonts w:ascii="GHEA Grapalat" w:hAnsi="GHEA Grapalat"/>
                <w:sz w:val="20"/>
              </w:rPr>
            </w:pPr>
          </w:p>
        </w:tc>
        <w:tc>
          <w:tcPr>
            <w:tcW w:w="1134" w:type="dxa"/>
          </w:tcPr>
          <w:p w14:paraId="77A4C802" w14:textId="77777777" w:rsidR="00EB228B" w:rsidRDefault="00EB228B" w:rsidP="00EB228B">
            <w:r w:rsidRPr="00C471CB">
              <w:rPr>
                <w:rFonts w:ascii="Sylfaen" w:hAnsi="Sylfaen"/>
                <w:sz w:val="16"/>
                <w:szCs w:val="16"/>
              </w:rPr>
              <w:t>Տեսներքևում</w:t>
            </w:r>
          </w:p>
        </w:tc>
        <w:tc>
          <w:tcPr>
            <w:tcW w:w="709" w:type="dxa"/>
          </w:tcPr>
          <w:p w14:paraId="0799E1D3" w14:textId="77777777" w:rsidR="00EB228B" w:rsidRDefault="00EB228B" w:rsidP="00EB228B">
            <w:r w:rsidRPr="00890FEF">
              <w:rPr>
                <w:rFonts w:ascii="Sylfaen" w:hAnsi="Sylfaen" w:cs="Sylfaen"/>
                <w:sz w:val="20"/>
                <w:szCs w:val="20"/>
              </w:rPr>
              <w:t>կգ</w:t>
            </w:r>
          </w:p>
        </w:tc>
        <w:tc>
          <w:tcPr>
            <w:tcW w:w="850" w:type="dxa"/>
          </w:tcPr>
          <w:p w14:paraId="3579211D" w14:textId="77777777" w:rsidR="00EB228B" w:rsidRPr="000B29F3" w:rsidRDefault="00EB228B" w:rsidP="00EB228B">
            <w:pPr>
              <w:jc w:val="center"/>
              <w:rPr>
                <w:rFonts w:ascii="GHEA Grapalat" w:hAnsi="GHEA Grapalat"/>
                <w:sz w:val="20"/>
              </w:rPr>
            </w:pPr>
          </w:p>
        </w:tc>
        <w:tc>
          <w:tcPr>
            <w:tcW w:w="993" w:type="dxa"/>
          </w:tcPr>
          <w:p w14:paraId="02F817A0" w14:textId="77777777" w:rsidR="00EB228B" w:rsidRPr="000B29F3" w:rsidRDefault="00EB228B" w:rsidP="00EB228B">
            <w:pPr>
              <w:jc w:val="center"/>
              <w:rPr>
                <w:rFonts w:ascii="GHEA Grapalat" w:hAnsi="GHEA Grapalat"/>
                <w:sz w:val="20"/>
              </w:rPr>
            </w:pPr>
          </w:p>
        </w:tc>
        <w:tc>
          <w:tcPr>
            <w:tcW w:w="992" w:type="dxa"/>
            <w:vAlign w:val="bottom"/>
          </w:tcPr>
          <w:p w14:paraId="02AF108C" w14:textId="6F5BAC20" w:rsidR="00EB228B" w:rsidRPr="003E6B61" w:rsidRDefault="00EB228B" w:rsidP="00EB228B">
            <w:pPr>
              <w:jc w:val="right"/>
              <w:rPr>
                <w:rFonts w:ascii="Arial" w:hAnsi="Arial" w:cs="Arial"/>
                <w:color w:val="000000"/>
                <w:sz w:val="20"/>
                <w:szCs w:val="20"/>
                <w:lang w:eastAsia="ru-RU"/>
              </w:rPr>
            </w:pPr>
            <w:r>
              <w:rPr>
                <w:rFonts w:ascii="Arial" w:hAnsi="Arial" w:cs="Arial"/>
                <w:color w:val="000000"/>
                <w:sz w:val="20"/>
                <w:szCs w:val="20"/>
              </w:rPr>
              <w:t>105</w:t>
            </w:r>
          </w:p>
        </w:tc>
        <w:tc>
          <w:tcPr>
            <w:tcW w:w="1134" w:type="dxa"/>
          </w:tcPr>
          <w:p w14:paraId="111A7FEA" w14:textId="77777777" w:rsidR="00EB228B" w:rsidRPr="007E0FF1" w:rsidRDefault="00EB228B" w:rsidP="00EB228B">
            <w:pPr>
              <w:rPr>
                <w:sz w:val="16"/>
              </w:rPr>
            </w:pPr>
            <w:r w:rsidRPr="007E0FF1">
              <w:rPr>
                <w:rFonts w:ascii="Sylfaen" w:hAnsi="Sylfaen"/>
                <w:sz w:val="16"/>
                <w:szCs w:val="16"/>
                <w:highlight w:val="yellow"/>
                <w:lang w:val="ru-RU"/>
              </w:rPr>
              <w:t xml:space="preserve">ք Վանաձոր </w:t>
            </w:r>
            <w:r>
              <w:rPr>
                <w:rFonts w:ascii="Sylfaen" w:hAnsi="Sylfaen"/>
                <w:bCs/>
                <w:color w:val="000000"/>
                <w:sz w:val="16"/>
                <w:szCs w:val="18"/>
                <w:highlight w:val="yellow"/>
                <w:lang w:val="hy-AM"/>
              </w:rPr>
              <w:t>Երևանյան խճ.151</w:t>
            </w:r>
          </w:p>
        </w:tc>
        <w:tc>
          <w:tcPr>
            <w:tcW w:w="992" w:type="dxa"/>
            <w:textDirection w:val="btLr"/>
            <w:vAlign w:val="center"/>
          </w:tcPr>
          <w:p w14:paraId="40A9EF32" w14:textId="1F30E56B" w:rsidR="00EB228B" w:rsidRPr="003E6B61" w:rsidRDefault="00EB228B" w:rsidP="00EB228B">
            <w:pPr>
              <w:jc w:val="right"/>
              <w:rPr>
                <w:rFonts w:ascii="Arial" w:hAnsi="Arial" w:cs="Arial"/>
                <w:color w:val="000000"/>
                <w:sz w:val="20"/>
                <w:szCs w:val="20"/>
                <w:lang w:eastAsia="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3077" w:type="dxa"/>
            <w:vAlign w:val="center"/>
          </w:tcPr>
          <w:p w14:paraId="524A3669" w14:textId="2C964219" w:rsidR="00EB228B" w:rsidRDefault="00EB228B" w:rsidP="00EB228B">
            <w:r w:rsidRPr="00303E46">
              <w:rPr>
                <w:rFonts w:ascii="GHEA Grapalat" w:hAnsi="GHEA Grapalat"/>
                <w:i/>
                <w:iCs/>
                <w:sz w:val="16"/>
                <w:szCs w:val="18"/>
                <w:lang w:val="hy-AM"/>
              </w:rPr>
              <w:t>Պայմանագիրը օրինական ու</w:t>
            </w:r>
            <w:r>
              <w:rPr>
                <w:rFonts w:ascii="GHEA Grapalat" w:hAnsi="GHEA Grapalat"/>
                <w:i/>
                <w:iCs/>
                <w:sz w:val="16"/>
                <w:szCs w:val="18"/>
                <w:lang w:val="hy-AM"/>
              </w:rPr>
              <w:t>ժի մեջ մտնելուց հետո մինչև 25.05</w:t>
            </w:r>
            <w:r w:rsidRPr="00303E46">
              <w:rPr>
                <w:rFonts w:ascii="GHEA Grapalat" w:hAnsi="GHEA Grapalat"/>
                <w:i/>
                <w:iCs/>
                <w:sz w:val="16"/>
                <w:szCs w:val="18"/>
                <w:lang w:val="hy-AM"/>
              </w:rPr>
              <w:t>.202</w:t>
            </w:r>
            <w:r>
              <w:rPr>
                <w:rFonts w:ascii="GHEA Grapalat" w:hAnsi="GHEA Grapalat"/>
                <w:i/>
                <w:iCs/>
                <w:sz w:val="16"/>
                <w:szCs w:val="18"/>
                <w:lang w:val="hy-AM"/>
              </w:rPr>
              <w:t>6թ</w:t>
            </w:r>
          </w:p>
        </w:tc>
      </w:tr>
      <w:tr w:rsidR="00EB228B" w:rsidRPr="000B29F3" w14:paraId="1CEE1DF6" w14:textId="77777777" w:rsidTr="00D75B91">
        <w:trPr>
          <w:gridBefore w:val="2"/>
          <w:wBefore w:w="378" w:type="dxa"/>
          <w:trHeight w:val="246"/>
        </w:trPr>
        <w:tc>
          <w:tcPr>
            <w:tcW w:w="1424" w:type="dxa"/>
            <w:gridSpan w:val="2"/>
            <w:vAlign w:val="bottom"/>
          </w:tcPr>
          <w:p w14:paraId="63EECF8B" w14:textId="77777777" w:rsidR="00EB228B" w:rsidRPr="009C0388" w:rsidRDefault="00EB228B" w:rsidP="00EB228B">
            <w:pPr>
              <w:jc w:val="right"/>
              <w:rPr>
                <w:rFonts w:ascii="Calibri" w:hAnsi="Calibri"/>
                <w:color w:val="000000"/>
                <w:sz w:val="22"/>
                <w:szCs w:val="22"/>
                <w:lang w:val="ru-RU"/>
              </w:rPr>
            </w:pPr>
            <w:r>
              <w:rPr>
                <w:rFonts w:ascii="Calibri" w:hAnsi="Calibri"/>
                <w:color w:val="000000"/>
                <w:sz w:val="22"/>
                <w:szCs w:val="22"/>
              </w:rPr>
              <w:t>1</w:t>
            </w:r>
            <w:r>
              <w:rPr>
                <w:rFonts w:ascii="Calibri" w:hAnsi="Calibri"/>
                <w:color w:val="000000"/>
                <w:sz w:val="22"/>
                <w:szCs w:val="22"/>
                <w:lang w:val="ru-RU"/>
              </w:rPr>
              <w:t>6</w:t>
            </w:r>
          </w:p>
        </w:tc>
        <w:tc>
          <w:tcPr>
            <w:tcW w:w="1567" w:type="dxa"/>
            <w:vAlign w:val="center"/>
          </w:tcPr>
          <w:p w14:paraId="5B9CF304" w14:textId="6366F46E" w:rsidR="00EB228B" w:rsidRPr="003E6B61" w:rsidRDefault="00EB228B" w:rsidP="00EB228B">
            <w:pPr>
              <w:jc w:val="center"/>
              <w:rPr>
                <w:rFonts w:ascii="GHEA Grapalat" w:hAnsi="GHEA Grapalat" w:cs="Calibri"/>
                <w:color w:val="000000"/>
                <w:sz w:val="18"/>
                <w:szCs w:val="18"/>
                <w:lang w:eastAsia="ru-RU"/>
              </w:rPr>
            </w:pPr>
            <w:r>
              <w:rPr>
                <w:rFonts w:ascii="GHEA Grapalat" w:hAnsi="GHEA Grapalat" w:cs="Arial"/>
                <w:color w:val="000000"/>
                <w:sz w:val="16"/>
                <w:szCs w:val="16"/>
              </w:rPr>
              <w:t>15331153</w:t>
            </w:r>
          </w:p>
        </w:tc>
        <w:tc>
          <w:tcPr>
            <w:tcW w:w="1559" w:type="dxa"/>
            <w:vAlign w:val="bottom"/>
          </w:tcPr>
          <w:p w14:paraId="2F23D365" w14:textId="6E5326A0" w:rsidR="00EB228B" w:rsidRPr="003E6B61" w:rsidRDefault="00EB228B" w:rsidP="00EB228B">
            <w:pPr>
              <w:rPr>
                <w:rFonts w:ascii="Arial" w:hAnsi="Arial" w:cs="Arial"/>
                <w:color w:val="000000"/>
                <w:sz w:val="20"/>
                <w:szCs w:val="20"/>
                <w:lang w:eastAsia="ru-RU"/>
              </w:rPr>
            </w:pPr>
            <w:r>
              <w:rPr>
                <w:rFonts w:ascii="Arial" w:hAnsi="Arial" w:cs="Arial"/>
                <w:color w:val="000000"/>
                <w:sz w:val="20"/>
                <w:szCs w:val="20"/>
              </w:rPr>
              <w:t>Ոսպ</w:t>
            </w:r>
          </w:p>
        </w:tc>
        <w:tc>
          <w:tcPr>
            <w:tcW w:w="992" w:type="dxa"/>
          </w:tcPr>
          <w:p w14:paraId="0C719599" w14:textId="77777777" w:rsidR="00EB228B" w:rsidRPr="000B29F3" w:rsidRDefault="00EB228B" w:rsidP="00EB228B">
            <w:pPr>
              <w:jc w:val="center"/>
              <w:rPr>
                <w:rFonts w:ascii="GHEA Grapalat" w:hAnsi="GHEA Grapalat"/>
                <w:sz w:val="20"/>
              </w:rPr>
            </w:pPr>
          </w:p>
        </w:tc>
        <w:tc>
          <w:tcPr>
            <w:tcW w:w="1134" w:type="dxa"/>
          </w:tcPr>
          <w:p w14:paraId="7C84C221" w14:textId="77777777" w:rsidR="00EB228B" w:rsidRDefault="00EB228B" w:rsidP="00EB228B">
            <w:r w:rsidRPr="00C471CB">
              <w:rPr>
                <w:rFonts w:ascii="Sylfaen" w:hAnsi="Sylfaen"/>
                <w:sz w:val="16"/>
                <w:szCs w:val="16"/>
              </w:rPr>
              <w:t>Տեսներքևում</w:t>
            </w:r>
          </w:p>
        </w:tc>
        <w:tc>
          <w:tcPr>
            <w:tcW w:w="709" w:type="dxa"/>
          </w:tcPr>
          <w:p w14:paraId="0C186AFF" w14:textId="77777777" w:rsidR="00EB228B" w:rsidRDefault="00EB228B" w:rsidP="00EB228B">
            <w:r w:rsidRPr="00890FEF">
              <w:rPr>
                <w:rFonts w:ascii="Sylfaen" w:hAnsi="Sylfaen" w:cs="Sylfaen"/>
                <w:sz w:val="20"/>
                <w:szCs w:val="20"/>
              </w:rPr>
              <w:t>կգ</w:t>
            </w:r>
          </w:p>
        </w:tc>
        <w:tc>
          <w:tcPr>
            <w:tcW w:w="850" w:type="dxa"/>
          </w:tcPr>
          <w:p w14:paraId="1FCD679E" w14:textId="77777777" w:rsidR="00EB228B" w:rsidRPr="000B29F3" w:rsidRDefault="00EB228B" w:rsidP="00EB228B">
            <w:pPr>
              <w:jc w:val="center"/>
              <w:rPr>
                <w:rFonts w:ascii="GHEA Grapalat" w:hAnsi="GHEA Grapalat"/>
                <w:sz w:val="20"/>
              </w:rPr>
            </w:pPr>
          </w:p>
        </w:tc>
        <w:tc>
          <w:tcPr>
            <w:tcW w:w="993" w:type="dxa"/>
          </w:tcPr>
          <w:p w14:paraId="260CEDF8" w14:textId="77777777" w:rsidR="00EB228B" w:rsidRPr="000B29F3" w:rsidRDefault="00EB228B" w:rsidP="00EB228B">
            <w:pPr>
              <w:jc w:val="center"/>
              <w:rPr>
                <w:rFonts w:ascii="GHEA Grapalat" w:hAnsi="GHEA Grapalat"/>
                <w:sz w:val="20"/>
              </w:rPr>
            </w:pPr>
          </w:p>
        </w:tc>
        <w:tc>
          <w:tcPr>
            <w:tcW w:w="992" w:type="dxa"/>
            <w:vAlign w:val="bottom"/>
          </w:tcPr>
          <w:p w14:paraId="59120734" w14:textId="019F511A" w:rsidR="00EB228B" w:rsidRPr="003E6B61" w:rsidRDefault="00EB228B" w:rsidP="00EB228B">
            <w:pPr>
              <w:jc w:val="right"/>
              <w:rPr>
                <w:rFonts w:ascii="Arial" w:hAnsi="Arial" w:cs="Arial"/>
                <w:color w:val="000000"/>
                <w:sz w:val="20"/>
                <w:szCs w:val="20"/>
                <w:lang w:eastAsia="ru-RU"/>
              </w:rPr>
            </w:pPr>
            <w:r>
              <w:rPr>
                <w:rFonts w:ascii="Arial" w:hAnsi="Arial" w:cs="Arial"/>
                <w:color w:val="000000"/>
                <w:sz w:val="20"/>
                <w:szCs w:val="20"/>
              </w:rPr>
              <w:t>105</w:t>
            </w:r>
          </w:p>
        </w:tc>
        <w:tc>
          <w:tcPr>
            <w:tcW w:w="1134" w:type="dxa"/>
          </w:tcPr>
          <w:p w14:paraId="23AB3401" w14:textId="77777777" w:rsidR="00EB228B" w:rsidRPr="007E0FF1" w:rsidRDefault="00EB228B" w:rsidP="00EB228B">
            <w:pPr>
              <w:rPr>
                <w:sz w:val="16"/>
              </w:rPr>
            </w:pPr>
            <w:r w:rsidRPr="007E0FF1">
              <w:rPr>
                <w:rFonts w:ascii="Sylfaen" w:hAnsi="Sylfaen"/>
                <w:sz w:val="16"/>
                <w:szCs w:val="16"/>
                <w:highlight w:val="yellow"/>
                <w:lang w:val="ru-RU"/>
              </w:rPr>
              <w:t xml:space="preserve">ք Վանաձոր </w:t>
            </w:r>
            <w:r>
              <w:rPr>
                <w:rFonts w:ascii="Sylfaen" w:hAnsi="Sylfaen"/>
                <w:bCs/>
                <w:color w:val="000000"/>
                <w:sz w:val="16"/>
                <w:szCs w:val="18"/>
                <w:highlight w:val="yellow"/>
                <w:lang w:val="hy-AM"/>
              </w:rPr>
              <w:t>Երևանյան խճ.151</w:t>
            </w:r>
          </w:p>
        </w:tc>
        <w:tc>
          <w:tcPr>
            <w:tcW w:w="992" w:type="dxa"/>
            <w:textDirection w:val="btLr"/>
            <w:vAlign w:val="center"/>
          </w:tcPr>
          <w:p w14:paraId="79F6C33B" w14:textId="118A46CE" w:rsidR="00EB228B" w:rsidRPr="003E6B61" w:rsidRDefault="00EB228B" w:rsidP="00EB228B">
            <w:pPr>
              <w:jc w:val="right"/>
              <w:rPr>
                <w:rFonts w:ascii="Arial" w:hAnsi="Arial" w:cs="Arial"/>
                <w:color w:val="000000"/>
                <w:sz w:val="20"/>
                <w:szCs w:val="20"/>
                <w:lang w:eastAsia="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3077" w:type="dxa"/>
            <w:vAlign w:val="center"/>
          </w:tcPr>
          <w:p w14:paraId="0AACA978" w14:textId="0514830B" w:rsidR="00EB228B" w:rsidRDefault="00EB228B" w:rsidP="00EB228B">
            <w:r w:rsidRPr="00303E46">
              <w:rPr>
                <w:rFonts w:ascii="GHEA Grapalat" w:hAnsi="GHEA Grapalat"/>
                <w:i/>
                <w:iCs/>
                <w:sz w:val="16"/>
                <w:szCs w:val="18"/>
                <w:lang w:val="hy-AM"/>
              </w:rPr>
              <w:t>Պայմանագիրը օրինական ու</w:t>
            </w:r>
            <w:r>
              <w:rPr>
                <w:rFonts w:ascii="GHEA Grapalat" w:hAnsi="GHEA Grapalat"/>
                <w:i/>
                <w:iCs/>
                <w:sz w:val="16"/>
                <w:szCs w:val="18"/>
                <w:lang w:val="hy-AM"/>
              </w:rPr>
              <w:t>ժի մեջ մտնելուց հետո մինչև 25.05</w:t>
            </w:r>
            <w:r w:rsidRPr="00303E46">
              <w:rPr>
                <w:rFonts w:ascii="GHEA Grapalat" w:hAnsi="GHEA Grapalat"/>
                <w:i/>
                <w:iCs/>
                <w:sz w:val="16"/>
                <w:szCs w:val="18"/>
                <w:lang w:val="hy-AM"/>
              </w:rPr>
              <w:t>.202</w:t>
            </w:r>
            <w:r>
              <w:rPr>
                <w:rFonts w:ascii="GHEA Grapalat" w:hAnsi="GHEA Grapalat"/>
                <w:i/>
                <w:iCs/>
                <w:sz w:val="16"/>
                <w:szCs w:val="18"/>
                <w:lang w:val="hy-AM"/>
              </w:rPr>
              <w:t>6թ</w:t>
            </w:r>
          </w:p>
        </w:tc>
      </w:tr>
      <w:tr w:rsidR="00EB228B" w:rsidRPr="00A503F0" w14:paraId="4DB7384C" w14:textId="77777777" w:rsidTr="00D75B91">
        <w:trPr>
          <w:gridBefore w:val="2"/>
          <w:wBefore w:w="378" w:type="dxa"/>
          <w:trHeight w:val="246"/>
        </w:trPr>
        <w:tc>
          <w:tcPr>
            <w:tcW w:w="1424" w:type="dxa"/>
            <w:gridSpan w:val="2"/>
            <w:vAlign w:val="bottom"/>
          </w:tcPr>
          <w:p w14:paraId="76003723" w14:textId="77777777" w:rsidR="00EB228B" w:rsidRPr="009C0388" w:rsidRDefault="00EB228B" w:rsidP="00EB228B">
            <w:pPr>
              <w:jc w:val="right"/>
              <w:rPr>
                <w:rFonts w:ascii="Calibri" w:hAnsi="Calibri"/>
                <w:color w:val="000000"/>
                <w:sz w:val="22"/>
                <w:szCs w:val="22"/>
                <w:lang w:val="ru-RU"/>
              </w:rPr>
            </w:pPr>
            <w:r>
              <w:rPr>
                <w:rFonts w:ascii="Calibri" w:hAnsi="Calibri"/>
                <w:color w:val="000000"/>
                <w:sz w:val="22"/>
                <w:szCs w:val="22"/>
              </w:rPr>
              <w:t>1</w:t>
            </w:r>
            <w:r>
              <w:rPr>
                <w:rFonts w:ascii="Calibri" w:hAnsi="Calibri"/>
                <w:color w:val="000000"/>
                <w:sz w:val="22"/>
                <w:szCs w:val="22"/>
                <w:lang w:val="ru-RU"/>
              </w:rPr>
              <w:t>7</w:t>
            </w:r>
          </w:p>
        </w:tc>
        <w:tc>
          <w:tcPr>
            <w:tcW w:w="1567" w:type="dxa"/>
            <w:vAlign w:val="center"/>
          </w:tcPr>
          <w:p w14:paraId="01503294" w14:textId="51400D28" w:rsidR="00EB228B" w:rsidRPr="003E6B61" w:rsidRDefault="00EB228B" w:rsidP="00EB228B">
            <w:pPr>
              <w:jc w:val="center"/>
              <w:rPr>
                <w:rFonts w:ascii="GHEA Grapalat" w:hAnsi="GHEA Grapalat" w:cs="Calibri"/>
                <w:color w:val="000000"/>
                <w:lang w:eastAsia="ru-RU"/>
              </w:rPr>
            </w:pPr>
            <w:r>
              <w:rPr>
                <w:rFonts w:ascii="GHEA Grapalat" w:hAnsi="GHEA Grapalat" w:cs="Arial"/>
                <w:color w:val="000000"/>
                <w:sz w:val="16"/>
                <w:szCs w:val="16"/>
              </w:rPr>
              <w:t>15541200</w:t>
            </w:r>
          </w:p>
        </w:tc>
        <w:tc>
          <w:tcPr>
            <w:tcW w:w="1559" w:type="dxa"/>
            <w:vAlign w:val="bottom"/>
          </w:tcPr>
          <w:p w14:paraId="7CB10ACA" w14:textId="084DB400" w:rsidR="00EB228B" w:rsidRPr="003E6B61" w:rsidRDefault="00EB228B" w:rsidP="00EB228B">
            <w:pPr>
              <w:rPr>
                <w:rFonts w:ascii="Arial" w:hAnsi="Arial" w:cs="Arial"/>
                <w:color w:val="000000"/>
                <w:sz w:val="20"/>
                <w:szCs w:val="20"/>
                <w:lang w:eastAsia="ru-RU"/>
              </w:rPr>
            </w:pPr>
            <w:r>
              <w:rPr>
                <w:rFonts w:ascii="Arial" w:hAnsi="Arial" w:cs="Arial"/>
                <w:color w:val="000000"/>
                <w:sz w:val="20"/>
                <w:szCs w:val="20"/>
              </w:rPr>
              <w:t>Պանիր</w:t>
            </w:r>
          </w:p>
        </w:tc>
        <w:tc>
          <w:tcPr>
            <w:tcW w:w="992" w:type="dxa"/>
          </w:tcPr>
          <w:p w14:paraId="2EF7DBF9" w14:textId="77777777" w:rsidR="00EB228B" w:rsidRPr="000B29F3" w:rsidRDefault="00EB228B" w:rsidP="00EB228B">
            <w:pPr>
              <w:jc w:val="center"/>
              <w:rPr>
                <w:rFonts w:ascii="GHEA Grapalat" w:hAnsi="GHEA Grapalat"/>
                <w:sz w:val="20"/>
              </w:rPr>
            </w:pPr>
          </w:p>
        </w:tc>
        <w:tc>
          <w:tcPr>
            <w:tcW w:w="1134" w:type="dxa"/>
          </w:tcPr>
          <w:p w14:paraId="75BEB6BF" w14:textId="77777777" w:rsidR="00EB228B" w:rsidRDefault="00EB228B" w:rsidP="00EB228B">
            <w:r w:rsidRPr="00C471CB">
              <w:rPr>
                <w:rFonts w:ascii="Sylfaen" w:hAnsi="Sylfaen"/>
                <w:sz w:val="16"/>
                <w:szCs w:val="16"/>
              </w:rPr>
              <w:t>Տեսներքևում</w:t>
            </w:r>
          </w:p>
        </w:tc>
        <w:tc>
          <w:tcPr>
            <w:tcW w:w="709" w:type="dxa"/>
          </w:tcPr>
          <w:p w14:paraId="3075AEAE" w14:textId="77777777" w:rsidR="00EB228B" w:rsidRDefault="00EB228B" w:rsidP="00EB228B">
            <w:r w:rsidRPr="00890FEF">
              <w:rPr>
                <w:rFonts w:ascii="Sylfaen" w:hAnsi="Sylfaen" w:cs="Sylfaen"/>
                <w:sz w:val="20"/>
                <w:szCs w:val="20"/>
              </w:rPr>
              <w:t>կգ</w:t>
            </w:r>
          </w:p>
        </w:tc>
        <w:tc>
          <w:tcPr>
            <w:tcW w:w="850" w:type="dxa"/>
          </w:tcPr>
          <w:p w14:paraId="2DBB1544" w14:textId="77777777" w:rsidR="00EB228B" w:rsidRPr="000B29F3" w:rsidRDefault="00EB228B" w:rsidP="00EB228B">
            <w:pPr>
              <w:jc w:val="center"/>
              <w:rPr>
                <w:rFonts w:ascii="GHEA Grapalat" w:hAnsi="GHEA Grapalat"/>
                <w:sz w:val="20"/>
              </w:rPr>
            </w:pPr>
          </w:p>
        </w:tc>
        <w:tc>
          <w:tcPr>
            <w:tcW w:w="993" w:type="dxa"/>
          </w:tcPr>
          <w:p w14:paraId="7D2B9330" w14:textId="77777777" w:rsidR="00EB228B" w:rsidRPr="000B29F3" w:rsidRDefault="00EB228B" w:rsidP="00EB228B">
            <w:pPr>
              <w:jc w:val="center"/>
              <w:rPr>
                <w:rFonts w:ascii="GHEA Grapalat" w:hAnsi="GHEA Grapalat"/>
                <w:sz w:val="20"/>
              </w:rPr>
            </w:pPr>
          </w:p>
        </w:tc>
        <w:tc>
          <w:tcPr>
            <w:tcW w:w="992" w:type="dxa"/>
            <w:vAlign w:val="bottom"/>
          </w:tcPr>
          <w:p w14:paraId="0BBA8F34" w14:textId="37B7026C" w:rsidR="00EB228B" w:rsidRPr="003E6B61" w:rsidRDefault="00EB228B" w:rsidP="00EB228B">
            <w:pPr>
              <w:jc w:val="right"/>
              <w:rPr>
                <w:rFonts w:ascii="Arial" w:hAnsi="Arial" w:cs="Arial"/>
                <w:color w:val="000000"/>
                <w:sz w:val="20"/>
                <w:szCs w:val="20"/>
                <w:lang w:eastAsia="ru-RU"/>
              </w:rPr>
            </w:pPr>
            <w:r>
              <w:rPr>
                <w:rFonts w:ascii="Arial" w:hAnsi="Arial" w:cs="Arial"/>
                <w:color w:val="000000"/>
                <w:sz w:val="20"/>
                <w:szCs w:val="20"/>
              </w:rPr>
              <w:t>188</w:t>
            </w:r>
          </w:p>
        </w:tc>
        <w:tc>
          <w:tcPr>
            <w:tcW w:w="1134" w:type="dxa"/>
          </w:tcPr>
          <w:p w14:paraId="0F146DA0" w14:textId="77777777" w:rsidR="00EB228B" w:rsidRPr="007E0FF1" w:rsidRDefault="00EB228B" w:rsidP="00EB228B">
            <w:pPr>
              <w:rPr>
                <w:sz w:val="16"/>
              </w:rPr>
            </w:pPr>
            <w:r w:rsidRPr="007E0FF1">
              <w:rPr>
                <w:rFonts w:ascii="Sylfaen" w:hAnsi="Sylfaen"/>
                <w:sz w:val="16"/>
                <w:szCs w:val="16"/>
                <w:highlight w:val="yellow"/>
                <w:lang w:val="ru-RU"/>
              </w:rPr>
              <w:t xml:space="preserve">ք Վանաձոր </w:t>
            </w:r>
            <w:r>
              <w:rPr>
                <w:rFonts w:ascii="Sylfaen" w:hAnsi="Sylfaen"/>
                <w:bCs/>
                <w:color w:val="000000"/>
                <w:sz w:val="16"/>
                <w:szCs w:val="18"/>
                <w:highlight w:val="yellow"/>
                <w:lang w:val="hy-AM"/>
              </w:rPr>
              <w:t>Երևանյան խճ.151</w:t>
            </w:r>
          </w:p>
        </w:tc>
        <w:tc>
          <w:tcPr>
            <w:tcW w:w="992" w:type="dxa"/>
            <w:textDirection w:val="btLr"/>
            <w:vAlign w:val="center"/>
          </w:tcPr>
          <w:p w14:paraId="1DBE3B4A" w14:textId="6E8598D3" w:rsidR="00EB228B" w:rsidRPr="003E6B61" w:rsidRDefault="00EB228B" w:rsidP="00EB228B">
            <w:pPr>
              <w:jc w:val="right"/>
              <w:rPr>
                <w:rFonts w:ascii="Arial" w:hAnsi="Arial" w:cs="Arial"/>
                <w:color w:val="000000"/>
                <w:sz w:val="20"/>
                <w:szCs w:val="20"/>
                <w:lang w:eastAsia="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3077" w:type="dxa"/>
            <w:vAlign w:val="center"/>
          </w:tcPr>
          <w:p w14:paraId="25F54726" w14:textId="6586D442" w:rsidR="00EB228B" w:rsidRPr="00A503F0" w:rsidRDefault="00EB228B" w:rsidP="00EB228B">
            <w:r w:rsidRPr="00303E46">
              <w:rPr>
                <w:rFonts w:ascii="GHEA Grapalat" w:hAnsi="GHEA Grapalat"/>
                <w:i/>
                <w:iCs/>
                <w:sz w:val="16"/>
                <w:szCs w:val="18"/>
                <w:lang w:val="hy-AM"/>
              </w:rPr>
              <w:t>Պայմանագիրը օրինական ու</w:t>
            </w:r>
            <w:r>
              <w:rPr>
                <w:rFonts w:ascii="GHEA Grapalat" w:hAnsi="GHEA Grapalat"/>
                <w:i/>
                <w:iCs/>
                <w:sz w:val="16"/>
                <w:szCs w:val="18"/>
                <w:lang w:val="hy-AM"/>
              </w:rPr>
              <w:t>ժի մեջ մտնելուց հետո մինչև 25.05</w:t>
            </w:r>
            <w:r w:rsidRPr="00303E46">
              <w:rPr>
                <w:rFonts w:ascii="GHEA Grapalat" w:hAnsi="GHEA Grapalat"/>
                <w:i/>
                <w:iCs/>
                <w:sz w:val="16"/>
                <w:szCs w:val="18"/>
                <w:lang w:val="hy-AM"/>
              </w:rPr>
              <w:t>.202</w:t>
            </w:r>
            <w:r>
              <w:rPr>
                <w:rFonts w:ascii="GHEA Grapalat" w:hAnsi="GHEA Grapalat"/>
                <w:i/>
                <w:iCs/>
                <w:sz w:val="16"/>
                <w:szCs w:val="18"/>
                <w:lang w:val="hy-AM"/>
              </w:rPr>
              <w:t>6թ</w:t>
            </w:r>
          </w:p>
        </w:tc>
      </w:tr>
      <w:tr w:rsidR="00EB228B" w:rsidRPr="00A503F0" w14:paraId="2DB7FCF4" w14:textId="77777777" w:rsidTr="00D75B91">
        <w:trPr>
          <w:gridBefore w:val="2"/>
          <w:wBefore w:w="378" w:type="dxa"/>
          <w:trHeight w:val="246"/>
        </w:trPr>
        <w:tc>
          <w:tcPr>
            <w:tcW w:w="1424" w:type="dxa"/>
            <w:gridSpan w:val="2"/>
            <w:vAlign w:val="bottom"/>
          </w:tcPr>
          <w:p w14:paraId="08F79DFE" w14:textId="77777777" w:rsidR="00EB228B" w:rsidRPr="009C0388" w:rsidRDefault="00EB228B" w:rsidP="00EB228B">
            <w:pPr>
              <w:jc w:val="right"/>
              <w:rPr>
                <w:rFonts w:ascii="Calibri" w:hAnsi="Calibri"/>
                <w:color w:val="000000"/>
                <w:sz w:val="22"/>
                <w:szCs w:val="22"/>
                <w:lang w:val="ru-RU"/>
              </w:rPr>
            </w:pPr>
            <w:r>
              <w:rPr>
                <w:rFonts w:ascii="Calibri" w:hAnsi="Calibri"/>
                <w:color w:val="000000"/>
                <w:sz w:val="22"/>
                <w:szCs w:val="22"/>
                <w:lang w:val="ru-RU"/>
              </w:rPr>
              <w:t>18</w:t>
            </w:r>
          </w:p>
        </w:tc>
        <w:tc>
          <w:tcPr>
            <w:tcW w:w="1567" w:type="dxa"/>
            <w:vAlign w:val="center"/>
          </w:tcPr>
          <w:p w14:paraId="1E74DFB5" w14:textId="02BB37E6" w:rsidR="00EB228B" w:rsidRPr="003E6B61" w:rsidRDefault="00EB228B" w:rsidP="00EB228B">
            <w:pPr>
              <w:jc w:val="center"/>
              <w:rPr>
                <w:rFonts w:ascii="GHEA Grapalat" w:hAnsi="GHEA Grapalat" w:cs="Calibri"/>
                <w:color w:val="000000"/>
                <w:sz w:val="18"/>
                <w:szCs w:val="18"/>
                <w:lang w:eastAsia="ru-RU"/>
              </w:rPr>
            </w:pPr>
            <w:r>
              <w:rPr>
                <w:rFonts w:ascii="GHEA Grapalat" w:hAnsi="GHEA Grapalat" w:cs="Arial"/>
                <w:color w:val="000000"/>
                <w:sz w:val="16"/>
                <w:szCs w:val="16"/>
              </w:rPr>
              <w:t>15551600</w:t>
            </w:r>
          </w:p>
        </w:tc>
        <w:tc>
          <w:tcPr>
            <w:tcW w:w="1559" w:type="dxa"/>
            <w:vAlign w:val="bottom"/>
          </w:tcPr>
          <w:p w14:paraId="04B6F2B5" w14:textId="60207E9B" w:rsidR="00EB228B" w:rsidRPr="003E6B61" w:rsidRDefault="00EB228B" w:rsidP="00EB228B">
            <w:pPr>
              <w:rPr>
                <w:rFonts w:ascii="Arial" w:hAnsi="Arial" w:cs="Arial"/>
                <w:color w:val="000000"/>
                <w:sz w:val="20"/>
                <w:szCs w:val="20"/>
                <w:lang w:eastAsia="ru-RU"/>
              </w:rPr>
            </w:pPr>
            <w:r>
              <w:rPr>
                <w:rFonts w:ascii="Arial" w:hAnsi="Arial" w:cs="Arial"/>
                <w:color w:val="000000"/>
                <w:sz w:val="20"/>
                <w:szCs w:val="20"/>
              </w:rPr>
              <w:t>Մածուն</w:t>
            </w:r>
          </w:p>
        </w:tc>
        <w:tc>
          <w:tcPr>
            <w:tcW w:w="992" w:type="dxa"/>
          </w:tcPr>
          <w:p w14:paraId="7989B5F5" w14:textId="77777777" w:rsidR="00EB228B" w:rsidRPr="000B29F3" w:rsidRDefault="00EB228B" w:rsidP="00EB228B">
            <w:pPr>
              <w:jc w:val="center"/>
              <w:rPr>
                <w:rFonts w:ascii="GHEA Grapalat" w:hAnsi="GHEA Grapalat"/>
                <w:sz w:val="20"/>
              </w:rPr>
            </w:pPr>
          </w:p>
        </w:tc>
        <w:tc>
          <w:tcPr>
            <w:tcW w:w="1134" w:type="dxa"/>
          </w:tcPr>
          <w:p w14:paraId="33167EA7" w14:textId="77777777" w:rsidR="00EB228B" w:rsidRDefault="00EB228B" w:rsidP="00EB228B">
            <w:r w:rsidRPr="00C471CB">
              <w:rPr>
                <w:rFonts w:ascii="Sylfaen" w:hAnsi="Sylfaen"/>
                <w:sz w:val="16"/>
                <w:szCs w:val="16"/>
              </w:rPr>
              <w:t>Տեսներքևում</w:t>
            </w:r>
          </w:p>
        </w:tc>
        <w:tc>
          <w:tcPr>
            <w:tcW w:w="709" w:type="dxa"/>
          </w:tcPr>
          <w:p w14:paraId="01058FE2" w14:textId="77777777" w:rsidR="00EB228B" w:rsidRDefault="00EB228B" w:rsidP="00EB228B">
            <w:r w:rsidRPr="00890FEF">
              <w:rPr>
                <w:rFonts w:ascii="Sylfaen" w:hAnsi="Sylfaen" w:cs="Sylfaen"/>
                <w:sz w:val="20"/>
                <w:szCs w:val="20"/>
              </w:rPr>
              <w:t>կգ</w:t>
            </w:r>
          </w:p>
        </w:tc>
        <w:tc>
          <w:tcPr>
            <w:tcW w:w="850" w:type="dxa"/>
          </w:tcPr>
          <w:p w14:paraId="4D6D81F4" w14:textId="77777777" w:rsidR="00EB228B" w:rsidRPr="000B29F3" w:rsidRDefault="00EB228B" w:rsidP="00EB228B">
            <w:pPr>
              <w:jc w:val="center"/>
              <w:rPr>
                <w:rFonts w:ascii="GHEA Grapalat" w:hAnsi="GHEA Grapalat"/>
                <w:sz w:val="20"/>
              </w:rPr>
            </w:pPr>
          </w:p>
        </w:tc>
        <w:tc>
          <w:tcPr>
            <w:tcW w:w="993" w:type="dxa"/>
          </w:tcPr>
          <w:p w14:paraId="7D1F57F6" w14:textId="77777777" w:rsidR="00EB228B" w:rsidRPr="000B29F3" w:rsidRDefault="00EB228B" w:rsidP="00EB228B">
            <w:pPr>
              <w:jc w:val="center"/>
              <w:rPr>
                <w:rFonts w:ascii="GHEA Grapalat" w:hAnsi="GHEA Grapalat"/>
                <w:sz w:val="20"/>
              </w:rPr>
            </w:pPr>
          </w:p>
        </w:tc>
        <w:tc>
          <w:tcPr>
            <w:tcW w:w="992" w:type="dxa"/>
            <w:vAlign w:val="bottom"/>
          </w:tcPr>
          <w:p w14:paraId="367E7A5E" w14:textId="1A762019" w:rsidR="00EB228B" w:rsidRPr="003E6B61" w:rsidRDefault="00EB228B" w:rsidP="00EB228B">
            <w:pPr>
              <w:jc w:val="right"/>
              <w:rPr>
                <w:rFonts w:ascii="Arial" w:hAnsi="Arial" w:cs="Arial"/>
                <w:color w:val="000000"/>
                <w:sz w:val="20"/>
                <w:szCs w:val="20"/>
                <w:lang w:eastAsia="ru-RU"/>
              </w:rPr>
            </w:pPr>
            <w:r>
              <w:rPr>
                <w:rFonts w:ascii="Arial" w:hAnsi="Arial" w:cs="Arial"/>
                <w:color w:val="000000"/>
                <w:sz w:val="20"/>
                <w:szCs w:val="20"/>
              </w:rPr>
              <w:t>125</w:t>
            </w:r>
          </w:p>
        </w:tc>
        <w:tc>
          <w:tcPr>
            <w:tcW w:w="1134" w:type="dxa"/>
          </w:tcPr>
          <w:p w14:paraId="2D2947AF" w14:textId="0719C468" w:rsidR="00EB228B" w:rsidRPr="007E0FF1" w:rsidRDefault="00EB228B" w:rsidP="00EB228B">
            <w:pPr>
              <w:rPr>
                <w:rFonts w:ascii="Sylfaen" w:hAnsi="Sylfaen"/>
                <w:sz w:val="16"/>
                <w:szCs w:val="16"/>
                <w:highlight w:val="yellow"/>
                <w:lang w:val="ru-RU"/>
              </w:rPr>
            </w:pPr>
            <w:r w:rsidRPr="007E0FF1">
              <w:rPr>
                <w:rFonts w:ascii="Sylfaen" w:hAnsi="Sylfaen"/>
                <w:sz w:val="16"/>
                <w:szCs w:val="16"/>
                <w:highlight w:val="yellow"/>
                <w:lang w:val="ru-RU"/>
              </w:rPr>
              <w:t xml:space="preserve">ք Վանաձոր </w:t>
            </w:r>
            <w:r>
              <w:rPr>
                <w:rFonts w:ascii="Sylfaen" w:hAnsi="Sylfaen"/>
                <w:bCs/>
                <w:color w:val="000000"/>
                <w:sz w:val="16"/>
                <w:szCs w:val="18"/>
                <w:highlight w:val="yellow"/>
                <w:lang w:val="hy-AM"/>
              </w:rPr>
              <w:t>Երևանյան խճ.151</w:t>
            </w:r>
          </w:p>
        </w:tc>
        <w:tc>
          <w:tcPr>
            <w:tcW w:w="992" w:type="dxa"/>
            <w:textDirection w:val="btLr"/>
            <w:vAlign w:val="center"/>
          </w:tcPr>
          <w:p w14:paraId="23AFCEC1" w14:textId="42B47FE1" w:rsidR="00EB228B" w:rsidRPr="003E6B61" w:rsidRDefault="00EB228B" w:rsidP="00EB228B">
            <w:pPr>
              <w:jc w:val="right"/>
              <w:rPr>
                <w:rFonts w:ascii="Arial" w:hAnsi="Arial" w:cs="Arial"/>
                <w:color w:val="000000"/>
                <w:sz w:val="20"/>
                <w:szCs w:val="20"/>
                <w:lang w:eastAsia="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3077" w:type="dxa"/>
            <w:vAlign w:val="center"/>
          </w:tcPr>
          <w:p w14:paraId="2A9B9536" w14:textId="45F79B72" w:rsidR="00EB228B" w:rsidRPr="00A503F0" w:rsidRDefault="00EB228B" w:rsidP="00EB228B">
            <w:r w:rsidRPr="00303E46">
              <w:rPr>
                <w:rFonts w:ascii="GHEA Grapalat" w:hAnsi="GHEA Grapalat"/>
                <w:i/>
                <w:iCs/>
                <w:sz w:val="16"/>
                <w:szCs w:val="18"/>
                <w:lang w:val="hy-AM"/>
              </w:rPr>
              <w:t>Պայմանագիրը օրինական ու</w:t>
            </w:r>
            <w:r>
              <w:rPr>
                <w:rFonts w:ascii="GHEA Grapalat" w:hAnsi="GHEA Grapalat"/>
                <w:i/>
                <w:iCs/>
                <w:sz w:val="16"/>
                <w:szCs w:val="18"/>
                <w:lang w:val="hy-AM"/>
              </w:rPr>
              <w:t>ժի մեջ մտնելուց հետո մինչև 25.05</w:t>
            </w:r>
            <w:r w:rsidRPr="00303E46">
              <w:rPr>
                <w:rFonts w:ascii="GHEA Grapalat" w:hAnsi="GHEA Grapalat"/>
                <w:i/>
                <w:iCs/>
                <w:sz w:val="16"/>
                <w:szCs w:val="18"/>
                <w:lang w:val="hy-AM"/>
              </w:rPr>
              <w:t>.202</w:t>
            </w:r>
            <w:r>
              <w:rPr>
                <w:rFonts w:ascii="GHEA Grapalat" w:hAnsi="GHEA Grapalat"/>
                <w:i/>
                <w:iCs/>
                <w:sz w:val="16"/>
                <w:szCs w:val="18"/>
                <w:lang w:val="hy-AM"/>
              </w:rPr>
              <w:t>6թ</w:t>
            </w:r>
          </w:p>
        </w:tc>
      </w:tr>
      <w:tr w:rsidR="00EB228B" w:rsidRPr="00A503F0" w14:paraId="6D2ABD2F" w14:textId="77777777" w:rsidTr="00D75B91">
        <w:trPr>
          <w:gridBefore w:val="2"/>
          <w:wBefore w:w="378" w:type="dxa"/>
          <w:trHeight w:val="246"/>
        </w:trPr>
        <w:tc>
          <w:tcPr>
            <w:tcW w:w="1424" w:type="dxa"/>
            <w:gridSpan w:val="2"/>
            <w:vAlign w:val="bottom"/>
          </w:tcPr>
          <w:p w14:paraId="1F53EB05" w14:textId="54D4030C" w:rsidR="00EB228B" w:rsidRPr="00303E46" w:rsidRDefault="00EB228B" w:rsidP="00EB228B">
            <w:pPr>
              <w:jc w:val="right"/>
              <w:rPr>
                <w:rFonts w:ascii="Calibri" w:hAnsi="Calibri"/>
                <w:color w:val="000000"/>
                <w:sz w:val="22"/>
                <w:szCs w:val="22"/>
                <w:lang w:val="hy-AM"/>
              </w:rPr>
            </w:pPr>
            <w:r>
              <w:rPr>
                <w:rFonts w:ascii="Calibri" w:hAnsi="Calibri"/>
                <w:color w:val="000000"/>
                <w:sz w:val="22"/>
                <w:szCs w:val="22"/>
                <w:lang w:val="hy-AM"/>
              </w:rPr>
              <w:t>19</w:t>
            </w:r>
          </w:p>
        </w:tc>
        <w:tc>
          <w:tcPr>
            <w:tcW w:w="1567" w:type="dxa"/>
            <w:vAlign w:val="center"/>
          </w:tcPr>
          <w:p w14:paraId="716BCFE4" w14:textId="59A5F053" w:rsidR="00EB228B" w:rsidRPr="003E6B61" w:rsidRDefault="00EB228B" w:rsidP="00EB228B">
            <w:pPr>
              <w:jc w:val="center"/>
              <w:rPr>
                <w:rFonts w:ascii="GHEA Grapalat" w:hAnsi="GHEA Grapalat" w:cs="Calibri"/>
                <w:color w:val="000000"/>
                <w:sz w:val="18"/>
                <w:szCs w:val="18"/>
                <w:lang w:eastAsia="ru-RU"/>
              </w:rPr>
            </w:pPr>
            <w:r>
              <w:rPr>
                <w:rFonts w:ascii="GHEA Grapalat" w:hAnsi="GHEA Grapalat" w:cs="Arial"/>
                <w:color w:val="000000"/>
                <w:sz w:val="16"/>
                <w:szCs w:val="16"/>
              </w:rPr>
              <w:t>15333100</w:t>
            </w:r>
          </w:p>
        </w:tc>
        <w:tc>
          <w:tcPr>
            <w:tcW w:w="1559" w:type="dxa"/>
            <w:vAlign w:val="bottom"/>
          </w:tcPr>
          <w:p w14:paraId="50135D0E" w14:textId="4E018F32" w:rsidR="00EB228B" w:rsidRPr="003E6B61" w:rsidRDefault="00EB228B" w:rsidP="00EB228B">
            <w:pPr>
              <w:rPr>
                <w:rFonts w:ascii="Sylfaen" w:hAnsi="Sylfaen" w:cs="Sylfaen"/>
                <w:color w:val="000000"/>
                <w:sz w:val="20"/>
                <w:szCs w:val="20"/>
                <w:lang w:eastAsia="ru-RU"/>
              </w:rPr>
            </w:pPr>
            <w:r>
              <w:rPr>
                <w:rFonts w:ascii="Arial" w:hAnsi="Arial" w:cs="Arial"/>
                <w:color w:val="000000"/>
                <w:sz w:val="20"/>
                <w:szCs w:val="20"/>
              </w:rPr>
              <w:t>Տոմատի մածուկ</w:t>
            </w:r>
          </w:p>
        </w:tc>
        <w:tc>
          <w:tcPr>
            <w:tcW w:w="992" w:type="dxa"/>
          </w:tcPr>
          <w:p w14:paraId="11E5CC6A" w14:textId="77777777" w:rsidR="00EB228B" w:rsidRPr="000B29F3" w:rsidRDefault="00EB228B" w:rsidP="00EB228B">
            <w:pPr>
              <w:jc w:val="center"/>
              <w:rPr>
                <w:rFonts w:ascii="GHEA Grapalat" w:hAnsi="GHEA Grapalat"/>
                <w:sz w:val="20"/>
              </w:rPr>
            </w:pPr>
          </w:p>
        </w:tc>
        <w:tc>
          <w:tcPr>
            <w:tcW w:w="1134" w:type="dxa"/>
          </w:tcPr>
          <w:p w14:paraId="37DFA852" w14:textId="2FFC31B4" w:rsidR="00EB228B" w:rsidRPr="00C471CB" w:rsidRDefault="00EB228B" w:rsidP="00EB228B">
            <w:pPr>
              <w:rPr>
                <w:rFonts w:ascii="Sylfaen" w:hAnsi="Sylfaen"/>
                <w:sz w:val="16"/>
                <w:szCs w:val="16"/>
              </w:rPr>
            </w:pPr>
            <w:r w:rsidRPr="00C471CB">
              <w:rPr>
                <w:rFonts w:ascii="Sylfaen" w:hAnsi="Sylfaen"/>
                <w:sz w:val="16"/>
                <w:szCs w:val="16"/>
              </w:rPr>
              <w:t>Տեսներքևում</w:t>
            </w:r>
          </w:p>
        </w:tc>
        <w:tc>
          <w:tcPr>
            <w:tcW w:w="709" w:type="dxa"/>
          </w:tcPr>
          <w:p w14:paraId="1A4912E8" w14:textId="790B84F4" w:rsidR="00EB228B" w:rsidRPr="00890FEF" w:rsidRDefault="00EB228B" w:rsidP="00EB228B">
            <w:pPr>
              <w:rPr>
                <w:rFonts w:ascii="Sylfaen" w:hAnsi="Sylfaen" w:cs="Sylfaen"/>
                <w:sz w:val="20"/>
                <w:szCs w:val="20"/>
              </w:rPr>
            </w:pPr>
            <w:r w:rsidRPr="00890FEF">
              <w:rPr>
                <w:rFonts w:ascii="Sylfaen" w:hAnsi="Sylfaen" w:cs="Sylfaen"/>
                <w:sz w:val="20"/>
                <w:szCs w:val="20"/>
              </w:rPr>
              <w:t>կգ</w:t>
            </w:r>
          </w:p>
        </w:tc>
        <w:tc>
          <w:tcPr>
            <w:tcW w:w="850" w:type="dxa"/>
          </w:tcPr>
          <w:p w14:paraId="0066FBD8" w14:textId="77777777" w:rsidR="00EB228B" w:rsidRPr="000B29F3" w:rsidRDefault="00EB228B" w:rsidP="00EB228B">
            <w:pPr>
              <w:jc w:val="center"/>
              <w:rPr>
                <w:rFonts w:ascii="GHEA Grapalat" w:hAnsi="GHEA Grapalat"/>
                <w:sz w:val="20"/>
              </w:rPr>
            </w:pPr>
          </w:p>
        </w:tc>
        <w:tc>
          <w:tcPr>
            <w:tcW w:w="993" w:type="dxa"/>
          </w:tcPr>
          <w:p w14:paraId="09D82B5E" w14:textId="77777777" w:rsidR="00EB228B" w:rsidRPr="000B29F3" w:rsidRDefault="00EB228B" w:rsidP="00EB228B">
            <w:pPr>
              <w:jc w:val="center"/>
              <w:rPr>
                <w:rFonts w:ascii="GHEA Grapalat" w:hAnsi="GHEA Grapalat"/>
                <w:sz w:val="20"/>
              </w:rPr>
            </w:pPr>
          </w:p>
        </w:tc>
        <w:tc>
          <w:tcPr>
            <w:tcW w:w="992" w:type="dxa"/>
            <w:vAlign w:val="bottom"/>
          </w:tcPr>
          <w:p w14:paraId="45047AD5" w14:textId="3F5B0A1F" w:rsidR="00EB228B" w:rsidRDefault="00EB228B" w:rsidP="00EB228B">
            <w:pPr>
              <w:jc w:val="right"/>
              <w:rPr>
                <w:rFonts w:ascii="Calibri" w:hAnsi="Calibri" w:cs="Calibri"/>
                <w:color w:val="000000"/>
                <w:sz w:val="22"/>
                <w:szCs w:val="22"/>
              </w:rPr>
            </w:pPr>
            <w:r>
              <w:rPr>
                <w:rFonts w:ascii="Arial" w:hAnsi="Arial" w:cs="Arial"/>
                <w:color w:val="000000"/>
                <w:sz w:val="20"/>
                <w:szCs w:val="20"/>
              </w:rPr>
              <w:t>25</w:t>
            </w:r>
          </w:p>
        </w:tc>
        <w:tc>
          <w:tcPr>
            <w:tcW w:w="1134" w:type="dxa"/>
          </w:tcPr>
          <w:p w14:paraId="57E922BF" w14:textId="55CD20D4" w:rsidR="00EB228B" w:rsidRPr="007E0FF1" w:rsidRDefault="00EB228B" w:rsidP="00EB228B">
            <w:pPr>
              <w:rPr>
                <w:rFonts w:ascii="Sylfaen" w:hAnsi="Sylfaen"/>
                <w:sz w:val="16"/>
                <w:szCs w:val="16"/>
                <w:highlight w:val="yellow"/>
                <w:lang w:val="ru-RU"/>
              </w:rPr>
            </w:pPr>
            <w:r w:rsidRPr="007E0FF1">
              <w:rPr>
                <w:rFonts w:ascii="Sylfaen" w:hAnsi="Sylfaen"/>
                <w:sz w:val="16"/>
                <w:szCs w:val="16"/>
                <w:highlight w:val="yellow"/>
                <w:lang w:val="ru-RU"/>
              </w:rPr>
              <w:t xml:space="preserve">ք Վանաձոր </w:t>
            </w:r>
            <w:r>
              <w:rPr>
                <w:rFonts w:ascii="Sylfaen" w:hAnsi="Sylfaen"/>
                <w:bCs/>
                <w:color w:val="000000"/>
                <w:sz w:val="16"/>
                <w:szCs w:val="18"/>
                <w:highlight w:val="yellow"/>
                <w:lang w:val="hy-AM"/>
              </w:rPr>
              <w:t>Երևանյան խճ.151</w:t>
            </w:r>
          </w:p>
        </w:tc>
        <w:tc>
          <w:tcPr>
            <w:tcW w:w="992" w:type="dxa"/>
            <w:textDirection w:val="btLr"/>
            <w:vAlign w:val="center"/>
          </w:tcPr>
          <w:p w14:paraId="25E6E117" w14:textId="496D4818" w:rsidR="00EB228B" w:rsidRDefault="00EB228B" w:rsidP="00EB228B">
            <w:pPr>
              <w:jc w:val="right"/>
              <w:rPr>
                <w:rFonts w:ascii="Calibri" w:hAnsi="Calibri" w:cs="Calibri"/>
                <w:color w:val="000000"/>
                <w:sz w:val="22"/>
                <w:szCs w:val="22"/>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3077" w:type="dxa"/>
            <w:vAlign w:val="center"/>
          </w:tcPr>
          <w:p w14:paraId="2555F1D2" w14:textId="6E2B2F8D" w:rsidR="00EB228B" w:rsidRPr="00595192" w:rsidRDefault="00EB228B" w:rsidP="00EB228B">
            <w:pPr>
              <w:rPr>
                <w:rFonts w:ascii="GHEA Grapalat" w:hAnsi="GHEA Grapalat"/>
                <w:i/>
                <w:iCs/>
                <w:sz w:val="14"/>
                <w:szCs w:val="16"/>
              </w:rPr>
            </w:pPr>
            <w:r w:rsidRPr="00303E46">
              <w:rPr>
                <w:rFonts w:ascii="GHEA Grapalat" w:hAnsi="GHEA Grapalat"/>
                <w:i/>
                <w:iCs/>
                <w:sz w:val="16"/>
                <w:szCs w:val="18"/>
                <w:lang w:val="hy-AM"/>
              </w:rPr>
              <w:t>Պայմանագիրը օրինական ու</w:t>
            </w:r>
            <w:r>
              <w:rPr>
                <w:rFonts w:ascii="GHEA Grapalat" w:hAnsi="GHEA Grapalat"/>
                <w:i/>
                <w:iCs/>
                <w:sz w:val="16"/>
                <w:szCs w:val="18"/>
                <w:lang w:val="hy-AM"/>
              </w:rPr>
              <w:t>ժի մեջ մտնելուց հետո մինչև 25.05</w:t>
            </w:r>
            <w:r w:rsidRPr="00303E46">
              <w:rPr>
                <w:rFonts w:ascii="GHEA Grapalat" w:hAnsi="GHEA Grapalat"/>
                <w:i/>
                <w:iCs/>
                <w:sz w:val="16"/>
                <w:szCs w:val="18"/>
                <w:lang w:val="hy-AM"/>
              </w:rPr>
              <w:t>.202</w:t>
            </w:r>
            <w:r>
              <w:rPr>
                <w:rFonts w:ascii="GHEA Grapalat" w:hAnsi="GHEA Grapalat"/>
                <w:i/>
                <w:iCs/>
                <w:sz w:val="16"/>
                <w:szCs w:val="18"/>
                <w:lang w:val="hy-AM"/>
              </w:rPr>
              <w:t>6թ</w:t>
            </w:r>
          </w:p>
        </w:tc>
      </w:tr>
      <w:tr w:rsidR="00303E46" w:rsidRPr="00EB1B27" w14:paraId="091215B2" w14:textId="77777777" w:rsidTr="00CE1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2"/>
          <w:wAfter w:w="14485" w:type="dxa"/>
          <w:trHeight w:val="405"/>
        </w:trPr>
        <w:tc>
          <w:tcPr>
            <w:tcW w:w="236" w:type="dxa"/>
            <w:vAlign w:val="center"/>
          </w:tcPr>
          <w:p w14:paraId="066FE94C" w14:textId="77777777" w:rsidR="00303E46" w:rsidRPr="00EB1B27" w:rsidRDefault="00303E46" w:rsidP="00303E46">
            <w:pPr>
              <w:rPr>
                <w:rFonts w:ascii="Sylfaen" w:hAnsi="Sylfaen" w:cs="Calibri"/>
                <w:bCs/>
                <w:sz w:val="20"/>
                <w:szCs w:val="20"/>
              </w:rPr>
            </w:pPr>
          </w:p>
        </w:tc>
        <w:tc>
          <w:tcPr>
            <w:tcW w:w="1080" w:type="dxa"/>
            <w:gridSpan w:val="2"/>
            <w:vAlign w:val="center"/>
          </w:tcPr>
          <w:p w14:paraId="0E55B51F" w14:textId="77777777" w:rsidR="00303E46" w:rsidRPr="00EB1B27" w:rsidRDefault="00303E46" w:rsidP="00303E46">
            <w:pPr>
              <w:jc w:val="center"/>
              <w:rPr>
                <w:rFonts w:ascii="Sylfaen" w:hAnsi="Sylfaen" w:cs="Calibri"/>
                <w:bCs/>
                <w:sz w:val="20"/>
                <w:szCs w:val="20"/>
                <w:lang w:val="hy-AM"/>
              </w:rPr>
            </w:pPr>
          </w:p>
        </w:tc>
      </w:tr>
    </w:tbl>
    <w:p w14:paraId="15D70052" w14:textId="77777777" w:rsidR="00D10B0C" w:rsidRPr="00A71D81" w:rsidRDefault="00D10B0C" w:rsidP="00D10B0C">
      <w:pPr>
        <w:pStyle w:val="3"/>
        <w:spacing w:line="240" w:lineRule="auto"/>
        <w:ind w:firstLine="567"/>
        <w:jc w:val="left"/>
        <w:rPr>
          <w:rFonts w:ascii="GHEA Grapalat" w:hAnsi="GHEA Grapalat"/>
          <w:b/>
          <w:lang w:val="en-US"/>
        </w:rPr>
      </w:pPr>
    </w:p>
    <w:tbl>
      <w:tblPr>
        <w:tblpPr w:leftFromText="180" w:rightFromText="180" w:vertAnchor="text" w:tblpY="1"/>
        <w:tblOverlap w:val="neve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417"/>
        <w:gridCol w:w="13859"/>
      </w:tblGrid>
      <w:tr w:rsidR="005F3C3E" w:rsidRPr="005C6305" w14:paraId="24DE6725" w14:textId="77777777" w:rsidTr="005F3C3E">
        <w:tc>
          <w:tcPr>
            <w:tcW w:w="567" w:type="dxa"/>
          </w:tcPr>
          <w:p w14:paraId="7433F52B" w14:textId="77777777" w:rsidR="005F3C3E" w:rsidRPr="00761E31" w:rsidRDefault="005F3C3E" w:rsidP="003E1D99">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cs="Sylfaen"/>
                <w:b/>
                <w:sz w:val="16"/>
                <w:szCs w:val="16"/>
                <w:lang w:val="hy-AM"/>
              </w:rPr>
            </w:pPr>
            <w:r w:rsidRPr="00761E31">
              <w:rPr>
                <w:rFonts w:ascii="Sylfaen" w:hAnsi="Sylfaen" w:cs="Sylfaen"/>
                <w:b/>
                <w:sz w:val="16"/>
                <w:szCs w:val="16"/>
                <w:lang w:val="hy-AM"/>
              </w:rPr>
              <w:t>Չ/Հ</w:t>
            </w:r>
          </w:p>
        </w:tc>
        <w:tc>
          <w:tcPr>
            <w:tcW w:w="1417" w:type="dxa"/>
            <w:vAlign w:val="center"/>
          </w:tcPr>
          <w:p w14:paraId="08517959" w14:textId="77777777" w:rsidR="005F3C3E" w:rsidRPr="00761E31" w:rsidRDefault="005F3C3E" w:rsidP="003E1D99">
            <w:pPr>
              <w:jc w:val="center"/>
              <w:rPr>
                <w:rFonts w:ascii="Sylfaen" w:hAnsi="Sylfaen"/>
                <w:b/>
                <w:sz w:val="16"/>
                <w:szCs w:val="16"/>
                <w:lang w:val="hy-AM"/>
              </w:rPr>
            </w:pPr>
            <w:r w:rsidRPr="00761E31">
              <w:rPr>
                <w:rFonts w:ascii="Sylfaen" w:hAnsi="Sylfaen"/>
                <w:b/>
                <w:sz w:val="16"/>
                <w:szCs w:val="16"/>
              </w:rPr>
              <w:t>անվանում</w:t>
            </w:r>
            <w:r w:rsidRPr="00761E31">
              <w:rPr>
                <w:rFonts w:ascii="Sylfaen" w:hAnsi="Sylfaen"/>
                <w:b/>
                <w:sz w:val="16"/>
                <w:szCs w:val="16"/>
                <w:lang w:val="hy-AM"/>
              </w:rPr>
              <w:t>ը</w:t>
            </w:r>
          </w:p>
        </w:tc>
        <w:tc>
          <w:tcPr>
            <w:tcW w:w="13859" w:type="dxa"/>
            <w:vAlign w:val="center"/>
          </w:tcPr>
          <w:p w14:paraId="38A8EF39" w14:textId="77777777" w:rsidR="005F3C3E" w:rsidRPr="005C6305" w:rsidRDefault="005F3C3E" w:rsidP="003E1D99">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b/>
                <w:sz w:val="16"/>
                <w:szCs w:val="16"/>
                <w:lang w:val="hy-AM"/>
              </w:rPr>
            </w:pPr>
            <w:r w:rsidRPr="005C6305">
              <w:rPr>
                <w:rFonts w:ascii="Sylfaen" w:hAnsi="Sylfaen" w:cs="Sylfaen"/>
                <w:b/>
                <w:sz w:val="16"/>
                <w:szCs w:val="16"/>
                <w:lang w:val="hy-AM"/>
              </w:rPr>
              <w:t>Տեխնիկականբնութագիր</w:t>
            </w:r>
          </w:p>
          <w:p w14:paraId="43EE37C5" w14:textId="77777777" w:rsidR="005F3C3E" w:rsidRPr="005C6305" w:rsidRDefault="005F3C3E" w:rsidP="003E1D99">
            <w:pPr>
              <w:jc w:val="center"/>
              <w:rPr>
                <w:rFonts w:ascii="Sylfaen" w:hAnsi="Sylfaen"/>
                <w:sz w:val="16"/>
                <w:szCs w:val="16"/>
              </w:rPr>
            </w:pPr>
          </w:p>
        </w:tc>
      </w:tr>
      <w:tr w:rsidR="00D57AAA" w:rsidRPr="00EB228B" w14:paraId="580B1156" w14:textId="77777777" w:rsidTr="00497FED">
        <w:tc>
          <w:tcPr>
            <w:tcW w:w="567" w:type="dxa"/>
            <w:vAlign w:val="bottom"/>
          </w:tcPr>
          <w:p w14:paraId="0327C379" w14:textId="77777777" w:rsidR="00D57AAA" w:rsidRDefault="00D57AAA" w:rsidP="00D57AAA">
            <w:pPr>
              <w:jc w:val="right"/>
              <w:rPr>
                <w:rFonts w:ascii="Calibri" w:hAnsi="Calibri"/>
                <w:color w:val="000000"/>
                <w:sz w:val="22"/>
                <w:szCs w:val="22"/>
              </w:rPr>
            </w:pPr>
            <w:r>
              <w:rPr>
                <w:rFonts w:ascii="Calibri" w:hAnsi="Calibri"/>
                <w:color w:val="000000"/>
                <w:sz w:val="22"/>
                <w:szCs w:val="22"/>
              </w:rPr>
              <w:t>1</w:t>
            </w:r>
          </w:p>
        </w:tc>
        <w:tc>
          <w:tcPr>
            <w:tcW w:w="1417" w:type="dxa"/>
            <w:vAlign w:val="bottom"/>
          </w:tcPr>
          <w:p w14:paraId="2782A1F2" w14:textId="28413723" w:rsidR="00D57AAA" w:rsidRDefault="00D57AAA" w:rsidP="00D57AAA">
            <w:pPr>
              <w:rPr>
                <w:rFonts w:ascii="GHEA Grapalat" w:hAnsi="GHEA Grapalat"/>
                <w:color w:val="000000"/>
                <w:sz w:val="16"/>
                <w:szCs w:val="16"/>
              </w:rPr>
            </w:pPr>
            <w:r>
              <w:rPr>
                <w:rFonts w:ascii="Arial" w:hAnsi="Arial" w:cs="Arial"/>
                <w:color w:val="000000"/>
                <w:sz w:val="20"/>
                <w:szCs w:val="20"/>
              </w:rPr>
              <w:t>Աղ</w:t>
            </w:r>
          </w:p>
        </w:tc>
        <w:tc>
          <w:tcPr>
            <w:tcW w:w="13859" w:type="dxa"/>
            <w:vAlign w:val="center"/>
          </w:tcPr>
          <w:p w14:paraId="16605958" w14:textId="77777777" w:rsidR="00D57AAA" w:rsidRPr="00430B2D" w:rsidRDefault="00D57AAA" w:rsidP="00D57AAA">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598B821A" w14:textId="09503B72" w:rsidR="00D57AAA" w:rsidRPr="00D57AAA" w:rsidRDefault="00D57AAA" w:rsidP="00D57AAA">
            <w:pPr>
              <w:rPr>
                <w:rFonts w:ascii="Sylfaen" w:hAnsi="Sylfaen"/>
                <w:sz w:val="16"/>
                <w:szCs w:val="16"/>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r>
      <w:tr w:rsidR="00D57AAA" w:rsidRPr="00EB228B" w14:paraId="60E43FBE" w14:textId="77777777" w:rsidTr="00E80684">
        <w:tc>
          <w:tcPr>
            <w:tcW w:w="567" w:type="dxa"/>
            <w:vAlign w:val="bottom"/>
          </w:tcPr>
          <w:p w14:paraId="3BA4EDAE" w14:textId="77777777" w:rsidR="00D57AAA" w:rsidRDefault="00D57AAA" w:rsidP="00D57AAA">
            <w:pPr>
              <w:jc w:val="right"/>
              <w:rPr>
                <w:rFonts w:ascii="Calibri" w:hAnsi="Calibri"/>
                <w:color w:val="000000"/>
                <w:sz w:val="22"/>
                <w:szCs w:val="22"/>
              </w:rPr>
            </w:pPr>
            <w:r>
              <w:rPr>
                <w:rFonts w:ascii="Calibri" w:hAnsi="Calibri"/>
                <w:color w:val="000000"/>
                <w:sz w:val="22"/>
                <w:szCs w:val="22"/>
              </w:rPr>
              <w:t>2</w:t>
            </w:r>
          </w:p>
        </w:tc>
        <w:tc>
          <w:tcPr>
            <w:tcW w:w="1417" w:type="dxa"/>
            <w:vAlign w:val="bottom"/>
          </w:tcPr>
          <w:p w14:paraId="413EF318" w14:textId="65EC701B" w:rsidR="00D57AAA" w:rsidRDefault="00D57AAA" w:rsidP="00D57AAA">
            <w:pPr>
              <w:rPr>
                <w:rFonts w:ascii="GHEA Grapalat" w:hAnsi="GHEA Grapalat"/>
                <w:color w:val="000000"/>
                <w:sz w:val="16"/>
                <w:szCs w:val="16"/>
              </w:rPr>
            </w:pPr>
            <w:r>
              <w:rPr>
                <w:rFonts w:ascii="Arial" w:hAnsi="Arial" w:cs="Arial"/>
                <w:color w:val="000000"/>
                <w:sz w:val="20"/>
                <w:szCs w:val="20"/>
              </w:rPr>
              <w:t>Արևածաղկի ձեթ</w:t>
            </w:r>
          </w:p>
        </w:tc>
        <w:tc>
          <w:tcPr>
            <w:tcW w:w="13859" w:type="dxa"/>
            <w:vAlign w:val="center"/>
          </w:tcPr>
          <w:p w14:paraId="2700B31E" w14:textId="718B9401" w:rsidR="00D57AAA" w:rsidRPr="005B4E61" w:rsidRDefault="00D57AAA" w:rsidP="00D57AAA">
            <w:pPr>
              <w:rPr>
                <w:rFonts w:ascii="GHEA Grapalat" w:hAnsi="GHEA Grapalat"/>
                <w:sz w:val="16"/>
                <w:szCs w:val="16"/>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p>
        </w:tc>
      </w:tr>
      <w:tr w:rsidR="00D57AAA" w:rsidRPr="00A9707E" w14:paraId="1D244871" w14:textId="77777777" w:rsidTr="00497FED">
        <w:tc>
          <w:tcPr>
            <w:tcW w:w="567" w:type="dxa"/>
            <w:vAlign w:val="bottom"/>
          </w:tcPr>
          <w:p w14:paraId="2F6E3E8E" w14:textId="77777777" w:rsidR="00D57AAA" w:rsidRDefault="00D57AAA" w:rsidP="00D57AAA">
            <w:pPr>
              <w:jc w:val="right"/>
              <w:rPr>
                <w:rFonts w:ascii="Calibri" w:hAnsi="Calibri"/>
                <w:color w:val="000000"/>
                <w:sz w:val="22"/>
                <w:szCs w:val="22"/>
              </w:rPr>
            </w:pPr>
            <w:r>
              <w:rPr>
                <w:rFonts w:ascii="Calibri" w:hAnsi="Calibri"/>
                <w:color w:val="000000"/>
                <w:sz w:val="22"/>
                <w:szCs w:val="22"/>
              </w:rPr>
              <w:t>3</w:t>
            </w:r>
          </w:p>
        </w:tc>
        <w:tc>
          <w:tcPr>
            <w:tcW w:w="1417" w:type="dxa"/>
            <w:vAlign w:val="bottom"/>
          </w:tcPr>
          <w:p w14:paraId="3362A1F5" w14:textId="1BD3A25A" w:rsidR="00D57AAA" w:rsidRDefault="00D57AAA" w:rsidP="00D57AAA">
            <w:pPr>
              <w:rPr>
                <w:rFonts w:ascii="GHEA Grapalat" w:hAnsi="GHEA Grapalat"/>
                <w:color w:val="000000"/>
                <w:sz w:val="16"/>
                <w:szCs w:val="16"/>
              </w:rPr>
            </w:pPr>
            <w:r>
              <w:rPr>
                <w:rFonts w:ascii="Arial" w:hAnsi="Arial" w:cs="Arial"/>
                <w:color w:val="000000"/>
                <w:sz w:val="20"/>
                <w:szCs w:val="20"/>
              </w:rPr>
              <w:t>Բրինձ</w:t>
            </w:r>
          </w:p>
        </w:tc>
        <w:tc>
          <w:tcPr>
            <w:tcW w:w="13859" w:type="dxa"/>
            <w:vAlign w:val="center"/>
          </w:tcPr>
          <w:p w14:paraId="69EBFBB5" w14:textId="01E9E888" w:rsidR="00D57AAA" w:rsidRPr="005C6305" w:rsidRDefault="00D57AAA" w:rsidP="00D57AAA">
            <w:pPr>
              <w:rPr>
                <w:rFonts w:ascii="Sylfaen" w:hAnsi="Sylfaen"/>
                <w:sz w:val="16"/>
                <w:szCs w:val="16"/>
                <w:lang w:val="hy-AM"/>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և </w:t>
            </w:r>
            <w:r w:rsidRPr="00461C48">
              <w:rPr>
                <w:rFonts w:ascii="GHEA Grapalat" w:hAnsi="GHEA Grapalat"/>
                <w:sz w:val="16"/>
                <w:szCs w:val="16"/>
                <w:lang w:val="hy-AM"/>
              </w:rPr>
              <w:t>ՄՄ ՏԿ N 021/2011 և 022/2011</w:t>
            </w:r>
            <w:r>
              <w:rPr>
                <w:rFonts w:ascii="GHEA Grapalat" w:hAnsi="GHEA Grapalat"/>
                <w:sz w:val="16"/>
                <w:szCs w:val="16"/>
                <w:lang w:val="hy-AM"/>
              </w:rPr>
              <w:t>:</w:t>
            </w:r>
          </w:p>
        </w:tc>
      </w:tr>
      <w:tr w:rsidR="00D57AAA" w:rsidRPr="00EB228B" w14:paraId="1734269E" w14:textId="77777777" w:rsidTr="00497FED">
        <w:tc>
          <w:tcPr>
            <w:tcW w:w="567" w:type="dxa"/>
            <w:vAlign w:val="bottom"/>
          </w:tcPr>
          <w:p w14:paraId="13FBC9EE" w14:textId="77777777" w:rsidR="00D57AAA" w:rsidRDefault="00D57AAA" w:rsidP="00D57AAA">
            <w:pPr>
              <w:jc w:val="right"/>
              <w:rPr>
                <w:rFonts w:ascii="Calibri" w:hAnsi="Calibri"/>
                <w:color w:val="000000"/>
                <w:sz w:val="22"/>
                <w:szCs w:val="22"/>
              </w:rPr>
            </w:pPr>
            <w:r>
              <w:rPr>
                <w:rFonts w:ascii="Calibri" w:hAnsi="Calibri"/>
                <w:color w:val="000000"/>
                <w:sz w:val="22"/>
                <w:szCs w:val="22"/>
              </w:rPr>
              <w:lastRenderedPageBreak/>
              <w:t>4</w:t>
            </w:r>
          </w:p>
        </w:tc>
        <w:tc>
          <w:tcPr>
            <w:tcW w:w="1417" w:type="dxa"/>
            <w:vAlign w:val="bottom"/>
          </w:tcPr>
          <w:p w14:paraId="3D7E6FC0" w14:textId="4FEAA415" w:rsidR="00D57AAA" w:rsidRDefault="00D57AAA" w:rsidP="00D57AAA">
            <w:pPr>
              <w:rPr>
                <w:rFonts w:ascii="GHEA Grapalat" w:hAnsi="GHEA Grapalat"/>
                <w:color w:val="000000"/>
                <w:sz w:val="16"/>
                <w:szCs w:val="16"/>
              </w:rPr>
            </w:pPr>
            <w:r>
              <w:rPr>
                <w:rFonts w:ascii="Arial" w:hAnsi="Arial" w:cs="Arial"/>
                <w:color w:val="000000"/>
                <w:sz w:val="20"/>
                <w:szCs w:val="20"/>
              </w:rPr>
              <w:t>Գազար</w:t>
            </w:r>
          </w:p>
        </w:tc>
        <w:tc>
          <w:tcPr>
            <w:tcW w:w="13859" w:type="dxa"/>
            <w:vAlign w:val="center"/>
          </w:tcPr>
          <w:p w14:paraId="3691ECBF" w14:textId="28FD3190" w:rsidR="00D57AAA" w:rsidRPr="00D57AAA" w:rsidRDefault="00D57AAA" w:rsidP="00D57AAA">
            <w:pPr>
              <w:rPr>
                <w:rFonts w:ascii="Sylfaen" w:hAnsi="Sylfaen"/>
                <w:sz w:val="16"/>
                <w:szCs w:val="16"/>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r>
      <w:tr w:rsidR="00D57AAA" w:rsidRPr="005C6305" w14:paraId="3B1A0C2C" w14:textId="77777777" w:rsidTr="00497FED">
        <w:tc>
          <w:tcPr>
            <w:tcW w:w="567" w:type="dxa"/>
            <w:vAlign w:val="bottom"/>
          </w:tcPr>
          <w:p w14:paraId="46BA3CF6" w14:textId="77777777" w:rsidR="00D57AAA" w:rsidRDefault="00D57AAA" w:rsidP="00D57AAA">
            <w:pPr>
              <w:jc w:val="right"/>
              <w:rPr>
                <w:rFonts w:ascii="Calibri" w:hAnsi="Calibri"/>
                <w:color w:val="000000"/>
                <w:sz w:val="22"/>
                <w:szCs w:val="22"/>
              </w:rPr>
            </w:pPr>
            <w:r>
              <w:rPr>
                <w:rFonts w:ascii="Calibri" w:hAnsi="Calibri"/>
                <w:color w:val="000000"/>
                <w:sz w:val="22"/>
                <w:szCs w:val="22"/>
              </w:rPr>
              <w:t>5</w:t>
            </w:r>
          </w:p>
        </w:tc>
        <w:tc>
          <w:tcPr>
            <w:tcW w:w="1417" w:type="dxa"/>
            <w:vAlign w:val="bottom"/>
          </w:tcPr>
          <w:p w14:paraId="71C180BB" w14:textId="26C3AC82" w:rsidR="00D57AAA" w:rsidRDefault="00D57AAA" w:rsidP="00D57AAA">
            <w:pPr>
              <w:rPr>
                <w:rFonts w:ascii="GHEA Grapalat" w:hAnsi="GHEA Grapalat"/>
                <w:color w:val="000000"/>
                <w:sz w:val="16"/>
                <w:szCs w:val="16"/>
              </w:rPr>
            </w:pPr>
            <w:r>
              <w:rPr>
                <w:rFonts w:ascii="Arial" w:hAnsi="Arial" w:cs="Arial"/>
                <w:color w:val="000000"/>
                <w:sz w:val="20"/>
                <w:szCs w:val="20"/>
              </w:rPr>
              <w:t>Լոբի</w:t>
            </w:r>
          </w:p>
        </w:tc>
        <w:tc>
          <w:tcPr>
            <w:tcW w:w="13859" w:type="dxa"/>
            <w:vAlign w:val="center"/>
          </w:tcPr>
          <w:p w14:paraId="27747E32" w14:textId="38B6785B" w:rsidR="00D57AAA" w:rsidRPr="005C6305" w:rsidRDefault="00D57AAA" w:rsidP="00D57AAA">
            <w:pPr>
              <w:rPr>
                <w:rFonts w:ascii="Sylfaen" w:hAnsi="Sylfaen"/>
                <w:sz w:val="16"/>
                <w:szCs w:val="16"/>
                <w:lang w:val="hy-AM"/>
              </w:rPr>
            </w:pPr>
            <w:r w:rsidRPr="008E023E">
              <w:rPr>
                <w:rFonts w:ascii="GHEA Grapalat" w:hAnsi="GHEA Grapalat"/>
                <w:sz w:val="16"/>
                <w:szCs w:val="16"/>
                <w:lang w:val="hy-AM"/>
              </w:rPr>
              <w:t>ԳՕՍՏ 7758-2020</w:t>
            </w:r>
            <w:r w:rsidRPr="008E023E">
              <w:rPr>
                <w:rFonts w:ascii="GHEA Grapalat" w:hAnsi="GHEA Grapalat"/>
                <w:sz w:val="16"/>
                <w:szCs w:val="16"/>
                <w:lang w:val="es-ES"/>
              </w:rPr>
              <w:t>,</w:t>
            </w:r>
            <w:r w:rsidRPr="008E023E">
              <w:rPr>
                <w:rFonts w:ascii="GHEA Grapalat" w:hAnsi="GHEA Grapalat"/>
                <w:sz w:val="16"/>
                <w:szCs w:val="16"/>
                <w:lang w:val="hy-AM"/>
              </w:rPr>
              <w:t xml:space="preserve"> </w:t>
            </w:r>
            <w:r w:rsidRPr="005B4E61">
              <w:rPr>
                <w:rFonts w:ascii="GHEA Grapalat" w:hAnsi="GHEA Grapalat"/>
                <w:sz w:val="16"/>
                <w:szCs w:val="16"/>
                <w:lang w:val="hy-AM"/>
              </w:rPr>
              <w:t xml:space="preserve">Լոբի </w:t>
            </w:r>
            <w:r>
              <w:rPr>
                <w:rFonts w:ascii="GHEA Grapalat" w:hAnsi="GHEA Grapalat"/>
                <w:sz w:val="16"/>
                <w:szCs w:val="16"/>
                <w:lang w:val="ru-RU"/>
              </w:rPr>
              <w:t>պարենային</w:t>
            </w:r>
            <w:r w:rsidRPr="008E023E">
              <w:rPr>
                <w:rFonts w:ascii="GHEA Grapalat" w:hAnsi="GHEA Grapalat"/>
                <w:sz w:val="16"/>
                <w:szCs w:val="16"/>
                <w:lang w:val="es-ES"/>
              </w:rPr>
              <w:t xml:space="preserve">, </w:t>
            </w:r>
            <w:r w:rsidRPr="005B4E61">
              <w:rPr>
                <w:rFonts w:ascii="GHEA Grapalat" w:hAnsi="GHEA Grapalat"/>
                <w:sz w:val="16"/>
                <w:szCs w:val="16"/>
                <w:lang w:val="hy-AM"/>
              </w:rPr>
              <w:t>գունավոր, միագույն, գունավոր ցայտուն, չոր</w:t>
            </w:r>
            <w:r w:rsidRPr="008E023E">
              <w:rPr>
                <w:rFonts w:ascii="GHEA Grapalat" w:hAnsi="GHEA Grapalat"/>
                <w:sz w:val="16"/>
                <w:szCs w:val="16"/>
                <w:lang w:val="es-ES"/>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es-ES"/>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es-ES"/>
              </w:rPr>
              <w:t>12</w:t>
            </w:r>
            <w:r w:rsidRPr="00461C48">
              <w:rPr>
                <w:rFonts w:ascii="GHEA Grapalat" w:hAnsi="GHEA Grapalat"/>
                <w:sz w:val="16"/>
                <w:szCs w:val="16"/>
                <w:lang w:val="hy-AM"/>
              </w:rPr>
              <w:t xml:space="preserve"> 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r>
      <w:tr w:rsidR="00D57AAA" w:rsidRPr="005C6305" w14:paraId="11D3DA91" w14:textId="77777777" w:rsidTr="00497FED">
        <w:tc>
          <w:tcPr>
            <w:tcW w:w="567" w:type="dxa"/>
            <w:vAlign w:val="bottom"/>
          </w:tcPr>
          <w:p w14:paraId="7151BCD0" w14:textId="77777777" w:rsidR="00D57AAA" w:rsidRDefault="00D57AAA" w:rsidP="00D57AAA">
            <w:pPr>
              <w:jc w:val="right"/>
              <w:rPr>
                <w:rFonts w:ascii="Calibri" w:hAnsi="Calibri"/>
                <w:color w:val="000000"/>
                <w:sz w:val="22"/>
                <w:szCs w:val="22"/>
              </w:rPr>
            </w:pPr>
            <w:r>
              <w:rPr>
                <w:rFonts w:ascii="Calibri" w:hAnsi="Calibri"/>
                <w:color w:val="000000"/>
                <w:sz w:val="22"/>
                <w:szCs w:val="22"/>
              </w:rPr>
              <w:t>6</w:t>
            </w:r>
          </w:p>
        </w:tc>
        <w:tc>
          <w:tcPr>
            <w:tcW w:w="1417" w:type="dxa"/>
            <w:vAlign w:val="bottom"/>
          </w:tcPr>
          <w:p w14:paraId="67C566AE" w14:textId="796F68D9" w:rsidR="00D57AAA" w:rsidRDefault="00D57AAA" w:rsidP="00D57AAA">
            <w:pPr>
              <w:rPr>
                <w:rFonts w:ascii="GHEA Grapalat" w:hAnsi="GHEA Grapalat"/>
                <w:color w:val="000000"/>
                <w:sz w:val="16"/>
                <w:szCs w:val="16"/>
              </w:rPr>
            </w:pPr>
            <w:r>
              <w:rPr>
                <w:rFonts w:ascii="Arial" w:hAnsi="Arial" w:cs="Arial"/>
                <w:color w:val="000000"/>
                <w:sz w:val="20"/>
                <w:szCs w:val="20"/>
              </w:rPr>
              <w:t>Խնձոր</w:t>
            </w:r>
          </w:p>
        </w:tc>
        <w:tc>
          <w:tcPr>
            <w:tcW w:w="13859" w:type="dxa"/>
            <w:vAlign w:val="center"/>
          </w:tcPr>
          <w:p w14:paraId="1B010970" w14:textId="27B80144" w:rsidR="00D57AAA" w:rsidRPr="005C6305" w:rsidRDefault="00D57AAA" w:rsidP="00D57AAA">
            <w:pPr>
              <w:rPr>
                <w:rFonts w:ascii="Sylfaen" w:hAnsi="Sylfaen"/>
                <w:sz w:val="16"/>
                <w:szCs w:val="16"/>
                <w:lang w:val="hy-AM"/>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r>
      <w:tr w:rsidR="00D57AAA" w:rsidRPr="005C6305" w14:paraId="522A1A13" w14:textId="77777777" w:rsidTr="00497FED">
        <w:tc>
          <w:tcPr>
            <w:tcW w:w="567" w:type="dxa"/>
            <w:vAlign w:val="bottom"/>
          </w:tcPr>
          <w:p w14:paraId="0774AE18" w14:textId="77777777" w:rsidR="00D57AAA" w:rsidRDefault="00D57AAA" w:rsidP="00D57AAA">
            <w:pPr>
              <w:jc w:val="right"/>
              <w:rPr>
                <w:rFonts w:ascii="Calibri" w:hAnsi="Calibri"/>
                <w:color w:val="000000"/>
                <w:sz w:val="22"/>
                <w:szCs w:val="22"/>
              </w:rPr>
            </w:pPr>
            <w:r>
              <w:rPr>
                <w:rFonts w:ascii="Calibri" w:hAnsi="Calibri"/>
                <w:color w:val="000000"/>
                <w:sz w:val="22"/>
                <w:szCs w:val="22"/>
              </w:rPr>
              <w:t>7</w:t>
            </w:r>
          </w:p>
        </w:tc>
        <w:tc>
          <w:tcPr>
            <w:tcW w:w="1417" w:type="dxa"/>
            <w:vAlign w:val="bottom"/>
          </w:tcPr>
          <w:p w14:paraId="224771CA" w14:textId="6C11E9F7" w:rsidR="00D57AAA" w:rsidRDefault="00D57AAA" w:rsidP="00D57AAA">
            <w:pPr>
              <w:rPr>
                <w:rFonts w:ascii="Calibri" w:hAnsi="Calibri"/>
                <w:color w:val="000000"/>
              </w:rPr>
            </w:pPr>
            <w:r>
              <w:rPr>
                <w:rFonts w:ascii="Arial" w:hAnsi="Arial" w:cs="Arial"/>
                <w:color w:val="000000"/>
                <w:sz w:val="20"/>
                <w:szCs w:val="20"/>
              </w:rPr>
              <w:t>Կաղամբ</w:t>
            </w:r>
          </w:p>
        </w:tc>
        <w:tc>
          <w:tcPr>
            <w:tcW w:w="13859" w:type="dxa"/>
            <w:vAlign w:val="center"/>
          </w:tcPr>
          <w:p w14:paraId="29E50629" w14:textId="211040C3" w:rsidR="00D57AAA" w:rsidRPr="005C6305" w:rsidRDefault="00D57AAA" w:rsidP="00D57AAA">
            <w:pPr>
              <w:rPr>
                <w:rFonts w:ascii="Sylfaen" w:hAnsi="Sylfaen"/>
                <w:sz w:val="16"/>
                <w:szCs w:val="16"/>
              </w:rPr>
            </w:pPr>
            <w:r w:rsidRPr="00B8431E">
              <w:rPr>
                <w:rFonts w:ascii="GHEA Grapalat" w:hAnsi="GHEA Grapalat"/>
                <w:sz w:val="16"/>
                <w:szCs w:val="16"/>
                <w:lang w:val="hy-AM"/>
              </w:rPr>
              <w:t xml:space="preserve">ԳՕՍՏ 7967-2015, Կարմրագլուխ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w:t>
            </w:r>
            <w:r>
              <w:rPr>
                <w:rFonts w:ascii="GHEA Grapalat" w:hAnsi="GHEA Grapalat"/>
                <w:sz w:val="16"/>
                <w:szCs w:val="16"/>
                <w:lang w:val="hy-AM"/>
              </w:rPr>
              <w:t xml:space="preserve"> </w:t>
            </w:r>
            <w:r w:rsidRPr="005B4E61">
              <w:rPr>
                <w:rFonts w:ascii="GHEA Grapalat" w:hAnsi="GHEA Grapalat"/>
                <w:sz w:val="16"/>
                <w:szCs w:val="16"/>
                <w:lang w:val="hy-AM"/>
              </w:rPr>
              <w:t>օրենքի 9-րդ հոդվածի:</w:t>
            </w:r>
          </w:p>
        </w:tc>
      </w:tr>
      <w:tr w:rsidR="00D57AAA" w:rsidRPr="005C6305" w14:paraId="4FD0FD4D" w14:textId="77777777" w:rsidTr="00497FED">
        <w:tc>
          <w:tcPr>
            <w:tcW w:w="567" w:type="dxa"/>
            <w:vAlign w:val="bottom"/>
          </w:tcPr>
          <w:p w14:paraId="34373A2C" w14:textId="77777777" w:rsidR="00D57AAA" w:rsidRDefault="00D57AAA" w:rsidP="00D57AAA">
            <w:pPr>
              <w:jc w:val="right"/>
              <w:rPr>
                <w:rFonts w:ascii="Calibri" w:hAnsi="Calibri"/>
                <w:color w:val="000000"/>
                <w:sz w:val="22"/>
                <w:szCs w:val="22"/>
              </w:rPr>
            </w:pPr>
            <w:r>
              <w:rPr>
                <w:rFonts w:ascii="Calibri" w:hAnsi="Calibri"/>
                <w:color w:val="000000"/>
                <w:sz w:val="22"/>
                <w:szCs w:val="22"/>
              </w:rPr>
              <w:t>8</w:t>
            </w:r>
          </w:p>
        </w:tc>
        <w:tc>
          <w:tcPr>
            <w:tcW w:w="1417" w:type="dxa"/>
            <w:vAlign w:val="bottom"/>
          </w:tcPr>
          <w:p w14:paraId="45BF79B5" w14:textId="4DC6C557" w:rsidR="00D57AAA" w:rsidRDefault="00D57AAA" w:rsidP="00D57AAA">
            <w:pPr>
              <w:rPr>
                <w:rFonts w:ascii="GHEA Grapalat" w:hAnsi="GHEA Grapalat"/>
                <w:color w:val="000000"/>
                <w:sz w:val="16"/>
                <w:szCs w:val="16"/>
              </w:rPr>
            </w:pPr>
            <w:r>
              <w:rPr>
                <w:rFonts w:ascii="Arial" w:hAnsi="Arial" w:cs="Arial"/>
                <w:color w:val="000000"/>
                <w:sz w:val="20"/>
                <w:szCs w:val="20"/>
              </w:rPr>
              <w:t>Բազուկ</w:t>
            </w:r>
          </w:p>
        </w:tc>
        <w:tc>
          <w:tcPr>
            <w:tcW w:w="13859" w:type="dxa"/>
            <w:vAlign w:val="center"/>
          </w:tcPr>
          <w:p w14:paraId="5DACF8C8" w14:textId="6A5A8EB2" w:rsidR="00D57AAA" w:rsidRPr="005C6305" w:rsidRDefault="00D57AAA" w:rsidP="00D57AAA">
            <w:pPr>
              <w:rPr>
                <w:rFonts w:ascii="Sylfaen" w:hAnsi="Sylfaen"/>
                <w:sz w:val="16"/>
                <w:szCs w:val="16"/>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r>
      <w:tr w:rsidR="00D57AAA" w:rsidRPr="00EB228B" w14:paraId="4F500300" w14:textId="77777777" w:rsidTr="00497FED">
        <w:tc>
          <w:tcPr>
            <w:tcW w:w="567" w:type="dxa"/>
            <w:vAlign w:val="bottom"/>
          </w:tcPr>
          <w:p w14:paraId="1F925B5A" w14:textId="77777777" w:rsidR="00D57AAA" w:rsidRDefault="00D57AAA" w:rsidP="00D57AAA">
            <w:pPr>
              <w:jc w:val="right"/>
              <w:rPr>
                <w:rFonts w:ascii="Calibri" w:hAnsi="Calibri"/>
                <w:color w:val="000000"/>
                <w:sz w:val="22"/>
                <w:szCs w:val="22"/>
              </w:rPr>
            </w:pPr>
            <w:r>
              <w:rPr>
                <w:rFonts w:ascii="Calibri" w:hAnsi="Calibri"/>
                <w:color w:val="000000"/>
                <w:sz w:val="22"/>
                <w:szCs w:val="22"/>
              </w:rPr>
              <w:t>9</w:t>
            </w:r>
          </w:p>
        </w:tc>
        <w:tc>
          <w:tcPr>
            <w:tcW w:w="1417" w:type="dxa"/>
            <w:vAlign w:val="bottom"/>
          </w:tcPr>
          <w:p w14:paraId="4CC74025" w14:textId="15F2B403" w:rsidR="00D57AAA" w:rsidRPr="009C0388" w:rsidRDefault="00D57AAA" w:rsidP="00D57AAA">
            <w:pPr>
              <w:rPr>
                <w:rFonts w:ascii="GHEA Grapalat" w:hAnsi="GHEA Grapalat"/>
                <w:color w:val="000000"/>
                <w:sz w:val="18"/>
                <w:szCs w:val="18"/>
                <w:lang w:val="ru-RU"/>
              </w:rPr>
            </w:pPr>
            <w:r>
              <w:rPr>
                <w:rFonts w:ascii="Arial" w:hAnsi="Arial" w:cs="Arial"/>
                <w:color w:val="000000"/>
                <w:sz w:val="20"/>
                <w:szCs w:val="20"/>
              </w:rPr>
              <w:t>Կարտոֆիլ</w:t>
            </w:r>
          </w:p>
        </w:tc>
        <w:tc>
          <w:tcPr>
            <w:tcW w:w="13859" w:type="dxa"/>
            <w:vAlign w:val="center"/>
          </w:tcPr>
          <w:p w14:paraId="12F4AAFA" w14:textId="26B0B71F" w:rsidR="00D57AAA" w:rsidRPr="00CE18B6" w:rsidRDefault="00D57AAA" w:rsidP="00D57AAA">
            <w:pPr>
              <w:rPr>
                <w:rFonts w:ascii="Sylfaen" w:hAnsi="Sylfaen"/>
                <w:sz w:val="16"/>
                <w:szCs w:val="16"/>
                <w:lang w:val="hy-AM"/>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r>
      <w:tr w:rsidR="00D57AAA" w:rsidRPr="00EB228B" w14:paraId="3085B5A0" w14:textId="77777777" w:rsidTr="005F3C3E">
        <w:tc>
          <w:tcPr>
            <w:tcW w:w="567" w:type="dxa"/>
            <w:vAlign w:val="bottom"/>
          </w:tcPr>
          <w:p w14:paraId="4B8FEA18" w14:textId="77777777" w:rsidR="00D57AAA" w:rsidRPr="009E7117" w:rsidRDefault="00D57AAA" w:rsidP="00D57AAA">
            <w:pPr>
              <w:jc w:val="right"/>
              <w:rPr>
                <w:rFonts w:ascii="Sylfaen" w:hAnsi="Sylfaen"/>
                <w:color w:val="000000"/>
                <w:sz w:val="22"/>
                <w:szCs w:val="22"/>
                <w:lang w:val="hy-AM"/>
              </w:rPr>
            </w:pPr>
            <w:r>
              <w:rPr>
                <w:rFonts w:ascii="Calibri" w:hAnsi="Calibri"/>
                <w:color w:val="000000"/>
                <w:sz w:val="22"/>
                <w:szCs w:val="22"/>
              </w:rPr>
              <w:t>1</w:t>
            </w:r>
            <w:r>
              <w:rPr>
                <w:rFonts w:ascii="Sylfaen" w:hAnsi="Sylfaen"/>
                <w:color w:val="000000"/>
                <w:sz w:val="22"/>
                <w:szCs w:val="22"/>
                <w:lang w:val="hy-AM"/>
              </w:rPr>
              <w:t>0</w:t>
            </w:r>
          </w:p>
        </w:tc>
        <w:tc>
          <w:tcPr>
            <w:tcW w:w="1417" w:type="dxa"/>
            <w:vAlign w:val="bottom"/>
          </w:tcPr>
          <w:p w14:paraId="6B14856A" w14:textId="1B4DF3D7" w:rsidR="00D57AAA" w:rsidRDefault="00D57AAA" w:rsidP="00D57AAA">
            <w:pPr>
              <w:rPr>
                <w:rFonts w:ascii="GHEA Grapalat" w:hAnsi="GHEA Grapalat"/>
                <w:color w:val="000000"/>
                <w:sz w:val="16"/>
                <w:szCs w:val="16"/>
              </w:rPr>
            </w:pPr>
            <w:r>
              <w:rPr>
                <w:rFonts w:ascii="Arial" w:hAnsi="Arial" w:cs="Arial"/>
                <w:color w:val="000000"/>
                <w:sz w:val="20"/>
                <w:szCs w:val="20"/>
              </w:rPr>
              <w:t>Հավի կրծքամիս</w:t>
            </w:r>
          </w:p>
        </w:tc>
        <w:tc>
          <w:tcPr>
            <w:tcW w:w="13859" w:type="dxa"/>
            <w:vAlign w:val="bottom"/>
          </w:tcPr>
          <w:p w14:paraId="0D4F2687" w14:textId="57774EBB" w:rsidR="00D57AAA" w:rsidRPr="003E60DA" w:rsidRDefault="00D57AAA" w:rsidP="00D57AAA">
            <w:pPr>
              <w:rPr>
                <w:rFonts w:ascii="Sylfaen" w:hAnsi="Sylfaen"/>
                <w:sz w:val="16"/>
                <w:szCs w:val="16"/>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sidRPr="007409D5">
              <w:rPr>
                <w:rFonts w:ascii="GHEA Grapalat" w:hAnsi="GHEA Grapalat"/>
                <w:sz w:val="16"/>
                <w:szCs w:val="16"/>
                <w:lang w:val="hy-AM"/>
              </w:rPr>
              <w:t>, ըստ</w:t>
            </w:r>
            <w:r>
              <w:rPr>
                <w:rFonts w:ascii="GHEA Grapalat" w:hAnsi="GHEA Grapalat"/>
                <w:sz w:val="16"/>
                <w:szCs w:val="16"/>
                <w:lang w:val="hy-AM"/>
              </w:rPr>
              <w:t xml:space="preserve"> </w:t>
            </w:r>
            <w:r w:rsidRPr="007409D5">
              <w:rPr>
                <w:rFonts w:ascii="GHEA Grapalat" w:hAnsi="GHEA Grapalat"/>
                <w:sz w:val="16"/>
                <w:szCs w:val="16"/>
                <w:lang w:val="hy-AM"/>
              </w:rPr>
              <w:t xml:space="preserve">Մաքսային միության հանձնաժողովի </w:t>
            </w:r>
            <w:r>
              <w:rPr>
                <w:rFonts w:ascii="GHEA Grapalat" w:hAnsi="GHEA Grapalat"/>
                <w:sz w:val="16"/>
                <w:szCs w:val="16"/>
                <w:lang w:val="hy-AM"/>
              </w:rPr>
              <w:t>09.10.</w:t>
            </w:r>
            <w:r w:rsidRPr="007409D5">
              <w:rPr>
                <w:rFonts w:ascii="GHEA Grapalat" w:hAnsi="GHEA Grapalat"/>
                <w:sz w:val="16"/>
                <w:szCs w:val="16"/>
                <w:lang w:val="hy-AM"/>
              </w:rPr>
              <w:t xml:space="preserve">2013թվականի թիվ 68 որոշմամբ ընդունված «Մսի </w:t>
            </w:r>
            <w:r>
              <w:rPr>
                <w:rFonts w:ascii="GHEA Grapalat" w:hAnsi="GHEA Grapalat"/>
                <w:sz w:val="16"/>
                <w:szCs w:val="16"/>
                <w:lang w:val="hy-AM"/>
              </w:rPr>
              <w:t>և</w:t>
            </w:r>
            <w:r w:rsidRPr="007409D5">
              <w:rPr>
                <w:rFonts w:ascii="GHEA Grapalat" w:hAnsi="GHEA Grapalat"/>
                <w:sz w:val="16"/>
                <w:szCs w:val="16"/>
                <w:lang w:val="hy-AM"/>
              </w:rPr>
              <w:t xml:space="preserve"> մսամթերքի անվտանգության մասին» (ՄՄ ՏԿ 034/2013) տեխնիկական կանոնակարգերի</w:t>
            </w:r>
            <w:r>
              <w:rPr>
                <w:rFonts w:ascii="GHEA Grapalat" w:hAnsi="GHEA Grapalat"/>
                <w:sz w:val="16"/>
                <w:szCs w:val="16"/>
                <w:lang w:val="hy-AM"/>
              </w:rPr>
              <w:t>:</w:t>
            </w:r>
          </w:p>
        </w:tc>
      </w:tr>
      <w:tr w:rsidR="00D57AAA" w:rsidRPr="00EB228B" w14:paraId="75AF5454" w14:textId="77777777" w:rsidTr="005F3C3E">
        <w:tc>
          <w:tcPr>
            <w:tcW w:w="567" w:type="dxa"/>
            <w:vAlign w:val="bottom"/>
          </w:tcPr>
          <w:p w14:paraId="149597E4" w14:textId="77777777" w:rsidR="00D57AAA" w:rsidRDefault="00D57AAA" w:rsidP="00D57AAA">
            <w:pPr>
              <w:jc w:val="right"/>
              <w:rPr>
                <w:rFonts w:ascii="Calibri" w:hAnsi="Calibri"/>
                <w:color w:val="000000"/>
                <w:sz w:val="22"/>
                <w:szCs w:val="22"/>
              </w:rPr>
            </w:pPr>
            <w:r>
              <w:rPr>
                <w:rFonts w:ascii="Calibri" w:hAnsi="Calibri"/>
                <w:color w:val="000000"/>
                <w:sz w:val="22"/>
                <w:szCs w:val="22"/>
              </w:rPr>
              <w:t>11</w:t>
            </w:r>
          </w:p>
        </w:tc>
        <w:tc>
          <w:tcPr>
            <w:tcW w:w="1417" w:type="dxa"/>
            <w:vAlign w:val="bottom"/>
          </w:tcPr>
          <w:p w14:paraId="49F0B45C" w14:textId="6EC071FF" w:rsidR="00D57AAA" w:rsidRDefault="00D57AAA" w:rsidP="00D57AAA">
            <w:pPr>
              <w:rPr>
                <w:rFonts w:ascii="GHEA Grapalat" w:hAnsi="GHEA Grapalat"/>
                <w:color w:val="000000"/>
                <w:sz w:val="16"/>
                <w:szCs w:val="16"/>
              </w:rPr>
            </w:pPr>
            <w:r>
              <w:rPr>
                <w:rFonts w:ascii="Arial" w:hAnsi="Arial" w:cs="Arial"/>
                <w:color w:val="000000"/>
                <w:sz w:val="20"/>
                <w:szCs w:val="20"/>
              </w:rPr>
              <w:t>Հաց</w:t>
            </w:r>
          </w:p>
        </w:tc>
        <w:tc>
          <w:tcPr>
            <w:tcW w:w="13859" w:type="dxa"/>
            <w:vAlign w:val="bottom"/>
          </w:tcPr>
          <w:p w14:paraId="3243FF8B" w14:textId="2DAD61DF" w:rsidR="00D57AAA" w:rsidRPr="005C6305" w:rsidRDefault="00D57AAA" w:rsidP="00D57AAA">
            <w:pPr>
              <w:rPr>
                <w:rFonts w:ascii="GHEA Grapalat" w:hAnsi="GHEA Grapalat"/>
                <w:sz w:val="16"/>
                <w:szCs w:val="16"/>
                <w:lang w:val="hy-AM"/>
              </w:rPr>
            </w:pPr>
            <w:r w:rsidRPr="0035612B">
              <w:rPr>
                <w:rFonts w:ascii="GHEA Grapalat" w:hAnsi="GHEA Grapalat"/>
                <w:sz w:val="16"/>
                <w:szCs w:val="16"/>
                <w:lang w:val="hy-AM"/>
              </w:rPr>
              <w:t>Հաց՝ ամբողջահատիկ ցորենի ալյուրի ոչ պակաս 50% խառնուրդով: Ցորենի 1-ին տեսակի ալյուրից և ամբողջահատիկ ցորենի ալյուրի ոչ պակաս 50% խառնուրդով պատրաստված։ Պիտանելիության մնացորդային ժամկետը ոչ պակաս քան 90%:</w:t>
            </w:r>
            <w:r>
              <w:rPr>
                <w:rFonts w:ascii="GHEA Grapalat" w:hAnsi="GHEA Grapalat"/>
                <w:sz w:val="16"/>
                <w:szCs w:val="16"/>
                <w:lang w:val="hy-AM"/>
              </w:rPr>
              <w:t xml:space="preserve"> </w:t>
            </w:r>
            <w:r w:rsidRPr="00F16820">
              <w:rPr>
                <w:rFonts w:ascii="GHEA Grapalat" w:hAnsi="GHEA Grapalat"/>
                <w:sz w:val="16"/>
                <w:szCs w:val="16"/>
                <w:lang w:val="hy-AM"/>
              </w:rPr>
              <w:t>ՀՍՏ 31-2019</w:t>
            </w:r>
            <w:r w:rsidRPr="00A726C4">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r>
              <w:rPr>
                <w:rFonts w:ascii="GHEA Grapalat" w:hAnsi="GHEA Grapalat" w:cs="Calibri"/>
                <w:sz w:val="16"/>
                <w:szCs w:val="16"/>
                <w:lang w:val="hy-AM"/>
              </w:rPr>
              <w:t xml:space="preserve"> </w:t>
            </w:r>
            <w:r w:rsidRPr="0099479C">
              <w:rPr>
                <w:rFonts w:ascii="GHEA Grapalat" w:hAnsi="GHEA Grapalat"/>
                <w:b/>
                <w:bCs/>
                <w:i/>
                <w:iCs/>
                <w:sz w:val="16"/>
                <w:szCs w:val="16"/>
                <w:u w:val="single"/>
                <w:lang w:val="hy-AM"/>
              </w:rPr>
              <w:t>Անհրաժեշտ է ներկայացնել</w:t>
            </w:r>
            <w:r>
              <w:rPr>
                <w:rFonts w:ascii="GHEA Grapalat" w:hAnsi="GHEA Grapalat"/>
                <w:b/>
                <w:bCs/>
                <w:i/>
                <w:iCs/>
                <w:sz w:val="16"/>
                <w:szCs w:val="16"/>
                <w:u w:val="single"/>
                <w:lang w:val="hy-AM"/>
              </w:rPr>
              <w:t>/պահանջել</w:t>
            </w:r>
            <w:r w:rsidRPr="0099479C">
              <w:rPr>
                <w:rFonts w:ascii="GHEA Grapalat" w:hAnsi="GHEA Grapalat"/>
                <w:b/>
                <w:bCs/>
                <w:i/>
                <w:iCs/>
                <w:sz w:val="16"/>
                <w:szCs w:val="16"/>
                <w:u w:val="single"/>
                <w:lang w:val="hy-AM"/>
              </w:rPr>
              <w:t xml:space="preserve"> Ամբողջահատիկ ալյուր</w:t>
            </w:r>
            <w:r>
              <w:rPr>
                <w:rFonts w:ascii="GHEA Grapalat" w:hAnsi="GHEA Grapalat"/>
                <w:b/>
                <w:bCs/>
                <w:i/>
                <w:iCs/>
                <w:sz w:val="16"/>
                <w:szCs w:val="16"/>
                <w:u w:val="single"/>
                <w:lang w:val="hy-AM"/>
              </w:rPr>
              <w:t xml:space="preserve"> արտադրողի </w:t>
            </w:r>
            <w:r w:rsidRPr="0099479C">
              <w:rPr>
                <w:rFonts w:ascii="GHEA Grapalat" w:hAnsi="GHEA Grapalat"/>
                <w:b/>
                <w:bCs/>
                <w:i/>
                <w:iCs/>
                <w:sz w:val="16"/>
                <w:szCs w:val="16"/>
                <w:u w:val="single"/>
                <w:lang w:val="hy-AM"/>
              </w:rPr>
              <w:t xml:space="preserve"> «Համապատասխանության հայտարարագիրը»:</w:t>
            </w:r>
          </w:p>
        </w:tc>
      </w:tr>
      <w:tr w:rsidR="00D57AAA" w:rsidRPr="0008213A" w14:paraId="056C7E4A" w14:textId="77777777" w:rsidTr="004C71A1">
        <w:tc>
          <w:tcPr>
            <w:tcW w:w="567" w:type="dxa"/>
            <w:vAlign w:val="bottom"/>
          </w:tcPr>
          <w:p w14:paraId="62431CBD" w14:textId="77777777" w:rsidR="00D57AAA" w:rsidRDefault="00D57AAA" w:rsidP="00D57AAA">
            <w:pPr>
              <w:jc w:val="right"/>
              <w:rPr>
                <w:rFonts w:ascii="Calibri" w:hAnsi="Calibri"/>
                <w:color w:val="000000"/>
                <w:sz w:val="22"/>
                <w:szCs w:val="22"/>
              </w:rPr>
            </w:pPr>
            <w:r>
              <w:rPr>
                <w:rFonts w:ascii="Calibri" w:hAnsi="Calibri"/>
                <w:color w:val="000000"/>
                <w:sz w:val="22"/>
                <w:szCs w:val="22"/>
              </w:rPr>
              <w:t>12</w:t>
            </w:r>
          </w:p>
        </w:tc>
        <w:tc>
          <w:tcPr>
            <w:tcW w:w="1417" w:type="dxa"/>
            <w:vAlign w:val="bottom"/>
          </w:tcPr>
          <w:p w14:paraId="43B2732C" w14:textId="6D404D10" w:rsidR="00D57AAA" w:rsidRDefault="00D57AAA" w:rsidP="00D57AAA">
            <w:pPr>
              <w:rPr>
                <w:rFonts w:ascii="GHEA Grapalat" w:hAnsi="GHEA Grapalat"/>
                <w:color w:val="000000"/>
                <w:sz w:val="16"/>
                <w:szCs w:val="16"/>
              </w:rPr>
            </w:pPr>
            <w:r>
              <w:rPr>
                <w:rFonts w:ascii="Arial" w:hAnsi="Arial" w:cs="Arial"/>
                <w:color w:val="000000"/>
                <w:sz w:val="20"/>
                <w:szCs w:val="20"/>
              </w:rPr>
              <w:t>Հնդկաձավար</w:t>
            </w:r>
          </w:p>
        </w:tc>
        <w:tc>
          <w:tcPr>
            <w:tcW w:w="13859" w:type="dxa"/>
            <w:vAlign w:val="center"/>
          </w:tcPr>
          <w:p w14:paraId="099DCA74" w14:textId="6ED2DC76" w:rsidR="00D57AAA" w:rsidRPr="005C6305" w:rsidRDefault="00D57AAA" w:rsidP="00D57AAA">
            <w:pPr>
              <w:rPr>
                <w:rFonts w:ascii="GHEA Grapalat" w:hAnsi="GHEA Grapalat"/>
                <w:sz w:val="16"/>
                <w:szCs w:val="16"/>
                <w:lang w:val="hy-AM"/>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r>
      <w:tr w:rsidR="00D57AAA" w:rsidRPr="00A9707E" w14:paraId="12AD6889" w14:textId="77777777" w:rsidTr="004C71A1">
        <w:tc>
          <w:tcPr>
            <w:tcW w:w="567" w:type="dxa"/>
            <w:vAlign w:val="bottom"/>
          </w:tcPr>
          <w:p w14:paraId="2E358E90" w14:textId="77777777" w:rsidR="00D57AAA" w:rsidRDefault="00D57AAA" w:rsidP="00D57AAA">
            <w:pPr>
              <w:jc w:val="right"/>
              <w:rPr>
                <w:rFonts w:ascii="Calibri" w:hAnsi="Calibri"/>
                <w:color w:val="000000"/>
                <w:sz w:val="22"/>
                <w:szCs w:val="22"/>
              </w:rPr>
            </w:pPr>
            <w:r>
              <w:rPr>
                <w:rFonts w:ascii="Calibri" w:hAnsi="Calibri"/>
                <w:color w:val="000000"/>
                <w:sz w:val="22"/>
                <w:szCs w:val="22"/>
              </w:rPr>
              <w:t>13</w:t>
            </w:r>
          </w:p>
        </w:tc>
        <w:tc>
          <w:tcPr>
            <w:tcW w:w="1417" w:type="dxa"/>
            <w:vAlign w:val="bottom"/>
          </w:tcPr>
          <w:p w14:paraId="57AAEE32" w14:textId="677BC3AF" w:rsidR="00D57AAA" w:rsidRDefault="00D57AAA" w:rsidP="00D57AAA">
            <w:pPr>
              <w:rPr>
                <w:rFonts w:ascii="GHEA Grapalat" w:hAnsi="GHEA Grapalat"/>
                <w:color w:val="000000"/>
                <w:sz w:val="16"/>
                <w:szCs w:val="16"/>
              </w:rPr>
            </w:pPr>
            <w:r>
              <w:rPr>
                <w:rFonts w:ascii="Arial" w:hAnsi="Arial" w:cs="Arial"/>
                <w:color w:val="000000"/>
                <w:sz w:val="20"/>
                <w:szCs w:val="20"/>
              </w:rPr>
              <w:t>Ձու</w:t>
            </w:r>
          </w:p>
        </w:tc>
        <w:tc>
          <w:tcPr>
            <w:tcW w:w="13859" w:type="dxa"/>
            <w:vAlign w:val="center"/>
          </w:tcPr>
          <w:p w14:paraId="2A607F7F" w14:textId="77777777" w:rsidR="00D57AAA" w:rsidRPr="005B4E61" w:rsidRDefault="00D57AAA" w:rsidP="00D57AAA">
            <w:pPr>
              <w:rPr>
                <w:rFonts w:ascii="GHEA Grapalat" w:hAnsi="GHEA Grapalat"/>
                <w:sz w:val="16"/>
                <w:szCs w:val="16"/>
              </w:rPr>
            </w:pPr>
            <w:r w:rsidRPr="000A70E0">
              <w:rPr>
                <w:rFonts w:ascii="GHEA Grapalat" w:hAnsi="GHEA Grapalat"/>
                <w:sz w:val="16"/>
                <w:szCs w:val="16"/>
              </w:rPr>
              <w:t xml:space="preserve">ՀՍՏ 182-2012, Ձու հավի սննդային, </w:t>
            </w:r>
            <w:r w:rsidRPr="005B4E61">
              <w:rPr>
                <w:rFonts w:ascii="GHEA Grapalat" w:hAnsi="GHEA Grapalat"/>
                <w:sz w:val="16"/>
                <w:szCs w:val="16"/>
              </w:rPr>
              <w:t>սեղան</w:t>
            </w:r>
            <w:r>
              <w:rPr>
                <w:rFonts w:ascii="GHEA Grapalat" w:hAnsi="GHEA Grapalat"/>
                <w:sz w:val="16"/>
                <w:szCs w:val="16"/>
                <w:lang w:val="ru-RU"/>
              </w:rPr>
              <w:t>ի</w:t>
            </w:r>
            <w:r w:rsidRPr="005B4E61">
              <w:rPr>
                <w:rFonts w:ascii="GHEA Grapalat" w:hAnsi="GHEA Grapalat"/>
                <w:sz w:val="16"/>
                <w:szCs w:val="16"/>
              </w:rPr>
              <w:t>, 1-ին կարգի, տեսակավորված ըստ մեկ ձվի զանգվածի</w:t>
            </w:r>
            <w:r w:rsidRPr="000A70E0">
              <w:rPr>
                <w:rFonts w:ascii="GHEA Grapalat" w:hAnsi="GHEA Grapalat"/>
                <w:sz w:val="16"/>
                <w:szCs w:val="16"/>
              </w:rPr>
              <w:t>;</w:t>
            </w:r>
            <w:r>
              <w:rPr>
                <w:rFonts w:ascii="GHEA Grapalat" w:hAnsi="GHEA Grapalat"/>
                <w:sz w:val="16"/>
                <w:szCs w:val="16"/>
              </w:rPr>
              <w:t xml:space="preserve"> </w:t>
            </w:r>
            <w:r>
              <w:rPr>
                <w:rFonts w:ascii="GHEA Grapalat" w:hAnsi="GHEA Grapalat"/>
                <w:sz w:val="16"/>
                <w:szCs w:val="16"/>
                <w:lang w:val="ru-RU"/>
              </w:rPr>
              <w:t>Ձ</w:t>
            </w:r>
            <w:r w:rsidRPr="000A70E0">
              <w:rPr>
                <w:rFonts w:ascii="GHEA Grapalat" w:hAnsi="GHEA Grapalat"/>
                <w:sz w:val="16"/>
                <w:szCs w:val="16"/>
              </w:rPr>
              <w:t xml:space="preserve">վի պահպանման ժամկետը՝ 25 օր </w:t>
            </w:r>
            <w:r w:rsidRPr="005B4E61">
              <w:rPr>
                <w:rFonts w:ascii="GHEA Grapalat" w:hAnsi="GHEA Grapalat"/>
                <w:sz w:val="16"/>
                <w:szCs w:val="16"/>
              </w:rPr>
              <w:t>Պիտանելիության մնացորդային ժամկետը ոչ պակաս քան 90 %:</w:t>
            </w:r>
          </w:p>
          <w:p w14:paraId="5380E3BB" w14:textId="530802E0" w:rsidR="00D57AAA" w:rsidRPr="00CE18B6" w:rsidRDefault="00D57AAA" w:rsidP="00D57AAA">
            <w:pPr>
              <w:rPr>
                <w:rFonts w:ascii="Sylfaen" w:hAnsi="Sylfaen"/>
                <w:sz w:val="16"/>
                <w:szCs w:val="16"/>
                <w:lang w:val="hy-AM"/>
              </w:rPr>
            </w:pPr>
            <w:r w:rsidRPr="005B4E61">
              <w:rPr>
                <w:rFonts w:ascii="GHEA Grapalat" w:hAnsi="GHEA Grapalat"/>
                <w:sz w:val="16"/>
                <w:szCs w:val="16"/>
              </w:rPr>
              <w:t xml:space="preserve">1 ձուն 50 գրամ: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p>
        </w:tc>
      </w:tr>
      <w:tr w:rsidR="00D57AAA" w:rsidRPr="00EB228B" w14:paraId="0C6932CD" w14:textId="77777777" w:rsidTr="004C71A1">
        <w:tc>
          <w:tcPr>
            <w:tcW w:w="567" w:type="dxa"/>
            <w:vAlign w:val="bottom"/>
          </w:tcPr>
          <w:p w14:paraId="218FFCF4" w14:textId="77777777" w:rsidR="00D57AAA" w:rsidRDefault="00D57AAA" w:rsidP="00D57AAA">
            <w:pPr>
              <w:jc w:val="right"/>
              <w:rPr>
                <w:rFonts w:ascii="Calibri" w:hAnsi="Calibri"/>
                <w:color w:val="000000"/>
                <w:sz w:val="22"/>
                <w:szCs w:val="22"/>
              </w:rPr>
            </w:pPr>
            <w:r>
              <w:rPr>
                <w:rFonts w:ascii="Calibri" w:hAnsi="Calibri"/>
                <w:color w:val="000000"/>
                <w:sz w:val="22"/>
                <w:szCs w:val="22"/>
              </w:rPr>
              <w:t>14</w:t>
            </w:r>
          </w:p>
        </w:tc>
        <w:tc>
          <w:tcPr>
            <w:tcW w:w="1417" w:type="dxa"/>
            <w:vAlign w:val="bottom"/>
          </w:tcPr>
          <w:p w14:paraId="2BE7E46C" w14:textId="6562A6B7" w:rsidR="00D57AAA" w:rsidRDefault="00D57AAA" w:rsidP="00D57AAA">
            <w:pPr>
              <w:rPr>
                <w:rFonts w:ascii="GHEA Grapalat" w:hAnsi="GHEA Grapalat"/>
                <w:color w:val="000000"/>
                <w:sz w:val="16"/>
                <w:szCs w:val="16"/>
              </w:rPr>
            </w:pPr>
            <w:r>
              <w:rPr>
                <w:rFonts w:ascii="Arial" w:hAnsi="Arial" w:cs="Arial"/>
                <w:color w:val="000000"/>
                <w:sz w:val="20"/>
                <w:szCs w:val="20"/>
              </w:rPr>
              <w:t>Մակարոն</w:t>
            </w:r>
          </w:p>
        </w:tc>
        <w:tc>
          <w:tcPr>
            <w:tcW w:w="13859" w:type="dxa"/>
            <w:vAlign w:val="center"/>
          </w:tcPr>
          <w:p w14:paraId="7A32DD85" w14:textId="7563401C" w:rsidR="00D57AAA" w:rsidRPr="00D57AAA" w:rsidRDefault="00D57AAA" w:rsidP="00D57AAA">
            <w:pPr>
              <w:rPr>
                <w:rFonts w:ascii="Sylfaen" w:hAnsi="Sylfaen"/>
                <w:sz w:val="16"/>
                <w:szCs w:val="16"/>
                <w:lang w:val="hy-AM"/>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r>
      <w:tr w:rsidR="00D57AAA" w:rsidRPr="005C6305" w14:paraId="211C2509" w14:textId="77777777" w:rsidTr="004C71A1">
        <w:tc>
          <w:tcPr>
            <w:tcW w:w="567" w:type="dxa"/>
            <w:vAlign w:val="bottom"/>
          </w:tcPr>
          <w:p w14:paraId="3ACEA323" w14:textId="77777777" w:rsidR="00D57AAA" w:rsidRPr="009C0388" w:rsidRDefault="00D57AAA" w:rsidP="00D57AAA">
            <w:pPr>
              <w:jc w:val="right"/>
              <w:rPr>
                <w:rFonts w:ascii="Calibri" w:hAnsi="Calibri"/>
                <w:color w:val="000000"/>
                <w:sz w:val="22"/>
                <w:szCs w:val="22"/>
                <w:lang w:val="ru-RU"/>
              </w:rPr>
            </w:pPr>
            <w:r>
              <w:rPr>
                <w:rFonts w:ascii="Calibri" w:hAnsi="Calibri"/>
                <w:color w:val="000000"/>
                <w:sz w:val="22"/>
                <w:szCs w:val="22"/>
              </w:rPr>
              <w:t>1</w:t>
            </w:r>
            <w:r>
              <w:rPr>
                <w:rFonts w:ascii="Calibri" w:hAnsi="Calibri"/>
                <w:color w:val="000000"/>
                <w:sz w:val="22"/>
                <w:szCs w:val="22"/>
                <w:lang w:val="ru-RU"/>
              </w:rPr>
              <w:t>5</w:t>
            </w:r>
          </w:p>
        </w:tc>
        <w:tc>
          <w:tcPr>
            <w:tcW w:w="1417" w:type="dxa"/>
            <w:vAlign w:val="bottom"/>
          </w:tcPr>
          <w:p w14:paraId="24554631" w14:textId="3F5F9A16" w:rsidR="00D57AAA" w:rsidRDefault="00D57AAA" w:rsidP="00D57AAA">
            <w:pPr>
              <w:rPr>
                <w:rFonts w:ascii="GHEA Grapalat" w:hAnsi="GHEA Grapalat"/>
                <w:color w:val="000000"/>
                <w:sz w:val="16"/>
                <w:szCs w:val="16"/>
              </w:rPr>
            </w:pPr>
            <w:r>
              <w:rPr>
                <w:rFonts w:ascii="Arial" w:hAnsi="Arial" w:cs="Arial"/>
                <w:color w:val="000000"/>
                <w:sz w:val="20"/>
                <w:szCs w:val="20"/>
              </w:rPr>
              <w:t>Ոլոռ</w:t>
            </w:r>
          </w:p>
        </w:tc>
        <w:tc>
          <w:tcPr>
            <w:tcW w:w="13859" w:type="dxa"/>
            <w:vAlign w:val="center"/>
          </w:tcPr>
          <w:p w14:paraId="76727C6C" w14:textId="7B9F7239" w:rsidR="00D57AAA" w:rsidRPr="005C6305" w:rsidRDefault="00D57AAA" w:rsidP="00D57AAA">
            <w:pPr>
              <w:rPr>
                <w:rFonts w:ascii="Sylfaen" w:hAnsi="Sylfaen"/>
                <w:sz w:val="16"/>
                <w:szCs w:val="16"/>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p>
        </w:tc>
      </w:tr>
      <w:tr w:rsidR="00D57AAA" w:rsidRPr="00EB228B" w14:paraId="6C6F59CE" w14:textId="77777777" w:rsidTr="004C71A1">
        <w:tc>
          <w:tcPr>
            <w:tcW w:w="567" w:type="dxa"/>
            <w:vAlign w:val="bottom"/>
          </w:tcPr>
          <w:p w14:paraId="4FC59007" w14:textId="77777777" w:rsidR="00D57AAA" w:rsidRPr="009C0388" w:rsidRDefault="00D57AAA" w:rsidP="00D57AAA">
            <w:pPr>
              <w:jc w:val="right"/>
              <w:rPr>
                <w:rFonts w:ascii="Calibri" w:hAnsi="Calibri"/>
                <w:color w:val="000000"/>
                <w:sz w:val="22"/>
                <w:szCs w:val="22"/>
                <w:lang w:val="ru-RU"/>
              </w:rPr>
            </w:pPr>
            <w:r>
              <w:rPr>
                <w:rFonts w:ascii="Calibri" w:hAnsi="Calibri"/>
                <w:color w:val="000000"/>
                <w:sz w:val="22"/>
                <w:szCs w:val="22"/>
              </w:rPr>
              <w:t>1</w:t>
            </w:r>
            <w:r>
              <w:rPr>
                <w:rFonts w:ascii="Calibri" w:hAnsi="Calibri"/>
                <w:color w:val="000000"/>
                <w:sz w:val="22"/>
                <w:szCs w:val="22"/>
                <w:lang w:val="ru-RU"/>
              </w:rPr>
              <w:t>6</w:t>
            </w:r>
          </w:p>
        </w:tc>
        <w:tc>
          <w:tcPr>
            <w:tcW w:w="1417" w:type="dxa"/>
            <w:vAlign w:val="bottom"/>
          </w:tcPr>
          <w:p w14:paraId="69333A80" w14:textId="11F6BBCE" w:rsidR="00D57AAA" w:rsidRPr="009C0388" w:rsidRDefault="00D57AAA" w:rsidP="00D57AAA">
            <w:pPr>
              <w:rPr>
                <w:rFonts w:ascii="GHEA Grapalat" w:hAnsi="GHEA Grapalat"/>
                <w:color w:val="000000"/>
                <w:sz w:val="16"/>
                <w:szCs w:val="16"/>
                <w:lang w:val="ru-RU"/>
              </w:rPr>
            </w:pPr>
            <w:r>
              <w:rPr>
                <w:rFonts w:ascii="Arial" w:hAnsi="Arial" w:cs="Arial"/>
                <w:color w:val="000000"/>
                <w:sz w:val="20"/>
                <w:szCs w:val="20"/>
              </w:rPr>
              <w:t>Ոսպ</w:t>
            </w:r>
          </w:p>
        </w:tc>
        <w:tc>
          <w:tcPr>
            <w:tcW w:w="13859" w:type="dxa"/>
          </w:tcPr>
          <w:p w14:paraId="6D583828" w14:textId="2EEDDEE2" w:rsidR="00D57AAA" w:rsidRPr="009C0388" w:rsidRDefault="00D57AAA" w:rsidP="00D57AAA">
            <w:pPr>
              <w:rPr>
                <w:rFonts w:ascii="Sylfaen" w:hAnsi="Sylfaen"/>
                <w:sz w:val="16"/>
                <w:szCs w:val="16"/>
                <w:lang w:val="ru-RU"/>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r w:rsidRPr="00390033">
              <w:rPr>
                <w:rFonts w:ascii="GHEA Grapalat" w:hAnsi="GHEA Grapalat"/>
                <w:sz w:val="16"/>
                <w:szCs w:val="16"/>
                <w:lang w:val="hy-AM"/>
              </w:rPr>
              <w:t>:</w:t>
            </w:r>
          </w:p>
        </w:tc>
      </w:tr>
      <w:tr w:rsidR="00D57AAA" w:rsidRPr="00EB228B" w14:paraId="46A8AA34" w14:textId="77777777" w:rsidTr="004C71A1">
        <w:tc>
          <w:tcPr>
            <w:tcW w:w="567" w:type="dxa"/>
            <w:vAlign w:val="bottom"/>
          </w:tcPr>
          <w:p w14:paraId="06D516AC" w14:textId="77777777" w:rsidR="00D57AAA" w:rsidRPr="009C0388" w:rsidRDefault="00D57AAA" w:rsidP="00D57AAA">
            <w:pPr>
              <w:jc w:val="right"/>
              <w:rPr>
                <w:rFonts w:ascii="Calibri" w:hAnsi="Calibri"/>
                <w:color w:val="000000"/>
                <w:sz w:val="22"/>
                <w:szCs w:val="22"/>
                <w:lang w:val="ru-RU"/>
              </w:rPr>
            </w:pPr>
            <w:r>
              <w:rPr>
                <w:rFonts w:ascii="Calibri" w:hAnsi="Calibri"/>
                <w:color w:val="000000"/>
                <w:sz w:val="22"/>
                <w:szCs w:val="22"/>
              </w:rPr>
              <w:lastRenderedPageBreak/>
              <w:t>1</w:t>
            </w:r>
            <w:r>
              <w:rPr>
                <w:rFonts w:ascii="Calibri" w:hAnsi="Calibri"/>
                <w:color w:val="000000"/>
                <w:sz w:val="22"/>
                <w:szCs w:val="22"/>
                <w:lang w:val="ru-RU"/>
              </w:rPr>
              <w:t>7</w:t>
            </w:r>
          </w:p>
        </w:tc>
        <w:tc>
          <w:tcPr>
            <w:tcW w:w="1417" w:type="dxa"/>
            <w:vAlign w:val="bottom"/>
          </w:tcPr>
          <w:p w14:paraId="37D36813" w14:textId="39F904E1" w:rsidR="00D57AAA" w:rsidRDefault="00D57AAA" w:rsidP="00D57AAA">
            <w:pPr>
              <w:rPr>
                <w:rFonts w:ascii="GHEA Grapalat" w:hAnsi="GHEA Grapalat"/>
                <w:color w:val="000000"/>
                <w:sz w:val="16"/>
                <w:szCs w:val="16"/>
              </w:rPr>
            </w:pPr>
            <w:r>
              <w:rPr>
                <w:rFonts w:ascii="Arial" w:hAnsi="Arial" w:cs="Arial"/>
                <w:color w:val="000000"/>
                <w:sz w:val="20"/>
                <w:szCs w:val="20"/>
              </w:rPr>
              <w:t>Պանիր</w:t>
            </w:r>
          </w:p>
        </w:tc>
        <w:tc>
          <w:tcPr>
            <w:tcW w:w="13859" w:type="dxa"/>
            <w:vAlign w:val="center"/>
          </w:tcPr>
          <w:p w14:paraId="444C8575" w14:textId="7E7620D4" w:rsidR="00D57AAA" w:rsidRPr="00D57AAA" w:rsidRDefault="00D57AAA" w:rsidP="00D57AAA">
            <w:pPr>
              <w:rPr>
                <w:rFonts w:ascii="Sylfaen" w:hAnsi="Sylfaen"/>
                <w:sz w:val="16"/>
                <w:szCs w:val="16"/>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r>
      <w:tr w:rsidR="00D57AAA" w:rsidRPr="00BC66FF" w14:paraId="5E907E86" w14:textId="77777777" w:rsidTr="004C71A1">
        <w:tc>
          <w:tcPr>
            <w:tcW w:w="567" w:type="dxa"/>
            <w:vAlign w:val="bottom"/>
          </w:tcPr>
          <w:p w14:paraId="4F96586B" w14:textId="77777777" w:rsidR="00D57AAA" w:rsidRPr="009C0388" w:rsidRDefault="00D57AAA" w:rsidP="00D57AAA">
            <w:pPr>
              <w:jc w:val="right"/>
              <w:rPr>
                <w:rFonts w:ascii="Calibri" w:hAnsi="Calibri"/>
                <w:color w:val="000000"/>
                <w:sz w:val="22"/>
                <w:szCs w:val="22"/>
                <w:lang w:val="ru-RU"/>
              </w:rPr>
            </w:pPr>
            <w:r>
              <w:rPr>
                <w:rFonts w:ascii="Calibri" w:hAnsi="Calibri"/>
                <w:color w:val="000000"/>
                <w:sz w:val="22"/>
                <w:szCs w:val="22"/>
                <w:lang w:val="ru-RU"/>
              </w:rPr>
              <w:t>18</w:t>
            </w:r>
          </w:p>
        </w:tc>
        <w:tc>
          <w:tcPr>
            <w:tcW w:w="1417" w:type="dxa"/>
            <w:vAlign w:val="bottom"/>
          </w:tcPr>
          <w:p w14:paraId="55CADE4E" w14:textId="3EBDDCE9" w:rsidR="00D57AAA" w:rsidRDefault="00D57AAA" w:rsidP="00D57AAA">
            <w:pPr>
              <w:rPr>
                <w:rFonts w:ascii="GHEA Grapalat" w:hAnsi="GHEA Grapalat"/>
                <w:color w:val="000000"/>
                <w:sz w:val="16"/>
                <w:szCs w:val="16"/>
              </w:rPr>
            </w:pPr>
            <w:r>
              <w:rPr>
                <w:rFonts w:ascii="Arial" w:hAnsi="Arial" w:cs="Arial"/>
                <w:color w:val="000000"/>
                <w:sz w:val="20"/>
                <w:szCs w:val="20"/>
              </w:rPr>
              <w:t>Մածուն</w:t>
            </w:r>
          </w:p>
        </w:tc>
        <w:tc>
          <w:tcPr>
            <w:tcW w:w="13859" w:type="dxa"/>
            <w:vAlign w:val="center"/>
          </w:tcPr>
          <w:p w14:paraId="62BF4394" w14:textId="7E57F9B6" w:rsidR="00D57AAA" w:rsidRPr="00CE18B6" w:rsidRDefault="00D57AAA" w:rsidP="00D57AAA">
            <w:pPr>
              <w:rPr>
                <w:rFonts w:ascii="Sylfaen" w:hAnsi="Sylfaen"/>
                <w:sz w:val="16"/>
                <w:szCs w:val="16"/>
                <w:lang w:val="hy-AM"/>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Pr>
                <w:rFonts w:ascii="GHEA Grapalat" w:hAnsi="GHEA Grapalat"/>
                <w:sz w:val="16"/>
                <w:szCs w:val="16"/>
                <w:lang w:val="ru-RU"/>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r>
      <w:tr w:rsidR="00D57AAA" w:rsidRPr="00BC66FF" w14:paraId="4BAEB157" w14:textId="77777777" w:rsidTr="005F3C3E">
        <w:tc>
          <w:tcPr>
            <w:tcW w:w="567" w:type="dxa"/>
            <w:vAlign w:val="bottom"/>
          </w:tcPr>
          <w:p w14:paraId="133C1B8A" w14:textId="3EF6581F" w:rsidR="00D57AAA" w:rsidRPr="00D57AAA" w:rsidRDefault="00D57AAA" w:rsidP="00D57AAA">
            <w:pPr>
              <w:jc w:val="right"/>
              <w:rPr>
                <w:rFonts w:ascii="Calibri" w:hAnsi="Calibri"/>
                <w:color w:val="000000"/>
                <w:sz w:val="22"/>
                <w:szCs w:val="22"/>
                <w:lang w:val="hy-AM"/>
              </w:rPr>
            </w:pPr>
            <w:r>
              <w:rPr>
                <w:rFonts w:ascii="Calibri" w:hAnsi="Calibri"/>
                <w:color w:val="000000"/>
                <w:sz w:val="22"/>
                <w:szCs w:val="22"/>
                <w:lang w:val="hy-AM"/>
              </w:rPr>
              <w:t>19</w:t>
            </w:r>
          </w:p>
        </w:tc>
        <w:tc>
          <w:tcPr>
            <w:tcW w:w="1417" w:type="dxa"/>
            <w:vAlign w:val="bottom"/>
          </w:tcPr>
          <w:p w14:paraId="03F92B25" w14:textId="14D0A792" w:rsidR="00D57AAA" w:rsidRDefault="00D57AAA" w:rsidP="00D57AAA">
            <w:pPr>
              <w:rPr>
                <w:rFonts w:ascii="GHEA Grapalat" w:hAnsi="GHEA Grapalat"/>
                <w:color w:val="000000"/>
                <w:sz w:val="16"/>
                <w:szCs w:val="16"/>
              </w:rPr>
            </w:pPr>
            <w:r>
              <w:rPr>
                <w:rFonts w:ascii="Arial" w:hAnsi="Arial" w:cs="Arial"/>
                <w:color w:val="000000"/>
                <w:sz w:val="20"/>
                <w:szCs w:val="20"/>
              </w:rPr>
              <w:t>Տոմատի մածուկ</w:t>
            </w:r>
          </w:p>
        </w:tc>
        <w:tc>
          <w:tcPr>
            <w:tcW w:w="13859" w:type="dxa"/>
            <w:vAlign w:val="bottom"/>
          </w:tcPr>
          <w:p w14:paraId="08F8CBCA" w14:textId="47E4D279" w:rsidR="00D57AAA" w:rsidRPr="005B4E61" w:rsidRDefault="00D57AAA" w:rsidP="00D57AAA">
            <w:pPr>
              <w:rPr>
                <w:rFonts w:ascii="GHEA Grapalat" w:hAnsi="GHEA Grapalat"/>
                <w:sz w:val="16"/>
                <w:szCs w:val="16"/>
                <w:lang w:val="hy-AM"/>
              </w:rPr>
            </w:pPr>
            <w:r w:rsidRPr="006254D1">
              <w:rPr>
                <w:rFonts w:ascii="GHEA Grapalat" w:hAnsi="GHEA Grapalat"/>
                <w:sz w:val="16"/>
                <w:szCs w:val="16"/>
                <w:lang w:val="hy-AM"/>
              </w:rPr>
              <w:t xml:space="preserve">ՀՍՏ 420-2022, Ջերմային մշակում անցած բանջարեղենից տոմատի մածուկ, </w:t>
            </w:r>
            <w:r w:rsidRPr="006254D1">
              <w:rPr>
                <w:rFonts w:ascii="GHEA Grapalat" w:hAnsi="GHEA Grapalat" w:cs="Calibri"/>
                <w:color w:val="000000"/>
                <w:sz w:val="16"/>
                <w:szCs w:val="16"/>
                <w:lang w:val="hy-AM" w:eastAsia="ru-RU"/>
              </w:rPr>
              <w:t xml:space="preserve">բնական հումքից, </w:t>
            </w:r>
            <w:r w:rsidRPr="006254D1">
              <w:rPr>
                <w:rFonts w:ascii="GHEA Grapalat" w:hAnsi="GHEA Grapalat"/>
                <w:sz w:val="16"/>
                <w:szCs w:val="16"/>
                <w:lang w:val="hy-AM"/>
              </w:rPr>
              <w:t>բ</w:t>
            </w:r>
            <w:r w:rsidRPr="005B4E61">
              <w:rPr>
                <w:rFonts w:ascii="GHEA Grapalat" w:hAnsi="GHEA Grapalat"/>
                <w:sz w:val="16"/>
                <w:szCs w:val="16"/>
                <w:lang w:val="hy-AM"/>
              </w:rPr>
              <w:t xml:space="preserve">արձր կամ առաջին տեսակների, ապակե կամ մետաղյա տարաներով: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r>
    </w:tbl>
    <w:p w14:paraId="6852BAE3" w14:textId="77777777" w:rsidR="005F3C3E" w:rsidRDefault="005F3C3E" w:rsidP="005F3C3E">
      <w:pPr>
        <w:rPr>
          <w:rFonts w:ascii="Sylfaen" w:hAnsi="Sylfaen"/>
          <w:lang w:val="hy-AM"/>
        </w:rPr>
      </w:pPr>
    </w:p>
    <w:p w14:paraId="31E43FBA" w14:textId="77777777" w:rsidR="00D57AAA" w:rsidRPr="00D82948" w:rsidRDefault="00D57AAA" w:rsidP="00D57AAA">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1C6D9991" w14:textId="77777777" w:rsidR="00D57AAA" w:rsidRPr="00D82948" w:rsidRDefault="00D57AAA" w:rsidP="00D57AA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33A8FEBB" w14:textId="77777777" w:rsidR="00D57AAA" w:rsidRPr="00D82948" w:rsidRDefault="00D57AAA" w:rsidP="00D57AA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75412878" w14:textId="77777777" w:rsidR="00D57AAA" w:rsidRDefault="00D57AAA" w:rsidP="00D57AA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5FBA69F2" w14:textId="77777777" w:rsidR="00D57AAA" w:rsidRPr="00D82948" w:rsidRDefault="00D57AAA" w:rsidP="00D57AA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14:paraId="0D7F478D" w14:textId="77777777" w:rsidR="00D57AAA" w:rsidRPr="00A340E4" w:rsidRDefault="00D57AAA" w:rsidP="00D57AAA">
      <w:pPr>
        <w:ind w:left="360"/>
        <w:rPr>
          <w:rFonts w:ascii="GHEA Grapalat" w:hAnsi="GHEA Grapalat" w:cs="Calibri"/>
          <w:b/>
          <w:bCs/>
          <w:color w:val="FF0000"/>
          <w:sz w:val="18"/>
          <w:szCs w:val="22"/>
        </w:rPr>
      </w:pPr>
      <w:r>
        <w:rPr>
          <w:rFonts w:ascii="GHEA Grapalat" w:hAnsi="GHEA Grapalat" w:cs="Calibri"/>
          <w:b/>
          <w:bCs/>
          <w:color w:val="FF0000"/>
          <w:sz w:val="18"/>
          <w:szCs w:val="22"/>
        </w:rPr>
        <w:t>Մատակարարմանը ներկայացվող պարտադիր պահանջներ.</w:t>
      </w:r>
    </w:p>
    <w:p w14:paraId="66E8AF82" w14:textId="77777777" w:rsidR="00D57AAA" w:rsidRDefault="00D57AAA" w:rsidP="00D57AAA">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14:paraId="07A1EC6A" w14:textId="77777777" w:rsidR="00D57AAA" w:rsidRPr="00A340E4" w:rsidRDefault="00D57AAA" w:rsidP="00D57AAA">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14:paraId="5A145FE3"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77606CF0" w14:textId="77777777" w:rsidTr="00E22E51">
        <w:trPr>
          <w:jc w:val="center"/>
        </w:trPr>
        <w:tc>
          <w:tcPr>
            <w:tcW w:w="4536" w:type="dxa"/>
          </w:tcPr>
          <w:p w14:paraId="5AAF76E2" w14:textId="77777777" w:rsidR="00071D1C" w:rsidRPr="00335BEA" w:rsidRDefault="00071D1C" w:rsidP="00335BEA">
            <w:pPr>
              <w:jc w:val="center"/>
              <w:rPr>
                <w:rFonts w:ascii="GHEA Grapalat" w:hAnsi="GHEA Grapalat" w:cs="Sylfaen"/>
                <w:b/>
                <w:bCs/>
                <w:lang w:val="hy-AM"/>
              </w:rPr>
            </w:pPr>
            <w:r w:rsidRPr="00A71D81">
              <w:rPr>
                <w:rFonts w:ascii="GHEA Grapalat" w:hAnsi="GHEA Grapalat" w:cs="Sylfaen"/>
                <w:b/>
                <w:bCs/>
                <w:lang w:val="nb-NO"/>
              </w:rPr>
              <w:t>ԳՆՈՐԴ</w:t>
            </w:r>
          </w:p>
          <w:p w14:paraId="187099C4" w14:textId="77777777" w:rsidR="00071D1C" w:rsidRPr="00A71D81" w:rsidRDefault="00071D1C" w:rsidP="007E0FF1">
            <w:pPr>
              <w:jc w:val="center"/>
              <w:rPr>
                <w:rFonts w:ascii="GHEA Grapalat" w:hAnsi="GHEA Grapalat"/>
                <w:sz w:val="18"/>
                <w:szCs w:val="18"/>
                <w:lang w:val="ru-RU"/>
              </w:rPr>
            </w:pPr>
          </w:p>
        </w:tc>
        <w:tc>
          <w:tcPr>
            <w:tcW w:w="760" w:type="dxa"/>
          </w:tcPr>
          <w:p w14:paraId="32C7A9A1" w14:textId="77777777" w:rsidR="00071D1C" w:rsidRPr="00A71D81" w:rsidRDefault="00071D1C" w:rsidP="00EF3662">
            <w:pPr>
              <w:jc w:val="center"/>
              <w:rPr>
                <w:rFonts w:ascii="GHEA Grapalat" w:hAnsi="GHEA Grapalat"/>
                <w:lang w:val="ru-RU"/>
              </w:rPr>
            </w:pPr>
          </w:p>
        </w:tc>
        <w:tc>
          <w:tcPr>
            <w:tcW w:w="4343" w:type="dxa"/>
          </w:tcPr>
          <w:p w14:paraId="30C34C86"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4F5B6BA6" w14:textId="77777777" w:rsidR="00071D1C" w:rsidRPr="00A71D81" w:rsidRDefault="00071D1C" w:rsidP="00EF3662">
            <w:pPr>
              <w:jc w:val="center"/>
              <w:rPr>
                <w:rFonts w:ascii="GHEA Grapalat" w:hAnsi="GHEA Grapalat"/>
                <w:lang w:val="ru-RU"/>
              </w:rPr>
            </w:pPr>
          </w:p>
          <w:p w14:paraId="013D9746" w14:textId="77777777" w:rsidR="00071D1C" w:rsidRPr="00A71D81" w:rsidRDefault="00071D1C" w:rsidP="00EF3662">
            <w:pPr>
              <w:jc w:val="center"/>
              <w:rPr>
                <w:rFonts w:ascii="GHEA Grapalat" w:hAnsi="GHEA Grapalat"/>
                <w:lang w:val="ru-RU"/>
              </w:rPr>
            </w:pPr>
          </w:p>
          <w:p w14:paraId="32E11559"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FFCC4A8"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F1157C2"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9402D9F" w14:textId="77777777" w:rsidR="00071D1C" w:rsidRPr="009E7117" w:rsidRDefault="00071D1C" w:rsidP="009E7117">
      <w:pPr>
        <w:jc w:val="right"/>
        <w:rPr>
          <w:rFonts w:ascii="GHEA Grapalat" w:hAnsi="GHEA Grapalat"/>
          <w:sz w:val="20"/>
        </w:rPr>
      </w:pPr>
      <w:r w:rsidRPr="00A71D81">
        <w:rPr>
          <w:rFonts w:ascii="GHEA Grapalat" w:hAnsi="GHEA Grapalat"/>
          <w:sz w:val="20"/>
        </w:rPr>
        <w:br w:type="page"/>
      </w:r>
      <w:r w:rsidRPr="00A71D81">
        <w:rPr>
          <w:rFonts w:ascii="GHEA Grapalat" w:hAnsi="GHEA Grapalat"/>
          <w:i/>
          <w:sz w:val="18"/>
          <w:lang w:val="hy-AM"/>
        </w:rPr>
        <w:lastRenderedPageBreak/>
        <w:t>Հավելված N 2</w:t>
      </w:r>
    </w:p>
    <w:p w14:paraId="3E22FF1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5FA1A08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569910B8" w14:textId="77777777" w:rsidR="00071D1C" w:rsidRPr="00A71D81" w:rsidRDefault="00071D1C" w:rsidP="00EF3662">
      <w:pPr>
        <w:tabs>
          <w:tab w:val="left" w:pos="9540"/>
        </w:tabs>
        <w:rPr>
          <w:rFonts w:ascii="GHEA Grapalat" w:hAnsi="GHEA Grapalat"/>
          <w:sz w:val="20"/>
        </w:rPr>
      </w:pPr>
    </w:p>
    <w:p w14:paraId="49235855" w14:textId="77777777" w:rsidR="00071D1C" w:rsidRPr="00A71D81" w:rsidRDefault="00071D1C" w:rsidP="00EF3662">
      <w:pPr>
        <w:tabs>
          <w:tab w:val="left" w:pos="9540"/>
        </w:tabs>
        <w:rPr>
          <w:rFonts w:ascii="GHEA Grapalat" w:hAnsi="GHEA Grapalat"/>
          <w:sz w:val="20"/>
        </w:rPr>
      </w:pPr>
    </w:p>
    <w:p w14:paraId="6C008786"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6B5C06EE" w14:textId="77777777" w:rsidR="00071D1C" w:rsidRPr="00A71D81" w:rsidRDefault="00071D1C" w:rsidP="009C3D1D">
      <w:pPr>
        <w:jc w:val="right"/>
        <w:rPr>
          <w:rFonts w:ascii="GHEA Grapalat" w:hAnsi="GHEA Grapalat"/>
          <w:sz w:val="20"/>
        </w:rPr>
      </w:pPr>
      <w:r w:rsidRPr="00A71D81">
        <w:rPr>
          <w:rFonts w:ascii="GHEA Grapalat" w:hAnsi="GHEA Grapalat" w:cs="Sylfaen"/>
          <w:sz w:val="18"/>
        </w:rPr>
        <w:t>ՀՀդրամ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4127"/>
        <w:gridCol w:w="1611"/>
        <w:gridCol w:w="550"/>
        <w:gridCol w:w="553"/>
        <w:gridCol w:w="563"/>
        <w:gridCol w:w="638"/>
        <w:gridCol w:w="638"/>
        <w:gridCol w:w="638"/>
        <w:gridCol w:w="638"/>
        <w:gridCol w:w="638"/>
        <w:gridCol w:w="638"/>
        <w:gridCol w:w="638"/>
        <w:gridCol w:w="638"/>
        <w:gridCol w:w="638"/>
        <w:gridCol w:w="1096"/>
      </w:tblGrid>
      <w:tr w:rsidR="00071D1C" w:rsidRPr="00A71D81" w14:paraId="66BF718B" w14:textId="77777777" w:rsidTr="009C3D1D">
        <w:tc>
          <w:tcPr>
            <w:tcW w:w="15693" w:type="dxa"/>
            <w:gridSpan w:val="16"/>
          </w:tcPr>
          <w:p w14:paraId="4482BDFD"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EB228B" w14:paraId="54815CC4" w14:textId="77777777" w:rsidTr="00EB228B">
        <w:tc>
          <w:tcPr>
            <w:tcW w:w="1451" w:type="dxa"/>
            <w:vAlign w:val="center"/>
          </w:tcPr>
          <w:p w14:paraId="5973CB25"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4127" w:type="dxa"/>
            <w:vAlign w:val="center"/>
          </w:tcPr>
          <w:p w14:paraId="4A4528A0" w14:textId="7D0A182C" w:rsidR="00071D1C" w:rsidRPr="00A71D81" w:rsidRDefault="00D57AAA" w:rsidP="00EF3662">
            <w:pPr>
              <w:jc w:val="center"/>
              <w:rPr>
                <w:rFonts w:ascii="GHEA Grapalat" w:hAnsi="GHEA Grapalat"/>
                <w:sz w:val="18"/>
                <w:lang w:val="es-ES"/>
              </w:rPr>
            </w:pPr>
            <w:r w:rsidRPr="00A71D81">
              <w:rPr>
                <w:rFonts w:ascii="GHEA Grapalat" w:hAnsi="GHEA Grapalat"/>
                <w:sz w:val="18"/>
              </w:rPr>
              <w:t>Գ</w:t>
            </w:r>
            <w:r w:rsidR="00071D1C" w:rsidRPr="00A71D81">
              <w:rPr>
                <w:rFonts w:ascii="GHEA Grapalat" w:hAnsi="GHEA Grapalat"/>
                <w:sz w:val="18"/>
              </w:rPr>
              <w:t>նումների</w:t>
            </w:r>
            <w:r>
              <w:rPr>
                <w:rFonts w:ascii="GHEA Grapalat" w:hAnsi="GHEA Grapalat"/>
                <w:sz w:val="18"/>
                <w:lang w:val="hy-AM"/>
              </w:rPr>
              <w:t xml:space="preserve"> </w:t>
            </w:r>
            <w:r w:rsidR="00071D1C" w:rsidRPr="00A71D81">
              <w:rPr>
                <w:rFonts w:ascii="GHEA Grapalat" w:hAnsi="GHEA Grapalat"/>
                <w:sz w:val="18"/>
              </w:rPr>
              <w:t>պլանով</w:t>
            </w:r>
            <w:r>
              <w:rPr>
                <w:rFonts w:ascii="GHEA Grapalat" w:hAnsi="GHEA Grapalat"/>
                <w:sz w:val="18"/>
                <w:lang w:val="hy-AM"/>
              </w:rPr>
              <w:t xml:space="preserve"> </w:t>
            </w:r>
            <w:r w:rsidR="00071D1C" w:rsidRPr="00A71D81">
              <w:rPr>
                <w:rFonts w:ascii="GHEA Grapalat" w:hAnsi="GHEA Grapalat"/>
                <w:sz w:val="18"/>
              </w:rPr>
              <w:t>նախատեսված</w:t>
            </w:r>
            <w:r>
              <w:rPr>
                <w:rFonts w:ascii="GHEA Grapalat" w:hAnsi="GHEA Grapalat"/>
                <w:sz w:val="18"/>
                <w:lang w:val="hy-AM"/>
              </w:rPr>
              <w:t xml:space="preserve"> </w:t>
            </w:r>
            <w:r w:rsidR="00071D1C" w:rsidRPr="00A71D81">
              <w:rPr>
                <w:rFonts w:ascii="GHEA Grapalat" w:hAnsi="GHEA Grapalat"/>
                <w:sz w:val="18"/>
              </w:rPr>
              <w:t>միջանցիկ</w:t>
            </w:r>
            <w:r>
              <w:rPr>
                <w:rFonts w:ascii="GHEA Grapalat" w:hAnsi="GHEA Grapalat"/>
                <w:sz w:val="18"/>
                <w:lang w:val="hy-AM"/>
              </w:rPr>
              <w:t xml:space="preserve"> </w:t>
            </w:r>
            <w:r w:rsidR="00071D1C" w:rsidRPr="00A71D81">
              <w:rPr>
                <w:rFonts w:ascii="GHEA Grapalat" w:hAnsi="GHEA Grapalat"/>
                <w:sz w:val="18"/>
              </w:rPr>
              <w:t>ծածկագիրը</w:t>
            </w:r>
            <w:r w:rsidR="00071D1C" w:rsidRPr="00A71D81">
              <w:rPr>
                <w:rFonts w:ascii="GHEA Grapalat" w:hAnsi="GHEA Grapalat"/>
                <w:sz w:val="18"/>
                <w:lang w:val="es-ES"/>
              </w:rPr>
              <w:t xml:space="preserve">` </w:t>
            </w:r>
            <w:r w:rsidR="00071D1C" w:rsidRPr="00A71D81">
              <w:rPr>
                <w:rFonts w:ascii="GHEA Grapalat" w:hAnsi="GHEA Grapalat"/>
                <w:sz w:val="18"/>
              </w:rPr>
              <w:t>ըստ</w:t>
            </w:r>
            <w:r>
              <w:rPr>
                <w:rFonts w:ascii="GHEA Grapalat" w:hAnsi="GHEA Grapalat"/>
                <w:sz w:val="18"/>
                <w:lang w:val="hy-AM"/>
              </w:rPr>
              <w:t xml:space="preserve"> </w:t>
            </w:r>
            <w:r w:rsidR="00071D1C" w:rsidRPr="00A71D81">
              <w:rPr>
                <w:rFonts w:ascii="GHEA Grapalat" w:hAnsi="GHEA Grapalat"/>
                <w:sz w:val="18"/>
              </w:rPr>
              <w:t>ԳՄԱ</w:t>
            </w:r>
            <w:r>
              <w:rPr>
                <w:rFonts w:ascii="GHEA Grapalat" w:hAnsi="GHEA Grapalat"/>
                <w:sz w:val="18"/>
                <w:lang w:val="hy-AM"/>
              </w:rPr>
              <w:t xml:space="preserve"> </w:t>
            </w:r>
            <w:r w:rsidR="00071D1C" w:rsidRPr="00A71D81">
              <w:rPr>
                <w:rFonts w:ascii="GHEA Grapalat" w:hAnsi="GHEA Grapalat"/>
                <w:sz w:val="18"/>
              </w:rPr>
              <w:t>դասակարգման</w:t>
            </w:r>
            <w:r w:rsidR="00071D1C" w:rsidRPr="00A71D81">
              <w:rPr>
                <w:rFonts w:ascii="GHEA Grapalat" w:hAnsi="GHEA Grapalat"/>
                <w:sz w:val="18"/>
                <w:lang w:val="es-ES"/>
              </w:rPr>
              <w:t xml:space="preserve"> (CPV)</w:t>
            </w:r>
          </w:p>
        </w:tc>
        <w:tc>
          <w:tcPr>
            <w:tcW w:w="1611" w:type="dxa"/>
            <w:vAlign w:val="center"/>
          </w:tcPr>
          <w:p w14:paraId="5A346853"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8504" w:type="dxa"/>
            <w:gridSpan w:val="13"/>
            <w:vAlign w:val="center"/>
          </w:tcPr>
          <w:p w14:paraId="27932F11" w14:textId="34FAB427" w:rsidR="00071D1C" w:rsidRPr="00A71D81" w:rsidRDefault="00071D1C" w:rsidP="009E7117">
            <w:pPr>
              <w:jc w:val="both"/>
              <w:rPr>
                <w:rFonts w:ascii="GHEA Grapalat" w:hAnsi="GHEA Grapalat"/>
                <w:sz w:val="18"/>
                <w:lang w:val="es-ES"/>
              </w:rPr>
            </w:pPr>
            <w:r w:rsidRPr="00A71D81">
              <w:rPr>
                <w:rFonts w:ascii="GHEA Grapalat" w:hAnsi="GHEA Grapalat"/>
                <w:sz w:val="18"/>
                <w:lang w:val="es-ES"/>
              </w:rPr>
              <w:t xml:space="preserve">դիմաց վճարումները նախատեսվում է իրականացնել </w:t>
            </w:r>
            <w:r w:rsidR="0097504D">
              <w:rPr>
                <w:rFonts w:ascii="GHEA Grapalat" w:hAnsi="GHEA Grapalat"/>
                <w:sz w:val="18"/>
                <w:lang w:val="es-ES"/>
              </w:rPr>
              <w:t>2026</w:t>
            </w:r>
            <w:r w:rsidRPr="00A71D81">
              <w:rPr>
                <w:rFonts w:ascii="GHEA Grapalat" w:hAnsi="GHEA Grapalat"/>
                <w:sz w:val="18"/>
                <w:lang w:val="es-ES"/>
              </w:rPr>
              <w:t>թ-ին` ըստ ամիսների, այդ թվում**</w:t>
            </w:r>
          </w:p>
        </w:tc>
      </w:tr>
      <w:tr w:rsidR="00257870" w:rsidRPr="00A71D81" w14:paraId="0E0A1333" w14:textId="77777777" w:rsidTr="00EB228B">
        <w:trPr>
          <w:trHeight w:val="1538"/>
        </w:trPr>
        <w:tc>
          <w:tcPr>
            <w:tcW w:w="1451" w:type="dxa"/>
          </w:tcPr>
          <w:p w14:paraId="01D0B0E3" w14:textId="77777777" w:rsidR="00071D1C" w:rsidRPr="00A71D81" w:rsidRDefault="00071D1C" w:rsidP="00EF3662">
            <w:pPr>
              <w:jc w:val="center"/>
              <w:rPr>
                <w:rFonts w:ascii="GHEA Grapalat" w:hAnsi="GHEA Grapalat"/>
                <w:sz w:val="20"/>
                <w:lang w:val="es-ES"/>
              </w:rPr>
            </w:pPr>
          </w:p>
        </w:tc>
        <w:tc>
          <w:tcPr>
            <w:tcW w:w="4127" w:type="dxa"/>
          </w:tcPr>
          <w:p w14:paraId="3E1E943C" w14:textId="77777777" w:rsidR="00071D1C" w:rsidRPr="00A71D81" w:rsidRDefault="00071D1C" w:rsidP="00EF3662">
            <w:pPr>
              <w:jc w:val="center"/>
              <w:rPr>
                <w:rFonts w:ascii="GHEA Grapalat" w:hAnsi="GHEA Grapalat"/>
                <w:sz w:val="20"/>
                <w:lang w:val="es-ES"/>
              </w:rPr>
            </w:pPr>
          </w:p>
        </w:tc>
        <w:tc>
          <w:tcPr>
            <w:tcW w:w="1611" w:type="dxa"/>
          </w:tcPr>
          <w:p w14:paraId="36299C3D" w14:textId="77777777" w:rsidR="00071D1C" w:rsidRPr="00A71D81" w:rsidRDefault="00071D1C" w:rsidP="00EF3662">
            <w:pPr>
              <w:jc w:val="center"/>
              <w:rPr>
                <w:rFonts w:ascii="GHEA Grapalat" w:hAnsi="GHEA Grapalat"/>
                <w:sz w:val="20"/>
                <w:lang w:val="es-ES"/>
              </w:rPr>
            </w:pPr>
          </w:p>
        </w:tc>
        <w:tc>
          <w:tcPr>
            <w:tcW w:w="550" w:type="dxa"/>
            <w:textDirection w:val="btLr"/>
            <w:vAlign w:val="center"/>
          </w:tcPr>
          <w:p w14:paraId="755BA3DA"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53" w:type="dxa"/>
            <w:textDirection w:val="btLr"/>
            <w:vAlign w:val="center"/>
          </w:tcPr>
          <w:p w14:paraId="57A9DE47"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63" w:type="dxa"/>
            <w:textDirection w:val="btLr"/>
            <w:vAlign w:val="center"/>
          </w:tcPr>
          <w:p w14:paraId="2AC11BD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638" w:type="dxa"/>
            <w:textDirection w:val="btLr"/>
            <w:vAlign w:val="center"/>
          </w:tcPr>
          <w:p w14:paraId="4D55DCF9"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38" w:type="dxa"/>
            <w:textDirection w:val="btLr"/>
            <w:vAlign w:val="center"/>
          </w:tcPr>
          <w:p w14:paraId="720B1C70"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638" w:type="dxa"/>
            <w:textDirection w:val="btLr"/>
            <w:vAlign w:val="center"/>
          </w:tcPr>
          <w:p w14:paraId="2F4EE8A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638" w:type="dxa"/>
            <w:textDirection w:val="btLr"/>
            <w:vAlign w:val="center"/>
          </w:tcPr>
          <w:p w14:paraId="01411596"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p>
        </w:tc>
        <w:tc>
          <w:tcPr>
            <w:tcW w:w="638" w:type="dxa"/>
            <w:textDirection w:val="btLr"/>
            <w:vAlign w:val="center"/>
          </w:tcPr>
          <w:p w14:paraId="38E5BBB6"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38" w:type="dxa"/>
            <w:textDirection w:val="btLr"/>
            <w:vAlign w:val="center"/>
          </w:tcPr>
          <w:p w14:paraId="605F1300"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p>
        </w:tc>
        <w:tc>
          <w:tcPr>
            <w:tcW w:w="638" w:type="dxa"/>
            <w:textDirection w:val="btLr"/>
            <w:vAlign w:val="center"/>
          </w:tcPr>
          <w:p w14:paraId="3A68E328"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38" w:type="dxa"/>
            <w:textDirection w:val="btLr"/>
            <w:vAlign w:val="center"/>
          </w:tcPr>
          <w:p w14:paraId="64DF4E8B"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նոյեմբեր</w:t>
            </w:r>
          </w:p>
        </w:tc>
        <w:tc>
          <w:tcPr>
            <w:tcW w:w="638" w:type="dxa"/>
            <w:textDirection w:val="btLr"/>
            <w:vAlign w:val="center"/>
          </w:tcPr>
          <w:p w14:paraId="65D5229B"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096" w:type="dxa"/>
            <w:vAlign w:val="center"/>
          </w:tcPr>
          <w:p w14:paraId="3C9D74AB"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7F918E39" w14:textId="77777777" w:rsidR="00071D1C" w:rsidRPr="00A71D81" w:rsidRDefault="00071D1C" w:rsidP="00EF3662">
            <w:pPr>
              <w:jc w:val="center"/>
              <w:rPr>
                <w:rFonts w:ascii="GHEA Grapalat" w:hAnsi="GHEA Grapalat"/>
                <w:sz w:val="18"/>
                <w:lang w:val="es-ES"/>
              </w:rPr>
            </w:pPr>
          </w:p>
        </w:tc>
      </w:tr>
      <w:tr w:rsidR="00EB228B" w:rsidRPr="00A71D81" w14:paraId="7C5087BC" w14:textId="77777777" w:rsidTr="00EB228B">
        <w:trPr>
          <w:trHeight w:val="422"/>
        </w:trPr>
        <w:tc>
          <w:tcPr>
            <w:tcW w:w="1451" w:type="dxa"/>
            <w:vAlign w:val="bottom"/>
          </w:tcPr>
          <w:p w14:paraId="338F53FC" w14:textId="77777777" w:rsidR="00EB228B" w:rsidRDefault="00EB228B" w:rsidP="00EB228B">
            <w:pPr>
              <w:jc w:val="right"/>
              <w:rPr>
                <w:rFonts w:ascii="Calibri" w:hAnsi="Calibri"/>
                <w:color w:val="000000"/>
                <w:sz w:val="22"/>
                <w:szCs w:val="22"/>
              </w:rPr>
            </w:pPr>
            <w:r>
              <w:rPr>
                <w:rFonts w:ascii="Calibri" w:hAnsi="Calibri"/>
                <w:color w:val="000000"/>
                <w:sz w:val="22"/>
                <w:szCs w:val="22"/>
              </w:rPr>
              <w:t>1</w:t>
            </w:r>
          </w:p>
        </w:tc>
        <w:tc>
          <w:tcPr>
            <w:tcW w:w="4127" w:type="dxa"/>
            <w:vAlign w:val="center"/>
          </w:tcPr>
          <w:p w14:paraId="1C95B6D4" w14:textId="5707D38A" w:rsidR="00EB228B" w:rsidRPr="003E6B61" w:rsidRDefault="00EB228B" w:rsidP="00EB228B">
            <w:pPr>
              <w:jc w:val="center"/>
              <w:rPr>
                <w:rFonts w:ascii="GHEA Grapalat" w:hAnsi="GHEA Grapalat" w:cs="Calibri"/>
                <w:color w:val="000000"/>
                <w:sz w:val="18"/>
                <w:szCs w:val="18"/>
                <w:lang w:eastAsia="ru-RU"/>
              </w:rPr>
            </w:pPr>
            <w:r>
              <w:rPr>
                <w:rFonts w:ascii="GHEA Grapalat" w:hAnsi="GHEA Grapalat" w:cs="Arial"/>
                <w:color w:val="000000"/>
                <w:sz w:val="16"/>
                <w:szCs w:val="16"/>
              </w:rPr>
              <w:t>15872400</w:t>
            </w:r>
          </w:p>
        </w:tc>
        <w:tc>
          <w:tcPr>
            <w:tcW w:w="1611" w:type="dxa"/>
            <w:vAlign w:val="bottom"/>
          </w:tcPr>
          <w:p w14:paraId="3693930C" w14:textId="7CDF4F63" w:rsidR="00EB228B" w:rsidRPr="003E6B61" w:rsidRDefault="00EB228B" w:rsidP="00EB228B">
            <w:pPr>
              <w:rPr>
                <w:rFonts w:ascii="Arial" w:hAnsi="Arial" w:cs="Arial"/>
                <w:color w:val="000000"/>
                <w:sz w:val="20"/>
                <w:szCs w:val="20"/>
                <w:lang w:eastAsia="ru-RU"/>
              </w:rPr>
            </w:pPr>
            <w:r>
              <w:rPr>
                <w:rFonts w:ascii="Arial" w:hAnsi="Arial" w:cs="Arial"/>
                <w:color w:val="000000"/>
                <w:sz w:val="20"/>
                <w:szCs w:val="20"/>
              </w:rPr>
              <w:t>Աղ</w:t>
            </w:r>
          </w:p>
        </w:tc>
        <w:tc>
          <w:tcPr>
            <w:tcW w:w="550" w:type="dxa"/>
          </w:tcPr>
          <w:p w14:paraId="567CF765" w14:textId="4FD3C7B0" w:rsidR="00EB228B" w:rsidRDefault="00EB228B" w:rsidP="00EB228B">
            <w:r>
              <w:rPr>
                <w:rFonts w:ascii="GHEA Grapalat" w:hAnsi="GHEA Grapalat"/>
                <w:sz w:val="18"/>
                <w:szCs w:val="18"/>
                <w:lang w:val="hy-AM"/>
              </w:rPr>
              <w:t>20</w:t>
            </w:r>
            <w:r w:rsidRPr="00D5401A">
              <w:rPr>
                <w:rFonts w:ascii="GHEA Grapalat" w:hAnsi="GHEA Grapalat"/>
                <w:sz w:val="18"/>
                <w:szCs w:val="18"/>
              </w:rPr>
              <w:t>%</w:t>
            </w:r>
          </w:p>
        </w:tc>
        <w:tc>
          <w:tcPr>
            <w:tcW w:w="553" w:type="dxa"/>
          </w:tcPr>
          <w:p w14:paraId="132BB4D6" w14:textId="0AA08F1F" w:rsidR="00EB228B" w:rsidRDefault="00EB228B" w:rsidP="00EB228B">
            <w:r>
              <w:rPr>
                <w:rFonts w:ascii="GHEA Grapalat" w:hAnsi="GHEA Grapalat"/>
                <w:sz w:val="18"/>
                <w:szCs w:val="18"/>
                <w:lang w:val="hy-AM"/>
              </w:rPr>
              <w:t>40</w:t>
            </w:r>
            <w:r w:rsidRPr="00D5401A">
              <w:rPr>
                <w:rFonts w:ascii="GHEA Grapalat" w:hAnsi="GHEA Grapalat"/>
                <w:sz w:val="18"/>
                <w:szCs w:val="18"/>
              </w:rPr>
              <w:t>%</w:t>
            </w:r>
          </w:p>
        </w:tc>
        <w:tc>
          <w:tcPr>
            <w:tcW w:w="563" w:type="dxa"/>
          </w:tcPr>
          <w:p w14:paraId="0EC532BD" w14:textId="4C9F461E" w:rsidR="00EB228B" w:rsidRDefault="00EB228B" w:rsidP="00EB228B">
            <w:r>
              <w:rPr>
                <w:rFonts w:ascii="GHEA Grapalat" w:hAnsi="GHEA Grapalat"/>
                <w:sz w:val="18"/>
                <w:szCs w:val="18"/>
                <w:lang w:val="hy-AM"/>
              </w:rPr>
              <w:t>60</w:t>
            </w:r>
            <w:r w:rsidRPr="00D5401A">
              <w:rPr>
                <w:rFonts w:ascii="GHEA Grapalat" w:hAnsi="GHEA Grapalat"/>
                <w:sz w:val="18"/>
                <w:szCs w:val="18"/>
              </w:rPr>
              <w:t>%</w:t>
            </w:r>
          </w:p>
        </w:tc>
        <w:tc>
          <w:tcPr>
            <w:tcW w:w="638" w:type="dxa"/>
          </w:tcPr>
          <w:p w14:paraId="3E382A97" w14:textId="1551CD09" w:rsidR="00EB228B" w:rsidRDefault="00EB228B" w:rsidP="00EB228B">
            <w:r>
              <w:rPr>
                <w:rFonts w:ascii="GHEA Grapalat" w:hAnsi="GHEA Grapalat"/>
                <w:sz w:val="18"/>
                <w:szCs w:val="18"/>
                <w:lang w:val="hy-AM"/>
              </w:rPr>
              <w:t>100</w:t>
            </w:r>
            <w:r w:rsidRPr="00D5401A">
              <w:rPr>
                <w:rFonts w:ascii="GHEA Grapalat" w:hAnsi="GHEA Grapalat"/>
                <w:sz w:val="18"/>
                <w:szCs w:val="18"/>
              </w:rPr>
              <w:t>%</w:t>
            </w:r>
          </w:p>
        </w:tc>
        <w:tc>
          <w:tcPr>
            <w:tcW w:w="638" w:type="dxa"/>
          </w:tcPr>
          <w:p w14:paraId="0BC6C9F6" w14:textId="600D6C21"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643E9371" w14:textId="7BD76403"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4FAB5547" w14:textId="4A8B5F2A"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7AF36EF7" w14:textId="18C299D9"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67F4E254" w14:textId="7563EC8C"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389BA03C" w14:textId="049946BD"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455EF0F8" w14:textId="0E78D92D"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664F2565" w14:textId="4FE340C8"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1096" w:type="dxa"/>
          </w:tcPr>
          <w:p w14:paraId="055A8297" w14:textId="14B281DF"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r>
      <w:tr w:rsidR="00EB228B" w:rsidRPr="00A71D81" w14:paraId="4FE316F5" w14:textId="77777777" w:rsidTr="00EB228B">
        <w:trPr>
          <w:trHeight w:val="422"/>
        </w:trPr>
        <w:tc>
          <w:tcPr>
            <w:tcW w:w="1451" w:type="dxa"/>
            <w:vAlign w:val="bottom"/>
          </w:tcPr>
          <w:p w14:paraId="38742FEF" w14:textId="77777777" w:rsidR="00EB228B" w:rsidRDefault="00EB228B" w:rsidP="00EB228B">
            <w:pPr>
              <w:jc w:val="right"/>
              <w:rPr>
                <w:rFonts w:ascii="Calibri" w:hAnsi="Calibri"/>
                <w:color w:val="000000"/>
                <w:sz w:val="22"/>
                <w:szCs w:val="22"/>
              </w:rPr>
            </w:pPr>
            <w:r>
              <w:rPr>
                <w:rFonts w:ascii="Calibri" w:hAnsi="Calibri"/>
                <w:color w:val="000000"/>
                <w:sz w:val="22"/>
                <w:szCs w:val="22"/>
              </w:rPr>
              <w:t>2</w:t>
            </w:r>
          </w:p>
        </w:tc>
        <w:tc>
          <w:tcPr>
            <w:tcW w:w="4127" w:type="dxa"/>
            <w:vAlign w:val="center"/>
          </w:tcPr>
          <w:p w14:paraId="5C5FA862" w14:textId="70795E55" w:rsidR="00EB228B" w:rsidRPr="003E6B61" w:rsidRDefault="00EB228B" w:rsidP="00EB228B">
            <w:pPr>
              <w:jc w:val="center"/>
              <w:rPr>
                <w:rFonts w:ascii="GHEA Grapalat" w:hAnsi="GHEA Grapalat" w:cs="Calibri"/>
                <w:color w:val="000000"/>
                <w:sz w:val="18"/>
                <w:szCs w:val="18"/>
                <w:lang w:eastAsia="ru-RU"/>
              </w:rPr>
            </w:pPr>
            <w:r>
              <w:rPr>
                <w:rFonts w:ascii="GHEA Grapalat" w:hAnsi="GHEA Grapalat" w:cs="Arial"/>
                <w:color w:val="000000"/>
                <w:sz w:val="16"/>
                <w:szCs w:val="16"/>
              </w:rPr>
              <w:t>15421100</w:t>
            </w:r>
          </w:p>
        </w:tc>
        <w:tc>
          <w:tcPr>
            <w:tcW w:w="1611" w:type="dxa"/>
            <w:vAlign w:val="bottom"/>
          </w:tcPr>
          <w:p w14:paraId="5CCB9928" w14:textId="4F87A134" w:rsidR="00EB228B" w:rsidRPr="003E6B61" w:rsidRDefault="00EB228B" w:rsidP="00EB228B">
            <w:pPr>
              <w:rPr>
                <w:rFonts w:ascii="Arial" w:hAnsi="Arial" w:cs="Arial"/>
                <w:color w:val="000000"/>
                <w:sz w:val="20"/>
                <w:szCs w:val="20"/>
                <w:lang w:eastAsia="ru-RU"/>
              </w:rPr>
            </w:pPr>
            <w:r>
              <w:rPr>
                <w:rFonts w:ascii="Arial" w:hAnsi="Arial" w:cs="Arial"/>
                <w:color w:val="000000"/>
                <w:sz w:val="20"/>
                <w:szCs w:val="20"/>
              </w:rPr>
              <w:t>Արևածաղկի ձեթ</w:t>
            </w:r>
          </w:p>
        </w:tc>
        <w:tc>
          <w:tcPr>
            <w:tcW w:w="550" w:type="dxa"/>
          </w:tcPr>
          <w:p w14:paraId="09BF8068" w14:textId="66508083" w:rsidR="00EB228B" w:rsidRDefault="00EB228B" w:rsidP="00EB228B">
            <w:r>
              <w:rPr>
                <w:rFonts w:ascii="GHEA Grapalat" w:hAnsi="GHEA Grapalat"/>
                <w:sz w:val="18"/>
                <w:szCs w:val="18"/>
                <w:lang w:val="hy-AM"/>
              </w:rPr>
              <w:t>20</w:t>
            </w:r>
            <w:r w:rsidRPr="00D5401A">
              <w:rPr>
                <w:rFonts w:ascii="GHEA Grapalat" w:hAnsi="GHEA Grapalat"/>
                <w:sz w:val="18"/>
                <w:szCs w:val="18"/>
              </w:rPr>
              <w:t>%</w:t>
            </w:r>
          </w:p>
        </w:tc>
        <w:tc>
          <w:tcPr>
            <w:tcW w:w="553" w:type="dxa"/>
          </w:tcPr>
          <w:p w14:paraId="12ADC656" w14:textId="395F1FD8" w:rsidR="00EB228B" w:rsidRDefault="00EB228B" w:rsidP="00EB228B">
            <w:r>
              <w:rPr>
                <w:rFonts w:ascii="GHEA Grapalat" w:hAnsi="GHEA Grapalat"/>
                <w:sz w:val="18"/>
                <w:szCs w:val="18"/>
                <w:lang w:val="hy-AM"/>
              </w:rPr>
              <w:t>40</w:t>
            </w:r>
            <w:r w:rsidRPr="00D5401A">
              <w:rPr>
                <w:rFonts w:ascii="GHEA Grapalat" w:hAnsi="GHEA Grapalat"/>
                <w:sz w:val="18"/>
                <w:szCs w:val="18"/>
              </w:rPr>
              <w:t>%</w:t>
            </w:r>
          </w:p>
        </w:tc>
        <w:tc>
          <w:tcPr>
            <w:tcW w:w="563" w:type="dxa"/>
          </w:tcPr>
          <w:p w14:paraId="2F9E9FB2" w14:textId="11557DC9" w:rsidR="00EB228B" w:rsidRDefault="00EB228B" w:rsidP="00EB228B">
            <w:r>
              <w:rPr>
                <w:rFonts w:ascii="GHEA Grapalat" w:hAnsi="GHEA Grapalat"/>
                <w:sz w:val="18"/>
                <w:szCs w:val="18"/>
                <w:lang w:val="hy-AM"/>
              </w:rPr>
              <w:t>60</w:t>
            </w:r>
            <w:r w:rsidRPr="00D5401A">
              <w:rPr>
                <w:rFonts w:ascii="GHEA Grapalat" w:hAnsi="GHEA Grapalat"/>
                <w:sz w:val="18"/>
                <w:szCs w:val="18"/>
              </w:rPr>
              <w:t>%</w:t>
            </w:r>
          </w:p>
        </w:tc>
        <w:tc>
          <w:tcPr>
            <w:tcW w:w="638" w:type="dxa"/>
          </w:tcPr>
          <w:p w14:paraId="736129F5" w14:textId="17C7331B" w:rsidR="00EB228B" w:rsidRDefault="00EB228B" w:rsidP="00EB228B">
            <w:r>
              <w:rPr>
                <w:rFonts w:ascii="GHEA Grapalat" w:hAnsi="GHEA Grapalat"/>
                <w:sz w:val="18"/>
                <w:szCs w:val="18"/>
                <w:lang w:val="hy-AM"/>
              </w:rPr>
              <w:t>100</w:t>
            </w:r>
            <w:r w:rsidRPr="00D5401A">
              <w:rPr>
                <w:rFonts w:ascii="GHEA Grapalat" w:hAnsi="GHEA Grapalat"/>
                <w:sz w:val="18"/>
                <w:szCs w:val="18"/>
              </w:rPr>
              <w:t>%</w:t>
            </w:r>
          </w:p>
        </w:tc>
        <w:tc>
          <w:tcPr>
            <w:tcW w:w="638" w:type="dxa"/>
          </w:tcPr>
          <w:p w14:paraId="719381FB" w14:textId="5000574B"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42EE5C44" w14:textId="3821B2D6"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4D566DB3" w14:textId="7FD6865E"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07BB536F" w14:textId="63EDC10D"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387C6FEA" w14:textId="2288D639"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18DE2C64" w14:textId="67591E24"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1E59BDA4" w14:textId="792B9124"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73CCF0BA" w14:textId="28A15EEC"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1096" w:type="dxa"/>
          </w:tcPr>
          <w:p w14:paraId="183BF999" w14:textId="4B492BD9"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r>
      <w:tr w:rsidR="00EB228B" w:rsidRPr="00A71D81" w14:paraId="2A522A86" w14:textId="77777777" w:rsidTr="00EB228B">
        <w:trPr>
          <w:trHeight w:val="422"/>
        </w:trPr>
        <w:tc>
          <w:tcPr>
            <w:tcW w:w="1451" w:type="dxa"/>
            <w:vAlign w:val="bottom"/>
          </w:tcPr>
          <w:p w14:paraId="55F48D91" w14:textId="77777777" w:rsidR="00EB228B" w:rsidRDefault="00EB228B" w:rsidP="00EB228B">
            <w:pPr>
              <w:jc w:val="right"/>
              <w:rPr>
                <w:rFonts w:ascii="Calibri" w:hAnsi="Calibri"/>
                <w:color w:val="000000"/>
                <w:sz w:val="22"/>
                <w:szCs w:val="22"/>
              </w:rPr>
            </w:pPr>
            <w:r>
              <w:rPr>
                <w:rFonts w:ascii="Calibri" w:hAnsi="Calibri"/>
                <w:color w:val="000000"/>
                <w:sz w:val="22"/>
                <w:szCs w:val="22"/>
              </w:rPr>
              <w:t>3</w:t>
            </w:r>
          </w:p>
        </w:tc>
        <w:tc>
          <w:tcPr>
            <w:tcW w:w="4127" w:type="dxa"/>
            <w:vAlign w:val="center"/>
          </w:tcPr>
          <w:p w14:paraId="21E7E857" w14:textId="33F35943" w:rsidR="00EB228B" w:rsidRPr="003E6B61" w:rsidRDefault="00EB228B" w:rsidP="00EB228B">
            <w:pPr>
              <w:jc w:val="center"/>
              <w:rPr>
                <w:rFonts w:ascii="GHEA Grapalat" w:hAnsi="GHEA Grapalat" w:cs="Calibri"/>
                <w:color w:val="000000"/>
                <w:sz w:val="18"/>
                <w:szCs w:val="18"/>
                <w:lang w:eastAsia="ru-RU"/>
              </w:rPr>
            </w:pPr>
            <w:r>
              <w:rPr>
                <w:rFonts w:ascii="GHEA Grapalat" w:hAnsi="GHEA Grapalat" w:cs="Arial"/>
                <w:color w:val="000000"/>
                <w:sz w:val="16"/>
                <w:szCs w:val="16"/>
              </w:rPr>
              <w:t>3211300</w:t>
            </w:r>
          </w:p>
        </w:tc>
        <w:tc>
          <w:tcPr>
            <w:tcW w:w="1611" w:type="dxa"/>
            <w:vAlign w:val="bottom"/>
          </w:tcPr>
          <w:p w14:paraId="58C92453" w14:textId="312DB4F4" w:rsidR="00EB228B" w:rsidRPr="003E6B61" w:rsidRDefault="00EB228B" w:rsidP="00EB228B">
            <w:pPr>
              <w:rPr>
                <w:rFonts w:ascii="Arial" w:hAnsi="Arial" w:cs="Arial"/>
                <w:color w:val="000000"/>
                <w:sz w:val="20"/>
                <w:szCs w:val="20"/>
                <w:lang w:eastAsia="ru-RU"/>
              </w:rPr>
            </w:pPr>
            <w:r>
              <w:rPr>
                <w:rFonts w:ascii="Arial" w:hAnsi="Arial" w:cs="Arial"/>
                <w:color w:val="000000"/>
                <w:sz w:val="20"/>
                <w:szCs w:val="20"/>
              </w:rPr>
              <w:t>Բրինձ</w:t>
            </w:r>
          </w:p>
        </w:tc>
        <w:tc>
          <w:tcPr>
            <w:tcW w:w="550" w:type="dxa"/>
          </w:tcPr>
          <w:p w14:paraId="3783725F" w14:textId="5123F19B" w:rsidR="00EB228B" w:rsidRDefault="00EB228B" w:rsidP="00EB228B">
            <w:r>
              <w:rPr>
                <w:rFonts w:ascii="GHEA Grapalat" w:hAnsi="GHEA Grapalat"/>
                <w:sz w:val="18"/>
                <w:szCs w:val="18"/>
                <w:lang w:val="hy-AM"/>
              </w:rPr>
              <w:t>20</w:t>
            </w:r>
            <w:r w:rsidRPr="00D5401A">
              <w:rPr>
                <w:rFonts w:ascii="GHEA Grapalat" w:hAnsi="GHEA Grapalat"/>
                <w:sz w:val="18"/>
                <w:szCs w:val="18"/>
              </w:rPr>
              <w:t>%</w:t>
            </w:r>
          </w:p>
        </w:tc>
        <w:tc>
          <w:tcPr>
            <w:tcW w:w="553" w:type="dxa"/>
          </w:tcPr>
          <w:p w14:paraId="48C787C5" w14:textId="6AF8B5FA" w:rsidR="00EB228B" w:rsidRDefault="00EB228B" w:rsidP="00EB228B">
            <w:r>
              <w:rPr>
                <w:rFonts w:ascii="GHEA Grapalat" w:hAnsi="GHEA Grapalat"/>
                <w:sz w:val="18"/>
                <w:szCs w:val="18"/>
                <w:lang w:val="hy-AM"/>
              </w:rPr>
              <w:t>40</w:t>
            </w:r>
            <w:r w:rsidRPr="00D5401A">
              <w:rPr>
                <w:rFonts w:ascii="GHEA Grapalat" w:hAnsi="GHEA Grapalat"/>
                <w:sz w:val="18"/>
                <w:szCs w:val="18"/>
              </w:rPr>
              <w:t>%</w:t>
            </w:r>
          </w:p>
        </w:tc>
        <w:tc>
          <w:tcPr>
            <w:tcW w:w="563" w:type="dxa"/>
          </w:tcPr>
          <w:p w14:paraId="29B06191" w14:textId="626A1C86" w:rsidR="00EB228B" w:rsidRDefault="00EB228B" w:rsidP="00EB228B">
            <w:r>
              <w:rPr>
                <w:rFonts w:ascii="GHEA Grapalat" w:hAnsi="GHEA Grapalat"/>
                <w:sz w:val="18"/>
                <w:szCs w:val="18"/>
                <w:lang w:val="hy-AM"/>
              </w:rPr>
              <w:t>60</w:t>
            </w:r>
            <w:r w:rsidRPr="00D5401A">
              <w:rPr>
                <w:rFonts w:ascii="GHEA Grapalat" w:hAnsi="GHEA Grapalat"/>
                <w:sz w:val="18"/>
                <w:szCs w:val="18"/>
              </w:rPr>
              <w:t>%</w:t>
            </w:r>
          </w:p>
        </w:tc>
        <w:tc>
          <w:tcPr>
            <w:tcW w:w="638" w:type="dxa"/>
          </w:tcPr>
          <w:p w14:paraId="6E9BB8B6" w14:textId="1BD51F51" w:rsidR="00EB228B" w:rsidRDefault="00EB228B" w:rsidP="00EB228B">
            <w:r>
              <w:rPr>
                <w:rFonts w:ascii="GHEA Grapalat" w:hAnsi="GHEA Grapalat"/>
                <w:sz w:val="18"/>
                <w:szCs w:val="18"/>
                <w:lang w:val="hy-AM"/>
              </w:rPr>
              <w:t>100</w:t>
            </w:r>
            <w:r w:rsidRPr="00D5401A">
              <w:rPr>
                <w:rFonts w:ascii="GHEA Grapalat" w:hAnsi="GHEA Grapalat"/>
                <w:sz w:val="18"/>
                <w:szCs w:val="18"/>
              </w:rPr>
              <w:t>%</w:t>
            </w:r>
          </w:p>
        </w:tc>
        <w:tc>
          <w:tcPr>
            <w:tcW w:w="638" w:type="dxa"/>
          </w:tcPr>
          <w:p w14:paraId="670A116E" w14:textId="5A1F29B6"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084B97C9" w14:textId="7890094D"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570A9FEF" w14:textId="48C1B52D"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4DA66A37" w14:textId="4A504FE5"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0445AA62" w14:textId="1177B91F"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7FA62260" w14:textId="27E71D22"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2381C698" w14:textId="2E05AAC8"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44AC89AA" w14:textId="7A840CAE"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1096" w:type="dxa"/>
          </w:tcPr>
          <w:p w14:paraId="2A2A0D6F" w14:textId="63E152E9"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r>
      <w:tr w:rsidR="00EB228B" w:rsidRPr="00A71D81" w14:paraId="2768D075" w14:textId="77777777" w:rsidTr="00EB228B">
        <w:trPr>
          <w:trHeight w:val="422"/>
        </w:trPr>
        <w:tc>
          <w:tcPr>
            <w:tcW w:w="1451" w:type="dxa"/>
            <w:vAlign w:val="bottom"/>
          </w:tcPr>
          <w:p w14:paraId="2D36304C" w14:textId="77777777" w:rsidR="00EB228B" w:rsidRDefault="00EB228B" w:rsidP="00EB228B">
            <w:pPr>
              <w:jc w:val="right"/>
              <w:rPr>
                <w:rFonts w:ascii="Calibri" w:hAnsi="Calibri"/>
                <w:color w:val="000000"/>
                <w:sz w:val="22"/>
                <w:szCs w:val="22"/>
              </w:rPr>
            </w:pPr>
            <w:r>
              <w:rPr>
                <w:rFonts w:ascii="Calibri" w:hAnsi="Calibri"/>
                <w:color w:val="000000"/>
                <w:sz w:val="22"/>
                <w:szCs w:val="22"/>
              </w:rPr>
              <w:t>4</w:t>
            </w:r>
          </w:p>
        </w:tc>
        <w:tc>
          <w:tcPr>
            <w:tcW w:w="4127" w:type="dxa"/>
            <w:vAlign w:val="center"/>
          </w:tcPr>
          <w:p w14:paraId="12E79061" w14:textId="78391A7E" w:rsidR="00EB228B" w:rsidRPr="003E6B61" w:rsidRDefault="00EB228B" w:rsidP="00EB228B">
            <w:pPr>
              <w:jc w:val="center"/>
              <w:rPr>
                <w:rFonts w:ascii="GHEA Grapalat" w:hAnsi="GHEA Grapalat" w:cs="Calibri"/>
                <w:color w:val="000000"/>
                <w:sz w:val="18"/>
                <w:szCs w:val="18"/>
                <w:lang w:eastAsia="ru-RU"/>
              </w:rPr>
            </w:pPr>
            <w:r>
              <w:rPr>
                <w:rFonts w:ascii="GHEA Grapalat" w:hAnsi="GHEA Grapalat" w:cs="Arial"/>
                <w:color w:val="000000"/>
                <w:sz w:val="16"/>
                <w:szCs w:val="16"/>
              </w:rPr>
              <w:t>3221110</w:t>
            </w:r>
          </w:p>
        </w:tc>
        <w:tc>
          <w:tcPr>
            <w:tcW w:w="1611" w:type="dxa"/>
            <w:vAlign w:val="bottom"/>
          </w:tcPr>
          <w:p w14:paraId="589A98A0" w14:textId="20E75597" w:rsidR="00EB228B" w:rsidRPr="003E6B61" w:rsidRDefault="00EB228B" w:rsidP="00EB228B">
            <w:pPr>
              <w:rPr>
                <w:rFonts w:ascii="Arial" w:hAnsi="Arial" w:cs="Arial"/>
                <w:color w:val="000000"/>
                <w:sz w:val="20"/>
                <w:szCs w:val="20"/>
                <w:lang w:eastAsia="ru-RU"/>
              </w:rPr>
            </w:pPr>
            <w:r>
              <w:rPr>
                <w:rFonts w:ascii="Arial" w:hAnsi="Arial" w:cs="Arial"/>
                <w:color w:val="000000"/>
                <w:sz w:val="20"/>
                <w:szCs w:val="20"/>
              </w:rPr>
              <w:t>Գազար</w:t>
            </w:r>
          </w:p>
        </w:tc>
        <w:tc>
          <w:tcPr>
            <w:tcW w:w="550" w:type="dxa"/>
          </w:tcPr>
          <w:p w14:paraId="3DDE2597" w14:textId="5636A3B0" w:rsidR="00EB228B" w:rsidRDefault="00EB228B" w:rsidP="00EB228B">
            <w:r>
              <w:rPr>
                <w:rFonts w:ascii="GHEA Grapalat" w:hAnsi="GHEA Grapalat"/>
                <w:sz w:val="18"/>
                <w:szCs w:val="18"/>
                <w:lang w:val="hy-AM"/>
              </w:rPr>
              <w:t>20</w:t>
            </w:r>
            <w:r w:rsidRPr="00D5401A">
              <w:rPr>
                <w:rFonts w:ascii="GHEA Grapalat" w:hAnsi="GHEA Grapalat"/>
                <w:sz w:val="18"/>
                <w:szCs w:val="18"/>
              </w:rPr>
              <w:t>%</w:t>
            </w:r>
          </w:p>
        </w:tc>
        <w:tc>
          <w:tcPr>
            <w:tcW w:w="553" w:type="dxa"/>
          </w:tcPr>
          <w:p w14:paraId="0E54E82D" w14:textId="09327820" w:rsidR="00EB228B" w:rsidRDefault="00EB228B" w:rsidP="00EB228B">
            <w:r>
              <w:rPr>
                <w:rFonts w:ascii="GHEA Grapalat" w:hAnsi="GHEA Grapalat"/>
                <w:sz w:val="18"/>
                <w:szCs w:val="18"/>
                <w:lang w:val="hy-AM"/>
              </w:rPr>
              <w:t>40</w:t>
            </w:r>
            <w:r w:rsidRPr="00D5401A">
              <w:rPr>
                <w:rFonts w:ascii="GHEA Grapalat" w:hAnsi="GHEA Grapalat"/>
                <w:sz w:val="18"/>
                <w:szCs w:val="18"/>
              </w:rPr>
              <w:t>%</w:t>
            </w:r>
          </w:p>
        </w:tc>
        <w:tc>
          <w:tcPr>
            <w:tcW w:w="563" w:type="dxa"/>
          </w:tcPr>
          <w:p w14:paraId="6A5BC369" w14:textId="7037074A" w:rsidR="00EB228B" w:rsidRDefault="00EB228B" w:rsidP="00EB228B">
            <w:r>
              <w:rPr>
                <w:rFonts w:ascii="GHEA Grapalat" w:hAnsi="GHEA Grapalat"/>
                <w:sz w:val="18"/>
                <w:szCs w:val="18"/>
                <w:lang w:val="hy-AM"/>
              </w:rPr>
              <w:t>60</w:t>
            </w:r>
            <w:r w:rsidRPr="00D5401A">
              <w:rPr>
                <w:rFonts w:ascii="GHEA Grapalat" w:hAnsi="GHEA Grapalat"/>
                <w:sz w:val="18"/>
                <w:szCs w:val="18"/>
              </w:rPr>
              <w:t>%</w:t>
            </w:r>
          </w:p>
        </w:tc>
        <w:tc>
          <w:tcPr>
            <w:tcW w:w="638" w:type="dxa"/>
          </w:tcPr>
          <w:p w14:paraId="5D6494C5" w14:textId="0A1F8D69" w:rsidR="00EB228B" w:rsidRDefault="00EB228B" w:rsidP="00EB228B">
            <w:r>
              <w:rPr>
                <w:rFonts w:ascii="GHEA Grapalat" w:hAnsi="GHEA Grapalat"/>
                <w:sz w:val="18"/>
                <w:szCs w:val="18"/>
                <w:lang w:val="hy-AM"/>
              </w:rPr>
              <w:t>100</w:t>
            </w:r>
            <w:r w:rsidRPr="00D5401A">
              <w:rPr>
                <w:rFonts w:ascii="GHEA Grapalat" w:hAnsi="GHEA Grapalat"/>
                <w:sz w:val="18"/>
                <w:szCs w:val="18"/>
              </w:rPr>
              <w:t>%</w:t>
            </w:r>
          </w:p>
        </w:tc>
        <w:tc>
          <w:tcPr>
            <w:tcW w:w="638" w:type="dxa"/>
          </w:tcPr>
          <w:p w14:paraId="76AC2C8B" w14:textId="77809B6E"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4635CEAD" w14:textId="1BD7C433"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19469832" w14:textId="3F8E881B"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4449655E" w14:textId="5A085AC2"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4EC2B19F" w14:textId="36A97514"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1E24FEE0" w14:textId="180CB6CC"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0C529040" w14:textId="7826D87C"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5674958E" w14:textId="4EFEC084"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1096" w:type="dxa"/>
          </w:tcPr>
          <w:p w14:paraId="519A4C2A" w14:textId="2AAFF7E4"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r>
      <w:tr w:rsidR="00EB228B" w:rsidRPr="00A71D81" w14:paraId="0DDBB30F" w14:textId="77777777" w:rsidTr="00EB228B">
        <w:trPr>
          <w:trHeight w:val="422"/>
        </w:trPr>
        <w:tc>
          <w:tcPr>
            <w:tcW w:w="1451" w:type="dxa"/>
            <w:vAlign w:val="bottom"/>
          </w:tcPr>
          <w:p w14:paraId="7B11F33D" w14:textId="77777777" w:rsidR="00EB228B" w:rsidRDefault="00EB228B" w:rsidP="00EB228B">
            <w:pPr>
              <w:jc w:val="right"/>
              <w:rPr>
                <w:rFonts w:ascii="Calibri" w:hAnsi="Calibri"/>
                <w:color w:val="000000"/>
                <w:sz w:val="22"/>
                <w:szCs w:val="22"/>
              </w:rPr>
            </w:pPr>
            <w:r>
              <w:rPr>
                <w:rFonts w:ascii="Calibri" w:hAnsi="Calibri"/>
                <w:color w:val="000000"/>
                <w:sz w:val="22"/>
                <w:szCs w:val="22"/>
              </w:rPr>
              <w:t>5</w:t>
            </w:r>
          </w:p>
        </w:tc>
        <w:tc>
          <w:tcPr>
            <w:tcW w:w="4127" w:type="dxa"/>
            <w:vAlign w:val="center"/>
          </w:tcPr>
          <w:p w14:paraId="7AAD6A16" w14:textId="441C7DC3" w:rsidR="00EB228B" w:rsidRPr="003E6B61" w:rsidRDefault="00EB228B" w:rsidP="00EB228B">
            <w:pPr>
              <w:jc w:val="center"/>
              <w:rPr>
                <w:rFonts w:ascii="GHEA Grapalat" w:hAnsi="GHEA Grapalat" w:cs="Calibri"/>
                <w:color w:val="000000"/>
                <w:sz w:val="18"/>
                <w:szCs w:val="18"/>
                <w:lang w:eastAsia="ru-RU"/>
              </w:rPr>
            </w:pPr>
            <w:r>
              <w:rPr>
                <w:rFonts w:ascii="GHEA Grapalat" w:hAnsi="GHEA Grapalat" w:cs="Arial"/>
                <w:color w:val="000000"/>
                <w:sz w:val="16"/>
                <w:szCs w:val="16"/>
              </w:rPr>
              <w:t>15331151</w:t>
            </w:r>
          </w:p>
        </w:tc>
        <w:tc>
          <w:tcPr>
            <w:tcW w:w="1611" w:type="dxa"/>
            <w:vAlign w:val="bottom"/>
          </w:tcPr>
          <w:p w14:paraId="69CBC2CE" w14:textId="7BA34C52" w:rsidR="00EB228B" w:rsidRPr="003E6B61" w:rsidRDefault="00EB228B" w:rsidP="00EB228B">
            <w:pPr>
              <w:rPr>
                <w:rFonts w:ascii="Arial" w:hAnsi="Arial" w:cs="Arial"/>
                <w:color w:val="000000"/>
                <w:sz w:val="20"/>
                <w:szCs w:val="20"/>
                <w:lang w:eastAsia="ru-RU"/>
              </w:rPr>
            </w:pPr>
            <w:r>
              <w:rPr>
                <w:rFonts w:ascii="Arial" w:hAnsi="Arial" w:cs="Arial"/>
                <w:color w:val="000000"/>
                <w:sz w:val="20"/>
                <w:szCs w:val="20"/>
              </w:rPr>
              <w:t>Լոբի</w:t>
            </w:r>
          </w:p>
        </w:tc>
        <w:tc>
          <w:tcPr>
            <w:tcW w:w="550" w:type="dxa"/>
          </w:tcPr>
          <w:p w14:paraId="48FD3991" w14:textId="3BC5A511" w:rsidR="00EB228B" w:rsidRDefault="00EB228B" w:rsidP="00EB228B">
            <w:r>
              <w:rPr>
                <w:rFonts w:ascii="GHEA Grapalat" w:hAnsi="GHEA Grapalat"/>
                <w:sz w:val="18"/>
                <w:szCs w:val="18"/>
                <w:lang w:val="hy-AM"/>
              </w:rPr>
              <w:t>20</w:t>
            </w:r>
            <w:r w:rsidRPr="00D5401A">
              <w:rPr>
                <w:rFonts w:ascii="GHEA Grapalat" w:hAnsi="GHEA Grapalat"/>
                <w:sz w:val="18"/>
                <w:szCs w:val="18"/>
              </w:rPr>
              <w:t>%</w:t>
            </w:r>
          </w:p>
        </w:tc>
        <w:tc>
          <w:tcPr>
            <w:tcW w:w="553" w:type="dxa"/>
          </w:tcPr>
          <w:p w14:paraId="35965C9F" w14:textId="285A62B5" w:rsidR="00EB228B" w:rsidRDefault="00EB228B" w:rsidP="00EB228B">
            <w:r>
              <w:rPr>
                <w:rFonts w:ascii="GHEA Grapalat" w:hAnsi="GHEA Grapalat"/>
                <w:sz w:val="18"/>
                <w:szCs w:val="18"/>
                <w:lang w:val="hy-AM"/>
              </w:rPr>
              <w:t>40</w:t>
            </w:r>
            <w:r w:rsidRPr="00D5401A">
              <w:rPr>
                <w:rFonts w:ascii="GHEA Grapalat" w:hAnsi="GHEA Grapalat"/>
                <w:sz w:val="18"/>
                <w:szCs w:val="18"/>
              </w:rPr>
              <w:t>%</w:t>
            </w:r>
          </w:p>
        </w:tc>
        <w:tc>
          <w:tcPr>
            <w:tcW w:w="563" w:type="dxa"/>
          </w:tcPr>
          <w:p w14:paraId="646C1DA5" w14:textId="2E8971F4" w:rsidR="00EB228B" w:rsidRDefault="00EB228B" w:rsidP="00EB228B">
            <w:r>
              <w:rPr>
                <w:rFonts w:ascii="GHEA Grapalat" w:hAnsi="GHEA Grapalat"/>
                <w:sz w:val="18"/>
                <w:szCs w:val="18"/>
                <w:lang w:val="hy-AM"/>
              </w:rPr>
              <w:t>60</w:t>
            </w:r>
            <w:r w:rsidRPr="00D5401A">
              <w:rPr>
                <w:rFonts w:ascii="GHEA Grapalat" w:hAnsi="GHEA Grapalat"/>
                <w:sz w:val="18"/>
                <w:szCs w:val="18"/>
              </w:rPr>
              <w:t>%</w:t>
            </w:r>
          </w:p>
        </w:tc>
        <w:tc>
          <w:tcPr>
            <w:tcW w:w="638" w:type="dxa"/>
          </w:tcPr>
          <w:p w14:paraId="22BA33A3" w14:textId="69E559F5" w:rsidR="00EB228B" w:rsidRDefault="00EB228B" w:rsidP="00EB228B">
            <w:r>
              <w:rPr>
                <w:rFonts w:ascii="GHEA Grapalat" w:hAnsi="GHEA Grapalat"/>
                <w:sz w:val="18"/>
                <w:szCs w:val="18"/>
                <w:lang w:val="hy-AM"/>
              </w:rPr>
              <w:t>100</w:t>
            </w:r>
            <w:r w:rsidRPr="00D5401A">
              <w:rPr>
                <w:rFonts w:ascii="GHEA Grapalat" w:hAnsi="GHEA Grapalat"/>
                <w:sz w:val="18"/>
                <w:szCs w:val="18"/>
              </w:rPr>
              <w:t>%</w:t>
            </w:r>
          </w:p>
        </w:tc>
        <w:tc>
          <w:tcPr>
            <w:tcW w:w="638" w:type="dxa"/>
          </w:tcPr>
          <w:p w14:paraId="5C5BAEE2" w14:textId="1EB8EE50"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4450F68F" w14:textId="379B3287"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710F9959" w14:textId="57EE391D"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7E7ADD85" w14:textId="6911DFBB"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4A9130A0" w14:textId="1D46E667"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3F0346F6" w14:textId="13F6E44F"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7BC6273A" w14:textId="28786112"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7BDBD06E" w14:textId="414906D4"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1096" w:type="dxa"/>
          </w:tcPr>
          <w:p w14:paraId="3AD80F9C" w14:textId="406E05C3"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r>
      <w:tr w:rsidR="00EB228B" w:rsidRPr="00A71D81" w14:paraId="1836B7DD" w14:textId="77777777" w:rsidTr="00EB228B">
        <w:trPr>
          <w:trHeight w:val="422"/>
        </w:trPr>
        <w:tc>
          <w:tcPr>
            <w:tcW w:w="1451" w:type="dxa"/>
            <w:vAlign w:val="bottom"/>
          </w:tcPr>
          <w:p w14:paraId="407102B1" w14:textId="77777777" w:rsidR="00EB228B" w:rsidRDefault="00EB228B" w:rsidP="00EB228B">
            <w:pPr>
              <w:jc w:val="right"/>
              <w:rPr>
                <w:rFonts w:ascii="Calibri" w:hAnsi="Calibri"/>
                <w:color w:val="000000"/>
                <w:sz w:val="22"/>
                <w:szCs w:val="22"/>
              </w:rPr>
            </w:pPr>
            <w:r>
              <w:rPr>
                <w:rFonts w:ascii="Calibri" w:hAnsi="Calibri"/>
                <w:color w:val="000000"/>
                <w:sz w:val="22"/>
                <w:szCs w:val="22"/>
              </w:rPr>
              <w:t>6</w:t>
            </w:r>
          </w:p>
        </w:tc>
        <w:tc>
          <w:tcPr>
            <w:tcW w:w="4127" w:type="dxa"/>
            <w:vAlign w:val="center"/>
          </w:tcPr>
          <w:p w14:paraId="4A811BA3" w14:textId="0C375FAE" w:rsidR="00EB228B" w:rsidRPr="003E6B61" w:rsidRDefault="00EB228B" w:rsidP="00EB228B">
            <w:pPr>
              <w:jc w:val="center"/>
              <w:rPr>
                <w:rFonts w:ascii="GHEA Grapalat" w:hAnsi="GHEA Grapalat" w:cs="Calibri"/>
                <w:color w:val="000000"/>
                <w:sz w:val="18"/>
                <w:szCs w:val="18"/>
                <w:lang w:eastAsia="ru-RU"/>
              </w:rPr>
            </w:pPr>
            <w:r>
              <w:rPr>
                <w:rFonts w:ascii="GHEA Grapalat" w:hAnsi="GHEA Grapalat" w:cs="Arial"/>
                <w:color w:val="000000"/>
                <w:sz w:val="16"/>
                <w:szCs w:val="16"/>
              </w:rPr>
              <w:t>3222128</w:t>
            </w:r>
          </w:p>
        </w:tc>
        <w:tc>
          <w:tcPr>
            <w:tcW w:w="1611" w:type="dxa"/>
            <w:vAlign w:val="bottom"/>
          </w:tcPr>
          <w:p w14:paraId="560E262A" w14:textId="1323D7C7" w:rsidR="00EB228B" w:rsidRPr="003E6B61" w:rsidRDefault="00EB228B" w:rsidP="00EB228B">
            <w:pPr>
              <w:rPr>
                <w:rFonts w:ascii="Arial" w:hAnsi="Arial" w:cs="Arial"/>
                <w:color w:val="000000"/>
                <w:sz w:val="20"/>
                <w:szCs w:val="20"/>
                <w:lang w:eastAsia="ru-RU"/>
              </w:rPr>
            </w:pPr>
            <w:r>
              <w:rPr>
                <w:rFonts w:ascii="Arial" w:hAnsi="Arial" w:cs="Arial"/>
                <w:color w:val="000000"/>
                <w:sz w:val="20"/>
                <w:szCs w:val="20"/>
              </w:rPr>
              <w:t>Խնձոր</w:t>
            </w:r>
          </w:p>
        </w:tc>
        <w:tc>
          <w:tcPr>
            <w:tcW w:w="550" w:type="dxa"/>
          </w:tcPr>
          <w:p w14:paraId="77DAECF3" w14:textId="57DFEAB9" w:rsidR="00EB228B" w:rsidRDefault="00EB228B" w:rsidP="00EB228B">
            <w:r>
              <w:rPr>
                <w:rFonts w:ascii="GHEA Grapalat" w:hAnsi="GHEA Grapalat"/>
                <w:sz w:val="18"/>
                <w:szCs w:val="18"/>
                <w:lang w:val="hy-AM"/>
              </w:rPr>
              <w:t>20</w:t>
            </w:r>
            <w:r w:rsidRPr="00D5401A">
              <w:rPr>
                <w:rFonts w:ascii="GHEA Grapalat" w:hAnsi="GHEA Grapalat"/>
                <w:sz w:val="18"/>
                <w:szCs w:val="18"/>
              </w:rPr>
              <w:t>%</w:t>
            </w:r>
          </w:p>
        </w:tc>
        <w:tc>
          <w:tcPr>
            <w:tcW w:w="553" w:type="dxa"/>
          </w:tcPr>
          <w:p w14:paraId="24C1225C" w14:textId="443C8FBA" w:rsidR="00EB228B" w:rsidRDefault="00EB228B" w:rsidP="00EB228B">
            <w:r>
              <w:rPr>
                <w:rFonts w:ascii="GHEA Grapalat" w:hAnsi="GHEA Grapalat"/>
                <w:sz w:val="18"/>
                <w:szCs w:val="18"/>
                <w:lang w:val="hy-AM"/>
              </w:rPr>
              <w:t>40</w:t>
            </w:r>
            <w:r w:rsidRPr="00D5401A">
              <w:rPr>
                <w:rFonts w:ascii="GHEA Grapalat" w:hAnsi="GHEA Grapalat"/>
                <w:sz w:val="18"/>
                <w:szCs w:val="18"/>
              </w:rPr>
              <w:t>%</w:t>
            </w:r>
          </w:p>
        </w:tc>
        <w:tc>
          <w:tcPr>
            <w:tcW w:w="563" w:type="dxa"/>
          </w:tcPr>
          <w:p w14:paraId="204FF578" w14:textId="6262A836" w:rsidR="00EB228B" w:rsidRDefault="00EB228B" w:rsidP="00EB228B">
            <w:r>
              <w:rPr>
                <w:rFonts w:ascii="GHEA Grapalat" w:hAnsi="GHEA Grapalat"/>
                <w:sz w:val="18"/>
                <w:szCs w:val="18"/>
                <w:lang w:val="hy-AM"/>
              </w:rPr>
              <w:t>60</w:t>
            </w:r>
            <w:r w:rsidRPr="00D5401A">
              <w:rPr>
                <w:rFonts w:ascii="GHEA Grapalat" w:hAnsi="GHEA Grapalat"/>
                <w:sz w:val="18"/>
                <w:szCs w:val="18"/>
              </w:rPr>
              <w:t>%</w:t>
            </w:r>
          </w:p>
        </w:tc>
        <w:tc>
          <w:tcPr>
            <w:tcW w:w="638" w:type="dxa"/>
          </w:tcPr>
          <w:p w14:paraId="3688D276" w14:textId="7DDC110E" w:rsidR="00EB228B" w:rsidRDefault="00EB228B" w:rsidP="00EB228B">
            <w:r>
              <w:rPr>
                <w:rFonts w:ascii="GHEA Grapalat" w:hAnsi="GHEA Grapalat"/>
                <w:sz w:val="18"/>
                <w:szCs w:val="18"/>
                <w:lang w:val="hy-AM"/>
              </w:rPr>
              <w:t>100</w:t>
            </w:r>
            <w:r w:rsidRPr="00D5401A">
              <w:rPr>
                <w:rFonts w:ascii="GHEA Grapalat" w:hAnsi="GHEA Grapalat"/>
                <w:sz w:val="18"/>
                <w:szCs w:val="18"/>
              </w:rPr>
              <w:t>%</w:t>
            </w:r>
          </w:p>
        </w:tc>
        <w:tc>
          <w:tcPr>
            <w:tcW w:w="638" w:type="dxa"/>
          </w:tcPr>
          <w:p w14:paraId="39FED8DA" w14:textId="7E87466F"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00D1F0D3" w14:textId="26A6165F"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11108906" w14:textId="4CB512B4"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426571C3" w14:textId="599B5536"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48CA2F3A" w14:textId="033C0CE7"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0F829D17" w14:textId="52542463"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20D126BE" w14:textId="2D2C3AC7"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12C80105" w14:textId="339D5BEA"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1096" w:type="dxa"/>
          </w:tcPr>
          <w:p w14:paraId="1DDBE6EC" w14:textId="2E480FE0"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r>
      <w:tr w:rsidR="00EB228B" w:rsidRPr="00A71D81" w14:paraId="30E058AF" w14:textId="77777777" w:rsidTr="00EB228B">
        <w:trPr>
          <w:trHeight w:val="422"/>
        </w:trPr>
        <w:tc>
          <w:tcPr>
            <w:tcW w:w="1451" w:type="dxa"/>
            <w:vAlign w:val="bottom"/>
          </w:tcPr>
          <w:p w14:paraId="063861BF" w14:textId="77777777" w:rsidR="00EB228B" w:rsidRDefault="00EB228B" w:rsidP="00EB228B">
            <w:pPr>
              <w:jc w:val="right"/>
              <w:rPr>
                <w:rFonts w:ascii="Calibri" w:hAnsi="Calibri"/>
                <w:color w:val="000000"/>
                <w:sz w:val="22"/>
                <w:szCs w:val="22"/>
              </w:rPr>
            </w:pPr>
            <w:r>
              <w:rPr>
                <w:rFonts w:ascii="Calibri" w:hAnsi="Calibri"/>
                <w:color w:val="000000"/>
                <w:sz w:val="22"/>
                <w:szCs w:val="22"/>
              </w:rPr>
              <w:t>7</w:t>
            </w:r>
          </w:p>
        </w:tc>
        <w:tc>
          <w:tcPr>
            <w:tcW w:w="4127" w:type="dxa"/>
            <w:vAlign w:val="center"/>
          </w:tcPr>
          <w:p w14:paraId="3C0A824D" w14:textId="2EF75A37" w:rsidR="00EB228B" w:rsidRPr="003E6B61" w:rsidRDefault="00EB228B" w:rsidP="00EB228B">
            <w:pPr>
              <w:jc w:val="center"/>
              <w:rPr>
                <w:rFonts w:ascii="GHEA Grapalat" w:hAnsi="GHEA Grapalat" w:cs="Calibri"/>
                <w:color w:val="000000"/>
                <w:sz w:val="18"/>
                <w:szCs w:val="18"/>
                <w:lang w:eastAsia="ru-RU"/>
              </w:rPr>
            </w:pPr>
            <w:r>
              <w:rPr>
                <w:rFonts w:ascii="GHEA Grapalat" w:hAnsi="GHEA Grapalat" w:cs="Arial"/>
                <w:color w:val="000000"/>
                <w:sz w:val="16"/>
                <w:szCs w:val="16"/>
              </w:rPr>
              <w:t>3221410</w:t>
            </w:r>
          </w:p>
        </w:tc>
        <w:tc>
          <w:tcPr>
            <w:tcW w:w="1611" w:type="dxa"/>
            <w:vAlign w:val="bottom"/>
          </w:tcPr>
          <w:p w14:paraId="7A359A5D" w14:textId="33CB12C9" w:rsidR="00EB228B" w:rsidRPr="003E6B61" w:rsidRDefault="00EB228B" w:rsidP="00EB228B">
            <w:pPr>
              <w:rPr>
                <w:rFonts w:ascii="Arial" w:hAnsi="Arial" w:cs="Arial"/>
                <w:color w:val="000000"/>
                <w:sz w:val="20"/>
                <w:szCs w:val="20"/>
                <w:lang w:eastAsia="ru-RU"/>
              </w:rPr>
            </w:pPr>
            <w:r>
              <w:rPr>
                <w:rFonts w:ascii="Arial" w:hAnsi="Arial" w:cs="Arial"/>
                <w:color w:val="000000"/>
                <w:sz w:val="20"/>
                <w:szCs w:val="20"/>
              </w:rPr>
              <w:t>Կաղամբ</w:t>
            </w:r>
          </w:p>
        </w:tc>
        <w:tc>
          <w:tcPr>
            <w:tcW w:w="550" w:type="dxa"/>
          </w:tcPr>
          <w:p w14:paraId="756FCC2E" w14:textId="1D95C783" w:rsidR="00EB228B" w:rsidRDefault="00EB228B" w:rsidP="00EB228B">
            <w:r>
              <w:rPr>
                <w:rFonts w:ascii="GHEA Grapalat" w:hAnsi="GHEA Grapalat"/>
                <w:sz w:val="18"/>
                <w:szCs w:val="18"/>
                <w:lang w:val="hy-AM"/>
              </w:rPr>
              <w:t>20</w:t>
            </w:r>
            <w:r w:rsidRPr="00D5401A">
              <w:rPr>
                <w:rFonts w:ascii="GHEA Grapalat" w:hAnsi="GHEA Grapalat"/>
                <w:sz w:val="18"/>
                <w:szCs w:val="18"/>
              </w:rPr>
              <w:t>%</w:t>
            </w:r>
          </w:p>
        </w:tc>
        <w:tc>
          <w:tcPr>
            <w:tcW w:w="553" w:type="dxa"/>
          </w:tcPr>
          <w:p w14:paraId="5CF8FE37" w14:textId="1613BCD7" w:rsidR="00EB228B" w:rsidRDefault="00EB228B" w:rsidP="00EB228B">
            <w:r>
              <w:rPr>
                <w:rFonts w:ascii="GHEA Grapalat" w:hAnsi="GHEA Grapalat"/>
                <w:sz w:val="18"/>
                <w:szCs w:val="18"/>
                <w:lang w:val="hy-AM"/>
              </w:rPr>
              <w:t>40</w:t>
            </w:r>
            <w:r w:rsidRPr="00D5401A">
              <w:rPr>
                <w:rFonts w:ascii="GHEA Grapalat" w:hAnsi="GHEA Grapalat"/>
                <w:sz w:val="18"/>
                <w:szCs w:val="18"/>
              </w:rPr>
              <w:t>%</w:t>
            </w:r>
          </w:p>
        </w:tc>
        <w:tc>
          <w:tcPr>
            <w:tcW w:w="563" w:type="dxa"/>
          </w:tcPr>
          <w:p w14:paraId="573D6769" w14:textId="0E404C31" w:rsidR="00EB228B" w:rsidRDefault="00EB228B" w:rsidP="00EB228B">
            <w:r>
              <w:rPr>
                <w:rFonts w:ascii="GHEA Grapalat" w:hAnsi="GHEA Grapalat"/>
                <w:sz w:val="18"/>
                <w:szCs w:val="18"/>
                <w:lang w:val="hy-AM"/>
              </w:rPr>
              <w:t>60</w:t>
            </w:r>
            <w:r w:rsidRPr="00D5401A">
              <w:rPr>
                <w:rFonts w:ascii="GHEA Grapalat" w:hAnsi="GHEA Grapalat"/>
                <w:sz w:val="18"/>
                <w:szCs w:val="18"/>
              </w:rPr>
              <w:t>%</w:t>
            </w:r>
          </w:p>
        </w:tc>
        <w:tc>
          <w:tcPr>
            <w:tcW w:w="638" w:type="dxa"/>
          </w:tcPr>
          <w:p w14:paraId="69B50268" w14:textId="53B79D3C" w:rsidR="00EB228B" w:rsidRDefault="00EB228B" w:rsidP="00EB228B">
            <w:r>
              <w:rPr>
                <w:rFonts w:ascii="GHEA Grapalat" w:hAnsi="GHEA Grapalat"/>
                <w:sz w:val="18"/>
                <w:szCs w:val="18"/>
                <w:lang w:val="hy-AM"/>
              </w:rPr>
              <w:t>100</w:t>
            </w:r>
            <w:r w:rsidRPr="00D5401A">
              <w:rPr>
                <w:rFonts w:ascii="GHEA Grapalat" w:hAnsi="GHEA Grapalat"/>
                <w:sz w:val="18"/>
                <w:szCs w:val="18"/>
              </w:rPr>
              <w:t>%</w:t>
            </w:r>
          </w:p>
        </w:tc>
        <w:tc>
          <w:tcPr>
            <w:tcW w:w="638" w:type="dxa"/>
          </w:tcPr>
          <w:p w14:paraId="602A32C3" w14:textId="4617F1CB"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4DEA3AA8" w14:textId="1FA3E146"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2DD91460" w14:textId="6D05FCD0"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7BEF7C71" w14:textId="19C0B538"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2D85E586" w14:textId="1FB5595B"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04C323DE" w14:textId="0D09E760"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4D43BB7D" w14:textId="5D6CF80A"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3A7C7AF5" w14:textId="6928DE7C"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1096" w:type="dxa"/>
          </w:tcPr>
          <w:p w14:paraId="5485ECF5" w14:textId="0287B07F"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r>
      <w:tr w:rsidR="00EB228B" w:rsidRPr="00A71D81" w14:paraId="0F6124F4" w14:textId="77777777" w:rsidTr="00EB228B">
        <w:trPr>
          <w:trHeight w:val="422"/>
        </w:trPr>
        <w:tc>
          <w:tcPr>
            <w:tcW w:w="1451" w:type="dxa"/>
            <w:vAlign w:val="bottom"/>
          </w:tcPr>
          <w:p w14:paraId="29B6F7B5" w14:textId="77777777" w:rsidR="00EB228B" w:rsidRDefault="00EB228B" w:rsidP="00EB228B">
            <w:pPr>
              <w:jc w:val="right"/>
              <w:rPr>
                <w:rFonts w:ascii="Calibri" w:hAnsi="Calibri"/>
                <w:color w:val="000000"/>
                <w:sz w:val="22"/>
                <w:szCs w:val="22"/>
              </w:rPr>
            </w:pPr>
            <w:r>
              <w:rPr>
                <w:rFonts w:ascii="Calibri" w:hAnsi="Calibri"/>
                <w:color w:val="000000"/>
                <w:sz w:val="22"/>
                <w:szCs w:val="22"/>
              </w:rPr>
              <w:t>8</w:t>
            </w:r>
          </w:p>
        </w:tc>
        <w:tc>
          <w:tcPr>
            <w:tcW w:w="4127" w:type="dxa"/>
            <w:vAlign w:val="center"/>
          </w:tcPr>
          <w:p w14:paraId="6B49B531" w14:textId="5DDC7489" w:rsidR="00EB228B" w:rsidRPr="003E6B61" w:rsidRDefault="00EB228B" w:rsidP="00EB228B">
            <w:pPr>
              <w:jc w:val="center"/>
              <w:rPr>
                <w:rFonts w:ascii="GHEA Grapalat" w:hAnsi="GHEA Grapalat" w:cs="Calibri"/>
                <w:color w:val="000000"/>
                <w:sz w:val="18"/>
                <w:szCs w:val="18"/>
                <w:lang w:eastAsia="ru-RU"/>
              </w:rPr>
            </w:pPr>
            <w:r>
              <w:rPr>
                <w:rFonts w:ascii="GHEA Grapalat" w:hAnsi="GHEA Grapalat" w:cs="Arial"/>
                <w:color w:val="000000"/>
                <w:sz w:val="16"/>
                <w:szCs w:val="16"/>
              </w:rPr>
              <w:t>3221100</w:t>
            </w:r>
          </w:p>
        </w:tc>
        <w:tc>
          <w:tcPr>
            <w:tcW w:w="1611" w:type="dxa"/>
            <w:vAlign w:val="bottom"/>
          </w:tcPr>
          <w:p w14:paraId="05B8FBDC" w14:textId="6ABE9F55" w:rsidR="00EB228B" w:rsidRPr="003E6B61" w:rsidRDefault="00EB228B" w:rsidP="00EB228B">
            <w:pPr>
              <w:rPr>
                <w:rFonts w:ascii="Arial" w:hAnsi="Arial" w:cs="Arial"/>
                <w:color w:val="000000"/>
                <w:sz w:val="20"/>
                <w:szCs w:val="20"/>
                <w:lang w:eastAsia="ru-RU"/>
              </w:rPr>
            </w:pPr>
            <w:r>
              <w:rPr>
                <w:rFonts w:ascii="Arial" w:hAnsi="Arial" w:cs="Arial"/>
                <w:color w:val="000000"/>
                <w:sz w:val="20"/>
                <w:szCs w:val="20"/>
              </w:rPr>
              <w:t>Բազուկ</w:t>
            </w:r>
          </w:p>
        </w:tc>
        <w:tc>
          <w:tcPr>
            <w:tcW w:w="550" w:type="dxa"/>
          </w:tcPr>
          <w:p w14:paraId="24A2DF7F" w14:textId="2A8ABAE6" w:rsidR="00EB228B" w:rsidRDefault="00EB228B" w:rsidP="00EB228B">
            <w:r>
              <w:rPr>
                <w:rFonts w:ascii="GHEA Grapalat" w:hAnsi="GHEA Grapalat"/>
                <w:sz w:val="18"/>
                <w:szCs w:val="18"/>
                <w:lang w:val="hy-AM"/>
              </w:rPr>
              <w:t>20</w:t>
            </w:r>
            <w:r w:rsidRPr="00D5401A">
              <w:rPr>
                <w:rFonts w:ascii="GHEA Grapalat" w:hAnsi="GHEA Grapalat"/>
                <w:sz w:val="18"/>
                <w:szCs w:val="18"/>
              </w:rPr>
              <w:t>%</w:t>
            </w:r>
          </w:p>
        </w:tc>
        <w:tc>
          <w:tcPr>
            <w:tcW w:w="553" w:type="dxa"/>
          </w:tcPr>
          <w:p w14:paraId="1764C3EF" w14:textId="2730DD54" w:rsidR="00EB228B" w:rsidRDefault="00EB228B" w:rsidP="00EB228B">
            <w:r>
              <w:rPr>
                <w:rFonts w:ascii="GHEA Grapalat" w:hAnsi="GHEA Grapalat"/>
                <w:sz w:val="18"/>
                <w:szCs w:val="18"/>
                <w:lang w:val="hy-AM"/>
              </w:rPr>
              <w:t>40</w:t>
            </w:r>
            <w:r w:rsidRPr="00D5401A">
              <w:rPr>
                <w:rFonts w:ascii="GHEA Grapalat" w:hAnsi="GHEA Grapalat"/>
                <w:sz w:val="18"/>
                <w:szCs w:val="18"/>
              </w:rPr>
              <w:t>%</w:t>
            </w:r>
          </w:p>
        </w:tc>
        <w:tc>
          <w:tcPr>
            <w:tcW w:w="563" w:type="dxa"/>
          </w:tcPr>
          <w:p w14:paraId="0FBD7587" w14:textId="18A7ACD8" w:rsidR="00EB228B" w:rsidRDefault="00EB228B" w:rsidP="00EB228B">
            <w:r>
              <w:rPr>
                <w:rFonts w:ascii="GHEA Grapalat" w:hAnsi="GHEA Grapalat"/>
                <w:sz w:val="18"/>
                <w:szCs w:val="18"/>
                <w:lang w:val="hy-AM"/>
              </w:rPr>
              <w:t>60</w:t>
            </w:r>
            <w:r w:rsidRPr="00D5401A">
              <w:rPr>
                <w:rFonts w:ascii="GHEA Grapalat" w:hAnsi="GHEA Grapalat"/>
                <w:sz w:val="18"/>
                <w:szCs w:val="18"/>
              </w:rPr>
              <w:t>%</w:t>
            </w:r>
          </w:p>
        </w:tc>
        <w:tc>
          <w:tcPr>
            <w:tcW w:w="638" w:type="dxa"/>
          </w:tcPr>
          <w:p w14:paraId="72527D61" w14:textId="739E9F53" w:rsidR="00EB228B" w:rsidRDefault="00EB228B" w:rsidP="00EB228B">
            <w:r>
              <w:rPr>
                <w:rFonts w:ascii="GHEA Grapalat" w:hAnsi="GHEA Grapalat"/>
                <w:sz w:val="18"/>
                <w:szCs w:val="18"/>
                <w:lang w:val="hy-AM"/>
              </w:rPr>
              <w:t>100</w:t>
            </w:r>
            <w:r w:rsidRPr="00D5401A">
              <w:rPr>
                <w:rFonts w:ascii="GHEA Grapalat" w:hAnsi="GHEA Grapalat"/>
                <w:sz w:val="18"/>
                <w:szCs w:val="18"/>
              </w:rPr>
              <w:t>%</w:t>
            </w:r>
          </w:p>
        </w:tc>
        <w:tc>
          <w:tcPr>
            <w:tcW w:w="638" w:type="dxa"/>
          </w:tcPr>
          <w:p w14:paraId="61A0DB10" w14:textId="27533096"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7300D325" w14:textId="3D7BA0AA"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01B12696" w14:textId="4ACF801C"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0421EA97" w14:textId="157290A9"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243148C6" w14:textId="786D5773"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11C19AF5" w14:textId="1E01FB2D"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4B6254B9" w14:textId="22E781E6"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165929BE" w14:textId="0F03B085"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1096" w:type="dxa"/>
          </w:tcPr>
          <w:p w14:paraId="75A328CD" w14:textId="1EE69FC2"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r>
      <w:tr w:rsidR="00EB228B" w:rsidRPr="00A71D81" w14:paraId="01C24BC9" w14:textId="77777777" w:rsidTr="00EB228B">
        <w:trPr>
          <w:trHeight w:val="422"/>
        </w:trPr>
        <w:tc>
          <w:tcPr>
            <w:tcW w:w="1451" w:type="dxa"/>
            <w:vAlign w:val="bottom"/>
          </w:tcPr>
          <w:p w14:paraId="1CD36E73" w14:textId="77777777" w:rsidR="00EB228B" w:rsidRDefault="00EB228B" w:rsidP="00EB228B">
            <w:pPr>
              <w:jc w:val="right"/>
              <w:rPr>
                <w:rFonts w:ascii="Calibri" w:hAnsi="Calibri"/>
                <w:color w:val="000000"/>
                <w:sz w:val="22"/>
                <w:szCs w:val="22"/>
              </w:rPr>
            </w:pPr>
            <w:r>
              <w:rPr>
                <w:rFonts w:ascii="Calibri" w:hAnsi="Calibri"/>
                <w:color w:val="000000"/>
                <w:sz w:val="22"/>
                <w:szCs w:val="22"/>
              </w:rPr>
              <w:t>9</w:t>
            </w:r>
          </w:p>
        </w:tc>
        <w:tc>
          <w:tcPr>
            <w:tcW w:w="4127" w:type="dxa"/>
            <w:vAlign w:val="center"/>
          </w:tcPr>
          <w:p w14:paraId="7640E207" w14:textId="6F914DCD" w:rsidR="00EB228B" w:rsidRPr="003E6B61" w:rsidRDefault="00EB228B" w:rsidP="00EB228B">
            <w:pPr>
              <w:jc w:val="center"/>
              <w:rPr>
                <w:rFonts w:ascii="GHEA Grapalat" w:hAnsi="GHEA Grapalat" w:cs="Calibri"/>
                <w:color w:val="000000"/>
                <w:sz w:val="18"/>
                <w:szCs w:val="18"/>
                <w:lang w:eastAsia="ru-RU"/>
              </w:rPr>
            </w:pPr>
            <w:r>
              <w:rPr>
                <w:rFonts w:ascii="GHEA Grapalat" w:hAnsi="GHEA Grapalat" w:cs="Arial"/>
                <w:color w:val="000000"/>
                <w:sz w:val="16"/>
                <w:szCs w:val="16"/>
              </w:rPr>
              <w:t>15311100</w:t>
            </w:r>
          </w:p>
        </w:tc>
        <w:tc>
          <w:tcPr>
            <w:tcW w:w="1611" w:type="dxa"/>
            <w:vAlign w:val="bottom"/>
          </w:tcPr>
          <w:p w14:paraId="322C25D9" w14:textId="476FA0CE" w:rsidR="00EB228B" w:rsidRPr="003E6B61" w:rsidRDefault="00EB228B" w:rsidP="00EB228B">
            <w:pPr>
              <w:rPr>
                <w:rFonts w:ascii="Arial" w:hAnsi="Arial" w:cs="Arial"/>
                <w:color w:val="000000"/>
                <w:sz w:val="20"/>
                <w:szCs w:val="20"/>
                <w:lang w:eastAsia="ru-RU"/>
              </w:rPr>
            </w:pPr>
            <w:r>
              <w:rPr>
                <w:rFonts w:ascii="Arial" w:hAnsi="Arial" w:cs="Arial"/>
                <w:color w:val="000000"/>
                <w:sz w:val="20"/>
                <w:szCs w:val="20"/>
              </w:rPr>
              <w:t>Կարտոֆիլ</w:t>
            </w:r>
          </w:p>
        </w:tc>
        <w:tc>
          <w:tcPr>
            <w:tcW w:w="550" w:type="dxa"/>
          </w:tcPr>
          <w:p w14:paraId="62B4C0AF" w14:textId="108BA44E" w:rsidR="00EB228B" w:rsidRDefault="00EB228B" w:rsidP="00EB228B">
            <w:r>
              <w:rPr>
                <w:rFonts w:ascii="GHEA Grapalat" w:hAnsi="GHEA Grapalat"/>
                <w:sz w:val="18"/>
                <w:szCs w:val="18"/>
                <w:lang w:val="hy-AM"/>
              </w:rPr>
              <w:t>20</w:t>
            </w:r>
            <w:r w:rsidRPr="00D5401A">
              <w:rPr>
                <w:rFonts w:ascii="GHEA Grapalat" w:hAnsi="GHEA Grapalat"/>
                <w:sz w:val="18"/>
                <w:szCs w:val="18"/>
              </w:rPr>
              <w:t>%</w:t>
            </w:r>
          </w:p>
        </w:tc>
        <w:tc>
          <w:tcPr>
            <w:tcW w:w="553" w:type="dxa"/>
          </w:tcPr>
          <w:p w14:paraId="4B50E505" w14:textId="582AFB1B" w:rsidR="00EB228B" w:rsidRDefault="00EB228B" w:rsidP="00EB228B">
            <w:r>
              <w:rPr>
                <w:rFonts w:ascii="GHEA Grapalat" w:hAnsi="GHEA Grapalat"/>
                <w:sz w:val="18"/>
                <w:szCs w:val="18"/>
                <w:lang w:val="hy-AM"/>
              </w:rPr>
              <w:t>40</w:t>
            </w:r>
            <w:r w:rsidRPr="00D5401A">
              <w:rPr>
                <w:rFonts w:ascii="GHEA Grapalat" w:hAnsi="GHEA Grapalat"/>
                <w:sz w:val="18"/>
                <w:szCs w:val="18"/>
              </w:rPr>
              <w:t>%</w:t>
            </w:r>
          </w:p>
        </w:tc>
        <w:tc>
          <w:tcPr>
            <w:tcW w:w="563" w:type="dxa"/>
          </w:tcPr>
          <w:p w14:paraId="796EDCC9" w14:textId="03F0328C" w:rsidR="00EB228B" w:rsidRDefault="00EB228B" w:rsidP="00EB228B">
            <w:r>
              <w:rPr>
                <w:rFonts w:ascii="GHEA Grapalat" w:hAnsi="GHEA Grapalat"/>
                <w:sz w:val="18"/>
                <w:szCs w:val="18"/>
                <w:lang w:val="hy-AM"/>
              </w:rPr>
              <w:t>60</w:t>
            </w:r>
            <w:r w:rsidRPr="00D5401A">
              <w:rPr>
                <w:rFonts w:ascii="GHEA Grapalat" w:hAnsi="GHEA Grapalat"/>
                <w:sz w:val="18"/>
                <w:szCs w:val="18"/>
              </w:rPr>
              <w:t>%</w:t>
            </w:r>
          </w:p>
        </w:tc>
        <w:tc>
          <w:tcPr>
            <w:tcW w:w="638" w:type="dxa"/>
          </w:tcPr>
          <w:p w14:paraId="2D190168" w14:textId="30CFE260" w:rsidR="00EB228B" w:rsidRDefault="00EB228B" w:rsidP="00EB228B">
            <w:r>
              <w:rPr>
                <w:rFonts w:ascii="GHEA Grapalat" w:hAnsi="GHEA Grapalat"/>
                <w:sz w:val="18"/>
                <w:szCs w:val="18"/>
                <w:lang w:val="hy-AM"/>
              </w:rPr>
              <w:t>100</w:t>
            </w:r>
            <w:r w:rsidRPr="00D5401A">
              <w:rPr>
                <w:rFonts w:ascii="GHEA Grapalat" w:hAnsi="GHEA Grapalat"/>
                <w:sz w:val="18"/>
                <w:szCs w:val="18"/>
              </w:rPr>
              <w:t>%</w:t>
            </w:r>
          </w:p>
        </w:tc>
        <w:tc>
          <w:tcPr>
            <w:tcW w:w="638" w:type="dxa"/>
          </w:tcPr>
          <w:p w14:paraId="3357CC52" w14:textId="322C5B96"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4A4641F3" w14:textId="6AC253BE"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045CF128" w14:textId="3C13A073"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7C9C31E4" w14:textId="57FF425A"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0F32F809" w14:textId="296F9D58"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31621CA7" w14:textId="5FD38B4A"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1BF21307" w14:textId="21798F23"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30D0BDA6" w14:textId="56CDA954"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1096" w:type="dxa"/>
          </w:tcPr>
          <w:p w14:paraId="5308556E" w14:textId="4F2E0A9C"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r>
      <w:tr w:rsidR="00EB228B" w:rsidRPr="00A71D81" w14:paraId="773F930A" w14:textId="77777777" w:rsidTr="00EB228B">
        <w:trPr>
          <w:trHeight w:val="422"/>
        </w:trPr>
        <w:tc>
          <w:tcPr>
            <w:tcW w:w="1451" w:type="dxa"/>
            <w:vAlign w:val="bottom"/>
          </w:tcPr>
          <w:p w14:paraId="15E203F0" w14:textId="77777777" w:rsidR="00EB228B" w:rsidRPr="009E7117" w:rsidRDefault="00EB228B" w:rsidP="00EB228B">
            <w:pPr>
              <w:jc w:val="right"/>
              <w:rPr>
                <w:rFonts w:ascii="Sylfaen" w:hAnsi="Sylfaen"/>
                <w:color w:val="000000"/>
                <w:sz w:val="22"/>
                <w:szCs w:val="22"/>
                <w:lang w:val="hy-AM"/>
              </w:rPr>
            </w:pPr>
            <w:r>
              <w:rPr>
                <w:rFonts w:ascii="Calibri" w:hAnsi="Calibri"/>
                <w:color w:val="000000"/>
                <w:sz w:val="22"/>
                <w:szCs w:val="22"/>
              </w:rPr>
              <w:t>1</w:t>
            </w:r>
            <w:r>
              <w:rPr>
                <w:rFonts w:ascii="Sylfaen" w:hAnsi="Sylfaen"/>
                <w:color w:val="000000"/>
                <w:sz w:val="22"/>
                <w:szCs w:val="22"/>
                <w:lang w:val="hy-AM"/>
              </w:rPr>
              <w:t>0</w:t>
            </w:r>
          </w:p>
        </w:tc>
        <w:tc>
          <w:tcPr>
            <w:tcW w:w="4127" w:type="dxa"/>
            <w:vAlign w:val="center"/>
          </w:tcPr>
          <w:p w14:paraId="1ABDBE39" w14:textId="55E3E49D" w:rsidR="00EB228B" w:rsidRPr="003E6B61" w:rsidRDefault="00EB228B" w:rsidP="00EB228B">
            <w:pPr>
              <w:jc w:val="center"/>
              <w:rPr>
                <w:rFonts w:ascii="GHEA Grapalat" w:hAnsi="GHEA Grapalat" w:cs="Calibri"/>
                <w:color w:val="000000"/>
                <w:sz w:val="18"/>
                <w:szCs w:val="18"/>
                <w:lang w:eastAsia="ru-RU"/>
              </w:rPr>
            </w:pPr>
            <w:r>
              <w:rPr>
                <w:rFonts w:ascii="GHEA Grapalat" w:hAnsi="GHEA Grapalat" w:cs="Arial"/>
                <w:color w:val="000000"/>
                <w:sz w:val="18"/>
                <w:szCs w:val="18"/>
              </w:rPr>
              <w:t>15112150</w:t>
            </w:r>
          </w:p>
        </w:tc>
        <w:tc>
          <w:tcPr>
            <w:tcW w:w="1611" w:type="dxa"/>
            <w:vAlign w:val="bottom"/>
          </w:tcPr>
          <w:p w14:paraId="7C374561" w14:textId="2CE978E1" w:rsidR="00EB228B" w:rsidRPr="003E6B61" w:rsidRDefault="00EB228B" w:rsidP="00EB228B">
            <w:pPr>
              <w:rPr>
                <w:rFonts w:ascii="Arial" w:hAnsi="Arial" w:cs="Arial"/>
                <w:color w:val="000000"/>
                <w:sz w:val="20"/>
                <w:szCs w:val="20"/>
                <w:lang w:eastAsia="ru-RU"/>
              </w:rPr>
            </w:pPr>
            <w:r>
              <w:rPr>
                <w:rFonts w:ascii="Arial" w:hAnsi="Arial" w:cs="Arial"/>
                <w:color w:val="000000"/>
                <w:sz w:val="20"/>
                <w:szCs w:val="20"/>
              </w:rPr>
              <w:t>Հավի կրծքամիս</w:t>
            </w:r>
          </w:p>
        </w:tc>
        <w:tc>
          <w:tcPr>
            <w:tcW w:w="550" w:type="dxa"/>
          </w:tcPr>
          <w:p w14:paraId="6F6D8EAD" w14:textId="3459D2EC" w:rsidR="00EB228B" w:rsidRDefault="00EB228B" w:rsidP="00EB228B">
            <w:r>
              <w:rPr>
                <w:rFonts w:ascii="GHEA Grapalat" w:hAnsi="GHEA Grapalat"/>
                <w:sz w:val="18"/>
                <w:szCs w:val="18"/>
                <w:lang w:val="hy-AM"/>
              </w:rPr>
              <w:t>20</w:t>
            </w:r>
            <w:r w:rsidRPr="00D5401A">
              <w:rPr>
                <w:rFonts w:ascii="GHEA Grapalat" w:hAnsi="GHEA Grapalat"/>
                <w:sz w:val="18"/>
                <w:szCs w:val="18"/>
              </w:rPr>
              <w:t>%</w:t>
            </w:r>
          </w:p>
        </w:tc>
        <w:tc>
          <w:tcPr>
            <w:tcW w:w="553" w:type="dxa"/>
          </w:tcPr>
          <w:p w14:paraId="5907672D" w14:textId="74FD6FD0" w:rsidR="00EB228B" w:rsidRDefault="00EB228B" w:rsidP="00EB228B">
            <w:r>
              <w:rPr>
                <w:rFonts w:ascii="GHEA Grapalat" w:hAnsi="GHEA Grapalat"/>
                <w:sz w:val="18"/>
                <w:szCs w:val="18"/>
                <w:lang w:val="hy-AM"/>
              </w:rPr>
              <w:t>40</w:t>
            </w:r>
            <w:r w:rsidRPr="00D5401A">
              <w:rPr>
                <w:rFonts w:ascii="GHEA Grapalat" w:hAnsi="GHEA Grapalat"/>
                <w:sz w:val="18"/>
                <w:szCs w:val="18"/>
              </w:rPr>
              <w:t>%</w:t>
            </w:r>
          </w:p>
        </w:tc>
        <w:tc>
          <w:tcPr>
            <w:tcW w:w="563" w:type="dxa"/>
          </w:tcPr>
          <w:p w14:paraId="0C0E0B95" w14:textId="39B774BA" w:rsidR="00EB228B" w:rsidRDefault="00EB228B" w:rsidP="00EB228B">
            <w:r>
              <w:rPr>
                <w:rFonts w:ascii="GHEA Grapalat" w:hAnsi="GHEA Grapalat"/>
                <w:sz w:val="18"/>
                <w:szCs w:val="18"/>
                <w:lang w:val="hy-AM"/>
              </w:rPr>
              <w:t>60</w:t>
            </w:r>
            <w:r w:rsidRPr="00D5401A">
              <w:rPr>
                <w:rFonts w:ascii="GHEA Grapalat" w:hAnsi="GHEA Grapalat"/>
                <w:sz w:val="18"/>
                <w:szCs w:val="18"/>
              </w:rPr>
              <w:t>%</w:t>
            </w:r>
          </w:p>
        </w:tc>
        <w:tc>
          <w:tcPr>
            <w:tcW w:w="638" w:type="dxa"/>
          </w:tcPr>
          <w:p w14:paraId="11DF0BA1" w14:textId="4E05C847" w:rsidR="00EB228B" w:rsidRDefault="00EB228B" w:rsidP="00EB228B">
            <w:r>
              <w:rPr>
                <w:rFonts w:ascii="GHEA Grapalat" w:hAnsi="GHEA Grapalat"/>
                <w:sz w:val="18"/>
                <w:szCs w:val="18"/>
                <w:lang w:val="hy-AM"/>
              </w:rPr>
              <w:t>100</w:t>
            </w:r>
            <w:r w:rsidRPr="00D5401A">
              <w:rPr>
                <w:rFonts w:ascii="GHEA Grapalat" w:hAnsi="GHEA Grapalat"/>
                <w:sz w:val="18"/>
                <w:szCs w:val="18"/>
              </w:rPr>
              <w:t>%</w:t>
            </w:r>
          </w:p>
        </w:tc>
        <w:tc>
          <w:tcPr>
            <w:tcW w:w="638" w:type="dxa"/>
          </w:tcPr>
          <w:p w14:paraId="34CDD151" w14:textId="4EE13B49"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56E3E23F" w14:textId="31AC4426"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7F6B7236" w14:textId="38BF3D79"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58096DF6" w14:textId="1BA6125E"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7CCC6961" w14:textId="2CFC4BF2"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48F3A779" w14:textId="4CB77879"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466CA2E6" w14:textId="44FDBA2C"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50B23881" w14:textId="163B3675"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1096" w:type="dxa"/>
          </w:tcPr>
          <w:p w14:paraId="602E9CBB" w14:textId="6A7E7EFF"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r>
      <w:tr w:rsidR="00EB228B" w:rsidRPr="00A71D81" w14:paraId="170B7364" w14:textId="77777777" w:rsidTr="00EB228B">
        <w:trPr>
          <w:trHeight w:val="422"/>
        </w:trPr>
        <w:tc>
          <w:tcPr>
            <w:tcW w:w="1451" w:type="dxa"/>
            <w:vAlign w:val="bottom"/>
          </w:tcPr>
          <w:p w14:paraId="5CF8D00E" w14:textId="77777777" w:rsidR="00EB228B" w:rsidRDefault="00EB228B" w:rsidP="00EB228B">
            <w:pPr>
              <w:jc w:val="right"/>
              <w:rPr>
                <w:rFonts w:ascii="Calibri" w:hAnsi="Calibri"/>
                <w:color w:val="000000"/>
                <w:sz w:val="22"/>
                <w:szCs w:val="22"/>
              </w:rPr>
            </w:pPr>
            <w:r>
              <w:rPr>
                <w:rFonts w:ascii="Calibri" w:hAnsi="Calibri"/>
                <w:color w:val="000000"/>
                <w:sz w:val="22"/>
                <w:szCs w:val="22"/>
              </w:rPr>
              <w:t>11</w:t>
            </w:r>
          </w:p>
        </w:tc>
        <w:tc>
          <w:tcPr>
            <w:tcW w:w="4127" w:type="dxa"/>
            <w:vAlign w:val="bottom"/>
          </w:tcPr>
          <w:p w14:paraId="505298CE" w14:textId="0B671C5E" w:rsidR="00EB228B" w:rsidRPr="003E6B61" w:rsidRDefault="00EB228B" w:rsidP="00EB228B">
            <w:pPr>
              <w:jc w:val="center"/>
              <w:rPr>
                <w:rFonts w:ascii="GHEA Grapalat" w:hAnsi="GHEA Grapalat" w:cs="Calibri"/>
                <w:color w:val="000000"/>
                <w:sz w:val="18"/>
                <w:szCs w:val="18"/>
                <w:lang w:eastAsia="ru-RU"/>
              </w:rPr>
            </w:pPr>
            <w:r>
              <w:rPr>
                <w:rFonts w:ascii="Arial" w:hAnsi="Arial" w:cs="Arial"/>
                <w:color w:val="000000"/>
                <w:sz w:val="20"/>
                <w:szCs w:val="20"/>
              </w:rPr>
              <w:t>15811100</w:t>
            </w:r>
          </w:p>
        </w:tc>
        <w:tc>
          <w:tcPr>
            <w:tcW w:w="1611" w:type="dxa"/>
            <w:vAlign w:val="bottom"/>
          </w:tcPr>
          <w:p w14:paraId="0BBCEA03" w14:textId="648AB5FA" w:rsidR="00EB228B" w:rsidRPr="003E6B61" w:rsidRDefault="00EB228B" w:rsidP="00EB228B">
            <w:pPr>
              <w:rPr>
                <w:rFonts w:ascii="Arial" w:hAnsi="Arial" w:cs="Arial"/>
                <w:color w:val="000000"/>
                <w:sz w:val="20"/>
                <w:szCs w:val="20"/>
                <w:lang w:eastAsia="ru-RU"/>
              </w:rPr>
            </w:pPr>
            <w:r>
              <w:rPr>
                <w:rFonts w:ascii="Arial" w:hAnsi="Arial" w:cs="Arial"/>
                <w:color w:val="000000"/>
                <w:sz w:val="20"/>
                <w:szCs w:val="20"/>
              </w:rPr>
              <w:t>Հաց</w:t>
            </w:r>
          </w:p>
        </w:tc>
        <w:tc>
          <w:tcPr>
            <w:tcW w:w="550" w:type="dxa"/>
          </w:tcPr>
          <w:p w14:paraId="696A1A07" w14:textId="11DAE4DD" w:rsidR="00EB228B" w:rsidRDefault="00EB228B" w:rsidP="00EB228B">
            <w:r>
              <w:rPr>
                <w:rFonts w:ascii="GHEA Grapalat" w:hAnsi="GHEA Grapalat"/>
                <w:sz w:val="18"/>
                <w:szCs w:val="18"/>
                <w:lang w:val="hy-AM"/>
              </w:rPr>
              <w:t>20</w:t>
            </w:r>
            <w:r w:rsidRPr="00D5401A">
              <w:rPr>
                <w:rFonts w:ascii="GHEA Grapalat" w:hAnsi="GHEA Grapalat"/>
                <w:sz w:val="18"/>
                <w:szCs w:val="18"/>
              </w:rPr>
              <w:t>%</w:t>
            </w:r>
          </w:p>
        </w:tc>
        <w:tc>
          <w:tcPr>
            <w:tcW w:w="553" w:type="dxa"/>
          </w:tcPr>
          <w:p w14:paraId="26756D70" w14:textId="158ABF2A" w:rsidR="00EB228B" w:rsidRDefault="00EB228B" w:rsidP="00EB228B">
            <w:r>
              <w:rPr>
                <w:rFonts w:ascii="GHEA Grapalat" w:hAnsi="GHEA Grapalat"/>
                <w:sz w:val="18"/>
                <w:szCs w:val="18"/>
                <w:lang w:val="hy-AM"/>
              </w:rPr>
              <w:t>40</w:t>
            </w:r>
            <w:r w:rsidRPr="00D5401A">
              <w:rPr>
                <w:rFonts w:ascii="GHEA Grapalat" w:hAnsi="GHEA Grapalat"/>
                <w:sz w:val="18"/>
                <w:szCs w:val="18"/>
              </w:rPr>
              <w:t>%</w:t>
            </w:r>
          </w:p>
        </w:tc>
        <w:tc>
          <w:tcPr>
            <w:tcW w:w="563" w:type="dxa"/>
          </w:tcPr>
          <w:p w14:paraId="01F434F0" w14:textId="06D46FAD" w:rsidR="00EB228B" w:rsidRDefault="00EB228B" w:rsidP="00EB228B">
            <w:r>
              <w:rPr>
                <w:rFonts w:ascii="GHEA Grapalat" w:hAnsi="GHEA Grapalat"/>
                <w:sz w:val="18"/>
                <w:szCs w:val="18"/>
                <w:lang w:val="hy-AM"/>
              </w:rPr>
              <w:t>60</w:t>
            </w:r>
            <w:r w:rsidRPr="00D5401A">
              <w:rPr>
                <w:rFonts w:ascii="GHEA Grapalat" w:hAnsi="GHEA Grapalat"/>
                <w:sz w:val="18"/>
                <w:szCs w:val="18"/>
              </w:rPr>
              <w:t>%</w:t>
            </w:r>
          </w:p>
        </w:tc>
        <w:tc>
          <w:tcPr>
            <w:tcW w:w="638" w:type="dxa"/>
          </w:tcPr>
          <w:p w14:paraId="109F8719" w14:textId="1ECCE2EB" w:rsidR="00EB228B" w:rsidRDefault="00EB228B" w:rsidP="00EB228B">
            <w:r>
              <w:rPr>
                <w:rFonts w:ascii="GHEA Grapalat" w:hAnsi="GHEA Grapalat"/>
                <w:sz w:val="18"/>
                <w:szCs w:val="18"/>
                <w:lang w:val="hy-AM"/>
              </w:rPr>
              <w:t>100</w:t>
            </w:r>
            <w:r w:rsidRPr="00D5401A">
              <w:rPr>
                <w:rFonts w:ascii="GHEA Grapalat" w:hAnsi="GHEA Grapalat"/>
                <w:sz w:val="18"/>
                <w:szCs w:val="18"/>
              </w:rPr>
              <w:t>%</w:t>
            </w:r>
          </w:p>
        </w:tc>
        <w:tc>
          <w:tcPr>
            <w:tcW w:w="638" w:type="dxa"/>
          </w:tcPr>
          <w:p w14:paraId="530E8E7E" w14:textId="352A0526"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707D6265" w14:textId="281449FD"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1534A8BE" w14:textId="2D6737D1"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203A31CE" w14:textId="6BD51CA6"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739568D3" w14:textId="76E8D999"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45E3614F" w14:textId="75E6A7F0"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3F18FAE0" w14:textId="323367D6"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3C5D41C9" w14:textId="59D799A8"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1096" w:type="dxa"/>
          </w:tcPr>
          <w:p w14:paraId="60B190C3" w14:textId="7AF3421C"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r>
      <w:tr w:rsidR="00EB228B" w:rsidRPr="00A71D81" w14:paraId="5B74B9BF" w14:textId="77777777" w:rsidTr="00EB228B">
        <w:trPr>
          <w:trHeight w:val="422"/>
        </w:trPr>
        <w:tc>
          <w:tcPr>
            <w:tcW w:w="1451" w:type="dxa"/>
            <w:vAlign w:val="bottom"/>
          </w:tcPr>
          <w:p w14:paraId="2D56820B" w14:textId="77777777" w:rsidR="00EB228B" w:rsidRDefault="00EB228B" w:rsidP="00EB228B">
            <w:pPr>
              <w:jc w:val="right"/>
              <w:rPr>
                <w:rFonts w:ascii="Calibri" w:hAnsi="Calibri"/>
                <w:color w:val="000000"/>
                <w:sz w:val="22"/>
                <w:szCs w:val="22"/>
              </w:rPr>
            </w:pPr>
            <w:r>
              <w:rPr>
                <w:rFonts w:ascii="Calibri" w:hAnsi="Calibri"/>
                <w:color w:val="000000"/>
                <w:sz w:val="22"/>
                <w:szCs w:val="22"/>
              </w:rPr>
              <w:t>12</w:t>
            </w:r>
          </w:p>
        </w:tc>
        <w:tc>
          <w:tcPr>
            <w:tcW w:w="4127" w:type="dxa"/>
            <w:vAlign w:val="center"/>
          </w:tcPr>
          <w:p w14:paraId="6AC7BB1B" w14:textId="5B5FC954" w:rsidR="00EB228B" w:rsidRPr="003E6B61" w:rsidRDefault="00EB228B" w:rsidP="00EB228B">
            <w:pPr>
              <w:jc w:val="center"/>
              <w:rPr>
                <w:rFonts w:ascii="GHEA Grapalat" w:hAnsi="GHEA Grapalat" w:cs="Calibri"/>
                <w:color w:val="000000"/>
                <w:sz w:val="18"/>
                <w:szCs w:val="18"/>
                <w:lang w:eastAsia="ru-RU"/>
              </w:rPr>
            </w:pPr>
            <w:r>
              <w:rPr>
                <w:rFonts w:ascii="GHEA Grapalat" w:hAnsi="GHEA Grapalat" w:cs="Arial"/>
                <w:color w:val="000000"/>
                <w:sz w:val="16"/>
                <w:szCs w:val="16"/>
              </w:rPr>
              <w:t>15616000</w:t>
            </w:r>
          </w:p>
        </w:tc>
        <w:tc>
          <w:tcPr>
            <w:tcW w:w="1611" w:type="dxa"/>
            <w:vAlign w:val="bottom"/>
          </w:tcPr>
          <w:p w14:paraId="0B61F638" w14:textId="276F4BC6" w:rsidR="00EB228B" w:rsidRPr="003E6B61" w:rsidRDefault="00EB228B" w:rsidP="00EB228B">
            <w:pPr>
              <w:rPr>
                <w:rFonts w:ascii="Arial" w:hAnsi="Arial" w:cs="Arial"/>
                <w:color w:val="000000"/>
                <w:sz w:val="20"/>
                <w:szCs w:val="20"/>
                <w:lang w:eastAsia="ru-RU"/>
              </w:rPr>
            </w:pPr>
            <w:r>
              <w:rPr>
                <w:rFonts w:ascii="Arial" w:hAnsi="Arial" w:cs="Arial"/>
                <w:color w:val="000000"/>
                <w:sz w:val="20"/>
                <w:szCs w:val="20"/>
              </w:rPr>
              <w:t>Հնդկաձավար</w:t>
            </w:r>
          </w:p>
        </w:tc>
        <w:tc>
          <w:tcPr>
            <w:tcW w:w="550" w:type="dxa"/>
          </w:tcPr>
          <w:p w14:paraId="482F7C1D" w14:textId="613C2DDF" w:rsidR="00EB228B" w:rsidRDefault="00EB228B" w:rsidP="00EB228B">
            <w:r>
              <w:rPr>
                <w:rFonts w:ascii="GHEA Grapalat" w:hAnsi="GHEA Grapalat"/>
                <w:sz w:val="18"/>
                <w:szCs w:val="18"/>
                <w:lang w:val="hy-AM"/>
              </w:rPr>
              <w:t>20</w:t>
            </w:r>
            <w:r w:rsidRPr="00D5401A">
              <w:rPr>
                <w:rFonts w:ascii="GHEA Grapalat" w:hAnsi="GHEA Grapalat"/>
                <w:sz w:val="18"/>
                <w:szCs w:val="18"/>
              </w:rPr>
              <w:t>%</w:t>
            </w:r>
          </w:p>
        </w:tc>
        <w:tc>
          <w:tcPr>
            <w:tcW w:w="553" w:type="dxa"/>
          </w:tcPr>
          <w:p w14:paraId="60B94019" w14:textId="5CB8AE09" w:rsidR="00EB228B" w:rsidRDefault="00EB228B" w:rsidP="00EB228B">
            <w:r>
              <w:rPr>
                <w:rFonts w:ascii="GHEA Grapalat" w:hAnsi="GHEA Grapalat"/>
                <w:sz w:val="18"/>
                <w:szCs w:val="18"/>
                <w:lang w:val="hy-AM"/>
              </w:rPr>
              <w:t>40</w:t>
            </w:r>
            <w:r w:rsidRPr="00D5401A">
              <w:rPr>
                <w:rFonts w:ascii="GHEA Grapalat" w:hAnsi="GHEA Grapalat"/>
                <w:sz w:val="18"/>
                <w:szCs w:val="18"/>
              </w:rPr>
              <w:t>%</w:t>
            </w:r>
          </w:p>
        </w:tc>
        <w:tc>
          <w:tcPr>
            <w:tcW w:w="563" w:type="dxa"/>
          </w:tcPr>
          <w:p w14:paraId="3DDCD793" w14:textId="33F969EF" w:rsidR="00EB228B" w:rsidRDefault="00EB228B" w:rsidP="00EB228B">
            <w:r>
              <w:rPr>
                <w:rFonts w:ascii="GHEA Grapalat" w:hAnsi="GHEA Grapalat"/>
                <w:sz w:val="18"/>
                <w:szCs w:val="18"/>
                <w:lang w:val="hy-AM"/>
              </w:rPr>
              <w:t>60</w:t>
            </w:r>
            <w:r w:rsidRPr="00D5401A">
              <w:rPr>
                <w:rFonts w:ascii="GHEA Grapalat" w:hAnsi="GHEA Grapalat"/>
                <w:sz w:val="18"/>
                <w:szCs w:val="18"/>
              </w:rPr>
              <w:t>%</w:t>
            </w:r>
          </w:p>
        </w:tc>
        <w:tc>
          <w:tcPr>
            <w:tcW w:w="638" w:type="dxa"/>
          </w:tcPr>
          <w:p w14:paraId="5C46E9BC" w14:textId="0261C76D" w:rsidR="00EB228B" w:rsidRDefault="00EB228B" w:rsidP="00EB228B">
            <w:r>
              <w:rPr>
                <w:rFonts w:ascii="GHEA Grapalat" w:hAnsi="GHEA Grapalat"/>
                <w:sz w:val="18"/>
                <w:szCs w:val="18"/>
                <w:lang w:val="hy-AM"/>
              </w:rPr>
              <w:t>100</w:t>
            </w:r>
            <w:r w:rsidRPr="00D5401A">
              <w:rPr>
                <w:rFonts w:ascii="GHEA Grapalat" w:hAnsi="GHEA Grapalat"/>
                <w:sz w:val="18"/>
                <w:szCs w:val="18"/>
              </w:rPr>
              <w:t>%</w:t>
            </w:r>
          </w:p>
        </w:tc>
        <w:tc>
          <w:tcPr>
            <w:tcW w:w="638" w:type="dxa"/>
          </w:tcPr>
          <w:p w14:paraId="2781A824" w14:textId="7C2C4CA7"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341C3490" w14:textId="4A859B61"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391936BB" w14:textId="02A6BAA0"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1755632D" w14:textId="51522C32"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41CA7483" w14:textId="4D06241C"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0EE4A427" w14:textId="56084949"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747A287B" w14:textId="20711C6F"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0D6FFF5B" w14:textId="322AF643"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1096" w:type="dxa"/>
          </w:tcPr>
          <w:p w14:paraId="1CA40586" w14:textId="7A09593F"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r>
      <w:tr w:rsidR="00EB228B" w:rsidRPr="00A71D81" w14:paraId="34545BD1" w14:textId="77777777" w:rsidTr="00EB228B">
        <w:trPr>
          <w:trHeight w:val="422"/>
        </w:trPr>
        <w:tc>
          <w:tcPr>
            <w:tcW w:w="1451" w:type="dxa"/>
            <w:vAlign w:val="bottom"/>
          </w:tcPr>
          <w:p w14:paraId="2806CCF3" w14:textId="77777777" w:rsidR="00EB228B" w:rsidRDefault="00EB228B" w:rsidP="00EB228B">
            <w:pPr>
              <w:jc w:val="right"/>
              <w:rPr>
                <w:rFonts w:ascii="Calibri" w:hAnsi="Calibri"/>
                <w:color w:val="000000"/>
                <w:sz w:val="22"/>
                <w:szCs w:val="22"/>
              </w:rPr>
            </w:pPr>
            <w:r>
              <w:rPr>
                <w:rFonts w:ascii="Calibri" w:hAnsi="Calibri"/>
                <w:color w:val="000000"/>
                <w:sz w:val="22"/>
                <w:szCs w:val="22"/>
              </w:rPr>
              <w:lastRenderedPageBreak/>
              <w:t>13</w:t>
            </w:r>
          </w:p>
        </w:tc>
        <w:tc>
          <w:tcPr>
            <w:tcW w:w="4127" w:type="dxa"/>
            <w:vAlign w:val="center"/>
          </w:tcPr>
          <w:p w14:paraId="27F143B8" w14:textId="5D7ABDFD" w:rsidR="00EB228B" w:rsidRPr="003E6B61" w:rsidRDefault="00EB228B" w:rsidP="00EB228B">
            <w:pPr>
              <w:jc w:val="center"/>
              <w:rPr>
                <w:rFonts w:ascii="GHEA Grapalat" w:hAnsi="GHEA Grapalat" w:cs="Calibri"/>
                <w:color w:val="000000"/>
                <w:sz w:val="18"/>
                <w:szCs w:val="18"/>
                <w:lang w:eastAsia="ru-RU"/>
              </w:rPr>
            </w:pPr>
            <w:r>
              <w:rPr>
                <w:rFonts w:ascii="GHEA Grapalat" w:hAnsi="GHEA Grapalat" w:cs="Arial"/>
                <w:color w:val="000000"/>
                <w:sz w:val="16"/>
                <w:szCs w:val="16"/>
              </w:rPr>
              <w:t>3142510</w:t>
            </w:r>
          </w:p>
        </w:tc>
        <w:tc>
          <w:tcPr>
            <w:tcW w:w="1611" w:type="dxa"/>
            <w:vAlign w:val="bottom"/>
          </w:tcPr>
          <w:p w14:paraId="6DBFC195" w14:textId="0EB56DEC" w:rsidR="00EB228B" w:rsidRPr="003E6B61" w:rsidRDefault="00EB228B" w:rsidP="00EB228B">
            <w:pPr>
              <w:rPr>
                <w:rFonts w:ascii="Arial" w:hAnsi="Arial" w:cs="Arial"/>
                <w:color w:val="000000"/>
                <w:sz w:val="20"/>
                <w:szCs w:val="20"/>
                <w:lang w:eastAsia="ru-RU"/>
              </w:rPr>
            </w:pPr>
            <w:r>
              <w:rPr>
                <w:rFonts w:ascii="Arial" w:hAnsi="Arial" w:cs="Arial"/>
                <w:color w:val="000000"/>
                <w:sz w:val="20"/>
                <w:szCs w:val="20"/>
              </w:rPr>
              <w:t>Ձու</w:t>
            </w:r>
          </w:p>
        </w:tc>
        <w:tc>
          <w:tcPr>
            <w:tcW w:w="550" w:type="dxa"/>
          </w:tcPr>
          <w:p w14:paraId="707265DD" w14:textId="53B1C38A" w:rsidR="00EB228B" w:rsidRDefault="00EB228B" w:rsidP="00EB228B">
            <w:r>
              <w:rPr>
                <w:rFonts w:ascii="GHEA Grapalat" w:hAnsi="GHEA Grapalat"/>
                <w:sz w:val="18"/>
                <w:szCs w:val="18"/>
                <w:lang w:val="hy-AM"/>
              </w:rPr>
              <w:t>20</w:t>
            </w:r>
            <w:r w:rsidRPr="00D5401A">
              <w:rPr>
                <w:rFonts w:ascii="GHEA Grapalat" w:hAnsi="GHEA Grapalat"/>
                <w:sz w:val="18"/>
                <w:szCs w:val="18"/>
              </w:rPr>
              <w:t>%</w:t>
            </w:r>
          </w:p>
        </w:tc>
        <w:tc>
          <w:tcPr>
            <w:tcW w:w="553" w:type="dxa"/>
          </w:tcPr>
          <w:p w14:paraId="6FBACF7C" w14:textId="65A7767F" w:rsidR="00EB228B" w:rsidRDefault="00EB228B" w:rsidP="00EB228B">
            <w:r>
              <w:rPr>
                <w:rFonts w:ascii="GHEA Grapalat" w:hAnsi="GHEA Grapalat"/>
                <w:sz w:val="18"/>
                <w:szCs w:val="18"/>
                <w:lang w:val="hy-AM"/>
              </w:rPr>
              <w:t>40</w:t>
            </w:r>
            <w:r w:rsidRPr="00D5401A">
              <w:rPr>
                <w:rFonts w:ascii="GHEA Grapalat" w:hAnsi="GHEA Grapalat"/>
                <w:sz w:val="18"/>
                <w:szCs w:val="18"/>
              </w:rPr>
              <w:t>%</w:t>
            </w:r>
          </w:p>
        </w:tc>
        <w:tc>
          <w:tcPr>
            <w:tcW w:w="563" w:type="dxa"/>
          </w:tcPr>
          <w:p w14:paraId="6CB6C028" w14:textId="6479DF85" w:rsidR="00EB228B" w:rsidRDefault="00EB228B" w:rsidP="00EB228B">
            <w:r>
              <w:rPr>
                <w:rFonts w:ascii="GHEA Grapalat" w:hAnsi="GHEA Grapalat"/>
                <w:sz w:val="18"/>
                <w:szCs w:val="18"/>
                <w:lang w:val="hy-AM"/>
              </w:rPr>
              <w:t>60</w:t>
            </w:r>
            <w:r w:rsidRPr="00D5401A">
              <w:rPr>
                <w:rFonts w:ascii="GHEA Grapalat" w:hAnsi="GHEA Grapalat"/>
                <w:sz w:val="18"/>
                <w:szCs w:val="18"/>
              </w:rPr>
              <w:t>%</w:t>
            </w:r>
          </w:p>
        </w:tc>
        <w:tc>
          <w:tcPr>
            <w:tcW w:w="638" w:type="dxa"/>
          </w:tcPr>
          <w:p w14:paraId="39F69EF7" w14:textId="3280D50C" w:rsidR="00EB228B" w:rsidRDefault="00EB228B" w:rsidP="00EB228B">
            <w:r>
              <w:rPr>
                <w:rFonts w:ascii="GHEA Grapalat" w:hAnsi="GHEA Grapalat"/>
                <w:sz w:val="18"/>
                <w:szCs w:val="18"/>
                <w:lang w:val="hy-AM"/>
              </w:rPr>
              <w:t>100</w:t>
            </w:r>
            <w:r w:rsidRPr="00D5401A">
              <w:rPr>
                <w:rFonts w:ascii="GHEA Grapalat" w:hAnsi="GHEA Grapalat"/>
                <w:sz w:val="18"/>
                <w:szCs w:val="18"/>
              </w:rPr>
              <w:t>%</w:t>
            </w:r>
          </w:p>
        </w:tc>
        <w:tc>
          <w:tcPr>
            <w:tcW w:w="638" w:type="dxa"/>
          </w:tcPr>
          <w:p w14:paraId="453D3AE1" w14:textId="1379FE23"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590898B6" w14:textId="4A1730D9"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39D76931" w14:textId="76B9CE25"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17EB45EF" w14:textId="51264F10"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37E6A017" w14:textId="21F5536A"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25986A06" w14:textId="688F1618"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63282F96" w14:textId="0AEDBDF7"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17B66B4E" w14:textId="77FF7441"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1096" w:type="dxa"/>
          </w:tcPr>
          <w:p w14:paraId="4C3F52B2" w14:textId="2B26898B"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r>
      <w:tr w:rsidR="00EB228B" w:rsidRPr="00A71D81" w14:paraId="7DB46E2D" w14:textId="77777777" w:rsidTr="00EB228B">
        <w:trPr>
          <w:trHeight w:val="422"/>
        </w:trPr>
        <w:tc>
          <w:tcPr>
            <w:tcW w:w="1451" w:type="dxa"/>
            <w:vAlign w:val="bottom"/>
          </w:tcPr>
          <w:p w14:paraId="23534302" w14:textId="77777777" w:rsidR="00EB228B" w:rsidRDefault="00EB228B" w:rsidP="00EB228B">
            <w:pPr>
              <w:jc w:val="right"/>
              <w:rPr>
                <w:rFonts w:ascii="Calibri" w:hAnsi="Calibri"/>
                <w:color w:val="000000"/>
                <w:sz w:val="22"/>
                <w:szCs w:val="22"/>
              </w:rPr>
            </w:pPr>
            <w:r>
              <w:rPr>
                <w:rFonts w:ascii="Calibri" w:hAnsi="Calibri"/>
                <w:color w:val="000000"/>
                <w:sz w:val="22"/>
                <w:szCs w:val="22"/>
              </w:rPr>
              <w:t>14</w:t>
            </w:r>
          </w:p>
        </w:tc>
        <w:tc>
          <w:tcPr>
            <w:tcW w:w="4127" w:type="dxa"/>
            <w:vAlign w:val="center"/>
          </w:tcPr>
          <w:p w14:paraId="4C3E74A6" w14:textId="6E0B3626" w:rsidR="00EB228B" w:rsidRPr="003E6B61" w:rsidRDefault="00EB228B" w:rsidP="00EB228B">
            <w:pPr>
              <w:jc w:val="center"/>
              <w:rPr>
                <w:rFonts w:ascii="GHEA Grapalat" w:hAnsi="GHEA Grapalat" w:cs="Calibri"/>
                <w:color w:val="000000"/>
                <w:sz w:val="18"/>
                <w:szCs w:val="18"/>
                <w:lang w:eastAsia="ru-RU"/>
              </w:rPr>
            </w:pPr>
            <w:r>
              <w:rPr>
                <w:rFonts w:ascii="GHEA Grapalat" w:hAnsi="GHEA Grapalat" w:cs="Arial"/>
                <w:color w:val="000000"/>
                <w:sz w:val="16"/>
                <w:szCs w:val="16"/>
              </w:rPr>
              <w:t>15851100</w:t>
            </w:r>
          </w:p>
        </w:tc>
        <w:tc>
          <w:tcPr>
            <w:tcW w:w="1611" w:type="dxa"/>
            <w:vAlign w:val="bottom"/>
          </w:tcPr>
          <w:p w14:paraId="130DE4BE" w14:textId="2F006DB3" w:rsidR="00EB228B" w:rsidRPr="003E6B61" w:rsidRDefault="00EB228B" w:rsidP="00EB228B">
            <w:pPr>
              <w:rPr>
                <w:rFonts w:ascii="Arial" w:hAnsi="Arial" w:cs="Arial"/>
                <w:color w:val="000000"/>
                <w:sz w:val="20"/>
                <w:szCs w:val="20"/>
                <w:lang w:eastAsia="ru-RU"/>
              </w:rPr>
            </w:pPr>
            <w:r>
              <w:rPr>
                <w:rFonts w:ascii="Arial" w:hAnsi="Arial" w:cs="Arial"/>
                <w:color w:val="000000"/>
                <w:sz w:val="20"/>
                <w:szCs w:val="20"/>
              </w:rPr>
              <w:t>Մակարոն</w:t>
            </w:r>
          </w:p>
        </w:tc>
        <w:tc>
          <w:tcPr>
            <w:tcW w:w="550" w:type="dxa"/>
          </w:tcPr>
          <w:p w14:paraId="170CF7BC" w14:textId="00775166" w:rsidR="00EB228B" w:rsidRDefault="00EB228B" w:rsidP="00EB228B">
            <w:r>
              <w:rPr>
                <w:rFonts w:ascii="GHEA Grapalat" w:hAnsi="GHEA Grapalat"/>
                <w:sz w:val="18"/>
                <w:szCs w:val="18"/>
                <w:lang w:val="hy-AM"/>
              </w:rPr>
              <w:t>20</w:t>
            </w:r>
            <w:r w:rsidRPr="00D5401A">
              <w:rPr>
                <w:rFonts w:ascii="GHEA Grapalat" w:hAnsi="GHEA Grapalat"/>
                <w:sz w:val="18"/>
                <w:szCs w:val="18"/>
              </w:rPr>
              <w:t>%</w:t>
            </w:r>
          </w:p>
        </w:tc>
        <w:tc>
          <w:tcPr>
            <w:tcW w:w="553" w:type="dxa"/>
          </w:tcPr>
          <w:p w14:paraId="6788AF4D" w14:textId="7C7A567F" w:rsidR="00EB228B" w:rsidRDefault="00EB228B" w:rsidP="00EB228B">
            <w:r>
              <w:rPr>
                <w:rFonts w:ascii="GHEA Grapalat" w:hAnsi="GHEA Grapalat"/>
                <w:sz w:val="18"/>
                <w:szCs w:val="18"/>
                <w:lang w:val="hy-AM"/>
              </w:rPr>
              <w:t>40</w:t>
            </w:r>
            <w:r w:rsidRPr="00D5401A">
              <w:rPr>
                <w:rFonts w:ascii="GHEA Grapalat" w:hAnsi="GHEA Grapalat"/>
                <w:sz w:val="18"/>
                <w:szCs w:val="18"/>
              </w:rPr>
              <w:t>%</w:t>
            </w:r>
          </w:p>
        </w:tc>
        <w:tc>
          <w:tcPr>
            <w:tcW w:w="563" w:type="dxa"/>
          </w:tcPr>
          <w:p w14:paraId="01BA0C2C" w14:textId="7C5538ED" w:rsidR="00EB228B" w:rsidRDefault="00EB228B" w:rsidP="00EB228B">
            <w:r>
              <w:rPr>
                <w:rFonts w:ascii="GHEA Grapalat" w:hAnsi="GHEA Grapalat"/>
                <w:sz w:val="18"/>
                <w:szCs w:val="18"/>
                <w:lang w:val="hy-AM"/>
              </w:rPr>
              <w:t>60</w:t>
            </w:r>
            <w:r w:rsidRPr="00D5401A">
              <w:rPr>
                <w:rFonts w:ascii="GHEA Grapalat" w:hAnsi="GHEA Grapalat"/>
                <w:sz w:val="18"/>
                <w:szCs w:val="18"/>
              </w:rPr>
              <w:t>%</w:t>
            </w:r>
          </w:p>
        </w:tc>
        <w:tc>
          <w:tcPr>
            <w:tcW w:w="638" w:type="dxa"/>
          </w:tcPr>
          <w:p w14:paraId="59719660" w14:textId="6C75CBF7" w:rsidR="00EB228B" w:rsidRDefault="00EB228B" w:rsidP="00EB228B">
            <w:r>
              <w:rPr>
                <w:rFonts w:ascii="GHEA Grapalat" w:hAnsi="GHEA Grapalat"/>
                <w:sz w:val="18"/>
                <w:szCs w:val="18"/>
                <w:lang w:val="hy-AM"/>
              </w:rPr>
              <w:t>100</w:t>
            </w:r>
            <w:r w:rsidRPr="00D5401A">
              <w:rPr>
                <w:rFonts w:ascii="GHEA Grapalat" w:hAnsi="GHEA Grapalat"/>
                <w:sz w:val="18"/>
                <w:szCs w:val="18"/>
              </w:rPr>
              <w:t>%</w:t>
            </w:r>
          </w:p>
        </w:tc>
        <w:tc>
          <w:tcPr>
            <w:tcW w:w="638" w:type="dxa"/>
          </w:tcPr>
          <w:p w14:paraId="75A2C906" w14:textId="7E1EA3E9"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0106EE75" w14:textId="7883121C"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01F6BAFA" w14:textId="575AAEBC"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716FAC56" w14:textId="4CEE5829"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64334853" w14:textId="47434E76"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1E6A8B05" w14:textId="55E30025"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786403BF" w14:textId="35C52160"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2FF0BAC9" w14:textId="5E7DC599"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1096" w:type="dxa"/>
          </w:tcPr>
          <w:p w14:paraId="413A895C" w14:textId="502CB27F"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r>
      <w:tr w:rsidR="00EB228B" w:rsidRPr="00A71D81" w14:paraId="38A5EE79" w14:textId="77777777" w:rsidTr="00EB228B">
        <w:trPr>
          <w:trHeight w:val="422"/>
        </w:trPr>
        <w:tc>
          <w:tcPr>
            <w:tcW w:w="1451" w:type="dxa"/>
            <w:vAlign w:val="bottom"/>
          </w:tcPr>
          <w:p w14:paraId="0DF3B9CC" w14:textId="77777777" w:rsidR="00EB228B" w:rsidRPr="009C0388" w:rsidRDefault="00EB228B" w:rsidP="00EB228B">
            <w:pPr>
              <w:jc w:val="right"/>
              <w:rPr>
                <w:rFonts w:ascii="Calibri" w:hAnsi="Calibri"/>
                <w:color w:val="000000"/>
                <w:sz w:val="22"/>
                <w:szCs w:val="22"/>
                <w:lang w:val="ru-RU"/>
              </w:rPr>
            </w:pPr>
            <w:r>
              <w:rPr>
                <w:rFonts w:ascii="Calibri" w:hAnsi="Calibri"/>
                <w:color w:val="000000"/>
                <w:sz w:val="22"/>
                <w:szCs w:val="22"/>
              </w:rPr>
              <w:t>1</w:t>
            </w:r>
            <w:r>
              <w:rPr>
                <w:rFonts w:ascii="Calibri" w:hAnsi="Calibri"/>
                <w:color w:val="000000"/>
                <w:sz w:val="22"/>
                <w:szCs w:val="22"/>
                <w:lang w:val="ru-RU"/>
              </w:rPr>
              <w:t>5</w:t>
            </w:r>
          </w:p>
        </w:tc>
        <w:tc>
          <w:tcPr>
            <w:tcW w:w="4127" w:type="dxa"/>
            <w:vAlign w:val="center"/>
          </w:tcPr>
          <w:p w14:paraId="5A2B8DEA" w14:textId="6433A6BF" w:rsidR="00EB228B" w:rsidRPr="003E6B61" w:rsidRDefault="00EB228B" w:rsidP="00EB228B">
            <w:pPr>
              <w:jc w:val="center"/>
              <w:rPr>
                <w:rFonts w:ascii="GHEA Grapalat" w:hAnsi="GHEA Grapalat" w:cs="Calibri"/>
                <w:color w:val="000000"/>
                <w:sz w:val="18"/>
                <w:szCs w:val="18"/>
                <w:lang w:eastAsia="ru-RU"/>
              </w:rPr>
            </w:pPr>
            <w:r>
              <w:rPr>
                <w:rFonts w:ascii="GHEA Grapalat" w:hAnsi="GHEA Grapalat" w:cs="Arial"/>
                <w:color w:val="000000"/>
                <w:sz w:val="16"/>
                <w:szCs w:val="16"/>
              </w:rPr>
              <w:t>15331154</w:t>
            </w:r>
          </w:p>
        </w:tc>
        <w:tc>
          <w:tcPr>
            <w:tcW w:w="1611" w:type="dxa"/>
            <w:vAlign w:val="bottom"/>
          </w:tcPr>
          <w:p w14:paraId="53F03CCC" w14:textId="49BEE7AA" w:rsidR="00EB228B" w:rsidRPr="003E6B61" w:rsidRDefault="00EB228B" w:rsidP="00EB228B">
            <w:pPr>
              <w:rPr>
                <w:rFonts w:ascii="Arial" w:hAnsi="Arial" w:cs="Arial"/>
                <w:color w:val="000000"/>
                <w:sz w:val="20"/>
                <w:szCs w:val="20"/>
                <w:lang w:eastAsia="ru-RU"/>
              </w:rPr>
            </w:pPr>
            <w:r>
              <w:rPr>
                <w:rFonts w:ascii="Arial" w:hAnsi="Arial" w:cs="Arial"/>
                <w:color w:val="000000"/>
                <w:sz w:val="20"/>
                <w:szCs w:val="20"/>
              </w:rPr>
              <w:t>Ոլոռ</w:t>
            </w:r>
          </w:p>
        </w:tc>
        <w:tc>
          <w:tcPr>
            <w:tcW w:w="550" w:type="dxa"/>
          </w:tcPr>
          <w:p w14:paraId="42594270" w14:textId="5DC88F32" w:rsidR="00EB228B" w:rsidRDefault="00EB228B" w:rsidP="00EB228B">
            <w:r>
              <w:rPr>
                <w:rFonts w:ascii="GHEA Grapalat" w:hAnsi="GHEA Grapalat"/>
                <w:sz w:val="18"/>
                <w:szCs w:val="18"/>
                <w:lang w:val="hy-AM"/>
              </w:rPr>
              <w:t>20</w:t>
            </w:r>
            <w:r w:rsidRPr="00D5401A">
              <w:rPr>
                <w:rFonts w:ascii="GHEA Grapalat" w:hAnsi="GHEA Grapalat"/>
                <w:sz w:val="18"/>
                <w:szCs w:val="18"/>
              </w:rPr>
              <w:t>%</w:t>
            </w:r>
          </w:p>
        </w:tc>
        <w:tc>
          <w:tcPr>
            <w:tcW w:w="553" w:type="dxa"/>
          </w:tcPr>
          <w:p w14:paraId="7556A4D7" w14:textId="722A61EE" w:rsidR="00EB228B" w:rsidRDefault="00EB228B" w:rsidP="00EB228B">
            <w:r>
              <w:rPr>
                <w:rFonts w:ascii="GHEA Grapalat" w:hAnsi="GHEA Grapalat"/>
                <w:sz w:val="18"/>
                <w:szCs w:val="18"/>
                <w:lang w:val="hy-AM"/>
              </w:rPr>
              <w:t>40</w:t>
            </w:r>
            <w:r w:rsidRPr="00D5401A">
              <w:rPr>
                <w:rFonts w:ascii="GHEA Grapalat" w:hAnsi="GHEA Grapalat"/>
                <w:sz w:val="18"/>
                <w:szCs w:val="18"/>
              </w:rPr>
              <w:t>%</w:t>
            </w:r>
          </w:p>
        </w:tc>
        <w:tc>
          <w:tcPr>
            <w:tcW w:w="563" w:type="dxa"/>
          </w:tcPr>
          <w:p w14:paraId="17FECA5D" w14:textId="5EFBCF76" w:rsidR="00EB228B" w:rsidRDefault="00EB228B" w:rsidP="00EB228B">
            <w:r>
              <w:rPr>
                <w:rFonts w:ascii="GHEA Grapalat" w:hAnsi="GHEA Grapalat"/>
                <w:sz w:val="18"/>
                <w:szCs w:val="18"/>
                <w:lang w:val="hy-AM"/>
              </w:rPr>
              <w:t>60</w:t>
            </w:r>
            <w:r w:rsidRPr="00D5401A">
              <w:rPr>
                <w:rFonts w:ascii="GHEA Grapalat" w:hAnsi="GHEA Grapalat"/>
                <w:sz w:val="18"/>
                <w:szCs w:val="18"/>
              </w:rPr>
              <w:t>%</w:t>
            </w:r>
          </w:p>
        </w:tc>
        <w:tc>
          <w:tcPr>
            <w:tcW w:w="638" w:type="dxa"/>
          </w:tcPr>
          <w:p w14:paraId="24A607CF" w14:textId="7D52C033" w:rsidR="00EB228B" w:rsidRDefault="00EB228B" w:rsidP="00EB228B">
            <w:r>
              <w:rPr>
                <w:rFonts w:ascii="GHEA Grapalat" w:hAnsi="GHEA Grapalat"/>
                <w:sz w:val="18"/>
                <w:szCs w:val="18"/>
                <w:lang w:val="hy-AM"/>
              </w:rPr>
              <w:t>100</w:t>
            </w:r>
            <w:r w:rsidRPr="00D5401A">
              <w:rPr>
                <w:rFonts w:ascii="GHEA Grapalat" w:hAnsi="GHEA Grapalat"/>
                <w:sz w:val="18"/>
                <w:szCs w:val="18"/>
              </w:rPr>
              <w:t>%</w:t>
            </w:r>
          </w:p>
        </w:tc>
        <w:tc>
          <w:tcPr>
            <w:tcW w:w="638" w:type="dxa"/>
          </w:tcPr>
          <w:p w14:paraId="1086689E" w14:textId="6AA458AA"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0F6835C4" w14:textId="3DEA6094"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2BE354CE" w14:textId="6387DA0A"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4B3929F1" w14:textId="6DC4AE63"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6B0AEAD9" w14:textId="489224ED"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1CE0810B" w14:textId="664FE56F"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6BC3405C" w14:textId="02F9BF0B"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3C89008F" w14:textId="497FE150"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1096" w:type="dxa"/>
          </w:tcPr>
          <w:p w14:paraId="6EE74098" w14:textId="2066D7A0"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r>
      <w:tr w:rsidR="00EB228B" w:rsidRPr="00A71D81" w14:paraId="24073CF9" w14:textId="77777777" w:rsidTr="00EB228B">
        <w:trPr>
          <w:trHeight w:val="422"/>
        </w:trPr>
        <w:tc>
          <w:tcPr>
            <w:tcW w:w="1451" w:type="dxa"/>
            <w:vAlign w:val="bottom"/>
          </w:tcPr>
          <w:p w14:paraId="50BA571F" w14:textId="77777777" w:rsidR="00EB228B" w:rsidRPr="009C0388" w:rsidRDefault="00EB228B" w:rsidP="00EB228B">
            <w:pPr>
              <w:jc w:val="right"/>
              <w:rPr>
                <w:rFonts w:ascii="Calibri" w:hAnsi="Calibri"/>
                <w:color w:val="000000"/>
                <w:sz w:val="22"/>
                <w:szCs w:val="22"/>
                <w:lang w:val="ru-RU"/>
              </w:rPr>
            </w:pPr>
            <w:r>
              <w:rPr>
                <w:rFonts w:ascii="Calibri" w:hAnsi="Calibri"/>
                <w:color w:val="000000"/>
                <w:sz w:val="22"/>
                <w:szCs w:val="22"/>
              </w:rPr>
              <w:t>1</w:t>
            </w:r>
            <w:r>
              <w:rPr>
                <w:rFonts w:ascii="Calibri" w:hAnsi="Calibri"/>
                <w:color w:val="000000"/>
                <w:sz w:val="22"/>
                <w:szCs w:val="22"/>
                <w:lang w:val="ru-RU"/>
              </w:rPr>
              <w:t>6</w:t>
            </w:r>
          </w:p>
        </w:tc>
        <w:tc>
          <w:tcPr>
            <w:tcW w:w="4127" w:type="dxa"/>
            <w:vAlign w:val="center"/>
          </w:tcPr>
          <w:p w14:paraId="17AD1ED3" w14:textId="58772943" w:rsidR="00EB228B" w:rsidRPr="003E6B61" w:rsidRDefault="00EB228B" w:rsidP="00EB228B">
            <w:pPr>
              <w:jc w:val="center"/>
              <w:rPr>
                <w:rFonts w:ascii="GHEA Grapalat" w:hAnsi="GHEA Grapalat" w:cs="Calibri"/>
                <w:color w:val="000000"/>
                <w:sz w:val="18"/>
                <w:szCs w:val="18"/>
                <w:lang w:eastAsia="ru-RU"/>
              </w:rPr>
            </w:pPr>
            <w:r>
              <w:rPr>
                <w:rFonts w:ascii="GHEA Grapalat" w:hAnsi="GHEA Grapalat" w:cs="Arial"/>
                <w:color w:val="000000"/>
                <w:sz w:val="16"/>
                <w:szCs w:val="16"/>
              </w:rPr>
              <w:t>15331153</w:t>
            </w:r>
          </w:p>
        </w:tc>
        <w:tc>
          <w:tcPr>
            <w:tcW w:w="1611" w:type="dxa"/>
            <w:vAlign w:val="bottom"/>
          </w:tcPr>
          <w:p w14:paraId="678440F8" w14:textId="5FE5464D" w:rsidR="00EB228B" w:rsidRPr="003E6B61" w:rsidRDefault="00EB228B" w:rsidP="00EB228B">
            <w:pPr>
              <w:rPr>
                <w:rFonts w:ascii="Arial" w:hAnsi="Arial" w:cs="Arial"/>
                <w:color w:val="000000"/>
                <w:sz w:val="20"/>
                <w:szCs w:val="20"/>
                <w:lang w:eastAsia="ru-RU"/>
              </w:rPr>
            </w:pPr>
            <w:r>
              <w:rPr>
                <w:rFonts w:ascii="Arial" w:hAnsi="Arial" w:cs="Arial"/>
                <w:color w:val="000000"/>
                <w:sz w:val="20"/>
                <w:szCs w:val="20"/>
              </w:rPr>
              <w:t>Ոսպ</w:t>
            </w:r>
          </w:p>
        </w:tc>
        <w:tc>
          <w:tcPr>
            <w:tcW w:w="550" w:type="dxa"/>
          </w:tcPr>
          <w:p w14:paraId="57BD4C66" w14:textId="246AE91F" w:rsidR="00EB228B" w:rsidRDefault="00EB228B" w:rsidP="00EB228B">
            <w:r>
              <w:rPr>
                <w:rFonts w:ascii="GHEA Grapalat" w:hAnsi="GHEA Grapalat"/>
                <w:sz w:val="18"/>
                <w:szCs w:val="18"/>
                <w:lang w:val="hy-AM"/>
              </w:rPr>
              <w:t>20</w:t>
            </w:r>
            <w:r w:rsidRPr="00D5401A">
              <w:rPr>
                <w:rFonts w:ascii="GHEA Grapalat" w:hAnsi="GHEA Grapalat"/>
                <w:sz w:val="18"/>
                <w:szCs w:val="18"/>
              </w:rPr>
              <w:t>%</w:t>
            </w:r>
          </w:p>
        </w:tc>
        <w:tc>
          <w:tcPr>
            <w:tcW w:w="553" w:type="dxa"/>
          </w:tcPr>
          <w:p w14:paraId="1428CAE3" w14:textId="347E157E" w:rsidR="00EB228B" w:rsidRDefault="00EB228B" w:rsidP="00EB228B">
            <w:r>
              <w:rPr>
                <w:rFonts w:ascii="GHEA Grapalat" w:hAnsi="GHEA Grapalat"/>
                <w:sz w:val="18"/>
                <w:szCs w:val="18"/>
                <w:lang w:val="hy-AM"/>
              </w:rPr>
              <w:t>40</w:t>
            </w:r>
            <w:r w:rsidRPr="00D5401A">
              <w:rPr>
                <w:rFonts w:ascii="GHEA Grapalat" w:hAnsi="GHEA Grapalat"/>
                <w:sz w:val="18"/>
                <w:szCs w:val="18"/>
              </w:rPr>
              <w:t>%</w:t>
            </w:r>
          </w:p>
        </w:tc>
        <w:tc>
          <w:tcPr>
            <w:tcW w:w="563" w:type="dxa"/>
          </w:tcPr>
          <w:p w14:paraId="7BFC142B" w14:textId="640B4455" w:rsidR="00EB228B" w:rsidRDefault="00EB228B" w:rsidP="00EB228B">
            <w:r>
              <w:rPr>
                <w:rFonts w:ascii="GHEA Grapalat" w:hAnsi="GHEA Grapalat"/>
                <w:sz w:val="18"/>
                <w:szCs w:val="18"/>
                <w:lang w:val="hy-AM"/>
              </w:rPr>
              <w:t>60</w:t>
            </w:r>
            <w:r w:rsidRPr="00D5401A">
              <w:rPr>
                <w:rFonts w:ascii="GHEA Grapalat" w:hAnsi="GHEA Grapalat"/>
                <w:sz w:val="18"/>
                <w:szCs w:val="18"/>
              </w:rPr>
              <w:t>%</w:t>
            </w:r>
          </w:p>
        </w:tc>
        <w:tc>
          <w:tcPr>
            <w:tcW w:w="638" w:type="dxa"/>
          </w:tcPr>
          <w:p w14:paraId="109EAE2F" w14:textId="1F496E9C" w:rsidR="00EB228B" w:rsidRDefault="00EB228B" w:rsidP="00EB228B">
            <w:r>
              <w:rPr>
                <w:rFonts w:ascii="GHEA Grapalat" w:hAnsi="GHEA Grapalat"/>
                <w:sz w:val="18"/>
                <w:szCs w:val="18"/>
                <w:lang w:val="hy-AM"/>
              </w:rPr>
              <w:t>100</w:t>
            </w:r>
            <w:r w:rsidRPr="00D5401A">
              <w:rPr>
                <w:rFonts w:ascii="GHEA Grapalat" w:hAnsi="GHEA Grapalat"/>
                <w:sz w:val="18"/>
                <w:szCs w:val="18"/>
              </w:rPr>
              <w:t>%</w:t>
            </w:r>
          </w:p>
        </w:tc>
        <w:tc>
          <w:tcPr>
            <w:tcW w:w="638" w:type="dxa"/>
          </w:tcPr>
          <w:p w14:paraId="328CFE97" w14:textId="5F252891"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660FC590" w14:textId="2F9230F9"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061B15EF" w14:textId="166D8252"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58252586" w14:textId="022D50AB"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241D6C42" w14:textId="041C5E35"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17CEED01" w14:textId="4D6A7399"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78670EB6" w14:textId="7677507E"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24AC43AC" w14:textId="7B667014"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1096" w:type="dxa"/>
          </w:tcPr>
          <w:p w14:paraId="7FACD228" w14:textId="625C9222"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r>
      <w:tr w:rsidR="00EB228B" w:rsidRPr="00A71D81" w14:paraId="333D80FB" w14:textId="77777777" w:rsidTr="00EB228B">
        <w:trPr>
          <w:trHeight w:val="422"/>
        </w:trPr>
        <w:tc>
          <w:tcPr>
            <w:tcW w:w="1451" w:type="dxa"/>
            <w:vAlign w:val="bottom"/>
          </w:tcPr>
          <w:p w14:paraId="44BADA6C" w14:textId="77777777" w:rsidR="00EB228B" w:rsidRPr="009C0388" w:rsidRDefault="00EB228B" w:rsidP="00EB228B">
            <w:pPr>
              <w:jc w:val="right"/>
              <w:rPr>
                <w:rFonts w:ascii="Calibri" w:hAnsi="Calibri"/>
                <w:color w:val="000000"/>
                <w:sz w:val="22"/>
                <w:szCs w:val="22"/>
                <w:lang w:val="ru-RU"/>
              </w:rPr>
            </w:pPr>
            <w:r>
              <w:rPr>
                <w:rFonts w:ascii="Calibri" w:hAnsi="Calibri"/>
                <w:color w:val="000000"/>
                <w:sz w:val="22"/>
                <w:szCs w:val="22"/>
                <w:lang w:val="ru-RU"/>
              </w:rPr>
              <w:t>17</w:t>
            </w:r>
          </w:p>
        </w:tc>
        <w:tc>
          <w:tcPr>
            <w:tcW w:w="4127" w:type="dxa"/>
            <w:vAlign w:val="center"/>
          </w:tcPr>
          <w:p w14:paraId="4F5A4364" w14:textId="5E2F0A6B" w:rsidR="00EB228B" w:rsidRPr="003E6B61" w:rsidRDefault="00EB228B" w:rsidP="00EB228B">
            <w:pPr>
              <w:jc w:val="center"/>
              <w:rPr>
                <w:rFonts w:ascii="GHEA Grapalat" w:hAnsi="GHEA Grapalat" w:cs="Calibri"/>
                <w:color w:val="000000"/>
                <w:lang w:eastAsia="ru-RU"/>
              </w:rPr>
            </w:pPr>
            <w:r>
              <w:rPr>
                <w:rFonts w:ascii="GHEA Grapalat" w:hAnsi="GHEA Grapalat" w:cs="Arial"/>
                <w:color w:val="000000"/>
                <w:sz w:val="16"/>
                <w:szCs w:val="16"/>
              </w:rPr>
              <w:t>15541200</w:t>
            </w:r>
          </w:p>
        </w:tc>
        <w:tc>
          <w:tcPr>
            <w:tcW w:w="1611" w:type="dxa"/>
            <w:vAlign w:val="bottom"/>
          </w:tcPr>
          <w:p w14:paraId="54D82B38" w14:textId="64BEE68B" w:rsidR="00EB228B" w:rsidRPr="003E6B61" w:rsidRDefault="00EB228B" w:rsidP="00EB228B">
            <w:pPr>
              <w:rPr>
                <w:rFonts w:ascii="Arial" w:hAnsi="Arial" w:cs="Arial"/>
                <w:color w:val="000000"/>
                <w:sz w:val="20"/>
                <w:szCs w:val="20"/>
                <w:lang w:eastAsia="ru-RU"/>
              </w:rPr>
            </w:pPr>
            <w:r>
              <w:rPr>
                <w:rFonts w:ascii="Arial" w:hAnsi="Arial" w:cs="Arial"/>
                <w:color w:val="000000"/>
                <w:sz w:val="20"/>
                <w:szCs w:val="20"/>
              </w:rPr>
              <w:t>Պանիր</w:t>
            </w:r>
          </w:p>
        </w:tc>
        <w:tc>
          <w:tcPr>
            <w:tcW w:w="550" w:type="dxa"/>
          </w:tcPr>
          <w:p w14:paraId="03FEDFA9" w14:textId="145EFED1" w:rsidR="00EB228B" w:rsidRPr="002A1B81" w:rsidRDefault="00EB228B" w:rsidP="00EB228B">
            <w:pPr>
              <w:rPr>
                <w:rFonts w:ascii="GHEA Grapalat" w:hAnsi="GHEA Grapalat"/>
                <w:sz w:val="18"/>
                <w:szCs w:val="18"/>
              </w:rPr>
            </w:pPr>
            <w:r>
              <w:rPr>
                <w:rFonts w:ascii="GHEA Grapalat" w:hAnsi="GHEA Grapalat"/>
                <w:sz w:val="18"/>
                <w:szCs w:val="18"/>
                <w:lang w:val="hy-AM"/>
              </w:rPr>
              <w:t>20</w:t>
            </w:r>
            <w:r w:rsidRPr="00D5401A">
              <w:rPr>
                <w:rFonts w:ascii="GHEA Grapalat" w:hAnsi="GHEA Grapalat"/>
                <w:sz w:val="18"/>
                <w:szCs w:val="18"/>
              </w:rPr>
              <w:t>%</w:t>
            </w:r>
          </w:p>
        </w:tc>
        <w:tc>
          <w:tcPr>
            <w:tcW w:w="553" w:type="dxa"/>
          </w:tcPr>
          <w:p w14:paraId="63D7017A" w14:textId="1B6250F3" w:rsidR="00EB228B" w:rsidRPr="002A1B81" w:rsidRDefault="00EB228B" w:rsidP="00EB228B">
            <w:pPr>
              <w:rPr>
                <w:rFonts w:ascii="GHEA Grapalat" w:hAnsi="GHEA Grapalat"/>
                <w:sz w:val="18"/>
                <w:szCs w:val="18"/>
              </w:rPr>
            </w:pPr>
            <w:r>
              <w:rPr>
                <w:rFonts w:ascii="GHEA Grapalat" w:hAnsi="GHEA Grapalat"/>
                <w:sz w:val="18"/>
                <w:szCs w:val="18"/>
                <w:lang w:val="hy-AM"/>
              </w:rPr>
              <w:t>40</w:t>
            </w:r>
            <w:r w:rsidRPr="00D5401A">
              <w:rPr>
                <w:rFonts w:ascii="GHEA Grapalat" w:hAnsi="GHEA Grapalat"/>
                <w:sz w:val="18"/>
                <w:szCs w:val="18"/>
              </w:rPr>
              <w:t>%</w:t>
            </w:r>
          </w:p>
        </w:tc>
        <w:tc>
          <w:tcPr>
            <w:tcW w:w="563" w:type="dxa"/>
          </w:tcPr>
          <w:p w14:paraId="4A60902B" w14:textId="25C83686" w:rsidR="00EB228B" w:rsidRPr="002A1B81" w:rsidRDefault="00EB228B" w:rsidP="00EB228B">
            <w:pPr>
              <w:rPr>
                <w:rFonts w:ascii="GHEA Grapalat" w:hAnsi="GHEA Grapalat"/>
                <w:sz w:val="18"/>
                <w:szCs w:val="18"/>
              </w:rPr>
            </w:pPr>
            <w:r>
              <w:rPr>
                <w:rFonts w:ascii="GHEA Grapalat" w:hAnsi="GHEA Grapalat"/>
                <w:sz w:val="18"/>
                <w:szCs w:val="18"/>
                <w:lang w:val="hy-AM"/>
              </w:rPr>
              <w:t>60</w:t>
            </w:r>
            <w:r w:rsidRPr="00D5401A">
              <w:rPr>
                <w:rFonts w:ascii="GHEA Grapalat" w:hAnsi="GHEA Grapalat"/>
                <w:sz w:val="18"/>
                <w:szCs w:val="18"/>
              </w:rPr>
              <w:t>%</w:t>
            </w:r>
          </w:p>
        </w:tc>
        <w:tc>
          <w:tcPr>
            <w:tcW w:w="638" w:type="dxa"/>
          </w:tcPr>
          <w:p w14:paraId="75879C35" w14:textId="0CE067A8" w:rsidR="00EB228B" w:rsidRPr="002A1B81" w:rsidRDefault="00EB228B" w:rsidP="00EB228B">
            <w:pPr>
              <w:rPr>
                <w:rFonts w:ascii="GHEA Grapalat" w:hAnsi="GHEA Grapalat"/>
                <w:sz w:val="18"/>
                <w:szCs w:val="18"/>
              </w:rPr>
            </w:pPr>
            <w:r>
              <w:rPr>
                <w:rFonts w:ascii="GHEA Grapalat" w:hAnsi="GHEA Grapalat"/>
                <w:sz w:val="18"/>
                <w:szCs w:val="18"/>
                <w:lang w:val="hy-AM"/>
              </w:rPr>
              <w:t>100</w:t>
            </w:r>
            <w:r w:rsidRPr="00D5401A">
              <w:rPr>
                <w:rFonts w:ascii="GHEA Grapalat" w:hAnsi="GHEA Grapalat"/>
                <w:sz w:val="18"/>
                <w:szCs w:val="18"/>
              </w:rPr>
              <w:t>%</w:t>
            </w:r>
          </w:p>
        </w:tc>
        <w:tc>
          <w:tcPr>
            <w:tcW w:w="638" w:type="dxa"/>
          </w:tcPr>
          <w:p w14:paraId="6E808E3E" w14:textId="17F55B9F" w:rsidR="00EB228B" w:rsidRPr="002A1B81" w:rsidRDefault="00EB228B" w:rsidP="00EB228B">
            <w:pPr>
              <w:rPr>
                <w:rFonts w:ascii="GHEA Grapalat" w:hAnsi="GHEA Grapalat"/>
                <w:sz w:val="18"/>
                <w:szCs w:val="18"/>
              </w:rPr>
            </w:pPr>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54DDDD6E" w14:textId="3AC89018" w:rsidR="00EB228B" w:rsidRPr="002A1B81" w:rsidRDefault="00EB228B" w:rsidP="00EB228B">
            <w:pPr>
              <w:rPr>
                <w:rFonts w:ascii="GHEA Grapalat" w:hAnsi="GHEA Grapalat"/>
                <w:sz w:val="18"/>
                <w:szCs w:val="18"/>
              </w:rPr>
            </w:pPr>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5E849702" w14:textId="3B4CBE70" w:rsidR="00EB228B" w:rsidRPr="002A1B81" w:rsidRDefault="00EB228B" w:rsidP="00EB228B">
            <w:pPr>
              <w:rPr>
                <w:rFonts w:ascii="GHEA Grapalat" w:hAnsi="GHEA Grapalat"/>
                <w:sz w:val="18"/>
                <w:szCs w:val="18"/>
              </w:rPr>
            </w:pPr>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1FA1FD99" w14:textId="0A32A0BD" w:rsidR="00EB228B" w:rsidRPr="002A1B81" w:rsidRDefault="00EB228B" w:rsidP="00EB228B">
            <w:pPr>
              <w:rPr>
                <w:rFonts w:ascii="GHEA Grapalat" w:hAnsi="GHEA Grapalat"/>
                <w:sz w:val="18"/>
                <w:szCs w:val="18"/>
              </w:rPr>
            </w:pPr>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248A9034" w14:textId="5124853D"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72CAE883" w14:textId="2086B78A"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6D46F0AF" w14:textId="756828DD"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558C5698" w14:textId="3F871C73"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1096" w:type="dxa"/>
          </w:tcPr>
          <w:p w14:paraId="03E2EA27" w14:textId="72586BE7"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r>
      <w:tr w:rsidR="00EB228B" w:rsidRPr="00A71D81" w14:paraId="1014DB84" w14:textId="77777777" w:rsidTr="00EB228B">
        <w:trPr>
          <w:trHeight w:val="422"/>
        </w:trPr>
        <w:tc>
          <w:tcPr>
            <w:tcW w:w="1451" w:type="dxa"/>
            <w:vAlign w:val="bottom"/>
          </w:tcPr>
          <w:p w14:paraId="5989FA78" w14:textId="77777777" w:rsidR="00EB228B" w:rsidRDefault="00EB228B" w:rsidP="00EB228B">
            <w:pPr>
              <w:jc w:val="right"/>
              <w:rPr>
                <w:rFonts w:ascii="Calibri" w:hAnsi="Calibri"/>
                <w:color w:val="000000"/>
                <w:sz w:val="22"/>
                <w:szCs w:val="22"/>
              </w:rPr>
            </w:pPr>
            <w:r>
              <w:rPr>
                <w:rFonts w:ascii="Calibri" w:hAnsi="Calibri"/>
                <w:color w:val="000000"/>
                <w:sz w:val="22"/>
                <w:szCs w:val="22"/>
              </w:rPr>
              <w:t>18</w:t>
            </w:r>
          </w:p>
        </w:tc>
        <w:tc>
          <w:tcPr>
            <w:tcW w:w="4127" w:type="dxa"/>
            <w:vAlign w:val="center"/>
          </w:tcPr>
          <w:p w14:paraId="1D5AACE8" w14:textId="1A253D8E" w:rsidR="00EB228B" w:rsidRPr="003E6B61" w:rsidRDefault="00EB228B" w:rsidP="00EB228B">
            <w:pPr>
              <w:jc w:val="center"/>
              <w:rPr>
                <w:rFonts w:ascii="GHEA Grapalat" w:hAnsi="GHEA Grapalat" w:cs="Calibri"/>
                <w:color w:val="000000"/>
                <w:sz w:val="18"/>
                <w:szCs w:val="18"/>
                <w:lang w:eastAsia="ru-RU"/>
              </w:rPr>
            </w:pPr>
            <w:r>
              <w:rPr>
                <w:rFonts w:ascii="GHEA Grapalat" w:hAnsi="GHEA Grapalat" w:cs="Arial"/>
                <w:color w:val="000000"/>
                <w:sz w:val="16"/>
                <w:szCs w:val="16"/>
              </w:rPr>
              <w:t>15551600</w:t>
            </w:r>
          </w:p>
        </w:tc>
        <w:tc>
          <w:tcPr>
            <w:tcW w:w="1611" w:type="dxa"/>
            <w:vAlign w:val="bottom"/>
          </w:tcPr>
          <w:p w14:paraId="3AA7F58E" w14:textId="0B0EBE8E" w:rsidR="00EB228B" w:rsidRPr="003E6B61" w:rsidRDefault="00EB228B" w:rsidP="00EB228B">
            <w:pPr>
              <w:rPr>
                <w:rFonts w:ascii="Arial" w:hAnsi="Arial" w:cs="Arial"/>
                <w:color w:val="000000"/>
                <w:sz w:val="20"/>
                <w:szCs w:val="20"/>
                <w:lang w:eastAsia="ru-RU"/>
              </w:rPr>
            </w:pPr>
            <w:r>
              <w:rPr>
                <w:rFonts w:ascii="Arial" w:hAnsi="Arial" w:cs="Arial"/>
                <w:color w:val="000000"/>
                <w:sz w:val="20"/>
                <w:szCs w:val="20"/>
              </w:rPr>
              <w:t>Մածուն</w:t>
            </w:r>
          </w:p>
        </w:tc>
        <w:tc>
          <w:tcPr>
            <w:tcW w:w="550" w:type="dxa"/>
          </w:tcPr>
          <w:p w14:paraId="5884280B" w14:textId="45306C43" w:rsidR="00EB228B" w:rsidRDefault="00EB228B" w:rsidP="00EB228B">
            <w:r>
              <w:rPr>
                <w:rFonts w:ascii="GHEA Grapalat" w:hAnsi="GHEA Grapalat"/>
                <w:sz w:val="18"/>
                <w:szCs w:val="18"/>
                <w:lang w:val="hy-AM"/>
              </w:rPr>
              <w:t>20</w:t>
            </w:r>
            <w:r w:rsidRPr="00D5401A">
              <w:rPr>
                <w:rFonts w:ascii="GHEA Grapalat" w:hAnsi="GHEA Grapalat"/>
                <w:sz w:val="18"/>
                <w:szCs w:val="18"/>
              </w:rPr>
              <w:t>%</w:t>
            </w:r>
          </w:p>
        </w:tc>
        <w:tc>
          <w:tcPr>
            <w:tcW w:w="553" w:type="dxa"/>
          </w:tcPr>
          <w:p w14:paraId="61011792" w14:textId="6DB61D2E" w:rsidR="00EB228B" w:rsidRDefault="00EB228B" w:rsidP="00EB228B">
            <w:r>
              <w:rPr>
                <w:rFonts w:ascii="GHEA Grapalat" w:hAnsi="GHEA Grapalat"/>
                <w:sz w:val="18"/>
                <w:szCs w:val="18"/>
                <w:lang w:val="hy-AM"/>
              </w:rPr>
              <w:t>40</w:t>
            </w:r>
            <w:r w:rsidRPr="00D5401A">
              <w:rPr>
                <w:rFonts w:ascii="GHEA Grapalat" w:hAnsi="GHEA Grapalat"/>
                <w:sz w:val="18"/>
                <w:szCs w:val="18"/>
              </w:rPr>
              <w:t>%</w:t>
            </w:r>
          </w:p>
        </w:tc>
        <w:tc>
          <w:tcPr>
            <w:tcW w:w="563" w:type="dxa"/>
          </w:tcPr>
          <w:p w14:paraId="01F21342" w14:textId="7E8A5B8D" w:rsidR="00EB228B" w:rsidRDefault="00EB228B" w:rsidP="00EB228B">
            <w:r>
              <w:rPr>
                <w:rFonts w:ascii="GHEA Grapalat" w:hAnsi="GHEA Grapalat"/>
                <w:sz w:val="18"/>
                <w:szCs w:val="18"/>
                <w:lang w:val="hy-AM"/>
              </w:rPr>
              <w:t>60</w:t>
            </w:r>
            <w:r w:rsidRPr="00D5401A">
              <w:rPr>
                <w:rFonts w:ascii="GHEA Grapalat" w:hAnsi="GHEA Grapalat"/>
                <w:sz w:val="18"/>
                <w:szCs w:val="18"/>
              </w:rPr>
              <w:t>%</w:t>
            </w:r>
          </w:p>
        </w:tc>
        <w:tc>
          <w:tcPr>
            <w:tcW w:w="638" w:type="dxa"/>
          </w:tcPr>
          <w:p w14:paraId="3ED98EF0" w14:textId="1CE73B84" w:rsidR="00EB228B" w:rsidRDefault="00EB228B" w:rsidP="00EB228B">
            <w:r>
              <w:rPr>
                <w:rFonts w:ascii="GHEA Grapalat" w:hAnsi="GHEA Grapalat"/>
                <w:sz w:val="18"/>
                <w:szCs w:val="18"/>
                <w:lang w:val="hy-AM"/>
              </w:rPr>
              <w:t>100</w:t>
            </w:r>
            <w:r w:rsidRPr="00D5401A">
              <w:rPr>
                <w:rFonts w:ascii="GHEA Grapalat" w:hAnsi="GHEA Grapalat"/>
                <w:sz w:val="18"/>
                <w:szCs w:val="18"/>
              </w:rPr>
              <w:t>%</w:t>
            </w:r>
          </w:p>
        </w:tc>
        <w:tc>
          <w:tcPr>
            <w:tcW w:w="638" w:type="dxa"/>
          </w:tcPr>
          <w:p w14:paraId="3B4D5D5D" w14:textId="6DE30434"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220390E7" w14:textId="39252325"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7DDAB8C5" w14:textId="60C21DC7"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4AEF4903" w14:textId="11FD453F"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58D0E436" w14:textId="515E4D10"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60CFC993" w14:textId="26C23DCB"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1E750411" w14:textId="39D039C6"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0A29B6BA" w14:textId="6FF4DD56"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c>
          <w:tcPr>
            <w:tcW w:w="1096" w:type="dxa"/>
          </w:tcPr>
          <w:p w14:paraId="7D53BA09" w14:textId="5D3D1C2D" w:rsidR="00EB228B" w:rsidRDefault="00EB228B" w:rsidP="00EB228B">
            <w:r w:rsidRPr="004D7494">
              <w:rPr>
                <w:rFonts w:ascii="GHEA Grapalat" w:hAnsi="GHEA Grapalat"/>
                <w:sz w:val="18"/>
                <w:szCs w:val="18"/>
                <w:lang w:val="hy-AM"/>
              </w:rPr>
              <w:t>100</w:t>
            </w:r>
            <w:r w:rsidRPr="004D7494">
              <w:rPr>
                <w:rFonts w:ascii="GHEA Grapalat" w:hAnsi="GHEA Grapalat"/>
                <w:sz w:val="18"/>
                <w:szCs w:val="18"/>
              </w:rPr>
              <w:t>%</w:t>
            </w:r>
          </w:p>
        </w:tc>
      </w:tr>
      <w:tr w:rsidR="00EB228B" w:rsidRPr="00A71D81" w14:paraId="692A3A70" w14:textId="77777777" w:rsidTr="00EB228B">
        <w:trPr>
          <w:trHeight w:val="422"/>
        </w:trPr>
        <w:tc>
          <w:tcPr>
            <w:tcW w:w="1451" w:type="dxa"/>
            <w:vAlign w:val="bottom"/>
          </w:tcPr>
          <w:p w14:paraId="1FCC3748" w14:textId="644E5E26" w:rsidR="00EB228B" w:rsidRPr="00D57AAA" w:rsidRDefault="00EB228B" w:rsidP="00EB228B">
            <w:pPr>
              <w:jc w:val="right"/>
              <w:rPr>
                <w:rFonts w:ascii="Calibri" w:hAnsi="Calibri"/>
                <w:color w:val="000000"/>
                <w:sz w:val="22"/>
                <w:szCs w:val="22"/>
                <w:lang w:val="hy-AM"/>
              </w:rPr>
            </w:pPr>
            <w:r>
              <w:rPr>
                <w:rFonts w:ascii="Calibri" w:hAnsi="Calibri"/>
                <w:color w:val="000000"/>
                <w:sz w:val="22"/>
                <w:szCs w:val="22"/>
                <w:lang w:val="hy-AM"/>
              </w:rPr>
              <w:t>19</w:t>
            </w:r>
          </w:p>
        </w:tc>
        <w:tc>
          <w:tcPr>
            <w:tcW w:w="4127" w:type="dxa"/>
            <w:vAlign w:val="center"/>
          </w:tcPr>
          <w:p w14:paraId="787190E8" w14:textId="4FB10A81" w:rsidR="00EB228B" w:rsidRPr="003E6B61" w:rsidRDefault="00EB228B" w:rsidP="00EB228B">
            <w:pPr>
              <w:jc w:val="center"/>
              <w:rPr>
                <w:rFonts w:ascii="GHEA Grapalat" w:hAnsi="GHEA Grapalat" w:cs="Calibri"/>
                <w:color w:val="000000"/>
                <w:sz w:val="18"/>
                <w:szCs w:val="18"/>
                <w:lang w:eastAsia="ru-RU"/>
              </w:rPr>
            </w:pPr>
            <w:r>
              <w:rPr>
                <w:rFonts w:ascii="GHEA Grapalat" w:hAnsi="GHEA Grapalat" w:cs="Arial"/>
                <w:color w:val="000000"/>
                <w:sz w:val="16"/>
                <w:szCs w:val="16"/>
              </w:rPr>
              <w:t>15333100</w:t>
            </w:r>
          </w:p>
        </w:tc>
        <w:tc>
          <w:tcPr>
            <w:tcW w:w="1611" w:type="dxa"/>
            <w:vAlign w:val="bottom"/>
          </w:tcPr>
          <w:p w14:paraId="37D1069F" w14:textId="55ECC430" w:rsidR="00EB228B" w:rsidRPr="003E6B61" w:rsidRDefault="00EB228B" w:rsidP="00EB228B">
            <w:pPr>
              <w:rPr>
                <w:rFonts w:ascii="Sylfaen" w:hAnsi="Sylfaen" w:cs="Sylfaen"/>
                <w:color w:val="000000"/>
                <w:sz w:val="20"/>
                <w:szCs w:val="20"/>
                <w:lang w:eastAsia="ru-RU"/>
              </w:rPr>
            </w:pPr>
            <w:r>
              <w:rPr>
                <w:rFonts w:ascii="Arial" w:hAnsi="Arial" w:cs="Arial"/>
                <w:color w:val="000000"/>
                <w:sz w:val="20"/>
                <w:szCs w:val="20"/>
              </w:rPr>
              <w:t>Տոմատի մածուկ</w:t>
            </w:r>
          </w:p>
        </w:tc>
        <w:tc>
          <w:tcPr>
            <w:tcW w:w="550" w:type="dxa"/>
          </w:tcPr>
          <w:p w14:paraId="68F7E2CB" w14:textId="0C6ED25A" w:rsidR="00EB228B" w:rsidRDefault="00EB228B" w:rsidP="00EB228B">
            <w:pPr>
              <w:rPr>
                <w:rFonts w:ascii="GHEA Grapalat" w:hAnsi="GHEA Grapalat"/>
                <w:sz w:val="18"/>
                <w:szCs w:val="18"/>
                <w:lang w:val="hy-AM"/>
              </w:rPr>
            </w:pPr>
            <w:r>
              <w:rPr>
                <w:rFonts w:ascii="GHEA Grapalat" w:hAnsi="GHEA Grapalat"/>
                <w:sz w:val="18"/>
                <w:szCs w:val="18"/>
                <w:lang w:val="hy-AM"/>
              </w:rPr>
              <w:t>20</w:t>
            </w:r>
            <w:r w:rsidRPr="00D5401A">
              <w:rPr>
                <w:rFonts w:ascii="GHEA Grapalat" w:hAnsi="GHEA Grapalat"/>
                <w:sz w:val="18"/>
                <w:szCs w:val="18"/>
              </w:rPr>
              <w:t>%</w:t>
            </w:r>
          </w:p>
        </w:tc>
        <w:tc>
          <w:tcPr>
            <w:tcW w:w="553" w:type="dxa"/>
          </w:tcPr>
          <w:p w14:paraId="08C46835" w14:textId="12887EAB" w:rsidR="00EB228B" w:rsidRDefault="00EB228B" w:rsidP="00EB228B">
            <w:pPr>
              <w:rPr>
                <w:rFonts w:ascii="GHEA Grapalat" w:hAnsi="GHEA Grapalat"/>
                <w:sz w:val="18"/>
                <w:szCs w:val="18"/>
                <w:lang w:val="hy-AM"/>
              </w:rPr>
            </w:pPr>
            <w:r>
              <w:rPr>
                <w:rFonts w:ascii="GHEA Grapalat" w:hAnsi="GHEA Grapalat"/>
                <w:sz w:val="18"/>
                <w:szCs w:val="18"/>
                <w:lang w:val="hy-AM"/>
              </w:rPr>
              <w:t>40</w:t>
            </w:r>
            <w:r w:rsidRPr="00D5401A">
              <w:rPr>
                <w:rFonts w:ascii="GHEA Grapalat" w:hAnsi="GHEA Grapalat"/>
                <w:sz w:val="18"/>
                <w:szCs w:val="18"/>
              </w:rPr>
              <w:t>%</w:t>
            </w:r>
          </w:p>
        </w:tc>
        <w:tc>
          <w:tcPr>
            <w:tcW w:w="563" w:type="dxa"/>
          </w:tcPr>
          <w:p w14:paraId="71DE604A" w14:textId="197033E6" w:rsidR="00EB228B" w:rsidRDefault="00EB228B" w:rsidP="00EB228B">
            <w:pPr>
              <w:rPr>
                <w:rFonts w:ascii="GHEA Grapalat" w:hAnsi="GHEA Grapalat"/>
                <w:sz w:val="18"/>
                <w:szCs w:val="18"/>
                <w:lang w:val="hy-AM"/>
              </w:rPr>
            </w:pPr>
            <w:r>
              <w:rPr>
                <w:rFonts w:ascii="GHEA Grapalat" w:hAnsi="GHEA Grapalat"/>
                <w:sz w:val="18"/>
                <w:szCs w:val="18"/>
                <w:lang w:val="hy-AM"/>
              </w:rPr>
              <w:t>60</w:t>
            </w:r>
            <w:r w:rsidRPr="00D5401A">
              <w:rPr>
                <w:rFonts w:ascii="GHEA Grapalat" w:hAnsi="GHEA Grapalat"/>
                <w:sz w:val="18"/>
                <w:szCs w:val="18"/>
              </w:rPr>
              <w:t>%</w:t>
            </w:r>
          </w:p>
        </w:tc>
        <w:tc>
          <w:tcPr>
            <w:tcW w:w="638" w:type="dxa"/>
          </w:tcPr>
          <w:p w14:paraId="7B20E912" w14:textId="0083C6DD" w:rsidR="00EB228B" w:rsidRDefault="00EB228B" w:rsidP="00EB228B">
            <w:pPr>
              <w:rPr>
                <w:rFonts w:ascii="GHEA Grapalat" w:hAnsi="GHEA Grapalat"/>
                <w:sz w:val="18"/>
                <w:szCs w:val="18"/>
                <w:lang w:val="hy-AM"/>
              </w:rPr>
            </w:pPr>
            <w:r>
              <w:rPr>
                <w:rFonts w:ascii="GHEA Grapalat" w:hAnsi="GHEA Grapalat"/>
                <w:sz w:val="18"/>
                <w:szCs w:val="18"/>
                <w:lang w:val="hy-AM"/>
              </w:rPr>
              <w:t>100</w:t>
            </w:r>
            <w:r w:rsidRPr="00D5401A">
              <w:rPr>
                <w:rFonts w:ascii="GHEA Grapalat" w:hAnsi="GHEA Grapalat"/>
                <w:sz w:val="18"/>
                <w:szCs w:val="18"/>
              </w:rPr>
              <w:t>%</w:t>
            </w:r>
          </w:p>
        </w:tc>
        <w:tc>
          <w:tcPr>
            <w:tcW w:w="638" w:type="dxa"/>
          </w:tcPr>
          <w:p w14:paraId="389A50D9" w14:textId="5A70CAA0" w:rsidR="00EB228B" w:rsidRPr="00B91017" w:rsidRDefault="00EB228B" w:rsidP="00EB228B">
            <w:pPr>
              <w:rPr>
                <w:rFonts w:ascii="GHEA Grapalat" w:hAnsi="GHEA Grapalat"/>
                <w:sz w:val="18"/>
                <w:szCs w:val="18"/>
                <w:lang w:val="hy-AM"/>
              </w:rPr>
            </w:pPr>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131C71AC" w14:textId="341A3AC3" w:rsidR="00EB228B" w:rsidRPr="00B91017" w:rsidRDefault="00EB228B" w:rsidP="00EB228B">
            <w:pPr>
              <w:rPr>
                <w:rFonts w:ascii="GHEA Grapalat" w:hAnsi="GHEA Grapalat"/>
                <w:sz w:val="18"/>
                <w:szCs w:val="18"/>
                <w:lang w:val="hy-AM"/>
              </w:rPr>
            </w:pPr>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454188FC" w14:textId="6D4D1996" w:rsidR="00EB228B" w:rsidRPr="00B91017" w:rsidRDefault="00EB228B" w:rsidP="00EB228B">
            <w:pPr>
              <w:rPr>
                <w:rFonts w:ascii="GHEA Grapalat" w:hAnsi="GHEA Grapalat"/>
                <w:sz w:val="18"/>
                <w:szCs w:val="18"/>
                <w:lang w:val="hy-AM"/>
              </w:rPr>
            </w:pPr>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7E30F98B" w14:textId="41DB8C06" w:rsidR="00EB228B" w:rsidRPr="00B91017" w:rsidRDefault="00EB228B" w:rsidP="00EB228B">
            <w:pPr>
              <w:rPr>
                <w:rFonts w:ascii="GHEA Grapalat" w:hAnsi="GHEA Grapalat"/>
                <w:sz w:val="18"/>
                <w:szCs w:val="18"/>
                <w:lang w:val="hy-AM"/>
              </w:rPr>
            </w:pPr>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37E24D12" w14:textId="38A844BB" w:rsidR="00EB228B" w:rsidRPr="00B91017" w:rsidRDefault="00EB228B" w:rsidP="00EB228B">
            <w:pPr>
              <w:rPr>
                <w:rFonts w:ascii="GHEA Grapalat" w:hAnsi="GHEA Grapalat"/>
                <w:sz w:val="18"/>
                <w:szCs w:val="18"/>
                <w:lang w:val="hy-AM"/>
              </w:rPr>
            </w:pPr>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7FB383E0" w14:textId="7C74A457" w:rsidR="00EB228B" w:rsidRPr="00B91017" w:rsidRDefault="00EB228B" w:rsidP="00EB228B">
            <w:pPr>
              <w:rPr>
                <w:rFonts w:ascii="GHEA Grapalat" w:hAnsi="GHEA Grapalat"/>
                <w:sz w:val="18"/>
                <w:szCs w:val="18"/>
                <w:lang w:val="hy-AM"/>
              </w:rPr>
            </w:pPr>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24D72E80" w14:textId="00526EF4" w:rsidR="00EB228B" w:rsidRPr="00B91017" w:rsidRDefault="00EB228B" w:rsidP="00EB228B">
            <w:pPr>
              <w:rPr>
                <w:rFonts w:ascii="GHEA Grapalat" w:hAnsi="GHEA Grapalat"/>
                <w:sz w:val="18"/>
                <w:szCs w:val="18"/>
                <w:lang w:val="hy-AM"/>
              </w:rPr>
            </w:pPr>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6E1F9D5E" w14:textId="77DE1B03" w:rsidR="00EB228B" w:rsidRDefault="00EB228B" w:rsidP="00EB228B">
            <w:pPr>
              <w:rPr>
                <w:rFonts w:ascii="GHEA Grapalat" w:hAnsi="GHEA Grapalat"/>
                <w:sz w:val="18"/>
                <w:szCs w:val="18"/>
                <w:lang w:val="hy-AM"/>
              </w:rPr>
            </w:pPr>
            <w:r w:rsidRPr="004D7494">
              <w:rPr>
                <w:rFonts w:ascii="GHEA Grapalat" w:hAnsi="GHEA Grapalat"/>
                <w:sz w:val="18"/>
                <w:szCs w:val="18"/>
                <w:lang w:val="hy-AM"/>
              </w:rPr>
              <w:t>100</w:t>
            </w:r>
            <w:r w:rsidRPr="004D7494">
              <w:rPr>
                <w:rFonts w:ascii="GHEA Grapalat" w:hAnsi="GHEA Grapalat"/>
                <w:sz w:val="18"/>
                <w:szCs w:val="18"/>
              </w:rPr>
              <w:t>%</w:t>
            </w:r>
          </w:p>
        </w:tc>
        <w:tc>
          <w:tcPr>
            <w:tcW w:w="1096" w:type="dxa"/>
          </w:tcPr>
          <w:p w14:paraId="4DE51A2E" w14:textId="28765EFB" w:rsidR="00EB228B" w:rsidRDefault="00EB228B" w:rsidP="00EB228B">
            <w:pPr>
              <w:rPr>
                <w:rFonts w:ascii="GHEA Grapalat" w:hAnsi="GHEA Grapalat"/>
                <w:sz w:val="18"/>
                <w:szCs w:val="18"/>
                <w:lang w:val="hy-AM"/>
              </w:rPr>
            </w:pPr>
            <w:r w:rsidRPr="004D7494">
              <w:rPr>
                <w:rFonts w:ascii="GHEA Grapalat" w:hAnsi="GHEA Grapalat"/>
                <w:sz w:val="18"/>
                <w:szCs w:val="18"/>
                <w:lang w:val="hy-AM"/>
              </w:rPr>
              <w:t>100</w:t>
            </w:r>
            <w:r w:rsidRPr="004D7494">
              <w:rPr>
                <w:rFonts w:ascii="GHEA Grapalat" w:hAnsi="GHEA Grapalat"/>
                <w:sz w:val="18"/>
                <w:szCs w:val="18"/>
              </w:rPr>
              <w:t>%</w:t>
            </w:r>
          </w:p>
        </w:tc>
      </w:tr>
    </w:tbl>
    <w:p w14:paraId="0B360E54"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Վճարմանենթակագումարներըներկայացվում են աճողականկարգով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3D068E9"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D55758E" w14:textId="77777777" w:rsidR="00071D1C" w:rsidRPr="00A71D81" w:rsidRDefault="00071D1C" w:rsidP="00EF3662">
      <w:pPr>
        <w:jc w:val="center"/>
        <w:rPr>
          <w:rFonts w:ascii="GHEA Grapalat" w:hAnsi="GHEA Grapalat"/>
          <w:sz w:val="20"/>
          <w:lang w:val="es-ES"/>
        </w:rPr>
      </w:pPr>
    </w:p>
    <w:p w14:paraId="328BAA4B"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3B7CC050" w14:textId="77777777" w:rsidTr="00E22E51">
        <w:trPr>
          <w:jc w:val="center"/>
        </w:trPr>
        <w:tc>
          <w:tcPr>
            <w:tcW w:w="4536" w:type="dxa"/>
          </w:tcPr>
          <w:p w14:paraId="3310D3B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2795FBFA" w14:textId="77777777" w:rsidR="00071D1C" w:rsidRPr="00A71D81" w:rsidRDefault="00071D1C" w:rsidP="00EF3662">
            <w:pPr>
              <w:rPr>
                <w:rFonts w:ascii="GHEA Grapalat" w:hAnsi="GHEA Grapalat"/>
                <w:sz w:val="22"/>
                <w:szCs w:val="22"/>
                <w:lang w:val="ru-RU"/>
              </w:rPr>
            </w:pPr>
          </w:p>
          <w:p w14:paraId="3FF07505" w14:textId="77777777" w:rsidR="00071D1C" w:rsidRPr="00A71D81" w:rsidRDefault="00071D1C" w:rsidP="00EF3662">
            <w:pPr>
              <w:rPr>
                <w:rFonts w:ascii="GHEA Grapalat" w:hAnsi="GHEA Grapalat"/>
                <w:lang w:val="ru-RU"/>
              </w:rPr>
            </w:pPr>
          </w:p>
          <w:p w14:paraId="06C61A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8F0D117"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4992451C"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B72106D" w14:textId="77777777" w:rsidR="00071D1C" w:rsidRPr="00A71D81" w:rsidRDefault="00071D1C" w:rsidP="00EF3662">
            <w:pPr>
              <w:jc w:val="center"/>
              <w:rPr>
                <w:rFonts w:ascii="GHEA Grapalat" w:hAnsi="GHEA Grapalat"/>
                <w:lang w:val="ru-RU"/>
              </w:rPr>
            </w:pPr>
          </w:p>
        </w:tc>
        <w:tc>
          <w:tcPr>
            <w:tcW w:w="4343" w:type="dxa"/>
          </w:tcPr>
          <w:p w14:paraId="31ECE37D"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7E00D99" w14:textId="77777777" w:rsidR="00071D1C" w:rsidRPr="00A71D81" w:rsidRDefault="00071D1C" w:rsidP="00EF3662">
            <w:pPr>
              <w:jc w:val="center"/>
              <w:rPr>
                <w:rFonts w:ascii="GHEA Grapalat" w:hAnsi="GHEA Grapalat"/>
                <w:lang w:val="ru-RU"/>
              </w:rPr>
            </w:pPr>
          </w:p>
          <w:p w14:paraId="19768299" w14:textId="77777777" w:rsidR="00071D1C" w:rsidRPr="00A71D81" w:rsidRDefault="00071D1C" w:rsidP="00EF3662">
            <w:pPr>
              <w:jc w:val="center"/>
              <w:rPr>
                <w:rFonts w:ascii="GHEA Grapalat" w:hAnsi="GHEA Grapalat"/>
                <w:lang w:val="ru-RU"/>
              </w:rPr>
            </w:pPr>
          </w:p>
          <w:p w14:paraId="727CDD27"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B3D1C8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327B33BE"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3BEA910F"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30CBB7AE" w14:textId="77777777" w:rsidR="00071D1C" w:rsidRPr="00A71D81" w:rsidRDefault="00071D1C" w:rsidP="00EF3662">
      <w:pPr>
        <w:rPr>
          <w:rFonts w:ascii="GHEA Grapalat" w:hAnsi="GHEA Grapalat"/>
          <w:sz w:val="20"/>
          <w:lang w:val="ru-RU"/>
        </w:rPr>
      </w:pPr>
    </w:p>
    <w:p w14:paraId="12524FC7"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ACB364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60EED381"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4534EA3C" w14:textId="77777777" w:rsidR="00071D1C" w:rsidRPr="00E84367" w:rsidRDefault="00071D1C" w:rsidP="00EF3662">
      <w:pPr>
        <w:ind w:left="-142" w:firstLine="142"/>
        <w:jc w:val="center"/>
        <w:rPr>
          <w:rFonts w:ascii="GHEA Grapalat" w:hAnsi="GHEA Grapalat" w:cs="Sylfaen"/>
          <w:b/>
          <w:lang w:val="ru-RU"/>
        </w:rPr>
      </w:pPr>
    </w:p>
    <w:p w14:paraId="1A0AC8A1"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38400D" w:rsidRPr="00E84367" w14:paraId="26659864" w14:textId="77777777" w:rsidTr="007A2020">
        <w:trPr>
          <w:tblCellSpacing w:w="7" w:type="dxa"/>
          <w:jc w:val="center"/>
        </w:trPr>
        <w:tc>
          <w:tcPr>
            <w:tcW w:w="0" w:type="auto"/>
            <w:vAlign w:val="center"/>
          </w:tcPr>
          <w:p w14:paraId="2ABF913F" w14:textId="77777777" w:rsidR="0038400D" w:rsidRPr="00A71D81" w:rsidRDefault="001A7B7B" w:rsidP="007A2020">
            <w:pPr>
              <w:jc w:val="center"/>
              <w:rPr>
                <w:rFonts w:ascii="GHEA Grapalat" w:hAnsi="GHEA Grapalat"/>
                <w:iCs/>
                <w:color w:val="000000"/>
                <w:sz w:val="21"/>
                <w:szCs w:val="21"/>
                <w:lang w:val="pt-BR"/>
              </w:rPr>
            </w:pPr>
            <w:r>
              <w:rPr>
                <w:noProof/>
              </w:rPr>
              <w:pict w14:anchorId="001D1D63">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Պայմանագրիկողմ</w:t>
            </w:r>
          </w:p>
          <w:p w14:paraId="1233DFA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6B18B5C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2E019903"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w:t>
            </w:r>
          </w:p>
          <w:p w14:paraId="0E57D126"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59FF561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3396FF3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42CA67D4"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9FE115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2EC5B4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_________________</w:t>
            </w:r>
          </w:p>
          <w:p w14:paraId="507755E4"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0D26D92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22940B66"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2485FE14" w14:textId="77777777" w:rsidR="0038400D" w:rsidRPr="00A71D81" w:rsidRDefault="0038400D" w:rsidP="0038400D">
      <w:pPr>
        <w:ind w:firstLine="375"/>
        <w:rPr>
          <w:rFonts w:ascii="GHEA Grapalat" w:hAnsi="GHEA Grapalat"/>
          <w:iCs/>
          <w:color w:val="000000"/>
          <w:sz w:val="15"/>
          <w:szCs w:val="21"/>
          <w:lang w:val="pt-BR"/>
        </w:rPr>
      </w:pPr>
    </w:p>
    <w:p w14:paraId="43711DAE"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658C82F0"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ՊԱՅՄԱՆԱԳՐԻԿԱՄԴՐԱՄԻՄԱՍԻ</w:t>
      </w:r>
      <w:r w:rsidRPr="00A71D81">
        <w:rPr>
          <w:rFonts w:ascii="GHEA Grapalat" w:hAnsi="GHEA Grapalat"/>
          <w:b/>
          <w:bCs/>
          <w:iCs/>
          <w:color w:val="000000"/>
          <w:sz w:val="22"/>
          <w:szCs w:val="22"/>
          <w:lang w:val="pt-BR"/>
        </w:rPr>
        <w:t xml:space="preserve"> ԿԱՏԱՐՄԱՆ ԱՐԴՅՈՒՆՔՆԵՐԻ </w:t>
      </w:r>
    </w:p>
    <w:p w14:paraId="5A880C26"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3046FB47" w14:textId="77777777" w:rsidR="0038400D" w:rsidRPr="00A71D81" w:rsidRDefault="0038400D" w:rsidP="0038400D">
      <w:pPr>
        <w:pStyle w:val="a3"/>
        <w:spacing w:line="240" w:lineRule="auto"/>
        <w:ind w:firstLine="0"/>
        <w:jc w:val="center"/>
        <w:rPr>
          <w:b/>
          <w:bCs/>
          <w:iCs/>
          <w:lang w:val="es-ES"/>
        </w:rPr>
      </w:pPr>
    </w:p>
    <w:p w14:paraId="2E2294BB"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xml:space="preserve">«      » «              »20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7FB09DC6" w14:textId="77777777" w:rsidR="0038400D" w:rsidRPr="00A71D81" w:rsidRDefault="0038400D" w:rsidP="0038400D">
      <w:pPr>
        <w:pStyle w:val="a3"/>
        <w:spacing w:line="240" w:lineRule="auto"/>
        <w:ind w:firstLine="0"/>
        <w:rPr>
          <w:iCs/>
          <w:lang w:val="es-ES"/>
        </w:rPr>
      </w:pPr>
    </w:p>
    <w:p w14:paraId="35A1BEF3"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19273A3C"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Պայմանագրիկնքմանամսաթիվը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10F1CDFE"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Պայմանագրիհամարը</w:t>
      </w:r>
      <w:r w:rsidRPr="00A71D81">
        <w:rPr>
          <w:rFonts w:ascii="GHEA Grapalat" w:hAnsi="GHEA Grapalat"/>
          <w:color w:val="000000"/>
          <w:sz w:val="21"/>
          <w:szCs w:val="21"/>
          <w:lang w:val="es-ES"/>
        </w:rPr>
        <w:t>`    __________</w:t>
      </w:r>
    </w:p>
    <w:p w14:paraId="2778339C"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Պատվիրատունև</w:t>
      </w:r>
      <w:r w:rsidRPr="00A71D81">
        <w:rPr>
          <w:rFonts w:ascii="GHEA Grapalat" w:hAnsi="GHEA Grapalat"/>
          <w:color w:val="000000"/>
          <w:sz w:val="21"/>
          <w:szCs w:val="21"/>
        </w:rPr>
        <w:t>Պայմանագրիկողմը՝</w:t>
      </w:r>
      <w:r w:rsidRPr="00A71D81">
        <w:rPr>
          <w:rFonts w:ascii="GHEA Grapalat" w:hAnsi="GHEA Grapalat"/>
          <w:color w:val="000000"/>
          <w:sz w:val="21"/>
          <w:szCs w:val="21"/>
          <w:lang w:val="hy-AM"/>
        </w:rPr>
        <w:t xml:space="preserve">հիմք ընդունելովպայմանագրի կատարման վերաբերյալ «   » «       » 20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4960B33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Պայմանագրիշրջանակներում</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մատակարարելէհետևյալապրանքները</w:t>
      </w:r>
      <w:proofErr w:type="gramEnd"/>
      <w:r w:rsidRPr="00A71D81">
        <w:rPr>
          <w:rFonts w:ascii="GHEA Grapalat" w:hAnsi="GHEA Grapalat"/>
          <w:iCs/>
          <w:color w:val="000000"/>
          <w:sz w:val="21"/>
          <w:szCs w:val="21"/>
        </w:rPr>
        <w:t>՝</w:t>
      </w:r>
    </w:p>
    <w:p w14:paraId="1DC788F7"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3E0D502B" w14:textId="77777777" w:rsidTr="007A2020">
        <w:trPr>
          <w:jc w:val="right"/>
        </w:trPr>
        <w:tc>
          <w:tcPr>
            <w:tcW w:w="357" w:type="dxa"/>
            <w:vMerge w:val="restart"/>
            <w:shd w:val="clear" w:color="auto" w:fill="auto"/>
            <w:vAlign w:val="center"/>
          </w:tcPr>
          <w:p w14:paraId="0ADE329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0948846F"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Մատակարարվածապրանքների</w:t>
            </w:r>
          </w:p>
        </w:tc>
      </w:tr>
      <w:tr w:rsidR="0038400D" w:rsidRPr="00A71D81" w14:paraId="3CC8732B" w14:textId="77777777" w:rsidTr="007A2020">
        <w:trPr>
          <w:jc w:val="right"/>
        </w:trPr>
        <w:tc>
          <w:tcPr>
            <w:tcW w:w="357" w:type="dxa"/>
            <w:vMerge/>
            <w:shd w:val="clear" w:color="auto" w:fill="auto"/>
          </w:tcPr>
          <w:p w14:paraId="1FC9642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C14008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766575D6"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2D668C6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2260AD6"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187A9A66"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3281E8B0"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38077DEB" w14:textId="77777777" w:rsidTr="007A2020">
        <w:trPr>
          <w:trHeight w:val="1105"/>
          <w:jc w:val="right"/>
        </w:trPr>
        <w:tc>
          <w:tcPr>
            <w:tcW w:w="357" w:type="dxa"/>
            <w:vMerge/>
            <w:tcBorders>
              <w:bottom w:val="single" w:sz="4" w:space="0" w:color="auto"/>
            </w:tcBorders>
            <w:shd w:val="clear" w:color="auto" w:fill="auto"/>
          </w:tcPr>
          <w:p w14:paraId="70F6FA2E"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4DE8B471"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735F251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41F05F4"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5341B6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B0C66B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35CD063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575663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53DF492F"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D813443" w14:textId="77777777" w:rsidTr="007A2020">
        <w:trPr>
          <w:jc w:val="right"/>
        </w:trPr>
        <w:tc>
          <w:tcPr>
            <w:tcW w:w="357" w:type="dxa"/>
            <w:shd w:val="clear" w:color="auto" w:fill="auto"/>
            <w:vAlign w:val="center"/>
          </w:tcPr>
          <w:p w14:paraId="1276852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7DEE86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86C34E"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65FF8C4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17B4A2CF"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07D6A915"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12141DA"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03E81D05"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AADED9A"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592C67C1" w14:textId="77777777" w:rsidTr="007A2020">
        <w:trPr>
          <w:jc w:val="right"/>
        </w:trPr>
        <w:tc>
          <w:tcPr>
            <w:tcW w:w="357" w:type="dxa"/>
            <w:shd w:val="clear" w:color="auto" w:fill="auto"/>
          </w:tcPr>
          <w:p w14:paraId="60BEF057"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18171924"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492C4442"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42436B12"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2F6F7C3D"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62FDFCCF"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44D88A6F"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42439A1E"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367C49EA"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17953779"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527DE70F"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արձանագրությաներկկողմ</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rPr>
        <w:t>հաշիվապրանքագիրըև</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161CF1"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42611202"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20FCA301"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639C41BB" w14:textId="77777777" w:rsidTr="007A2020">
        <w:trPr>
          <w:trHeight w:val="266"/>
          <w:tblCellSpacing w:w="7" w:type="dxa"/>
          <w:jc w:val="center"/>
        </w:trPr>
        <w:tc>
          <w:tcPr>
            <w:tcW w:w="0" w:type="auto"/>
            <w:vAlign w:val="center"/>
          </w:tcPr>
          <w:p w14:paraId="170633C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63FC5D8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07F1181A" w14:textId="77777777" w:rsidTr="007A2020">
        <w:trPr>
          <w:trHeight w:val="473"/>
          <w:tblCellSpacing w:w="7" w:type="dxa"/>
          <w:jc w:val="center"/>
        </w:trPr>
        <w:tc>
          <w:tcPr>
            <w:tcW w:w="0" w:type="auto"/>
            <w:vAlign w:val="center"/>
          </w:tcPr>
          <w:p w14:paraId="7C928649"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1C36992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759F3A85"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8950516"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1E77C607" w14:textId="77777777" w:rsidTr="007A2020">
        <w:trPr>
          <w:trHeight w:val="503"/>
          <w:tblCellSpacing w:w="7" w:type="dxa"/>
          <w:jc w:val="center"/>
        </w:trPr>
        <w:tc>
          <w:tcPr>
            <w:tcW w:w="0" w:type="auto"/>
            <w:vAlign w:val="center"/>
          </w:tcPr>
          <w:p w14:paraId="473661B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0C4F2271"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52E8F9A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4EBF5DA1"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6414F39D" w14:textId="77777777" w:rsidTr="007A2020">
        <w:trPr>
          <w:trHeight w:val="281"/>
          <w:tblCellSpacing w:w="7" w:type="dxa"/>
          <w:jc w:val="center"/>
        </w:trPr>
        <w:tc>
          <w:tcPr>
            <w:tcW w:w="0" w:type="auto"/>
            <w:vAlign w:val="center"/>
          </w:tcPr>
          <w:p w14:paraId="73F4BA87"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0EA4D1E5"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2D2BB6F" w14:textId="77777777" w:rsidR="00071D1C" w:rsidRPr="00A71D81" w:rsidRDefault="00071D1C" w:rsidP="00EF3662">
      <w:pPr>
        <w:ind w:left="-142" w:firstLine="142"/>
        <w:jc w:val="center"/>
        <w:rPr>
          <w:rFonts w:ascii="GHEA Grapalat" w:hAnsi="GHEA Grapalat" w:cs="Sylfaen"/>
          <w:b/>
        </w:rPr>
      </w:pPr>
    </w:p>
    <w:p w14:paraId="396D4C4B" w14:textId="77777777" w:rsidR="00071D1C" w:rsidRPr="00A71D81" w:rsidRDefault="00071D1C" w:rsidP="00EF3662">
      <w:pPr>
        <w:ind w:left="-142" w:firstLine="142"/>
        <w:jc w:val="center"/>
        <w:rPr>
          <w:rFonts w:ascii="GHEA Grapalat" w:hAnsi="GHEA Grapalat" w:cs="Sylfaen"/>
          <w:b/>
        </w:rPr>
      </w:pPr>
    </w:p>
    <w:p w14:paraId="3114B137" w14:textId="77777777" w:rsidR="0038400D" w:rsidRPr="00A71D81" w:rsidRDefault="0038400D" w:rsidP="00EF3662">
      <w:pPr>
        <w:ind w:left="-142" w:firstLine="142"/>
        <w:jc w:val="center"/>
        <w:rPr>
          <w:rFonts w:ascii="GHEA Grapalat" w:hAnsi="GHEA Grapalat" w:cs="Sylfaen"/>
          <w:b/>
        </w:rPr>
      </w:pPr>
    </w:p>
    <w:p w14:paraId="01DF47E7" w14:textId="77777777" w:rsidR="00E74BF6" w:rsidRPr="00A71D81" w:rsidRDefault="00E74BF6" w:rsidP="00EF3662">
      <w:pPr>
        <w:jc w:val="right"/>
        <w:rPr>
          <w:rFonts w:ascii="GHEA Grapalat" w:hAnsi="GHEA Grapalat" w:cs="Sylfaen"/>
          <w:i/>
          <w:sz w:val="20"/>
          <w:lang w:val="pt-BR"/>
        </w:rPr>
      </w:pPr>
    </w:p>
    <w:p w14:paraId="6DD60FE1"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00D320A2" w:rsidRPr="00A71D81">
        <w:rPr>
          <w:rFonts w:ascii="GHEA Grapalat" w:hAnsi="GHEA Grapalat" w:cs="Sylfaen"/>
          <w:i/>
          <w:sz w:val="20"/>
        </w:rPr>
        <w:t>3</w:t>
      </w:r>
      <w:r w:rsidRPr="00A71D81">
        <w:rPr>
          <w:rFonts w:ascii="GHEA Grapalat" w:hAnsi="GHEA Grapalat" w:cs="Sylfaen"/>
          <w:i/>
          <w:sz w:val="20"/>
        </w:rPr>
        <w:t>.1</w:t>
      </w:r>
    </w:p>
    <w:p w14:paraId="482C15F6"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5E536C6F"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4173D802" w14:textId="77777777" w:rsidR="00071D1C" w:rsidRPr="00A71D81" w:rsidRDefault="00071D1C" w:rsidP="00EF3662">
      <w:pPr>
        <w:tabs>
          <w:tab w:val="left" w:pos="360"/>
          <w:tab w:val="left" w:pos="540"/>
        </w:tabs>
        <w:jc w:val="center"/>
        <w:rPr>
          <w:rFonts w:ascii="Sylfaen" w:hAnsi="Sylfaen" w:cs="Sylfaen"/>
          <w:b/>
          <w:bCs/>
        </w:rPr>
      </w:pPr>
    </w:p>
    <w:p w14:paraId="14329DF8" w14:textId="77777777" w:rsidR="00071D1C" w:rsidRPr="00A71D81" w:rsidRDefault="00071D1C" w:rsidP="00EF3662">
      <w:pPr>
        <w:tabs>
          <w:tab w:val="left" w:pos="360"/>
          <w:tab w:val="left" w:pos="540"/>
        </w:tabs>
        <w:jc w:val="center"/>
        <w:rPr>
          <w:rFonts w:ascii="Sylfaen" w:hAnsi="Sylfaen" w:cs="Sylfaen"/>
          <w:b/>
          <w:bCs/>
        </w:rPr>
      </w:pPr>
    </w:p>
    <w:p w14:paraId="74E2F361" w14:textId="77777777" w:rsidR="00071D1C" w:rsidRPr="00A71D81" w:rsidRDefault="00071D1C" w:rsidP="00EF3662">
      <w:pPr>
        <w:ind w:left="-142" w:firstLine="142"/>
        <w:jc w:val="center"/>
        <w:rPr>
          <w:rFonts w:ascii="GHEA Grapalat" w:hAnsi="GHEA Grapalat" w:cs="Sylfaen"/>
        </w:rPr>
      </w:pPr>
    </w:p>
    <w:p w14:paraId="419FCA9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u w:val="single"/>
        </w:rPr>
        <w:tab/>
      </w:r>
    </w:p>
    <w:p w14:paraId="2A2C1AE3"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79103EFE" w14:textId="77777777" w:rsidR="00071D1C" w:rsidRPr="00A71D81" w:rsidRDefault="00071D1C" w:rsidP="00EF3662">
      <w:pPr>
        <w:jc w:val="center"/>
        <w:rPr>
          <w:rFonts w:ascii="GHEA Grapalat" w:hAnsi="GHEA Grapalat" w:cs="Sylfaen"/>
          <w:b/>
          <w:bCs/>
          <w:sz w:val="18"/>
          <w:szCs w:val="18"/>
        </w:rPr>
      </w:pPr>
    </w:p>
    <w:p w14:paraId="7F4D8FE1" w14:textId="77777777" w:rsidR="00071D1C" w:rsidRPr="00A71D81" w:rsidRDefault="00071D1C" w:rsidP="00EF3662">
      <w:pPr>
        <w:tabs>
          <w:tab w:val="left" w:pos="360"/>
          <w:tab w:val="left" w:pos="540"/>
        </w:tabs>
        <w:rPr>
          <w:rFonts w:ascii="GHEA Grapalat" w:hAnsi="GHEA Grapalat" w:cs="Sylfaen"/>
          <w:sz w:val="18"/>
          <w:szCs w:val="22"/>
        </w:rPr>
      </w:pPr>
    </w:p>
    <w:p w14:paraId="5D95A372"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50AC3E3B"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12"/>
          <w:szCs w:val="16"/>
        </w:rPr>
        <w:t>Գնորդի անվանումը</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7ADC33E6"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6CBFEFEB"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1A6403D5"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09F3C6CB"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2FF801C"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81E0700"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4F7D3D6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EE2AEB3"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95504E2"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DA935AF"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31FA98F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2A9BFE3"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53319AB"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46C836B"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228E76F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CAB6DB"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D5F72D"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77870DC" w14:textId="77777777" w:rsidR="00071D1C" w:rsidRPr="00A71D81" w:rsidRDefault="00071D1C" w:rsidP="00EF3662">
            <w:pPr>
              <w:jc w:val="center"/>
              <w:rPr>
                <w:rFonts w:ascii="GHEA Grapalat" w:hAnsi="GHEA Grapalat" w:cs="Sylfaen"/>
                <w:sz w:val="18"/>
                <w:szCs w:val="18"/>
                <w:lang w:val="ru-RU" w:eastAsia="ru-RU"/>
              </w:rPr>
            </w:pPr>
          </w:p>
        </w:tc>
      </w:tr>
    </w:tbl>
    <w:p w14:paraId="4E76FA22" w14:textId="77777777" w:rsidR="00071D1C" w:rsidRPr="00A71D81" w:rsidRDefault="00071D1C" w:rsidP="00EF3662">
      <w:pPr>
        <w:tabs>
          <w:tab w:val="left" w:pos="360"/>
          <w:tab w:val="left" w:pos="540"/>
        </w:tabs>
        <w:jc w:val="both"/>
        <w:rPr>
          <w:rFonts w:ascii="GHEA Grapalat" w:hAnsi="GHEA Grapalat" w:cs="Sylfaen"/>
          <w:lang w:eastAsia="ru-RU"/>
        </w:rPr>
      </w:pPr>
    </w:p>
    <w:p w14:paraId="4566D5B9"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521FF37" w14:textId="77777777" w:rsidR="00071D1C" w:rsidRPr="00A71D81" w:rsidRDefault="00071D1C" w:rsidP="00EF3662">
      <w:pPr>
        <w:tabs>
          <w:tab w:val="left" w:pos="360"/>
          <w:tab w:val="left" w:pos="540"/>
        </w:tabs>
        <w:rPr>
          <w:rFonts w:ascii="GHEA Grapalat" w:hAnsi="GHEA Grapalat" w:cs="Sylfaen"/>
          <w:sz w:val="22"/>
          <w:szCs w:val="22"/>
          <w:lang w:val="hy-AM"/>
        </w:rPr>
      </w:pPr>
    </w:p>
    <w:p w14:paraId="54488EC3" w14:textId="77777777" w:rsidR="00071D1C" w:rsidRPr="00A71D81" w:rsidRDefault="00071D1C" w:rsidP="00EF3662">
      <w:pPr>
        <w:jc w:val="center"/>
        <w:rPr>
          <w:rFonts w:ascii="GHEA Grapalat" w:hAnsi="GHEA Grapalat" w:cs="Sylfaen"/>
          <w:sz w:val="22"/>
          <w:szCs w:val="22"/>
          <w:lang w:val="hy-AM"/>
        </w:rPr>
      </w:pPr>
    </w:p>
    <w:p w14:paraId="7E99A800" w14:textId="77777777" w:rsidR="00071D1C" w:rsidRPr="00A71D81" w:rsidRDefault="00071D1C" w:rsidP="00EF3662">
      <w:pPr>
        <w:jc w:val="center"/>
        <w:rPr>
          <w:rFonts w:ascii="GHEA Grapalat" w:hAnsi="GHEA Grapalat" w:cs="Sylfaen"/>
          <w:sz w:val="14"/>
          <w:szCs w:val="14"/>
          <w:lang w:val="hy-AM"/>
        </w:rPr>
      </w:pPr>
    </w:p>
    <w:p w14:paraId="67CF0E0B" w14:textId="77777777" w:rsidR="00071D1C" w:rsidRPr="00A71D81" w:rsidRDefault="00071D1C" w:rsidP="00EF3662">
      <w:pPr>
        <w:jc w:val="center"/>
        <w:rPr>
          <w:rFonts w:ascii="GHEA Grapalat" w:hAnsi="GHEA Grapalat" w:cs="Sylfaen"/>
          <w:sz w:val="22"/>
          <w:szCs w:val="22"/>
          <w:lang w:val="hy-AM"/>
        </w:rPr>
      </w:pPr>
    </w:p>
    <w:p w14:paraId="0D5ABA8E"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6CB3850B" w14:textId="77777777" w:rsidR="00071D1C" w:rsidRPr="00A71D81" w:rsidRDefault="00071D1C" w:rsidP="00EF3662">
      <w:pPr>
        <w:jc w:val="center"/>
        <w:rPr>
          <w:rFonts w:ascii="GHEA Grapalat" w:hAnsi="GHEA Grapalat" w:cs="Sylfaen"/>
          <w:sz w:val="22"/>
          <w:szCs w:val="22"/>
        </w:rPr>
      </w:pPr>
    </w:p>
    <w:p w14:paraId="3E03DE53" w14:textId="77777777" w:rsidR="00071D1C" w:rsidRPr="00A71D81" w:rsidRDefault="00071D1C" w:rsidP="00EF3662">
      <w:pPr>
        <w:tabs>
          <w:tab w:val="left" w:pos="360"/>
          <w:tab w:val="left" w:pos="540"/>
        </w:tabs>
        <w:rPr>
          <w:rFonts w:ascii="GHEA Grapalat" w:hAnsi="GHEA Grapalat" w:cs="Sylfaen"/>
          <w:sz w:val="22"/>
          <w:szCs w:val="22"/>
        </w:rPr>
      </w:pPr>
    </w:p>
    <w:p w14:paraId="3574DC36"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0C9BA609" w14:textId="77777777" w:rsidTr="00E22E51">
        <w:tc>
          <w:tcPr>
            <w:tcW w:w="4785" w:type="dxa"/>
          </w:tcPr>
          <w:p w14:paraId="5F30D716"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6FB84E2A"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4A3D55A6"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հայտը նախագծած ներկայացուցիչ`</w:t>
      </w:r>
    </w:p>
    <w:p w14:paraId="2E0BABDB"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6D440A64" w14:textId="77777777" w:rsidTr="00E22E51">
        <w:trPr>
          <w:tblCellSpacing w:w="7" w:type="dxa"/>
          <w:jc w:val="center"/>
        </w:trPr>
        <w:tc>
          <w:tcPr>
            <w:tcW w:w="0" w:type="auto"/>
            <w:vAlign w:val="center"/>
          </w:tcPr>
          <w:p w14:paraId="10CCAF47"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176CEB8C"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4895088A"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8757632"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A5C9461" w14:textId="77777777" w:rsidTr="00E22E51">
        <w:trPr>
          <w:tblCellSpacing w:w="7" w:type="dxa"/>
          <w:jc w:val="center"/>
        </w:trPr>
        <w:tc>
          <w:tcPr>
            <w:tcW w:w="0" w:type="auto"/>
            <w:vAlign w:val="center"/>
          </w:tcPr>
          <w:p w14:paraId="664FA14D"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17EBF44C"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5207BB9C"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0DB52BC3"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35AB0497" w14:textId="77777777" w:rsidTr="00E22E51">
        <w:trPr>
          <w:tblCellSpacing w:w="7" w:type="dxa"/>
          <w:jc w:val="center"/>
        </w:trPr>
        <w:tc>
          <w:tcPr>
            <w:tcW w:w="0" w:type="auto"/>
            <w:vAlign w:val="center"/>
          </w:tcPr>
          <w:p w14:paraId="4CB54473" w14:textId="77777777" w:rsidR="00071D1C" w:rsidRPr="00AE2768" w:rsidRDefault="00071D1C" w:rsidP="00EF3662">
            <w:pPr>
              <w:rPr>
                <w:rFonts w:ascii="GHEA Grapalat" w:hAnsi="GHEA Grapalat" w:cs="GHEA Grapalat"/>
                <w:color w:val="000000"/>
                <w:sz w:val="21"/>
                <w:szCs w:val="21"/>
                <w:lang w:val="ru-RU" w:eastAsia="ru-RU"/>
              </w:rPr>
            </w:pPr>
          </w:p>
        </w:tc>
        <w:tc>
          <w:tcPr>
            <w:tcW w:w="0" w:type="auto"/>
            <w:vAlign w:val="center"/>
          </w:tcPr>
          <w:p w14:paraId="610FC951" w14:textId="77777777" w:rsidR="00071D1C" w:rsidRPr="00AE2768" w:rsidRDefault="00071D1C" w:rsidP="00EF3662">
            <w:pPr>
              <w:rPr>
                <w:rFonts w:ascii="GHEA Grapalat" w:hAnsi="GHEA Grapalat" w:cs="GHEA Grapalat"/>
                <w:color w:val="000000"/>
                <w:sz w:val="21"/>
                <w:szCs w:val="21"/>
                <w:lang w:val="ru-RU" w:eastAsia="ru-RU"/>
              </w:rPr>
            </w:pPr>
          </w:p>
        </w:tc>
      </w:tr>
    </w:tbl>
    <w:p w14:paraId="7CDBD85D" w14:textId="77777777" w:rsidR="00140600" w:rsidRDefault="00140600" w:rsidP="007E2F6D">
      <w:pPr>
        <w:rPr>
          <w:rFonts w:ascii="GHEA Grapalat" w:hAnsi="GHEA Grapalat" w:cs="Sylfaen"/>
          <w:b/>
        </w:rPr>
      </w:pPr>
    </w:p>
    <w:p w14:paraId="19085AE1" w14:textId="77777777" w:rsidR="00140600" w:rsidRPr="00140600" w:rsidRDefault="00140600" w:rsidP="00140600">
      <w:pPr>
        <w:rPr>
          <w:rFonts w:ascii="GHEA Grapalat" w:hAnsi="GHEA Grapalat" w:cs="Sylfaen"/>
        </w:rPr>
      </w:pPr>
    </w:p>
    <w:p w14:paraId="70931D36" w14:textId="77777777" w:rsidR="00140600" w:rsidRPr="00140600" w:rsidRDefault="00140600" w:rsidP="00140600">
      <w:pPr>
        <w:rPr>
          <w:rFonts w:ascii="GHEA Grapalat" w:hAnsi="GHEA Grapalat" w:cs="Sylfaen"/>
        </w:rPr>
      </w:pPr>
    </w:p>
    <w:p w14:paraId="56D498A7" w14:textId="77777777" w:rsidR="00140600" w:rsidRPr="00140600" w:rsidRDefault="00140600" w:rsidP="00140600">
      <w:pPr>
        <w:rPr>
          <w:rFonts w:ascii="GHEA Grapalat" w:hAnsi="GHEA Grapalat" w:cs="Sylfaen"/>
        </w:rPr>
      </w:pPr>
    </w:p>
    <w:p w14:paraId="34F11835" w14:textId="77777777" w:rsidR="00140600" w:rsidRDefault="00140600" w:rsidP="00140600">
      <w:pPr>
        <w:rPr>
          <w:rFonts w:ascii="GHEA Grapalat" w:hAnsi="GHEA Grapalat" w:cs="Sylfaen"/>
        </w:rPr>
      </w:pPr>
    </w:p>
    <w:p w14:paraId="203A856B" w14:textId="77777777"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7C558A" w14:textId="77777777" w:rsidR="001A7B7B" w:rsidRDefault="001A7B7B">
      <w:r>
        <w:separator/>
      </w:r>
    </w:p>
  </w:endnote>
  <w:endnote w:type="continuationSeparator" w:id="0">
    <w:p w14:paraId="59CA4126" w14:textId="77777777" w:rsidR="001A7B7B" w:rsidRDefault="001A7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DBE1C2" w14:textId="77777777" w:rsidR="001A7B7B" w:rsidRDefault="001A7B7B">
      <w:r>
        <w:separator/>
      </w:r>
    </w:p>
  </w:footnote>
  <w:footnote w:type="continuationSeparator" w:id="0">
    <w:p w14:paraId="409CDABA" w14:textId="77777777" w:rsidR="001A7B7B" w:rsidRDefault="001A7B7B">
      <w:r>
        <w:continuationSeparator/>
      </w:r>
    </w:p>
  </w:footnote>
  <w:footnote w:id="1">
    <w:p w14:paraId="0E220567" w14:textId="77777777" w:rsidR="00CD55CE" w:rsidRPr="00AE74A0" w:rsidRDefault="00CD55CE" w:rsidP="00D879FD">
      <w:pPr>
        <w:jc w:val="both"/>
        <w:rPr>
          <w:rFonts w:ascii="GHEA Grapalat" w:hAnsi="GHEA Grapalat" w:cs="Sylfaen"/>
          <w:i/>
          <w:sz w:val="16"/>
          <w:szCs w:val="16"/>
          <w:lang w:val="af-ZA" w:eastAsia="ru-RU"/>
        </w:rPr>
      </w:pPr>
      <w:r w:rsidRPr="00AE74A0">
        <w:rPr>
          <w:rFonts w:ascii="GHEA Grapalat" w:hAnsi="GHEA Grapalat" w:cs="Sylfaen"/>
          <w:i/>
          <w:sz w:val="16"/>
          <w:szCs w:val="16"/>
          <w:vertAlign w:val="superscript"/>
          <w:lang w:val="af-ZA" w:eastAsia="ru-RU"/>
        </w:rPr>
        <w:t>5</w:t>
      </w:r>
      <w:r w:rsidRPr="006265F4">
        <w:rPr>
          <w:rFonts w:ascii="GHEA Grapalat" w:hAnsi="GHEA Grapalat" w:cs="Sylfaen"/>
          <w:i/>
          <w:sz w:val="16"/>
          <w:szCs w:val="16"/>
          <w:lang w:eastAsia="ru-RU"/>
        </w:rPr>
        <w:t>Եթեգնումնիրականացվումէհրատապությանհիմքովպայմանավորվածմեկանձիցգնմանձևով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4A35FBD6" w14:textId="77777777" w:rsidR="00CD55CE" w:rsidRPr="006265F4" w:rsidRDefault="00CD55CE" w:rsidP="00D879FD">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րդպարբերությունըշարադրվումէհետևյալխմբագրությամբ՝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իրավունքունիհայտերիներկայացմանվերջնաժամկետըլրանալուցառնվազնմեկօրացուցայինօրառաջհանձնաժողովիցպահանջելուհրավերիպարզաբանում։Ընդորումպարզաբանումըկարողէպահանջվելմինչևսույնկետումնշվածօրվա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Հանձնաժողովըհարցումըկատարածմասնակցինպարզաբանումըտրամադրումէհարցումըստանալուօրվանհաջորդողօրացուցայինօրվաընթացքում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բայցոչուշ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քանընթացակարգիհայտերիներկայացմանվերջնաժամկետըլրանալուցառնվազն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Սույնկետումնշվածհարցումըմասնակիցըներկայացնումէհանձնաժողովիքարտուղարիէլեկտրոնայինփոստինուղարկելումիջոցով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Հարցմանմասինպարզաբանումնուղարկվումէհանձնաժողովիքարտուղարի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սույնհրավերովնախատեսվածէլեկտրոնայինփոստիցմասնակցի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հարցումըստացվածէլեկտրոնայինփոստինուղարկելումիջոցով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40B1C28" w14:textId="77777777" w:rsidR="00CD55CE" w:rsidRPr="006265F4" w:rsidRDefault="00CD55CE"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ներկայացմանվերջնաժամկետըլրանալուցառնվազնմեկօրացուցայինօրառաջհրավերումկարողենկատարվելփոփոխություններ։Փոփոխությունկատարելուօրըփոփոխությունկատարելումասինհայտարարությունէհրապարակվում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0943F517" w14:textId="77777777" w:rsidR="00CD55CE" w:rsidRPr="006265F4" w:rsidRDefault="00CD55CE"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կետըշարադրվումէհետևյալխմբագրությամբ՝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6265F4">
        <w:rPr>
          <w:rFonts w:ascii="GHEA Grapalat" w:hAnsi="GHEA Grapalat"/>
          <w:i/>
          <w:sz w:val="16"/>
          <w:szCs w:val="16"/>
          <w:lang w:val="af-ZA"/>
        </w:rPr>
        <w:t>»</w:t>
      </w:r>
    </w:p>
    <w:p w14:paraId="0F1E1C92" w14:textId="77777777" w:rsidR="00CD55CE" w:rsidRPr="006265F4" w:rsidRDefault="00CD55CE" w:rsidP="006C1D25">
      <w:pPr>
        <w:pStyle w:val="af2"/>
        <w:jc w:val="both"/>
        <w:rPr>
          <w:rFonts w:ascii="GHEA Grapalat" w:hAnsi="GHEA Grapalat" w:cs="Sylfaen"/>
          <w:i/>
          <w:sz w:val="16"/>
          <w:szCs w:val="16"/>
        </w:rPr>
      </w:pPr>
      <w:r w:rsidRPr="006265F4">
        <w:rPr>
          <w:vertAlign w:val="superscript"/>
        </w:rPr>
        <w:t>6</w:t>
      </w:r>
      <w:r w:rsidRPr="006265F4">
        <w:rPr>
          <w:rStyle w:val="af6"/>
          <w:color w:val="FFFFFF"/>
        </w:rPr>
        <w:footnoteRef/>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14:paraId="113ABCC6" w14:textId="77777777" w:rsidR="00CD55CE" w:rsidRPr="006265F4" w:rsidRDefault="00CD55CE" w:rsidP="006C1D25">
      <w:pPr>
        <w:pStyle w:val="af2"/>
        <w:jc w:val="both"/>
        <w:rPr>
          <w:rFonts w:ascii="GHEA Grapalat" w:hAnsi="GHEA Grapalat" w:cs="Sylfaen"/>
          <w:i/>
          <w:sz w:val="16"/>
          <w:szCs w:val="16"/>
        </w:rPr>
      </w:pPr>
      <w:r w:rsidRPr="006265F4">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rPr>
        <w:t xml:space="preserve"> հիման վրա, </w:t>
      </w:r>
    </w:p>
    <w:p w14:paraId="1568A018" w14:textId="77777777" w:rsidR="00CD55CE" w:rsidRPr="006265F4" w:rsidRDefault="00CD55CE" w:rsidP="006C1D25">
      <w:pPr>
        <w:pStyle w:val="af2"/>
        <w:jc w:val="both"/>
      </w:pPr>
      <w:r w:rsidRPr="006265F4">
        <w:rPr>
          <w:rFonts w:ascii="GHEA Grapalat" w:hAnsi="GHEA Grapalat" w:cs="Sylfaen"/>
          <w:i/>
          <w:sz w:val="16"/>
          <w:szCs w:val="16"/>
        </w:rPr>
        <w:t xml:space="preserve"> - </w:t>
      </w:r>
      <w:proofErr w:type="gramStart"/>
      <w:r w:rsidRPr="006265F4">
        <w:rPr>
          <w:rFonts w:ascii="GHEA Grapalat" w:hAnsi="GHEA Grapalat" w:cs="Sylfaen"/>
          <w:i/>
          <w:sz w:val="16"/>
          <w:szCs w:val="16"/>
        </w:rPr>
        <w:t>գնման</w:t>
      </w:r>
      <w:proofErr w:type="gramEnd"/>
      <w:r w:rsidRPr="006265F4">
        <w:rPr>
          <w:rFonts w:ascii="GHEA Grapalat" w:hAnsi="GHEA Grapalat" w:cs="Sylfaen"/>
          <w:i/>
          <w:sz w:val="16"/>
          <w:szCs w:val="16"/>
        </w:rPr>
        <w:t xml:space="preserve"> հայտով տվյալ ընթացակարգի շրջանակում գնվելիք ապրանքի</w:t>
      </w:r>
      <w:r>
        <w:rPr>
          <w:rFonts w:ascii="GHEA Grapalat" w:hAnsi="GHEA Grapalat" w:cs="Sylfaen"/>
          <w:i/>
          <w:sz w:val="16"/>
          <w:szCs w:val="16"/>
          <w:lang w:val="hy-AM"/>
        </w:rPr>
        <w:t>գինը</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6265F4">
        <w:rPr>
          <w:rFonts w:ascii="GHEA Grapalat" w:hAnsi="GHEA Grapalat" w:cs="Sylfaen"/>
          <w:i/>
          <w:sz w:val="16"/>
          <w:szCs w:val="16"/>
        </w:rPr>
        <w:t>գինը</w:t>
      </w:r>
      <w:r>
        <w:rPr>
          <w:rFonts w:ascii="GHEA Grapalat" w:hAnsi="GHEA Grapalat" w:cs="Sylfaen"/>
          <w:i/>
          <w:sz w:val="16"/>
          <w:szCs w:val="16"/>
        </w:rPr>
        <w:t>)</w:t>
      </w:r>
      <w:r w:rsidRPr="006265F4">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rPr>
        <w:t>մլն. ՀՀ դրամը</w:t>
      </w:r>
    </w:p>
  </w:footnote>
  <w:footnote w:id="2">
    <w:p w14:paraId="69D279FB" w14:textId="77777777" w:rsidR="00CD55CE" w:rsidRPr="00AE74A0" w:rsidRDefault="00CD55CE" w:rsidP="003850A0">
      <w:pPr>
        <w:pStyle w:val="af2"/>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4A9E740A" w14:textId="77777777" w:rsidR="00CD55CE" w:rsidRPr="008A2E7F" w:rsidRDefault="00CD55CE" w:rsidP="006C1D25">
      <w:pPr>
        <w:pStyle w:val="af2"/>
        <w:jc w:val="both"/>
        <w:rPr>
          <w:lang w:val="hy-AM"/>
        </w:rPr>
      </w:pPr>
      <w:r w:rsidRPr="00AE74A0">
        <w:rPr>
          <w:color w:val="000000"/>
          <w:vertAlign w:val="superscript"/>
          <w:lang w:val="hy-AM"/>
        </w:rPr>
        <w:t>8</w:t>
      </w:r>
      <w:r w:rsidRPr="006265F4">
        <w:rPr>
          <w:rStyle w:val="af6"/>
          <w:color w:val="FFFFFF"/>
        </w:rPr>
        <w:footnoteRef/>
      </w:r>
      <w:r w:rsidRPr="00AE74A0">
        <w:rPr>
          <w:rFonts w:ascii="GHEA Grapalat" w:hAnsi="GHEA Grapalat" w:cs="Sylfaen"/>
          <w:i/>
          <w:sz w:val="16"/>
          <w:szCs w:val="16"/>
          <w:lang w:val="hy-AM"/>
        </w:rPr>
        <w:t>Ենթակետը հանվում է, եթե հայտի ապահովման պահանջ սահմանված չէ:</w:t>
      </w:r>
    </w:p>
  </w:footnote>
  <w:footnote w:id="4">
    <w:p w14:paraId="3BD68604" w14:textId="77777777" w:rsidR="00CD55CE" w:rsidRPr="009575A2" w:rsidRDefault="00CD55CE">
      <w:pPr>
        <w:pStyle w:val="af2"/>
        <w:rPr>
          <w:lang w:val="hy-AM"/>
        </w:rPr>
      </w:pPr>
      <w:r w:rsidRPr="006265F4">
        <w:rPr>
          <w:rStyle w:val="af6"/>
          <w:color w:val="FFFFFF"/>
        </w:rPr>
        <w:footnoteRef/>
      </w:r>
      <w:r w:rsidRPr="00140EDA">
        <w:rPr>
          <w:vertAlign w:val="superscript"/>
          <w:lang w:val="hy-AM"/>
        </w:rPr>
        <w:t xml:space="preserve">10 </w:t>
      </w:r>
      <w:r w:rsidRPr="009575A2">
        <w:rPr>
          <w:rFonts w:ascii="GHEA Grapalat" w:hAnsi="GHEA Grapalat" w:cs="Sylfaen"/>
          <w:i/>
          <w:sz w:val="16"/>
          <w:szCs w:val="16"/>
          <w:lang w:val="hy-AM"/>
        </w:rPr>
        <w:t xml:space="preserve">Սահմանվում է </w:t>
      </w:r>
      <w:r w:rsidRPr="00140EDA">
        <w:rPr>
          <w:rFonts w:ascii="GHEA Grapalat" w:hAnsi="GHEA Grapalat" w:cs="Sylfaen"/>
          <w:i/>
          <w:sz w:val="16"/>
          <w:szCs w:val="16"/>
          <w:lang w:val="hy-AM"/>
        </w:rPr>
        <w:t>պ</w:t>
      </w:r>
      <w:r w:rsidRPr="009575A2">
        <w:rPr>
          <w:rFonts w:ascii="GHEA Grapalat" w:hAnsi="GHEA Grapalat" w:cs="Sylfaen"/>
          <w:i/>
          <w:sz w:val="16"/>
          <w:szCs w:val="16"/>
          <w:lang w:val="hy-AM"/>
        </w:rPr>
        <w:t>ատվիրատուի կողմից:</w:t>
      </w:r>
    </w:p>
  </w:footnote>
  <w:footnote w:id="5">
    <w:p w14:paraId="2FE00DE3" w14:textId="77777777" w:rsidR="00CD55CE" w:rsidRPr="00140EDA" w:rsidRDefault="00CD55CE" w:rsidP="00571F29">
      <w:pPr>
        <w:pStyle w:val="af2"/>
        <w:rPr>
          <w:rFonts w:ascii="Sylfaen" w:hAnsi="Sylfaen"/>
          <w:lang w:val="hy-AM"/>
        </w:rPr>
      </w:pPr>
      <w:r w:rsidRPr="006265F4">
        <w:rPr>
          <w:rFonts w:ascii="GHEA Grapalat" w:hAnsi="GHEA Grapalat" w:cs="Sylfaen"/>
          <w:i/>
          <w:color w:val="FFFFFF"/>
          <w:sz w:val="16"/>
          <w:szCs w:val="16"/>
          <w:vertAlign w:val="superscript"/>
        </w:rPr>
        <w:footnoteRef/>
      </w:r>
      <w:r w:rsidRPr="00140EDA">
        <w:rPr>
          <w:rFonts w:ascii="GHEA Grapalat" w:hAnsi="GHEA Grapalat" w:cs="Sylfaen"/>
          <w:i/>
          <w:sz w:val="16"/>
          <w:szCs w:val="16"/>
          <w:vertAlign w:val="superscript"/>
          <w:lang w:val="hy-AM"/>
        </w:rPr>
        <w:t>1 1</w:t>
      </w:r>
      <w:r w:rsidRPr="009575A2">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6">
    <w:p w14:paraId="41818D6A" w14:textId="77777777" w:rsidR="00CD55CE" w:rsidRPr="004B72E3" w:rsidRDefault="00CD55CE" w:rsidP="00532617">
      <w:pPr>
        <w:pStyle w:val="af2"/>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21AEE15" w14:textId="77777777" w:rsidR="00CD55CE" w:rsidRPr="004B72E3" w:rsidRDefault="00CD55CE" w:rsidP="0053261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E2C558C" w14:textId="77777777" w:rsidR="00CD55CE" w:rsidRPr="004B72E3" w:rsidRDefault="00CD55CE" w:rsidP="0053261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DAC55D" w14:textId="77777777" w:rsidR="00CD55CE" w:rsidRPr="000B7538" w:rsidRDefault="00CD55CE" w:rsidP="005A72DB">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34D22AAC" w14:textId="77777777" w:rsidR="00CD55CE" w:rsidRPr="000B7538" w:rsidRDefault="00CD55CE"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7DBBD090" w14:textId="77777777" w:rsidR="00CD55CE" w:rsidRPr="000B7538" w:rsidRDefault="00CD55CE"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293D1A7A" w14:textId="77777777" w:rsidR="00CD55CE" w:rsidRPr="00D533CD" w:rsidRDefault="00CD55CE" w:rsidP="005A72D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282D7F08" w14:textId="77777777" w:rsidR="00CD55CE" w:rsidRPr="008C7473" w:rsidRDefault="00CD55CE">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9575A2">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9575A2">
        <w:rPr>
          <w:rFonts w:ascii="GHEA Grapalat" w:hAnsi="GHEA Grapalat" w:cs="Sylfaen"/>
          <w:i/>
          <w:sz w:val="16"/>
          <w:szCs w:val="16"/>
          <w:lang w:val="hy-AM"/>
        </w:rPr>
        <w:t>ատվիրատուի:</w:t>
      </w:r>
    </w:p>
  </w:footnote>
  <w:footnote w:id="8">
    <w:p w14:paraId="746F1F09" w14:textId="77777777" w:rsidR="00CD55CE" w:rsidRPr="006265F4" w:rsidRDefault="00CD55CE"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9575A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14:paraId="660680E5" w14:textId="77777777" w:rsidR="00CD55CE" w:rsidRPr="000B7538" w:rsidRDefault="00CD55CE"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228BCF4C" w14:textId="77777777" w:rsidR="00CD55CE" w:rsidRPr="009575A2" w:rsidRDefault="00CD55CE"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0">
    <w:p w14:paraId="689C64FB" w14:textId="77777777" w:rsidR="00CD55CE" w:rsidRPr="005F1C06" w:rsidRDefault="00CD55CE" w:rsidP="00B2572B">
      <w:pPr>
        <w:pStyle w:val="af2"/>
        <w:rPr>
          <w:rFonts w:ascii="GHEA Grapalat" w:hAnsi="GHEA Grapalat"/>
          <w:i/>
          <w:lang w:val="af-ZA"/>
        </w:rPr>
      </w:pPr>
      <w:r w:rsidRPr="005F1C06">
        <w:rPr>
          <w:rFonts w:ascii="GHEA Grapalat" w:hAnsi="GHEA Grapalat"/>
          <w:i/>
          <w:lang w:val="hy-AM"/>
        </w:rPr>
        <w:t>*</w:t>
      </w:r>
      <w:r w:rsidRPr="009575A2">
        <w:rPr>
          <w:rFonts w:ascii="GHEA Grapalat" w:hAnsi="GHEA Grapalat"/>
          <w:i/>
          <w:lang w:val="hy-AM"/>
        </w:rPr>
        <w:t>լրացվումէհանձնաժողովիքարտուղարիկողմից</w:t>
      </w:r>
      <w:r w:rsidRPr="005F1C06">
        <w:rPr>
          <w:rFonts w:ascii="GHEA Grapalat" w:hAnsi="GHEA Grapalat"/>
          <w:i/>
          <w:lang w:val="af-ZA"/>
        </w:rPr>
        <w:t xml:space="preserve">` </w:t>
      </w:r>
      <w:r w:rsidRPr="009575A2">
        <w:rPr>
          <w:rFonts w:ascii="GHEA Grapalat" w:hAnsi="GHEA Grapalat"/>
          <w:i/>
          <w:lang w:val="hy-AM"/>
        </w:rPr>
        <w:t>մինչևհրավերըտեղեկագրումհրապարակելը</w:t>
      </w:r>
      <w:r w:rsidRPr="005F1C06">
        <w:rPr>
          <w:rFonts w:ascii="GHEA Grapalat" w:hAnsi="GHEA Grapalat"/>
          <w:i/>
          <w:lang w:val="hy-AM"/>
        </w:rPr>
        <w:t>:</w:t>
      </w:r>
    </w:p>
    <w:p w14:paraId="52DAF13C" w14:textId="77777777" w:rsidR="00CD55CE" w:rsidRPr="008C7473" w:rsidRDefault="00CD55CE"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9575A2">
        <w:rPr>
          <w:rFonts w:ascii="GHEA Grapalat" w:hAnsi="GHEA Grapalat"/>
          <w:i/>
          <w:lang w:val="hy-AM" w:eastAsia="ru-RU"/>
        </w:rPr>
        <w:t>մասնակիցըդիմումհայտարարությունըլրացնելիսնշումէիրիրականշահառուներիվերաբերյալտեղեկություններպարունակողկայքէջիհղումը</w:t>
      </w:r>
      <w:r w:rsidRPr="008C7473">
        <w:rPr>
          <w:rFonts w:ascii="GHEA Grapalat" w:hAnsi="GHEA Grapalat"/>
          <w:i/>
          <w:lang w:val="af-ZA" w:eastAsia="ru-RU"/>
        </w:rPr>
        <w:t xml:space="preserve">, </w:t>
      </w:r>
      <w:r w:rsidRPr="009575A2">
        <w:rPr>
          <w:rFonts w:ascii="GHEA Grapalat" w:hAnsi="GHEA Grapalat"/>
          <w:i/>
          <w:lang w:val="hy-AM" w:eastAsia="ru-RU"/>
        </w:rPr>
        <w:t>եթեայդմասնակիցը</w:t>
      </w:r>
      <w:r w:rsidRPr="008C7473">
        <w:rPr>
          <w:rFonts w:ascii="GHEA Grapalat" w:hAnsi="GHEA Grapalat"/>
          <w:i/>
          <w:lang w:val="af-ZA" w:eastAsia="ru-RU"/>
        </w:rPr>
        <w:t xml:space="preserve"> «</w:t>
      </w:r>
      <w:r w:rsidRPr="009575A2">
        <w:rPr>
          <w:rFonts w:ascii="GHEA Grapalat" w:hAnsi="GHEA Grapalat"/>
          <w:i/>
          <w:lang w:val="hy-AM" w:eastAsia="ru-RU"/>
        </w:rPr>
        <w:t>Իրավաբանականանձանցպետականգրանցման</w:t>
      </w:r>
      <w:r w:rsidRPr="008C7473">
        <w:rPr>
          <w:rFonts w:ascii="GHEA Grapalat" w:hAnsi="GHEA Grapalat"/>
          <w:i/>
          <w:lang w:val="af-ZA" w:eastAsia="ru-RU"/>
        </w:rPr>
        <w:t xml:space="preserve">, </w:t>
      </w:r>
      <w:r w:rsidRPr="009575A2">
        <w:rPr>
          <w:rFonts w:ascii="GHEA Grapalat" w:hAnsi="GHEA Grapalat"/>
          <w:i/>
          <w:lang w:val="hy-AM" w:eastAsia="ru-RU"/>
        </w:rPr>
        <w:t>իրավաբանականանձանցստորաբաժանումների</w:t>
      </w:r>
      <w:r w:rsidRPr="008C7473">
        <w:rPr>
          <w:rFonts w:ascii="GHEA Grapalat" w:hAnsi="GHEA Grapalat"/>
          <w:i/>
          <w:lang w:val="af-ZA" w:eastAsia="ru-RU"/>
        </w:rPr>
        <w:t xml:space="preserve">, </w:t>
      </w:r>
      <w:r w:rsidRPr="009575A2">
        <w:rPr>
          <w:rFonts w:ascii="GHEA Grapalat" w:hAnsi="GHEA Grapalat"/>
          <w:i/>
          <w:lang w:val="hy-AM" w:eastAsia="ru-RU"/>
        </w:rPr>
        <w:t>հիմնարկներիևանհատձեռնարկատերերիպետականհաշվառման</w:t>
      </w:r>
      <w:r w:rsidRPr="008C7473">
        <w:rPr>
          <w:rFonts w:ascii="Calibri" w:hAnsi="Calibri" w:cs="Calibri"/>
          <w:i/>
          <w:lang w:val="af-ZA" w:eastAsia="ru-RU"/>
        </w:rPr>
        <w:t> </w:t>
      </w:r>
      <w:r w:rsidRPr="009575A2">
        <w:rPr>
          <w:rFonts w:ascii="GHEA Grapalat" w:hAnsi="GHEA Grapalat" w:cs="GHEA Grapalat"/>
          <w:i/>
          <w:lang w:val="hy-AM" w:eastAsia="ru-RU"/>
        </w:rPr>
        <w:t>մասին</w:t>
      </w:r>
      <w:r w:rsidRPr="008C7473">
        <w:rPr>
          <w:rFonts w:ascii="GHEA Grapalat" w:hAnsi="GHEA Grapalat" w:cs="GHEA Grapalat"/>
          <w:i/>
          <w:lang w:val="af-ZA" w:eastAsia="ru-RU"/>
        </w:rPr>
        <w:t>»</w:t>
      </w:r>
      <w:r w:rsidRPr="009575A2">
        <w:rPr>
          <w:rFonts w:ascii="GHEA Grapalat" w:hAnsi="GHEA Grapalat" w:cs="GHEA Grapalat"/>
          <w:i/>
          <w:lang w:val="hy-AM" w:eastAsia="ru-RU"/>
        </w:rPr>
        <w:t>օրենքիհիմանվրաիրականշահառուներիվերաբերյալհայտարարագիրներկայացնելուպարտականությունունեցողիրավաբանականանձէևհայտըներկայացնելուօրվադրությամբսահմանվածկարգովպետքէի</w:t>
      </w:r>
      <w:r w:rsidRPr="009575A2">
        <w:rPr>
          <w:rFonts w:ascii="GHEA Grapalat" w:hAnsi="GHEA Grapalat"/>
          <w:i/>
          <w:lang w:val="hy-AM" w:eastAsia="ru-RU"/>
        </w:rPr>
        <w:t>րավաբանականանձանցպետականռեգիստրիգործակալությունումգրանցվածլիներիրիրականշահառուներիվերաբերյալտեղեկությունները</w:t>
      </w:r>
      <w:r w:rsidRPr="008C7473">
        <w:rPr>
          <w:rFonts w:ascii="GHEA Grapalat" w:hAnsi="GHEA Grapalat"/>
          <w:i/>
          <w:lang w:val="af-ZA" w:eastAsia="ru-RU"/>
        </w:rPr>
        <w:t xml:space="preserve">, </w:t>
      </w:r>
    </w:p>
    <w:p w14:paraId="346574E5" w14:textId="77777777" w:rsidR="00CD55CE" w:rsidRPr="008C7473" w:rsidRDefault="00CD55CE" w:rsidP="005F1C06">
      <w:pPr>
        <w:pStyle w:val="31"/>
        <w:spacing w:line="240" w:lineRule="auto"/>
        <w:ind w:left="142" w:firstLine="0"/>
        <w:rPr>
          <w:rFonts w:ascii="GHEA Grapalat" w:hAnsi="GHEA Grapalat"/>
          <w:i/>
          <w:lang w:val="af-ZA" w:eastAsia="ru-RU"/>
        </w:rPr>
      </w:pPr>
    </w:p>
    <w:p w14:paraId="334256D3" w14:textId="77777777" w:rsidR="00CD55CE" w:rsidRPr="008C7473" w:rsidRDefault="00CD55CE"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Իրավաբանականանձանցպետականգրանցման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հիմնարկներիևանհատձեռնարկատերերիպետականհաշվառմանմասին</w:t>
      </w:r>
      <w:r w:rsidRPr="008C7473">
        <w:rPr>
          <w:rFonts w:ascii="GHEA Grapalat" w:hAnsi="GHEA Grapalat"/>
          <w:i/>
          <w:lang w:val="af-ZA" w:eastAsia="ru-RU"/>
        </w:rPr>
        <w:t xml:space="preserve">» </w:t>
      </w:r>
      <w:r w:rsidRPr="005F1C06">
        <w:rPr>
          <w:rFonts w:ascii="GHEA Grapalat" w:hAnsi="GHEA Grapalat"/>
          <w:i/>
          <w:lang w:eastAsia="ru-RU"/>
        </w:rPr>
        <w:t>օրենքիհիմանվրաիրականշահառուներիվերաբերյալհայտարարագիրներկայացնելուպարտականությունունեցողիրավաբանականանձչէ</w:t>
      </w:r>
      <w:r w:rsidRPr="008C7473">
        <w:rPr>
          <w:rFonts w:ascii="GHEA Grapalat" w:hAnsi="GHEA Grapalat"/>
          <w:i/>
          <w:lang w:val="af-ZA" w:eastAsia="ru-RU"/>
        </w:rPr>
        <w:t xml:space="preserve">, </w:t>
      </w:r>
      <w:r w:rsidRPr="005F1C06">
        <w:rPr>
          <w:rFonts w:ascii="GHEA Grapalat" w:hAnsi="GHEA Grapalat"/>
          <w:i/>
          <w:lang w:eastAsia="ru-RU"/>
        </w:rPr>
        <w:t>կամեթեայդպիսիիրավաբանականանձէսակայնհայտըներկայացնելուօրվադրությամբպարտավորչէրիրավաբանականանձանցպետականռեգիստրիգործակալությունումգրանցելիրիրականշահառուներիվերաբերյալտեղեկությունները</w:t>
      </w:r>
      <w:r>
        <w:rPr>
          <w:rFonts w:ascii="GHEA Grapalat" w:hAnsi="GHEA Grapalat"/>
          <w:i/>
          <w:lang w:val="hy-AM" w:eastAsia="ru-RU"/>
        </w:rPr>
        <w:t>,</w:t>
      </w:r>
      <w:r w:rsidRPr="005F1C06">
        <w:rPr>
          <w:rFonts w:ascii="GHEA Grapalat" w:hAnsi="GHEA Grapalat"/>
          <w:i/>
        </w:rPr>
        <w:t>ապադիմում</w:t>
      </w:r>
      <w:r w:rsidRPr="008C7473">
        <w:rPr>
          <w:rFonts w:ascii="GHEA Grapalat" w:hAnsi="GHEA Grapalat"/>
          <w:i/>
          <w:lang w:val="af-ZA"/>
        </w:rPr>
        <w:t xml:space="preserve">- </w:t>
      </w:r>
      <w:r w:rsidRPr="005F1C06">
        <w:rPr>
          <w:rFonts w:ascii="GHEA Grapalat" w:hAnsi="GHEA Grapalat"/>
          <w:i/>
        </w:rPr>
        <w:t>հայտարարությունըլրացնելիս</w:t>
      </w:r>
      <w:r w:rsidRPr="008C7473">
        <w:rPr>
          <w:rFonts w:ascii="GHEA Grapalat" w:hAnsi="GHEA Grapalat"/>
          <w:i/>
          <w:lang w:val="af-ZA"/>
        </w:rPr>
        <w:t>&lt;&lt;</w:t>
      </w:r>
      <w:r w:rsidRPr="005F1C06">
        <w:rPr>
          <w:rFonts w:ascii="GHEA Grapalat" w:hAnsi="GHEA Grapalat"/>
          <w:i/>
        </w:rPr>
        <w:t>տեղեկություններպարունակողկայքէջիհղումը՝</w:t>
      </w:r>
      <w:r w:rsidRPr="008C7473">
        <w:rPr>
          <w:rFonts w:ascii="GHEA Grapalat" w:hAnsi="GHEA Grapalat"/>
          <w:i/>
          <w:lang w:val="af-ZA"/>
        </w:rPr>
        <w:t>&gt;&gt;</w:t>
      </w:r>
      <w:r w:rsidRPr="005F1C06">
        <w:rPr>
          <w:rFonts w:ascii="GHEA Grapalat" w:hAnsi="GHEA Grapalat"/>
          <w:i/>
        </w:rPr>
        <w:t>բառերըփոխարինումէ</w:t>
      </w:r>
      <w:r w:rsidRPr="008C7473">
        <w:rPr>
          <w:rFonts w:ascii="GHEA Grapalat" w:hAnsi="GHEA Grapalat"/>
          <w:i/>
          <w:lang w:val="af-ZA"/>
        </w:rPr>
        <w:t>&lt;&lt;</w:t>
      </w:r>
      <w:r w:rsidRPr="005F1C06">
        <w:rPr>
          <w:rFonts w:ascii="GHEA Grapalat" w:hAnsi="GHEA Grapalat"/>
          <w:i/>
        </w:rPr>
        <w:t>հայտարարագիր՝համ</w:t>
      </w:r>
      <w:r>
        <w:rPr>
          <w:rFonts w:ascii="GHEA Grapalat" w:hAnsi="GHEA Grapalat"/>
          <w:i/>
        </w:rPr>
        <w:t>աձայնհավելված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&gt;&gt;</w:t>
      </w:r>
      <w:r w:rsidRPr="005F1C06">
        <w:rPr>
          <w:rFonts w:ascii="GHEA Grapalat" w:hAnsi="GHEA Grapalat"/>
          <w:i/>
        </w:rPr>
        <w:t>բառերով</w:t>
      </w:r>
      <w:r w:rsidRPr="008C7473">
        <w:rPr>
          <w:rFonts w:ascii="GHEA Grapalat" w:hAnsi="GHEA Grapalat"/>
          <w:i/>
          <w:lang w:val="af-ZA"/>
        </w:rPr>
        <w:t>,</w:t>
      </w:r>
    </w:p>
    <w:p w14:paraId="1309AA22" w14:textId="77777777" w:rsidR="00CD55CE" w:rsidRPr="008C7473" w:rsidRDefault="00CD55CE" w:rsidP="005F1C06">
      <w:pPr>
        <w:pStyle w:val="af2"/>
        <w:jc w:val="both"/>
        <w:rPr>
          <w:rFonts w:ascii="GHEA Grapalat" w:hAnsi="GHEA Grapalat"/>
          <w:i/>
          <w:lang w:val="af-ZA"/>
        </w:rPr>
      </w:pPr>
    </w:p>
    <w:p w14:paraId="74D086C8" w14:textId="77777777" w:rsidR="00CD55CE" w:rsidRPr="008C7473" w:rsidRDefault="00CD55CE"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եթեմասնակիցըանհատձեռնարկատերէկամֆիզիկականանձ</w:t>
      </w:r>
      <w:r w:rsidRPr="008C7473">
        <w:rPr>
          <w:rFonts w:ascii="GHEA Grapalat" w:hAnsi="GHEA Grapalat"/>
          <w:i/>
          <w:lang w:val="af-ZA"/>
        </w:rPr>
        <w:t xml:space="preserve">, </w:t>
      </w:r>
      <w:r w:rsidRPr="005F1C06">
        <w:rPr>
          <w:rFonts w:ascii="GHEA Grapalat" w:hAnsi="GHEA Grapalat"/>
          <w:i/>
        </w:rPr>
        <w:t>ապաիրականշահառուներիվերաբերյալտեղեկատվությունչիներկայացնում</w:t>
      </w:r>
      <w:r w:rsidRPr="008C7473">
        <w:rPr>
          <w:rFonts w:ascii="GHEA Grapalat" w:hAnsi="GHEA Grapalat"/>
          <w:i/>
          <w:lang w:val="af-ZA"/>
        </w:rPr>
        <w:t>:</w:t>
      </w:r>
    </w:p>
    <w:p w14:paraId="7ECF9BD7" w14:textId="77777777" w:rsidR="00CD55CE" w:rsidRPr="00BF58CA" w:rsidRDefault="00CD55CE" w:rsidP="005F1C06">
      <w:pPr>
        <w:pStyle w:val="af2"/>
        <w:jc w:val="both"/>
        <w:rPr>
          <w:rFonts w:ascii="GHEA Grapalat" w:hAnsi="GHEA Grapalat"/>
          <w:i/>
          <w:sz w:val="16"/>
          <w:szCs w:val="16"/>
          <w:lang w:val="hy-AM"/>
        </w:rPr>
      </w:pPr>
    </w:p>
    <w:p w14:paraId="7D9A8A9A" w14:textId="77777777" w:rsidR="00CD55CE" w:rsidRPr="00B20703" w:rsidDel="006C3873" w:rsidRDefault="00CD55CE" w:rsidP="00CE3A99">
      <w:pPr>
        <w:jc w:val="both"/>
        <w:rPr>
          <w:del w:id="5" w:author="User" w:date="2019-05-26T09:52:00Z"/>
          <w:rFonts w:ascii="GHEA Grapalat" w:hAnsi="GHEA Grapalat" w:cs="Sylfaen"/>
          <w:sz w:val="20"/>
          <w:lang w:val="hy-AM"/>
        </w:rPr>
      </w:pPr>
    </w:p>
  </w:footnote>
  <w:footnote w:id="11">
    <w:p w14:paraId="2CC42DC2" w14:textId="77777777" w:rsidR="00CD55CE" w:rsidRPr="006265F4" w:rsidRDefault="00CD55CE"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5F1C06">
        <w:rPr>
          <w:rFonts w:ascii="GHEA Grapalat" w:hAnsi="GHEA Grapalat"/>
          <w:i/>
          <w:sz w:val="16"/>
          <w:szCs w:val="16"/>
          <w:lang w:val="hy-AM"/>
        </w:rPr>
        <w:t>լրացվումէհանձնաժողովիքարտուղարիկողմից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մինչևհրավերըտեղեկագրումհրապարակելը</w:t>
      </w:r>
      <w:r w:rsidRPr="006265F4">
        <w:rPr>
          <w:rFonts w:ascii="GHEA Grapalat" w:hAnsi="GHEA Grapalat"/>
          <w:i/>
          <w:sz w:val="16"/>
          <w:szCs w:val="16"/>
          <w:lang w:val="hy-AM"/>
        </w:rPr>
        <w:t>:</w:t>
      </w:r>
    </w:p>
    <w:p w14:paraId="7D1C3008" w14:textId="77777777" w:rsidR="00CD55CE" w:rsidRPr="006265F4" w:rsidRDefault="00CD55CE"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140EDA">
        <w:rPr>
          <w:rFonts w:ascii="GHEA Grapalat" w:hAnsi="GHEA Grapalat"/>
          <w:i/>
          <w:sz w:val="16"/>
          <w:szCs w:val="16"/>
          <w:lang w:val="hy-AM"/>
        </w:rPr>
        <w:t>եթեմասնակիցնավելացվածարժեքիհարկվճարողէ</w:t>
      </w:r>
      <w:r w:rsidRPr="006265F4">
        <w:rPr>
          <w:rFonts w:ascii="GHEA Grapalat" w:hAnsi="GHEA Grapalat"/>
          <w:i/>
          <w:sz w:val="16"/>
          <w:szCs w:val="16"/>
          <w:lang w:val="af-ZA"/>
        </w:rPr>
        <w:t xml:space="preserve">, </w:t>
      </w:r>
      <w:r w:rsidRPr="00140EDA">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hy-AM"/>
        </w:rPr>
        <w:t>4</w:t>
      </w:r>
      <w:r w:rsidRPr="006265F4">
        <w:rPr>
          <w:rFonts w:ascii="GHEA Grapalat" w:hAnsi="GHEA Grapalat"/>
          <w:i/>
          <w:sz w:val="16"/>
          <w:szCs w:val="16"/>
          <w:lang w:val="af-ZA"/>
        </w:rPr>
        <w:t>-</w:t>
      </w:r>
      <w:r w:rsidRPr="00140EDA">
        <w:rPr>
          <w:rFonts w:ascii="GHEA Grapalat" w:hAnsi="GHEA Grapalat"/>
          <w:i/>
          <w:sz w:val="16"/>
          <w:szCs w:val="16"/>
          <w:lang w:val="hy-AM"/>
        </w:rPr>
        <w:t>րդսյունակում։</w:t>
      </w:r>
    </w:p>
    <w:p w14:paraId="3D6BAAD4" w14:textId="77777777" w:rsidR="00CD55CE" w:rsidRPr="006265F4" w:rsidDel="00856FDE" w:rsidRDefault="00CD55CE" w:rsidP="00B2572B">
      <w:pPr>
        <w:pStyle w:val="af2"/>
        <w:rPr>
          <w:del w:id="8" w:author="User" w:date="2019-05-26T09:57:00Z"/>
          <w:i/>
          <w:lang w:val="af-ZA"/>
        </w:rPr>
      </w:pPr>
    </w:p>
  </w:footnote>
  <w:footnote w:id="12">
    <w:p w14:paraId="66854DAC" w14:textId="77777777" w:rsidR="00CD55CE" w:rsidRPr="00C65A05" w:rsidRDefault="00CD55CE" w:rsidP="00385051">
      <w:pPr>
        <w:rPr>
          <w:rFonts w:ascii="GHEA Grapalat" w:hAnsi="GHEA Grapalat"/>
          <w:i/>
          <w:sz w:val="16"/>
          <w:lang w:val="hy-AM"/>
        </w:rPr>
      </w:pPr>
      <w:r w:rsidRPr="006265F4">
        <w:rPr>
          <w:color w:val="FFFFFF"/>
          <w:vertAlign w:val="superscript"/>
          <w:lang w:val="af-ZA"/>
        </w:rPr>
        <w:t>29</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ռաջարկըներկայացվելէառանցԱԱՀ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ապապայմանագիրըկնքելիս</w:t>
      </w:r>
      <w:r w:rsidRPr="006265F4">
        <w:rPr>
          <w:rFonts w:ascii="GHEA Grapalat" w:hAnsi="GHEA Grapalat"/>
          <w:i/>
          <w:sz w:val="16"/>
          <w:lang w:val="af-ZA"/>
        </w:rPr>
        <w:t xml:space="preserve"> «</w:t>
      </w:r>
      <w:r w:rsidRPr="006265F4">
        <w:rPr>
          <w:rFonts w:ascii="GHEA Grapalat" w:hAnsi="GHEA Grapalat"/>
          <w:i/>
          <w:sz w:val="16"/>
        </w:rPr>
        <w:t>ներառյալԱԱՀ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բառերըհանվումեն</w:t>
      </w:r>
      <w:r>
        <w:rPr>
          <w:rFonts w:ascii="GHEA Grapalat" w:hAnsi="GHEA Grapalat"/>
          <w:i/>
          <w:sz w:val="16"/>
          <w:lang w:val="hy-AM"/>
        </w:rPr>
        <w:t>:</w:t>
      </w:r>
    </w:p>
    <w:p w14:paraId="2301A457" w14:textId="77777777" w:rsidR="00CD55CE" w:rsidRPr="00C65A05" w:rsidRDefault="00CD55CE"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14:paraId="110A63D1" w14:textId="77777777" w:rsidR="00CD55CE" w:rsidRPr="006265F4" w:rsidRDefault="00CD55CE" w:rsidP="009123CA">
      <w:pPr>
        <w:pStyle w:val="af2"/>
        <w:jc w:val="both"/>
        <w:rPr>
          <w:rFonts w:ascii="GHEA Grapalat" w:hAnsi="GHEA Grapalat"/>
          <w:i/>
          <w:sz w:val="16"/>
          <w:szCs w:val="24"/>
          <w:lang w:val="hy-AM" w:eastAsia="en-US"/>
        </w:rPr>
      </w:pPr>
      <w:r w:rsidRPr="00AB6289">
        <w:rPr>
          <w:vertAlign w:val="superscript"/>
          <w:lang w:val="hy-AM"/>
        </w:rPr>
        <w:t>20</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6A403F8" w14:textId="77777777" w:rsidR="00CD55CE" w:rsidRPr="006265F4" w:rsidDel="007942E8" w:rsidRDefault="00CD55CE" w:rsidP="009123CA">
      <w:pPr>
        <w:pStyle w:val="af2"/>
        <w:jc w:val="both"/>
        <w:rPr>
          <w:del w:id="9"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6D392007" w14:textId="77777777" w:rsidR="00CD55CE" w:rsidRPr="008C7473" w:rsidRDefault="00CD55CE">
      <w:pPr>
        <w:rPr>
          <w:lang w:val="hy-AM"/>
        </w:rPr>
      </w:pPr>
      <w:r w:rsidRPr="00AB6289">
        <w:rPr>
          <w:vertAlign w:val="superscript"/>
          <w:lang w:val="hy-AM"/>
        </w:rPr>
        <w:t>24</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8E4F95"/>
    <w:multiLevelType w:val="hybridMultilevel"/>
    <w:tmpl w:val="7B2A73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3"/>
  </w:num>
  <w:num w:numId="3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4D7"/>
    <w:rsid w:val="00002C23"/>
    <w:rsid w:val="000031E3"/>
    <w:rsid w:val="000033BC"/>
    <w:rsid w:val="00003DF0"/>
    <w:rsid w:val="000058CF"/>
    <w:rsid w:val="00005CA7"/>
    <w:rsid w:val="00005D30"/>
    <w:rsid w:val="000076A1"/>
    <w:rsid w:val="0000776B"/>
    <w:rsid w:val="00012347"/>
    <w:rsid w:val="00012E2C"/>
    <w:rsid w:val="00013093"/>
    <w:rsid w:val="000132F3"/>
    <w:rsid w:val="00013C24"/>
    <w:rsid w:val="000149F3"/>
    <w:rsid w:val="00014B97"/>
    <w:rsid w:val="00014D2F"/>
    <w:rsid w:val="00016204"/>
    <w:rsid w:val="00016FC3"/>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17D9"/>
    <w:rsid w:val="0006220B"/>
    <w:rsid w:val="0006311D"/>
    <w:rsid w:val="00065C3B"/>
    <w:rsid w:val="00066403"/>
    <w:rsid w:val="000677B2"/>
    <w:rsid w:val="000704B9"/>
    <w:rsid w:val="00070DBB"/>
    <w:rsid w:val="00071D1C"/>
    <w:rsid w:val="00073430"/>
    <w:rsid w:val="000735B0"/>
    <w:rsid w:val="00073A04"/>
    <w:rsid w:val="00073A09"/>
    <w:rsid w:val="00074278"/>
    <w:rsid w:val="000758CF"/>
    <w:rsid w:val="00075997"/>
    <w:rsid w:val="00076C2C"/>
    <w:rsid w:val="00077062"/>
    <w:rsid w:val="00077BB9"/>
    <w:rsid w:val="00080C4E"/>
    <w:rsid w:val="00080E73"/>
    <w:rsid w:val="0008213A"/>
    <w:rsid w:val="000822C1"/>
    <w:rsid w:val="00082ADC"/>
    <w:rsid w:val="00082DE0"/>
    <w:rsid w:val="00082E96"/>
    <w:rsid w:val="000831B3"/>
    <w:rsid w:val="00083558"/>
    <w:rsid w:val="000845F6"/>
    <w:rsid w:val="00085931"/>
    <w:rsid w:val="000878DB"/>
    <w:rsid w:val="00087A30"/>
    <w:rsid w:val="000911CA"/>
    <w:rsid w:val="00091EBC"/>
    <w:rsid w:val="00092D0A"/>
    <w:rsid w:val="00092FAF"/>
    <w:rsid w:val="0009380C"/>
    <w:rsid w:val="0009449B"/>
    <w:rsid w:val="000946A3"/>
    <w:rsid w:val="000952D8"/>
    <w:rsid w:val="00095EB1"/>
    <w:rsid w:val="00096865"/>
    <w:rsid w:val="00097DE8"/>
    <w:rsid w:val="000A37CE"/>
    <w:rsid w:val="000A5B16"/>
    <w:rsid w:val="000A6B75"/>
    <w:rsid w:val="000A6E46"/>
    <w:rsid w:val="000A72AD"/>
    <w:rsid w:val="000A7528"/>
    <w:rsid w:val="000B033F"/>
    <w:rsid w:val="000B1088"/>
    <w:rsid w:val="000B259E"/>
    <w:rsid w:val="000B29F3"/>
    <w:rsid w:val="000B5AE5"/>
    <w:rsid w:val="000B700B"/>
    <w:rsid w:val="000B7538"/>
    <w:rsid w:val="000B7641"/>
    <w:rsid w:val="000B7C54"/>
    <w:rsid w:val="000C0396"/>
    <w:rsid w:val="000C062F"/>
    <w:rsid w:val="000C0A9D"/>
    <w:rsid w:val="000C165F"/>
    <w:rsid w:val="000C36C6"/>
    <w:rsid w:val="000C592C"/>
    <w:rsid w:val="000C5A09"/>
    <w:rsid w:val="000C5C3E"/>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1B6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0F7FDB"/>
    <w:rsid w:val="0010033F"/>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4C1"/>
    <w:rsid w:val="00134D6E"/>
    <w:rsid w:val="00134DC5"/>
    <w:rsid w:val="001355F9"/>
    <w:rsid w:val="00135840"/>
    <w:rsid w:val="001359A1"/>
    <w:rsid w:val="001369CB"/>
    <w:rsid w:val="001377BA"/>
    <w:rsid w:val="00137A5C"/>
    <w:rsid w:val="001404FA"/>
    <w:rsid w:val="00140600"/>
    <w:rsid w:val="00140EDA"/>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0EF1"/>
    <w:rsid w:val="00160F29"/>
    <w:rsid w:val="0016111C"/>
    <w:rsid w:val="00161428"/>
    <w:rsid w:val="00161FE4"/>
    <w:rsid w:val="001635B8"/>
    <w:rsid w:val="00164BBC"/>
    <w:rsid w:val="0016519F"/>
    <w:rsid w:val="001669C1"/>
    <w:rsid w:val="001679A6"/>
    <w:rsid w:val="0017045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6D1D"/>
    <w:rsid w:val="00191D5F"/>
    <w:rsid w:val="00192606"/>
    <w:rsid w:val="00192A1F"/>
    <w:rsid w:val="00192CE5"/>
    <w:rsid w:val="001932A7"/>
    <w:rsid w:val="00193871"/>
    <w:rsid w:val="00194598"/>
    <w:rsid w:val="00194DBD"/>
    <w:rsid w:val="00195835"/>
    <w:rsid w:val="00195F24"/>
    <w:rsid w:val="00196487"/>
    <w:rsid w:val="00197D76"/>
    <w:rsid w:val="001A1E41"/>
    <w:rsid w:val="001A23A6"/>
    <w:rsid w:val="001A2579"/>
    <w:rsid w:val="001A2F72"/>
    <w:rsid w:val="001A3FEC"/>
    <w:rsid w:val="001A43A4"/>
    <w:rsid w:val="001A4EF7"/>
    <w:rsid w:val="001A5BC8"/>
    <w:rsid w:val="001A5C02"/>
    <w:rsid w:val="001A5E16"/>
    <w:rsid w:val="001A7B7B"/>
    <w:rsid w:val="001B0D9A"/>
    <w:rsid w:val="001B1370"/>
    <w:rsid w:val="001B1FC4"/>
    <w:rsid w:val="001B21A3"/>
    <w:rsid w:val="001B37D2"/>
    <w:rsid w:val="001B45A9"/>
    <w:rsid w:val="001B478E"/>
    <w:rsid w:val="001B6FCF"/>
    <w:rsid w:val="001B7698"/>
    <w:rsid w:val="001C07C6"/>
    <w:rsid w:val="001C0849"/>
    <w:rsid w:val="001C0B2D"/>
    <w:rsid w:val="001C19EE"/>
    <w:rsid w:val="001C3D83"/>
    <w:rsid w:val="001C3F6C"/>
    <w:rsid w:val="001C412B"/>
    <w:rsid w:val="001C76F7"/>
    <w:rsid w:val="001C7C1A"/>
    <w:rsid w:val="001D1139"/>
    <w:rsid w:val="001D1D00"/>
    <w:rsid w:val="001D2D62"/>
    <w:rsid w:val="001D5FF7"/>
    <w:rsid w:val="001D630C"/>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0131"/>
    <w:rsid w:val="00201683"/>
    <w:rsid w:val="002017CB"/>
    <w:rsid w:val="00201DA0"/>
    <w:rsid w:val="00201F2E"/>
    <w:rsid w:val="00202F4D"/>
    <w:rsid w:val="002032CE"/>
    <w:rsid w:val="00203917"/>
    <w:rsid w:val="00204B03"/>
    <w:rsid w:val="00204E53"/>
    <w:rsid w:val="00204E5B"/>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27F7D"/>
    <w:rsid w:val="00230B12"/>
    <w:rsid w:val="00230C8F"/>
    <w:rsid w:val="0023354E"/>
    <w:rsid w:val="0023571C"/>
    <w:rsid w:val="00236B75"/>
    <w:rsid w:val="00237957"/>
    <w:rsid w:val="0024027D"/>
    <w:rsid w:val="00240289"/>
    <w:rsid w:val="0024041A"/>
    <w:rsid w:val="0024186B"/>
    <w:rsid w:val="0024205E"/>
    <w:rsid w:val="00242E9E"/>
    <w:rsid w:val="00244642"/>
    <w:rsid w:val="00244B38"/>
    <w:rsid w:val="00246F46"/>
    <w:rsid w:val="00247D04"/>
    <w:rsid w:val="0025145E"/>
    <w:rsid w:val="00251E84"/>
    <w:rsid w:val="00252C72"/>
    <w:rsid w:val="00252C9C"/>
    <w:rsid w:val="002542AE"/>
    <w:rsid w:val="00254A36"/>
    <w:rsid w:val="002559B9"/>
    <w:rsid w:val="00255D6A"/>
    <w:rsid w:val="00256946"/>
    <w:rsid w:val="00257773"/>
    <w:rsid w:val="00257870"/>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E43"/>
    <w:rsid w:val="00274F0E"/>
    <w:rsid w:val="002754C4"/>
    <w:rsid w:val="00275E14"/>
    <w:rsid w:val="00276441"/>
    <w:rsid w:val="00276B03"/>
    <w:rsid w:val="00277F14"/>
    <w:rsid w:val="0028014C"/>
    <w:rsid w:val="00280E91"/>
    <w:rsid w:val="00281740"/>
    <w:rsid w:val="00281D16"/>
    <w:rsid w:val="0028289F"/>
    <w:rsid w:val="00282B03"/>
    <w:rsid w:val="00283198"/>
    <w:rsid w:val="0028376F"/>
    <w:rsid w:val="00283E26"/>
    <w:rsid w:val="00283F0A"/>
    <w:rsid w:val="002846B1"/>
    <w:rsid w:val="00285D2B"/>
    <w:rsid w:val="0028613F"/>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33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47F"/>
    <w:rsid w:val="002C6CF7"/>
    <w:rsid w:val="002C7037"/>
    <w:rsid w:val="002D02FE"/>
    <w:rsid w:val="002D03B4"/>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089"/>
    <w:rsid w:val="002F2B23"/>
    <w:rsid w:val="002F2C5F"/>
    <w:rsid w:val="002F2CE0"/>
    <w:rsid w:val="002F2DB8"/>
    <w:rsid w:val="002F35FE"/>
    <w:rsid w:val="002F6164"/>
    <w:rsid w:val="002F6FA0"/>
    <w:rsid w:val="002F7A7E"/>
    <w:rsid w:val="003009B0"/>
    <w:rsid w:val="00301193"/>
    <w:rsid w:val="0030129D"/>
    <w:rsid w:val="00303732"/>
    <w:rsid w:val="003038C7"/>
    <w:rsid w:val="00303E46"/>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C5A"/>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BEA"/>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26F5"/>
    <w:rsid w:val="00363298"/>
    <w:rsid w:val="00363335"/>
    <w:rsid w:val="00363627"/>
    <w:rsid w:val="00363E98"/>
    <w:rsid w:val="00364E7A"/>
    <w:rsid w:val="003650C5"/>
    <w:rsid w:val="00365B67"/>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32"/>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4A8"/>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46C4"/>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D99"/>
    <w:rsid w:val="003E246C"/>
    <w:rsid w:val="003E2931"/>
    <w:rsid w:val="003E316E"/>
    <w:rsid w:val="003E3996"/>
    <w:rsid w:val="003E3B26"/>
    <w:rsid w:val="003E3FD0"/>
    <w:rsid w:val="003E4184"/>
    <w:rsid w:val="003E60DA"/>
    <w:rsid w:val="003E63F7"/>
    <w:rsid w:val="003E6971"/>
    <w:rsid w:val="003E7802"/>
    <w:rsid w:val="003E7941"/>
    <w:rsid w:val="003F1EEA"/>
    <w:rsid w:val="003F208A"/>
    <w:rsid w:val="003F264A"/>
    <w:rsid w:val="003F288F"/>
    <w:rsid w:val="003F300B"/>
    <w:rsid w:val="003F3613"/>
    <w:rsid w:val="003F39CF"/>
    <w:rsid w:val="003F3AE8"/>
    <w:rsid w:val="003F4C5E"/>
    <w:rsid w:val="003F6CF8"/>
    <w:rsid w:val="003F7B41"/>
    <w:rsid w:val="004004DD"/>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2D1"/>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0A5"/>
    <w:rsid w:val="004504F0"/>
    <w:rsid w:val="00450F8F"/>
    <w:rsid w:val="00452896"/>
    <w:rsid w:val="00453636"/>
    <w:rsid w:val="004544E5"/>
    <w:rsid w:val="00454D73"/>
    <w:rsid w:val="0045525D"/>
    <w:rsid w:val="004553DE"/>
    <w:rsid w:val="00455EC9"/>
    <w:rsid w:val="00457745"/>
    <w:rsid w:val="00460CA5"/>
    <w:rsid w:val="004614F3"/>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A95"/>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0543"/>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255"/>
    <w:rsid w:val="0054752B"/>
    <w:rsid w:val="00547D79"/>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78C"/>
    <w:rsid w:val="00564FB7"/>
    <w:rsid w:val="00565307"/>
    <w:rsid w:val="0056625A"/>
    <w:rsid w:val="00567040"/>
    <w:rsid w:val="005670AA"/>
    <w:rsid w:val="0057075C"/>
    <w:rsid w:val="005716B8"/>
    <w:rsid w:val="00571702"/>
    <w:rsid w:val="00571811"/>
    <w:rsid w:val="00571F29"/>
    <w:rsid w:val="005739AB"/>
    <w:rsid w:val="005754F7"/>
    <w:rsid w:val="00575984"/>
    <w:rsid w:val="00575C75"/>
    <w:rsid w:val="00577582"/>
    <w:rsid w:val="00581057"/>
    <w:rsid w:val="005812BE"/>
    <w:rsid w:val="005816F0"/>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876B5"/>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4"/>
    <w:rsid w:val="005B46B6"/>
    <w:rsid w:val="005B598A"/>
    <w:rsid w:val="005B6B3E"/>
    <w:rsid w:val="005B7350"/>
    <w:rsid w:val="005C1C00"/>
    <w:rsid w:val="005C4C12"/>
    <w:rsid w:val="005C4EBF"/>
    <w:rsid w:val="005C6159"/>
    <w:rsid w:val="005C6305"/>
    <w:rsid w:val="005D00A5"/>
    <w:rsid w:val="005D00D6"/>
    <w:rsid w:val="005D02D8"/>
    <w:rsid w:val="005D07B2"/>
    <w:rsid w:val="005D0D93"/>
    <w:rsid w:val="005D1A14"/>
    <w:rsid w:val="005D26DF"/>
    <w:rsid w:val="005D2EDB"/>
    <w:rsid w:val="005D3674"/>
    <w:rsid w:val="005D4D30"/>
    <w:rsid w:val="005D4D37"/>
    <w:rsid w:val="005D55A4"/>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3C3E"/>
    <w:rsid w:val="005F425D"/>
    <w:rsid w:val="005F53F2"/>
    <w:rsid w:val="005F7C1D"/>
    <w:rsid w:val="00600DD3"/>
    <w:rsid w:val="0060505A"/>
    <w:rsid w:val="0060526C"/>
    <w:rsid w:val="00606328"/>
    <w:rsid w:val="0060652B"/>
    <w:rsid w:val="00606B84"/>
    <w:rsid w:val="00606E2F"/>
    <w:rsid w:val="0060715C"/>
    <w:rsid w:val="00612823"/>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77C"/>
    <w:rsid w:val="00685962"/>
    <w:rsid w:val="00685A30"/>
    <w:rsid w:val="00685C48"/>
    <w:rsid w:val="00685E9F"/>
    <w:rsid w:val="00691009"/>
    <w:rsid w:val="006912BB"/>
    <w:rsid w:val="0069263C"/>
    <w:rsid w:val="00692C09"/>
    <w:rsid w:val="00692FA3"/>
    <w:rsid w:val="00693C4E"/>
    <w:rsid w:val="00694F6D"/>
    <w:rsid w:val="00695302"/>
    <w:rsid w:val="006953B6"/>
    <w:rsid w:val="0069568D"/>
    <w:rsid w:val="006968E8"/>
    <w:rsid w:val="006969F6"/>
    <w:rsid w:val="0069715F"/>
    <w:rsid w:val="00697C38"/>
    <w:rsid w:val="006A0C17"/>
    <w:rsid w:val="006A0D8B"/>
    <w:rsid w:val="006A0F27"/>
    <w:rsid w:val="006A134C"/>
    <w:rsid w:val="006A14B3"/>
    <w:rsid w:val="006A1922"/>
    <w:rsid w:val="006A1F61"/>
    <w:rsid w:val="006A200B"/>
    <w:rsid w:val="006A26BE"/>
    <w:rsid w:val="006A2D46"/>
    <w:rsid w:val="006A475C"/>
    <w:rsid w:val="006A5D3B"/>
    <w:rsid w:val="006A6C40"/>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5D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284"/>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0D87"/>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E31"/>
    <w:rsid w:val="0076352E"/>
    <w:rsid w:val="0076368E"/>
    <w:rsid w:val="0076384C"/>
    <w:rsid w:val="00763EF7"/>
    <w:rsid w:val="00764AAD"/>
    <w:rsid w:val="0076542D"/>
    <w:rsid w:val="007659DB"/>
    <w:rsid w:val="00767670"/>
    <w:rsid w:val="0076785A"/>
    <w:rsid w:val="00767AD3"/>
    <w:rsid w:val="00767B04"/>
    <w:rsid w:val="007706D9"/>
    <w:rsid w:val="00771A7D"/>
    <w:rsid w:val="00771A92"/>
    <w:rsid w:val="00771C0F"/>
    <w:rsid w:val="00771DCB"/>
    <w:rsid w:val="00772280"/>
    <w:rsid w:val="00772F69"/>
    <w:rsid w:val="00773485"/>
    <w:rsid w:val="0077364F"/>
    <w:rsid w:val="00773C33"/>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562"/>
    <w:rsid w:val="007A16FB"/>
    <w:rsid w:val="007A2020"/>
    <w:rsid w:val="007A2E03"/>
    <w:rsid w:val="007A2E3D"/>
    <w:rsid w:val="007A2FC9"/>
    <w:rsid w:val="007A3CA8"/>
    <w:rsid w:val="007A3EE6"/>
    <w:rsid w:val="007A3F75"/>
    <w:rsid w:val="007A4BB9"/>
    <w:rsid w:val="007A5810"/>
    <w:rsid w:val="007A5E2D"/>
    <w:rsid w:val="007A7DEB"/>
    <w:rsid w:val="007B058D"/>
    <w:rsid w:val="007B188A"/>
    <w:rsid w:val="007B207A"/>
    <w:rsid w:val="007B36E4"/>
    <w:rsid w:val="007B3D9D"/>
    <w:rsid w:val="007B654A"/>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C7ADF"/>
    <w:rsid w:val="007D0927"/>
    <w:rsid w:val="007D0C96"/>
    <w:rsid w:val="007D1213"/>
    <w:rsid w:val="007D12B1"/>
    <w:rsid w:val="007D13EE"/>
    <w:rsid w:val="007D17DA"/>
    <w:rsid w:val="007D2B56"/>
    <w:rsid w:val="007D3E45"/>
    <w:rsid w:val="007D4017"/>
    <w:rsid w:val="007D6080"/>
    <w:rsid w:val="007D716A"/>
    <w:rsid w:val="007D7707"/>
    <w:rsid w:val="007E0DD7"/>
    <w:rsid w:val="007E0E5F"/>
    <w:rsid w:val="007E0EA0"/>
    <w:rsid w:val="007E0EB8"/>
    <w:rsid w:val="007E0FF1"/>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5F5F"/>
    <w:rsid w:val="007F6722"/>
    <w:rsid w:val="007F72DC"/>
    <w:rsid w:val="008010E3"/>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7CD"/>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226"/>
    <w:rsid w:val="00866029"/>
    <w:rsid w:val="00866AAE"/>
    <w:rsid w:val="00867987"/>
    <w:rsid w:val="008702CB"/>
    <w:rsid w:val="0087155D"/>
    <w:rsid w:val="00871E55"/>
    <w:rsid w:val="0087341E"/>
    <w:rsid w:val="0087360C"/>
    <w:rsid w:val="00873E83"/>
    <w:rsid w:val="00873FE9"/>
    <w:rsid w:val="008743F2"/>
    <w:rsid w:val="008769B4"/>
    <w:rsid w:val="008769E6"/>
    <w:rsid w:val="008777E0"/>
    <w:rsid w:val="00877F78"/>
    <w:rsid w:val="0088001E"/>
    <w:rsid w:val="00880500"/>
    <w:rsid w:val="00880C5E"/>
    <w:rsid w:val="00881C05"/>
    <w:rsid w:val="00881C22"/>
    <w:rsid w:val="0088384C"/>
    <w:rsid w:val="00884204"/>
    <w:rsid w:val="00884822"/>
    <w:rsid w:val="008851B5"/>
    <w:rsid w:val="00885B93"/>
    <w:rsid w:val="00886035"/>
    <w:rsid w:val="00886593"/>
    <w:rsid w:val="00886AA6"/>
    <w:rsid w:val="00886EFE"/>
    <w:rsid w:val="008870AF"/>
    <w:rsid w:val="00887807"/>
    <w:rsid w:val="008916DE"/>
    <w:rsid w:val="008920F8"/>
    <w:rsid w:val="0089384E"/>
    <w:rsid w:val="0089438C"/>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2AE"/>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6D"/>
    <w:rsid w:val="008E4477"/>
    <w:rsid w:val="008E5B7C"/>
    <w:rsid w:val="008E5C09"/>
    <w:rsid w:val="008E60B3"/>
    <w:rsid w:val="008F0BD8"/>
    <w:rsid w:val="008F2365"/>
    <w:rsid w:val="008F2B76"/>
    <w:rsid w:val="008F527F"/>
    <w:rsid w:val="008F53BC"/>
    <w:rsid w:val="008F6B74"/>
    <w:rsid w:val="00902BB9"/>
    <w:rsid w:val="00902C56"/>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2F70"/>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545"/>
    <w:rsid w:val="0095176C"/>
    <w:rsid w:val="0095199F"/>
    <w:rsid w:val="00953F12"/>
    <w:rsid w:val="00954F59"/>
    <w:rsid w:val="00955A1E"/>
    <w:rsid w:val="00955CC1"/>
    <w:rsid w:val="00955E87"/>
    <w:rsid w:val="00956D11"/>
    <w:rsid w:val="009575A2"/>
    <w:rsid w:val="00960802"/>
    <w:rsid w:val="00961239"/>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4D"/>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5C81"/>
    <w:rsid w:val="00996C19"/>
    <w:rsid w:val="00997050"/>
    <w:rsid w:val="00997686"/>
    <w:rsid w:val="009A05AC"/>
    <w:rsid w:val="009A171D"/>
    <w:rsid w:val="009A1B95"/>
    <w:rsid w:val="009A2FDE"/>
    <w:rsid w:val="009A30B4"/>
    <w:rsid w:val="009A4D07"/>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0388"/>
    <w:rsid w:val="009C1A9B"/>
    <w:rsid w:val="009C1D0F"/>
    <w:rsid w:val="009C370D"/>
    <w:rsid w:val="009C3A21"/>
    <w:rsid w:val="009C3B73"/>
    <w:rsid w:val="009C3D1D"/>
    <w:rsid w:val="009C3EC5"/>
    <w:rsid w:val="009C50F3"/>
    <w:rsid w:val="009C6103"/>
    <w:rsid w:val="009C7DD3"/>
    <w:rsid w:val="009D03A4"/>
    <w:rsid w:val="009D158E"/>
    <w:rsid w:val="009D2415"/>
    <w:rsid w:val="009D2800"/>
    <w:rsid w:val="009D2FCA"/>
    <w:rsid w:val="009D352B"/>
    <w:rsid w:val="009D3747"/>
    <w:rsid w:val="009D47AF"/>
    <w:rsid w:val="009D51E9"/>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E7117"/>
    <w:rsid w:val="009F0660"/>
    <w:rsid w:val="009F06BA"/>
    <w:rsid w:val="009F18D0"/>
    <w:rsid w:val="009F1FF7"/>
    <w:rsid w:val="009F337A"/>
    <w:rsid w:val="009F4638"/>
    <w:rsid w:val="009F5D9B"/>
    <w:rsid w:val="009F64A7"/>
    <w:rsid w:val="009F66CB"/>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C9"/>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3FF8"/>
    <w:rsid w:val="00A4426D"/>
    <w:rsid w:val="00A45662"/>
    <w:rsid w:val="00A45946"/>
    <w:rsid w:val="00A45D0A"/>
    <w:rsid w:val="00A4729F"/>
    <w:rsid w:val="00A47976"/>
    <w:rsid w:val="00A47A4E"/>
    <w:rsid w:val="00A503F0"/>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2DB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968DD"/>
    <w:rsid w:val="00A9707E"/>
    <w:rsid w:val="00AA0AD8"/>
    <w:rsid w:val="00AA0F00"/>
    <w:rsid w:val="00AA13E4"/>
    <w:rsid w:val="00AA1568"/>
    <w:rsid w:val="00AA1BBF"/>
    <w:rsid w:val="00AA4FC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0C"/>
    <w:rsid w:val="00AB7BCA"/>
    <w:rsid w:val="00AB7D2E"/>
    <w:rsid w:val="00AC082E"/>
    <w:rsid w:val="00AC3F2F"/>
    <w:rsid w:val="00AC45C7"/>
    <w:rsid w:val="00AC4EAF"/>
    <w:rsid w:val="00AC5807"/>
    <w:rsid w:val="00AC6966"/>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E7E35"/>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316"/>
    <w:rsid w:val="00B01568"/>
    <w:rsid w:val="00B025A2"/>
    <w:rsid w:val="00B027B8"/>
    <w:rsid w:val="00B027EF"/>
    <w:rsid w:val="00B02A31"/>
    <w:rsid w:val="00B04537"/>
    <w:rsid w:val="00B04806"/>
    <w:rsid w:val="00B04817"/>
    <w:rsid w:val="00B04F09"/>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BD4"/>
    <w:rsid w:val="00B16E83"/>
    <w:rsid w:val="00B176AF"/>
    <w:rsid w:val="00B2066D"/>
    <w:rsid w:val="00B20703"/>
    <w:rsid w:val="00B21689"/>
    <w:rsid w:val="00B217A5"/>
    <w:rsid w:val="00B21BA9"/>
    <w:rsid w:val="00B2283B"/>
    <w:rsid w:val="00B22F61"/>
    <w:rsid w:val="00B2394E"/>
    <w:rsid w:val="00B25447"/>
    <w:rsid w:val="00B2561E"/>
    <w:rsid w:val="00B2572B"/>
    <w:rsid w:val="00B25962"/>
    <w:rsid w:val="00B25AF6"/>
    <w:rsid w:val="00B25F87"/>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3D65"/>
    <w:rsid w:val="00B44A67"/>
    <w:rsid w:val="00B44DC4"/>
    <w:rsid w:val="00B46279"/>
    <w:rsid w:val="00B462B5"/>
    <w:rsid w:val="00B46AA0"/>
    <w:rsid w:val="00B4794D"/>
    <w:rsid w:val="00B50D5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0158"/>
    <w:rsid w:val="00B9100A"/>
    <w:rsid w:val="00B925B0"/>
    <w:rsid w:val="00B92A2B"/>
    <w:rsid w:val="00B941D0"/>
    <w:rsid w:val="00B95FE0"/>
    <w:rsid w:val="00B96B73"/>
    <w:rsid w:val="00B97237"/>
    <w:rsid w:val="00B975FA"/>
    <w:rsid w:val="00B9796D"/>
    <w:rsid w:val="00B97D91"/>
    <w:rsid w:val="00BA0D7F"/>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6FF"/>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D7C2E"/>
    <w:rsid w:val="00BE01AE"/>
    <w:rsid w:val="00BE037D"/>
    <w:rsid w:val="00BE3D7E"/>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0AA4"/>
    <w:rsid w:val="00C11929"/>
    <w:rsid w:val="00C122A6"/>
    <w:rsid w:val="00C132F1"/>
    <w:rsid w:val="00C14561"/>
    <w:rsid w:val="00C14F1A"/>
    <w:rsid w:val="00C156C3"/>
    <w:rsid w:val="00C15BC3"/>
    <w:rsid w:val="00C16602"/>
    <w:rsid w:val="00C16F3F"/>
    <w:rsid w:val="00C17414"/>
    <w:rsid w:val="00C207A1"/>
    <w:rsid w:val="00C2151D"/>
    <w:rsid w:val="00C2212E"/>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2B16"/>
    <w:rsid w:val="00C43213"/>
    <w:rsid w:val="00C4327F"/>
    <w:rsid w:val="00C43524"/>
    <w:rsid w:val="00C435DD"/>
    <w:rsid w:val="00C4487D"/>
    <w:rsid w:val="00C45620"/>
    <w:rsid w:val="00C4599B"/>
    <w:rsid w:val="00C461BF"/>
    <w:rsid w:val="00C464BA"/>
    <w:rsid w:val="00C46F51"/>
    <w:rsid w:val="00C47611"/>
    <w:rsid w:val="00C4795F"/>
    <w:rsid w:val="00C47D72"/>
    <w:rsid w:val="00C50D71"/>
    <w:rsid w:val="00C51512"/>
    <w:rsid w:val="00C527F9"/>
    <w:rsid w:val="00C53926"/>
    <w:rsid w:val="00C53D1C"/>
    <w:rsid w:val="00C54CEE"/>
    <w:rsid w:val="00C56BBA"/>
    <w:rsid w:val="00C56DD3"/>
    <w:rsid w:val="00C57D7E"/>
    <w:rsid w:val="00C60162"/>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AAC"/>
    <w:rsid w:val="00C84D2D"/>
    <w:rsid w:val="00C85FFA"/>
    <w:rsid w:val="00C864DC"/>
    <w:rsid w:val="00C91F69"/>
    <w:rsid w:val="00C92051"/>
    <w:rsid w:val="00C92551"/>
    <w:rsid w:val="00C946A0"/>
    <w:rsid w:val="00C95B0F"/>
    <w:rsid w:val="00C95EC3"/>
    <w:rsid w:val="00C978AF"/>
    <w:rsid w:val="00C978EE"/>
    <w:rsid w:val="00CA0015"/>
    <w:rsid w:val="00CA169D"/>
    <w:rsid w:val="00CA1747"/>
    <w:rsid w:val="00CA1844"/>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C7DA0"/>
    <w:rsid w:val="00CD043A"/>
    <w:rsid w:val="00CD1735"/>
    <w:rsid w:val="00CD1E70"/>
    <w:rsid w:val="00CD3548"/>
    <w:rsid w:val="00CD4190"/>
    <w:rsid w:val="00CD435C"/>
    <w:rsid w:val="00CD43C8"/>
    <w:rsid w:val="00CD4898"/>
    <w:rsid w:val="00CD55CE"/>
    <w:rsid w:val="00CE0D95"/>
    <w:rsid w:val="00CE0DE7"/>
    <w:rsid w:val="00CE18B6"/>
    <w:rsid w:val="00CE2264"/>
    <w:rsid w:val="00CE3A99"/>
    <w:rsid w:val="00CE4D1D"/>
    <w:rsid w:val="00CE73D2"/>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7E3"/>
    <w:rsid w:val="00D03E7C"/>
    <w:rsid w:val="00D048EE"/>
    <w:rsid w:val="00D04B17"/>
    <w:rsid w:val="00D05548"/>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3FFE"/>
    <w:rsid w:val="00D26E4A"/>
    <w:rsid w:val="00D26FCF"/>
    <w:rsid w:val="00D27B1C"/>
    <w:rsid w:val="00D27C21"/>
    <w:rsid w:val="00D30487"/>
    <w:rsid w:val="00D30C7A"/>
    <w:rsid w:val="00D30F7E"/>
    <w:rsid w:val="00D31FA8"/>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57AAA"/>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0826"/>
    <w:rsid w:val="00D815D1"/>
    <w:rsid w:val="00D81660"/>
    <w:rsid w:val="00D81962"/>
    <w:rsid w:val="00D820D2"/>
    <w:rsid w:val="00D82DAD"/>
    <w:rsid w:val="00D82E5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1E41"/>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0A93"/>
    <w:rsid w:val="00DF11C4"/>
    <w:rsid w:val="00DF1625"/>
    <w:rsid w:val="00DF19A1"/>
    <w:rsid w:val="00DF5182"/>
    <w:rsid w:val="00DF54C0"/>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0787F"/>
    <w:rsid w:val="00E10031"/>
    <w:rsid w:val="00E10BB7"/>
    <w:rsid w:val="00E10D6E"/>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8FE"/>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BC8"/>
    <w:rsid w:val="00E45C7F"/>
    <w:rsid w:val="00E46422"/>
    <w:rsid w:val="00E46DBA"/>
    <w:rsid w:val="00E51117"/>
    <w:rsid w:val="00E51EEA"/>
    <w:rsid w:val="00E53279"/>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3AF"/>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0AB"/>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A65"/>
    <w:rsid w:val="00EA3E33"/>
    <w:rsid w:val="00EA3FD0"/>
    <w:rsid w:val="00EA40DF"/>
    <w:rsid w:val="00EA4B24"/>
    <w:rsid w:val="00EA58C8"/>
    <w:rsid w:val="00EA625E"/>
    <w:rsid w:val="00EA68B2"/>
    <w:rsid w:val="00EA6A5B"/>
    <w:rsid w:val="00EA7474"/>
    <w:rsid w:val="00EA7727"/>
    <w:rsid w:val="00EA7FA5"/>
    <w:rsid w:val="00EB07BB"/>
    <w:rsid w:val="00EB0B3D"/>
    <w:rsid w:val="00EB0F72"/>
    <w:rsid w:val="00EB228B"/>
    <w:rsid w:val="00EB25F3"/>
    <w:rsid w:val="00EB2AE8"/>
    <w:rsid w:val="00EB35E7"/>
    <w:rsid w:val="00EB395D"/>
    <w:rsid w:val="00EB42B2"/>
    <w:rsid w:val="00EB487B"/>
    <w:rsid w:val="00EB5989"/>
    <w:rsid w:val="00EB5F02"/>
    <w:rsid w:val="00EB602D"/>
    <w:rsid w:val="00EB6064"/>
    <w:rsid w:val="00EB6314"/>
    <w:rsid w:val="00EB6684"/>
    <w:rsid w:val="00EB6889"/>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1405"/>
    <w:rsid w:val="00EE16E2"/>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2D85"/>
    <w:rsid w:val="00F4395E"/>
    <w:rsid w:val="00F449C0"/>
    <w:rsid w:val="00F4506C"/>
    <w:rsid w:val="00F45B4D"/>
    <w:rsid w:val="00F45B8B"/>
    <w:rsid w:val="00F46537"/>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D9D"/>
    <w:rsid w:val="00FB72F4"/>
    <w:rsid w:val="00FB78E7"/>
    <w:rsid w:val="00FB796B"/>
    <w:rsid w:val="00FC035C"/>
    <w:rsid w:val="00FC096C"/>
    <w:rsid w:val="00FC0FDC"/>
    <w:rsid w:val="00FC22F4"/>
    <w:rsid w:val="00FC283C"/>
    <w:rsid w:val="00FC31D8"/>
    <w:rsid w:val="00FC4412"/>
    <w:rsid w:val="00FC4575"/>
    <w:rsid w:val="00FC4B16"/>
    <w:rsid w:val="00FC59DD"/>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1ECE"/>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C9D87CC"/>
  <w15:docId w15:val="{4B12BA95-E2DC-49C2-8529-4C97C3E80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uiPriority w:val="99"/>
    <w:semiHidden/>
    <w:rsid w:val="008A0AF2"/>
    <w:rPr>
      <w:rFonts w:ascii="Times Armenian" w:hAnsi="Times Armenian"/>
      <w:lang w:eastAsia="ru-RU"/>
    </w:rPr>
  </w:style>
  <w:style w:type="character" w:customStyle="1" w:styleId="CharChar">
    <w:name w:val="Char Char"/>
    <w:aliases w:val="Char Char Char Char Char Char1"/>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110">
    <w:name w:val="Указатель 11"/>
    <w:basedOn w:val="a"/>
    <w:rsid w:val="005F3C3E"/>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F3C3E"/>
    <w:pPr>
      <w:suppressAutoHyphens/>
      <w:spacing w:line="100" w:lineRule="atLeast"/>
    </w:pPr>
    <w:rPr>
      <w:kern w:val="1"/>
      <w:sz w:val="20"/>
      <w:szCs w:val="20"/>
      <w:lang w:val="en-AU" w:eastAsia="ar-SA"/>
    </w:rPr>
  </w:style>
  <w:style w:type="character" w:customStyle="1" w:styleId="CharChar4">
    <w:name w:val="Char Char4"/>
    <w:locked/>
    <w:rsid w:val="005F3C3E"/>
    <w:rPr>
      <w:sz w:val="24"/>
      <w:szCs w:val="24"/>
      <w:lang w:val="en-US" w:eastAsia="en-US" w:bidi="ar-SA"/>
    </w:rPr>
  </w:style>
  <w:style w:type="character" w:customStyle="1" w:styleId="af9">
    <w:name w:val="Текст примечания Знак"/>
    <w:basedOn w:val="a0"/>
    <w:link w:val="af8"/>
    <w:semiHidden/>
    <w:rsid w:val="005F3C3E"/>
    <w:rPr>
      <w:rFonts w:ascii="Times Armenian" w:hAnsi="Times Armenian"/>
      <w:lang w:eastAsia="ru-RU"/>
    </w:rPr>
  </w:style>
  <w:style w:type="character" w:customStyle="1" w:styleId="afb">
    <w:name w:val="Тема примечания Знак"/>
    <w:basedOn w:val="af9"/>
    <w:link w:val="afa"/>
    <w:semiHidden/>
    <w:rsid w:val="005F3C3E"/>
    <w:rPr>
      <w:rFonts w:ascii="Times Armenian" w:hAnsi="Times Armenian"/>
      <w:b/>
      <w:bCs/>
      <w:lang w:eastAsia="ru-RU"/>
    </w:rPr>
  </w:style>
  <w:style w:type="character" w:customStyle="1" w:styleId="afd">
    <w:name w:val="Текст концевой сноски Знак"/>
    <w:basedOn w:val="a0"/>
    <w:link w:val="afc"/>
    <w:semiHidden/>
    <w:rsid w:val="005F3C3E"/>
    <w:rPr>
      <w:rFonts w:ascii="Times Armenian" w:hAnsi="Times Armenian"/>
      <w:lang w:eastAsia="ru-RU"/>
    </w:rPr>
  </w:style>
  <w:style w:type="character" w:customStyle="1" w:styleId="aff0">
    <w:name w:val="Схема документа Знак"/>
    <w:basedOn w:val="a0"/>
    <w:link w:val="aff"/>
    <w:semiHidden/>
    <w:rsid w:val="005F3C3E"/>
    <w:rPr>
      <w:rFonts w:ascii="Tahoma" w:hAnsi="Tahoma" w:cs="Tahoma"/>
      <w:shd w:val="clear" w:color="auto" w:fill="000080"/>
      <w:lang w:eastAsia="ru-RU"/>
    </w:rPr>
  </w:style>
  <w:style w:type="character" w:customStyle="1" w:styleId="CharCharChar1">
    <w:name w:val="Char Char Char1"/>
    <w:rsid w:val="005F3C3E"/>
    <w:rPr>
      <w:rFonts w:ascii="Arial LatArm" w:hAnsi="Arial LatArm"/>
      <w:sz w:val="24"/>
      <w:lang w:eastAsia="ru-RU"/>
    </w:rPr>
  </w:style>
  <w:style w:type="character" w:customStyle="1" w:styleId="CharChar221">
    <w:name w:val="Char Char221"/>
    <w:rsid w:val="005F3C3E"/>
    <w:rPr>
      <w:rFonts w:ascii="Arial Armenian" w:hAnsi="Arial Armenian"/>
      <w:sz w:val="28"/>
      <w:lang w:val="en-US"/>
    </w:rPr>
  </w:style>
  <w:style w:type="character" w:customStyle="1" w:styleId="CharChar201">
    <w:name w:val="Char Char201"/>
    <w:rsid w:val="005F3C3E"/>
    <w:rPr>
      <w:rFonts w:ascii="Times LatArm" w:hAnsi="Times LatArm"/>
      <w:b/>
      <w:sz w:val="28"/>
      <w:lang w:val="en-US"/>
    </w:rPr>
  </w:style>
  <w:style w:type="character" w:customStyle="1" w:styleId="CharChar161">
    <w:name w:val="Char Char161"/>
    <w:rsid w:val="005F3C3E"/>
    <w:rPr>
      <w:rFonts w:ascii="Times Armenian" w:hAnsi="Times Armenian"/>
      <w:b/>
      <w:lang w:val="hy-AM"/>
    </w:rPr>
  </w:style>
  <w:style w:type="character" w:customStyle="1" w:styleId="CharChar151">
    <w:name w:val="Char Char151"/>
    <w:rsid w:val="005F3C3E"/>
    <w:rPr>
      <w:rFonts w:ascii="Times Armenian" w:hAnsi="Times Armenian"/>
      <w:i/>
      <w:lang w:val="nl-NL"/>
    </w:rPr>
  </w:style>
  <w:style w:type="character" w:customStyle="1" w:styleId="CharChar131">
    <w:name w:val="Char Char131"/>
    <w:rsid w:val="005F3C3E"/>
    <w:rPr>
      <w:rFonts w:ascii="Arial Armenian" w:hAnsi="Arial Armenian"/>
      <w:lang w:val="en-US"/>
    </w:rPr>
  </w:style>
  <w:style w:type="character" w:customStyle="1" w:styleId="CharChar231">
    <w:name w:val="Char Char231"/>
    <w:rsid w:val="005F3C3E"/>
    <w:rPr>
      <w:rFonts w:ascii="Arial Armenian" w:hAnsi="Arial Armenian"/>
      <w:sz w:val="28"/>
      <w:lang w:val="en-US" w:eastAsia="ru-RU" w:bidi="ar-SA"/>
    </w:rPr>
  </w:style>
  <w:style w:type="character" w:customStyle="1" w:styleId="CharChar211">
    <w:name w:val="Char Char211"/>
    <w:rsid w:val="005F3C3E"/>
    <w:rPr>
      <w:rFonts w:ascii="Arial LatArm" w:hAnsi="Arial LatArm"/>
      <w:b/>
      <w:color w:val="0000FF"/>
      <w:lang w:val="en-US" w:eastAsia="ru-RU" w:bidi="ar-SA"/>
    </w:rPr>
  </w:style>
  <w:style w:type="paragraph" w:customStyle="1" w:styleId="ListParagraph1">
    <w:name w:val="List Paragraph1"/>
    <w:basedOn w:val="a"/>
    <w:link w:val="ListParagraphChar"/>
    <w:uiPriority w:val="34"/>
    <w:qFormat/>
    <w:rsid w:val="005F3C3E"/>
    <w:pPr>
      <w:ind w:left="720"/>
    </w:pPr>
    <w:rPr>
      <w:rFonts w:ascii="Times Armenian" w:hAnsi="Times Armenian"/>
    </w:rPr>
  </w:style>
  <w:style w:type="character" w:customStyle="1" w:styleId="ListParagraphChar">
    <w:name w:val="List Paragraph Char"/>
    <w:link w:val="ListParagraph1"/>
    <w:uiPriority w:val="34"/>
    <w:locked/>
    <w:rsid w:val="005F3C3E"/>
    <w:rPr>
      <w:rFonts w:ascii="Times Armenian" w:hAnsi="Times Armenian"/>
      <w:sz w:val="24"/>
      <w:szCs w:val="24"/>
    </w:rPr>
  </w:style>
  <w:style w:type="character" w:customStyle="1" w:styleId="CharChar251">
    <w:name w:val="Char Char251"/>
    <w:rsid w:val="005F3C3E"/>
    <w:rPr>
      <w:rFonts w:ascii="Arial Armenian" w:hAnsi="Arial Armenian"/>
      <w:sz w:val="28"/>
      <w:lang w:val="en-US" w:eastAsia="ru-RU" w:bidi="ar-SA"/>
    </w:rPr>
  </w:style>
  <w:style w:type="character" w:customStyle="1" w:styleId="CharChar241">
    <w:name w:val="Char Char241"/>
    <w:rsid w:val="005F3C3E"/>
    <w:rPr>
      <w:rFonts w:ascii="Arial LatArm" w:hAnsi="Arial LatArm"/>
      <w:b/>
      <w:color w:val="0000FF"/>
      <w:lang w:val="en-US" w:eastAsia="ru-RU" w:bidi="ar-SA"/>
    </w:rPr>
  </w:style>
  <w:style w:type="character" w:customStyle="1" w:styleId="CharChar12">
    <w:name w:val="Char Char12"/>
    <w:rsid w:val="005F3C3E"/>
    <w:rPr>
      <w:rFonts w:ascii="Arial LatArm" w:hAnsi="Arial LatArm"/>
      <w:sz w:val="24"/>
      <w:lang w:val="en-US"/>
    </w:rPr>
  </w:style>
  <w:style w:type="character" w:customStyle="1" w:styleId="CharChar5">
    <w:name w:val="Char Char5"/>
    <w:locked/>
    <w:rsid w:val="005F3C3E"/>
    <w:rPr>
      <w:sz w:val="24"/>
      <w:szCs w:val="24"/>
      <w:lang w:val="en-US" w:eastAsia="en-US" w:bidi="ar-SA"/>
    </w:rPr>
  </w:style>
  <w:style w:type="paragraph" w:customStyle="1" w:styleId="120">
    <w:name w:val="Указатель 12"/>
    <w:basedOn w:val="a"/>
    <w:rsid w:val="005F3C3E"/>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5F3C3E"/>
    <w:pPr>
      <w:suppressAutoHyphens/>
      <w:spacing w:line="100" w:lineRule="atLeast"/>
    </w:pPr>
    <w:rPr>
      <w:kern w:val="1"/>
      <w:sz w:val="20"/>
      <w:szCs w:val="20"/>
      <w:lang w:val="en-AU" w:eastAsia="ar-SA"/>
    </w:rPr>
  </w:style>
  <w:style w:type="character" w:customStyle="1" w:styleId="13">
    <w:name w:val="Неразрешенное упоминание1"/>
    <w:uiPriority w:val="99"/>
    <w:semiHidden/>
    <w:unhideWhenUsed/>
    <w:rsid w:val="005F3C3E"/>
    <w:rPr>
      <w:color w:val="605E5C"/>
      <w:shd w:val="clear" w:color="auto" w:fill="E1DFDD"/>
    </w:rPr>
  </w:style>
  <w:style w:type="paragraph" w:styleId="aff8">
    <w:name w:val="No Spacing"/>
    <w:uiPriority w:val="1"/>
    <w:qFormat/>
    <w:rsid w:val="005F3C3E"/>
    <w:rPr>
      <w:rFonts w:ascii="Calibri" w:eastAsia="Calibri" w:hAnsi="Calibr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AA26E-96AC-491B-A106-9076471E3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72</Pages>
  <Words>20969</Words>
  <Characters>119528</Characters>
  <Application>Microsoft Office Word</Application>
  <DocSecurity>0</DocSecurity>
  <Lines>996</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140217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161</cp:revision>
  <cp:lastPrinted>2018-02-16T07:12:00Z</cp:lastPrinted>
  <dcterms:created xsi:type="dcterms:W3CDTF">2022-10-31T10:53:00Z</dcterms:created>
  <dcterms:modified xsi:type="dcterms:W3CDTF">2025-12-22T18:28:00Z</dcterms:modified>
</cp:coreProperties>
</file>