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1066F8" w14:textId="77777777" w:rsidR="00E26FEE" w:rsidRPr="00F432DC" w:rsidRDefault="00E26FEE" w:rsidP="004A6349">
      <w:pPr>
        <w:widowControl w:val="0"/>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14:paraId="624B3F1D" w14:textId="77777777" w:rsidR="00E26FEE" w:rsidRPr="007F263C" w:rsidRDefault="00E26FEE" w:rsidP="004A6349">
      <w:pPr>
        <w:widowControl w:val="0"/>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0B4129">
        <w:rPr>
          <w:rFonts w:ascii="GHEA Grapalat" w:hAnsi="GHEA Grapalat"/>
          <w:i/>
        </w:rPr>
        <w:t xml:space="preserve">от </w:t>
      </w:r>
      <w:r w:rsidR="005664F1">
        <w:rPr>
          <w:rFonts w:ascii="GHEA Grapalat" w:hAnsi="GHEA Grapalat"/>
          <w:i/>
        </w:rPr>
        <w:t xml:space="preserve">2-ого ноября </w:t>
      </w:r>
      <w:r w:rsidR="00F432DC" w:rsidRPr="000B4129">
        <w:rPr>
          <w:rFonts w:ascii="GHEA Grapalat" w:hAnsi="GHEA Grapalat"/>
          <w:i/>
        </w:rPr>
        <w:t xml:space="preserve">2022 года № </w:t>
      </w:r>
      <w:r w:rsidR="005664F1">
        <w:rPr>
          <w:rFonts w:ascii="GHEA Grapalat" w:hAnsi="GHEA Grapalat"/>
          <w:i/>
        </w:rPr>
        <w:t>451</w:t>
      </w:r>
      <w:del w:id="0" w:author="Vardan" w:date="2022-10-29T23:40:00Z">
        <w:r w:rsidR="00F432DC" w:rsidRPr="000B4129" w:rsidDel="00CC70AB">
          <w:rPr>
            <w:rFonts w:ascii="GHEA Grapalat" w:hAnsi="GHEA Grapalat"/>
            <w:i/>
          </w:rPr>
          <w:delText>-</w:delText>
        </w:r>
      </w:del>
      <w:r w:rsidR="00F432DC" w:rsidRPr="000B4129">
        <w:rPr>
          <w:rFonts w:ascii="GHEA Grapalat" w:hAnsi="GHEA Grapalat"/>
          <w:i/>
        </w:rPr>
        <w:t>A</w:t>
      </w:r>
    </w:p>
    <w:p w14:paraId="7BC121A9" w14:textId="77777777" w:rsidR="00E26FEE" w:rsidRPr="00E26FEE" w:rsidRDefault="00E26FEE" w:rsidP="004A6349">
      <w:pPr>
        <w:widowControl w:val="0"/>
        <w:ind w:firstLine="567"/>
        <w:jc w:val="right"/>
        <w:rPr>
          <w:rFonts w:ascii="GHEA Grapalat" w:hAnsi="GHEA Grapalat" w:cs="Sylfaen"/>
          <w:i/>
        </w:rPr>
      </w:pPr>
    </w:p>
    <w:p w14:paraId="3B354057" w14:textId="77777777" w:rsidR="004A6349" w:rsidRPr="004A6349" w:rsidRDefault="004A6349" w:rsidP="004A6349">
      <w:pPr>
        <w:pStyle w:val="a3"/>
        <w:widowControl w:val="0"/>
        <w:spacing w:line="240" w:lineRule="auto"/>
        <w:ind w:firstLine="0"/>
        <w:jc w:val="center"/>
        <w:rPr>
          <w:rFonts w:ascii="Arial" w:hAnsi="Arial"/>
          <w:b/>
          <w:i w:val="0"/>
          <w:sz w:val="24"/>
          <w:szCs w:val="24"/>
        </w:rPr>
      </w:pPr>
      <w:r w:rsidRPr="004A6349">
        <w:rPr>
          <w:rFonts w:ascii="Arial" w:hAnsi="Arial"/>
          <w:b/>
          <w:i w:val="0"/>
          <w:sz w:val="24"/>
          <w:szCs w:val="24"/>
        </w:rPr>
        <w:t xml:space="preserve">ОБЪЯВЛЕНИЕ </w:t>
      </w:r>
    </w:p>
    <w:p w14:paraId="04F20B79" w14:textId="77777777" w:rsidR="00642EFE" w:rsidRPr="004A6349" w:rsidRDefault="004A6349" w:rsidP="004A6349">
      <w:pPr>
        <w:pStyle w:val="a3"/>
        <w:widowControl w:val="0"/>
        <w:spacing w:line="240" w:lineRule="auto"/>
        <w:ind w:firstLine="0"/>
        <w:jc w:val="center"/>
        <w:rPr>
          <w:rFonts w:ascii="GHEA Grapalat" w:hAnsi="GHEA Grapalat"/>
          <w:b/>
          <w:i w:val="0"/>
          <w:sz w:val="24"/>
          <w:szCs w:val="24"/>
        </w:rPr>
      </w:pPr>
      <w:r w:rsidRPr="004A6349">
        <w:rPr>
          <w:rFonts w:ascii="Arial" w:hAnsi="Arial"/>
          <w:b/>
          <w:i w:val="0"/>
          <w:sz w:val="24"/>
          <w:szCs w:val="24"/>
        </w:rPr>
        <w:t>О ЗАПРОСЕ КОТИРОВОК</w:t>
      </w:r>
      <w:r w:rsidR="00BA7128" w:rsidRPr="004A6349">
        <w:rPr>
          <w:rStyle w:val="af6"/>
          <w:rFonts w:ascii="GHEA Grapalat" w:hAnsi="GHEA Grapalat"/>
          <w:b/>
          <w:i w:val="0"/>
          <w:sz w:val="24"/>
          <w:szCs w:val="24"/>
        </w:rPr>
        <w:footnoteReference w:customMarkFollows="1" w:id="1"/>
        <w:t>*</w:t>
      </w:r>
    </w:p>
    <w:p w14:paraId="54AEC778" w14:textId="77777777" w:rsidR="00642EFE" w:rsidRPr="004A6349" w:rsidRDefault="004A6349" w:rsidP="004A6349">
      <w:pPr>
        <w:pStyle w:val="a3"/>
        <w:widowControl w:val="0"/>
        <w:spacing w:line="240" w:lineRule="auto"/>
        <w:jc w:val="center"/>
        <w:rPr>
          <w:rFonts w:ascii="GHEA Grapalat" w:hAnsi="GHEA Grapalat"/>
          <w:b/>
          <w:i w:val="0"/>
          <w:sz w:val="24"/>
          <w:szCs w:val="24"/>
        </w:rPr>
      </w:pPr>
      <w:r w:rsidRPr="004A6349">
        <w:rPr>
          <w:rFonts w:ascii="GHEA Grapalat" w:hAnsi="GHEA Grapalat"/>
          <w:b/>
          <w:i w:val="0"/>
          <w:sz w:val="24"/>
          <w:szCs w:val="24"/>
        </w:rPr>
        <w:t>На основании статьи 15, части 6 Закона РА "О закупках".</w:t>
      </w:r>
    </w:p>
    <w:p w14:paraId="50272E5E" w14:textId="7E9EDF0B" w:rsidR="0091042F" w:rsidRPr="004A6349" w:rsidRDefault="00642EFE" w:rsidP="004A6349">
      <w:pPr>
        <w:pStyle w:val="a3"/>
        <w:widowControl w:val="0"/>
        <w:spacing w:line="240" w:lineRule="auto"/>
        <w:ind w:firstLine="0"/>
        <w:jc w:val="center"/>
        <w:rPr>
          <w:rFonts w:ascii="GHEA Grapalat" w:hAnsi="GHEA Grapalat"/>
          <w:b/>
          <w:i w:val="0"/>
          <w:sz w:val="24"/>
          <w:szCs w:val="24"/>
        </w:rPr>
      </w:pPr>
      <w:r w:rsidRPr="004A6349">
        <w:rPr>
          <w:rFonts w:ascii="GHEA Grapalat" w:hAnsi="GHEA Grapalat"/>
          <w:b/>
          <w:i w:val="0"/>
          <w:sz w:val="24"/>
          <w:szCs w:val="24"/>
        </w:rPr>
        <w:t xml:space="preserve">Настоящий текст объявления утвержден Решением </w:t>
      </w:r>
      <w:r w:rsidR="00417E48" w:rsidRPr="004A6349">
        <w:rPr>
          <w:rFonts w:ascii="GHEA Grapalat" w:hAnsi="GHEA Grapalat"/>
          <w:b/>
          <w:i w:val="0"/>
          <w:sz w:val="24"/>
          <w:szCs w:val="24"/>
        </w:rPr>
        <w:t xml:space="preserve">Оценочной </w:t>
      </w:r>
      <w:r w:rsidRPr="004A6349">
        <w:rPr>
          <w:rFonts w:ascii="GHEA Grapalat" w:hAnsi="GHEA Grapalat"/>
          <w:b/>
          <w:i w:val="0"/>
          <w:sz w:val="24"/>
          <w:szCs w:val="24"/>
        </w:rPr>
        <w:t>Комиссии от "</w:t>
      </w:r>
      <w:r w:rsidR="000D4436">
        <w:rPr>
          <w:rFonts w:ascii="GHEA Grapalat" w:hAnsi="GHEA Grapalat"/>
          <w:b/>
          <w:i w:val="0"/>
          <w:sz w:val="24"/>
          <w:szCs w:val="24"/>
          <w:lang w:val="hy-AM"/>
        </w:rPr>
        <w:t>22</w:t>
      </w:r>
      <w:r w:rsidRPr="004A6349">
        <w:rPr>
          <w:rFonts w:ascii="GHEA Grapalat" w:hAnsi="GHEA Grapalat"/>
          <w:b/>
          <w:i w:val="0"/>
          <w:sz w:val="24"/>
          <w:szCs w:val="24"/>
        </w:rPr>
        <w:t>" "</w:t>
      </w:r>
      <w:r w:rsidR="000D4436">
        <w:rPr>
          <w:rFonts w:ascii="GHEA Grapalat" w:hAnsi="GHEA Grapalat"/>
          <w:b/>
          <w:i w:val="0"/>
          <w:sz w:val="24"/>
          <w:szCs w:val="24"/>
          <w:lang w:val="hy-AM"/>
        </w:rPr>
        <w:t>12</w:t>
      </w:r>
      <w:r w:rsidRPr="004A6349">
        <w:rPr>
          <w:rFonts w:ascii="GHEA Grapalat" w:hAnsi="GHEA Grapalat"/>
          <w:b/>
          <w:i w:val="0"/>
          <w:sz w:val="24"/>
          <w:szCs w:val="24"/>
        </w:rPr>
        <w:t xml:space="preserve">" </w:t>
      </w:r>
      <w:r w:rsidR="004C3D9E">
        <w:rPr>
          <w:rFonts w:ascii="GHEA Grapalat" w:hAnsi="GHEA Grapalat"/>
          <w:b/>
          <w:i w:val="0"/>
          <w:sz w:val="24"/>
          <w:szCs w:val="24"/>
        </w:rPr>
        <w:t>2025</w:t>
      </w:r>
      <w:r w:rsidRPr="004A6349">
        <w:rPr>
          <w:rFonts w:ascii="GHEA Grapalat" w:hAnsi="GHEA Grapalat"/>
          <w:b/>
          <w:i w:val="0"/>
          <w:sz w:val="24"/>
          <w:szCs w:val="24"/>
        </w:rPr>
        <w:t>года "</w:t>
      </w:r>
      <w:r w:rsidR="004A6349" w:rsidRPr="004A6349">
        <w:rPr>
          <w:rFonts w:ascii="GHEA Grapalat" w:hAnsi="GHEA Grapalat"/>
          <w:b/>
          <w:i w:val="0"/>
          <w:sz w:val="24"/>
          <w:szCs w:val="24"/>
        </w:rPr>
        <w:t>№1</w:t>
      </w:r>
      <w:r w:rsidRPr="004A6349">
        <w:rPr>
          <w:rFonts w:ascii="GHEA Grapalat" w:hAnsi="GHEA Grapalat"/>
          <w:b/>
          <w:i w:val="0"/>
          <w:sz w:val="24"/>
          <w:szCs w:val="24"/>
        </w:rPr>
        <w:t xml:space="preserve">" </w:t>
      </w:r>
    </w:p>
    <w:p w14:paraId="0A2ABBF2" w14:textId="1A05380D" w:rsidR="000964BF" w:rsidRPr="000964BF" w:rsidRDefault="0006703E" w:rsidP="000964BF">
      <w:pPr>
        <w:jc w:val="center"/>
        <w:rPr>
          <w:sz w:val="18"/>
          <w:szCs w:val="18"/>
        </w:rPr>
      </w:pPr>
      <w:r w:rsidRPr="004A6349">
        <w:rPr>
          <w:rFonts w:ascii="GHEA Grapalat" w:hAnsi="GHEA Grapalat"/>
          <w:b/>
        </w:rPr>
        <w:t xml:space="preserve">Код </w:t>
      </w:r>
      <w:r w:rsidR="00417E48" w:rsidRPr="004A6349">
        <w:rPr>
          <w:rFonts w:ascii="GHEA Grapalat" w:hAnsi="GHEA Grapalat"/>
          <w:b/>
        </w:rPr>
        <w:t>процедуры</w:t>
      </w:r>
      <w:r w:rsidR="00F51F3E">
        <w:rPr>
          <w:rFonts w:ascii="Sylfaen" w:hAnsi="Sylfaen"/>
          <w:sz w:val="18"/>
          <w:szCs w:val="18"/>
          <w:lang w:val="hy-AM"/>
        </w:rPr>
        <w:t>Վ18Դ-ԳՀԱՊՁԲ-</w:t>
      </w:r>
      <w:r w:rsidR="000D4436">
        <w:rPr>
          <w:rFonts w:ascii="Sylfaen" w:hAnsi="Sylfaen"/>
          <w:sz w:val="18"/>
          <w:szCs w:val="18"/>
          <w:lang w:val="hy-AM"/>
        </w:rPr>
        <w:t>26/1</w:t>
      </w:r>
    </w:p>
    <w:p w14:paraId="2478E6B1" w14:textId="77777777" w:rsidR="004A6349" w:rsidRPr="004A6349" w:rsidRDefault="004A6349" w:rsidP="004A6349">
      <w:pPr>
        <w:pStyle w:val="a3"/>
        <w:spacing w:line="240" w:lineRule="auto"/>
        <w:jc w:val="center"/>
        <w:rPr>
          <w:rFonts w:ascii="Sylfaen" w:hAnsi="Sylfaen"/>
          <w:b/>
          <w:i w:val="0"/>
          <w:color w:val="FF0000"/>
          <w:sz w:val="24"/>
          <w:szCs w:val="24"/>
        </w:rPr>
      </w:pPr>
    </w:p>
    <w:p w14:paraId="4D36DB7B" w14:textId="77777777" w:rsidR="0091042F" w:rsidRPr="004A6349" w:rsidRDefault="0091042F" w:rsidP="004A6349">
      <w:pPr>
        <w:pStyle w:val="a3"/>
        <w:widowControl w:val="0"/>
        <w:spacing w:line="240" w:lineRule="auto"/>
        <w:ind w:firstLine="0"/>
        <w:jc w:val="center"/>
        <w:rPr>
          <w:rFonts w:ascii="GHEA Grapalat" w:hAnsi="GHEA Grapalat"/>
          <w:b/>
          <w:i w:val="0"/>
          <w:sz w:val="24"/>
          <w:szCs w:val="24"/>
        </w:rPr>
      </w:pPr>
    </w:p>
    <w:p w14:paraId="4C8EECF4" w14:textId="77777777" w:rsidR="00642EFE" w:rsidRPr="00FB4E86" w:rsidRDefault="00642EFE" w:rsidP="00FB4E86">
      <w:pPr>
        <w:pStyle w:val="a3"/>
        <w:spacing w:line="240" w:lineRule="auto"/>
        <w:rPr>
          <w:rFonts w:ascii="GHEA Grapalat" w:hAnsi="GHEA Grapalat"/>
          <w:i w:val="0"/>
          <w:sz w:val="24"/>
          <w:szCs w:val="24"/>
        </w:rPr>
      </w:pPr>
      <w:r w:rsidRPr="00FB4E86">
        <w:rPr>
          <w:rFonts w:ascii="GHEA Grapalat" w:hAnsi="GHEA Grapalat"/>
          <w:i w:val="0"/>
          <w:sz w:val="24"/>
          <w:szCs w:val="24"/>
        </w:rPr>
        <w:t>Заказчик</w:t>
      </w:r>
      <w:r w:rsidR="00FB4E86" w:rsidRPr="00FB4E86">
        <w:rPr>
          <w:rFonts w:ascii="Arial" w:hAnsi="Arial"/>
          <w:i w:val="0"/>
          <w:sz w:val="24"/>
          <w:szCs w:val="24"/>
        </w:rPr>
        <w:t xml:space="preserve">: </w:t>
      </w:r>
      <w:r w:rsidR="00575ECA">
        <w:rPr>
          <w:rFonts w:ascii="Sylfaen" w:hAnsi="Sylfaen" w:cs="Sylfaen"/>
          <w:color w:val="FF0000"/>
          <w:sz w:val="24"/>
          <w:szCs w:val="24"/>
        </w:rPr>
        <w:t xml:space="preserve">«Ванадзорская </w:t>
      </w:r>
      <w:r w:rsidR="000F73B2">
        <w:rPr>
          <w:rFonts w:ascii="Sylfaen" w:hAnsi="Sylfaen" w:cs="Sylfaen"/>
          <w:color w:val="FF0000"/>
          <w:sz w:val="24"/>
          <w:szCs w:val="24"/>
        </w:rPr>
        <w:t>средняя</w:t>
      </w:r>
      <w:r w:rsidR="00575ECA">
        <w:rPr>
          <w:rFonts w:ascii="Sylfaen" w:hAnsi="Sylfaen" w:cs="Sylfaen"/>
          <w:color w:val="FF0000"/>
          <w:sz w:val="24"/>
          <w:szCs w:val="24"/>
        </w:rPr>
        <w:t xml:space="preserve"> школа №</w:t>
      </w:r>
      <w:r w:rsidR="00575ECA" w:rsidRPr="00575ECA">
        <w:rPr>
          <w:rFonts w:ascii="Arial" w:hAnsi="Arial" w:cs="Sylfaen"/>
          <w:color w:val="FF0000"/>
          <w:sz w:val="24"/>
          <w:szCs w:val="24"/>
        </w:rPr>
        <w:t>18</w:t>
      </w:r>
      <w:r w:rsidR="007B78FE">
        <w:rPr>
          <w:rFonts w:ascii="Sylfaen" w:hAnsi="Sylfaen" w:cs="Sylfaen"/>
          <w:color w:val="FF0000"/>
          <w:sz w:val="24"/>
          <w:szCs w:val="24"/>
        </w:rPr>
        <w:t xml:space="preserve"> имени </w:t>
      </w:r>
      <w:r w:rsidR="00575ECA" w:rsidRPr="00575ECA">
        <w:rPr>
          <w:rFonts w:ascii="Sylfaen" w:hAnsi="Sylfaen" w:cs="Sylfaen"/>
          <w:color w:val="FF0000"/>
          <w:sz w:val="24"/>
          <w:szCs w:val="24"/>
        </w:rPr>
        <w:t>А. Хлгатяна</w:t>
      </w:r>
      <w:r w:rsidR="007B78FE">
        <w:rPr>
          <w:rFonts w:ascii="Sylfaen" w:hAnsi="Sylfaen" w:cs="Sylfaen"/>
          <w:color w:val="FF0000"/>
          <w:sz w:val="24"/>
          <w:szCs w:val="24"/>
        </w:rPr>
        <w:t>” ГНКО</w:t>
      </w:r>
      <w:r w:rsidRPr="00FB4E86">
        <w:rPr>
          <w:rFonts w:ascii="GHEA Grapalat" w:hAnsi="GHEA Grapalat"/>
          <w:i w:val="0"/>
          <w:sz w:val="24"/>
          <w:szCs w:val="24"/>
        </w:rPr>
        <w:t>, находящийся по адресу:</w:t>
      </w:r>
      <w:r w:rsidR="00494C6E">
        <w:rPr>
          <w:rFonts w:ascii="Sylfaen" w:eastAsia="Calibri" w:hAnsi="Sylfaen" w:cs="Sylfaen"/>
          <w:color w:val="FF0000"/>
          <w:sz w:val="24"/>
          <w:szCs w:val="24"/>
        </w:rPr>
        <w:t xml:space="preserve">г. Ванадзор, </w:t>
      </w:r>
      <w:r w:rsidR="00575ECA" w:rsidRPr="00575ECA">
        <w:rPr>
          <w:rFonts w:ascii="Arial" w:eastAsia="Calibri" w:hAnsi="Arial" w:cs="Sylfaen"/>
          <w:color w:val="FF0000"/>
          <w:sz w:val="24"/>
          <w:szCs w:val="24"/>
        </w:rPr>
        <w:t>Ереванское шоссе 151</w:t>
      </w:r>
      <w:r w:rsidRPr="00FB4E86">
        <w:rPr>
          <w:rFonts w:ascii="GHEA Grapalat" w:hAnsi="GHEA Grapalat"/>
          <w:i w:val="0"/>
          <w:sz w:val="24"/>
          <w:szCs w:val="24"/>
        </w:rPr>
        <w:t xml:space="preserve">объявляет </w:t>
      </w:r>
      <w:r w:rsidR="00FB4E86" w:rsidRPr="00FB4E86">
        <w:rPr>
          <w:rFonts w:ascii="GHEA Grapalat" w:hAnsi="GHEA Grapalat"/>
          <w:i w:val="0"/>
          <w:sz w:val="24"/>
          <w:szCs w:val="24"/>
        </w:rPr>
        <w:t>запрос котировок</w:t>
      </w:r>
      <w:r w:rsidRPr="00FB4E86">
        <w:rPr>
          <w:rFonts w:ascii="GHEA Grapalat" w:hAnsi="GHEA Grapalat"/>
          <w:i w:val="0"/>
          <w:sz w:val="24"/>
          <w:szCs w:val="24"/>
        </w:rPr>
        <w:t>, который проводится одним этапом</w:t>
      </w:r>
      <w:r w:rsidR="0050550F" w:rsidRPr="00FB4E86">
        <w:rPr>
          <w:rFonts w:ascii="GHEA Grapalat" w:hAnsi="GHEA Grapalat"/>
          <w:i w:val="0"/>
          <w:sz w:val="24"/>
          <w:szCs w:val="24"/>
        </w:rPr>
        <w:t>.</w:t>
      </w:r>
    </w:p>
    <w:p w14:paraId="22251C5E" w14:textId="77777777" w:rsidR="00341A74" w:rsidRPr="00FB4E86" w:rsidRDefault="00A20B69" w:rsidP="00FB4E86">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FB4E86" w:rsidRPr="00FB4E86">
        <w:rPr>
          <w:rFonts w:ascii="GHEA Grapalat" w:hAnsi="GHEA Grapalat"/>
          <w:i w:val="0"/>
          <w:color w:val="FF0000"/>
          <w:spacing w:val="6"/>
          <w:sz w:val="24"/>
          <w:szCs w:val="24"/>
        </w:rPr>
        <w:t>п</w:t>
      </w:r>
      <w:r w:rsidR="00FB4E86" w:rsidRPr="00FB4E86">
        <w:rPr>
          <w:rFonts w:ascii="Arial" w:hAnsi="Arial"/>
          <w:i w:val="0"/>
          <w:color w:val="FF0000"/>
          <w:spacing w:val="6"/>
          <w:sz w:val="24"/>
          <w:szCs w:val="24"/>
        </w:rPr>
        <w:t>родуктов питания</w:t>
      </w:r>
      <w:r w:rsidR="00782D60">
        <w:rPr>
          <w:rFonts w:ascii="GHEA Grapalat" w:hAnsi="GHEA Grapalat"/>
          <w:i w:val="0"/>
          <w:sz w:val="24"/>
          <w:szCs w:val="24"/>
        </w:rPr>
        <w:t xml:space="preserve"> (далее — договор).</w:t>
      </w:r>
    </w:p>
    <w:p w14:paraId="04BDFFD2" w14:textId="77777777" w:rsidR="00311076" w:rsidRPr="003A1EBB" w:rsidRDefault="00311076" w:rsidP="004A6349">
      <w:pPr>
        <w:pStyle w:val="a3"/>
        <w:widowControl w:val="0"/>
        <w:spacing w:line="240" w:lineRule="auto"/>
        <w:ind w:left="2835" w:firstLine="0"/>
        <w:rPr>
          <w:rFonts w:ascii="GHEA Grapalat" w:hAnsi="GHEA Grapalat"/>
          <w:i w:val="0"/>
          <w:sz w:val="16"/>
          <w:szCs w:val="16"/>
        </w:rPr>
      </w:pPr>
    </w:p>
    <w:p w14:paraId="080BBB36" w14:textId="77777777" w:rsidR="00357D48" w:rsidRPr="009044F1" w:rsidRDefault="00A20B69" w:rsidP="004A634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14:paraId="4519C8A1" w14:textId="77777777" w:rsidR="001E6506" w:rsidRPr="00F677F1" w:rsidRDefault="00052084" w:rsidP="004A6349">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14:paraId="0932A34E" w14:textId="77777777" w:rsidR="00357D48" w:rsidRPr="003F762C" w:rsidRDefault="00EE73A8" w:rsidP="004A6349">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6AFA081" w14:textId="77777777" w:rsidR="000E2427" w:rsidRPr="009044F1" w:rsidRDefault="000E2427" w:rsidP="004A634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йпроцедуры</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4AAD6568" w14:textId="77777777" w:rsidR="0067579A" w:rsidRPr="00D5443D" w:rsidRDefault="00357D48" w:rsidP="004A6349">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9181A06" w14:textId="21905B59" w:rsidR="003F6ED1" w:rsidRPr="00FB4E86" w:rsidRDefault="003F6ED1" w:rsidP="00FB4E86">
      <w:pPr>
        <w:pStyle w:val="a3"/>
        <w:widowControl w:val="0"/>
        <w:spacing w:line="240" w:lineRule="auto"/>
        <w:ind w:firstLine="567"/>
        <w:rPr>
          <w:rFonts w:ascii="GHEA Grapalat" w:hAnsi="GHEA Grapalat"/>
          <w:i w:val="0"/>
          <w:color w:val="FF0000"/>
          <w:spacing w:val="6"/>
          <w:sz w:val="24"/>
          <w:szCs w:val="24"/>
        </w:rPr>
      </w:pPr>
      <w:r w:rsidRPr="000F11E5">
        <w:rPr>
          <w:rFonts w:ascii="GHEA Grapalat" w:hAnsi="GHEA Grapalat"/>
          <w:i w:val="0"/>
          <w:sz w:val="24"/>
          <w:szCs w:val="24"/>
        </w:rPr>
        <w:lastRenderedPageBreak/>
        <w:t xml:space="preserve">Заявки на </w:t>
      </w:r>
      <w:r w:rsidR="00FB4E86">
        <w:rPr>
          <w:rFonts w:ascii="GHEA Grapalat" w:hAnsi="GHEA Grapalat"/>
          <w:i w:val="0"/>
          <w:sz w:val="24"/>
          <w:szCs w:val="24"/>
        </w:rPr>
        <w:t xml:space="preserve">запрос котировок </w:t>
      </w:r>
      <w:r w:rsidRPr="000F11E5">
        <w:rPr>
          <w:rFonts w:ascii="GHEA Grapalat" w:hAnsi="GHEA Grapalat"/>
          <w:i w:val="0"/>
          <w:sz w:val="24"/>
          <w:szCs w:val="24"/>
        </w:rPr>
        <w:t xml:space="preserve"> необходимо подавать по адресу</w:t>
      </w:r>
      <w:r w:rsidR="00FB4E86" w:rsidRPr="00FB4E86">
        <w:rPr>
          <w:rFonts w:ascii="Arial" w:hAnsi="Arial"/>
          <w:i w:val="0"/>
          <w:color w:val="FF0000"/>
          <w:spacing w:val="6"/>
          <w:sz w:val="24"/>
          <w:szCs w:val="24"/>
        </w:rPr>
        <w:t>г. Ванадзор</w:t>
      </w:r>
      <w:r w:rsidR="00575ECA" w:rsidRPr="00575ECA">
        <w:rPr>
          <w:rFonts w:ascii="Arial" w:hAnsi="Arial"/>
          <w:i w:val="0"/>
          <w:color w:val="FF0000"/>
          <w:spacing w:val="6"/>
          <w:sz w:val="24"/>
          <w:szCs w:val="24"/>
        </w:rPr>
        <w:t>Ереванское шоссе 151</w:t>
      </w:r>
      <w:r w:rsidR="00FB4E86" w:rsidRPr="00FB4E86">
        <w:rPr>
          <w:rFonts w:ascii="GHEA Grapalat" w:hAnsi="GHEA Grapalat"/>
          <w:i w:val="0"/>
          <w:color w:val="FF0000"/>
          <w:spacing w:val="6"/>
          <w:sz w:val="24"/>
          <w:szCs w:val="24"/>
        </w:rPr>
        <w:t xml:space="preserve">, </w:t>
      </w:r>
      <w:r w:rsidRPr="000F0CA8">
        <w:rPr>
          <w:rFonts w:ascii="GHEA Grapalat" w:hAnsi="GHEA Grapalat"/>
          <w:i w:val="0"/>
          <w:sz w:val="24"/>
          <w:szCs w:val="24"/>
        </w:rPr>
        <w:t xml:space="preserve">в документарной форме, </w:t>
      </w:r>
      <w:r w:rsidRPr="00FB4E86">
        <w:rPr>
          <w:rFonts w:ascii="GHEA Grapalat" w:hAnsi="GHEA Grapalat"/>
          <w:i w:val="0"/>
          <w:sz w:val="24"/>
          <w:szCs w:val="24"/>
          <w:highlight w:val="yellow"/>
        </w:rPr>
        <w:t>до ____</w:t>
      </w:r>
      <w:r w:rsidR="000D4436">
        <w:rPr>
          <w:rFonts w:ascii="GHEA Grapalat" w:hAnsi="GHEA Grapalat"/>
          <w:i w:val="0"/>
          <w:sz w:val="24"/>
          <w:szCs w:val="24"/>
          <w:highlight w:val="yellow"/>
        </w:rPr>
        <w:t>13:30</w:t>
      </w:r>
      <w:r w:rsidRPr="00FB4E86">
        <w:rPr>
          <w:rFonts w:ascii="GHEA Grapalat" w:hAnsi="GHEA Grapalat"/>
          <w:i w:val="0"/>
          <w:sz w:val="24"/>
          <w:szCs w:val="24"/>
          <w:highlight w:val="yellow"/>
        </w:rPr>
        <w:t>__часов ___</w:t>
      </w:r>
      <w:r w:rsidR="00BF359B" w:rsidRPr="00BF359B">
        <w:rPr>
          <w:rFonts w:ascii="GHEA Grapalat" w:hAnsi="GHEA Grapalat"/>
          <w:i w:val="0"/>
          <w:sz w:val="24"/>
          <w:szCs w:val="24"/>
          <w:highlight w:val="yellow"/>
        </w:rPr>
        <w:t>7</w:t>
      </w:r>
      <w:r w:rsidRPr="00FB4E86">
        <w:rPr>
          <w:rFonts w:ascii="GHEA Grapalat" w:hAnsi="GHEA Grapalat"/>
          <w:i w:val="0"/>
          <w:sz w:val="24"/>
          <w:szCs w:val="24"/>
          <w:highlight w:val="yellow"/>
        </w:rPr>
        <w:t>_-го</w:t>
      </w:r>
      <w:r w:rsidRPr="000F0CA8">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2CAB50D1" w14:textId="2FE8B9AF" w:rsidR="003F6ED1" w:rsidRPr="000F11E5" w:rsidRDefault="003F6ED1" w:rsidP="004A6349">
      <w:pPr>
        <w:pStyle w:val="a3"/>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Вскрытие заяв</w:t>
      </w:r>
      <w:r w:rsidR="00FB4E86">
        <w:rPr>
          <w:rFonts w:ascii="GHEA Grapalat" w:hAnsi="GHEA Grapalat"/>
          <w:i w:val="0"/>
          <w:sz w:val="24"/>
          <w:szCs w:val="24"/>
        </w:rPr>
        <w:t xml:space="preserve">ок будет проводиться по адресу </w:t>
      </w:r>
      <w:r w:rsidR="00BF359B" w:rsidRPr="00FB4E86">
        <w:rPr>
          <w:rFonts w:ascii="Arial" w:hAnsi="Arial"/>
          <w:i w:val="0"/>
          <w:color w:val="FF0000"/>
          <w:spacing w:val="6"/>
          <w:sz w:val="24"/>
          <w:szCs w:val="24"/>
        </w:rPr>
        <w:t>г. Ванадзор</w:t>
      </w:r>
      <w:r w:rsidR="00575ECA" w:rsidRPr="00575ECA">
        <w:rPr>
          <w:rFonts w:ascii="Arial" w:hAnsi="Arial"/>
          <w:i w:val="0"/>
          <w:color w:val="FF0000"/>
          <w:spacing w:val="6"/>
          <w:sz w:val="24"/>
          <w:szCs w:val="24"/>
        </w:rPr>
        <w:t>Ереванское шоссе 151</w:t>
      </w:r>
      <w:r w:rsidRPr="000F0CA8">
        <w:rPr>
          <w:rFonts w:ascii="GHEA Grapalat" w:hAnsi="GHEA Grapalat"/>
          <w:i w:val="0"/>
          <w:sz w:val="24"/>
          <w:szCs w:val="24"/>
        </w:rPr>
        <w:t xml:space="preserve">, </w:t>
      </w:r>
      <w:r w:rsidR="000964BF">
        <w:rPr>
          <w:rFonts w:ascii="GHEA Grapalat" w:hAnsi="GHEA Grapalat"/>
          <w:i w:val="0"/>
          <w:sz w:val="24"/>
          <w:szCs w:val="24"/>
          <w:highlight w:val="yellow"/>
        </w:rPr>
        <w:t xml:space="preserve">в  </w:t>
      </w:r>
      <w:r w:rsidR="000D4436">
        <w:rPr>
          <w:rFonts w:ascii="GHEA Grapalat" w:hAnsi="GHEA Grapalat"/>
          <w:i w:val="0"/>
          <w:sz w:val="24"/>
          <w:szCs w:val="24"/>
          <w:highlight w:val="yellow"/>
        </w:rPr>
        <w:t>13:30</w:t>
      </w:r>
      <w:r w:rsidR="00FB4E86">
        <w:rPr>
          <w:rFonts w:ascii="GHEA Grapalat" w:hAnsi="GHEA Grapalat"/>
          <w:i w:val="0"/>
          <w:sz w:val="24"/>
          <w:szCs w:val="24"/>
          <w:highlight w:val="yellow"/>
        </w:rPr>
        <w:t xml:space="preserve"> часов </w:t>
      </w:r>
      <w:r w:rsidR="00A4739B">
        <w:rPr>
          <w:rFonts w:ascii="Sylfaen" w:hAnsi="Sylfaen"/>
          <w:i w:val="0"/>
          <w:sz w:val="24"/>
          <w:szCs w:val="24"/>
          <w:highlight w:val="yellow"/>
          <w:lang w:val="hy-AM"/>
        </w:rPr>
        <w:t>2</w:t>
      </w:r>
      <w:r w:rsidR="000D4436">
        <w:rPr>
          <w:rFonts w:ascii="Sylfaen" w:hAnsi="Sylfaen"/>
          <w:i w:val="0"/>
          <w:sz w:val="24"/>
          <w:szCs w:val="24"/>
          <w:highlight w:val="yellow"/>
          <w:lang w:val="hy-AM"/>
        </w:rPr>
        <w:t>9</w:t>
      </w:r>
      <w:r w:rsidR="00C9122F">
        <w:rPr>
          <w:rFonts w:ascii="Sylfaen" w:hAnsi="Sylfaen"/>
          <w:i w:val="0"/>
          <w:sz w:val="24"/>
          <w:szCs w:val="24"/>
          <w:highlight w:val="yellow"/>
          <w:lang w:val="hy-AM"/>
        </w:rPr>
        <w:t>/</w:t>
      </w:r>
      <w:r w:rsidR="000D4436">
        <w:rPr>
          <w:rFonts w:ascii="Sylfaen" w:hAnsi="Sylfaen"/>
          <w:i w:val="0"/>
          <w:sz w:val="24"/>
          <w:szCs w:val="24"/>
          <w:highlight w:val="yellow"/>
          <w:lang w:val="hy-AM"/>
        </w:rPr>
        <w:t>12</w:t>
      </w:r>
      <w:r w:rsidR="00C9122F">
        <w:rPr>
          <w:rFonts w:ascii="Sylfaen" w:hAnsi="Sylfaen"/>
          <w:i w:val="0"/>
          <w:sz w:val="24"/>
          <w:szCs w:val="24"/>
          <w:highlight w:val="yellow"/>
          <w:lang w:val="hy-AM"/>
        </w:rPr>
        <w:t>/</w:t>
      </w:r>
      <w:r w:rsidR="00F51F3E" w:rsidRPr="00F51F3E">
        <w:rPr>
          <w:rFonts w:ascii="Arial" w:hAnsi="Arial"/>
          <w:i w:val="0"/>
          <w:sz w:val="24"/>
          <w:szCs w:val="24"/>
          <w:highlight w:val="yellow"/>
        </w:rPr>
        <w:t xml:space="preserve"> </w:t>
      </w:r>
      <w:r w:rsidR="004C3D9E">
        <w:rPr>
          <w:rFonts w:ascii="GHEA Grapalat" w:hAnsi="GHEA Grapalat"/>
          <w:i w:val="0"/>
          <w:sz w:val="24"/>
          <w:szCs w:val="24"/>
          <w:highlight w:val="yellow"/>
        </w:rPr>
        <w:t>2025</w:t>
      </w:r>
      <w:r w:rsidR="00FB4E86">
        <w:rPr>
          <w:rFonts w:ascii="GHEA Grapalat" w:hAnsi="GHEA Grapalat"/>
          <w:i w:val="0"/>
          <w:sz w:val="24"/>
          <w:szCs w:val="24"/>
          <w:highlight w:val="yellow"/>
        </w:rPr>
        <w:t xml:space="preserve"> г</w:t>
      </w:r>
      <w:r w:rsidR="00FB4E86">
        <w:rPr>
          <w:rFonts w:ascii="GHEA Grapalat" w:hAnsi="GHEA Grapalat"/>
          <w:i w:val="0"/>
          <w:sz w:val="24"/>
          <w:szCs w:val="24"/>
        </w:rPr>
        <w:t>.</w:t>
      </w:r>
    </w:p>
    <w:p w14:paraId="4348267C" w14:textId="77777777" w:rsidR="002C09AA" w:rsidRPr="001B32D9" w:rsidRDefault="002C09AA" w:rsidP="004A6349">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1F9449B" w14:textId="77777777" w:rsidR="00BE1C5E" w:rsidRPr="003A1EBB" w:rsidRDefault="00754697" w:rsidP="004A634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14:paraId="12C9B4D2" w14:textId="77777777" w:rsidR="00754697" w:rsidRPr="00FB4E86" w:rsidRDefault="00FB4E86" w:rsidP="004A6349">
      <w:pPr>
        <w:pStyle w:val="a3"/>
        <w:widowControl w:val="0"/>
        <w:spacing w:line="240" w:lineRule="auto"/>
        <w:ind w:firstLine="0"/>
        <w:rPr>
          <w:rFonts w:ascii="GHEA Grapalat" w:hAnsi="GHEA Grapalat"/>
          <w:b/>
          <w:i w:val="0"/>
          <w:color w:val="FF0000"/>
          <w:sz w:val="24"/>
          <w:szCs w:val="24"/>
          <w:u w:val="single"/>
        </w:rPr>
      </w:pPr>
      <w:r w:rsidRPr="00FB4E86">
        <w:rPr>
          <w:rFonts w:ascii="GHEA Grapalat" w:hAnsi="GHEA Grapalat"/>
          <w:b/>
          <w:i w:val="0"/>
          <w:color w:val="FF0000"/>
          <w:sz w:val="24"/>
          <w:szCs w:val="24"/>
          <w:u w:val="single"/>
        </w:rPr>
        <w:t>Эрминэ Андреасян</w:t>
      </w:r>
    </w:p>
    <w:p w14:paraId="5F2A8CD7" w14:textId="77777777" w:rsidR="00754697" w:rsidRPr="00FB4E86" w:rsidRDefault="00754697" w:rsidP="00FB4E86">
      <w:pPr>
        <w:pStyle w:val="a3"/>
        <w:spacing w:line="240" w:lineRule="auto"/>
        <w:rPr>
          <w:rFonts w:ascii="Arial" w:hAnsi="Arial"/>
          <w:i w:val="0"/>
          <w:sz w:val="24"/>
          <w:szCs w:val="24"/>
          <w:u w:val="single"/>
        </w:rPr>
      </w:pPr>
      <w:r w:rsidRPr="00FB4E86">
        <w:rPr>
          <w:rFonts w:ascii="GHEA Grapalat" w:hAnsi="GHEA Grapalat"/>
          <w:i w:val="0"/>
          <w:sz w:val="24"/>
          <w:szCs w:val="24"/>
        </w:rPr>
        <w:t>Телефон</w:t>
      </w:r>
      <w:r w:rsidR="00FB4E86" w:rsidRPr="00FB4E86">
        <w:rPr>
          <w:rFonts w:ascii="GHEA Grapalat" w:hAnsi="GHEA Grapalat"/>
          <w:i w:val="0"/>
          <w:sz w:val="24"/>
          <w:szCs w:val="24"/>
        </w:rPr>
        <w:t xml:space="preserve">: </w:t>
      </w:r>
      <w:r w:rsidR="00FB4E86" w:rsidRPr="00FB4E86">
        <w:rPr>
          <w:rFonts w:ascii="Arial" w:hAnsi="Arial"/>
          <w:i w:val="0"/>
          <w:sz w:val="24"/>
          <w:szCs w:val="24"/>
          <w:u w:val="single"/>
          <w:lang w:val="hy-AM"/>
        </w:rPr>
        <w:t>098 643 667</w:t>
      </w:r>
    </w:p>
    <w:p w14:paraId="7E6A08EA" w14:textId="77777777" w:rsidR="00754697" w:rsidRPr="00FB4E86" w:rsidRDefault="00754697" w:rsidP="00FB4E86">
      <w:pPr>
        <w:pStyle w:val="a3"/>
        <w:widowControl w:val="0"/>
        <w:spacing w:line="240" w:lineRule="auto"/>
        <w:rPr>
          <w:rFonts w:ascii="GHEA Grapalat" w:hAnsi="GHEA Grapalat"/>
          <w:i w:val="0"/>
          <w:sz w:val="24"/>
          <w:szCs w:val="24"/>
          <w:u w:val="single"/>
        </w:rPr>
      </w:pPr>
      <w:r w:rsidRPr="00FB4E86">
        <w:rPr>
          <w:rFonts w:ascii="GHEA Grapalat" w:hAnsi="GHEA Grapalat"/>
          <w:i w:val="0"/>
          <w:sz w:val="24"/>
          <w:szCs w:val="24"/>
        </w:rPr>
        <w:t>Электронная почта</w:t>
      </w:r>
      <w:r w:rsidR="00FB4E86" w:rsidRPr="00FB4E86">
        <w:rPr>
          <w:rFonts w:ascii="GHEA Grapalat" w:hAnsi="GHEA Grapalat"/>
          <w:i w:val="0"/>
          <w:sz w:val="24"/>
          <w:szCs w:val="24"/>
        </w:rPr>
        <w:t xml:space="preserve">: </w:t>
      </w:r>
      <w:r w:rsidR="00FB4E86" w:rsidRPr="00FB4E86">
        <w:rPr>
          <w:rFonts w:ascii="Arial" w:hAnsi="Arial"/>
          <w:i w:val="0"/>
          <w:sz w:val="24"/>
          <w:szCs w:val="24"/>
          <w:u w:val="single"/>
          <w:lang w:val="af-ZA"/>
        </w:rPr>
        <w:t>HermineA85@mail.ru</w:t>
      </w:r>
    </w:p>
    <w:p w14:paraId="44E50007" w14:textId="77777777" w:rsidR="00915A97" w:rsidRPr="00D5443D" w:rsidRDefault="00FB4E86" w:rsidP="00FB4E86">
      <w:pPr>
        <w:pStyle w:val="a3"/>
        <w:widowControl w:val="0"/>
        <w:spacing w:line="240" w:lineRule="auto"/>
        <w:jc w:val="left"/>
        <w:rPr>
          <w:rFonts w:ascii="GHEA Grapalat" w:hAnsi="GHEA Grapalat"/>
          <w:i w:val="0"/>
          <w:sz w:val="16"/>
          <w:szCs w:val="16"/>
        </w:rPr>
      </w:pPr>
      <w:r w:rsidRPr="00FB4E86">
        <w:rPr>
          <w:rFonts w:ascii="GHEA Grapalat" w:hAnsi="GHEA Grapalat"/>
          <w:i w:val="0"/>
          <w:sz w:val="24"/>
          <w:szCs w:val="24"/>
        </w:rPr>
        <w:t xml:space="preserve">Заказчик: </w:t>
      </w:r>
      <w:r w:rsidR="00575ECA">
        <w:rPr>
          <w:rFonts w:ascii="Sylfaen" w:hAnsi="Sylfaen" w:cs="Sylfaen"/>
          <w:color w:val="FF0000"/>
          <w:sz w:val="24"/>
          <w:szCs w:val="24"/>
        </w:rPr>
        <w:t xml:space="preserve">«Ванадзорская </w:t>
      </w:r>
      <w:r w:rsidR="000F73B2">
        <w:rPr>
          <w:rFonts w:ascii="Sylfaen" w:hAnsi="Sylfaen" w:cs="Sylfaen"/>
          <w:color w:val="FF0000"/>
          <w:sz w:val="24"/>
          <w:szCs w:val="24"/>
        </w:rPr>
        <w:t>средняя</w:t>
      </w:r>
      <w:r w:rsidR="00575ECA">
        <w:rPr>
          <w:rFonts w:ascii="Sylfaen" w:hAnsi="Sylfaen" w:cs="Sylfaen"/>
          <w:color w:val="FF0000"/>
          <w:sz w:val="24"/>
          <w:szCs w:val="24"/>
        </w:rPr>
        <w:t xml:space="preserve"> школа №</w:t>
      </w:r>
      <w:r w:rsidR="00575ECA" w:rsidRPr="00575ECA">
        <w:rPr>
          <w:rFonts w:ascii="Sylfaen" w:hAnsi="Sylfaen" w:cs="Sylfaen"/>
          <w:color w:val="FF0000"/>
          <w:sz w:val="24"/>
          <w:szCs w:val="24"/>
        </w:rPr>
        <w:t xml:space="preserve">18 </w:t>
      </w:r>
      <w:r w:rsidR="007B78FE">
        <w:rPr>
          <w:rFonts w:ascii="Sylfaen" w:hAnsi="Sylfaen" w:cs="Sylfaen"/>
          <w:color w:val="FF0000"/>
          <w:sz w:val="24"/>
          <w:szCs w:val="24"/>
        </w:rPr>
        <w:t xml:space="preserve"> имени А. </w:t>
      </w:r>
      <w:r w:rsidR="00575ECA" w:rsidRPr="00575ECA">
        <w:rPr>
          <w:rFonts w:ascii="Sylfaen" w:hAnsi="Sylfaen" w:cs="Sylfaen"/>
          <w:color w:val="FF0000"/>
          <w:sz w:val="24"/>
          <w:szCs w:val="24"/>
        </w:rPr>
        <w:t>Хлгатяна</w:t>
      </w:r>
      <w:r w:rsidR="007B78FE">
        <w:rPr>
          <w:rFonts w:ascii="Sylfaen" w:hAnsi="Sylfaen" w:cs="Sylfaen"/>
          <w:color w:val="FF0000"/>
          <w:sz w:val="24"/>
          <w:szCs w:val="24"/>
        </w:rPr>
        <w:t>” ГНКО</w:t>
      </w:r>
      <w:r w:rsidR="00915A97">
        <w:rPr>
          <w:rFonts w:ascii="GHEA Grapalat" w:hAnsi="GHEA Grapalat" w:cs="Sylfaen"/>
          <w:b/>
        </w:rPr>
        <w:br w:type="page"/>
      </w:r>
    </w:p>
    <w:p w14:paraId="203EF2AC" w14:textId="77777777" w:rsidR="00096865" w:rsidRPr="00804882" w:rsidRDefault="00096865" w:rsidP="00804882">
      <w:pPr>
        <w:pStyle w:val="aa"/>
        <w:widowControl w:val="0"/>
        <w:spacing w:after="0"/>
        <w:ind w:firstLine="567"/>
        <w:jc w:val="right"/>
        <w:rPr>
          <w:rFonts w:ascii="Sylfaen" w:hAnsi="Sylfaen" w:cs="Sylfaen"/>
          <w:i/>
          <w:sz w:val="18"/>
          <w:szCs w:val="18"/>
        </w:rPr>
      </w:pPr>
      <w:r w:rsidRPr="00804882">
        <w:rPr>
          <w:rFonts w:ascii="Sylfaen" w:hAnsi="Sylfaen"/>
          <w:i/>
          <w:sz w:val="18"/>
          <w:szCs w:val="18"/>
        </w:rPr>
        <w:lastRenderedPageBreak/>
        <w:t>Утверждено</w:t>
      </w:r>
    </w:p>
    <w:p w14:paraId="29F07A11" w14:textId="77777777" w:rsidR="00804882" w:rsidRPr="00804882" w:rsidRDefault="005D7731" w:rsidP="00804882">
      <w:pPr>
        <w:pStyle w:val="a3"/>
        <w:spacing w:line="240" w:lineRule="auto"/>
        <w:jc w:val="right"/>
        <w:rPr>
          <w:rFonts w:ascii="Sylfaen" w:hAnsi="Sylfaen"/>
          <w:sz w:val="18"/>
          <w:szCs w:val="18"/>
        </w:rPr>
      </w:pPr>
      <w:r w:rsidRPr="00804882">
        <w:rPr>
          <w:rFonts w:ascii="Sylfaen" w:hAnsi="Sylfaen"/>
          <w:sz w:val="18"/>
          <w:szCs w:val="18"/>
        </w:rPr>
        <w:t xml:space="preserve">Решением Оценочной комиссии </w:t>
      </w:r>
      <w:r w:rsidR="00804882" w:rsidRPr="00804882">
        <w:rPr>
          <w:rFonts w:ascii="Sylfaen" w:hAnsi="Sylfaen"/>
          <w:sz w:val="18"/>
          <w:szCs w:val="18"/>
        </w:rPr>
        <w:t xml:space="preserve">запроса котировок </w:t>
      </w:r>
    </w:p>
    <w:p w14:paraId="09879FE4" w14:textId="2DE8CBC7" w:rsidR="00096865" w:rsidRPr="00804882" w:rsidRDefault="00096865" w:rsidP="00804882">
      <w:pPr>
        <w:pStyle w:val="a3"/>
        <w:spacing w:line="240" w:lineRule="auto"/>
        <w:jc w:val="right"/>
        <w:rPr>
          <w:rFonts w:ascii="Sylfaen" w:hAnsi="Sylfaen"/>
          <w:i w:val="0"/>
          <w:color w:val="FF0000"/>
          <w:sz w:val="18"/>
          <w:szCs w:val="18"/>
          <w:lang w:val="af-ZA"/>
        </w:rPr>
      </w:pPr>
      <w:r w:rsidRPr="00804882">
        <w:rPr>
          <w:rFonts w:ascii="Sylfaen" w:hAnsi="Sylfaen"/>
          <w:i w:val="0"/>
          <w:sz w:val="18"/>
          <w:szCs w:val="18"/>
        </w:rPr>
        <w:t xml:space="preserve">под кодом </w:t>
      </w:r>
      <w:r w:rsidR="00B91BB5">
        <w:rPr>
          <w:rFonts w:ascii="Sylfaen" w:hAnsi="Sylfaen"/>
          <w:i w:val="0"/>
          <w:sz w:val="18"/>
          <w:szCs w:val="18"/>
        </w:rPr>
        <w:t xml:space="preserve"> «</w:t>
      </w:r>
      <w:r w:rsidR="00F51F3E">
        <w:rPr>
          <w:rFonts w:ascii="Sylfaen" w:hAnsi="Sylfaen"/>
          <w:i w:val="0"/>
          <w:sz w:val="16"/>
          <w:szCs w:val="16"/>
          <w:lang w:val="hy-AM"/>
        </w:rPr>
        <w:t>Վ18Դ-ԳՀԱՊՁԲ-</w:t>
      </w:r>
      <w:r w:rsidR="000D4436">
        <w:rPr>
          <w:rFonts w:ascii="Sylfaen" w:hAnsi="Sylfaen"/>
          <w:i w:val="0"/>
          <w:sz w:val="16"/>
          <w:szCs w:val="16"/>
          <w:lang w:val="hy-AM"/>
        </w:rPr>
        <w:t>26/1</w:t>
      </w:r>
      <w:r w:rsidR="00B91BB5">
        <w:rPr>
          <w:rFonts w:ascii="Sylfaen" w:hAnsi="Sylfaen"/>
          <w:i w:val="0"/>
          <w:color w:val="FF0000"/>
          <w:sz w:val="18"/>
          <w:szCs w:val="18"/>
        </w:rPr>
        <w:t>»</w:t>
      </w:r>
      <w:r w:rsidR="001B32D9" w:rsidRPr="00804882">
        <w:rPr>
          <w:rFonts w:ascii="Sylfaen" w:hAnsi="Sylfaen" w:cs="Times Armenian"/>
          <w:i w:val="0"/>
          <w:sz w:val="18"/>
          <w:szCs w:val="18"/>
        </w:rPr>
        <w:br/>
      </w:r>
      <w:r w:rsidR="00A46F92" w:rsidRPr="00804882">
        <w:rPr>
          <w:rFonts w:ascii="Sylfaen" w:hAnsi="Sylfaen"/>
          <w:i w:val="0"/>
          <w:sz w:val="18"/>
          <w:szCs w:val="18"/>
        </w:rPr>
        <w:t xml:space="preserve">№ </w:t>
      </w:r>
      <w:r w:rsidR="00BF359B">
        <w:rPr>
          <w:rFonts w:ascii="Sylfaen" w:hAnsi="Sylfaen"/>
          <w:i w:val="0"/>
          <w:sz w:val="18"/>
          <w:szCs w:val="18"/>
        </w:rPr>
        <w:t xml:space="preserve"> 1  от  </w:t>
      </w:r>
      <w:r w:rsidR="00F51F3E" w:rsidRPr="00F51F3E">
        <w:rPr>
          <w:rFonts w:ascii="Sylfaen" w:hAnsi="Sylfaen"/>
          <w:i w:val="0"/>
          <w:sz w:val="18"/>
          <w:szCs w:val="18"/>
        </w:rPr>
        <w:t xml:space="preserve">15 декабря </w:t>
      </w:r>
      <w:r w:rsidR="004C3D9E">
        <w:rPr>
          <w:rFonts w:ascii="Sylfaen" w:hAnsi="Sylfaen"/>
          <w:i w:val="0"/>
          <w:sz w:val="18"/>
          <w:szCs w:val="18"/>
        </w:rPr>
        <w:t>2025</w:t>
      </w:r>
      <w:r w:rsidRPr="00804882">
        <w:rPr>
          <w:rFonts w:ascii="Sylfaen" w:hAnsi="Sylfaen"/>
          <w:i w:val="0"/>
          <w:sz w:val="18"/>
          <w:szCs w:val="18"/>
        </w:rPr>
        <w:t>г.</w:t>
      </w:r>
    </w:p>
    <w:p w14:paraId="330DACC5" w14:textId="77777777" w:rsidR="00096865" w:rsidRPr="00804882" w:rsidRDefault="00096865" w:rsidP="00804882">
      <w:pPr>
        <w:pStyle w:val="aa"/>
        <w:widowControl w:val="0"/>
        <w:spacing w:after="0"/>
        <w:ind w:right="-7" w:firstLine="567"/>
        <w:jc w:val="right"/>
        <w:rPr>
          <w:rFonts w:ascii="Sylfaen" w:hAnsi="Sylfaen"/>
          <w:sz w:val="18"/>
          <w:szCs w:val="18"/>
        </w:rPr>
      </w:pPr>
    </w:p>
    <w:p w14:paraId="2EA9CB39" w14:textId="77777777" w:rsidR="00096865" w:rsidRPr="003A1EBB" w:rsidRDefault="00096865" w:rsidP="00804882">
      <w:pPr>
        <w:pStyle w:val="aa"/>
        <w:widowControl w:val="0"/>
        <w:spacing w:after="0"/>
        <w:ind w:right="-7" w:firstLine="567"/>
        <w:jc w:val="center"/>
        <w:rPr>
          <w:rFonts w:ascii="GHEA Grapalat" w:hAnsi="GHEA Grapalat"/>
        </w:rPr>
      </w:pPr>
    </w:p>
    <w:p w14:paraId="42E61263" w14:textId="77777777" w:rsidR="000763E5" w:rsidRPr="003A1EBB" w:rsidRDefault="000763E5" w:rsidP="004A6349">
      <w:pPr>
        <w:pStyle w:val="aa"/>
        <w:widowControl w:val="0"/>
        <w:spacing w:after="0"/>
        <w:ind w:right="-7" w:firstLine="567"/>
        <w:jc w:val="center"/>
        <w:rPr>
          <w:rFonts w:ascii="GHEA Grapalat" w:hAnsi="GHEA Grapalat"/>
        </w:rPr>
      </w:pPr>
    </w:p>
    <w:p w14:paraId="0F5C4126" w14:textId="77777777" w:rsidR="000763E5" w:rsidRPr="00BF359B" w:rsidRDefault="007B78FE" w:rsidP="004A6349">
      <w:pPr>
        <w:pStyle w:val="aa"/>
        <w:widowControl w:val="0"/>
        <w:spacing w:after="0"/>
        <w:ind w:right="-7" w:firstLine="567"/>
        <w:jc w:val="center"/>
        <w:rPr>
          <w:rFonts w:ascii="GHEA Grapalat" w:hAnsi="GHEA Grapalat"/>
          <w:sz w:val="28"/>
          <w:szCs w:val="28"/>
        </w:rPr>
      </w:pPr>
      <w:r>
        <w:rPr>
          <w:rFonts w:ascii="Sylfaen" w:hAnsi="Sylfaen" w:cs="Sylfaen"/>
          <w:color w:val="FF0000"/>
          <w:sz w:val="28"/>
          <w:szCs w:val="28"/>
        </w:rPr>
        <w:t xml:space="preserve">«ВАНАДЗОРСКАЯ </w:t>
      </w:r>
      <w:r w:rsidR="000F73B2">
        <w:rPr>
          <w:rFonts w:ascii="Sylfaen" w:hAnsi="Sylfaen" w:cs="Sylfaen"/>
          <w:color w:val="FF0000"/>
          <w:sz w:val="28"/>
          <w:szCs w:val="28"/>
        </w:rPr>
        <w:t>СРЕДНЯЯ</w:t>
      </w:r>
      <w:r>
        <w:rPr>
          <w:rFonts w:ascii="Sylfaen" w:hAnsi="Sylfaen" w:cs="Sylfaen"/>
          <w:color w:val="FF0000"/>
          <w:sz w:val="28"/>
          <w:szCs w:val="28"/>
        </w:rPr>
        <w:t xml:space="preserve"> ШКОЛА №</w:t>
      </w:r>
      <w:r w:rsidR="00575ECA" w:rsidRPr="00575ECA">
        <w:rPr>
          <w:rFonts w:ascii="Sylfaen" w:hAnsi="Sylfaen" w:cs="Sylfaen"/>
          <w:color w:val="FF0000"/>
          <w:sz w:val="28"/>
          <w:szCs w:val="28"/>
        </w:rPr>
        <w:t>18</w:t>
      </w:r>
      <w:r>
        <w:rPr>
          <w:rFonts w:ascii="Sylfaen" w:hAnsi="Sylfaen" w:cs="Sylfaen"/>
          <w:color w:val="FF0000"/>
          <w:sz w:val="28"/>
          <w:szCs w:val="28"/>
        </w:rPr>
        <w:t xml:space="preserve"> ИМЕНИ </w:t>
      </w:r>
      <w:r w:rsidRPr="007B78FE">
        <w:rPr>
          <w:rFonts w:ascii="Sylfaen" w:hAnsi="Sylfaen" w:cs="Sylfaen"/>
          <w:color w:val="FF0000"/>
          <w:sz w:val="28"/>
          <w:szCs w:val="28"/>
        </w:rPr>
        <w:t xml:space="preserve">А. </w:t>
      </w:r>
      <w:r w:rsidR="00575ECA" w:rsidRPr="00575ECA">
        <w:rPr>
          <w:rFonts w:ascii="Sylfaen" w:hAnsi="Sylfaen" w:cs="Sylfaen"/>
          <w:color w:val="FF0000"/>
          <w:sz w:val="28"/>
          <w:szCs w:val="28"/>
        </w:rPr>
        <w:t>ХЛГТЯНА</w:t>
      </w:r>
      <w:r w:rsidR="000964BF">
        <w:rPr>
          <w:rFonts w:ascii="Sylfaen" w:hAnsi="Sylfaen" w:cs="Sylfaen"/>
          <w:color w:val="FF0000"/>
          <w:sz w:val="28"/>
          <w:szCs w:val="28"/>
        </w:rPr>
        <w:t>” ГНКО</w:t>
      </w:r>
    </w:p>
    <w:p w14:paraId="613C18D5" w14:textId="77777777" w:rsidR="00096865" w:rsidRPr="009044F1" w:rsidRDefault="000763E5" w:rsidP="004A6349">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9918EE6" w14:textId="77777777" w:rsidR="00096865" w:rsidRPr="009044F1" w:rsidRDefault="00096865" w:rsidP="004A6349">
      <w:pPr>
        <w:pStyle w:val="aa"/>
        <w:widowControl w:val="0"/>
        <w:spacing w:after="0"/>
        <w:ind w:right="-7" w:firstLine="567"/>
        <w:jc w:val="center"/>
        <w:rPr>
          <w:rFonts w:ascii="GHEA Grapalat" w:hAnsi="GHEA Grapalat" w:cs="Sylfaen"/>
        </w:rPr>
      </w:pPr>
    </w:p>
    <w:p w14:paraId="4024007F" w14:textId="77777777" w:rsidR="00096865" w:rsidRPr="009044F1" w:rsidRDefault="00096865" w:rsidP="004A6349">
      <w:pPr>
        <w:pStyle w:val="aa"/>
        <w:widowControl w:val="0"/>
        <w:spacing w:after="0"/>
        <w:ind w:right="-7" w:firstLine="567"/>
        <w:jc w:val="center"/>
        <w:rPr>
          <w:rFonts w:ascii="GHEA Grapalat" w:hAnsi="GHEA Grapalat" w:cs="Sylfaen"/>
        </w:rPr>
      </w:pPr>
    </w:p>
    <w:p w14:paraId="4033D40A" w14:textId="77777777" w:rsidR="003F7022" w:rsidRPr="00BF359B" w:rsidRDefault="002B32D6" w:rsidP="003F7022">
      <w:pPr>
        <w:pStyle w:val="aa"/>
        <w:widowControl w:val="0"/>
        <w:spacing w:after="0"/>
        <w:ind w:right="-7" w:firstLine="567"/>
        <w:jc w:val="center"/>
        <w:rPr>
          <w:rFonts w:ascii="GHEA Grapalat" w:hAnsi="GHEA Grapalat"/>
          <w:b/>
        </w:rPr>
      </w:pPr>
      <w:r w:rsidRPr="00B91BB5">
        <w:rPr>
          <w:rFonts w:ascii="GHEA Grapalat" w:hAnsi="GHEA Grapalat"/>
          <w:b/>
        </w:rPr>
        <w:t xml:space="preserve">НА </w:t>
      </w:r>
      <w:r w:rsidR="00804882" w:rsidRPr="00B91BB5">
        <w:rPr>
          <w:rFonts w:ascii="Arial" w:hAnsi="Arial"/>
          <w:b/>
          <w:color w:val="FF0000"/>
        </w:rPr>
        <w:t>ЗАПРОС КОТИРОВОК</w:t>
      </w:r>
      <w:r w:rsidRPr="00B91BB5">
        <w:rPr>
          <w:rFonts w:ascii="GHEA Grapalat" w:hAnsi="GHEA Grapalat"/>
          <w:b/>
        </w:rPr>
        <w:t xml:space="preserve">, ОБЪЯВЛЕННЫЙ С ЦЕЛЬЮ ПРИОБРЕТЕНИЯ </w:t>
      </w:r>
      <w:r w:rsidR="003F7022" w:rsidRPr="00B91BB5">
        <w:rPr>
          <w:rFonts w:ascii="GHEA Grapalat" w:hAnsi="GHEA Grapalat"/>
          <w:b/>
          <w:color w:val="FF0000"/>
        </w:rPr>
        <w:t>ПРОДУКТОВ ПИТАНИЯ</w:t>
      </w:r>
      <w:r w:rsidRPr="00B91BB5">
        <w:rPr>
          <w:rFonts w:ascii="GHEA Grapalat" w:hAnsi="GHEA Grapalat"/>
          <w:b/>
        </w:rPr>
        <w:t xml:space="preserve"> ДЛЯ </w:t>
      </w:r>
      <w:r w:rsidR="00494C6E" w:rsidRPr="00494C6E">
        <w:rPr>
          <w:rFonts w:ascii="GHEA Grapalat" w:hAnsi="GHEA Grapalat"/>
          <w:b/>
          <w:color w:val="FF0000"/>
        </w:rPr>
        <w:t xml:space="preserve">НУЖД </w:t>
      </w:r>
      <w:r w:rsidR="00BF359B" w:rsidRPr="00BF359B">
        <w:rPr>
          <w:rFonts w:ascii="Sylfaen" w:hAnsi="Sylfaen" w:cs="Sylfaen"/>
          <w:color w:val="FF0000"/>
        </w:rPr>
        <w:t>“ВАНАДЗОРСКОЙ ОСНОВНОЙ</w:t>
      </w:r>
      <w:r w:rsidR="00BF359B">
        <w:rPr>
          <w:rFonts w:ascii="Sylfaen" w:hAnsi="Sylfaen" w:cs="Sylfaen"/>
          <w:color w:val="FF0000"/>
        </w:rPr>
        <w:t xml:space="preserve"> ШКОЛ</w:t>
      </w:r>
      <w:r w:rsidR="000964BF">
        <w:rPr>
          <w:rFonts w:ascii="Sylfaen" w:hAnsi="Sylfaen" w:cs="Sylfaen"/>
          <w:color w:val="FF0000"/>
        </w:rPr>
        <w:t>Ы №</w:t>
      </w:r>
      <w:r w:rsidR="00575ECA" w:rsidRPr="00575ECA">
        <w:rPr>
          <w:rFonts w:ascii="Arial" w:hAnsi="Arial" w:cs="Sylfaen"/>
          <w:color w:val="FF0000"/>
        </w:rPr>
        <w:t>18</w:t>
      </w:r>
      <w:r w:rsidR="00BF359B" w:rsidRPr="000964BF">
        <w:rPr>
          <w:rFonts w:ascii="Arial" w:hAnsi="Arial" w:cs="Sylfaen"/>
          <w:color w:val="FF0000"/>
        </w:rPr>
        <w:t>ИМЕНИ</w:t>
      </w:r>
      <w:r w:rsidR="007B78FE" w:rsidRPr="007B78FE">
        <w:rPr>
          <w:rFonts w:ascii="Sylfaen" w:hAnsi="Sylfaen" w:cs="Sylfaen"/>
          <w:color w:val="FF0000"/>
        </w:rPr>
        <w:t xml:space="preserve">А. </w:t>
      </w:r>
      <w:r w:rsidR="00575ECA" w:rsidRPr="00575ECA">
        <w:rPr>
          <w:rFonts w:ascii="Sylfaen" w:hAnsi="Sylfaen" w:cs="Sylfaen"/>
          <w:color w:val="FF0000"/>
        </w:rPr>
        <w:t>ХЛГТЯНА</w:t>
      </w:r>
      <w:r w:rsidR="00BF359B" w:rsidRPr="00BF359B">
        <w:rPr>
          <w:rFonts w:ascii="Sylfaen" w:hAnsi="Sylfaen" w:cs="Sylfaen"/>
          <w:color w:val="FF0000"/>
        </w:rPr>
        <w:t>” ГНКО</w:t>
      </w:r>
    </w:p>
    <w:p w14:paraId="1F5A5D8D" w14:textId="77777777" w:rsidR="00CE0D95" w:rsidRPr="00494C6E" w:rsidRDefault="00CE0D95" w:rsidP="003F7022">
      <w:pPr>
        <w:pStyle w:val="aa"/>
        <w:widowControl w:val="0"/>
        <w:spacing w:after="0"/>
        <w:ind w:right="-7"/>
        <w:jc w:val="center"/>
        <w:rPr>
          <w:rFonts w:ascii="GHEA Grapalat" w:hAnsi="GHEA Grapalat"/>
          <w:b/>
        </w:rPr>
      </w:pPr>
    </w:p>
    <w:p w14:paraId="68C39C7F" w14:textId="77777777" w:rsidR="000763E5" w:rsidRDefault="000763E5" w:rsidP="004A6349">
      <w:pPr>
        <w:rPr>
          <w:rFonts w:ascii="GHEA Grapalat" w:hAnsi="GHEA Grapalat"/>
        </w:rPr>
      </w:pPr>
      <w:r>
        <w:rPr>
          <w:rFonts w:ascii="GHEA Grapalat" w:hAnsi="GHEA Grapalat"/>
        </w:rPr>
        <w:br w:type="page"/>
      </w:r>
    </w:p>
    <w:p w14:paraId="3357AFC5" w14:textId="77777777" w:rsidR="001A43A4" w:rsidRPr="009044F1" w:rsidRDefault="00096865" w:rsidP="004A6349">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5FEE72B" w14:textId="77777777" w:rsidR="00984BDB" w:rsidRPr="009044F1" w:rsidRDefault="00984BDB" w:rsidP="004A6349">
      <w:pPr>
        <w:widowControl w:val="0"/>
        <w:ind w:firstLine="567"/>
        <w:jc w:val="both"/>
        <w:rPr>
          <w:rFonts w:ascii="GHEA Grapalat" w:hAnsi="GHEA Grapalat"/>
          <w:i/>
        </w:rPr>
      </w:pPr>
    </w:p>
    <w:p w14:paraId="5EF724DA" w14:textId="77777777" w:rsidR="00160AE4" w:rsidRPr="009044F1" w:rsidRDefault="00994A77" w:rsidP="004A6349">
      <w:pPr>
        <w:widowControl w:val="0"/>
        <w:ind w:firstLine="567"/>
        <w:jc w:val="center"/>
        <w:rPr>
          <w:rFonts w:ascii="GHEA Grapalat" w:hAnsi="GHEA Grapalat" w:cs="Sylfaen"/>
          <w:b/>
        </w:rPr>
      </w:pPr>
      <w:r w:rsidRPr="009044F1">
        <w:rPr>
          <w:rFonts w:ascii="GHEA Grapalat" w:hAnsi="GHEA Grapalat"/>
        </w:rPr>
        <w:br w:type="page"/>
      </w:r>
    </w:p>
    <w:p w14:paraId="4A4D9CEE" w14:textId="77777777" w:rsidR="00160AE4" w:rsidRDefault="00160AE4" w:rsidP="004A6349">
      <w:pPr>
        <w:widowControl w:val="0"/>
        <w:jc w:val="center"/>
        <w:rPr>
          <w:rFonts w:ascii="GHEA Grapalat" w:hAnsi="GHEA Grapalat"/>
          <w:b/>
        </w:rPr>
      </w:pPr>
      <w:r w:rsidRPr="009044F1">
        <w:rPr>
          <w:rFonts w:ascii="GHEA Grapalat" w:hAnsi="GHEA Grapalat"/>
          <w:b/>
        </w:rPr>
        <w:lastRenderedPageBreak/>
        <w:t>СОДЕРЖАНИЕ</w:t>
      </w:r>
    </w:p>
    <w:p w14:paraId="1E8A3938" w14:textId="77777777" w:rsidR="00BF359B" w:rsidRPr="00BF359B" w:rsidRDefault="00B91BB5" w:rsidP="00BF359B">
      <w:pPr>
        <w:pStyle w:val="aa"/>
        <w:widowControl w:val="0"/>
        <w:spacing w:after="0"/>
        <w:ind w:right="-7" w:firstLine="567"/>
        <w:jc w:val="center"/>
        <w:rPr>
          <w:rFonts w:ascii="GHEA Grapalat" w:hAnsi="GHEA Grapalat"/>
          <w:b/>
        </w:rPr>
      </w:pPr>
      <w:r w:rsidRPr="00B91BB5">
        <w:rPr>
          <w:rFonts w:ascii="GHEA Grapalat" w:hAnsi="GHEA Grapalat"/>
          <w:b/>
        </w:rPr>
        <w:t xml:space="preserve">НА </w:t>
      </w:r>
      <w:r w:rsidRPr="00B91BB5">
        <w:rPr>
          <w:rFonts w:ascii="Arial" w:hAnsi="Arial"/>
          <w:b/>
          <w:color w:val="FF0000"/>
        </w:rPr>
        <w:t>ЗАПРОС КОТИРОВОК</w:t>
      </w:r>
      <w:r w:rsidRPr="00B91BB5">
        <w:rPr>
          <w:rFonts w:ascii="GHEA Grapalat" w:hAnsi="GHEA Grapalat"/>
          <w:b/>
        </w:rPr>
        <w:t xml:space="preserve">, ОБЪЯВЛЕННЫЙ С ЦЕЛЬЮ ПРИОБРЕТЕНИЯ </w:t>
      </w:r>
      <w:r w:rsidRPr="00B91BB5">
        <w:rPr>
          <w:rFonts w:ascii="GHEA Grapalat" w:hAnsi="GHEA Grapalat"/>
          <w:b/>
          <w:color w:val="FF0000"/>
        </w:rPr>
        <w:t>ПРОДУКТОВ ПИТАНИЯ</w:t>
      </w:r>
      <w:r w:rsidRPr="00B91BB5">
        <w:rPr>
          <w:rFonts w:ascii="GHEA Grapalat" w:hAnsi="GHEA Grapalat"/>
          <w:b/>
        </w:rPr>
        <w:t xml:space="preserve">  ДЛЯ </w:t>
      </w:r>
      <w:r w:rsidR="00494C6E" w:rsidRPr="00494C6E">
        <w:rPr>
          <w:rFonts w:ascii="GHEA Grapalat" w:hAnsi="GHEA Grapalat"/>
          <w:color w:val="FF0000"/>
        </w:rPr>
        <w:t xml:space="preserve">НУЖД </w:t>
      </w:r>
      <w:r w:rsidR="00BF359B" w:rsidRPr="00BF359B">
        <w:rPr>
          <w:rFonts w:ascii="Sylfaen" w:hAnsi="Sylfaen" w:cs="Sylfaen"/>
          <w:color w:val="FF0000"/>
        </w:rPr>
        <w:t>“ВАНАДЗОРСКОЙ ОСНОВНОЙ</w:t>
      </w:r>
      <w:r w:rsidR="00BF359B">
        <w:rPr>
          <w:rFonts w:ascii="Sylfaen" w:hAnsi="Sylfaen" w:cs="Sylfaen"/>
          <w:color w:val="FF0000"/>
        </w:rPr>
        <w:t xml:space="preserve"> ШКОЛ</w:t>
      </w:r>
      <w:r w:rsidR="007B78FE">
        <w:rPr>
          <w:rFonts w:ascii="Sylfaen" w:hAnsi="Sylfaen" w:cs="Sylfaen"/>
          <w:color w:val="FF0000"/>
        </w:rPr>
        <w:t>Ы №</w:t>
      </w:r>
      <w:r w:rsidR="00575ECA" w:rsidRPr="00575ECA">
        <w:rPr>
          <w:rFonts w:ascii="Sylfaen" w:hAnsi="Sylfaen" w:cs="Sylfaen"/>
          <w:color w:val="FF0000"/>
        </w:rPr>
        <w:t>18</w:t>
      </w:r>
      <w:r w:rsidR="00BF359B" w:rsidRPr="00BF359B">
        <w:rPr>
          <w:rFonts w:ascii="Sylfaen" w:hAnsi="Sylfaen" w:cs="Sylfaen"/>
          <w:color w:val="FF0000"/>
        </w:rPr>
        <w:t xml:space="preserve"> ИМЕНИ </w:t>
      </w:r>
      <w:r w:rsidR="007B78FE" w:rsidRPr="007B78FE">
        <w:rPr>
          <w:rFonts w:ascii="Sylfaen" w:hAnsi="Sylfaen" w:cs="Sylfaen"/>
          <w:color w:val="FF0000"/>
        </w:rPr>
        <w:t xml:space="preserve">А. </w:t>
      </w:r>
      <w:r w:rsidR="00575ECA" w:rsidRPr="00575ECA">
        <w:rPr>
          <w:rFonts w:ascii="Sylfaen" w:hAnsi="Sylfaen" w:cs="Sylfaen"/>
          <w:color w:val="FF0000"/>
        </w:rPr>
        <w:t>ХЛГТЯНА</w:t>
      </w:r>
      <w:r w:rsidR="00BF359B" w:rsidRPr="00BF359B">
        <w:rPr>
          <w:rFonts w:ascii="Sylfaen" w:hAnsi="Sylfaen" w:cs="Sylfaen"/>
          <w:color w:val="FF0000"/>
        </w:rPr>
        <w:t>” ГНКО</w:t>
      </w:r>
    </w:p>
    <w:p w14:paraId="37C1DC41" w14:textId="77777777" w:rsidR="00B91BB5" w:rsidRPr="00BF359B" w:rsidRDefault="00B91BB5" w:rsidP="00494C6E">
      <w:pPr>
        <w:pStyle w:val="aa"/>
        <w:widowControl w:val="0"/>
        <w:spacing w:after="0"/>
        <w:ind w:right="-7" w:firstLine="567"/>
        <w:jc w:val="center"/>
        <w:rPr>
          <w:rFonts w:ascii="GHEA Grapalat" w:hAnsi="GHEA Grapalat"/>
          <w:color w:val="FF0000"/>
        </w:rPr>
      </w:pPr>
    </w:p>
    <w:p w14:paraId="232B8B52" w14:textId="77777777" w:rsidR="00096865" w:rsidRPr="008842CE" w:rsidRDefault="00096865" w:rsidP="004A6349">
      <w:pPr>
        <w:widowControl w:val="0"/>
        <w:jc w:val="center"/>
        <w:rPr>
          <w:rFonts w:ascii="GHEA Grapalat" w:hAnsi="GHEA Grapalat"/>
          <w:b/>
        </w:rPr>
      </w:pPr>
      <w:r w:rsidRPr="009044F1">
        <w:rPr>
          <w:rFonts w:ascii="GHEA Grapalat" w:hAnsi="GHEA Grapalat"/>
          <w:b/>
        </w:rPr>
        <w:t>ЧАСТЬ I.</w:t>
      </w:r>
    </w:p>
    <w:p w14:paraId="588C9D3B" w14:textId="77777777" w:rsidR="002E069D" w:rsidRPr="008842CE" w:rsidRDefault="002E069D" w:rsidP="004A6349">
      <w:pPr>
        <w:widowControl w:val="0"/>
        <w:jc w:val="center"/>
        <w:rPr>
          <w:rFonts w:ascii="GHEA Grapalat" w:hAnsi="GHEA Grapalat"/>
        </w:rPr>
      </w:pPr>
    </w:p>
    <w:p w14:paraId="2578D579" w14:textId="77777777" w:rsidR="00096865" w:rsidRPr="009044F1" w:rsidRDefault="00096865" w:rsidP="004A6349">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14:paraId="27A25228" w14:textId="77777777" w:rsidR="00096865" w:rsidRPr="009044F1" w:rsidRDefault="00096865" w:rsidP="004A6349">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936A226" w14:textId="77777777" w:rsidR="00096865" w:rsidRPr="00543BAE" w:rsidRDefault="00096865" w:rsidP="004A6349">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FF74892" w14:textId="77777777" w:rsidR="00087A30" w:rsidRPr="009044F1" w:rsidRDefault="00096865" w:rsidP="004A6349">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CA7EECB" w14:textId="77777777" w:rsidR="00096865" w:rsidRPr="009044F1" w:rsidRDefault="00543BAE" w:rsidP="004A6349">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14:paraId="4180AED9" w14:textId="77777777" w:rsidR="00096865" w:rsidRPr="009044F1" w:rsidRDefault="00087A30" w:rsidP="004A6349">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14:paraId="00C09127" w14:textId="77777777" w:rsidR="00096865" w:rsidRPr="009044F1" w:rsidRDefault="00087A30" w:rsidP="004A6349">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p>
    <w:p w14:paraId="768D423B" w14:textId="77777777" w:rsidR="00096865" w:rsidRPr="008842CE" w:rsidRDefault="00087A30" w:rsidP="004A6349">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432D310" w14:textId="77777777" w:rsidR="00096865" w:rsidRPr="003A1EBB" w:rsidRDefault="00087A30" w:rsidP="004A6349">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CD7D4F8" w14:textId="77777777" w:rsidR="00096865" w:rsidRPr="009044F1" w:rsidRDefault="00087A30" w:rsidP="004A6349">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14:paraId="0F1204DD" w14:textId="77777777" w:rsidR="00096865" w:rsidRPr="003A1EBB" w:rsidRDefault="00096865" w:rsidP="004A6349">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14:paraId="415152CC" w14:textId="77777777" w:rsidR="00096865" w:rsidRPr="00543BAE" w:rsidRDefault="00096865" w:rsidP="004A6349">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7E24502" w14:textId="77777777" w:rsidR="00520F57" w:rsidRDefault="00520F57" w:rsidP="004A6349">
      <w:pPr>
        <w:widowControl w:val="0"/>
        <w:jc w:val="center"/>
        <w:rPr>
          <w:rFonts w:ascii="GHEA Grapalat" w:hAnsi="GHEA Grapalat"/>
          <w:b/>
        </w:rPr>
      </w:pPr>
    </w:p>
    <w:p w14:paraId="6E7E42F4" w14:textId="77777777" w:rsidR="00520F57" w:rsidRDefault="00520F57" w:rsidP="004A6349">
      <w:pPr>
        <w:widowControl w:val="0"/>
        <w:jc w:val="center"/>
        <w:rPr>
          <w:rFonts w:ascii="GHEA Grapalat" w:hAnsi="GHEA Grapalat"/>
          <w:b/>
        </w:rPr>
      </w:pPr>
    </w:p>
    <w:p w14:paraId="7CDB73B0" w14:textId="77777777" w:rsidR="008842CE" w:rsidRPr="00374F4A" w:rsidRDefault="00CA590C" w:rsidP="004A6349">
      <w:pPr>
        <w:widowControl w:val="0"/>
        <w:jc w:val="center"/>
        <w:rPr>
          <w:rFonts w:ascii="GHEA Grapalat" w:hAnsi="GHEA Grapalat"/>
          <w:b/>
        </w:rPr>
      </w:pPr>
      <w:r>
        <w:rPr>
          <w:rFonts w:ascii="GHEA Grapalat" w:hAnsi="GHEA Grapalat"/>
          <w:b/>
        </w:rPr>
        <w:t xml:space="preserve">ЧАСТЬ II. </w:t>
      </w:r>
    </w:p>
    <w:p w14:paraId="09F21A41" w14:textId="77777777" w:rsidR="008842CE" w:rsidRPr="00374F4A" w:rsidRDefault="008842CE" w:rsidP="004A6349">
      <w:pPr>
        <w:widowControl w:val="0"/>
        <w:jc w:val="center"/>
        <w:rPr>
          <w:rFonts w:ascii="GHEA Grapalat" w:hAnsi="GHEA Grapalat"/>
          <w:b/>
        </w:rPr>
      </w:pPr>
    </w:p>
    <w:p w14:paraId="27E5F812" w14:textId="77777777" w:rsidR="00096865" w:rsidRDefault="00096865" w:rsidP="004A6349">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91BB5" w:rsidRPr="00B91BB5">
        <w:rPr>
          <w:rFonts w:ascii="Arial" w:hAnsi="Arial"/>
          <w:b/>
          <w:color w:val="FF0000"/>
        </w:rPr>
        <w:t>ЗАПРОС КОТИРОВОК</w:t>
      </w:r>
    </w:p>
    <w:p w14:paraId="3C6A96D1" w14:textId="77777777" w:rsidR="00520F57" w:rsidRPr="008842CE" w:rsidRDefault="00520F57" w:rsidP="004A6349">
      <w:pPr>
        <w:widowControl w:val="0"/>
        <w:jc w:val="center"/>
        <w:rPr>
          <w:rFonts w:ascii="GHEA Grapalat" w:hAnsi="GHEA Grapalat"/>
          <w:b/>
        </w:rPr>
      </w:pPr>
    </w:p>
    <w:p w14:paraId="6028A651" w14:textId="77777777" w:rsidR="00096865" w:rsidRPr="003A1EBB" w:rsidRDefault="00096865" w:rsidP="004A6349">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2815BD4" w14:textId="77777777" w:rsidR="00096865" w:rsidRPr="003A1EBB" w:rsidRDefault="00543BAE" w:rsidP="004A6349">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7AC84CC" w14:textId="77777777" w:rsidR="0061522D" w:rsidRPr="00625529" w:rsidRDefault="00450C30" w:rsidP="004A6349">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06F431B" w14:textId="29FDD459" w:rsidR="00096865" w:rsidRPr="00B91BB5" w:rsidRDefault="00E17B7F" w:rsidP="00B91BB5">
      <w:pPr>
        <w:ind w:firstLine="567"/>
        <w:rPr>
          <w:rFonts w:ascii="GHEA Grapalat" w:hAnsi="GHEA Grapalat"/>
          <w:spacing w:val="-6"/>
        </w:rPr>
      </w:pPr>
      <w:r>
        <w:rPr>
          <w:rFonts w:ascii="GHEA Grapalat" w:hAnsi="GHEA Grapalat"/>
          <w:spacing w:val="-6"/>
        </w:rPr>
        <w:br w:type="page"/>
      </w:r>
      <w:r w:rsidR="00096865" w:rsidRPr="00B91BB5">
        <w:rPr>
          <w:rFonts w:ascii="GHEA Grapalat" w:hAnsi="GHEA Grapalat"/>
          <w:spacing w:val="-6"/>
        </w:rPr>
        <w:lastRenderedPageBreak/>
        <w:t>Настоящее Приглашение предоставляе</w:t>
      </w:r>
      <w:r w:rsidR="00B91BB5" w:rsidRPr="00B91BB5">
        <w:rPr>
          <w:rFonts w:ascii="GHEA Grapalat" w:hAnsi="GHEA Grapalat"/>
          <w:spacing w:val="-6"/>
        </w:rPr>
        <w:t xml:space="preserve">тся в дополнение к объявлению о </w:t>
      </w:r>
      <w:r w:rsidR="00B91BB5" w:rsidRPr="00B91BB5">
        <w:rPr>
          <w:rFonts w:ascii="GHEA Grapalat" w:hAnsi="GHEA Grapalat"/>
          <w:color w:val="FF0000"/>
          <w:spacing w:val="-6"/>
        </w:rPr>
        <w:t>запросе котировок</w:t>
      </w:r>
      <w:r w:rsidR="00096865" w:rsidRPr="00B91BB5">
        <w:rPr>
          <w:rFonts w:ascii="GHEA Grapalat" w:hAnsi="GHEA Grapalat"/>
          <w:spacing w:val="-6"/>
        </w:rPr>
        <w:t xml:space="preserve">, проводимом под кодом </w:t>
      </w:r>
      <w:r w:rsidR="00B91BB5">
        <w:rPr>
          <w:rFonts w:ascii="Arial" w:hAnsi="Arial"/>
          <w:spacing w:val="-6"/>
        </w:rPr>
        <w:t>«</w:t>
      </w:r>
      <w:r w:rsidR="00F51F3E">
        <w:rPr>
          <w:rFonts w:ascii="Sylfaen" w:hAnsi="Sylfaen"/>
          <w:lang w:val="hy-AM"/>
        </w:rPr>
        <w:t>Վ18Դ-ԳՀԱՊՁԲ-</w:t>
      </w:r>
      <w:r w:rsidR="000D4436">
        <w:rPr>
          <w:rFonts w:ascii="Sylfaen" w:hAnsi="Sylfaen"/>
          <w:lang w:val="hy-AM"/>
        </w:rPr>
        <w:t>26/1</w:t>
      </w:r>
      <w:r w:rsidR="00B91BB5">
        <w:rPr>
          <w:rFonts w:ascii="Sylfaen" w:hAnsi="Sylfaen"/>
          <w:i/>
          <w:color w:val="FF0000"/>
        </w:rPr>
        <w:t>»</w:t>
      </w:r>
      <w:r w:rsidR="00096865" w:rsidRPr="00B91BB5">
        <w:rPr>
          <w:rFonts w:ascii="GHEA Grapalat" w:hAnsi="GHEA Grapalat"/>
          <w:spacing w:val="-6"/>
        </w:rPr>
        <w:t>(далее — процедура).</w:t>
      </w:r>
    </w:p>
    <w:p w14:paraId="476E10BD" w14:textId="77777777" w:rsidR="00BF359B" w:rsidRPr="00BF359B" w:rsidRDefault="00096865" w:rsidP="00BF359B">
      <w:pPr>
        <w:pStyle w:val="aa"/>
        <w:widowControl w:val="0"/>
        <w:spacing w:after="0"/>
        <w:ind w:right="-7" w:firstLine="567"/>
        <w:jc w:val="both"/>
        <w:rPr>
          <w:rFonts w:ascii="GHEA Grapalat" w:hAnsi="GHEA Grapalat"/>
          <w:b/>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BF359B" w:rsidRPr="00BF359B">
        <w:rPr>
          <w:rFonts w:ascii="Sylfaen" w:hAnsi="Sylfaen" w:cs="Sylfaen"/>
          <w:color w:val="FF0000"/>
        </w:rPr>
        <w:t>“Ванадзорской основной</w:t>
      </w:r>
      <w:r w:rsidR="00BF359B">
        <w:rPr>
          <w:rFonts w:ascii="Sylfaen" w:hAnsi="Sylfaen" w:cs="Sylfaen"/>
          <w:color w:val="FF0000"/>
        </w:rPr>
        <w:t xml:space="preserve"> школ</w:t>
      </w:r>
      <w:r w:rsidR="007B78FE">
        <w:rPr>
          <w:rFonts w:ascii="Sylfaen" w:hAnsi="Sylfaen" w:cs="Sylfaen"/>
          <w:color w:val="FF0000"/>
        </w:rPr>
        <w:t>ы №</w:t>
      </w:r>
      <w:r w:rsidR="00575ECA" w:rsidRPr="00575ECA">
        <w:rPr>
          <w:rFonts w:ascii="Sylfaen" w:hAnsi="Sylfaen" w:cs="Sylfaen"/>
          <w:color w:val="FF0000"/>
        </w:rPr>
        <w:t>18</w:t>
      </w:r>
      <w:r w:rsidR="007B78FE">
        <w:rPr>
          <w:rFonts w:ascii="Sylfaen" w:hAnsi="Sylfaen" w:cs="Sylfaen"/>
          <w:color w:val="FF0000"/>
        </w:rPr>
        <w:t xml:space="preserve"> имени</w:t>
      </w:r>
      <w:r w:rsidR="007B78FE" w:rsidRPr="007B78FE">
        <w:rPr>
          <w:rFonts w:ascii="Sylfaen" w:hAnsi="Sylfaen" w:cs="Sylfaen"/>
          <w:color w:val="FF0000"/>
        </w:rPr>
        <w:t xml:space="preserve"> А.</w:t>
      </w:r>
      <w:r w:rsidR="00575ECA" w:rsidRPr="00575ECA">
        <w:rPr>
          <w:rFonts w:ascii="Sylfaen" w:hAnsi="Sylfaen" w:cs="Sylfaen"/>
          <w:color w:val="FF0000"/>
        </w:rPr>
        <w:t>Хлгтяна</w:t>
      </w:r>
      <w:r w:rsidR="00BF359B" w:rsidRPr="00BF359B">
        <w:rPr>
          <w:rFonts w:ascii="Sylfaen" w:hAnsi="Sylfaen" w:cs="Sylfaen"/>
          <w:color w:val="FF0000"/>
        </w:rPr>
        <w:t>” ГНКО</w:t>
      </w:r>
    </w:p>
    <w:p w14:paraId="648509C3" w14:textId="77777777" w:rsidR="00096865" w:rsidRPr="000B2CFA" w:rsidRDefault="00096865" w:rsidP="00BF359B">
      <w:pPr>
        <w:widowControl w:val="0"/>
        <w:ind w:firstLine="567"/>
        <w:jc w:val="both"/>
        <w:rPr>
          <w:rFonts w:ascii="GHEA Grapalat" w:hAnsi="GHEA Grapalat"/>
        </w:rPr>
      </w:pP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D460BE" w14:textId="77777777" w:rsidR="00096865" w:rsidRPr="009044F1" w:rsidRDefault="00096865" w:rsidP="004A6349">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1490503D" w14:textId="77777777" w:rsidR="00096865" w:rsidRPr="009044F1" w:rsidRDefault="00096865" w:rsidP="004A6349">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F62E742" w14:textId="77777777" w:rsidR="00B91BB5" w:rsidRDefault="00A81DD5" w:rsidP="004A6349">
      <w:pPr>
        <w:pStyle w:val="23"/>
        <w:widowControl w:val="0"/>
        <w:spacing w:line="240" w:lineRule="auto"/>
        <w:ind w:firstLine="567"/>
        <w:rPr>
          <w:rFonts w:ascii="Arial" w:hAnsi="Arial"/>
          <w:sz w:val="24"/>
          <w:szCs w:val="24"/>
        </w:rPr>
      </w:pPr>
      <w:r w:rsidRPr="009044F1">
        <w:rPr>
          <w:rFonts w:ascii="GHEA Grapalat" w:hAnsi="GHEA Grapalat"/>
          <w:sz w:val="24"/>
          <w:szCs w:val="24"/>
        </w:rPr>
        <w:t>Адрес электронной почты секретаря оценочной комиссии</w:t>
      </w:r>
      <w:r w:rsidR="00B91BB5">
        <w:rPr>
          <w:rFonts w:ascii="Arial" w:hAnsi="Arial"/>
          <w:sz w:val="24"/>
          <w:szCs w:val="24"/>
        </w:rPr>
        <w:t xml:space="preserve">: </w:t>
      </w:r>
    </w:p>
    <w:p w14:paraId="104ECA89" w14:textId="77777777" w:rsidR="003E1421" w:rsidRPr="00B91BB5" w:rsidRDefault="00B91BB5" w:rsidP="004A6349">
      <w:pPr>
        <w:pStyle w:val="23"/>
        <w:widowControl w:val="0"/>
        <w:spacing w:line="240" w:lineRule="auto"/>
        <w:ind w:firstLine="567"/>
        <w:rPr>
          <w:rFonts w:ascii="GHEA Grapalat" w:hAnsi="GHEA Grapalat"/>
          <w:color w:val="FF0000"/>
          <w:sz w:val="24"/>
          <w:szCs w:val="24"/>
        </w:rPr>
      </w:pPr>
      <w:r w:rsidRPr="00B91BB5">
        <w:rPr>
          <w:rFonts w:ascii="Arial" w:hAnsi="Arial"/>
          <w:color w:val="FF0000"/>
          <w:sz w:val="24"/>
          <w:szCs w:val="24"/>
        </w:rPr>
        <w:t>«HermineA85@mail.ru»</w:t>
      </w:r>
    </w:p>
    <w:p w14:paraId="39BCB17A" w14:textId="77777777" w:rsidR="00096865" w:rsidRPr="009044F1" w:rsidRDefault="00F5653D" w:rsidP="004A6349">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6F168A5" w14:textId="77777777" w:rsidR="00096865" w:rsidRPr="009044F1" w:rsidRDefault="00096865" w:rsidP="004A6349">
      <w:pPr>
        <w:pStyle w:val="3"/>
        <w:keepNext w:val="0"/>
        <w:widowControl w:val="0"/>
        <w:spacing w:line="240" w:lineRule="auto"/>
        <w:rPr>
          <w:rFonts w:ascii="GHEA Grapalat" w:hAnsi="GHEA Grapalat"/>
          <w:sz w:val="24"/>
          <w:szCs w:val="24"/>
        </w:rPr>
      </w:pPr>
    </w:p>
    <w:p w14:paraId="464834D1" w14:textId="77777777" w:rsidR="00096865" w:rsidRPr="009044F1" w:rsidRDefault="00F63BBB" w:rsidP="004A6349">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B1F1C94" w14:textId="77777777" w:rsidR="00096865" w:rsidRPr="00650082" w:rsidRDefault="00845AA5" w:rsidP="00BF359B">
      <w:pPr>
        <w:pStyle w:val="aa"/>
        <w:widowControl w:val="0"/>
        <w:spacing w:after="0"/>
        <w:ind w:right="-7" w:firstLine="567"/>
        <w:jc w:val="both"/>
        <w:rPr>
          <w:rFonts w:ascii="GHEA Grapalat" w:hAnsi="GHEA Grapalat"/>
          <w:sz w:val="22"/>
          <w:szCs w:val="22"/>
        </w:rPr>
      </w:pPr>
      <w:r w:rsidRPr="00494C6E">
        <w:rPr>
          <w:rFonts w:ascii="GHEA Grapalat" w:hAnsi="GHEA Grapalat"/>
          <w:sz w:val="22"/>
          <w:szCs w:val="22"/>
        </w:rPr>
        <w:t>1.1</w:t>
      </w:r>
      <w:r w:rsidR="008E6E51" w:rsidRPr="00494C6E">
        <w:rPr>
          <w:rFonts w:ascii="GHEA Grapalat" w:hAnsi="GHEA Grapalat"/>
          <w:sz w:val="22"/>
          <w:szCs w:val="22"/>
        </w:rPr>
        <w:t>.</w:t>
      </w:r>
      <w:r w:rsidR="00F63BBB" w:rsidRPr="00494C6E">
        <w:rPr>
          <w:rFonts w:ascii="GHEA Grapalat" w:hAnsi="GHEA Grapalat"/>
          <w:sz w:val="22"/>
          <w:szCs w:val="22"/>
        </w:rPr>
        <w:tab/>
      </w:r>
      <w:r w:rsidRPr="00494C6E">
        <w:rPr>
          <w:rFonts w:ascii="GHEA Grapalat" w:hAnsi="GHEA Grapalat"/>
          <w:sz w:val="22"/>
          <w:szCs w:val="22"/>
        </w:rPr>
        <w:t>Предметом закупки является приобретение "</w:t>
      </w:r>
      <w:r w:rsidR="00B91BB5" w:rsidRPr="00494C6E">
        <w:rPr>
          <w:rFonts w:ascii="GHEA Grapalat" w:hAnsi="GHEA Grapalat"/>
          <w:color w:val="FF0000"/>
          <w:sz w:val="22"/>
          <w:szCs w:val="22"/>
        </w:rPr>
        <w:t>продуктов питания</w:t>
      </w:r>
      <w:r w:rsidRPr="00494C6E">
        <w:rPr>
          <w:rFonts w:ascii="GHEA Grapalat" w:hAnsi="GHEA Grapalat"/>
          <w:sz w:val="22"/>
          <w:szCs w:val="22"/>
        </w:rPr>
        <w:t xml:space="preserve">" (далее — также товар) для нужд </w:t>
      </w:r>
      <w:r w:rsidR="00BF359B" w:rsidRPr="00BF359B">
        <w:rPr>
          <w:rFonts w:ascii="Sylfaen" w:hAnsi="Sylfaen" w:cs="Sylfaen"/>
          <w:color w:val="FF0000"/>
        </w:rPr>
        <w:t>“Ванадзорской основной</w:t>
      </w:r>
      <w:r w:rsidR="00BF359B">
        <w:rPr>
          <w:rFonts w:ascii="Sylfaen" w:hAnsi="Sylfaen" w:cs="Sylfaen"/>
          <w:color w:val="FF0000"/>
        </w:rPr>
        <w:t xml:space="preserve"> школ</w:t>
      </w:r>
      <w:r w:rsidR="007B78FE">
        <w:rPr>
          <w:rFonts w:ascii="Sylfaen" w:hAnsi="Sylfaen" w:cs="Sylfaen"/>
          <w:color w:val="FF0000"/>
        </w:rPr>
        <w:t>ы №</w:t>
      </w:r>
      <w:r w:rsidR="00575ECA" w:rsidRPr="00575ECA">
        <w:rPr>
          <w:rFonts w:ascii="Arial" w:hAnsi="Arial" w:cs="Sylfaen"/>
          <w:color w:val="FF0000"/>
        </w:rPr>
        <w:t>18</w:t>
      </w:r>
      <w:r w:rsidR="00BF359B" w:rsidRPr="00BF359B">
        <w:rPr>
          <w:rFonts w:ascii="Sylfaen" w:hAnsi="Sylfaen" w:cs="Sylfaen"/>
          <w:color w:val="FF0000"/>
        </w:rPr>
        <w:t xml:space="preserve"> имени </w:t>
      </w:r>
      <w:r w:rsidR="007B78FE" w:rsidRPr="007B78FE">
        <w:rPr>
          <w:rFonts w:ascii="Sylfaen" w:hAnsi="Sylfaen" w:cs="Sylfaen"/>
          <w:color w:val="FF0000"/>
        </w:rPr>
        <w:t xml:space="preserve">А. </w:t>
      </w:r>
      <w:r w:rsidR="00575ECA" w:rsidRPr="00575ECA">
        <w:rPr>
          <w:rFonts w:ascii="Sylfaen" w:hAnsi="Sylfaen" w:cs="Sylfaen"/>
          <w:color w:val="FF0000"/>
        </w:rPr>
        <w:t>Хлгтяна</w:t>
      </w:r>
      <w:r w:rsidR="00BF359B" w:rsidRPr="00BF359B">
        <w:rPr>
          <w:rFonts w:ascii="Sylfaen" w:hAnsi="Sylfaen" w:cs="Sylfaen"/>
          <w:color w:val="FF0000"/>
        </w:rPr>
        <w:t>” ГНКО</w:t>
      </w:r>
      <w:r w:rsidRPr="00494C6E">
        <w:rPr>
          <w:rFonts w:ascii="GHEA Grapalat" w:hAnsi="GHEA Grapalat"/>
          <w:sz w:val="22"/>
          <w:szCs w:val="22"/>
        </w:rPr>
        <w:t>, которые сгруппированы в</w:t>
      </w:r>
      <w:r w:rsidR="007F5BF4" w:rsidRPr="00494C6E">
        <w:rPr>
          <w:rFonts w:ascii="Arial" w:hAnsi="Arial"/>
          <w:sz w:val="22"/>
          <w:szCs w:val="22"/>
        </w:rPr>
        <w:t>«</w:t>
      </w:r>
      <w:r w:rsidR="002A4442">
        <w:rPr>
          <w:rFonts w:ascii="Arial" w:hAnsi="Arial"/>
          <w:color w:val="FF0000"/>
          <w:sz w:val="22"/>
          <w:szCs w:val="22"/>
        </w:rPr>
        <w:t>19</w:t>
      </w:r>
      <w:r w:rsidR="007F5BF4" w:rsidRPr="00494C6E">
        <w:rPr>
          <w:rFonts w:ascii="Arial" w:hAnsi="Arial"/>
          <w:sz w:val="22"/>
          <w:szCs w:val="22"/>
        </w:rPr>
        <w:t>»</w:t>
      </w:r>
      <w:r w:rsidR="007F5BF4" w:rsidRPr="00494C6E">
        <w:rPr>
          <w:rFonts w:ascii="GHEA Grapalat" w:hAnsi="GHEA Grapalat"/>
          <w:sz w:val="22"/>
          <w:szCs w:val="22"/>
        </w:rPr>
        <w:t xml:space="preserve"> лотах: </w:t>
      </w:r>
    </w:p>
    <w:p w14:paraId="53982DC2" w14:textId="77777777" w:rsidR="00BF359B" w:rsidRPr="00650082" w:rsidRDefault="00BF359B" w:rsidP="00BF359B">
      <w:pPr>
        <w:pStyle w:val="aa"/>
        <w:widowControl w:val="0"/>
        <w:spacing w:after="0"/>
        <w:ind w:right="-7" w:firstLine="567"/>
        <w:jc w:val="both"/>
        <w:rPr>
          <w:rFonts w:ascii="Arial" w:hAnsi="Arial"/>
          <w:sz w:val="22"/>
          <w:szCs w:val="22"/>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5812"/>
      </w:tblGrid>
      <w:tr w:rsidR="00A05EAC" w:rsidRPr="00A71D81" w14:paraId="2BF7E5D0" w14:textId="77777777" w:rsidTr="00A05EAC">
        <w:trPr>
          <w:trHeight w:val="480"/>
        </w:trPr>
        <w:tc>
          <w:tcPr>
            <w:tcW w:w="3119" w:type="dxa"/>
            <w:gridSpan w:val="2"/>
            <w:vAlign w:val="center"/>
          </w:tcPr>
          <w:p w14:paraId="10205D12" w14:textId="77777777" w:rsidR="00A05EAC" w:rsidRPr="00445A4E" w:rsidRDefault="00A05EAC" w:rsidP="00A05EAC">
            <w:pPr>
              <w:pStyle w:val="23"/>
              <w:spacing w:line="240" w:lineRule="auto"/>
              <w:ind w:firstLine="0"/>
              <w:rPr>
                <w:rFonts w:ascii="Sylfaen" w:hAnsi="Sylfaen" w:cs="Arial"/>
                <w:b/>
                <w:bCs/>
                <w:i/>
                <w:iCs/>
                <w:color w:val="FF0000"/>
                <w:lang w:val="en-US"/>
              </w:rPr>
            </w:pPr>
            <w:r w:rsidRPr="00445A4E">
              <w:rPr>
                <w:rFonts w:ascii="Sylfaen" w:hAnsi="Sylfaen"/>
                <w:b/>
                <w:i/>
                <w:color w:val="FF0000"/>
                <w:lang w:val="en-US"/>
              </w:rPr>
              <w:t>Лоты</w:t>
            </w:r>
          </w:p>
        </w:tc>
        <w:tc>
          <w:tcPr>
            <w:tcW w:w="5812" w:type="dxa"/>
            <w:vMerge w:val="restart"/>
            <w:vAlign w:val="center"/>
          </w:tcPr>
          <w:p w14:paraId="449F3D1A" w14:textId="77777777" w:rsidR="00A05EAC" w:rsidRPr="00445A4E" w:rsidRDefault="00A05EAC" w:rsidP="00A05EAC">
            <w:pPr>
              <w:pStyle w:val="23"/>
              <w:spacing w:line="240" w:lineRule="auto"/>
              <w:ind w:firstLine="0"/>
              <w:jc w:val="center"/>
              <w:rPr>
                <w:rFonts w:ascii="Sylfaen" w:hAnsi="Sylfaen" w:cs="Arial"/>
                <w:b/>
                <w:bCs/>
                <w:i/>
                <w:iCs/>
                <w:color w:val="FF0000"/>
                <w:lang w:val="en-US"/>
              </w:rPr>
            </w:pPr>
            <w:r w:rsidRPr="00445A4E">
              <w:rPr>
                <w:rFonts w:ascii="Sylfaen" w:hAnsi="Sylfaen"/>
                <w:b/>
                <w:i/>
                <w:color w:val="FF0000"/>
                <w:lang w:val="en-US"/>
              </w:rPr>
              <w:t>Наименованиелотов</w:t>
            </w:r>
          </w:p>
        </w:tc>
      </w:tr>
      <w:tr w:rsidR="00A05EAC" w:rsidRPr="00A71D81" w14:paraId="6F128E1E" w14:textId="77777777" w:rsidTr="00A05EAC">
        <w:trPr>
          <w:trHeight w:val="292"/>
        </w:trPr>
        <w:tc>
          <w:tcPr>
            <w:tcW w:w="1701" w:type="dxa"/>
            <w:vAlign w:val="center"/>
          </w:tcPr>
          <w:p w14:paraId="60382E75" w14:textId="77777777" w:rsidR="00A05EAC" w:rsidRPr="00445A4E" w:rsidRDefault="00A05EAC" w:rsidP="00A05EAC">
            <w:pPr>
              <w:pStyle w:val="23"/>
              <w:widowControl w:val="0"/>
              <w:spacing w:line="240" w:lineRule="auto"/>
              <w:ind w:firstLine="0"/>
              <w:jc w:val="center"/>
              <w:rPr>
                <w:rFonts w:ascii="Sylfaen" w:hAnsi="Sylfaen"/>
                <w:color w:val="FF0000"/>
              </w:rPr>
            </w:pPr>
            <w:r w:rsidRPr="00445A4E">
              <w:rPr>
                <w:rFonts w:ascii="Sylfaen" w:hAnsi="Sylfaen"/>
                <w:b/>
                <w:i/>
                <w:color w:val="FF0000"/>
              </w:rPr>
              <w:t>Номера</w:t>
            </w:r>
          </w:p>
        </w:tc>
        <w:tc>
          <w:tcPr>
            <w:tcW w:w="1418" w:type="dxa"/>
            <w:vAlign w:val="center"/>
          </w:tcPr>
          <w:p w14:paraId="665B2CCC" w14:textId="77777777" w:rsidR="00A05EAC" w:rsidRPr="00445A4E" w:rsidRDefault="00A05EAC" w:rsidP="00A05EAC">
            <w:pPr>
              <w:pStyle w:val="23"/>
              <w:widowControl w:val="0"/>
              <w:spacing w:line="240" w:lineRule="auto"/>
              <w:ind w:firstLine="0"/>
              <w:jc w:val="center"/>
              <w:rPr>
                <w:rFonts w:ascii="Sylfaen" w:hAnsi="Sylfaen"/>
                <w:color w:val="FF0000"/>
                <w:lang w:val="en-US"/>
              </w:rPr>
            </w:pPr>
            <w:r w:rsidRPr="00445A4E">
              <w:rPr>
                <w:rFonts w:ascii="Sylfaen" w:hAnsi="Sylfaen"/>
                <w:b/>
                <w:i/>
                <w:color w:val="FF0000"/>
                <w:lang w:val="en-US"/>
              </w:rPr>
              <w:t>Закупочнаяцена</w:t>
            </w:r>
          </w:p>
        </w:tc>
        <w:tc>
          <w:tcPr>
            <w:tcW w:w="5812" w:type="dxa"/>
            <w:vMerge/>
            <w:vAlign w:val="center"/>
          </w:tcPr>
          <w:p w14:paraId="52D27655" w14:textId="77777777" w:rsidR="00A05EAC" w:rsidRPr="00A71D81" w:rsidRDefault="00A05EAC" w:rsidP="00A05EAC">
            <w:pPr>
              <w:pStyle w:val="23"/>
              <w:spacing w:line="240" w:lineRule="auto"/>
              <w:ind w:firstLine="0"/>
              <w:jc w:val="center"/>
              <w:rPr>
                <w:rFonts w:ascii="GHEA Grapalat" w:hAnsi="GHEA Grapalat"/>
                <w:b/>
                <w:bCs/>
                <w:i/>
                <w:iCs/>
              </w:rPr>
            </w:pPr>
          </w:p>
        </w:tc>
      </w:tr>
      <w:tr w:rsidR="000D4436" w:rsidRPr="00140EDA" w14:paraId="239F3CE6" w14:textId="77777777" w:rsidTr="00A05EAC">
        <w:tc>
          <w:tcPr>
            <w:tcW w:w="1701" w:type="dxa"/>
            <w:vAlign w:val="bottom"/>
          </w:tcPr>
          <w:p w14:paraId="35E2FCAD" w14:textId="77777777" w:rsidR="000D4436" w:rsidRDefault="000D4436" w:rsidP="000D4436">
            <w:pPr>
              <w:jc w:val="right"/>
              <w:rPr>
                <w:rFonts w:ascii="Calibri" w:hAnsi="Calibri"/>
                <w:color w:val="000000"/>
                <w:sz w:val="22"/>
                <w:szCs w:val="22"/>
              </w:rPr>
            </w:pPr>
            <w:r>
              <w:rPr>
                <w:rFonts w:ascii="Calibri" w:hAnsi="Calibri"/>
                <w:color w:val="000000"/>
                <w:sz w:val="22"/>
                <w:szCs w:val="22"/>
              </w:rPr>
              <w:t>1</w:t>
            </w:r>
          </w:p>
        </w:tc>
        <w:tc>
          <w:tcPr>
            <w:tcW w:w="1418" w:type="dxa"/>
            <w:vAlign w:val="bottom"/>
          </w:tcPr>
          <w:p w14:paraId="6004425A" w14:textId="566B3C46" w:rsidR="000D4436" w:rsidRPr="003E6B61" w:rsidRDefault="000D4436" w:rsidP="000D4436">
            <w:pPr>
              <w:jc w:val="right"/>
              <w:rPr>
                <w:rFonts w:ascii="Arial" w:hAnsi="Arial" w:cs="Arial"/>
                <w:color w:val="000000"/>
                <w:sz w:val="20"/>
                <w:szCs w:val="20"/>
              </w:rPr>
            </w:pPr>
            <w:r>
              <w:rPr>
                <w:rFonts w:ascii="Arial" w:hAnsi="Arial" w:cs="Arial"/>
                <w:color w:val="000000"/>
                <w:sz w:val="20"/>
                <w:szCs w:val="20"/>
              </w:rPr>
              <w:t>5940</w:t>
            </w:r>
          </w:p>
        </w:tc>
        <w:tc>
          <w:tcPr>
            <w:tcW w:w="5812" w:type="dxa"/>
            <w:vAlign w:val="bottom"/>
          </w:tcPr>
          <w:p w14:paraId="1E7257CE" w14:textId="77777777" w:rsidR="000D4436" w:rsidRPr="00445A4E" w:rsidRDefault="000D4436" w:rsidP="000D4436">
            <w:pPr>
              <w:rPr>
                <w:rFonts w:ascii="Sylfaen" w:hAnsi="Sylfaen"/>
                <w:sz w:val="20"/>
                <w:szCs w:val="20"/>
                <w:lang w:val="en-US"/>
              </w:rPr>
            </w:pPr>
            <w:r w:rsidRPr="00445A4E">
              <w:rPr>
                <w:rFonts w:ascii="Sylfaen" w:hAnsi="Sylfaen" w:cs="Sylfaen"/>
                <w:sz w:val="20"/>
                <w:szCs w:val="20"/>
                <w:lang w:val="en-US"/>
              </w:rPr>
              <w:t>Соль</w:t>
            </w:r>
          </w:p>
        </w:tc>
      </w:tr>
      <w:tr w:rsidR="000D4436" w:rsidRPr="00140EDA" w14:paraId="753279C2" w14:textId="77777777" w:rsidTr="00A05EAC">
        <w:tc>
          <w:tcPr>
            <w:tcW w:w="1701" w:type="dxa"/>
            <w:vAlign w:val="bottom"/>
          </w:tcPr>
          <w:p w14:paraId="2EF00CD6" w14:textId="77777777" w:rsidR="000D4436" w:rsidRDefault="000D4436" w:rsidP="000D4436">
            <w:pPr>
              <w:jc w:val="right"/>
              <w:rPr>
                <w:rFonts w:ascii="Calibri" w:hAnsi="Calibri"/>
                <w:color w:val="000000"/>
                <w:sz w:val="22"/>
                <w:szCs w:val="22"/>
              </w:rPr>
            </w:pPr>
            <w:r>
              <w:rPr>
                <w:rFonts w:ascii="Calibri" w:hAnsi="Calibri"/>
                <w:color w:val="000000"/>
                <w:sz w:val="22"/>
                <w:szCs w:val="22"/>
              </w:rPr>
              <w:t>2</w:t>
            </w:r>
          </w:p>
        </w:tc>
        <w:tc>
          <w:tcPr>
            <w:tcW w:w="1418" w:type="dxa"/>
            <w:vAlign w:val="bottom"/>
          </w:tcPr>
          <w:p w14:paraId="4A2939F2" w14:textId="321C89B3" w:rsidR="000D4436" w:rsidRPr="003E6B61" w:rsidRDefault="000D4436" w:rsidP="000D4436">
            <w:pPr>
              <w:jc w:val="right"/>
              <w:rPr>
                <w:rFonts w:ascii="Arial" w:hAnsi="Arial" w:cs="Arial"/>
                <w:color w:val="000000"/>
                <w:sz w:val="20"/>
                <w:szCs w:val="20"/>
              </w:rPr>
            </w:pPr>
            <w:r>
              <w:rPr>
                <w:rFonts w:ascii="Arial" w:hAnsi="Arial" w:cs="Arial"/>
                <w:color w:val="000000"/>
                <w:sz w:val="20"/>
                <w:szCs w:val="20"/>
              </w:rPr>
              <w:t>162400</w:t>
            </w:r>
          </w:p>
        </w:tc>
        <w:tc>
          <w:tcPr>
            <w:tcW w:w="5812" w:type="dxa"/>
            <w:vAlign w:val="bottom"/>
          </w:tcPr>
          <w:p w14:paraId="2AA0C857" w14:textId="77777777" w:rsidR="000D4436" w:rsidRPr="00445A4E" w:rsidRDefault="000D4436" w:rsidP="000D4436">
            <w:pPr>
              <w:rPr>
                <w:rFonts w:ascii="Sylfaen" w:hAnsi="Sylfaen"/>
                <w:sz w:val="20"/>
                <w:szCs w:val="20"/>
              </w:rPr>
            </w:pPr>
            <w:r w:rsidRPr="00445A4E">
              <w:rPr>
                <w:rFonts w:ascii="Sylfaen" w:hAnsi="Sylfaen" w:cs="Calibri"/>
                <w:color w:val="000000"/>
                <w:sz w:val="20"/>
                <w:szCs w:val="20"/>
              </w:rPr>
              <w:t>Подсолнечное масло</w:t>
            </w:r>
          </w:p>
        </w:tc>
      </w:tr>
      <w:tr w:rsidR="000D4436" w:rsidRPr="00140EDA" w14:paraId="3C394D78" w14:textId="77777777" w:rsidTr="00A05EAC">
        <w:tc>
          <w:tcPr>
            <w:tcW w:w="1701" w:type="dxa"/>
            <w:vAlign w:val="bottom"/>
          </w:tcPr>
          <w:p w14:paraId="2C76049C" w14:textId="77777777" w:rsidR="000D4436" w:rsidRDefault="000D4436" w:rsidP="000D4436">
            <w:pPr>
              <w:jc w:val="right"/>
              <w:rPr>
                <w:rFonts w:ascii="Calibri" w:hAnsi="Calibri"/>
                <w:color w:val="000000"/>
                <w:sz w:val="22"/>
                <w:szCs w:val="22"/>
              </w:rPr>
            </w:pPr>
            <w:r>
              <w:rPr>
                <w:rFonts w:ascii="Calibri" w:hAnsi="Calibri"/>
                <w:color w:val="000000"/>
                <w:sz w:val="22"/>
                <w:szCs w:val="22"/>
              </w:rPr>
              <w:t>3</w:t>
            </w:r>
          </w:p>
        </w:tc>
        <w:tc>
          <w:tcPr>
            <w:tcW w:w="1418" w:type="dxa"/>
            <w:vAlign w:val="bottom"/>
          </w:tcPr>
          <w:p w14:paraId="469B9556" w14:textId="786D9434" w:rsidR="000D4436" w:rsidRPr="003E6B61" w:rsidRDefault="000D4436" w:rsidP="000D4436">
            <w:pPr>
              <w:jc w:val="right"/>
              <w:rPr>
                <w:rFonts w:ascii="Arial" w:hAnsi="Arial" w:cs="Arial"/>
                <w:color w:val="000000"/>
                <w:sz w:val="20"/>
                <w:szCs w:val="20"/>
              </w:rPr>
            </w:pPr>
            <w:r>
              <w:rPr>
                <w:rFonts w:ascii="Arial" w:hAnsi="Arial" w:cs="Arial"/>
                <w:color w:val="000000"/>
                <w:sz w:val="20"/>
                <w:szCs w:val="20"/>
              </w:rPr>
              <w:t>112950</w:t>
            </w:r>
          </w:p>
        </w:tc>
        <w:tc>
          <w:tcPr>
            <w:tcW w:w="5812" w:type="dxa"/>
            <w:vAlign w:val="bottom"/>
          </w:tcPr>
          <w:p w14:paraId="59BCD4B7" w14:textId="77777777" w:rsidR="000D4436" w:rsidRPr="00445A4E" w:rsidRDefault="000D4436" w:rsidP="000D4436">
            <w:pPr>
              <w:rPr>
                <w:rFonts w:ascii="Sylfaen" w:hAnsi="Sylfaen"/>
                <w:sz w:val="20"/>
                <w:szCs w:val="20"/>
                <w:lang w:val="en-US"/>
              </w:rPr>
            </w:pPr>
            <w:r w:rsidRPr="00445A4E">
              <w:rPr>
                <w:rFonts w:ascii="Sylfaen" w:hAnsi="Sylfaen"/>
                <w:sz w:val="20"/>
                <w:szCs w:val="20"/>
              </w:rPr>
              <w:t xml:space="preserve">Рис </w:t>
            </w:r>
          </w:p>
        </w:tc>
      </w:tr>
      <w:tr w:rsidR="000D4436" w:rsidRPr="00140EDA" w14:paraId="11A72F04" w14:textId="77777777" w:rsidTr="00A05EAC">
        <w:tc>
          <w:tcPr>
            <w:tcW w:w="1701" w:type="dxa"/>
            <w:vAlign w:val="bottom"/>
          </w:tcPr>
          <w:p w14:paraId="7D5DB807" w14:textId="77777777" w:rsidR="000D4436" w:rsidRDefault="000D4436" w:rsidP="000D4436">
            <w:pPr>
              <w:jc w:val="right"/>
              <w:rPr>
                <w:rFonts w:ascii="Calibri" w:hAnsi="Calibri"/>
                <w:color w:val="000000"/>
                <w:sz w:val="22"/>
                <w:szCs w:val="22"/>
              </w:rPr>
            </w:pPr>
            <w:r>
              <w:rPr>
                <w:rFonts w:ascii="Calibri" w:hAnsi="Calibri"/>
                <w:color w:val="000000"/>
                <w:sz w:val="22"/>
                <w:szCs w:val="22"/>
              </w:rPr>
              <w:t>4</w:t>
            </w:r>
          </w:p>
        </w:tc>
        <w:tc>
          <w:tcPr>
            <w:tcW w:w="1418" w:type="dxa"/>
            <w:vAlign w:val="bottom"/>
          </w:tcPr>
          <w:p w14:paraId="0F69D0AB" w14:textId="65B7785D" w:rsidR="000D4436" w:rsidRPr="003E6B61" w:rsidRDefault="000D4436" w:rsidP="000D4436">
            <w:pPr>
              <w:jc w:val="right"/>
              <w:rPr>
                <w:rFonts w:ascii="Arial" w:hAnsi="Arial" w:cs="Arial"/>
                <w:color w:val="000000"/>
                <w:sz w:val="20"/>
                <w:szCs w:val="20"/>
              </w:rPr>
            </w:pPr>
            <w:r>
              <w:rPr>
                <w:rFonts w:ascii="Arial" w:hAnsi="Arial" w:cs="Arial"/>
                <w:color w:val="000000"/>
                <w:sz w:val="20"/>
                <w:szCs w:val="20"/>
              </w:rPr>
              <w:t>39550</w:t>
            </w:r>
          </w:p>
        </w:tc>
        <w:tc>
          <w:tcPr>
            <w:tcW w:w="5812" w:type="dxa"/>
            <w:vAlign w:val="bottom"/>
          </w:tcPr>
          <w:p w14:paraId="6976E7CA" w14:textId="77777777" w:rsidR="000D4436" w:rsidRPr="00445A4E" w:rsidRDefault="000D4436" w:rsidP="000D4436">
            <w:pPr>
              <w:rPr>
                <w:rFonts w:ascii="Sylfaen" w:hAnsi="Sylfaen"/>
                <w:sz w:val="20"/>
                <w:szCs w:val="20"/>
              </w:rPr>
            </w:pPr>
            <w:r w:rsidRPr="00445A4E">
              <w:rPr>
                <w:rFonts w:ascii="Sylfaen" w:hAnsi="Sylfaen"/>
                <w:sz w:val="20"/>
                <w:szCs w:val="20"/>
              </w:rPr>
              <w:t>Морковь</w:t>
            </w:r>
          </w:p>
        </w:tc>
      </w:tr>
      <w:tr w:rsidR="000D4436" w:rsidRPr="00140EDA" w14:paraId="30EDA869" w14:textId="77777777" w:rsidTr="00A05EAC">
        <w:tc>
          <w:tcPr>
            <w:tcW w:w="1701" w:type="dxa"/>
            <w:vAlign w:val="bottom"/>
          </w:tcPr>
          <w:p w14:paraId="55C35EE1" w14:textId="77777777" w:rsidR="000D4436" w:rsidRPr="00C9122F" w:rsidRDefault="000D4436" w:rsidP="000D4436">
            <w:pPr>
              <w:jc w:val="right"/>
              <w:rPr>
                <w:rFonts w:ascii="Sylfaen" w:hAnsi="Sylfaen"/>
                <w:color w:val="000000"/>
                <w:sz w:val="22"/>
                <w:szCs w:val="22"/>
                <w:lang w:val="hy-AM"/>
              </w:rPr>
            </w:pPr>
            <w:r>
              <w:rPr>
                <w:rFonts w:ascii="Sylfaen" w:hAnsi="Sylfaen"/>
                <w:color w:val="000000"/>
                <w:sz w:val="22"/>
                <w:szCs w:val="22"/>
                <w:lang w:val="hy-AM"/>
              </w:rPr>
              <w:t>5</w:t>
            </w:r>
          </w:p>
        </w:tc>
        <w:tc>
          <w:tcPr>
            <w:tcW w:w="1418" w:type="dxa"/>
            <w:vAlign w:val="bottom"/>
          </w:tcPr>
          <w:p w14:paraId="431BC0F2" w14:textId="494F06C9" w:rsidR="000D4436" w:rsidRPr="003E6B61" w:rsidRDefault="000D4436" w:rsidP="000D4436">
            <w:pPr>
              <w:jc w:val="right"/>
              <w:rPr>
                <w:rFonts w:ascii="Arial" w:hAnsi="Arial" w:cs="Arial"/>
                <w:color w:val="000000"/>
                <w:sz w:val="20"/>
                <w:szCs w:val="20"/>
              </w:rPr>
            </w:pPr>
            <w:r>
              <w:rPr>
                <w:rFonts w:ascii="Arial" w:hAnsi="Arial" w:cs="Arial"/>
                <w:color w:val="000000"/>
                <w:sz w:val="20"/>
                <w:szCs w:val="20"/>
              </w:rPr>
              <w:t>105000</w:t>
            </w:r>
          </w:p>
        </w:tc>
        <w:tc>
          <w:tcPr>
            <w:tcW w:w="5812" w:type="dxa"/>
            <w:vAlign w:val="bottom"/>
          </w:tcPr>
          <w:p w14:paraId="1AC5CA46" w14:textId="2A36D5D8" w:rsidR="000D4436" w:rsidRPr="00445A4E" w:rsidRDefault="000D4436" w:rsidP="000D4436">
            <w:pPr>
              <w:rPr>
                <w:rFonts w:ascii="Sylfaen" w:hAnsi="Sylfaen"/>
                <w:sz w:val="20"/>
                <w:szCs w:val="20"/>
                <w:lang w:val="en-US"/>
              </w:rPr>
            </w:pPr>
            <w:r w:rsidRPr="004C3D9E">
              <w:rPr>
                <w:rFonts w:ascii="Sylfaen" w:hAnsi="Sylfaen"/>
                <w:sz w:val="20"/>
                <w:szCs w:val="20"/>
                <w:lang w:val="en-US"/>
              </w:rPr>
              <w:t>бобы</w:t>
            </w:r>
          </w:p>
        </w:tc>
      </w:tr>
      <w:tr w:rsidR="000D4436" w:rsidRPr="00140EDA" w14:paraId="27B60902" w14:textId="77777777" w:rsidTr="00A05EAC">
        <w:tc>
          <w:tcPr>
            <w:tcW w:w="1701" w:type="dxa"/>
            <w:vAlign w:val="bottom"/>
          </w:tcPr>
          <w:p w14:paraId="28629AD7" w14:textId="77777777" w:rsidR="000D4436" w:rsidRDefault="000D4436" w:rsidP="000D4436">
            <w:pPr>
              <w:jc w:val="right"/>
              <w:rPr>
                <w:rFonts w:ascii="Calibri" w:hAnsi="Calibri"/>
                <w:color w:val="000000"/>
                <w:sz w:val="22"/>
                <w:szCs w:val="22"/>
              </w:rPr>
            </w:pPr>
            <w:r>
              <w:rPr>
                <w:rFonts w:ascii="Calibri" w:hAnsi="Calibri"/>
                <w:color w:val="000000"/>
                <w:sz w:val="22"/>
                <w:szCs w:val="22"/>
              </w:rPr>
              <w:t>6</w:t>
            </w:r>
          </w:p>
        </w:tc>
        <w:tc>
          <w:tcPr>
            <w:tcW w:w="1418" w:type="dxa"/>
            <w:vAlign w:val="bottom"/>
          </w:tcPr>
          <w:p w14:paraId="69DAE3A6" w14:textId="398F890E" w:rsidR="000D4436" w:rsidRPr="003E6B61" w:rsidRDefault="000D4436" w:rsidP="000D4436">
            <w:pPr>
              <w:jc w:val="right"/>
              <w:rPr>
                <w:rFonts w:ascii="Arial" w:hAnsi="Arial" w:cs="Arial"/>
                <w:color w:val="000000"/>
                <w:sz w:val="20"/>
                <w:szCs w:val="20"/>
              </w:rPr>
            </w:pPr>
            <w:r>
              <w:rPr>
                <w:rFonts w:ascii="Arial" w:hAnsi="Arial" w:cs="Arial"/>
                <w:color w:val="000000"/>
                <w:sz w:val="20"/>
                <w:szCs w:val="20"/>
              </w:rPr>
              <w:t>313200</w:t>
            </w:r>
          </w:p>
        </w:tc>
        <w:tc>
          <w:tcPr>
            <w:tcW w:w="5812" w:type="dxa"/>
            <w:vAlign w:val="bottom"/>
          </w:tcPr>
          <w:p w14:paraId="0D5C4454" w14:textId="761F29CE" w:rsidR="000D4436" w:rsidRPr="00445A4E" w:rsidRDefault="000D4436" w:rsidP="000D4436">
            <w:pPr>
              <w:rPr>
                <w:rFonts w:ascii="Sylfaen" w:hAnsi="Sylfaen"/>
                <w:sz w:val="20"/>
                <w:szCs w:val="20"/>
                <w:lang w:val="en-US"/>
              </w:rPr>
            </w:pPr>
            <w:r w:rsidRPr="00445A4E">
              <w:rPr>
                <w:rFonts w:ascii="Sylfaen" w:hAnsi="Sylfaen" w:cs="Sylfaen"/>
                <w:sz w:val="20"/>
                <w:szCs w:val="20"/>
                <w:lang w:val="en-US"/>
              </w:rPr>
              <w:t>Яблоко</w:t>
            </w:r>
          </w:p>
        </w:tc>
      </w:tr>
      <w:tr w:rsidR="000D4436" w:rsidRPr="00140EDA" w14:paraId="2235884F" w14:textId="77777777" w:rsidTr="00A05EAC">
        <w:tc>
          <w:tcPr>
            <w:tcW w:w="1701" w:type="dxa"/>
            <w:vAlign w:val="bottom"/>
          </w:tcPr>
          <w:p w14:paraId="0D8457F0" w14:textId="77777777" w:rsidR="000D4436" w:rsidRDefault="000D4436" w:rsidP="000D4436">
            <w:pPr>
              <w:jc w:val="right"/>
              <w:rPr>
                <w:rFonts w:ascii="Calibri" w:hAnsi="Calibri"/>
                <w:color w:val="000000"/>
                <w:sz w:val="22"/>
                <w:szCs w:val="22"/>
              </w:rPr>
            </w:pPr>
            <w:r>
              <w:rPr>
                <w:rFonts w:ascii="Calibri" w:hAnsi="Calibri"/>
                <w:color w:val="000000"/>
                <w:sz w:val="22"/>
                <w:szCs w:val="22"/>
              </w:rPr>
              <w:t>7</w:t>
            </w:r>
          </w:p>
        </w:tc>
        <w:tc>
          <w:tcPr>
            <w:tcW w:w="1418" w:type="dxa"/>
            <w:vAlign w:val="bottom"/>
          </w:tcPr>
          <w:p w14:paraId="292E4D3C" w14:textId="05767266" w:rsidR="000D4436" w:rsidRPr="003E6B61" w:rsidRDefault="000D4436" w:rsidP="000D4436">
            <w:pPr>
              <w:jc w:val="right"/>
              <w:rPr>
                <w:rFonts w:ascii="Arial" w:hAnsi="Arial" w:cs="Arial"/>
                <w:color w:val="000000"/>
                <w:sz w:val="20"/>
                <w:szCs w:val="20"/>
              </w:rPr>
            </w:pPr>
            <w:r>
              <w:rPr>
                <w:rFonts w:ascii="Arial" w:hAnsi="Arial" w:cs="Arial"/>
                <w:color w:val="000000"/>
                <w:sz w:val="20"/>
                <w:szCs w:val="20"/>
              </w:rPr>
              <w:t>125200</w:t>
            </w:r>
          </w:p>
        </w:tc>
        <w:tc>
          <w:tcPr>
            <w:tcW w:w="5812" w:type="dxa"/>
            <w:vAlign w:val="bottom"/>
          </w:tcPr>
          <w:p w14:paraId="7055AF5D" w14:textId="529293DD" w:rsidR="000D4436" w:rsidRPr="00445A4E" w:rsidRDefault="000D4436" w:rsidP="000D4436">
            <w:pPr>
              <w:rPr>
                <w:rFonts w:ascii="Sylfaen" w:hAnsi="Sylfaen"/>
                <w:sz w:val="20"/>
                <w:szCs w:val="20"/>
                <w:lang w:val="en-US"/>
              </w:rPr>
            </w:pPr>
            <w:r w:rsidRPr="00445A4E">
              <w:rPr>
                <w:rFonts w:ascii="Sylfaen" w:hAnsi="Sylfaen" w:cs="Sylfaen"/>
                <w:sz w:val="20"/>
                <w:szCs w:val="20"/>
                <w:lang w:val="en-US"/>
              </w:rPr>
              <w:t>Капуста</w:t>
            </w:r>
          </w:p>
        </w:tc>
      </w:tr>
      <w:tr w:rsidR="000D4436" w:rsidRPr="00140EDA" w14:paraId="091225AC" w14:textId="77777777" w:rsidTr="00A05EAC">
        <w:tc>
          <w:tcPr>
            <w:tcW w:w="1701" w:type="dxa"/>
            <w:vAlign w:val="bottom"/>
          </w:tcPr>
          <w:p w14:paraId="7ABB0C8C" w14:textId="77777777" w:rsidR="000D4436" w:rsidRDefault="000D4436" w:rsidP="000D4436">
            <w:pPr>
              <w:jc w:val="right"/>
              <w:rPr>
                <w:rFonts w:ascii="Calibri" w:hAnsi="Calibri"/>
                <w:color w:val="000000"/>
                <w:sz w:val="22"/>
                <w:szCs w:val="22"/>
              </w:rPr>
            </w:pPr>
            <w:r>
              <w:rPr>
                <w:rFonts w:ascii="Calibri" w:hAnsi="Calibri"/>
                <w:color w:val="000000"/>
                <w:sz w:val="22"/>
                <w:szCs w:val="22"/>
              </w:rPr>
              <w:t>8</w:t>
            </w:r>
          </w:p>
        </w:tc>
        <w:tc>
          <w:tcPr>
            <w:tcW w:w="1418" w:type="dxa"/>
            <w:vAlign w:val="bottom"/>
          </w:tcPr>
          <w:p w14:paraId="74DD4C7E" w14:textId="65648682" w:rsidR="000D4436" w:rsidRPr="003E6B61" w:rsidRDefault="000D4436" w:rsidP="000D4436">
            <w:pPr>
              <w:jc w:val="right"/>
              <w:rPr>
                <w:rFonts w:ascii="Arial" w:hAnsi="Arial" w:cs="Arial"/>
                <w:color w:val="000000"/>
                <w:sz w:val="20"/>
                <w:szCs w:val="20"/>
              </w:rPr>
            </w:pPr>
            <w:r>
              <w:rPr>
                <w:rFonts w:ascii="Arial" w:hAnsi="Arial" w:cs="Arial"/>
                <w:color w:val="000000"/>
                <w:sz w:val="20"/>
                <w:szCs w:val="20"/>
              </w:rPr>
              <w:t>36750</w:t>
            </w:r>
          </w:p>
        </w:tc>
        <w:tc>
          <w:tcPr>
            <w:tcW w:w="5812" w:type="dxa"/>
            <w:vAlign w:val="bottom"/>
          </w:tcPr>
          <w:p w14:paraId="68CC84DE" w14:textId="075932FB" w:rsidR="000D4436" w:rsidRPr="00445A4E" w:rsidRDefault="000D4436" w:rsidP="000D4436">
            <w:pPr>
              <w:rPr>
                <w:rFonts w:ascii="Sylfaen" w:hAnsi="Sylfaen"/>
                <w:sz w:val="20"/>
                <w:szCs w:val="20"/>
              </w:rPr>
            </w:pPr>
            <w:r w:rsidRPr="00445A4E">
              <w:rPr>
                <w:rFonts w:ascii="Sylfaen" w:hAnsi="Sylfaen" w:cs="Sylfaen"/>
                <w:sz w:val="20"/>
                <w:szCs w:val="20"/>
                <w:lang w:val="en-US"/>
              </w:rPr>
              <w:t>Свекла</w:t>
            </w:r>
          </w:p>
        </w:tc>
      </w:tr>
      <w:tr w:rsidR="000D4436" w:rsidRPr="00140EDA" w14:paraId="347D1036" w14:textId="77777777" w:rsidTr="00425DEE">
        <w:tc>
          <w:tcPr>
            <w:tcW w:w="1701" w:type="dxa"/>
            <w:vAlign w:val="bottom"/>
          </w:tcPr>
          <w:p w14:paraId="183BF5FA" w14:textId="77777777" w:rsidR="000D4436" w:rsidRDefault="000D4436" w:rsidP="000D4436">
            <w:pPr>
              <w:jc w:val="right"/>
              <w:rPr>
                <w:rFonts w:ascii="Calibri" w:hAnsi="Calibri"/>
                <w:color w:val="000000"/>
                <w:sz w:val="22"/>
                <w:szCs w:val="22"/>
              </w:rPr>
            </w:pPr>
            <w:r>
              <w:rPr>
                <w:rFonts w:ascii="Calibri" w:hAnsi="Calibri"/>
                <w:color w:val="000000"/>
                <w:sz w:val="22"/>
                <w:szCs w:val="22"/>
              </w:rPr>
              <w:t>9</w:t>
            </w:r>
          </w:p>
        </w:tc>
        <w:tc>
          <w:tcPr>
            <w:tcW w:w="1418" w:type="dxa"/>
            <w:vAlign w:val="bottom"/>
          </w:tcPr>
          <w:p w14:paraId="4F583E07" w14:textId="122753BE" w:rsidR="000D4436" w:rsidRPr="003E6B61" w:rsidRDefault="000D4436" w:rsidP="000D4436">
            <w:pPr>
              <w:jc w:val="right"/>
              <w:rPr>
                <w:rFonts w:ascii="Arial" w:hAnsi="Arial" w:cs="Arial"/>
                <w:color w:val="000000"/>
                <w:sz w:val="20"/>
                <w:szCs w:val="20"/>
              </w:rPr>
            </w:pPr>
            <w:r>
              <w:rPr>
                <w:rFonts w:ascii="Arial" w:hAnsi="Arial" w:cs="Arial"/>
                <w:color w:val="000000"/>
                <w:sz w:val="20"/>
                <w:szCs w:val="20"/>
              </w:rPr>
              <w:t>54400</w:t>
            </w:r>
          </w:p>
        </w:tc>
        <w:tc>
          <w:tcPr>
            <w:tcW w:w="5812" w:type="dxa"/>
            <w:vAlign w:val="bottom"/>
          </w:tcPr>
          <w:p w14:paraId="075073F4" w14:textId="60CF5C1C" w:rsidR="000D4436" w:rsidRPr="00F51F3E" w:rsidRDefault="000D4436" w:rsidP="000D4436">
            <w:pPr>
              <w:rPr>
                <w:rFonts w:ascii="Sylfaen" w:hAnsi="Sylfaen" w:cs="Calibri"/>
                <w:sz w:val="20"/>
                <w:szCs w:val="20"/>
                <w:lang w:val="en-US"/>
              </w:rPr>
            </w:pPr>
            <w:r w:rsidRPr="00445A4E">
              <w:rPr>
                <w:rFonts w:ascii="Sylfaen" w:hAnsi="Sylfaen"/>
                <w:sz w:val="20"/>
                <w:szCs w:val="20"/>
              </w:rPr>
              <w:t>Картофель</w:t>
            </w:r>
          </w:p>
        </w:tc>
      </w:tr>
      <w:tr w:rsidR="000D4436" w:rsidRPr="00140EDA" w14:paraId="4F5CA948" w14:textId="77777777" w:rsidTr="00425DEE">
        <w:tc>
          <w:tcPr>
            <w:tcW w:w="1701" w:type="dxa"/>
            <w:vAlign w:val="bottom"/>
          </w:tcPr>
          <w:p w14:paraId="3CE3C6C7" w14:textId="77777777" w:rsidR="000D4436" w:rsidRPr="00BC66FF" w:rsidRDefault="000D4436" w:rsidP="000D4436">
            <w:pPr>
              <w:jc w:val="right"/>
              <w:rPr>
                <w:rFonts w:ascii="Sylfaen" w:hAnsi="Sylfaen"/>
                <w:color w:val="000000"/>
                <w:sz w:val="22"/>
                <w:szCs w:val="22"/>
                <w:lang w:val="hy-AM"/>
              </w:rPr>
            </w:pPr>
            <w:r>
              <w:rPr>
                <w:rFonts w:ascii="Calibri" w:hAnsi="Calibri"/>
                <w:color w:val="000000"/>
                <w:sz w:val="22"/>
                <w:szCs w:val="22"/>
              </w:rPr>
              <w:t>1</w:t>
            </w:r>
            <w:r>
              <w:rPr>
                <w:rFonts w:ascii="Sylfaen" w:hAnsi="Sylfaen"/>
                <w:color w:val="000000"/>
                <w:sz w:val="22"/>
                <w:szCs w:val="22"/>
                <w:lang w:val="hy-AM"/>
              </w:rPr>
              <w:t>0</w:t>
            </w:r>
          </w:p>
        </w:tc>
        <w:tc>
          <w:tcPr>
            <w:tcW w:w="1418" w:type="dxa"/>
            <w:vAlign w:val="bottom"/>
          </w:tcPr>
          <w:p w14:paraId="094D8DFF" w14:textId="4E92C6D7" w:rsidR="000D4436" w:rsidRPr="003E6B61" w:rsidRDefault="000D4436" w:rsidP="000D4436">
            <w:pPr>
              <w:jc w:val="right"/>
              <w:rPr>
                <w:rFonts w:ascii="Arial" w:hAnsi="Arial" w:cs="Arial"/>
                <w:color w:val="000000"/>
                <w:sz w:val="20"/>
                <w:szCs w:val="20"/>
              </w:rPr>
            </w:pPr>
            <w:r>
              <w:rPr>
                <w:rFonts w:ascii="Arial" w:hAnsi="Arial" w:cs="Arial"/>
                <w:color w:val="000000"/>
                <w:sz w:val="20"/>
                <w:szCs w:val="20"/>
              </w:rPr>
              <w:t>522500</w:t>
            </w:r>
          </w:p>
        </w:tc>
        <w:tc>
          <w:tcPr>
            <w:tcW w:w="5812" w:type="dxa"/>
            <w:vAlign w:val="center"/>
          </w:tcPr>
          <w:p w14:paraId="7F4D30F8" w14:textId="36C770FE" w:rsidR="000D4436" w:rsidRDefault="000D4436" w:rsidP="000D4436">
            <w:pPr>
              <w:rPr>
                <w:rFonts w:ascii="GHEA Grapalat" w:hAnsi="GHEA Grapalat"/>
                <w:color w:val="000000"/>
                <w:sz w:val="16"/>
                <w:szCs w:val="16"/>
              </w:rPr>
            </w:pPr>
            <w:r w:rsidRPr="00445A4E">
              <w:rPr>
                <w:rFonts w:ascii="Sylfaen" w:hAnsi="Sylfaen" w:cs="Calibri"/>
                <w:sz w:val="20"/>
                <w:szCs w:val="20"/>
              </w:rPr>
              <w:t>Куриное мясо</w:t>
            </w:r>
          </w:p>
        </w:tc>
      </w:tr>
      <w:tr w:rsidR="000D4436" w:rsidRPr="00140EDA" w14:paraId="6D776CBF" w14:textId="77777777" w:rsidTr="00425DEE">
        <w:tc>
          <w:tcPr>
            <w:tcW w:w="1701" w:type="dxa"/>
            <w:vAlign w:val="bottom"/>
          </w:tcPr>
          <w:p w14:paraId="30D70D7E" w14:textId="77777777" w:rsidR="000D4436" w:rsidRDefault="000D4436" w:rsidP="000D4436">
            <w:pPr>
              <w:jc w:val="right"/>
              <w:rPr>
                <w:rFonts w:ascii="Calibri" w:hAnsi="Calibri"/>
                <w:color w:val="000000"/>
                <w:sz w:val="22"/>
                <w:szCs w:val="22"/>
              </w:rPr>
            </w:pPr>
            <w:r>
              <w:rPr>
                <w:rFonts w:ascii="Calibri" w:hAnsi="Calibri"/>
                <w:color w:val="000000"/>
                <w:sz w:val="22"/>
                <w:szCs w:val="22"/>
              </w:rPr>
              <w:t>11</w:t>
            </w:r>
          </w:p>
        </w:tc>
        <w:tc>
          <w:tcPr>
            <w:tcW w:w="1418" w:type="dxa"/>
            <w:vAlign w:val="bottom"/>
          </w:tcPr>
          <w:p w14:paraId="452D688D" w14:textId="73452FCA" w:rsidR="000D4436" w:rsidRPr="003E6B61" w:rsidRDefault="000D4436" w:rsidP="000D4436">
            <w:pPr>
              <w:jc w:val="right"/>
              <w:rPr>
                <w:rFonts w:ascii="Arial" w:hAnsi="Arial" w:cs="Arial"/>
                <w:color w:val="000000"/>
                <w:sz w:val="20"/>
                <w:szCs w:val="20"/>
              </w:rPr>
            </w:pPr>
            <w:r>
              <w:rPr>
                <w:rFonts w:ascii="Arial" w:hAnsi="Arial" w:cs="Arial"/>
                <w:color w:val="000000"/>
                <w:sz w:val="20"/>
                <w:szCs w:val="20"/>
              </w:rPr>
              <w:t>626400</w:t>
            </w:r>
          </w:p>
        </w:tc>
        <w:tc>
          <w:tcPr>
            <w:tcW w:w="5812" w:type="dxa"/>
            <w:vAlign w:val="bottom"/>
          </w:tcPr>
          <w:p w14:paraId="7A10B186" w14:textId="5CCC6E1C" w:rsidR="000D4436" w:rsidRPr="00445A4E" w:rsidRDefault="000D4436" w:rsidP="000D4436">
            <w:pPr>
              <w:rPr>
                <w:rFonts w:ascii="Sylfaen" w:hAnsi="Sylfaen" w:cs="Calibri"/>
                <w:color w:val="000000"/>
                <w:sz w:val="20"/>
                <w:szCs w:val="20"/>
              </w:rPr>
            </w:pPr>
            <w:r>
              <w:rPr>
                <w:rFonts w:ascii="GHEA Grapalat" w:hAnsi="GHEA Grapalat"/>
                <w:color w:val="000000"/>
                <w:sz w:val="16"/>
                <w:szCs w:val="16"/>
              </w:rPr>
              <w:t xml:space="preserve">Хлеб </w:t>
            </w:r>
          </w:p>
        </w:tc>
      </w:tr>
      <w:tr w:rsidR="000D4436" w:rsidRPr="00140EDA" w14:paraId="13CD8C9B" w14:textId="77777777" w:rsidTr="00425DEE">
        <w:tc>
          <w:tcPr>
            <w:tcW w:w="1701" w:type="dxa"/>
            <w:vAlign w:val="bottom"/>
          </w:tcPr>
          <w:p w14:paraId="1993BA06" w14:textId="77777777" w:rsidR="000D4436" w:rsidRDefault="000D4436" w:rsidP="000D4436">
            <w:pPr>
              <w:jc w:val="right"/>
              <w:rPr>
                <w:rFonts w:ascii="Calibri" w:hAnsi="Calibri"/>
                <w:color w:val="000000"/>
                <w:sz w:val="22"/>
                <w:szCs w:val="22"/>
              </w:rPr>
            </w:pPr>
            <w:r>
              <w:rPr>
                <w:rFonts w:ascii="Calibri" w:hAnsi="Calibri"/>
                <w:color w:val="000000"/>
                <w:sz w:val="22"/>
                <w:szCs w:val="22"/>
              </w:rPr>
              <w:t>12</w:t>
            </w:r>
          </w:p>
        </w:tc>
        <w:tc>
          <w:tcPr>
            <w:tcW w:w="1418" w:type="dxa"/>
            <w:vAlign w:val="bottom"/>
          </w:tcPr>
          <w:p w14:paraId="53543B8A" w14:textId="0A5258EF" w:rsidR="000D4436" w:rsidRPr="003E6B61" w:rsidRDefault="000D4436" w:rsidP="000D4436">
            <w:pPr>
              <w:jc w:val="right"/>
              <w:rPr>
                <w:rFonts w:ascii="Arial" w:hAnsi="Arial" w:cs="Arial"/>
                <w:color w:val="000000"/>
                <w:sz w:val="20"/>
                <w:szCs w:val="20"/>
              </w:rPr>
            </w:pPr>
            <w:r>
              <w:rPr>
                <w:rFonts w:ascii="Arial" w:hAnsi="Arial" w:cs="Arial"/>
                <w:color w:val="000000"/>
                <w:sz w:val="20"/>
                <w:szCs w:val="20"/>
              </w:rPr>
              <w:t>73150</w:t>
            </w:r>
          </w:p>
        </w:tc>
        <w:tc>
          <w:tcPr>
            <w:tcW w:w="5812" w:type="dxa"/>
            <w:vAlign w:val="center"/>
          </w:tcPr>
          <w:p w14:paraId="617D0249" w14:textId="555A0C44" w:rsidR="000D4436" w:rsidRPr="00445A4E" w:rsidRDefault="000D4436" w:rsidP="000D4436">
            <w:pPr>
              <w:rPr>
                <w:rFonts w:ascii="Sylfaen" w:hAnsi="Sylfaen"/>
                <w:sz w:val="20"/>
                <w:szCs w:val="20"/>
                <w:lang w:val="en-US"/>
              </w:rPr>
            </w:pPr>
            <w:r w:rsidRPr="00445A4E">
              <w:rPr>
                <w:rFonts w:ascii="Sylfaen" w:hAnsi="Sylfaen" w:cs="Calibri"/>
                <w:color w:val="000000"/>
                <w:sz w:val="20"/>
                <w:szCs w:val="20"/>
              </w:rPr>
              <w:t xml:space="preserve">Гречка </w:t>
            </w:r>
          </w:p>
        </w:tc>
      </w:tr>
      <w:tr w:rsidR="000D4436" w:rsidRPr="00140EDA" w14:paraId="2DFAEC66" w14:textId="77777777" w:rsidTr="00A05EAC">
        <w:tc>
          <w:tcPr>
            <w:tcW w:w="1701" w:type="dxa"/>
            <w:vAlign w:val="bottom"/>
          </w:tcPr>
          <w:p w14:paraId="4F97C0DE" w14:textId="77777777" w:rsidR="000D4436" w:rsidRDefault="000D4436" w:rsidP="000D4436">
            <w:pPr>
              <w:jc w:val="right"/>
              <w:rPr>
                <w:rFonts w:ascii="Calibri" w:hAnsi="Calibri"/>
                <w:color w:val="000000"/>
                <w:sz w:val="22"/>
                <w:szCs w:val="22"/>
              </w:rPr>
            </w:pPr>
            <w:r>
              <w:rPr>
                <w:rFonts w:ascii="Calibri" w:hAnsi="Calibri"/>
                <w:color w:val="000000"/>
                <w:sz w:val="22"/>
                <w:szCs w:val="22"/>
              </w:rPr>
              <w:t>13</w:t>
            </w:r>
          </w:p>
        </w:tc>
        <w:tc>
          <w:tcPr>
            <w:tcW w:w="1418" w:type="dxa"/>
            <w:vAlign w:val="bottom"/>
          </w:tcPr>
          <w:p w14:paraId="0BCEE516" w14:textId="3EFD6FFA" w:rsidR="000D4436" w:rsidRPr="003E6B61" w:rsidRDefault="000D4436" w:rsidP="000D4436">
            <w:pPr>
              <w:jc w:val="right"/>
              <w:rPr>
                <w:rFonts w:ascii="Arial" w:hAnsi="Arial" w:cs="Arial"/>
                <w:color w:val="000000"/>
                <w:sz w:val="20"/>
                <w:szCs w:val="20"/>
              </w:rPr>
            </w:pPr>
            <w:r>
              <w:rPr>
                <w:rFonts w:ascii="Arial" w:hAnsi="Arial" w:cs="Arial"/>
                <w:color w:val="000000"/>
                <w:sz w:val="20"/>
                <w:szCs w:val="20"/>
              </w:rPr>
              <w:t>271440</w:t>
            </w:r>
          </w:p>
        </w:tc>
        <w:tc>
          <w:tcPr>
            <w:tcW w:w="5812" w:type="dxa"/>
            <w:vAlign w:val="bottom"/>
          </w:tcPr>
          <w:p w14:paraId="1B3727B4" w14:textId="54266AA7" w:rsidR="000D4436" w:rsidRPr="00445A4E" w:rsidRDefault="000D4436" w:rsidP="000D4436">
            <w:pPr>
              <w:rPr>
                <w:rFonts w:ascii="Sylfaen" w:hAnsi="Sylfaen"/>
                <w:sz w:val="20"/>
                <w:szCs w:val="20"/>
                <w:lang w:val="en-US"/>
              </w:rPr>
            </w:pPr>
            <w:r w:rsidRPr="00445A4E">
              <w:rPr>
                <w:rFonts w:ascii="Sylfaen" w:hAnsi="Sylfaen" w:cs="Sylfaen"/>
                <w:sz w:val="20"/>
                <w:szCs w:val="20"/>
                <w:lang w:val="en-US"/>
              </w:rPr>
              <w:t>Яйцо</w:t>
            </w:r>
          </w:p>
        </w:tc>
      </w:tr>
      <w:tr w:rsidR="000D4436" w:rsidRPr="00140EDA" w14:paraId="69DF600B" w14:textId="77777777" w:rsidTr="00A05EAC">
        <w:tc>
          <w:tcPr>
            <w:tcW w:w="1701" w:type="dxa"/>
            <w:vAlign w:val="bottom"/>
          </w:tcPr>
          <w:p w14:paraId="0E4BCDE3" w14:textId="77777777" w:rsidR="000D4436" w:rsidRDefault="000D4436" w:rsidP="000D4436">
            <w:pPr>
              <w:jc w:val="right"/>
              <w:rPr>
                <w:rFonts w:ascii="Calibri" w:hAnsi="Calibri"/>
                <w:color w:val="000000"/>
                <w:sz w:val="22"/>
                <w:szCs w:val="22"/>
              </w:rPr>
            </w:pPr>
            <w:r>
              <w:rPr>
                <w:rFonts w:ascii="Calibri" w:hAnsi="Calibri"/>
                <w:color w:val="000000"/>
                <w:sz w:val="22"/>
                <w:szCs w:val="22"/>
              </w:rPr>
              <w:t>14</w:t>
            </w:r>
          </w:p>
        </w:tc>
        <w:tc>
          <w:tcPr>
            <w:tcW w:w="1418" w:type="dxa"/>
            <w:vAlign w:val="bottom"/>
          </w:tcPr>
          <w:p w14:paraId="0D264639" w14:textId="57222636" w:rsidR="000D4436" w:rsidRPr="003E6B61" w:rsidRDefault="000D4436" w:rsidP="000D4436">
            <w:pPr>
              <w:jc w:val="right"/>
              <w:rPr>
                <w:rFonts w:ascii="Arial" w:hAnsi="Arial" w:cs="Arial"/>
                <w:color w:val="000000"/>
                <w:sz w:val="20"/>
                <w:szCs w:val="20"/>
              </w:rPr>
            </w:pPr>
            <w:r>
              <w:rPr>
                <w:rFonts w:ascii="Arial" w:hAnsi="Arial" w:cs="Arial"/>
                <w:color w:val="000000"/>
                <w:sz w:val="20"/>
                <w:szCs w:val="20"/>
              </w:rPr>
              <w:t>80500</w:t>
            </w:r>
          </w:p>
        </w:tc>
        <w:tc>
          <w:tcPr>
            <w:tcW w:w="5812" w:type="dxa"/>
            <w:vAlign w:val="bottom"/>
          </w:tcPr>
          <w:p w14:paraId="1060BA7F" w14:textId="1E794547" w:rsidR="000D4436" w:rsidRPr="00445A4E" w:rsidRDefault="000D4436" w:rsidP="000D4436">
            <w:pPr>
              <w:rPr>
                <w:rFonts w:ascii="Sylfaen" w:hAnsi="Sylfaen"/>
                <w:sz w:val="20"/>
                <w:szCs w:val="20"/>
                <w:lang w:val="en-US"/>
              </w:rPr>
            </w:pPr>
            <w:r w:rsidRPr="00445A4E">
              <w:rPr>
                <w:rFonts w:ascii="Sylfaen" w:hAnsi="Sylfaen" w:cs="Sylfaen"/>
                <w:sz w:val="20"/>
                <w:szCs w:val="20"/>
                <w:lang w:val="en-US"/>
              </w:rPr>
              <w:t>Макароны</w:t>
            </w:r>
          </w:p>
        </w:tc>
      </w:tr>
      <w:tr w:rsidR="000D4436" w:rsidRPr="00140EDA" w14:paraId="008BCBA7" w14:textId="77777777" w:rsidTr="00A05EAC">
        <w:tc>
          <w:tcPr>
            <w:tcW w:w="1701" w:type="dxa"/>
            <w:vAlign w:val="bottom"/>
          </w:tcPr>
          <w:p w14:paraId="397471E5" w14:textId="77777777" w:rsidR="000D4436" w:rsidRDefault="000D4436" w:rsidP="000D4436">
            <w:pPr>
              <w:jc w:val="right"/>
              <w:rPr>
                <w:rFonts w:ascii="Calibri" w:hAnsi="Calibri"/>
                <w:color w:val="000000"/>
                <w:sz w:val="22"/>
                <w:szCs w:val="22"/>
              </w:rPr>
            </w:pPr>
            <w:r>
              <w:rPr>
                <w:rFonts w:ascii="Calibri" w:hAnsi="Calibri"/>
                <w:color w:val="000000"/>
                <w:sz w:val="22"/>
                <w:szCs w:val="22"/>
              </w:rPr>
              <w:t>15</w:t>
            </w:r>
          </w:p>
        </w:tc>
        <w:tc>
          <w:tcPr>
            <w:tcW w:w="1418" w:type="dxa"/>
            <w:vAlign w:val="bottom"/>
          </w:tcPr>
          <w:p w14:paraId="4342273F" w14:textId="0669682C" w:rsidR="000D4436" w:rsidRPr="003E6B61" w:rsidRDefault="000D4436" w:rsidP="000D4436">
            <w:pPr>
              <w:jc w:val="right"/>
              <w:rPr>
                <w:rFonts w:ascii="Arial" w:hAnsi="Arial" w:cs="Arial"/>
                <w:color w:val="000000"/>
                <w:sz w:val="20"/>
                <w:szCs w:val="20"/>
              </w:rPr>
            </w:pPr>
            <w:r>
              <w:rPr>
                <w:rFonts w:ascii="Arial" w:hAnsi="Arial" w:cs="Arial"/>
                <w:color w:val="000000"/>
                <w:sz w:val="20"/>
                <w:szCs w:val="20"/>
              </w:rPr>
              <w:t>42000</w:t>
            </w:r>
          </w:p>
        </w:tc>
        <w:tc>
          <w:tcPr>
            <w:tcW w:w="5812" w:type="dxa"/>
            <w:vAlign w:val="bottom"/>
          </w:tcPr>
          <w:p w14:paraId="5BE8798C" w14:textId="59FA2CDB" w:rsidR="000D4436" w:rsidRPr="00445A4E" w:rsidRDefault="000D4436" w:rsidP="000D4436">
            <w:pPr>
              <w:rPr>
                <w:rFonts w:ascii="Sylfaen" w:hAnsi="Sylfaen" w:cs="Sylfaen"/>
                <w:sz w:val="20"/>
                <w:szCs w:val="20"/>
                <w:lang w:val="en-US"/>
              </w:rPr>
            </w:pPr>
            <w:r w:rsidRPr="00445A4E">
              <w:rPr>
                <w:rFonts w:ascii="Sylfaen" w:hAnsi="Sylfaen" w:cs="Sylfaen"/>
                <w:sz w:val="20"/>
                <w:szCs w:val="20"/>
                <w:lang w:val="en-US"/>
              </w:rPr>
              <w:t>Горох</w:t>
            </w:r>
          </w:p>
        </w:tc>
      </w:tr>
      <w:tr w:rsidR="000D4436" w:rsidRPr="007E0FF1" w14:paraId="568A1A93" w14:textId="77777777" w:rsidTr="00425DEE">
        <w:tc>
          <w:tcPr>
            <w:tcW w:w="1701" w:type="dxa"/>
            <w:vAlign w:val="bottom"/>
          </w:tcPr>
          <w:p w14:paraId="0E106657" w14:textId="77777777" w:rsidR="000D4436" w:rsidRDefault="000D4436" w:rsidP="000D4436">
            <w:pPr>
              <w:jc w:val="right"/>
              <w:rPr>
                <w:rFonts w:ascii="Calibri" w:hAnsi="Calibri"/>
                <w:color w:val="000000"/>
                <w:sz w:val="22"/>
                <w:szCs w:val="22"/>
              </w:rPr>
            </w:pPr>
            <w:r>
              <w:rPr>
                <w:rFonts w:ascii="Calibri" w:hAnsi="Calibri"/>
                <w:color w:val="000000"/>
                <w:sz w:val="22"/>
                <w:szCs w:val="22"/>
              </w:rPr>
              <w:t>16</w:t>
            </w:r>
          </w:p>
        </w:tc>
        <w:tc>
          <w:tcPr>
            <w:tcW w:w="1418" w:type="dxa"/>
            <w:vAlign w:val="bottom"/>
          </w:tcPr>
          <w:p w14:paraId="2632D294" w14:textId="417CBFA6" w:rsidR="000D4436" w:rsidRPr="003E6B61" w:rsidRDefault="000D4436" w:rsidP="000D4436">
            <w:pPr>
              <w:jc w:val="right"/>
              <w:rPr>
                <w:rFonts w:ascii="Arial" w:hAnsi="Arial" w:cs="Arial"/>
                <w:color w:val="000000"/>
                <w:sz w:val="20"/>
                <w:szCs w:val="20"/>
              </w:rPr>
            </w:pPr>
            <w:r>
              <w:rPr>
                <w:rFonts w:ascii="Arial" w:hAnsi="Arial" w:cs="Arial"/>
                <w:color w:val="000000"/>
                <w:sz w:val="20"/>
                <w:szCs w:val="20"/>
              </w:rPr>
              <w:t>57750</w:t>
            </w:r>
          </w:p>
        </w:tc>
        <w:tc>
          <w:tcPr>
            <w:tcW w:w="5812" w:type="dxa"/>
            <w:vAlign w:val="bottom"/>
          </w:tcPr>
          <w:p w14:paraId="06C534E0" w14:textId="72649307" w:rsidR="000D4436" w:rsidRPr="00F51F3E" w:rsidRDefault="000D4436" w:rsidP="000D4436">
            <w:pPr>
              <w:rPr>
                <w:rFonts w:ascii="Sylfaen" w:hAnsi="Sylfaen" w:cs="Calibri"/>
                <w:color w:val="000000"/>
                <w:sz w:val="20"/>
                <w:szCs w:val="20"/>
                <w:lang w:val="en-US"/>
              </w:rPr>
            </w:pPr>
            <w:r>
              <w:rPr>
                <w:rFonts w:ascii="Sylfaen" w:hAnsi="Sylfaen" w:cs="Sylfaen"/>
                <w:sz w:val="20"/>
                <w:szCs w:val="20"/>
                <w:lang w:val="en-US"/>
              </w:rPr>
              <w:t>Чечевица</w:t>
            </w:r>
          </w:p>
        </w:tc>
      </w:tr>
      <w:tr w:rsidR="000D4436" w:rsidRPr="007E0FF1" w14:paraId="2FFBE603" w14:textId="77777777" w:rsidTr="00A05EAC">
        <w:tc>
          <w:tcPr>
            <w:tcW w:w="1701" w:type="dxa"/>
            <w:vAlign w:val="bottom"/>
          </w:tcPr>
          <w:p w14:paraId="0B2A6D82" w14:textId="77777777" w:rsidR="000D4436" w:rsidRDefault="000D4436" w:rsidP="000D4436">
            <w:pPr>
              <w:jc w:val="right"/>
              <w:rPr>
                <w:rFonts w:ascii="Calibri" w:hAnsi="Calibri"/>
                <w:color w:val="000000"/>
                <w:sz w:val="22"/>
                <w:szCs w:val="22"/>
              </w:rPr>
            </w:pPr>
            <w:r>
              <w:rPr>
                <w:rFonts w:ascii="Calibri" w:hAnsi="Calibri"/>
                <w:color w:val="000000"/>
                <w:sz w:val="22"/>
                <w:szCs w:val="22"/>
              </w:rPr>
              <w:t>17</w:t>
            </w:r>
          </w:p>
        </w:tc>
        <w:tc>
          <w:tcPr>
            <w:tcW w:w="1418" w:type="dxa"/>
            <w:vAlign w:val="bottom"/>
          </w:tcPr>
          <w:p w14:paraId="75B7C5D3" w14:textId="18D8E947" w:rsidR="000D4436" w:rsidRPr="003E6B61" w:rsidRDefault="000D4436" w:rsidP="000D4436">
            <w:pPr>
              <w:jc w:val="right"/>
              <w:rPr>
                <w:rFonts w:ascii="Arial" w:hAnsi="Arial" w:cs="Arial"/>
                <w:color w:val="000000"/>
                <w:sz w:val="20"/>
                <w:szCs w:val="20"/>
              </w:rPr>
            </w:pPr>
            <w:r>
              <w:rPr>
                <w:rFonts w:ascii="Arial" w:hAnsi="Arial" w:cs="Arial"/>
                <w:color w:val="000000"/>
                <w:sz w:val="20"/>
                <w:szCs w:val="20"/>
              </w:rPr>
              <w:t>423000</w:t>
            </w:r>
          </w:p>
        </w:tc>
        <w:tc>
          <w:tcPr>
            <w:tcW w:w="5812" w:type="dxa"/>
            <w:vAlign w:val="center"/>
          </w:tcPr>
          <w:p w14:paraId="262D394C" w14:textId="42DDBFE5" w:rsidR="000D4436" w:rsidRPr="00E8087F" w:rsidRDefault="000D4436" w:rsidP="000D4436">
            <w:pPr>
              <w:rPr>
                <w:rFonts w:ascii="Sylfaen" w:hAnsi="Sylfaen" w:cs="Calibri"/>
                <w:color w:val="000000"/>
                <w:sz w:val="20"/>
                <w:szCs w:val="20"/>
              </w:rPr>
            </w:pPr>
            <w:r>
              <w:rPr>
                <w:rFonts w:ascii="Sylfaen" w:hAnsi="Sylfaen" w:cs="Calibri"/>
                <w:color w:val="000000"/>
                <w:sz w:val="20"/>
                <w:szCs w:val="20"/>
                <w:lang w:val="en-US"/>
              </w:rPr>
              <w:t>Сыр</w:t>
            </w:r>
          </w:p>
        </w:tc>
      </w:tr>
      <w:tr w:rsidR="000D4436" w:rsidRPr="00140EDA" w14:paraId="2F28BC34" w14:textId="77777777" w:rsidTr="00832723">
        <w:tc>
          <w:tcPr>
            <w:tcW w:w="1701" w:type="dxa"/>
            <w:vAlign w:val="bottom"/>
          </w:tcPr>
          <w:p w14:paraId="6DB3CCEA" w14:textId="77777777" w:rsidR="000D4436" w:rsidRDefault="000D4436" w:rsidP="000D4436">
            <w:pPr>
              <w:jc w:val="right"/>
              <w:rPr>
                <w:rFonts w:ascii="Calibri" w:hAnsi="Calibri"/>
                <w:color w:val="000000"/>
                <w:sz w:val="22"/>
                <w:szCs w:val="22"/>
              </w:rPr>
            </w:pPr>
            <w:r>
              <w:rPr>
                <w:rFonts w:ascii="Calibri" w:hAnsi="Calibri"/>
                <w:color w:val="000000"/>
                <w:sz w:val="22"/>
                <w:szCs w:val="22"/>
              </w:rPr>
              <w:t>18</w:t>
            </w:r>
          </w:p>
        </w:tc>
        <w:tc>
          <w:tcPr>
            <w:tcW w:w="1418" w:type="dxa"/>
            <w:vAlign w:val="bottom"/>
          </w:tcPr>
          <w:p w14:paraId="25C92652" w14:textId="6700928A" w:rsidR="000D4436" w:rsidRPr="003E6B61" w:rsidRDefault="000D4436" w:rsidP="000D4436">
            <w:pPr>
              <w:jc w:val="right"/>
              <w:rPr>
                <w:rFonts w:ascii="Arial" w:hAnsi="Arial" w:cs="Arial"/>
                <w:color w:val="000000"/>
                <w:sz w:val="20"/>
                <w:szCs w:val="20"/>
              </w:rPr>
            </w:pPr>
            <w:r>
              <w:rPr>
                <w:rFonts w:ascii="Arial" w:hAnsi="Arial" w:cs="Arial"/>
                <w:color w:val="000000"/>
                <w:sz w:val="20"/>
                <w:szCs w:val="20"/>
              </w:rPr>
              <w:t>62500</w:t>
            </w:r>
          </w:p>
        </w:tc>
        <w:tc>
          <w:tcPr>
            <w:tcW w:w="5812" w:type="dxa"/>
            <w:vAlign w:val="center"/>
          </w:tcPr>
          <w:p w14:paraId="30CFCE43" w14:textId="307A540E" w:rsidR="000D4436" w:rsidRPr="00816FDD" w:rsidRDefault="000D4436" w:rsidP="000D4436">
            <w:pPr>
              <w:rPr>
                <w:rFonts w:ascii="Sylfaen" w:hAnsi="Sylfaen" w:cs="Calibri"/>
                <w:color w:val="000000"/>
                <w:sz w:val="18"/>
                <w:szCs w:val="18"/>
              </w:rPr>
            </w:pPr>
            <w:r>
              <w:rPr>
                <w:rFonts w:ascii="Sylfaen" w:hAnsi="Sylfaen" w:cs="Calibri"/>
                <w:color w:val="000000"/>
                <w:sz w:val="20"/>
                <w:szCs w:val="20"/>
              </w:rPr>
              <w:t xml:space="preserve">Мацони </w:t>
            </w:r>
          </w:p>
        </w:tc>
      </w:tr>
      <w:tr w:rsidR="000D4436" w:rsidRPr="00140EDA" w14:paraId="69DE48E4" w14:textId="77777777" w:rsidTr="00832723">
        <w:tc>
          <w:tcPr>
            <w:tcW w:w="1701" w:type="dxa"/>
            <w:vAlign w:val="bottom"/>
          </w:tcPr>
          <w:p w14:paraId="4CE9D37A" w14:textId="6A8C9641" w:rsidR="000D4436" w:rsidRPr="004C3D9E" w:rsidRDefault="000D4436" w:rsidP="000D4436">
            <w:pPr>
              <w:jc w:val="right"/>
              <w:rPr>
                <w:rFonts w:ascii="Calibri" w:hAnsi="Calibri"/>
                <w:color w:val="000000"/>
                <w:sz w:val="22"/>
                <w:szCs w:val="22"/>
                <w:lang w:val="hy-AM"/>
              </w:rPr>
            </w:pPr>
            <w:r>
              <w:rPr>
                <w:rFonts w:ascii="Calibri" w:hAnsi="Calibri"/>
                <w:color w:val="000000"/>
                <w:sz w:val="22"/>
                <w:szCs w:val="22"/>
                <w:lang w:val="hy-AM"/>
              </w:rPr>
              <w:t>19</w:t>
            </w:r>
          </w:p>
        </w:tc>
        <w:tc>
          <w:tcPr>
            <w:tcW w:w="1418" w:type="dxa"/>
            <w:vAlign w:val="bottom"/>
          </w:tcPr>
          <w:p w14:paraId="4162C689" w14:textId="2A956465" w:rsidR="000D4436" w:rsidRDefault="000D4436" w:rsidP="000D4436">
            <w:pPr>
              <w:jc w:val="right"/>
              <w:rPr>
                <w:rFonts w:ascii="Arial" w:hAnsi="Arial" w:cs="Arial"/>
                <w:color w:val="000000"/>
                <w:sz w:val="20"/>
                <w:szCs w:val="20"/>
              </w:rPr>
            </w:pPr>
            <w:r>
              <w:rPr>
                <w:rFonts w:ascii="Arial" w:hAnsi="Arial" w:cs="Arial"/>
                <w:color w:val="000000"/>
                <w:sz w:val="20"/>
                <w:szCs w:val="20"/>
              </w:rPr>
              <w:t>25000</w:t>
            </w:r>
          </w:p>
        </w:tc>
        <w:tc>
          <w:tcPr>
            <w:tcW w:w="5812" w:type="dxa"/>
            <w:vAlign w:val="center"/>
          </w:tcPr>
          <w:p w14:paraId="05676019" w14:textId="5FF77CB1" w:rsidR="000D4436" w:rsidRDefault="000D4436" w:rsidP="000D4436">
            <w:pPr>
              <w:rPr>
                <w:rFonts w:ascii="Sylfaen" w:hAnsi="Sylfaen" w:cs="Calibri"/>
                <w:color w:val="000000"/>
                <w:sz w:val="18"/>
                <w:szCs w:val="18"/>
              </w:rPr>
            </w:pPr>
            <w:r>
              <w:rPr>
                <w:rFonts w:ascii="Sylfaen" w:hAnsi="Sylfaen" w:cs="Calibri"/>
                <w:color w:val="000000"/>
                <w:sz w:val="18"/>
                <w:szCs w:val="18"/>
              </w:rPr>
              <w:t>Т</w:t>
            </w:r>
            <w:r w:rsidRPr="00816FDD">
              <w:rPr>
                <w:rFonts w:ascii="Sylfaen" w:hAnsi="Sylfaen" w:cs="Calibri"/>
                <w:color w:val="000000"/>
                <w:sz w:val="18"/>
                <w:szCs w:val="18"/>
              </w:rPr>
              <w:t>оматная паста</w:t>
            </w:r>
          </w:p>
        </w:tc>
      </w:tr>
    </w:tbl>
    <w:p w14:paraId="48C8E4E4" w14:textId="77777777" w:rsidR="007F5BF4" w:rsidRPr="00BF359B" w:rsidRDefault="007F5BF4" w:rsidP="007D2A69">
      <w:pPr>
        <w:pStyle w:val="23"/>
        <w:widowControl w:val="0"/>
        <w:spacing w:line="240" w:lineRule="auto"/>
        <w:ind w:firstLine="0"/>
        <w:rPr>
          <w:rFonts w:ascii="Arial" w:hAnsi="Arial"/>
          <w:sz w:val="24"/>
          <w:szCs w:val="24"/>
          <w:lang w:val="en-US"/>
        </w:rPr>
      </w:pPr>
    </w:p>
    <w:p w14:paraId="5E01DC0A" w14:textId="77777777" w:rsidR="006173D4" w:rsidRPr="00B453CD" w:rsidRDefault="00816505" w:rsidP="004A6349">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86343FA" w14:textId="77777777" w:rsidR="00096865" w:rsidRPr="009044F1" w:rsidRDefault="00096865" w:rsidP="004A6349">
      <w:pPr>
        <w:widowControl w:val="0"/>
        <w:ind w:firstLine="567"/>
        <w:jc w:val="center"/>
        <w:rPr>
          <w:rFonts w:ascii="GHEA Grapalat" w:hAnsi="GHEA Grapalat" w:cs="Sylfaen"/>
          <w:i/>
        </w:rPr>
      </w:pPr>
    </w:p>
    <w:p w14:paraId="63338737" w14:textId="77777777" w:rsidR="00096865" w:rsidRPr="009044F1" w:rsidRDefault="00693101" w:rsidP="004A6349">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AD72810" w14:textId="77777777" w:rsidR="00753E6E" w:rsidRPr="009044F1" w:rsidRDefault="00096865" w:rsidP="004A6349">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B28DAE9" w14:textId="77777777" w:rsidR="00753E6E" w:rsidRPr="009044F1" w:rsidRDefault="00753E6E" w:rsidP="004A6349">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962E21B" w14:textId="77777777" w:rsidR="00753E6E" w:rsidRPr="003240F7" w:rsidRDefault="00753E6E" w:rsidP="004A6349">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трафикинг людей, создание преступного сообщества или участие </w:t>
      </w:r>
      <w:r w:rsidRPr="009044F1">
        <w:rPr>
          <w:rFonts w:ascii="GHEA Grapalat" w:hAnsi="GHEA Grapalat"/>
        </w:rPr>
        <w:lastRenderedPageBreak/>
        <w:t>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5188E7E5" w14:textId="77777777" w:rsidR="00753E6E" w:rsidRPr="009044F1" w:rsidRDefault="00753E6E" w:rsidP="004A6349">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0C351DFA" w14:textId="77777777" w:rsidR="00753E6E" w:rsidRPr="009044F1" w:rsidRDefault="00753E6E" w:rsidP="004A6349">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CCBB4DE" w14:textId="77777777" w:rsidR="00753E6E" w:rsidRPr="009044F1" w:rsidRDefault="00753E6E" w:rsidP="004A6349">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DE69990" w14:textId="77777777" w:rsidR="00990561" w:rsidRDefault="00990561" w:rsidP="004A6349">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29E1F52" w14:textId="77777777" w:rsidR="006622A4" w:rsidRPr="006622A4" w:rsidRDefault="006622A4" w:rsidP="004A6349">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37249037" w14:textId="77777777" w:rsidR="006622A4" w:rsidRPr="006622A4" w:rsidRDefault="006622A4" w:rsidP="004A6349">
      <w:pPr>
        <w:pStyle w:val="aff3"/>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0BD588A" w14:textId="77777777" w:rsidR="006622A4" w:rsidRPr="006622A4" w:rsidRDefault="006622A4" w:rsidP="004A6349">
      <w:pPr>
        <w:pStyle w:val="aff3"/>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4AFA4F58" w14:textId="77777777" w:rsidR="006622A4" w:rsidRPr="009044F1" w:rsidRDefault="006622A4" w:rsidP="004A6349">
      <w:pPr>
        <w:widowControl w:val="0"/>
        <w:tabs>
          <w:tab w:val="left" w:pos="1134"/>
        </w:tabs>
        <w:ind w:firstLine="567"/>
        <w:jc w:val="both"/>
        <w:rPr>
          <w:rFonts w:ascii="GHEA Grapalat" w:hAnsi="GHEA Grapalat" w:cs="Sylfaen"/>
        </w:rPr>
      </w:pPr>
    </w:p>
    <w:p w14:paraId="7FC2B90F" w14:textId="77777777" w:rsidR="00753E6E" w:rsidRPr="009044F1" w:rsidRDefault="00753E6E" w:rsidP="004A6349">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426956" w14:textId="77777777" w:rsidR="005A221E" w:rsidRDefault="00BA3554" w:rsidP="004A6349">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14:paraId="4ACFEFDE" w14:textId="77777777" w:rsidR="00BA3554" w:rsidRPr="009044F1" w:rsidRDefault="00BA3554" w:rsidP="004A6349">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9044F1">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631F995" w14:textId="77777777" w:rsidR="00D5674E" w:rsidRPr="009044F1" w:rsidRDefault="009F18D0" w:rsidP="004A6349">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6408C1D" w14:textId="77777777"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554C1D36" w14:textId="77777777"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40970F0" w14:textId="77777777"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93E9C99" w14:textId="77777777"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20A8B9F" w14:textId="77777777"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99B3E21" w14:textId="77777777"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3AB835B" w14:textId="77777777" w:rsidR="00D5674E" w:rsidRPr="008842CE"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5DB0E33" w14:textId="77777777"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FBCBA0D" w14:textId="77777777"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3A8AEC" w14:textId="77777777"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EF03F7F" w14:textId="77777777"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1C0DB14" w14:textId="77777777" w:rsidR="00D5674E" w:rsidRPr="009044F1" w:rsidRDefault="00D5674E" w:rsidP="004A6349">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r w:rsidRPr="009044F1">
        <w:rPr>
          <w:rFonts w:ascii="GHEA Grapalat" w:hAnsi="GHEA Grapalat"/>
          <w:color w:val="000000"/>
        </w:rPr>
        <w:t>супруг сестры или супруга брата и их дети.</w:t>
      </w:r>
    </w:p>
    <w:p w14:paraId="3EA1767E" w14:textId="77777777" w:rsidR="004175B6" w:rsidRPr="003F2899" w:rsidRDefault="00096865" w:rsidP="004A6349">
      <w:pPr>
        <w:widowControl w:val="0"/>
        <w:tabs>
          <w:tab w:val="left" w:pos="1134"/>
        </w:tabs>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Standard&amp;Poor's) как минимум в размере суверенного рейтинга Республики Армения</w:t>
      </w:r>
      <w:r w:rsidR="000964F1" w:rsidRPr="003F2899">
        <w:rPr>
          <w:rFonts w:ascii="GHEA Grapalat" w:hAnsi="GHEA Grapalat"/>
        </w:rPr>
        <w:t>.</w:t>
      </w:r>
    </w:p>
    <w:p w14:paraId="534B8CA6" w14:textId="77777777" w:rsidR="000A6B75" w:rsidRPr="009044F1" w:rsidRDefault="000A6B75"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45FA415" w14:textId="77777777" w:rsidR="009E07EE" w:rsidRPr="009044F1" w:rsidRDefault="000A6B75" w:rsidP="004A6349">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426830F" w14:textId="77777777" w:rsidR="000A6B75" w:rsidRPr="009044F1" w:rsidRDefault="000A6B75" w:rsidP="004A6349">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47EB097" w14:textId="77777777" w:rsidR="005A405F" w:rsidRPr="00ED3BA4" w:rsidRDefault="00C366B6" w:rsidP="004A6349">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B495809" w14:textId="77777777" w:rsidR="000A6B75" w:rsidRPr="009044F1" w:rsidRDefault="00C366B6" w:rsidP="004A6349">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7C34089" w14:textId="77777777" w:rsidR="00096865" w:rsidRPr="009044F1" w:rsidRDefault="00ED2352" w:rsidP="004A6349">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88FBDDA" w14:textId="77777777" w:rsidR="0032548E" w:rsidRDefault="00096865" w:rsidP="004A6349">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D735E97" w14:textId="77777777" w:rsidR="00096865" w:rsidRPr="009044F1" w:rsidRDefault="00096865" w:rsidP="004A6349">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p>
    <w:p w14:paraId="0E008D37" w14:textId="77777777" w:rsidR="00096865" w:rsidRPr="009044F1" w:rsidRDefault="00096865" w:rsidP="004A6349">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6363FF6" w14:textId="77777777" w:rsidR="00462E00" w:rsidRPr="00204EEA" w:rsidRDefault="00096865" w:rsidP="004A6349">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A409710" w14:textId="77777777" w:rsidR="00096865" w:rsidRDefault="00096865" w:rsidP="004A6349">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14:paraId="0AEFFA5C" w14:textId="77777777" w:rsidR="002D7D70" w:rsidRPr="000811C1" w:rsidRDefault="002D7D70" w:rsidP="004A6349">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3646215" w14:textId="77777777" w:rsidR="00096865" w:rsidRPr="009044F1" w:rsidRDefault="00096865" w:rsidP="004A6349">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w:t>
      </w:r>
      <w:r w:rsidRPr="009044F1">
        <w:rPr>
          <w:rFonts w:ascii="GHEA Grapalat" w:hAnsi="GHEA Grapalat"/>
        </w:rPr>
        <w:lastRenderedPageBreak/>
        <w:t>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14:paraId="2D137E1F" w14:textId="77777777" w:rsidR="00B051BE" w:rsidRPr="009044F1" w:rsidRDefault="00B051BE" w:rsidP="004A6349">
      <w:pPr>
        <w:widowControl w:val="0"/>
        <w:jc w:val="center"/>
        <w:rPr>
          <w:rFonts w:ascii="GHEA Grapalat" w:hAnsi="GHEA Grapalat"/>
          <w:b/>
        </w:rPr>
      </w:pPr>
    </w:p>
    <w:p w14:paraId="5FDA3178" w14:textId="77777777" w:rsidR="00096865" w:rsidRPr="00995804" w:rsidRDefault="00955A1E" w:rsidP="004A6349">
      <w:pPr>
        <w:widowControl w:val="0"/>
        <w:jc w:val="center"/>
        <w:rPr>
          <w:rFonts w:ascii="GHEA Grapalat" w:hAnsi="GHEA Grapalat" w:cs="Arial"/>
          <w:b/>
        </w:rPr>
      </w:pPr>
      <w:r w:rsidRPr="00995804">
        <w:rPr>
          <w:rFonts w:ascii="GHEA Grapalat" w:hAnsi="GHEA Grapalat"/>
          <w:b/>
        </w:rPr>
        <w:t>4. ПОРЯДОК ПОДАЧИ ЗАЯВКИ</w:t>
      </w:r>
    </w:p>
    <w:p w14:paraId="50A8AA00" w14:textId="77777777" w:rsidR="00096865" w:rsidRPr="009044F1" w:rsidRDefault="00096865" w:rsidP="004A6349">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18EA0EE" w14:textId="77777777" w:rsidR="00486B55" w:rsidRPr="009044F1" w:rsidRDefault="00096865" w:rsidP="004A6349">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14:paraId="07C0CFFD" w14:textId="77777777" w:rsidR="00096865" w:rsidRPr="009044F1" w:rsidRDefault="000946A3" w:rsidP="004A6349">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AF7C467" w14:textId="77777777" w:rsidR="00096865" w:rsidRPr="005114D0" w:rsidRDefault="000946A3" w:rsidP="004A6349">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35090" w:rsidRPr="00E35090">
        <w:rPr>
          <w:rFonts w:ascii="GHEA Grapalat" w:hAnsi="GHEA Grapalat"/>
          <w:color w:val="FF0000"/>
          <w:sz w:val="24"/>
          <w:szCs w:val="24"/>
        </w:rPr>
        <w:t>з</w:t>
      </w:r>
      <w:r w:rsidR="00E35090" w:rsidRPr="00E35090">
        <w:rPr>
          <w:rFonts w:ascii="Arial" w:hAnsi="Arial"/>
          <w:color w:val="FF0000"/>
          <w:sz w:val="24"/>
          <w:szCs w:val="24"/>
        </w:rPr>
        <w:t>апрос котировок</w:t>
      </w:r>
      <w:r w:rsidRPr="009044F1">
        <w:rPr>
          <w:rFonts w:ascii="GHEA Grapalat" w:hAnsi="GHEA Grapalat"/>
          <w:sz w:val="24"/>
          <w:szCs w:val="24"/>
        </w:rPr>
        <w:t>.</w:t>
      </w:r>
    </w:p>
    <w:p w14:paraId="5E364C54" w14:textId="165AD883" w:rsidR="00A80ECD" w:rsidRDefault="00A80ECD" w:rsidP="004A6349">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E35090" w:rsidRPr="00E35090">
        <w:rPr>
          <w:rFonts w:ascii="GHEA Grapalat" w:hAnsi="GHEA Grapalat"/>
          <w:color w:val="FF0000"/>
          <w:sz w:val="24"/>
          <w:szCs w:val="24"/>
        </w:rPr>
        <w:t>г. Ванадзор</w:t>
      </w:r>
      <w:r w:rsidR="00575ECA" w:rsidRPr="00575ECA">
        <w:rPr>
          <w:rFonts w:ascii="GHEA Grapalat" w:hAnsi="GHEA Grapalat"/>
          <w:color w:val="FF0000"/>
          <w:sz w:val="24"/>
          <w:szCs w:val="24"/>
        </w:rPr>
        <w:t>Ереванское шоссе 151</w:t>
      </w:r>
      <w:r w:rsidR="00E35090">
        <w:rPr>
          <w:rFonts w:ascii="GHEA Grapalat" w:hAnsi="GHEA Grapalat"/>
          <w:sz w:val="24"/>
          <w:szCs w:val="24"/>
        </w:rPr>
        <w:t xml:space="preserve">, </w:t>
      </w:r>
      <w:r>
        <w:rPr>
          <w:rFonts w:ascii="GHEA Grapalat" w:hAnsi="GHEA Grapalat"/>
          <w:sz w:val="24"/>
          <w:szCs w:val="24"/>
        </w:rPr>
        <w:t xml:space="preserve"> не позднее, чем </w:t>
      </w:r>
      <w:r w:rsidR="000D4436">
        <w:rPr>
          <w:rFonts w:ascii="GHEA Grapalat" w:hAnsi="GHEA Grapalat"/>
          <w:color w:val="FF0000"/>
          <w:sz w:val="24"/>
          <w:szCs w:val="24"/>
        </w:rPr>
        <w:t>13:30</w:t>
      </w:r>
      <w:r w:rsidR="00E35090" w:rsidRPr="00E35090">
        <w:rPr>
          <w:rFonts w:ascii="Arial" w:hAnsi="Arial"/>
          <w:color w:val="FF0000"/>
          <w:sz w:val="24"/>
          <w:szCs w:val="24"/>
        </w:rPr>
        <w:t xml:space="preserve"> </w:t>
      </w:r>
      <w:r w:rsidR="00E35090" w:rsidRPr="00E35090">
        <w:rPr>
          <w:rFonts w:ascii="GHEA Grapalat" w:hAnsi="GHEA Grapalat"/>
          <w:color w:val="FF0000"/>
          <w:sz w:val="24"/>
          <w:szCs w:val="24"/>
        </w:rPr>
        <w:t xml:space="preserve"> часов 7</w:t>
      </w:r>
      <w:r w:rsidRPr="00E35090">
        <w:rPr>
          <w:rFonts w:ascii="GHEA Grapalat" w:hAnsi="GHEA Grapalat"/>
          <w:color w:val="FF0000"/>
          <w:sz w:val="24"/>
          <w:szCs w:val="24"/>
        </w:rPr>
        <w:t>-го</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14:paraId="641B1319" w14:textId="77777777" w:rsidR="00A80ECD" w:rsidRDefault="00A80ECD" w:rsidP="004A6349">
      <w:pPr>
        <w:pStyle w:val="23"/>
        <w:widowControl w:val="0"/>
        <w:spacing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E35090" w:rsidRPr="00E35090">
        <w:rPr>
          <w:rFonts w:ascii="Arial" w:hAnsi="Arial"/>
          <w:color w:val="FF0000"/>
          <w:sz w:val="24"/>
          <w:szCs w:val="24"/>
          <w:vertAlign w:val="subscript"/>
        </w:rPr>
        <w:t>Эрминэ Андреасян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7DB88516" w14:textId="77777777" w:rsidR="00B67CCD" w:rsidRPr="00D3436F" w:rsidRDefault="00B67CCD" w:rsidP="004A6349">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AD6A97C" w14:textId="77777777" w:rsidR="005F25EF" w:rsidRDefault="005F25EF" w:rsidP="004A6349">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14:paraId="0830C3B5" w14:textId="77777777" w:rsidR="005F25EF" w:rsidRDefault="005F25EF" w:rsidP="004A6349">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1D09912" w14:textId="77777777" w:rsidR="00C648DF" w:rsidRDefault="005F25EF" w:rsidP="004A6349">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p>
    <w:p w14:paraId="4A8D28B9" w14:textId="77777777" w:rsidR="005F25EF" w:rsidRDefault="005F25EF" w:rsidP="004A6349">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24600B3D" w14:textId="77777777" w:rsidR="005F25EF" w:rsidRDefault="005F25EF" w:rsidP="004A6349">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14:paraId="139BE852" w14:textId="77777777" w:rsidR="00EA0D10" w:rsidRPr="00650DCD" w:rsidRDefault="001361B2" w:rsidP="004A6349">
      <w:pPr>
        <w:pStyle w:val="norm"/>
        <w:widowControl w:val="0"/>
        <w:tabs>
          <w:tab w:val="left" w:pos="1134"/>
        </w:tabs>
        <w:spacing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p>
    <w:p w14:paraId="5F2C5E5D" w14:textId="77777777" w:rsidR="00071119" w:rsidRPr="008E138A" w:rsidRDefault="00932115" w:rsidP="004A6349">
      <w:pPr>
        <w:pStyle w:val="norm"/>
        <w:widowControl w:val="0"/>
        <w:tabs>
          <w:tab w:val="left" w:pos="1134"/>
        </w:tabs>
        <w:spacing w:line="240" w:lineRule="auto"/>
        <w:ind w:firstLine="284"/>
        <w:rPr>
          <w:rFonts w:ascii="GHEA Grapalat" w:hAnsi="GHEA Grapalat"/>
          <w:lang w:val="hy-AM"/>
        </w:rPr>
      </w:pPr>
      <w:r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Pr="008E138A">
        <w:rPr>
          <w:rFonts w:ascii="GHEA Grapalat" w:hAnsi="GHEA Grapalat" w:cs="Sylfaen"/>
          <w:sz w:val="24"/>
          <w:szCs w:val="24"/>
        </w:rPr>
        <w:t>и</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модель</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EA6AE0" w:rsidRPr="008E138A">
        <w:rPr>
          <w:rStyle w:val="af6"/>
          <w:rFonts w:ascii="GHEA Grapalat" w:hAnsi="GHEA Grapalat" w:cs="Sylfaen"/>
          <w:sz w:val="24"/>
          <w:szCs w:val="24"/>
        </w:rPr>
        <w:footnoteReference w:customMarkFollows="1" w:id="6"/>
        <w:t>7</w:t>
      </w:r>
      <w:r w:rsidR="005F25EF" w:rsidRPr="008E138A">
        <w:rPr>
          <w:rFonts w:ascii="GHEA Grapalat" w:hAnsi="GHEA Grapalat" w:cs="Sylfaen"/>
          <w:sz w:val="24"/>
          <w:szCs w:val="24"/>
        </w:rPr>
        <w:t>:</w:t>
      </w:r>
    </w:p>
    <w:p w14:paraId="442D080D" w14:textId="77777777" w:rsidR="00B67CCD" w:rsidRPr="009044F1" w:rsidRDefault="001C6688" w:rsidP="004A6349">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E9AB4A4" w14:textId="77777777" w:rsidR="006C3115" w:rsidRPr="00AA7117" w:rsidRDefault="00094F5C" w:rsidP="004A6349">
      <w:pPr>
        <w:widowControl w:val="0"/>
        <w:tabs>
          <w:tab w:val="left" w:pos="1134"/>
        </w:tabs>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7"/>
        <w:t>8</w:t>
      </w:r>
    </w:p>
    <w:p w14:paraId="6010A9DA" w14:textId="77777777" w:rsidR="000845F6" w:rsidRPr="009044F1" w:rsidRDefault="005F25EF" w:rsidP="004A6349">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A510BD3" w14:textId="77777777" w:rsidR="000845F6" w:rsidRPr="00D3436F" w:rsidRDefault="005F25EF" w:rsidP="004A6349">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23F929E" w14:textId="77777777" w:rsidR="00721677" w:rsidRDefault="00721677" w:rsidP="004A6349">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BE87FB5" w14:textId="77777777" w:rsidR="00721677" w:rsidRDefault="00721677" w:rsidP="004A6349">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1780119" w14:textId="77777777" w:rsidR="00721677" w:rsidRDefault="00721677" w:rsidP="004A6349">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3CED45A" w14:textId="77777777" w:rsidR="0049655D" w:rsidRDefault="0049655D" w:rsidP="004A6349">
      <w:pPr>
        <w:rPr>
          <w:rFonts w:ascii="GHEA Grapalat" w:hAnsi="GHEA Grapalat"/>
          <w:b/>
        </w:rPr>
      </w:pPr>
    </w:p>
    <w:p w14:paraId="70B56A57" w14:textId="77777777" w:rsidR="00A45946" w:rsidRPr="009044F1" w:rsidRDefault="00333B85" w:rsidP="004A6349">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ABD9026" w14:textId="77777777" w:rsidR="00A45946" w:rsidRPr="009044F1" w:rsidRDefault="00C8055A" w:rsidP="004A6349">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5500E72" w14:textId="77777777" w:rsidR="00B95FE0" w:rsidRPr="009044F1" w:rsidRDefault="00C8055A"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B470300" w14:textId="77777777" w:rsidR="00B95FE0" w:rsidRPr="009044F1" w:rsidRDefault="00B95FE0" w:rsidP="004A6349">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E4B242A" w14:textId="77777777" w:rsidR="00B95FE0" w:rsidRPr="009044F1" w:rsidRDefault="00B95FE0"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3B74130" w14:textId="77777777" w:rsidR="00B95FE0" w:rsidRPr="009044F1" w:rsidRDefault="00B95FE0"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84CB7DD" w14:textId="77777777" w:rsidR="00A45946" w:rsidRDefault="00B95FE0" w:rsidP="004A634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72366290" w14:textId="77777777" w:rsidR="00B9778A" w:rsidRDefault="00B9778A" w:rsidP="004A6349">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2B7020E1" w14:textId="77777777" w:rsidR="00AE1E38" w:rsidRDefault="00A14685" w:rsidP="004A6349">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07AA273E" w14:textId="77777777" w:rsidR="0048059F" w:rsidRPr="009044F1" w:rsidRDefault="0048059F" w:rsidP="004A6349">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5B01E49" w14:textId="77777777" w:rsidR="00A45946" w:rsidRPr="009044F1" w:rsidRDefault="00C8055A" w:rsidP="004A634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086A92A" w14:textId="77777777" w:rsidR="00096865" w:rsidRPr="009044F1" w:rsidRDefault="00096865" w:rsidP="004A6349">
      <w:pPr>
        <w:pStyle w:val="23"/>
        <w:widowControl w:val="0"/>
        <w:spacing w:line="240" w:lineRule="auto"/>
        <w:ind w:firstLine="567"/>
        <w:rPr>
          <w:rFonts w:ascii="GHEA Grapalat" w:hAnsi="GHEA Grapalat"/>
          <w:sz w:val="24"/>
          <w:szCs w:val="24"/>
        </w:rPr>
      </w:pPr>
    </w:p>
    <w:p w14:paraId="79149781" w14:textId="77777777" w:rsidR="00096865" w:rsidRPr="009044F1" w:rsidRDefault="00220C7C" w:rsidP="004A6349">
      <w:pPr>
        <w:widowControl w:val="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14:paraId="26053BC2" w14:textId="77777777" w:rsidR="00096865" w:rsidRPr="00AA7117" w:rsidRDefault="00220C7C" w:rsidP="004A6349">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1D239C0" w14:textId="77777777" w:rsidR="00096865" w:rsidRPr="009044F1" w:rsidRDefault="00220C7C" w:rsidP="004A6349">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8FE3E09" w14:textId="77777777" w:rsidR="00FA0E41" w:rsidRPr="009044F1" w:rsidRDefault="00FA0E41" w:rsidP="004A6349">
      <w:pPr>
        <w:widowControl w:val="0"/>
        <w:ind w:firstLine="567"/>
        <w:jc w:val="center"/>
        <w:rPr>
          <w:rFonts w:ascii="GHEA Grapalat" w:hAnsi="GHEA Grapalat"/>
          <w:b/>
        </w:rPr>
      </w:pPr>
    </w:p>
    <w:p w14:paraId="7C9EBD73" w14:textId="77777777" w:rsidR="002626F7" w:rsidRDefault="002626F7" w:rsidP="004A6349">
      <w:pPr>
        <w:rPr>
          <w:rFonts w:ascii="GHEA Grapalat" w:hAnsi="GHEA Grapalat" w:cs="Sylfaen"/>
        </w:rPr>
      </w:pPr>
    </w:p>
    <w:p w14:paraId="70D6F157" w14:textId="77777777" w:rsidR="00096865" w:rsidRPr="009044F1" w:rsidRDefault="00E70FC4" w:rsidP="004A6349">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0F58D85" w14:textId="0CEF4C0B" w:rsidR="00096865" w:rsidRPr="009044F1" w:rsidRDefault="00FD2748" w:rsidP="004A6349">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E35090">
        <w:rPr>
          <w:rFonts w:ascii="GHEA Grapalat" w:hAnsi="GHEA Grapalat"/>
          <w:sz w:val="24"/>
          <w:szCs w:val="24"/>
        </w:rPr>
        <w:t xml:space="preserve">Вскрытие заявок произойдет на </w:t>
      </w:r>
      <w:r w:rsidR="00E35090" w:rsidRPr="00E35090">
        <w:rPr>
          <w:rFonts w:ascii="GHEA Grapalat" w:hAnsi="GHEA Grapalat"/>
          <w:color w:val="FF0000"/>
          <w:sz w:val="24"/>
          <w:szCs w:val="24"/>
        </w:rPr>
        <w:t>"</w:t>
      </w:r>
      <w:r w:rsidR="00E35090" w:rsidRPr="00E35090">
        <w:rPr>
          <w:rFonts w:ascii="Arial" w:hAnsi="Arial"/>
          <w:color w:val="FF0000"/>
          <w:sz w:val="24"/>
          <w:szCs w:val="24"/>
        </w:rPr>
        <w:t>7</w:t>
      </w:r>
      <w:r w:rsidRPr="00E35090">
        <w:rPr>
          <w:rFonts w:ascii="GHEA Grapalat" w:hAnsi="GHEA Grapalat"/>
          <w:color w:val="FF0000"/>
          <w:sz w:val="24"/>
          <w:szCs w:val="24"/>
        </w:rPr>
        <w:t>"-ый день в "</w:t>
      </w:r>
      <w:r w:rsidR="000D4436">
        <w:rPr>
          <w:rFonts w:ascii="GHEA Grapalat" w:hAnsi="GHEA Grapalat"/>
          <w:color w:val="FF0000"/>
          <w:sz w:val="24"/>
          <w:szCs w:val="24"/>
        </w:rPr>
        <w:t>13:30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6742E4FB" w14:textId="77777777" w:rsidR="00C64E56" w:rsidRDefault="009B6D58" w:rsidP="004A6349">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0C575DD6" w14:textId="77777777" w:rsidR="00576D5D" w:rsidRDefault="00576D5D" w:rsidP="004A6349">
      <w:pPr>
        <w:widowControl w:val="0"/>
        <w:ind w:firstLine="567"/>
        <w:jc w:val="both"/>
        <w:rPr>
          <w:rFonts w:ascii="GHEA Grapalat" w:hAnsi="GHEA Grapalat"/>
        </w:rPr>
      </w:pPr>
      <w:r>
        <w:rPr>
          <w:rFonts w:ascii="GHEA Grapalat" w:hAnsi="GHEA Grapalat"/>
        </w:rPr>
        <w:t xml:space="preserve">1) </w:t>
      </w:r>
      <w:r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0EB781DC" w14:textId="77777777" w:rsidR="00576D5D" w:rsidRDefault="00576D5D" w:rsidP="004A6349">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30FD815B" w14:textId="77777777" w:rsidR="00576D5D" w:rsidRDefault="00576D5D" w:rsidP="004A6349">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8584EE3" w14:textId="77777777" w:rsidR="00576D5D" w:rsidRDefault="00576D5D" w:rsidP="004A6349">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3ED7113D" w14:textId="77777777" w:rsidR="00576D5D" w:rsidRDefault="00576D5D" w:rsidP="004A6349">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BBD2288" w14:textId="77777777" w:rsidR="009A796C" w:rsidRPr="009044F1" w:rsidRDefault="00FD2748" w:rsidP="004A6349">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1E29F4A" w14:textId="77777777" w:rsidR="002A665D" w:rsidRPr="002A665D" w:rsidRDefault="00CF34DE" w:rsidP="004A6349">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9A796C" w:rsidRPr="009044F1">
        <w:rPr>
          <w:rFonts w:ascii="GHEA Grapalat" w:hAnsi="GHEA Grapalat"/>
        </w:rPr>
        <w:t>рабочих дней.</w:t>
      </w:r>
    </w:p>
    <w:p w14:paraId="6E05923A" w14:textId="77777777" w:rsidR="00ED6836" w:rsidRPr="009044F1" w:rsidRDefault="00745561" w:rsidP="004A6349">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 xml:space="preserve">и/или обеспечение заявки,или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6C7ABB0" w14:textId="77777777" w:rsidR="00B514E8" w:rsidRPr="00352B29" w:rsidRDefault="00FD2748" w:rsidP="004A6349">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w:t>
      </w:r>
      <w:r w:rsidRPr="009044F1">
        <w:rPr>
          <w:rFonts w:ascii="GHEA Grapalat" w:hAnsi="GHEA Grapalat"/>
          <w:sz w:val="24"/>
          <w:szCs w:val="24"/>
        </w:rPr>
        <w:lastRenderedPageBreak/>
        <w:t xml:space="preserve">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15127002" w14:textId="77777777" w:rsidR="00096865" w:rsidRPr="00A01157" w:rsidRDefault="00FD2748" w:rsidP="004A6349">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8"/>
        <w:t>10</w:t>
      </w:r>
      <w:r w:rsidR="00A01157">
        <w:rPr>
          <w:rFonts w:ascii="GHEA Grapalat" w:hAnsi="GHEA Grapalat"/>
          <w:i w:val="0"/>
          <w:sz w:val="24"/>
          <w:szCs w:val="24"/>
        </w:rPr>
        <w:t>.</w:t>
      </w:r>
    </w:p>
    <w:p w14:paraId="7F5FB3DF" w14:textId="77777777" w:rsidR="00B15493" w:rsidRDefault="00FD2748" w:rsidP="004A634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1584663A" w14:textId="77777777" w:rsidR="009B6D58" w:rsidRPr="00186559" w:rsidRDefault="00FD2748"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3528E6C" w14:textId="77777777" w:rsidR="009B6D58" w:rsidRPr="009044F1" w:rsidRDefault="009B6D58"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9044F1">
        <w:rPr>
          <w:rFonts w:ascii="GHEA Grapalat" w:hAnsi="GHEA Grapalat"/>
          <w:sz w:val="24"/>
          <w:szCs w:val="24"/>
        </w:rPr>
        <w:t>присутствуютна заседании</w:t>
      </w:r>
      <w:r w:rsidR="0075330D">
        <w:rPr>
          <w:rFonts w:ascii="GHEA Grapalat" w:hAnsi="GHEA Grapalat"/>
          <w:sz w:val="24"/>
          <w:szCs w:val="24"/>
        </w:rPr>
        <w:t>,</w:t>
      </w:r>
    </w:p>
    <w:p w14:paraId="612E866C" w14:textId="77777777" w:rsidR="009B6D58" w:rsidRPr="009044F1" w:rsidRDefault="009B6D58"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0E7B81F" w14:textId="77777777" w:rsidR="009B6D58" w:rsidRPr="00A50C53" w:rsidRDefault="009B6D58"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48F63C3" w14:textId="77777777" w:rsidR="009B6D58" w:rsidRPr="009044F1" w:rsidRDefault="009B6D58"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BF31C42" w14:textId="77777777" w:rsidR="00D64A0E" w:rsidRDefault="009B6D58" w:rsidP="004A6349">
      <w:pPr>
        <w:pStyle w:val="norm"/>
        <w:widowControl w:val="0"/>
        <w:tabs>
          <w:tab w:val="left" w:pos="1134"/>
        </w:tabs>
        <w:spacing w:line="240" w:lineRule="auto"/>
        <w:ind w:firstLine="567"/>
        <w:rPr>
          <w:ins w:id="2"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участникамиценам,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689009CF" w14:textId="77777777" w:rsidR="00B05FE6" w:rsidRDefault="00B05FE6" w:rsidP="004A6349">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rPr>
          <w:rFonts w:ascii="GHEA Grapalat" w:hAnsi="GHEA Grapalat"/>
          <w:sz w:val="24"/>
          <w:szCs w:val="24"/>
        </w:rPr>
        <w:t xml:space="preserve">При этом соглашение </w:t>
      </w:r>
      <w:r w:rsidRPr="002F249D">
        <w:rPr>
          <w:rFonts w:ascii="GHEA Grapalat" w:hAnsi="GHEA Grapalat"/>
          <w:sz w:val="24"/>
          <w:szCs w:val="24"/>
        </w:rPr>
        <w:lastRenderedPageBreak/>
        <w:t>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8D53186" w14:textId="77777777" w:rsidR="00B05FE6" w:rsidRPr="009044F1" w:rsidRDefault="00B05FE6" w:rsidP="004A6349">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5D9CE07" w14:textId="77777777" w:rsidR="009B6D58" w:rsidRPr="009044F1" w:rsidDel="00AE108B" w:rsidRDefault="009B6D58" w:rsidP="004A6349">
      <w:pPr>
        <w:pStyle w:val="norm"/>
        <w:widowControl w:val="0"/>
        <w:tabs>
          <w:tab w:val="left" w:pos="1134"/>
        </w:tabs>
        <w:spacing w:line="240" w:lineRule="auto"/>
        <w:ind w:firstLine="567"/>
        <w:rPr>
          <w:del w:id="3" w:author="Vardan" w:date="2022-10-29T23:58:00Z"/>
          <w:rFonts w:ascii="GHEA Grapalat" w:hAnsi="GHEA Grapalat" w:cs="Sylfaen"/>
          <w:sz w:val="24"/>
          <w:szCs w:val="24"/>
        </w:rPr>
      </w:pPr>
    </w:p>
    <w:p w14:paraId="2FC1AF32" w14:textId="77777777" w:rsidR="00B514E8" w:rsidRPr="009044F1" w:rsidRDefault="00FD2748" w:rsidP="004A6349">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46AE409" w14:textId="77777777" w:rsidR="00AD2081" w:rsidRDefault="00A150A9" w:rsidP="004A634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3BB0311" w14:textId="77777777" w:rsidR="003B3E74" w:rsidRPr="00AA7117" w:rsidRDefault="006A3C8A" w:rsidP="004A6349">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87155D4" w14:textId="77777777" w:rsidR="00C27BA4" w:rsidRDefault="00A150A9" w:rsidP="004A6349">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EF677C3" w14:textId="77777777" w:rsidR="006A649A" w:rsidRDefault="00A150A9" w:rsidP="004A6349">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05D5434" w14:textId="77777777" w:rsidR="00EA58C8" w:rsidRPr="009044F1" w:rsidRDefault="00A150A9" w:rsidP="004A6349">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w:t>
      </w:r>
      <w:r w:rsidR="00895E05" w:rsidRPr="00895E05">
        <w:rPr>
          <w:rFonts w:ascii="GHEA Grapalat" w:hAnsi="GHEA Grapalat"/>
          <w:sz w:val="24"/>
          <w:szCs w:val="24"/>
        </w:rPr>
        <w:lastRenderedPageBreak/>
        <w:t>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773F2C9" w14:textId="77777777" w:rsidR="00E65F37" w:rsidRPr="009044F1" w:rsidRDefault="00A150A9" w:rsidP="004A6349">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635BCB8" w14:textId="77777777" w:rsidR="00A24827" w:rsidRPr="009044F1" w:rsidRDefault="00A24827" w:rsidP="004A6349">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695D3C9" w14:textId="77777777" w:rsidR="008B73CD" w:rsidRPr="009044F1" w:rsidRDefault="008B73CD" w:rsidP="004A6349">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CEABC7C" w14:textId="77777777" w:rsidR="0052468C" w:rsidRDefault="008769B4" w:rsidP="004A6349">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744D9B30" w14:textId="77777777" w:rsidR="00B24E4B" w:rsidRPr="00B24E4B" w:rsidRDefault="000E53B7" w:rsidP="004A6349">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60477ED7" w14:textId="77777777" w:rsidR="00B24E4B" w:rsidRPr="00B24E4B" w:rsidRDefault="00B24E4B" w:rsidP="004A6349">
      <w:pPr>
        <w:pStyle w:val="aff3"/>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1D9E86E" w14:textId="77777777" w:rsidR="00B24E4B" w:rsidRDefault="00B24E4B" w:rsidP="004A6349">
      <w:pPr>
        <w:pStyle w:val="aff3"/>
        <w:widowControl w:val="0"/>
        <w:numPr>
          <w:ilvl w:val="0"/>
          <w:numId w:val="31"/>
        </w:numPr>
        <w:ind w:left="0" w:firstLine="284"/>
        <w:contextualSpacing/>
        <w:jc w:val="both"/>
        <w:rPr>
          <w:ins w:id="4"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w:t>
      </w:r>
      <w:r w:rsidRPr="00B24E4B">
        <w:rPr>
          <w:rFonts w:ascii="GHEA Grapalat" w:hAnsi="GHEA Grapalat"/>
        </w:rPr>
        <w:lastRenderedPageBreak/>
        <w:t>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FB69423" w14:textId="77777777" w:rsidR="00C20AD3" w:rsidRPr="00637CD2" w:rsidRDefault="00C20AD3" w:rsidP="004A6349">
      <w:pPr>
        <w:widowControl w:val="0"/>
        <w:tabs>
          <w:tab w:val="left" w:pos="1134"/>
        </w:tabs>
        <w:ind w:left="-360"/>
        <w:jc w:val="both"/>
        <w:rPr>
          <w:rFonts w:ascii="GHEA Grapalat" w:hAnsi="GHEA Grapalat"/>
        </w:rPr>
      </w:pPr>
      <w:r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A5DC3D3" w14:textId="77777777" w:rsidR="00C20AD3" w:rsidRPr="00637CD2" w:rsidRDefault="00C20AD3" w:rsidP="004A6349">
      <w:pPr>
        <w:widowControl w:val="0"/>
        <w:ind w:left="284"/>
        <w:contextualSpacing/>
        <w:jc w:val="both"/>
        <w:rPr>
          <w:rFonts w:ascii="GHEA Grapalat" w:hAnsi="GHEA Grapalat"/>
        </w:rPr>
      </w:pPr>
    </w:p>
    <w:p w14:paraId="2A2E6FF0" w14:textId="77777777" w:rsidR="00A63D83" w:rsidRPr="009044F1" w:rsidRDefault="00A63D83" w:rsidP="004A6349">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890E72" w14:textId="77777777" w:rsidR="00A23E7B" w:rsidRDefault="00E64D24" w:rsidP="004A6349">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EFC1775" w14:textId="77777777" w:rsidR="002B121D" w:rsidRPr="001439BD" w:rsidRDefault="00A150A9" w:rsidP="004A6349">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81CE0DC" w14:textId="77777777" w:rsidR="00BF1CBD" w:rsidRPr="00BF1CBD" w:rsidRDefault="00B5219E" w:rsidP="004A6349">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6EB2D6A" w14:textId="77777777" w:rsidR="00BF1CBD" w:rsidRDefault="00BF1CBD" w:rsidP="004A6349">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73A1F03" w14:textId="77777777" w:rsidR="002B103D" w:rsidRPr="000811C1" w:rsidRDefault="00A150A9" w:rsidP="004A6349">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14:paraId="3BC49852" w14:textId="77777777" w:rsidR="00583092" w:rsidRPr="008C0D41" w:rsidRDefault="00A150A9" w:rsidP="004A6349">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lastRenderedPageBreak/>
        <w:t>решением комиссии</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14:paraId="001460A7" w14:textId="77777777" w:rsidR="00583092" w:rsidRPr="009044F1" w:rsidRDefault="00A150A9" w:rsidP="004A6349">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8CC987F" w14:textId="77777777" w:rsidR="00583092" w:rsidRPr="005114D0" w:rsidRDefault="00662165" w:rsidP="004A6349">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C0311F6" w14:textId="77777777" w:rsidR="00583092" w:rsidRPr="00374F4A" w:rsidRDefault="00A150A9" w:rsidP="004A6349">
      <w:pPr>
        <w:pStyle w:val="23"/>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2CD4D8F8" w14:textId="77777777" w:rsidR="00E45ACA" w:rsidRPr="000811C1" w:rsidRDefault="00A150A9" w:rsidP="004A6349">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C946A52" w14:textId="77777777" w:rsidR="00583092" w:rsidRDefault="00A150A9" w:rsidP="004A6349">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4BFCFE3" w14:textId="77777777" w:rsidR="0084513E" w:rsidRDefault="0084513E" w:rsidP="004A6349">
      <w:pPr>
        <w:pStyle w:val="23"/>
        <w:widowControl w:val="0"/>
        <w:spacing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E35090">
        <w:rPr>
          <w:rFonts w:ascii="GHEA Grapalat" w:hAnsi="GHEA Grapalat"/>
          <w:color w:val="FF0000"/>
          <w:sz w:val="24"/>
          <w:szCs w:val="24"/>
        </w:rPr>
        <w:t>"</w:t>
      </w:r>
      <w:r w:rsidR="00E35090" w:rsidRPr="00E35090">
        <w:rPr>
          <w:rFonts w:ascii="GHEA Grapalat" w:hAnsi="GHEA Grapalat"/>
          <w:color w:val="FF0000"/>
          <w:sz w:val="24"/>
          <w:szCs w:val="24"/>
        </w:rPr>
        <w:t>1</w:t>
      </w:r>
      <w:r w:rsidR="00E35090" w:rsidRPr="00E35090">
        <w:rPr>
          <w:rFonts w:ascii="Arial" w:hAnsi="Arial"/>
          <w:color w:val="FF0000"/>
          <w:sz w:val="24"/>
          <w:szCs w:val="24"/>
        </w:rPr>
        <w:t>0</w:t>
      </w:r>
      <w:r w:rsidRPr="00E35090">
        <w:rPr>
          <w:rFonts w:ascii="GHEA Grapalat" w:hAnsi="GHEA Grapalat"/>
          <w:color w:val="FF0000"/>
          <w:sz w:val="24"/>
          <w:szCs w:val="24"/>
        </w:rPr>
        <w:t>"</w:t>
      </w:r>
      <w:r w:rsidRPr="009044F1">
        <w:rPr>
          <w:rFonts w:ascii="GHEA Grapalat" w:hAnsi="GHEA Grapalat"/>
          <w:sz w:val="24"/>
          <w:szCs w:val="24"/>
        </w:rPr>
        <w:t xml:space="preserve"> календарных дней. Период ожидания</w:t>
      </w:r>
      <w:r>
        <w:rPr>
          <w:rFonts w:ascii="GHEA Grapalat" w:hAnsi="GHEA Grapalat"/>
          <w:sz w:val="24"/>
          <w:szCs w:val="24"/>
        </w:rPr>
        <w:t>:</w:t>
      </w:r>
    </w:p>
    <w:p w14:paraId="2D971A4C" w14:textId="77777777" w:rsidR="0084513E" w:rsidRPr="00B6749E" w:rsidRDefault="0084513E" w:rsidP="004A6349">
      <w:pPr>
        <w:pStyle w:val="23"/>
        <w:widowControl w:val="0"/>
        <w:numPr>
          <w:ilvl w:val="0"/>
          <w:numId w:val="32"/>
        </w:numPr>
        <w:spacing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18D89F7E" w14:textId="77777777" w:rsidR="0084513E" w:rsidRDefault="0084513E" w:rsidP="004A6349">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былаотклонена. В случае применения настоящего пункта срок ожидания устанавливается объявлением о несостоявшейся процедуре закупки.</w:t>
      </w:r>
    </w:p>
    <w:p w14:paraId="496B5BFF" w14:textId="77777777" w:rsidR="0084513E" w:rsidRDefault="0084513E" w:rsidP="004A6349">
      <w:pPr>
        <w:pStyle w:val="norm"/>
        <w:widowControl w:val="0"/>
        <w:tabs>
          <w:tab w:val="left" w:pos="1276"/>
        </w:tabs>
        <w:spacing w:line="240" w:lineRule="auto"/>
        <w:ind w:left="284" w:firstLine="0"/>
        <w:contextualSpacing/>
        <w:rPr>
          <w:rFonts w:ascii="GHEA Grapalat" w:hAnsi="GHEA Grapalat"/>
          <w:sz w:val="24"/>
          <w:szCs w:val="24"/>
        </w:rPr>
      </w:pPr>
    </w:p>
    <w:p w14:paraId="36B51A75" w14:textId="77777777" w:rsidR="0084513E" w:rsidRPr="00747338" w:rsidRDefault="0084513E" w:rsidP="004A6349">
      <w:pPr>
        <w:pStyle w:val="norm"/>
        <w:widowControl w:val="0"/>
        <w:tabs>
          <w:tab w:val="left" w:pos="1276"/>
        </w:tabs>
        <w:spacing w:line="240" w:lineRule="auto"/>
        <w:ind w:firstLine="0"/>
        <w:contextualSpacing/>
        <w:rPr>
          <w:rFonts w:ascii="GHEA Grapalat" w:hAnsi="GHEA Grapalat"/>
          <w:sz w:val="24"/>
          <w:szCs w:val="24"/>
        </w:rPr>
      </w:pP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CC4C5A8" w14:textId="77777777" w:rsidR="00B47535" w:rsidRDefault="00B47535" w:rsidP="004A6349">
      <w:pPr>
        <w:rPr>
          <w:rFonts w:ascii="GHEA Grapalat" w:hAnsi="GHEA Grapalat"/>
          <w:b/>
        </w:rPr>
      </w:pPr>
      <w:r>
        <w:rPr>
          <w:rFonts w:ascii="GHEA Grapalat" w:hAnsi="GHEA Grapalat"/>
          <w:b/>
        </w:rPr>
        <w:br w:type="page"/>
      </w:r>
    </w:p>
    <w:p w14:paraId="03DF9EFE" w14:textId="77777777" w:rsidR="000313A6" w:rsidRPr="009044F1" w:rsidRDefault="00AA0AD8" w:rsidP="004A6349">
      <w:pPr>
        <w:widowControl w:val="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34E32B66" w14:textId="77777777" w:rsidR="00096865" w:rsidRPr="009044F1" w:rsidRDefault="00AA0AD8" w:rsidP="004A6349">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A04B995" w14:textId="77777777" w:rsidR="00EB6E54" w:rsidRPr="009044F1" w:rsidRDefault="00AA0AD8" w:rsidP="004A6349">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14:paraId="72502E37" w14:textId="77777777" w:rsidR="00F23A51" w:rsidRPr="009044F1" w:rsidRDefault="00AA0AD8" w:rsidP="004A6349">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909F0D1" w14:textId="77777777" w:rsidR="00BD587C" w:rsidRDefault="00AA0AD8" w:rsidP="004A6349">
      <w:pPr>
        <w:widowControl w:val="0"/>
        <w:tabs>
          <w:tab w:val="left" w:pos="1134"/>
        </w:tabs>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681C1F">
        <w:rPr>
          <w:rFonts w:ascii="GHEA Grapalat" w:hAnsi="GHEA Grapalat"/>
          <w:color w:val="000000" w:themeColor="text1"/>
        </w:rPr>
        <w:t>то он лишается права подписания договора.</w:t>
      </w:r>
    </w:p>
    <w:p w14:paraId="5D6826B7" w14:textId="77777777" w:rsidR="000313A6" w:rsidRPr="009044F1" w:rsidRDefault="000313A6" w:rsidP="004A6349">
      <w:pPr>
        <w:widowControl w:val="0"/>
        <w:tabs>
          <w:tab w:val="left" w:pos="1134"/>
        </w:tabs>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FA21B6F" w14:textId="77777777" w:rsidR="00D612BC" w:rsidRPr="009044F1" w:rsidRDefault="00AA0AD8" w:rsidP="004A6349">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юцены,</w:t>
      </w:r>
      <w:r w:rsidRPr="009044F1">
        <w:rPr>
          <w:rFonts w:ascii="GHEA Grapalat" w:hAnsi="GHEA Grapalat"/>
          <w:i w:val="0"/>
          <w:sz w:val="24"/>
          <w:szCs w:val="24"/>
        </w:rPr>
        <w:t xml:space="preserve"> предложенной отобранным участником.</w:t>
      </w:r>
    </w:p>
    <w:p w14:paraId="0903732E" w14:textId="77777777" w:rsidR="00096865" w:rsidRPr="009044F1" w:rsidRDefault="00030D40" w:rsidP="004A6349">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14:paraId="646656F1" w14:textId="77777777" w:rsidR="00096865" w:rsidRDefault="00030D40" w:rsidP="004A6349">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 xml:space="preserve">На основании требования о предоставлении обеспеченийквалификации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14:paraId="45225456" w14:textId="77777777" w:rsidR="003D57AD" w:rsidRPr="003D57AD" w:rsidRDefault="00A6609C" w:rsidP="004A6349">
      <w:pPr>
        <w:widowControl w:val="0"/>
        <w:tabs>
          <w:tab w:val="left" w:pos="1276"/>
        </w:tabs>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82A99" w:rsidRPr="00382A99">
        <w:rPr>
          <w:rFonts w:ascii="GHEA Grapalat" w:hAnsi="GHEA Grapalat"/>
        </w:rPr>
        <w:t xml:space="preserve">Если цена закупки товара меньше цены заключаемого договора, то размер обеспечения квалификации </w:t>
      </w:r>
      <w:r w:rsidR="00382A99" w:rsidRPr="00382A99">
        <w:rPr>
          <w:rFonts w:ascii="GHEA Grapalat" w:hAnsi="GHEA Grapalat"/>
        </w:rPr>
        <w:lastRenderedPageBreak/>
        <w:t>исчисляется в отношении цены договора.</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14:paraId="510A3996" w14:textId="77777777" w:rsidR="00571E4C" w:rsidRPr="00BF3E44" w:rsidRDefault="00801A4F" w:rsidP="004A6349">
      <w:pPr>
        <w:widowControl w:val="0"/>
        <w:tabs>
          <w:tab w:val="left" w:pos="1276"/>
        </w:tabs>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050213D" w14:textId="77777777" w:rsidR="004F01AF" w:rsidRPr="00CE31A0" w:rsidRDefault="004F01AF" w:rsidP="004A6349">
      <w:pPr>
        <w:widowControl w:val="0"/>
        <w:tabs>
          <w:tab w:val="left" w:pos="1276"/>
        </w:tabs>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D17CA4B" w14:textId="77777777" w:rsidR="00DA0186" w:rsidRPr="004408E1" w:rsidRDefault="00801A4F" w:rsidP="004A6349">
      <w:pPr>
        <w:widowControl w:val="0"/>
        <w:tabs>
          <w:tab w:val="left" w:pos="1276"/>
        </w:tabs>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44B894BC" w14:textId="77777777" w:rsidR="00DA0186" w:rsidRDefault="00DA0186" w:rsidP="004A6349">
      <w:pPr>
        <w:widowControl w:val="0"/>
        <w:tabs>
          <w:tab w:val="left" w:pos="1276"/>
        </w:tabs>
        <w:ind w:firstLine="567"/>
        <w:jc w:val="both"/>
        <w:rPr>
          <w:rFonts w:ascii="GHEA Grapalat" w:hAnsi="GHEA Grapalat"/>
        </w:rPr>
      </w:pPr>
      <w:r w:rsidRPr="000C5529">
        <w:rPr>
          <w:rFonts w:ascii="GHEA Grapalat" w:hAnsi="GHEA Grapalat"/>
          <w:lang w:val="hy-AM"/>
        </w:rPr>
        <w:t>---------------------------</w:t>
      </w:r>
    </w:p>
    <w:p w14:paraId="782EC2F1" w14:textId="77777777" w:rsidR="0052513C" w:rsidRPr="0052513C" w:rsidRDefault="0052513C" w:rsidP="004A6349">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4F97ECE" w14:textId="77777777" w:rsidR="0052513C" w:rsidRPr="0052513C" w:rsidRDefault="0052513C" w:rsidP="004A6349">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2826400" w14:textId="77777777" w:rsidR="0052513C" w:rsidRPr="0052513C" w:rsidRDefault="0052513C" w:rsidP="004A6349">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3F43328F" w14:textId="77777777" w:rsidR="00DA0186" w:rsidRPr="00564A46" w:rsidRDefault="00DA0186" w:rsidP="004A6349">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14:paraId="0FF77AA2" w14:textId="77777777" w:rsidR="00DA0186" w:rsidRPr="00564A46" w:rsidRDefault="00DA0186" w:rsidP="004A6349">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242854CC" w14:textId="77777777" w:rsidR="00DA0186" w:rsidRPr="00564A46" w:rsidRDefault="00DA0186" w:rsidP="004A6349">
      <w:pPr>
        <w:widowControl w:val="0"/>
        <w:tabs>
          <w:tab w:val="left" w:pos="1276"/>
        </w:tabs>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3A49D593" w14:textId="77777777" w:rsidR="00DA0186" w:rsidRPr="00564A46" w:rsidRDefault="00DA0186" w:rsidP="004A6349">
      <w:pPr>
        <w:pStyle w:val="af2"/>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14:paraId="3D933C79" w14:textId="77777777" w:rsidR="00801A4F" w:rsidRPr="00FF309F" w:rsidRDefault="00801A4F" w:rsidP="004A6349">
      <w:pPr>
        <w:widowControl w:val="0"/>
        <w:tabs>
          <w:tab w:val="left" w:pos="1276"/>
        </w:tabs>
        <w:ind w:firstLine="567"/>
        <w:jc w:val="both"/>
        <w:rPr>
          <w:rFonts w:ascii="GHEA Grapalat" w:hAnsi="GHEA Grapalat"/>
          <w:color w:val="FF0000"/>
        </w:rPr>
      </w:pPr>
    </w:p>
    <w:p w14:paraId="5483C027" w14:textId="77777777" w:rsidR="0035631F" w:rsidRDefault="00801A4F" w:rsidP="004A6349">
      <w:pPr>
        <w:widowControl w:val="0"/>
        <w:tabs>
          <w:tab w:val="left" w:pos="1276"/>
        </w:tabs>
        <w:ind w:firstLine="567"/>
        <w:jc w:val="both"/>
        <w:rPr>
          <w:ins w:id="5"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10"/>
        <w:t>12</w:t>
      </w:r>
      <w:r w:rsidR="00853CBA" w:rsidRPr="0027573B">
        <w:rPr>
          <w:rFonts w:ascii="GHEA Grapalat" w:hAnsi="GHEA Grapalat"/>
        </w:rPr>
        <w:t>.</w:t>
      </w:r>
    </w:p>
    <w:p w14:paraId="5D6F7BF9" w14:textId="77777777" w:rsidR="00AA0D5B" w:rsidRPr="00707948" w:rsidRDefault="00AA0D5B" w:rsidP="004A6349">
      <w:pPr>
        <w:widowControl w:val="0"/>
        <w:tabs>
          <w:tab w:val="left" w:pos="1276"/>
        </w:tabs>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18F3D733" w14:textId="77777777" w:rsidR="002406D8" w:rsidRPr="009044F1" w:rsidRDefault="002406D8" w:rsidP="004A6349">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D938DE7" w14:textId="77777777" w:rsidR="00366C4E" w:rsidRDefault="00030D40" w:rsidP="004A6349">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1"/>
        <w:t>13</w:t>
      </w:r>
      <w:r w:rsidR="00375E5E">
        <w:rPr>
          <w:rFonts w:ascii="GHEA Grapalat" w:hAnsi="GHEA Grapalat"/>
        </w:rPr>
        <w:t>.</w:t>
      </w:r>
    </w:p>
    <w:p w14:paraId="00B7B09C" w14:textId="77777777" w:rsidR="00DA0D2B" w:rsidRDefault="0058395E" w:rsidP="004A6349">
      <w:pPr>
        <w:widowControl w:val="0"/>
        <w:tabs>
          <w:tab w:val="left" w:pos="1276"/>
        </w:tabs>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p>
    <w:p w14:paraId="21FF1469" w14:textId="77777777" w:rsidR="00BE0C42" w:rsidRPr="0025254A" w:rsidRDefault="00BE0C42" w:rsidP="004A6349">
      <w:pPr>
        <w:widowControl w:val="0"/>
        <w:tabs>
          <w:tab w:val="left" w:pos="1276"/>
        </w:tabs>
        <w:ind w:firstLine="567"/>
        <w:jc w:val="both"/>
        <w:rPr>
          <w:rFonts w:ascii="GHEA Grapalat" w:hAnsi="GHEA Grapalat"/>
          <w:lang w:val="hy-AM"/>
        </w:rPr>
      </w:pPr>
      <w:r w:rsidRPr="0025254A">
        <w:rPr>
          <w:rFonts w:ascii="GHEA Grapalat" w:hAnsi="GHEA Grapalat"/>
        </w:rPr>
        <w:t>.</w:t>
      </w:r>
    </w:p>
    <w:p w14:paraId="51BEBB6A" w14:textId="77777777" w:rsidR="00E969ED" w:rsidRPr="00DC30CC" w:rsidRDefault="00030D40" w:rsidP="004A6349">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1D28AA7D" w14:textId="77777777" w:rsidR="00F0759D" w:rsidRDefault="00F92A53" w:rsidP="004A6349">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C213874" w14:textId="77777777" w:rsidR="00D32092" w:rsidRPr="00250377" w:rsidRDefault="004A0321" w:rsidP="004A6349">
      <w:pPr>
        <w:widowControl w:val="0"/>
        <w:tabs>
          <w:tab w:val="left" w:pos="1276"/>
        </w:tabs>
        <w:ind w:firstLine="567"/>
        <w:jc w:val="both"/>
        <w:rPr>
          <w:rFonts w:ascii="GHEA Grapalat" w:hAnsi="GHEA Grapalat" w:cs="Sylfaen"/>
        </w:rPr>
      </w:pPr>
      <w:r w:rsidRPr="00250377">
        <w:rPr>
          <w:rFonts w:ascii="GHEA Grapalat" w:hAnsi="GHEA Grapalat"/>
        </w:rPr>
        <w:t>10.4</w:t>
      </w:r>
      <w:r w:rsidR="0076763C" w:rsidRPr="00250377">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250377">
        <w:rPr>
          <w:rFonts w:ascii="GHEA Grapalat" w:hAnsi="GHEA Grapalat"/>
        </w:rPr>
        <w:lastRenderedPageBreak/>
        <w:t>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617F9913" w14:textId="77777777" w:rsidR="008F0732" w:rsidRPr="00625529" w:rsidRDefault="00030D40" w:rsidP="004A6349">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p>
    <w:p w14:paraId="77204D0F" w14:textId="77777777" w:rsidR="005162B1" w:rsidRPr="009044F1" w:rsidRDefault="00030D40" w:rsidP="004A6349">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D392C84" w14:textId="77777777" w:rsidR="001075CA" w:rsidRDefault="001075CA" w:rsidP="004A6349">
      <w:pPr>
        <w:widowControl w:val="0"/>
        <w:tabs>
          <w:tab w:val="left" w:pos="1134"/>
        </w:tabs>
        <w:ind w:firstLine="567"/>
        <w:jc w:val="both"/>
        <w:rPr>
          <w:rFonts w:ascii="GHEA Grapalat" w:hAnsi="GHEA Grapalat"/>
        </w:rPr>
      </w:pP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56D855F" w14:textId="77777777" w:rsidR="005162B1" w:rsidRDefault="003E194D" w:rsidP="004A6349">
      <w:pPr>
        <w:widowControl w:val="0"/>
        <w:tabs>
          <w:tab w:val="left" w:pos="1134"/>
        </w:tabs>
        <w:ind w:firstLine="567"/>
        <w:jc w:val="both"/>
        <w:rPr>
          <w:rFonts w:ascii="GHEA Grapalat" w:hAnsi="GHEA Grapalat"/>
        </w:rPr>
      </w:pPr>
      <w:r w:rsidRPr="005114D0">
        <w:rPr>
          <w:rFonts w:ascii="GHEA Grapalat" w:hAnsi="GHEA Grapalat"/>
        </w:rPr>
        <w:tab/>
      </w:r>
    </w:p>
    <w:p w14:paraId="55A23094" w14:textId="77777777" w:rsidR="00362FEF" w:rsidRDefault="00362FEF" w:rsidP="004A6349">
      <w:pPr>
        <w:rPr>
          <w:rFonts w:ascii="GHEA Grapalat" w:hAnsi="GHEA Grapalat" w:cs="Sylfaen"/>
        </w:rPr>
      </w:pPr>
      <w:r>
        <w:rPr>
          <w:rFonts w:ascii="GHEA Grapalat" w:hAnsi="GHEA Grapalat" w:cs="Sylfaen"/>
        </w:rPr>
        <w:br w:type="page"/>
      </w:r>
    </w:p>
    <w:p w14:paraId="4A2E77E7" w14:textId="77777777" w:rsidR="00637D24" w:rsidRPr="009044F1" w:rsidRDefault="00637D24" w:rsidP="004A6349">
      <w:pPr>
        <w:widowControl w:val="0"/>
        <w:tabs>
          <w:tab w:val="left" w:pos="1134"/>
        </w:tabs>
        <w:ind w:firstLine="567"/>
        <w:jc w:val="both"/>
        <w:rPr>
          <w:rFonts w:ascii="GHEA Grapalat" w:hAnsi="GHEA Grapalat" w:cs="Sylfaen"/>
        </w:rPr>
      </w:pPr>
    </w:p>
    <w:p w14:paraId="73BAC676" w14:textId="77777777" w:rsidR="00096865" w:rsidRDefault="008D5016" w:rsidP="004A6349">
      <w:pPr>
        <w:rPr>
          <w:rFonts w:ascii="GHEA Grapalat" w:hAnsi="GHEA Grapalat"/>
          <w:b/>
        </w:rPr>
      </w:pPr>
      <w:r w:rsidRPr="009044F1">
        <w:rPr>
          <w:rFonts w:ascii="GHEA Grapalat" w:hAnsi="GHEA Grapalat"/>
          <w:b/>
        </w:rPr>
        <w:t>11. ОБЪЯВЛЕНИЕ ПРОЦЕДУРЫ НЕСОСТОЯВШЕЙСЯ</w:t>
      </w:r>
    </w:p>
    <w:p w14:paraId="5F5C8C22" w14:textId="77777777" w:rsidR="003D5CAF" w:rsidRPr="009044F1" w:rsidRDefault="003D5CAF" w:rsidP="004A6349">
      <w:pPr>
        <w:rPr>
          <w:rFonts w:ascii="GHEA Grapalat" w:hAnsi="GHEA Grapalat" w:cs="Arial"/>
          <w:b/>
        </w:rPr>
      </w:pPr>
    </w:p>
    <w:p w14:paraId="7C78EA83" w14:textId="77777777" w:rsidR="00096865" w:rsidRPr="009044F1" w:rsidRDefault="00096865" w:rsidP="004A6349">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5C98E96" w14:textId="77777777" w:rsidR="00096865" w:rsidRPr="009044F1" w:rsidRDefault="00096865" w:rsidP="004A6349">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06FF904" w14:textId="77777777" w:rsidR="00096865" w:rsidRPr="009044F1" w:rsidRDefault="00096865" w:rsidP="004A6349">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2"/>
        <w:t>14</w:t>
      </w:r>
      <w:r w:rsidRPr="009044F1">
        <w:rPr>
          <w:rFonts w:ascii="GHEA Grapalat" w:hAnsi="GHEA Grapalat"/>
        </w:rPr>
        <w:t>.</w:t>
      </w:r>
    </w:p>
    <w:p w14:paraId="42B0F734" w14:textId="77777777" w:rsidR="00096865" w:rsidRPr="009044F1" w:rsidRDefault="00096865" w:rsidP="004A6349">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A085D2F" w14:textId="77777777" w:rsidR="00096865" w:rsidRPr="00D3436F" w:rsidRDefault="00096865" w:rsidP="004A6349">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DEB9F01" w14:textId="77777777" w:rsidR="00CA1C11" w:rsidRPr="009044F1" w:rsidRDefault="00731D26" w:rsidP="004A6349">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33FB56A" w14:textId="77777777" w:rsidR="00C54730" w:rsidRPr="00182C2E" w:rsidRDefault="00C54730" w:rsidP="004A6349">
      <w:pPr>
        <w:jc w:val="center"/>
        <w:rPr>
          <w:rFonts w:ascii="GHEA Grapalat" w:hAnsi="GHEA Grapalat"/>
          <w:b/>
        </w:rPr>
      </w:pPr>
    </w:p>
    <w:p w14:paraId="1E1F8B5C" w14:textId="77777777" w:rsidR="00096865" w:rsidRPr="00182C2E" w:rsidRDefault="008D5016" w:rsidP="004A6349">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B3218D2" w14:textId="77777777" w:rsidR="00C54730" w:rsidRPr="00182C2E" w:rsidRDefault="00C54730" w:rsidP="004A6349">
      <w:pPr>
        <w:jc w:val="center"/>
        <w:rPr>
          <w:rFonts w:ascii="GHEA Grapalat" w:hAnsi="GHEA Grapalat"/>
          <w:b/>
        </w:rPr>
      </w:pPr>
    </w:p>
    <w:p w14:paraId="0BEF064F" w14:textId="77777777" w:rsidR="001770E8" w:rsidRPr="00216702" w:rsidRDefault="001770E8" w:rsidP="004A6349">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14:paraId="6BD1CC41" w14:textId="77777777" w:rsidR="001770E8" w:rsidRDefault="001770E8" w:rsidP="004A6349">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A95C55C" w14:textId="77777777" w:rsidR="001770E8" w:rsidRDefault="001770E8" w:rsidP="004A6349">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административнымии они регулируются законодательством Республики Армения, регулирующим гражданско-правовые отношения</w:t>
      </w:r>
      <w:r>
        <w:rPr>
          <w:rFonts w:ascii="GHEA Grapalat" w:hAnsi="GHEA Grapalat"/>
        </w:rPr>
        <w:t>.</w:t>
      </w:r>
    </w:p>
    <w:p w14:paraId="0EC13C0F" w14:textId="77777777" w:rsidR="001770E8" w:rsidRDefault="001770E8" w:rsidP="004A6349">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29B290" w14:textId="77777777" w:rsidR="001770E8" w:rsidRPr="00996C18" w:rsidRDefault="001770E8" w:rsidP="004A6349">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0B56C9">
        <w:rPr>
          <w:rFonts w:ascii="GHEA Grapalat" w:hAnsi="GHEA Grapalat"/>
        </w:rPr>
        <w:lastRenderedPageBreak/>
        <w:t>односторонним расторжением договора, при которых срок исковой давности составляет тридцать календарных дней.</w:t>
      </w:r>
    </w:p>
    <w:p w14:paraId="28B4111C" w14:textId="77777777" w:rsidR="001770E8" w:rsidRPr="00570BBD" w:rsidRDefault="001770E8" w:rsidP="004A6349">
      <w:pPr>
        <w:jc w:val="both"/>
        <w:rPr>
          <w:rFonts w:ascii="GHEA Grapalat" w:hAnsi="GHEA Grapalat"/>
        </w:rPr>
      </w:pP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F012E00" w14:textId="77777777" w:rsidR="001770E8" w:rsidRPr="00570BBD" w:rsidRDefault="001770E8" w:rsidP="004A6349">
      <w:pPr>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B4E6CC7" w14:textId="77777777" w:rsidR="00C87BF8" w:rsidRPr="00570BBD" w:rsidRDefault="00C87BF8" w:rsidP="004A6349">
      <w:pPr>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AAFB94D" w14:textId="77777777" w:rsidR="00C87BF8" w:rsidRPr="00570BBD" w:rsidRDefault="00C87BF8" w:rsidP="004A6349">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264A2DB" w14:textId="77777777" w:rsidR="00C87BF8" w:rsidRPr="00570BBD" w:rsidRDefault="00C87BF8" w:rsidP="004A6349">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9C863E9" w14:textId="77777777" w:rsidR="00C87BF8" w:rsidRDefault="00C87BF8" w:rsidP="004A6349">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7AD8588" w14:textId="77777777" w:rsidR="00C87BF8" w:rsidRPr="00570BBD" w:rsidRDefault="00C87BF8" w:rsidP="004A6349">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6E8B2D6" w14:textId="77777777" w:rsidR="00C87BF8" w:rsidRPr="00570BBD" w:rsidRDefault="00C87BF8" w:rsidP="004A6349">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8217BF5" w14:textId="77777777" w:rsidR="00C87BF8" w:rsidRPr="00570BBD" w:rsidRDefault="00C87BF8" w:rsidP="004A6349">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79D3308" w14:textId="77777777" w:rsidR="00C87BF8" w:rsidRDefault="00C87BF8" w:rsidP="004A6349">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4BB8941" w14:textId="77777777" w:rsidR="00C87BF8" w:rsidRPr="00570BBD" w:rsidRDefault="00C87BF8" w:rsidP="004A6349">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98D6A2A" w14:textId="77777777" w:rsidR="00C87BF8" w:rsidRPr="00570BBD" w:rsidRDefault="00C87BF8" w:rsidP="004A6349">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12EA826" w14:textId="77777777" w:rsidR="00C87BF8" w:rsidRPr="00570BBD" w:rsidRDefault="00C87BF8" w:rsidP="004A6349">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5F579F1" w14:textId="77777777" w:rsidR="00C87BF8" w:rsidRPr="00570BBD" w:rsidRDefault="00C87BF8" w:rsidP="004A6349">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553FEF9" w14:textId="77777777" w:rsidR="00C87BF8" w:rsidRPr="00570BBD" w:rsidRDefault="00C87BF8" w:rsidP="004A6349">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269758A" w14:textId="77777777" w:rsidR="00C87BF8" w:rsidRPr="00570BBD" w:rsidRDefault="00C87BF8" w:rsidP="004A6349">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2CF1C3C" w14:textId="77777777" w:rsidR="00C87BF8" w:rsidRPr="00570BBD" w:rsidRDefault="00C87BF8" w:rsidP="004A6349">
      <w:pPr>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E7AC8E4" w14:textId="77777777" w:rsidR="00C87BF8" w:rsidRPr="00570BBD" w:rsidRDefault="00C87BF8" w:rsidP="004A6349">
      <w:pPr>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779BB48" w14:textId="77777777" w:rsidR="00C87BF8" w:rsidRPr="00570BBD" w:rsidRDefault="00C87BF8" w:rsidP="004A6349">
      <w:pPr>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4128B95" w14:textId="77777777" w:rsidR="00C87BF8" w:rsidRPr="00570BBD" w:rsidRDefault="00C87BF8" w:rsidP="004A6349">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6817F1C" w14:textId="77777777" w:rsidR="00C87BF8" w:rsidRPr="009044F1" w:rsidRDefault="00C87BF8" w:rsidP="004A6349">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0F646EA" w14:textId="77777777" w:rsidR="00AE679C" w:rsidRPr="009044F1" w:rsidRDefault="00AE679C" w:rsidP="004A6349">
      <w:pPr>
        <w:widowControl w:val="0"/>
        <w:jc w:val="center"/>
        <w:rPr>
          <w:rFonts w:ascii="GHEA Grapalat" w:hAnsi="GHEA Grapalat" w:cs="Sylfaen"/>
          <w:b/>
        </w:rPr>
      </w:pPr>
    </w:p>
    <w:p w14:paraId="430B4E82" w14:textId="77777777" w:rsidR="004373E3" w:rsidRDefault="004373E3" w:rsidP="004A6349">
      <w:pPr>
        <w:rPr>
          <w:rFonts w:ascii="GHEA Grapalat" w:hAnsi="GHEA Grapalat"/>
          <w:b/>
        </w:rPr>
      </w:pPr>
      <w:r>
        <w:rPr>
          <w:rFonts w:ascii="GHEA Grapalat" w:hAnsi="GHEA Grapalat"/>
          <w:b/>
        </w:rPr>
        <w:br w:type="page"/>
      </w:r>
    </w:p>
    <w:p w14:paraId="23CFA05A" w14:textId="77777777" w:rsidR="00096865" w:rsidRPr="00374F4A" w:rsidRDefault="00096865" w:rsidP="004A6349">
      <w:pPr>
        <w:widowControl w:val="0"/>
        <w:jc w:val="center"/>
        <w:rPr>
          <w:rFonts w:ascii="GHEA Grapalat" w:hAnsi="GHEA Grapalat"/>
          <w:b/>
        </w:rPr>
      </w:pPr>
      <w:r w:rsidRPr="009044F1">
        <w:rPr>
          <w:rFonts w:ascii="GHEA Grapalat" w:hAnsi="GHEA Grapalat"/>
          <w:b/>
        </w:rPr>
        <w:lastRenderedPageBreak/>
        <w:t>ЧАСТЬ II</w:t>
      </w:r>
    </w:p>
    <w:p w14:paraId="6F476F57" w14:textId="77777777" w:rsidR="008842CE" w:rsidRPr="00374F4A" w:rsidRDefault="008842CE" w:rsidP="004A6349">
      <w:pPr>
        <w:widowControl w:val="0"/>
        <w:jc w:val="center"/>
        <w:rPr>
          <w:rFonts w:ascii="GHEA Grapalat" w:hAnsi="GHEA Grapalat"/>
          <w:b/>
        </w:rPr>
      </w:pPr>
    </w:p>
    <w:p w14:paraId="228743DC" w14:textId="77777777" w:rsidR="00096865" w:rsidRPr="009044F1" w:rsidRDefault="00096865" w:rsidP="004A6349">
      <w:pPr>
        <w:pStyle w:val="aa"/>
        <w:widowControl w:val="0"/>
        <w:spacing w:after="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14:paraId="3A430E16" w14:textId="77777777" w:rsidR="00096865" w:rsidRPr="009044F1" w:rsidRDefault="00096865" w:rsidP="004A6349">
      <w:pPr>
        <w:widowControl w:val="0"/>
        <w:jc w:val="center"/>
        <w:rPr>
          <w:rFonts w:ascii="GHEA Grapalat" w:hAnsi="GHEA Grapalat"/>
        </w:rPr>
      </w:pPr>
    </w:p>
    <w:p w14:paraId="3980408D" w14:textId="77777777" w:rsidR="00096865" w:rsidRPr="009044F1" w:rsidRDefault="008D5016" w:rsidP="004A6349">
      <w:pPr>
        <w:widowControl w:val="0"/>
        <w:jc w:val="center"/>
        <w:rPr>
          <w:rFonts w:ascii="GHEA Grapalat" w:hAnsi="GHEA Grapalat"/>
          <w:b/>
        </w:rPr>
      </w:pPr>
      <w:r w:rsidRPr="009044F1">
        <w:rPr>
          <w:rFonts w:ascii="GHEA Grapalat" w:hAnsi="GHEA Grapalat"/>
          <w:b/>
        </w:rPr>
        <w:t>1. ОБЩИЕ ПОЛОЖЕНИЯ</w:t>
      </w:r>
    </w:p>
    <w:p w14:paraId="083943E8" w14:textId="77777777" w:rsidR="00096865" w:rsidRPr="009044F1" w:rsidRDefault="00096865" w:rsidP="004A6349">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7EED73A" w14:textId="77777777" w:rsidR="00096865" w:rsidRPr="009044F1" w:rsidRDefault="00096865" w:rsidP="004A6349">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0C38B89" w14:textId="77777777" w:rsidR="00096865" w:rsidRDefault="00096865" w:rsidP="004A6349">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8CCDAD7" w14:textId="77777777" w:rsidR="008F15B9" w:rsidRDefault="008F15B9" w:rsidP="004A6349">
      <w:pPr>
        <w:widowControl w:val="0"/>
        <w:jc w:val="center"/>
        <w:rPr>
          <w:rFonts w:ascii="GHEA Grapalat" w:hAnsi="GHEA Grapalat"/>
          <w:b/>
        </w:rPr>
      </w:pPr>
    </w:p>
    <w:p w14:paraId="55F43C4D" w14:textId="77777777" w:rsidR="008F15B9" w:rsidRDefault="008F15B9" w:rsidP="004A6349">
      <w:pPr>
        <w:widowControl w:val="0"/>
        <w:jc w:val="center"/>
        <w:rPr>
          <w:rFonts w:ascii="GHEA Grapalat" w:hAnsi="GHEA Grapalat"/>
          <w:b/>
        </w:rPr>
      </w:pPr>
    </w:p>
    <w:p w14:paraId="15BA39C8" w14:textId="77777777" w:rsidR="00096865" w:rsidRPr="009044F1" w:rsidRDefault="008D5016" w:rsidP="004A6349">
      <w:pPr>
        <w:widowControl w:val="0"/>
        <w:jc w:val="center"/>
        <w:rPr>
          <w:rFonts w:ascii="GHEA Grapalat" w:hAnsi="GHEA Grapalat"/>
          <w:b/>
        </w:rPr>
      </w:pPr>
      <w:r w:rsidRPr="009044F1">
        <w:rPr>
          <w:rFonts w:ascii="GHEA Grapalat" w:hAnsi="GHEA Grapalat"/>
          <w:b/>
        </w:rPr>
        <w:t>2. ЗАЯВКА НА ПРОЦЕДУРУ</w:t>
      </w:r>
    </w:p>
    <w:p w14:paraId="24475F09" w14:textId="77777777" w:rsidR="008F15B9" w:rsidRDefault="00EA1314" w:rsidP="004A6349">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6115AAA5" w14:textId="77777777" w:rsidR="00096865" w:rsidRPr="000811C1" w:rsidRDefault="002D5CF0" w:rsidP="004A6349">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14:paraId="174055A2" w14:textId="77777777" w:rsidR="00172BC4" w:rsidRPr="00FF3F2A" w:rsidRDefault="00172BC4" w:rsidP="004A6349">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1A21EB97" w14:textId="77777777" w:rsidR="009D7EFF" w:rsidRPr="00D3436F" w:rsidRDefault="009D7EFF" w:rsidP="004A6349">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257BB20" w14:textId="77777777" w:rsidR="008D4137" w:rsidRPr="00D3436F" w:rsidRDefault="008D4137" w:rsidP="004A6349">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3"/>
        <w:t>15</w:t>
      </w:r>
    </w:p>
    <w:p w14:paraId="1AB2881A" w14:textId="77777777" w:rsidR="006505D2" w:rsidRPr="00B138F3" w:rsidRDefault="002C4DBF" w:rsidP="004A6349">
      <w:pPr>
        <w:widowControl w:val="0"/>
        <w:tabs>
          <w:tab w:val="left" w:pos="1134"/>
        </w:tabs>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761A4D" w:rsidRPr="00B138F3">
        <w:rPr>
          <w:rStyle w:val="af6"/>
          <w:rFonts w:ascii="GHEA Grapalat" w:hAnsi="GHEA Grapalat"/>
        </w:rPr>
        <w:footnoteReference w:customMarkFollows="1" w:id="14"/>
        <w:t>16</w:t>
      </w:r>
    </w:p>
    <w:p w14:paraId="4E1C203E" w14:textId="77777777" w:rsidR="00E67BA7" w:rsidRDefault="00096865" w:rsidP="004A6349">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80DB95A" w14:textId="77777777" w:rsidR="008937EA" w:rsidRDefault="008937EA" w:rsidP="004A6349">
      <w:pPr>
        <w:widowControl w:val="0"/>
        <w:jc w:val="center"/>
        <w:rPr>
          <w:rFonts w:ascii="GHEA Grapalat" w:hAnsi="GHEA Grapalat" w:cs="Sylfaen"/>
          <w:b/>
        </w:rPr>
      </w:pPr>
      <w:r>
        <w:rPr>
          <w:rFonts w:ascii="GHEA Grapalat" w:hAnsi="GHEA Grapalat"/>
          <w:b/>
        </w:rPr>
        <w:t>3. ПОРЯДОК ПОДГОТОВКИ ЗАЯВКИ</w:t>
      </w:r>
    </w:p>
    <w:p w14:paraId="318C6878" w14:textId="77777777" w:rsidR="008937EA" w:rsidRPr="002658C9" w:rsidRDefault="00F535C1" w:rsidP="004A6349">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729094F7" w14:textId="77777777" w:rsidR="008937EA" w:rsidRPr="002658C9" w:rsidRDefault="008937EA" w:rsidP="004A6349">
      <w:pPr>
        <w:widowControl w:val="0"/>
        <w:ind w:firstLine="567"/>
        <w:jc w:val="both"/>
        <w:rPr>
          <w:rFonts w:ascii="GHEA Grapalat" w:hAnsi="GHEA Grapalat" w:cs="Sylfaen"/>
        </w:rPr>
      </w:pPr>
      <w:r w:rsidRPr="002658C9">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FAFAB9C" w14:textId="77777777" w:rsidR="008937EA" w:rsidRPr="002658C9" w:rsidRDefault="008937EA" w:rsidP="004A6349">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1575E76" w14:textId="77777777" w:rsidR="008937EA" w:rsidRPr="002658C9" w:rsidRDefault="008937EA" w:rsidP="004A6349">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0FCF7FBB" w14:textId="77777777" w:rsidR="008937EA" w:rsidRPr="002658C9" w:rsidRDefault="008937EA" w:rsidP="004A6349">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2663D884" w14:textId="77777777" w:rsidR="008937EA" w:rsidRPr="002658C9" w:rsidRDefault="008937EA" w:rsidP="004A6349">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5F760C0B" w14:textId="77777777" w:rsidR="008937EA" w:rsidRPr="002658C9" w:rsidRDefault="008937EA" w:rsidP="004A6349">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4EB8DA26" w14:textId="77777777" w:rsidR="008937EA" w:rsidRPr="002658C9" w:rsidRDefault="008937EA" w:rsidP="004A6349">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2495C55D" w14:textId="77777777" w:rsidR="008937EA" w:rsidRDefault="008937EA" w:rsidP="004A6349">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20C1474B" w14:textId="77777777" w:rsidR="00ED59E0" w:rsidRDefault="00ED59E0" w:rsidP="004A6349">
      <w:pPr>
        <w:widowControl w:val="0"/>
        <w:tabs>
          <w:tab w:val="left" w:pos="1134"/>
        </w:tabs>
        <w:ind w:firstLine="567"/>
        <w:jc w:val="both"/>
        <w:rPr>
          <w:rFonts w:ascii="GHEA Grapalat" w:hAnsi="GHEA Grapalat"/>
        </w:rPr>
      </w:pPr>
    </w:p>
    <w:p w14:paraId="31D8DF2A" w14:textId="77777777" w:rsidR="00ED59E0" w:rsidRDefault="00ED59E0" w:rsidP="004A6349">
      <w:pPr>
        <w:widowControl w:val="0"/>
        <w:tabs>
          <w:tab w:val="left" w:pos="1134"/>
        </w:tabs>
        <w:ind w:firstLine="567"/>
        <w:jc w:val="both"/>
        <w:rPr>
          <w:rFonts w:ascii="GHEA Grapalat" w:hAnsi="GHEA Grapalat"/>
        </w:rPr>
      </w:pPr>
    </w:p>
    <w:p w14:paraId="67F61CB5" w14:textId="77777777" w:rsidR="00ED59E0" w:rsidRPr="00E267E5" w:rsidRDefault="00ED59E0" w:rsidP="004A6349">
      <w:pPr>
        <w:widowControl w:val="0"/>
        <w:tabs>
          <w:tab w:val="left" w:pos="1134"/>
        </w:tabs>
        <w:ind w:firstLine="567"/>
        <w:jc w:val="both"/>
        <w:rPr>
          <w:rFonts w:ascii="GHEA Grapalat" w:hAnsi="GHEA Grapalat"/>
        </w:rPr>
      </w:pPr>
    </w:p>
    <w:p w14:paraId="67B82C69" w14:textId="77777777" w:rsidR="00654E19" w:rsidRPr="00F677F1" w:rsidRDefault="00654E19" w:rsidP="004A6349">
      <w:pPr>
        <w:pStyle w:val="norm"/>
        <w:widowControl w:val="0"/>
        <w:spacing w:line="240" w:lineRule="auto"/>
        <w:ind w:firstLine="284"/>
        <w:jc w:val="right"/>
        <w:rPr>
          <w:rFonts w:ascii="GHEA Grapalat" w:hAnsi="GHEA Grapalat"/>
          <w:b/>
          <w:sz w:val="24"/>
          <w:szCs w:val="24"/>
        </w:rPr>
      </w:pPr>
    </w:p>
    <w:p w14:paraId="1F8C9E20" w14:textId="77777777" w:rsidR="00654E19" w:rsidRPr="00F677F1" w:rsidRDefault="00654E19" w:rsidP="004A6349">
      <w:pPr>
        <w:pStyle w:val="norm"/>
        <w:widowControl w:val="0"/>
        <w:spacing w:line="240" w:lineRule="auto"/>
        <w:ind w:firstLine="284"/>
        <w:jc w:val="right"/>
        <w:rPr>
          <w:rFonts w:ascii="GHEA Grapalat" w:hAnsi="GHEA Grapalat"/>
          <w:b/>
          <w:sz w:val="24"/>
          <w:szCs w:val="24"/>
        </w:rPr>
      </w:pPr>
    </w:p>
    <w:p w14:paraId="709AED44" w14:textId="77777777" w:rsidR="00654E19" w:rsidRPr="00F677F1" w:rsidRDefault="00654E19" w:rsidP="004A6349">
      <w:pPr>
        <w:pStyle w:val="norm"/>
        <w:widowControl w:val="0"/>
        <w:spacing w:line="240" w:lineRule="auto"/>
        <w:ind w:firstLine="284"/>
        <w:jc w:val="right"/>
        <w:rPr>
          <w:rFonts w:ascii="GHEA Grapalat" w:hAnsi="GHEA Grapalat"/>
          <w:b/>
          <w:sz w:val="24"/>
          <w:szCs w:val="24"/>
        </w:rPr>
      </w:pPr>
    </w:p>
    <w:p w14:paraId="028D3A06" w14:textId="77777777" w:rsidR="00654E19" w:rsidRPr="00F677F1" w:rsidRDefault="00654E19" w:rsidP="004A6349">
      <w:pPr>
        <w:pStyle w:val="norm"/>
        <w:widowControl w:val="0"/>
        <w:spacing w:line="240" w:lineRule="auto"/>
        <w:ind w:firstLine="284"/>
        <w:jc w:val="right"/>
        <w:rPr>
          <w:rFonts w:ascii="GHEA Grapalat" w:hAnsi="GHEA Grapalat"/>
          <w:b/>
          <w:sz w:val="24"/>
          <w:szCs w:val="24"/>
        </w:rPr>
      </w:pPr>
    </w:p>
    <w:p w14:paraId="7EF7B671" w14:textId="77777777" w:rsidR="00B2572B" w:rsidRPr="00374F4A" w:rsidRDefault="00B2572B" w:rsidP="004A6349">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001F0B16" w14:textId="77777777" w:rsidR="005B04A6" w:rsidRPr="005B04A6" w:rsidRDefault="005B04A6" w:rsidP="005B04A6">
      <w:pPr>
        <w:pStyle w:val="a3"/>
        <w:spacing w:line="240" w:lineRule="auto"/>
        <w:jc w:val="right"/>
        <w:rPr>
          <w:rFonts w:ascii="Sylfaen" w:hAnsi="Sylfaen"/>
          <w:color w:val="FF0000"/>
        </w:rPr>
      </w:pPr>
      <w:r w:rsidRPr="005B04A6">
        <w:rPr>
          <w:rFonts w:ascii="Sylfaen" w:hAnsi="Sylfaen"/>
          <w:color w:val="FF0000"/>
        </w:rPr>
        <w:t xml:space="preserve">к Приглашению на запроса котировок </w:t>
      </w:r>
    </w:p>
    <w:p w14:paraId="41F9031D" w14:textId="6060EF56" w:rsidR="005B04A6" w:rsidRPr="00BF359B" w:rsidRDefault="005B04A6" w:rsidP="00BF359B">
      <w:pPr>
        <w:jc w:val="right"/>
      </w:pPr>
      <w:r w:rsidRPr="005B04A6">
        <w:rPr>
          <w:rFonts w:ascii="Sylfaen" w:hAnsi="Sylfaen"/>
          <w:color w:val="FF0000"/>
        </w:rPr>
        <w:t>под кодом «</w:t>
      </w:r>
      <w:r w:rsidR="00F51F3E">
        <w:rPr>
          <w:rFonts w:ascii="Sylfaen" w:hAnsi="Sylfaen"/>
          <w:lang w:val="hy-AM"/>
        </w:rPr>
        <w:t>Վ18Դ-ԳՀԱՊՁԲ-</w:t>
      </w:r>
      <w:r w:rsidR="000D4436">
        <w:rPr>
          <w:rFonts w:ascii="Sylfaen" w:hAnsi="Sylfaen"/>
          <w:lang w:val="hy-AM"/>
        </w:rPr>
        <w:t>26/1</w:t>
      </w:r>
      <w:r w:rsidRPr="005B04A6">
        <w:rPr>
          <w:rFonts w:ascii="Sylfaen" w:hAnsi="Sylfaen"/>
          <w:color w:val="FF0000"/>
        </w:rPr>
        <w:t>»</w:t>
      </w:r>
      <w:r w:rsidRPr="005B04A6">
        <w:rPr>
          <w:rFonts w:ascii="Sylfaen" w:hAnsi="Sylfaen" w:cs="Times Armenian"/>
          <w:color w:val="FF0000"/>
        </w:rPr>
        <w:br/>
      </w:r>
    </w:p>
    <w:p w14:paraId="08F94B41" w14:textId="77777777" w:rsidR="005B04A6" w:rsidRPr="005B04A6" w:rsidRDefault="005B04A6" w:rsidP="005B04A6">
      <w:pPr>
        <w:pStyle w:val="31"/>
        <w:widowControl w:val="0"/>
        <w:spacing w:line="240" w:lineRule="auto"/>
        <w:jc w:val="right"/>
        <w:rPr>
          <w:rFonts w:ascii="Sylfaen" w:hAnsi="Sylfaen" w:cs="Arial"/>
          <w:color w:val="FF0000"/>
          <w:lang w:val="af-ZA"/>
        </w:rPr>
      </w:pPr>
    </w:p>
    <w:p w14:paraId="5EC8A4B3" w14:textId="77777777" w:rsidR="00B2572B" w:rsidRPr="00374F4A" w:rsidRDefault="00B2572B" w:rsidP="004A6349">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14:paraId="526347AF" w14:textId="77777777" w:rsidR="00B2572B" w:rsidRPr="005B04A6" w:rsidRDefault="00B2572B" w:rsidP="004A6349">
      <w:pPr>
        <w:pStyle w:val="6"/>
        <w:keepNext w:val="0"/>
        <w:widowControl w:val="0"/>
        <w:jc w:val="center"/>
        <w:rPr>
          <w:rFonts w:ascii="GHEA Grapalat" w:hAnsi="GHEA Grapalat" w:cs="Arial"/>
          <w:color w:val="FF0000"/>
          <w:sz w:val="24"/>
          <w:szCs w:val="24"/>
        </w:rPr>
      </w:pPr>
      <w:r w:rsidRPr="00374F4A">
        <w:rPr>
          <w:rFonts w:ascii="GHEA Grapalat" w:hAnsi="GHEA Grapalat"/>
          <w:color w:val="auto"/>
          <w:sz w:val="24"/>
          <w:szCs w:val="24"/>
        </w:rPr>
        <w:t xml:space="preserve">на участие в </w:t>
      </w:r>
      <w:r w:rsidR="005B04A6" w:rsidRPr="005B04A6">
        <w:rPr>
          <w:rFonts w:ascii="GHEA Grapalat" w:hAnsi="GHEA Grapalat"/>
          <w:color w:val="FF0000"/>
          <w:sz w:val="24"/>
          <w:szCs w:val="24"/>
        </w:rPr>
        <w:t>запросе котировок</w:t>
      </w:r>
    </w:p>
    <w:p w14:paraId="45C1EA8D" w14:textId="77777777" w:rsidR="00B2572B" w:rsidRPr="00374F4A" w:rsidRDefault="00B2572B" w:rsidP="004A6349">
      <w:pPr>
        <w:widowControl w:val="0"/>
        <w:jc w:val="center"/>
        <w:rPr>
          <w:rFonts w:ascii="GHEA Grapalat" w:hAnsi="GHEA Grapalat"/>
        </w:rPr>
      </w:pPr>
    </w:p>
    <w:p w14:paraId="3B50053B" w14:textId="77777777" w:rsidR="00374F4A" w:rsidRPr="00C4157A" w:rsidRDefault="00374F4A" w:rsidP="004A6349">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7E57264" w14:textId="77777777" w:rsidR="00374F4A" w:rsidRPr="000C1746" w:rsidRDefault="00374F4A" w:rsidP="004A6349">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08622486" w14:textId="77777777" w:rsidR="00374F4A" w:rsidRPr="00DA5EA0" w:rsidRDefault="00374F4A" w:rsidP="004A6349">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14:paraId="381FD304" w14:textId="77777777" w:rsidR="00374F4A" w:rsidRPr="000C1746" w:rsidRDefault="00374F4A" w:rsidP="004A6349">
      <w:pPr>
        <w:ind w:left="4395"/>
        <w:jc w:val="both"/>
        <w:rPr>
          <w:rFonts w:ascii="GHEA Grapalat" w:hAnsi="GHEA Grapalat" w:cs="Sylfaen"/>
          <w:sz w:val="16"/>
        </w:rPr>
      </w:pPr>
      <w:r w:rsidRPr="000C1746">
        <w:rPr>
          <w:rFonts w:ascii="GHEA Grapalat" w:hAnsi="GHEA Grapalat"/>
          <w:sz w:val="16"/>
        </w:rPr>
        <w:t>номер лота (лотов)</w:t>
      </w:r>
    </w:p>
    <w:p w14:paraId="37EF0BFB" w14:textId="553C8DD3" w:rsidR="00374F4A" w:rsidRPr="00BF359B" w:rsidRDefault="00BF359B" w:rsidP="00BF359B">
      <w:pPr>
        <w:pStyle w:val="aa"/>
        <w:widowControl w:val="0"/>
        <w:spacing w:after="0"/>
        <w:ind w:right="-7"/>
        <w:rPr>
          <w:rFonts w:ascii="GHEA Grapalat" w:hAnsi="GHEA Grapalat"/>
          <w:b/>
        </w:rPr>
      </w:pPr>
      <w:r w:rsidRPr="00BF359B">
        <w:rPr>
          <w:rFonts w:ascii="Sylfaen" w:hAnsi="Sylfaen" w:cs="Sylfaen"/>
          <w:color w:val="FF0000"/>
        </w:rPr>
        <w:t>“Ванадзорской основной</w:t>
      </w:r>
      <w:r>
        <w:rPr>
          <w:rFonts w:ascii="Sylfaen" w:hAnsi="Sylfaen" w:cs="Sylfaen"/>
          <w:color w:val="FF0000"/>
        </w:rPr>
        <w:t xml:space="preserve"> школ</w:t>
      </w:r>
      <w:r w:rsidR="007B78FE">
        <w:rPr>
          <w:rFonts w:ascii="Sylfaen" w:hAnsi="Sylfaen" w:cs="Sylfaen"/>
          <w:color w:val="FF0000"/>
        </w:rPr>
        <w:t>ы №</w:t>
      </w:r>
      <w:r w:rsidR="00575ECA" w:rsidRPr="00575ECA">
        <w:rPr>
          <w:rFonts w:ascii="Sylfaen" w:hAnsi="Sylfaen" w:cs="Sylfaen"/>
          <w:color w:val="FF0000"/>
        </w:rPr>
        <w:t>18</w:t>
      </w:r>
      <w:r w:rsidR="000964BF">
        <w:rPr>
          <w:rFonts w:ascii="Sylfaen" w:hAnsi="Sylfaen" w:cs="Sylfaen"/>
          <w:color w:val="FF0000"/>
        </w:rPr>
        <w:t xml:space="preserve"> имени </w:t>
      </w:r>
      <w:r w:rsidR="007B78FE" w:rsidRPr="007B78FE">
        <w:rPr>
          <w:rFonts w:ascii="Sylfaen" w:hAnsi="Sylfaen" w:cs="Sylfaen"/>
          <w:color w:val="FF0000"/>
        </w:rPr>
        <w:t xml:space="preserve">А. </w:t>
      </w:r>
      <w:r w:rsidR="00575ECA" w:rsidRPr="00575ECA">
        <w:rPr>
          <w:rFonts w:ascii="Sylfaen" w:hAnsi="Sylfaen" w:cs="Sylfaen"/>
          <w:color w:val="FF0000"/>
        </w:rPr>
        <w:t>Хлгтяна</w:t>
      </w:r>
      <w:r w:rsidRPr="00BF359B">
        <w:rPr>
          <w:rFonts w:ascii="Sylfaen" w:hAnsi="Sylfaen" w:cs="Sylfaen"/>
          <w:color w:val="FF0000"/>
        </w:rPr>
        <w:t>” ГНКО</w:t>
      </w:r>
      <w:r w:rsidR="005B04A6">
        <w:rPr>
          <w:rFonts w:ascii="Sylfaen" w:eastAsia="Calibri" w:hAnsi="Sylfaen" w:cs="Sylfaen"/>
          <w:color w:val="FF0000"/>
          <w:sz w:val="16"/>
          <w:szCs w:val="16"/>
        </w:rPr>
        <w:t xml:space="preserve">, </w:t>
      </w:r>
      <w:r w:rsidR="00374F4A" w:rsidRPr="005437F6">
        <w:rPr>
          <w:rFonts w:ascii="GHEA Grapalat" w:hAnsi="GHEA Grapalat"/>
        </w:rPr>
        <w:t>под кодом</w:t>
      </w:r>
      <w:r w:rsidRPr="00BF359B">
        <w:rPr>
          <w:rFonts w:ascii="Sylfaen" w:hAnsi="Sylfaen"/>
          <w:color w:val="FF0000"/>
          <w:sz w:val="18"/>
          <w:szCs w:val="18"/>
        </w:rPr>
        <w:t>“</w:t>
      </w:r>
      <w:r w:rsidR="00F51F3E">
        <w:rPr>
          <w:rFonts w:ascii="Sylfaen" w:hAnsi="Sylfaen"/>
          <w:lang w:val="hy-AM"/>
        </w:rPr>
        <w:t>Վ18Դ-ԳՀԱՊՁԲ-</w:t>
      </w:r>
      <w:r w:rsidR="000D4436">
        <w:rPr>
          <w:rFonts w:ascii="Sylfaen" w:hAnsi="Sylfaen"/>
          <w:lang w:val="hy-AM"/>
        </w:rPr>
        <w:t>26/1</w:t>
      </w:r>
      <w:r w:rsidR="006132ED">
        <w:rPr>
          <w:rFonts w:ascii="GHEA Grapalat" w:hAnsi="GHEA Grapalat"/>
        </w:rPr>
        <w:t>"</w:t>
      </w:r>
    </w:p>
    <w:p w14:paraId="68AB799E" w14:textId="77777777" w:rsidR="00374F4A" w:rsidRPr="00DA5EA0" w:rsidRDefault="00374F4A" w:rsidP="004A6349">
      <w:pPr>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14:paraId="15658FA6" w14:textId="77777777" w:rsidR="00374F4A" w:rsidRPr="002B75BF" w:rsidRDefault="00374F4A" w:rsidP="004A6349">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4448055" w14:textId="77777777" w:rsidR="00374F4A" w:rsidRPr="000C1746" w:rsidRDefault="00374F4A" w:rsidP="004A6349">
      <w:pPr>
        <w:ind w:left="1843"/>
        <w:jc w:val="both"/>
        <w:rPr>
          <w:rFonts w:ascii="GHEA Grapalat" w:hAnsi="GHEA Grapalat" w:cs="Sylfaen"/>
          <w:sz w:val="16"/>
        </w:rPr>
      </w:pPr>
      <w:r w:rsidRPr="000C1746">
        <w:rPr>
          <w:rFonts w:ascii="GHEA Grapalat" w:hAnsi="GHEA Grapalat"/>
          <w:sz w:val="16"/>
        </w:rPr>
        <w:t>наименование участника</w:t>
      </w:r>
    </w:p>
    <w:p w14:paraId="02FC4374" w14:textId="77777777" w:rsidR="00374F4A" w:rsidRPr="00DA5EA0" w:rsidRDefault="00374F4A" w:rsidP="004A6349">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2B4754F" w14:textId="77777777" w:rsidR="00374F4A" w:rsidRPr="000C1746" w:rsidRDefault="00374F4A" w:rsidP="004A6349">
      <w:pPr>
        <w:ind w:left="4111"/>
        <w:jc w:val="both"/>
        <w:rPr>
          <w:rFonts w:ascii="GHEA Grapalat" w:hAnsi="GHEA Grapalat" w:cs="Arial"/>
          <w:sz w:val="16"/>
        </w:rPr>
      </w:pPr>
      <w:r w:rsidRPr="000C1746">
        <w:rPr>
          <w:rFonts w:ascii="GHEA Grapalat" w:hAnsi="GHEA Grapalat"/>
          <w:sz w:val="16"/>
        </w:rPr>
        <w:lastRenderedPageBreak/>
        <w:t>наименование страны</w:t>
      </w:r>
    </w:p>
    <w:p w14:paraId="00052C13" w14:textId="77777777" w:rsidR="000612B9" w:rsidRDefault="000612B9" w:rsidP="004A6349">
      <w:pPr>
        <w:jc w:val="both"/>
        <w:rPr>
          <w:rFonts w:ascii="GHEA Grapalat" w:hAnsi="GHEA Grapalat"/>
        </w:rPr>
      </w:pPr>
    </w:p>
    <w:p w14:paraId="61788D3F" w14:textId="77777777" w:rsidR="000612B9" w:rsidRDefault="004F0CAA" w:rsidP="004A6349">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14:paraId="68CF9A81" w14:textId="77777777" w:rsidR="002A0700" w:rsidRPr="000811C1" w:rsidRDefault="002A0700" w:rsidP="004A6349">
      <w:pPr>
        <w:ind w:left="1843"/>
        <w:rPr>
          <w:rFonts w:ascii="GHEA Grapalat" w:hAnsi="GHEA Grapalat" w:cs="Sylfaen"/>
          <w:sz w:val="16"/>
          <w:lang w:val="hy-AM"/>
        </w:rPr>
      </w:pPr>
      <w:r w:rsidRPr="000C1746">
        <w:rPr>
          <w:rFonts w:ascii="GHEA Grapalat" w:hAnsi="GHEA Grapalat"/>
          <w:sz w:val="16"/>
        </w:rPr>
        <w:t>наименование участника</w:t>
      </w:r>
    </w:p>
    <w:p w14:paraId="7F672EC9" w14:textId="77777777" w:rsidR="000612B9" w:rsidRDefault="000612B9" w:rsidP="004A6349">
      <w:pPr>
        <w:jc w:val="both"/>
        <w:rPr>
          <w:rFonts w:ascii="GHEA Grapalat" w:hAnsi="GHEA Grapalat"/>
        </w:rPr>
      </w:pPr>
    </w:p>
    <w:p w14:paraId="347AD2C0" w14:textId="77777777" w:rsidR="00374F4A" w:rsidRPr="00B443ED" w:rsidRDefault="00374F4A" w:rsidP="004A6349">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14:paraId="66F3E1CB" w14:textId="77777777" w:rsidR="00374F4A" w:rsidRPr="000C1746" w:rsidRDefault="00374F4A" w:rsidP="004A6349">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14:paraId="352A24FA" w14:textId="77777777" w:rsidR="00B138F3" w:rsidRDefault="00B138F3" w:rsidP="004A6349">
      <w:pPr>
        <w:jc w:val="both"/>
        <w:rPr>
          <w:rFonts w:ascii="GHEA Grapalat" w:hAnsi="GHEA Grapalat"/>
        </w:rPr>
      </w:pPr>
    </w:p>
    <w:p w14:paraId="2CD96ACE" w14:textId="77777777" w:rsidR="00374F4A" w:rsidRPr="008E7F24" w:rsidRDefault="00374F4A" w:rsidP="004A6349">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BE32E77" w14:textId="77777777" w:rsidR="00374F4A" w:rsidRPr="00D3436F" w:rsidRDefault="00374F4A" w:rsidP="004A6349">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457A4599" w14:textId="77777777" w:rsidR="00B138F3" w:rsidRDefault="00B138F3" w:rsidP="004A6349">
      <w:pPr>
        <w:jc w:val="both"/>
        <w:rPr>
          <w:rFonts w:ascii="GHEA Grapalat" w:hAnsi="GHEA Grapalat"/>
        </w:rPr>
      </w:pPr>
    </w:p>
    <w:p w14:paraId="7ECCEB86" w14:textId="77777777" w:rsidR="009E1181" w:rsidRDefault="00F96993" w:rsidP="004A6349">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67477EE" w14:textId="77777777" w:rsidR="00F96993" w:rsidRDefault="009E1181" w:rsidP="004A6349">
      <w:pPr>
        <w:jc w:val="both"/>
        <w:rPr>
          <w:rFonts w:ascii="GHEA Grapalat" w:hAnsi="GHEA Grapalat"/>
          <w:sz w:val="18"/>
          <w:szCs w:val="18"/>
        </w:rPr>
      </w:pPr>
      <w:r w:rsidRPr="000811C1">
        <w:rPr>
          <w:rFonts w:ascii="GHEA Grapalat" w:hAnsi="GHEA Grapalat"/>
          <w:sz w:val="18"/>
          <w:szCs w:val="18"/>
        </w:rPr>
        <w:t>адрес деятельности</w:t>
      </w:r>
    </w:p>
    <w:p w14:paraId="0D29AFDE" w14:textId="77777777" w:rsidR="00B16483" w:rsidRDefault="00B16483" w:rsidP="004A6349">
      <w:pPr>
        <w:jc w:val="both"/>
        <w:rPr>
          <w:rFonts w:ascii="GHEA Grapalat" w:hAnsi="GHEA Grapalat"/>
          <w:sz w:val="18"/>
          <w:szCs w:val="18"/>
        </w:rPr>
      </w:pPr>
    </w:p>
    <w:p w14:paraId="134C994A" w14:textId="77777777" w:rsidR="00B16483" w:rsidRPr="00B16483" w:rsidRDefault="00B16483" w:rsidP="004A6349">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14:paraId="7CA163DA" w14:textId="77777777" w:rsidR="006B3E56" w:rsidRDefault="00B16483" w:rsidP="004A6349">
      <w:pPr>
        <w:tabs>
          <w:tab w:val="left" w:pos="7371"/>
        </w:tabs>
        <w:ind w:left="3544" w:firstLine="3"/>
        <w:jc w:val="both"/>
        <w:rPr>
          <w:rFonts w:ascii="GHEA Grapalat" w:hAnsi="GHEA Grapalat"/>
          <w:sz w:val="16"/>
        </w:rPr>
      </w:pPr>
      <w:r>
        <w:rPr>
          <w:rFonts w:ascii="GHEA Grapalat" w:hAnsi="GHEA Grapalat"/>
          <w:sz w:val="16"/>
        </w:rPr>
        <w:t>Номер телефона</w:t>
      </w:r>
    </w:p>
    <w:p w14:paraId="56809655" w14:textId="77777777" w:rsidR="00B16483" w:rsidRPr="00D3436F" w:rsidRDefault="00B16483" w:rsidP="004A6349">
      <w:pPr>
        <w:tabs>
          <w:tab w:val="left" w:pos="7371"/>
        </w:tabs>
        <w:ind w:left="3544" w:firstLine="3"/>
        <w:jc w:val="both"/>
        <w:rPr>
          <w:rFonts w:ascii="GHEA Grapalat" w:hAnsi="GHEA Grapalat"/>
          <w:sz w:val="16"/>
        </w:rPr>
      </w:pPr>
    </w:p>
    <w:p w14:paraId="1E1429B3" w14:textId="77777777" w:rsidR="006B3E56" w:rsidRDefault="006B3E56" w:rsidP="004A6349">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690844F" w14:textId="77777777" w:rsidR="006B3E56" w:rsidRDefault="006B3E56" w:rsidP="004A6349">
      <w:pPr>
        <w:widowControl w:val="0"/>
        <w:ind w:left="2835"/>
        <w:jc w:val="both"/>
        <w:rPr>
          <w:rFonts w:ascii="GHEA Grapalat" w:hAnsi="GHEA Grapalat"/>
          <w:sz w:val="16"/>
        </w:rPr>
      </w:pPr>
      <w:r>
        <w:rPr>
          <w:rFonts w:ascii="GHEA Grapalat" w:hAnsi="GHEA Grapalat"/>
          <w:sz w:val="16"/>
        </w:rPr>
        <w:t>наименование участника</w:t>
      </w:r>
    </w:p>
    <w:p w14:paraId="71307ABA" w14:textId="77777777" w:rsidR="009E1F0A" w:rsidRPr="004F23CF" w:rsidRDefault="009E1F0A" w:rsidP="004A6349">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p>
    <w:p w14:paraId="6BE11BF7" w14:textId="77777777" w:rsidR="009E1F0A" w:rsidRPr="004F23CF" w:rsidRDefault="009E1F0A" w:rsidP="004A6349">
      <w:pPr>
        <w:widowControl w:val="0"/>
        <w:ind w:left="2835"/>
        <w:rPr>
          <w:rFonts w:ascii="GHEA Grapalat" w:hAnsi="GHEA Grapalat"/>
          <w:sz w:val="16"/>
        </w:rPr>
      </w:pPr>
      <w:r w:rsidRPr="004F23CF">
        <w:rPr>
          <w:rFonts w:ascii="GHEA Grapalat" w:hAnsi="GHEA Grapalat"/>
          <w:sz w:val="16"/>
        </w:rPr>
        <w:t>наименование участника</w:t>
      </w:r>
    </w:p>
    <w:p w14:paraId="35FAD03C" w14:textId="77777777" w:rsidR="009E1F0A" w:rsidRPr="004F23CF" w:rsidRDefault="009E1F0A" w:rsidP="004A6349">
      <w:pPr>
        <w:rPr>
          <w:rFonts w:ascii="GHEA Grapalat" w:hAnsi="GHEA Grapalat"/>
          <w:i/>
          <w:sz w:val="16"/>
          <w:vertAlign w:val="superscript"/>
          <w:lang w:val="es-ES"/>
        </w:rPr>
      </w:pPr>
    </w:p>
    <w:p w14:paraId="72137139" w14:textId="66BB42F5" w:rsidR="00BF359B" w:rsidRDefault="009E1F0A" w:rsidP="00BF359B">
      <w:r w:rsidRPr="004F23CF">
        <w:rPr>
          <w:rFonts w:ascii="GHEA Grapalat" w:hAnsi="GHEA Grapalat"/>
          <w:lang w:val="hy-AM"/>
        </w:rPr>
        <w:t xml:space="preserve">лицаудовлетворяют </w:t>
      </w:r>
      <w:r w:rsidRPr="004F23CF">
        <w:rPr>
          <w:rFonts w:ascii="GHEA Grapalat" w:hAnsi="GHEA Grapalat"/>
          <w:color w:val="000000" w:themeColor="text1"/>
          <w:spacing w:val="-4"/>
        </w:rPr>
        <w:t xml:space="preserve">требованиямправаучастияустановленнымприглашением на </w:t>
      </w:r>
      <w:r w:rsidRPr="004F23CF">
        <w:rPr>
          <w:rFonts w:ascii="GHEA Grapalat" w:hAnsi="GHEA Grapalat"/>
          <w:spacing w:val="-4"/>
        </w:rPr>
        <w:t>на</w:t>
      </w:r>
      <w:r w:rsidRPr="004F23CF">
        <w:rPr>
          <w:rFonts w:ascii="GHEA Grapalat" w:hAnsi="GHEA Grapalat"/>
        </w:rPr>
        <w:t>открытый конкурс</w:t>
      </w:r>
      <w:r w:rsidRPr="004F23CF">
        <w:rPr>
          <w:rFonts w:ascii="GHEA Grapalat" w:hAnsi="GHEA Grapalat"/>
          <w:color w:val="000000" w:themeColor="text1"/>
        </w:rPr>
        <w:t>подкодом</w:t>
      </w:r>
      <w:r w:rsidR="005B04A6">
        <w:rPr>
          <w:rFonts w:ascii="GHEA Grapalat" w:hAnsi="GHEA Grapalat"/>
        </w:rPr>
        <w:t>"</w:t>
      </w:r>
      <w:r w:rsidR="00F51F3E">
        <w:rPr>
          <w:rFonts w:ascii="Sylfaen" w:hAnsi="Sylfaen"/>
          <w:lang w:val="hy-AM"/>
        </w:rPr>
        <w:t>Վ18Դ-ԳՀԱՊՁԲ-</w:t>
      </w:r>
      <w:r w:rsidR="000D4436">
        <w:rPr>
          <w:rFonts w:ascii="Sylfaen" w:hAnsi="Sylfaen"/>
          <w:lang w:val="hy-AM"/>
        </w:rPr>
        <w:t>26/1</w:t>
      </w:r>
    </w:p>
    <w:p w14:paraId="6EEB9955" w14:textId="77777777" w:rsidR="009E1F0A" w:rsidRPr="005B04A6" w:rsidRDefault="009E1F0A" w:rsidP="005B04A6">
      <w:pPr>
        <w:pStyle w:val="a3"/>
        <w:spacing w:line="240" w:lineRule="auto"/>
        <w:rPr>
          <w:rFonts w:ascii="Sylfaen" w:hAnsi="Sylfaen"/>
          <w:i w:val="0"/>
          <w:color w:val="FF0000"/>
          <w:sz w:val="16"/>
          <w:szCs w:val="16"/>
          <w:lang w:val="af-ZA"/>
        </w:rPr>
      </w:pP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u w:val="single"/>
        </w:rPr>
        <w:t>---------------------------------</w:t>
      </w:r>
      <w:r w:rsidR="006247D8">
        <w:rPr>
          <w:rFonts w:ascii="GHEA Grapalat" w:hAnsi="GHEA Grapalat"/>
          <w:u w:val="single"/>
        </w:rPr>
        <w:t>-------</w:t>
      </w:r>
    </w:p>
    <w:p w14:paraId="5F663502" w14:textId="77777777" w:rsidR="009E1F0A" w:rsidRPr="004F23CF" w:rsidRDefault="009E1F0A" w:rsidP="004A6349">
      <w:pPr>
        <w:tabs>
          <w:tab w:val="left" w:pos="6450"/>
        </w:tabs>
        <w:rPr>
          <w:rFonts w:ascii="GHEA Grapalat" w:hAnsi="GHEA Grapalat"/>
          <w:sz w:val="16"/>
        </w:rPr>
      </w:pPr>
      <w:r w:rsidRPr="004F23CF">
        <w:rPr>
          <w:rFonts w:ascii="GHEA Grapalat" w:hAnsi="GHEA Grapalat"/>
          <w:sz w:val="16"/>
        </w:rPr>
        <w:t>наименование участника</w:t>
      </w:r>
    </w:p>
    <w:p w14:paraId="6F0C738D" w14:textId="77777777" w:rsidR="006B3E56" w:rsidRPr="00AF791F" w:rsidRDefault="009E1F0A" w:rsidP="004A6349">
      <w:pPr>
        <w:widowControl w:val="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35493A" w:rsidRPr="00AF791F">
        <w:rPr>
          <w:rFonts w:ascii="GHEA Grapalat" w:hAnsi="GHEA Grapalat"/>
          <w:vertAlign w:val="superscript"/>
        </w:rPr>
        <w:t>16</w:t>
      </w:r>
      <w:r w:rsidR="00952531" w:rsidRPr="00AF791F">
        <w:rPr>
          <w:rFonts w:ascii="GHEA Grapalat" w:hAnsi="GHEA Grapalat"/>
        </w:rPr>
        <w:t>,</w:t>
      </w:r>
    </w:p>
    <w:p w14:paraId="4BB9E2A8" w14:textId="001B3D74" w:rsidR="00BF359B" w:rsidRDefault="006B3E56" w:rsidP="00BF359B">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005B04A6">
        <w:rPr>
          <w:rFonts w:ascii="GHEA Grapalat" w:hAnsi="GHEA Grapalat"/>
        </w:rPr>
        <w:t>под кодом "</w:t>
      </w:r>
      <w:r w:rsidR="00F51F3E">
        <w:rPr>
          <w:rFonts w:ascii="Sylfaen" w:hAnsi="Sylfaen"/>
          <w:lang w:val="hy-AM"/>
        </w:rPr>
        <w:t>Վ18Դ-ԳՀԱՊՁԲ-</w:t>
      </w:r>
      <w:r w:rsidR="000D4436">
        <w:rPr>
          <w:rFonts w:ascii="Sylfaen" w:hAnsi="Sylfaen"/>
          <w:lang w:val="hy-AM"/>
        </w:rPr>
        <w:t>26/1</w:t>
      </w:r>
    </w:p>
    <w:p w14:paraId="35391961" w14:textId="77777777" w:rsidR="006B3E56" w:rsidRPr="00AF791F" w:rsidRDefault="005B04A6" w:rsidP="004A6349">
      <w:pPr>
        <w:pStyle w:val="aff3"/>
        <w:widowControl w:val="0"/>
        <w:numPr>
          <w:ilvl w:val="0"/>
          <w:numId w:val="33"/>
        </w:numPr>
        <w:tabs>
          <w:tab w:val="left" w:pos="567"/>
        </w:tabs>
        <w:jc w:val="both"/>
        <w:rPr>
          <w:rFonts w:ascii="GHEA Grapalat" w:hAnsi="GHEA Grapalat" w:cs="Arial"/>
        </w:rPr>
      </w:pPr>
      <w:r>
        <w:rPr>
          <w:rFonts w:ascii="GHEA Grapalat" w:hAnsi="GHEA Grapalat"/>
        </w:rPr>
        <w:t>-</w:t>
      </w:r>
      <w:r w:rsidR="006B3E56" w:rsidRPr="00AF791F">
        <w:rPr>
          <w:rFonts w:ascii="GHEA Grapalat" w:hAnsi="GHEA Grapalat"/>
        </w:rPr>
        <w:t>"*</w:t>
      </w:r>
    </w:p>
    <w:p w14:paraId="6A8F699D" w14:textId="77777777" w:rsidR="006B3E56" w:rsidRDefault="006B3E56" w:rsidP="004A6349">
      <w:pPr>
        <w:pStyle w:val="aff3"/>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14:paraId="1AD3A1E6" w14:textId="77777777" w:rsidR="006B3E56" w:rsidRDefault="006B3E56" w:rsidP="004A6349">
      <w:pPr>
        <w:pStyle w:val="aff3"/>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43F6C3AE" w14:textId="77777777" w:rsidR="006B3E56" w:rsidRDefault="006B3E56" w:rsidP="004A6349">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CBDBCDB" w14:textId="77777777" w:rsidR="006B3E56" w:rsidRDefault="006B3E56" w:rsidP="004A6349">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60304CF" w14:textId="77777777" w:rsidR="006B3E56" w:rsidRDefault="006B3E56" w:rsidP="004A6349">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7CDC5EB9" w14:textId="77777777" w:rsidR="006B3E56" w:rsidRDefault="006B3E56" w:rsidP="004A6349">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D2AE422" w14:textId="77777777" w:rsidR="006B3E56" w:rsidRDefault="006B3E56" w:rsidP="004A6349">
      <w:pPr>
        <w:widowControl w:val="0"/>
        <w:ind w:left="7088"/>
        <w:jc w:val="both"/>
        <w:rPr>
          <w:rFonts w:ascii="GHEA Grapalat" w:hAnsi="GHEA Grapalat"/>
        </w:rPr>
      </w:pPr>
      <w:r>
        <w:rPr>
          <w:rFonts w:ascii="GHEA Grapalat" w:hAnsi="GHEA Grapalat"/>
          <w:vertAlign w:val="superscript"/>
        </w:rPr>
        <w:t>наименование участника</w:t>
      </w:r>
    </w:p>
    <w:p w14:paraId="617EA8D1" w14:textId="77777777" w:rsidR="006B3E56" w:rsidRDefault="006B3E56" w:rsidP="004A6349">
      <w:pPr>
        <w:widowControl w:val="0"/>
        <w:jc w:val="both"/>
        <w:rPr>
          <w:ins w:id="6"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531F4A2B" w14:textId="77777777" w:rsidR="00BB6319" w:rsidRDefault="00BB6319" w:rsidP="004A6349">
      <w:pPr>
        <w:widowControl w:val="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4A5C6D">
        <w:rPr>
          <w:rFonts w:ascii="GHEA Grapalat" w:hAnsi="GHEA Grapalat"/>
        </w:rPr>
        <w:t>представляет</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6B2B1A">
        <w:rPr>
          <w:rFonts w:ascii="GHEA Grapalat" w:hAnsi="GHEA Grapalat"/>
        </w:rPr>
        <w:t>содержащий</w:t>
      </w:r>
    </w:p>
    <w:p w14:paraId="726D3134" w14:textId="77777777" w:rsidR="00BB6319" w:rsidRDefault="00BB6319" w:rsidP="004A6349">
      <w:pPr>
        <w:widowControl w:val="0"/>
        <w:ind w:left="1276"/>
        <w:contextualSpacing/>
        <w:jc w:val="both"/>
        <w:rPr>
          <w:rFonts w:ascii="GHEA Grapalat" w:hAnsi="GHEA Grapalat"/>
        </w:rPr>
      </w:pPr>
      <w:r>
        <w:rPr>
          <w:rFonts w:ascii="GHEA Grapalat" w:hAnsi="GHEA Grapalat"/>
          <w:vertAlign w:val="superscript"/>
        </w:rPr>
        <w:t>наименование участника</w:t>
      </w:r>
    </w:p>
    <w:p w14:paraId="62059312" w14:textId="77777777" w:rsidR="007D1008" w:rsidRPr="009A73EA" w:rsidRDefault="009A73EA" w:rsidP="004A6349">
      <w:pPr>
        <w:widowControl w:val="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5"/>
        <w:t>**</w:t>
      </w:r>
      <w:r>
        <w:rPr>
          <w:rFonts w:ascii="GHEA Grapalat" w:hAnsi="GHEA Grapalat"/>
          <w:sz w:val="28"/>
          <w:szCs w:val="28"/>
        </w:rPr>
        <w:t>.</w:t>
      </w:r>
      <w:r w:rsidR="007D1008" w:rsidRPr="009A73EA">
        <w:rPr>
          <w:rFonts w:ascii="GHEA Grapalat" w:hAnsi="GHEA Grapalat"/>
        </w:rPr>
        <w:br w:type="page"/>
      </w:r>
    </w:p>
    <w:p w14:paraId="0AE80B0F" w14:textId="77777777" w:rsidR="00923711" w:rsidRDefault="00923711" w:rsidP="004A6349">
      <w:pPr>
        <w:rPr>
          <w:rFonts w:ascii="GHEA Grapalat" w:hAnsi="GHEA Grapalat"/>
        </w:rPr>
      </w:pPr>
    </w:p>
    <w:p w14:paraId="02FCF90C" w14:textId="77777777" w:rsidR="00110534" w:rsidRDefault="00110534" w:rsidP="004A6349">
      <w:pPr>
        <w:jc w:val="both"/>
        <w:rPr>
          <w:rFonts w:ascii="GHEA Grapalat" w:hAnsi="GHEA Grapalat"/>
        </w:rPr>
      </w:pPr>
    </w:p>
    <w:p w14:paraId="3DEAF67C" w14:textId="77777777" w:rsidR="00993891" w:rsidRDefault="00F36AD3" w:rsidP="004A6349">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14:paraId="79FEC491" w14:textId="77777777" w:rsidR="00993891" w:rsidRDefault="00993891" w:rsidP="004A6349">
      <w:pPr>
        <w:jc w:val="both"/>
        <w:rPr>
          <w:rFonts w:ascii="GHEA Grapalat" w:hAnsi="GHEA Grapalat"/>
        </w:rPr>
      </w:pPr>
      <w:r>
        <w:rPr>
          <w:rFonts w:ascii="GHEA Grapalat" w:hAnsi="GHEA Grapalat"/>
          <w:sz w:val="16"/>
        </w:rPr>
        <w:t xml:space="preserve"> наименование участника</w:t>
      </w:r>
    </w:p>
    <w:p w14:paraId="3DC7F77F" w14:textId="77777777" w:rsidR="006B3E56" w:rsidRDefault="00F855BB" w:rsidP="004A6349">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14:paraId="3B6E90B0" w14:textId="77777777" w:rsidR="00F855BB" w:rsidRDefault="00F855BB" w:rsidP="004A6349">
      <w:pPr>
        <w:tabs>
          <w:tab w:val="left" w:pos="7371"/>
        </w:tabs>
        <w:ind w:left="3544" w:firstLine="3"/>
        <w:jc w:val="both"/>
        <w:rPr>
          <w:rFonts w:ascii="GHEA Grapalat" w:hAnsi="GHEA Grapalat"/>
          <w:sz w:val="16"/>
          <w:lang w:val="hy-AM"/>
        </w:rPr>
      </w:pPr>
    </w:p>
    <w:p w14:paraId="1BB189B4" w14:textId="77777777" w:rsidR="00F855BB" w:rsidRPr="000811C1" w:rsidRDefault="00F855BB" w:rsidP="004A6349">
      <w:pPr>
        <w:tabs>
          <w:tab w:val="left" w:pos="7371"/>
        </w:tabs>
        <w:ind w:left="3544" w:firstLine="3"/>
        <w:jc w:val="both"/>
        <w:rPr>
          <w:rFonts w:ascii="GHEA Grapalat" w:hAnsi="GHEA Grapalat"/>
          <w:sz w:val="16"/>
          <w:lang w:val="hy-AM"/>
        </w:rPr>
      </w:pPr>
    </w:p>
    <w:p w14:paraId="04FC8919" w14:textId="77777777" w:rsidR="006B3E56" w:rsidRPr="00D3436F" w:rsidRDefault="006B3E56" w:rsidP="004A6349">
      <w:pPr>
        <w:tabs>
          <w:tab w:val="left" w:pos="7371"/>
        </w:tabs>
        <w:ind w:left="3544" w:firstLine="3"/>
        <w:jc w:val="both"/>
        <w:rPr>
          <w:rFonts w:ascii="GHEA Grapalat" w:hAnsi="GHEA Grapalat"/>
          <w:sz w:val="16"/>
        </w:rPr>
      </w:pPr>
    </w:p>
    <w:p w14:paraId="67243B3A" w14:textId="77777777" w:rsidR="006B3E56" w:rsidRPr="00770B03" w:rsidRDefault="006B3E56" w:rsidP="004A6349">
      <w:pPr>
        <w:tabs>
          <w:tab w:val="left" w:pos="7371"/>
        </w:tabs>
        <w:ind w:left="3544" w:firstLine="3"/>
        <w:jc w:val="both"/>
        <w:rPr>
          <w:rFonts w:ascii="GHEA Grapalat" w:hAnsi="GHEA Grapalat"/>
          <w:sz w:val="16"/>
        </w:rPr>
      </w:pPr>
    </w:p>
    <w:p w14:paraId="74011448" w14:textId="77777777" w:rsidR="00374F4A" w:rsidRPr="000C1746" w:rsidRDefault="00374F4A" w:rsidP="004A6349">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87403CB" w14:textId="77777777" w:rsidR="00374F4A" w:rsidRPr="000C1746" w:rsidRDefault="00374F4A" w:rsidP="004A6349">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5C2637A" w14:textId="77777777" w:rsidR="00374F4A" w:rsidRPr="000C1746" w:rsidRDefault="00374F4A" w:rsidP="004A6349">
      <w:pPr>
        <w:ind w:left="1134"/>
        <w:jc w:val="both"/>
        <w:rPr>
          <w:rFonts w:ascii="GHEA Grapalat" w:hAnsi="GHEA Grapalat"/>
          <w:sz w:val="16"/>
        </w:rPr>
      </w:pPr>
      <w:r w:rsidRPr="000C1746">
        <w:rPr>
          <w:rFonts w:ascii="GHEA Grapalat" w:hAnsi="GHEA Grapalat"/>
          <w:sz w:val="16"/>
        </w:rPr>
        <w:t>имя, фамилия руководителя)</w:t>
      </w:r>
    </w:p>
    <w:p w14:paraId="4D6F2C44" w14:textId="77777777" w:rsidR="0094684E" w:rsidRPr="009044F1" w:rsidRDefault="00B2572B" w:rsidP="004A6349">
      <w:pPr>
        <w:widowControl w:val="0"/>
        <w:jc w:val="right"/>
        <w:rPr>
          <w:rFonts w:ascii="GHEA Grapalat" w:hAnsi="GHEA Grapalat"/>
          <w:b/>
        </w:rPr>
      </w:pPr>
      <w:r w:rsidRPr="00374F4A">
        <w:rPr>
          <w:rFonts w:ascii="GHEA Grapalat" w:hAnsi="GHEA Grapalat"/>
        </w:rPr>
        <w:t>М. П.</w:t>
      </w:r>
    </w:p>
    <w:p w14:paraId="3D020A97" w14:textId="77777777" w:rsidR="00123294" w:rsidRDefault="00123294" w:rsidP="004A6349">
      <w:pPr>
        <w:rPr>
          <w:rFonts w:ascii="GHEA Grapalat" w:hAnsi="GHEA Grapalat"/>
          <w:b/>
        </w:rPr>
      </w:pPr>
      <w:r>
        <w:rPr>
          <w:rFonts w:ascii="GHEA Grapalat" w:hAnsi="GHEA Grapalat"/>
          <w:b/>
        </w:rPr>
        <w:br w:type="page"/>
      </w:r>
    </w:p>
    <w:p w14:paraId="125D0D30" w14:textId="77777777" w:rsidR="00B048B2" w:rsidRDefault="00B048B2" w:rsidP="004A6349">
      <w:pPr>
        <w:rPr>
          <w:rFonts w:ascii="GHEA Grapalat" w:hAnsi="GHEA Grapalat"/>
          <w:b/>
        </w:rPr>
      </w:pPr>
    </w:p>
    <w:p w14:paraId="16CFA51C" w14:textId="77777777" w:rsidR="00D043C1" w:rsidRPr="009044F1" w:rsidRDefault="00D043C1" w:rsidP="004A6349">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36FDDF44" w14:textId="77777777" w:rsidR="005B04A6" w:rsidRPr="005B04A6" w:rsidRDefault="00D043C1" w:rsidP="005B04A6">
      <w:pPr>
        <w:pStyle w:val="a3"/>
        <w:spacing w:line="240" w:lineRule="auto"/>
        <w:jc w:val="right"/>
        <w:rPr>
          <w:rFonts w:ascii="Sylfaen" w:hAnsi="Sylfaen"/>
          <w:color w:val="FF0000"/>
        </w:rPr>
      </w:pPr>
      <w:r w:rsidRPr="005B04A6">
        <w:rPr>
          <w:rFonts w:ascii="Sylfaen" w:hAnsi="Sylfaen"/>
          <w:color w:val="FF0000"/>
        </w:rPr>
        <w:t>к Приглашению на</w:t>
      </w:r>
      <w:r w:rsidR="005B04A6" w:rsidRPr="005B04A6">
        <w:rPr>
          <w:rFonts w:ascii="Sylfaen" w:hAnsi="Sylfaen"/>
          <w:color w:val="FF0000"/>
        </w:rPr>
        <w:t xml:space="preserve">запроса котировок </w:t>
      </w:r>
    </w:p>
    <w:p w14:paraId="446B011B" w14:textId="1F76D244" w:rsidR="00BF359B" w:rsidRDefault="005B04A6" w:rsidP="00BF359B">
      <w:pPr>
        <w:jc w:val="right"/>
      </w:pPr>
      <w:r w:rsidRPr="005B04A6">
        <w:rPr>
          <w:rFonts w:ascii="Sylfaen" w:hAnsi="Sylfaen"/>
          <w:color w:val="FF0000"/>
        </w:rPr>
        <w:t>под кодом «</w:t>
      </w:r>
      <w:r w:rsidR="00F51F3E">
        <w:rPr>
          <w:rFonts w:ascii="Sylfaen" w:hAnsi="Sylfaen"/>
          <w:lang w:val="hy-AM"/>
        </w:rPr>
        <w:t>Վ18Դ-ԳՀԱՊՁԲ-</w:t>
      </w:r>
      <w:r w:rsidR="000D4436">
        <w:rPr>
          <w:rFonts w:ascii="Sylfaen" w:hAnsi="Sylfaen"/>
          <w:lang w:val="hy-AM"/>
        </w:rPr>
        <w:t>26/1</w:t>
      </w:r>
    </w:p>
    <w:p w14:paraId="581634A3" w14:textId="77777777" w:rsidR="005B04A6" w:rsidRPr="005B04A6" w:rsidRDefault="005B04A6" w:rsidP="005B04A6">
      <w:pPr>
        <w:pStyle w:val="a3"/>
        <w:spacing w:line="240" w:lineRule="auto"/>
        <w:jc w:val="right"/>
        <w:rPr>
          <w:rFonts w:ascii="Sylfaen" w:hAnsi="Sylfaen"/>
          <w:i w:val="0"/>
          <w:color w:val="FF0000"/>
          <w:lang w:val="af-ZA"/>
        </w:rPr>
      </w:pPr>
      <w:r w:rsidRPr="005B04A6">
        <w:rPr>
          <w:rFonts w:ascii="Sylfaen" w:hAnsi="Sylfaen"/>
          <w:color w:val="FF0000"/>
        </w:rPr>
        <w:t>»</w:t>
      </w:r>
      <w:r w:rsidRPr="005B04A6">
        <w:rPr>
          <w:rFonts w:ascii="Sylfaen" w:hAnsi="Sylfaen" w:cs="Times Armenian"/>
          <w:i w:val="0"/>
          <w:color w:val="FF0000"/>
        </w:rPr>
        <w:br/>
      </w:r>
    </w:p>
    <w:p w14:paraId="66EE2429" w14:textId="77777777" w:rsidR="00D043C1" w:rsidRPr="005B04A6" w:rsidRDefault="00D043C1" w:rsidP="004A6349">
      <w:pPr>
        <w:pStyle w:val="31"/>
        <w:widowControl w:val="0"/>
        <w:spacing w:line="240" w:lineRule="auto"/>
        <w:jc w:val="right"/>
        <w:rPr>
          <w:rFonts w:ascii="Sylfaen" w:hAnsi="Sylfaen" w:cs="Arial"/>
          <w:color w:val="FF0000"/>
          <w:lang w:val="af-ZA"/>
        </w:rPr>
      </w:pPr>
    </w:p>
    <w:p w14:paraId="58EE15A8" w14:textId="77777777" w:rsidR="00D043C1" w:rsidRPr="009044F1" w:rsidRDefault="00D043C1" w:rsidP="004A6349">
      <w:pPr>
        <w:widowControl w:val="0"/>
        <w:ind w:left="567" w:right="565"/>
        <w:jc w:val="center"/>
        <w:rPr>
          <w:rFonts w:ascii="GHEA Grapalat" w:hAnsi="GHEA Grapalat"/>
          <w:b/>
        </w:rPr>
      </w:pPr>
    </w:p>
    <w:p w14:paraId="40C1A2ED" w14:textId="77777777" w:rsidR="00D043C1" w:rsidRPr="009044F1" w:rsidRDefault="00D043C1" w:rsidP="004A6349">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F943038" w14:textId="77777777" w:rsidR="00D043C1" w:rsidRPr="009044F1" w:rsidRDefault="00D043C1" w:rsidP="004A6349">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530AB12E" w14:textId="77777777" w:rsidR="00D043C1" w:rsidRPr="009044F1" w:rsidRDefault="00D043C1" w:rsidP="004A6349">
      <w:pPr>
        <w:pStyle w:val="3"/>
        <w:keepNext w:val="0"/>
        <w:widowControl w:val="0"/>
        <w:spacing w:line="240" w:lineRule="auto"/>
        <w:ind w:left="567" w:right="565"/>
        <w:rPr>
          <w:rFonts w:ascii="GHEA Grapalat" w:hAnsi="GHEA Grapalat" w:cs="Arial"/>
          <w:sz w:val="24"/>
          <w:szCs w:val="24"/>
        </w:rPr>
      </w:pPr>
    </w:p>
    <w:p w14:paraId="5C3C0D92" w14:textId="77777777" w:rsidR="00D043C1" w:rsidRPr="00430541" w:rsidRDefault="00D043C1" w:rsidP="004A6349">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в</w:t>
      </w:r>
    </w:p>
    <w:p w14:paraId="06E18E68" w14:textId="77777777" w:rsidR="00D043C1" w:rsidRPr="00430541" w:rsidRDefault="00D043C1" w:rsidP="004A6349">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14:paraId="1620E2A2" w14:textId="7568D72C" w:rsidR="00BF359B" w:rsidRDefault="00D043C1" w:rsidP="00BF359B">
      <w:r w:rsidRPr="009044F1">
        <w:rPr>
          <w:rFonts w:ascii="GHEA Grapalat" w:hAnsi="GHEA Grapalat"/>
        </w:rPr>
        <w:t>рамках</w:t>
      </w:r>
      <w:r w:rsidR="00BF359B" w:rsidRPr="00BF359B">
        <w:rPr>
          <w:rFonts w:ascii="GHEA Grapalat" w:hAnsi="GHEA Grapalat"/>
        </w:rPr>
        <w:t>запрос котировок</w:t>
      </w:r>
      <w:r w:rsidRPr="009044F1">
        <w:rPr>
          <w:rFonts w:ascii="GHEA Grapalat" w:hAnsi="GHEA Grapalat"/>
        </w:rPr>
        <w:t xml:space="preserve"> под кодом </w:t>
      </w:r>
      <w:r w:rsidR="005B04A6">
        <w:rPr>
          <w:rFonts w:ascii="GHEA Grapalat" w:hAnsi="GHEA Grapalat"/>
        </w:rPr>
        <w:t>«</w:t>
      </w:r>
      <w:r w:rsidR="00F51F3E">
        <w:rPr>
          <w:rFonts w:ascii="Sylfaen" w:hAnsi="Sylfaen"/>
          <w:lang w:val="hy-AM"/>
        </w:rPr>
        <w:t>Վ18Դ-ԳՀԱՊՁԲ-</w:t>
      </w:r>
      <w:r w:rsidR="000D4436">
        <w:rPr>
          <w:rFonts w:ascii="Sylfaen" w:hAnsi="Sylfaen"/>
          <w:lang w:val="hy-AM"/>
        </w:rPr>
        <w:t>26/1</w:t>
      </w:r>
    </w:p>
    <w:p w14:paraId="06A312D5" w14:textId="77777777" w:rsidR="00D043C1" w:rsidRPr="009044F1" w:rsidRDefault="005B04A6" w:rsidP="004A6349">
      <w:pPr>
        <w:widowControl w:val="0"/>
        <w:jc w:val="both"/>
        <w:rPr>
          <w:rFonts w:ascii="GHEA Grapalat" w:hAnsi="GHEA Grapalat"/>
        </w:rPr>
      </w:pPr>
      <w:r>
        <w:rPr>
          <w:rFonts w:ascii="Sylfaen" w:hAnsi="Sylfaen"/>
          <w:color w:val="FF0000"/>
          <w:sz w:val="20"/>
          <w:szCs w:val="20"/>
        </w:rPr>
        <w:t xml:space="preserve">» </w:t>
      </w:r>
      <w:r w:rsidR="00D043C1"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3894DFE6" w14:textId="77777777" w:rsidTr="00FF3F2A">
        <w:tc>
          <w:tcPr>
            <w:tcW w:w="1042" w:type="dxa"/>
            <w:vMerge w:val="restart"/>
            <w:vAlign w:val="center"/>
          </w:tcPr>
          <w:p w14:paraId="39162EC6" w14:textId="77777777" w:rsidR="00EE1022" w:rsidRDefault="00EE1022" w:rsidP="004A6349">
            <w:pPr>
              <w:widowControl w:val="0"/>
              <w:jc w:val="center"/>
              <w:rPr>
                <w:rFonts w:ascii="GHEA Grapalat" w:hAnsi="GHEA Grapalat"/>
                <w:b/>
                <w:sz w:val="20"/>
                <w:szCs w:val="20"/>
              </w:rPr>
            </w:pPr>
          </w:p>
          <w:p w14:paraId="230D4104" w14:textId="77777777" w:rsidR="00D043C1" w:rsidRPr="00206AF8" w:rsidRDefault="00D043C1" w:rsidP="004A6349">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4E83FD2F" w14:textId="77777777" w:rsidR="00D043C1" w:rsidRPr="00206AF8" w:rsidRDefault="00D043C1" w:rsidP="004A6349">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581B7458" w14:textId="77777777" w:rsidTr="000811C1">
        <w:trPr>
          <w:trHeight w:val="696"/>
        </w:trPr>
        <w:tc>
          <w:tcPr>
            <w:tcW w:w="1042" w:type="dxa"/>
            <w:vMerge/>
            <w:vAlign w:val="center"/>
          </w:tcPr>
          <w:p w14:paraId="425E3CA4" w14:textId="77777777" w:rsidR="00D043C1" w:rsidRPr="00206AF8" w:rsidRDefault="00D043C1" w:rsidP="004A6349">
            <w:pPr>
              <w:widowControl w:val="0"/>
              <w:jc w:val="center"/>
              <w:rPr>
                <w:rFonts w:ascii="GHEA Grapalat" w:hAnsi="GHEA Grapalat"/>
                <w:b/>
                <w:bCs/>
                <w:sz w:val="20"/>
                <w:szCs w:val="20"/>
              </w:rPr>
            </w:pPr>
          </w:p>
        </w:tc>
        <w:tc>
          <w:tcPr>
            <w:tcW w:w="1605" w:type="dxa"/>
            <w:vAlign w:val="center"/>
          </w:tcPr>
          <w:p w14:paraId="3449415C" w14:textId="77777777" w:rsidR="00D043C1" w:rsidRDefault="00873A3C" w:rsidP="004A6349">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795D41D5" w14:textId="77777777" w:rsidR="00D043C1" w:rsidRPr="00206AF8" w:rsidRDefault="00D043C1" w:rsidP="004A6349">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09B3794D" w14:textId="77777777" w:rsidR="00D043C1" w:rsidRPr="00206AF8" w:rsidRDefault="00D043C1" w:rsidP="004A6349">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45412842" w14:textId="77777777" w:rsidR="00D043C1" w:rsidRPr="00BF7253" w:rsidRDefault="009A3C00" w:rsidP="004A6349">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6FB24909" w14:textId="77777777" w:rsidR="00D043C1" w:rsidRPr="00206AF8" w:rsidRDefault="00D043C1" w:rsidP="004A6349">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25A8CF0A" w14:textId="77777777" w:rsidR="00D043C1" w:rsidRPr="00206AF8" w:rsidRDefault="00D043C1" w:rsidP="004A6349">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48548918" w14:textId="77777777" w:rsidTr="00FF3F2A">
        <w:tc>
          <w:tcPr>
            <w:tcW w:w="1042" w:type="dxa"/>
          </w:tcPr>
          <w:p w14:paraId="304B3946" w14:textId="77777777" w:rsidR="00D043C1" w:rsidRPr="00206AF8" w:rsidRDefault="00D043C1" w:rsidP="004A6349">
            <w:pPr>
              <w:pStyle w:val="3"/>
              <w:keepNext w:val="0"/>
              <w:widowControl w:val="0"/>
              <w:spacing w:line="240" w:lineRule="auto"/>
              <w:jc w:val="left"/>
              <w:rPr>
                <w:rFonts w:ascii="GHEA Grapalat" w:hAnsi="GHEA Grapalat"/>
                <w:b/>
              </w:rPr>
            </w:pPr>
          </w:p>
        </w:tc>
        <w:tc>
          <w:tcPr>
            <w:tcW w:w="1605" w:type="dxa"/>
          </w:tcPr>
          <w:p w14:paraId="50E0FC15" w14:textId="77777777" w:rsidR="00D043C1" w:rsidRPr="00206AF8" w:rsidRDefault="00D043C1" w:rsidP="004A6349">
            <w:pPr>
              <w:pStyle w:val="3"/>
              <w:keepNext w:val="0"/>
              <w:widowControl w:val="0"/>
              <w:spacing w:line="240" w:lineRule="auto"/>
              <w:jc w:val="left"/>
              <w:rPr>
                <w:rFonts w:ascii="GHEA Grapalat" w:hAnsi="GHEA Grapalat"/>
                <w:b/>
              </w:rPr>
            </w:pPr>
          </w:p>
        </w:tc>
        <w:tc>
          <w:tcPr>
            <w:tcW w:w="1463" w:type="dxa"/>
          </w:tcPr>
          <w:p w14:paraId="6233A0AC" w14:textId="77777777" w:rsidR="00D043C1" w:rsidRPr="00206AF8" w:rsidRDefault="00D043C1" w:rsidP="004A6349">
            <w:pPr>
              <w:pStyle w:val="3"/>
              <w:keepNext w:val="0"/>
              <w:widowControl w:val="0"/>
              <w:spacing w:line="240" w:lineRule="auto"/>
              <w:jc w:val="left"/>
              <w:rPr>
                <w:rFonts w:ascii="GHEA Grapalat" w:hAnsi="GHEA Grapalat"/>
                <w:b/>
              </w:rPr>
            </w:pPr>
          </w:p>
        </w:tc>
        <w:tc>
          <w:tcPr>
            <w:tcW w:w="1699" w:type="dxa"/>
          </w:tcPr>
          <w:p w14:paraId="71A7C7AA" w14:textId="77777777" w:rsidR="00D043C1" w:rsidRPr="00206AF8" w:rsidRDefault="00D043C1" w:rsidP="004A6349">
            <w:pPr>
              <w:pStyle w:val="3"/>
              <w:keepNext w:val="0"/>
              <w:widowControl w:val="0"/>
              <w:spacing w:line="240" w:lineRule="auto"/>
              <w:jc w:val="left"/>
              <w:rPr>
                <w:rFonts w:ascii="GHEA Grapalat" w:hAnsi="GHEA Grapalat"/>
                <w:b/>
              </w:rPr>
            </w:pPr>
          </w:p>
        </w:tc>
        <w:tc>
          <w:tcPr>
            <w:tcW w:w="1727" w:type="dxa"/>
          </w:tcPr>
          <w:p w14:paraId="4CA3B526" w14:textId="77777777" w:rsidR="00D043C1" w:rsidRPr="00206AF8" w:rsidRDefault="00D043C1" w:rsidP="004A6349">
            <w:pPr>
              <w:pStyle w:val="3"/>
              <w:keepNext w:val="0"/>
              <w:widowControl w:val="0"/>
              <w:spacing w:line="240" w:lineRule="auto"/>
              <w:jc w:val="left"/>
              <w:rPr>
                <w:rFonts w:ascii="GHEA Grapalat" w:hAnsi="GHEA Grapalat"/>
                <w:b/>
              </w:rPr>
            </w:pPr>
          </w:p>
        </w:tc>
        <w:tc>
          <w:tcPr>
            <w:tcW w:w="1750" w:type="dxa"/>
          </w:tcPr>
          <w:p w14:paraId="3F695E54" w14:textId="77777777" w:rsidR="00D043C1" w:rsidRPr="00206AF8" w:rsidRDefault="00D043C1" w:rsidP="004A6349">
            <w:pPr>
              <w:pStyle w:val="3"/>
              <w:keepNext w:val="0"/>
              <w:widowControl w:val="0"/>
              <w:spacing w:line="240" w:lineRule="auto"/>
              <w:jc w:val="left"/>
              <w:rPr>
                <w:rFonts w:ascii="GHEA Grapalat" w:hAnsi="GHEA Grapalat"/>
                <w:b/>
              </w:rPr>
            </w:pPr>
          </w:p>
        </w:tc>
      </w:tr>
      <w:tr w:rsidR="00D043C1" w:rsidRPr="00206AF8" w14:paraId="3DF0087B" w14:textId="77777777" w:rsidTr="00FF3F2A">
        <w:tc>
          <w:tcPr>
            <w:tcW w:w="1042" w:type="dxa"/>
          </w:tcPr>
          <w:p w14:paraId="6E1C299E" w14:textId="77777777" w:rsidR="00D043C1" w:rsidRPr="00206AF8" w:rsidRDefault="00D043C1" w:rsidP="004A6349">
            <w:pPr>
              <w:pStyle w:val="3"/>
              <w:keepNext w:val="0"/>
              <w:widowControl w:val="0"/>
              <w:spacing w:line="240" w:lineRule="auto"/>
              <w:jc w:val="left"/>
              <w:rPr>
                <w:rFonts w:ascii="GHEA Grapalat" w:hAnsi="GHEA Grapalat"/>
                <w:b/>
              </w:rPr>
            </w:pPr>
          </w:p>
        </w:tc>
        <w:tc>
          <w:tcPr>
            <w:tcW w:w="1605" w:type="dxa"/>
          </w:tcPr>
          <w:p w14:paraId="497592AD" w14:textId="77777777" w:rsidR="00D043C1" w:rsidRPr="00206AF8" w:rsidRDefault="00D043C1" w:rsidP="004A6349">
            <w:pPr>
              <w:pStyle w:val="3"/>
              <w:keepNext w:val="0"/>
              <w:widowControl w:val="0"/>
              <w:spacing w:line="240" w:lineRule="auto"/>
              <w:jc w:val="left"/>
              <w:rPr>
                <w:rFonts w:ascii="GHEA Grapalat" w:hAnsi="GHEA Grapalat"/>
                <w:b/>
              </w:rPr>
            </w:pPr>
          </w:p>
        </w:tc>
        <w:tc>
          <w:tcPr>
            <w:tcW w:w="1463" w:type="dxa"/>
          </w:tcPr>
          <w:p w14:paraId="3E88CF7D" w14:textId="77777777" w:rsidR="00D043C1" w:rsidRPr="00206AF8" w:rsidRDefault="00D043C1" w:rsidP="004A6349">
            <w:pPr>
              <w:pStyle w:val="3"/>
              <w:keepNext w:val="0"/>
              <w:widowControl w:val="0"/>
              <w:spacing w:line="240" w:lineRule="auto"/>
              <w:jc w:val="left"/>
              <w:rPr>
                <w:rFonts w:ascii="GHEA Grapalat" w:hAnsi="GHEA Grapalat"/>
                <w:b/>
              </w:rPr>
            </w:pPr>
          </w:p>
        </w:tc>
        <w:tc>
          <w:tcPr>
            <w:tcW w:w="1699" w:type="dxa"/>
          </w:tcPr>
          <w:p w14:paraId="218CC3AE" w14:textId="77777777" w:rsidR="00D043C1" w:rsidRPr="00206AF8" w:rsidRDefault="00D043C1" w:rsidP="004A6349">
            <w:pPr>
              <w:pStyle w:val="3"/>
              <w:keepNext w:val="0"/>
              <w:widowControl w:val="0"/>
              <w:spacing w:line="240" w:lineRule="auto"/>
              <w:jc w:val="left"/>
              <w:rPr>
                <w:rFonts w:ascii="GHEA Grapalat" w:hAnsi="GHEA Grapalat"/>
                <w:b/>
              </w:rPr>
            </w:pPr>
          </w:p>
        </w:tc>
        <w:tc>
          <w:tcPr>
            <w:tcW w:w="1727" w:type="dxa"/>
          </w:tcPr>
          <w:p w14:paraId="303BB8D0" w14:textId="77777777" w:rsidR="00D043C1" w:rsidRPr="00206AF8" w:rsidRDefault="00D043C1" w:rsidP="004A6349">
            <w:pPr>
              <w:pStyle w:val="3"/>
              <w:keepNext w:val="0"/>
              <w:widowControl w:val="0"/>
              <w:spacing w:line="240" w:lineRule="auto"/>
              <w:jc w:val="left"/>
              <w:rPr>
                <w:rFonts w:ascii="GHEA Grapalat" w:hAnsi="GHEA Grapalat"/>
                <w:b/>
              </w:rPr>
            </w:pPr>
          </w:p>
        </w:tc>
        <w:tc>
          <w:tcPr>
            <w:tcW w:w="1750" w:type="dxa"/>
          </w:tcPr>
          <w:p w14:paraId="7E2DCBCA" w14:textId="77777777" w:rsidR="00D043C1" w:rsidRPr="00206AF8" w:rsidRDefault="00D043C1" w:rsidP="004A6349">
            <w:pPr>
              <w:pStyle w:val="3"/>
              <w:keepNext w:val="0"/>
              <w:widowControl w:val="0"/>
              <w:spacing w:line="240" w:lineRule="auto"/>
              <w:jc w:val="left"/>
              <w:rPr>
                <w:rFonts w:ascii="GHEA Grapalat" w:hAnsi="GHEA Grapalat"/>
                <w:b/>
              </w:rPr>
            </w:pPr>
          </w:p>
        </w:tc>
      </w:tr>
      <w:tr w:rsidR="00D043C1" w:rsidRPr="00206AF8" w14:paraId="7CE171F5" w14:textId="77777777" w:rsidTr="00FF3F2A">
        <w:tc>
          <w:tcPr>
            <w:tcW w:w="1042" w:type="dxa"/>
          </w:tcPr>
          <w:p w14:paraId="3C823984" w14:textId="77777777" w:rsidR="00D043C1" w:rsidRPr="00206AF8" w:rsidRDefault="00D043C1" w:rsidP="004A6349">
            <w:pPr>
              <w:pStyle w:val="3"/>
              <w:keepNext w:val="0"/>
              <w:widowControl w:val="0"/>
              <w:spacing w:line="240" w:lineRule="auto"/>
              <w:jc w:val="left"/>
              <w:rPr>
                <w:rFonts w:ascii="GHEA Grapalat" w:hAnsi="GHEA Grapalat"/>
                <w:b/>
              </w:rPr>
            </w:pPr>
          </w:p>
        </w:tc>
        <w:tc>
          <w:tcPr>
            <w:tcW w:w="1605" w:type="dxa"/>
          </w:tcPr>
          <w:p w14:paraId="6AE546D5" w14:textId="77777777" w:rsidR="00D043C1" w:rsidRPr="00206AF8" w:rsidRDefault="00D043C1" w:rsidP="004A6349">
            <w:pPr>
              <w:pStyle w:val="3"/>
              <w:keepNext w:val="0"/>
              <w:widowControl w:val="0"/>
              <w:spacing w:line="240" w:lineRule="auto"/>
              <w:jc w:val="left"/>
              <w:rPr>
                <w:rFonts w:ascii="GHEA Grapalat" w:hAnsi="GHEA Grapalat"/>
                <w:b/>
              </w:rPr>
            </w:pPr>
          </w:p>
        </w:tc>
        <w:tc>
          <w:tcPr>
            <w:tcW w:w="1463" w:type="dxa"/>
          </w:tcPr>
          <w:p w14:paraId="78DB36F6" w14:textId="77777777" w:rsidR="00D043C1" w:rsidRPr="00206AF8" w:rsidRDefault="00D043C1" w:rsidP="004A6349">
            <w:pPr>
              <w:pStyle w:val="3"/>
              <w:keepNext w:val="0"/>
              <w:widowControl w:val="0"/>
              <w:spacing w:line="240" w:lineRule="auto"/>
              <w:jc w:val="left"/>
              <w:rPr>
                <w:rFonts w:ascii="GHEA Grapalat" w:hAnsi="GHEA Grapalat"/>
                <w:b/>
              </w:rPr>
            </w:pPr>
          </w:p>
        </w:tc>
        <w:tc>
          <w:tcPr>
            <w:tcW w:w="1699" w:type="dxa"/>
          </w:tcPr>
          <w:p w14:paraId="0CD876A1" w14:textId="77777777" w:rsidR="00D043C1" w:rsidRPr="00206AF8" w:rsidRDefault="00D043C1" w:rsidP="004A6349">
            <w:pPr>
              <w:pStyle w:val="3"/>
              <w:keepNext w:val="0"/>
              <w:widowControl w:val="0"/>
              <w:spacing w:line="240" w:lineRule="auto"/>
              <w:jc w:val="left"/>
              <w:rPr>
                <w:rFonts w:ascii="GHEA Grapalat" w:hAnsi="GHEA Grapalat"/>
                <w:b/>
              </w:rPr>
            </w:pPr>
          </w:p>
        </w:tc>
        <w:tc>
          <w:tcPr>
            <w:tcW w:w="1727" w:type="dxa"/>
          </w:tcPr>
          <w:p w14:paraId="674BAA52" w14:textId="77777777" w:rsidR="00D043C1" w:rsidRPr="00206AF8" w:rsidRDefault="00D043C1" w:rsidP="004A6349">
            <w:pPr>
              <w:pStyle w:val="3"/>
              <w:keepNext w:val="0"/>
              <w:widowControl w:val="0"/>
              <w:spacing w:line="240" w:lineRule="auto"/>
              <w:jc w:val="left"/>
              <w:rPr>
                <w:rFonts w:ascii="GHEA Grapalat" w:hAnsi="GHEA Grapalat"/>
                <w:b/>
              </w:rPr>
            </w:pPr>
          </w:p>
        </w:tc>
        <w:tc>
          <w:tcPr>
            <w:tcW w:w="1750" w:type="dxa"/>
          </w:tcPr>
          <w:p w14:paraId="5CD1EF98" w14:textId="77777777" w:rsidR="00D043C1" w:rsidRPr="00206AF8" w:rsidRDefault="00D043C1" w:rsidP="004A6349">
            <w:pPr>
              <w:pStyle w:val="3"/>
              <w:keepNext w:val="0"/>
              <w:widowControl w:val="0"/>
              <w:spacing w:line="240" w:lineRule="auto"/>
              <w:jc w:val="left"/>
              <w:rPr>
                <w:rFonts w:ascii="GHEA Grapalat" w:hAnsi="GHEA Grapalat"/>
                <w:b/>
              </w:rPr>
            </w:pPr>
          </w:p>
        </w:tc>
      </w:tr>
    </w:tbl>
    <w:p w14:paraId="6FDDB8BD" w14:textId="77777777" w:rsidR="00D043C1" w:rsidRDefault="00D043C1" w:rsidP="004A6349">
      <w:pPr>
        <w:widowControl w:val="0"/>
        <w:tabs>
          <w:tab w:val="left" w:pos="6804"/>
        </w:tabs>
        <w:jc w:val="center"/>
        <w:rPr>
          <w:rFonts w:ascii="GHEA Grapalat" w:hAnsi="GHEA Grapalat"/>
          <w:lang w:val="en-US"/>
        </w:rPr>
      </w:pPr>
    </w:p>
    <w:p w14:paraId="28052ADD" w14:textId="77777777" w:rsidR="00D043C1" w:rsidRPr="00DD2B43" w:rsidRDefault="00D043C1" w:rsidP="004A634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94A3208" w14:textId="77777777" w:rsidR="00D043C1" w:rsidRPr="00567D3B" w:rsidRDefault="00D043C1" w:rsidP="004A6349">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E6E3D43" w14:textId="77777777" w:rsidR="00D043C1" w:rsidRPr="008875C7" w:rsidRDefault="00D043C1" w:rsidP="004A6349">
      <w:pPr>
        <w:widowControl w:val="0"/>
        <w:jc w:val="right"/>
        <w:rPr>
          <w:rFonts w:ascii="GHEA Grapalat" w:hAnsi="GHEA Grapalat"/>
        </w:rPr>
      </w:pPr>
    </w:p>
    <w:p w14:paraId="463123CF" w14:textId="77777777" w:rsidR="00D043C1" w:rsidRPr="00D5443D" w:rsidRDefault="00D043C1" w:rsidP="004A6349">
      <w:pPr>
        <w:widowControl w:val="0"/>
        <w:jc w:val="right"/>
        <w:rPr>
          <w:rFonts w:ascii="GHEA Grapalat" w:hAnsi="GHEA Grapalat"/>
        </w:rPr>
      </w:pPr>
      <w:r w:rsidRPr="009044F1">
        <w:rPr>
          <w:rFonts w:ascii="GHEA Grapalat" w:hAnsi="GHEA Grapalat"/>
        </w:rPr>
        <w:t>М. П.</w:t>
      </w:r>
    </w:p>
    <w:p w14:paraId="66378853" w14:textId="77777777" w:rsidR="00D043C1" w:rsidRDefault="00D043C1" w:rsidP="004A6349">
      <w:pPr>
        <w:rPr>
          <w:rFonts w:ascii="GHEA Grapalat" w:hAnsi="GHEA Grapalat"/>
        </w:rPr>
      </w:pPr>
      <w:r>
        <w:rPr>
          <w:rFonts w:ascii="GHEA Grapalat" w:hAnsi="GHEA Grapalat"/>
        </w:rPr>
        <w:br w:type="page"/>
      </w:r>
    </w:p>
    <w:p w14:paraId="7B75C6F8" w14:textId="77777777" w:rsidR="00AB6E69" w:rsidRDefault="00AB6E69" w:rsidP="004A634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705F0ABB" w14:textId="77777777" w:rsidR="005B04A6" w:rsidRPr="005B04A6" w:rsidRDefault="005B04A6" w:rsidP="005B04A6">
      <w:pPr>
        <w:pStyle w:val="a3"/>
        <w:spacing w:line="240" w:lineRule="auto"/>
        <w:jc w:val="right"/>
        <w:rPr>
          <w:rFonts w:ascii="Sylfaen" w:hAnsi="Sylfaen"/>
          <w:color w:val="FF0000"/>
        </w:rPr>
      </w:pPr>
      <w:r w:rsidRPr="005B04A6">
        <w:rPr>
          <w:rFonts w:ascii="Sylfaen" w:hAnsi="Sylfaen"/>
          <w:color w:val="FF0000"/>
        </w:rPr>
        <w:t xml:space="preserve">к Приглашению на запроса котировок </w:t>
      </w:r>
    </w:p>
    <w:p w14:paraId="092BA4D8" w14:textId="553073D4" w:rsidR="00BF359B" w:rsidRDefault="005B04A6" w:rsidP="00BF359B">
      <w:pPr>
        <w:jc w:val="right"/>
      </w:pPr>
      <w:r w:rsidRPr="005B04A6">
        <w:rPr>
          <w:rFonts w:ascii="Sylfaen" w:hAnsi="Sylfaen"/>
          <w:color w:val="FF0000"/>
        </w:rPr>
        <w:t>под кодом «</w:t>
      </w:r>
      <w:r w:rsidR="00F51F3E">
        <w:rPr>
          <w:rFonts w:ascii="Sylfaen" w:hAnsi="Sylfaen"/>
          <w:lang w:val="hy-AM"/>
        </w:rPr>
        <w:t>Վ18Դ-ԳՀԱՊՁԲ-</w:t>
      </w:r>
      <w:r w:rsidR="000D4436">
        <w:rPr>
          <w:rFonts w:ascii="Sylfaen" w:hAnsi="Sylfaen"/>
          <w:lang w:val="hy-AM"/>
        </w:rPr>
        <w:t>26/1</w:t>
      </w:r>
    </w:p>
    <w:p w14:paraId="6A5F9E26" w14:textId="77777777" w:rsidR="005B04A6" w:rsidRPr="005B04A6" w:rsidRDefault="005B04A6" w:rsidP="005B04A6">
      <w:pPr>
        <w:pStyle w:val="a3"/>
        <w:spacing w:line="240" w:lineRule="auto"/>
        <w:jc w:val="right"/>
        <w:rPr>
          <w:rFonts w:ascii="Sylfaen" w:hAnsi="Sylfaen"/>
          <w:i w:val="0"/>
          <w:color w:val="FF0000"/>
          <w:lang w:val="af-ZA"/>
        </w:rPr>
      </w:pPr>
      <w:r w:rsidRPr="005B04A6">
        <w:rPr>
          <w:rFonts w:ascii="Sylfaen" w:hAnsi="Sylfaen"/>
          <w:color w:val="FF0000"/>
        </w:rPr>
        <w:t>»</w:t>
      </w:r>
      <w:r w:rsidRPr="005B04A6">
        <w:rPr>
          <w:rFonts w:ascii="Sylfaen" w:hAnsi="Sylfaen" w:cs="Times Armenian"/>
          <w:i w:val="0"/>
          <w:color w:val="FF0000"/>
        </w:rPr>
        <w:br/>
      </w:r>
    </w:p>
    <w:p w14:paraId="71431408" w14:textId="77777777" w:rsidR="005B04A6" w:rsidRPr="005B04A6" w:rsidRDefault="005B04A6" w:rsidP="005B04A6">
      <w:pPr>
        <w:pStyle w:val="31"/>
        <w:widowControl w:val="0"/>
        <w:spacing w:line="240" w:lineRule="auto"/>
        <w:jc w:val="right"/>
        <w:rPr>
          <w:rFonts w:ascii="Sylfaen" w:hAnsi="Sylfaen" w:cs="Arial"/>
          <w:color w:val="FF0000"/>
          <w:lang w:val="af-ZA"/>
        </w:rPr>
      </w:pPr>
    </w:p>
    <w:p w14:paraId="35647D41" w14:textId="77777777" w:rsidR="00F016A2" w:rsidRPr="005B04A6" w:rsidRDefault="00F016A2" w:rsidP="004A6349">
      <w:pPr>
        <w:rPr>
          <w:rFonts w:ascii="GHEA Grapalat" w:hAnsi="GHEA Grapalat"/>
          <w:b/>
          <w:lang w:val="af-ZA"/>
        </w:rPr>
      </w:pPr>
    </w:p>
    <w:p w14:paraId="6B25F450" w14:textId="77777777" w:rsidR="00F016A2" w:rsidRDefault="00F016A2" w:rsidP="004A6349">
      <w:pPr>
        <w:ind w:left="360" w:hanging="360"/>
        <w:jc w:val="center"/>
        <w:rPr>
          <w:rFonts w:ascii="GHEA Grapalat" w:hAnsi="GHEA Grapalat"/>
          <w:b/>
        </w:rPr>
      </w:pPr>
      <w:r>
        <w:rPr>
          <w:rFonts w:ascii="GHEA Grapalat" w:hAnsi="GHEA Grapalat"/>
          <w:b/>
        </w:rPr>
        <w:t>ФОРМА</w:t>
      </w:r>
    </w:p>
    <w:p w14:paraId="2A1A88C4" w14:textId="77777777" w:rsidR="00F016A2" w:rsidRPr="00C76978" w:rsidRDefault="00F016A2" w:rsidP="004A634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6FD89AA" w14:textId="77777777" w:rsidR="00F016A2" w:rsidRPr="00ED3A13" w:rsidRDefault="00F016A2" w:rsidP="004A6349">
      <w:pPr>
        <w:ind w:left="360" w:hanging="360"/>
        <w:jc w:val="center"/>
        <w:rPr>
          <w:rFonts w:ascii="GHEA Grapalat" w:eastAsia="GHEA Grapalat" w:hAnsi="GHEA Grapalat" w:cs="GHEA Grapalat"/>
          <w:b/>
        </w:rPr>
      </w:pPr>
    </w:p>
    <w:p w14:paraId="57971D04" w14:textId="77777777" w:rsidR="00F016A2" w:rsidRPr="00FD1EE4" w:rsidRDefault="00F016A2" w:rsidP="004A6349">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B410F9F" w14:textId="77777777" w:rsidR="00F016A2" w:rsidRPr="00FD1EE4"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2C469561" w14:textId="77777777" w:rsidTr="006D2CDF">
        <w:tc>
          <w:tcPr>
            <w:tcW w:w="2836" w:type="dxa"/>
            <w:shd w:val="clear" w:color="auto" w:fill="D9E2F3"/>
            <w:vAlign w:val="center"/>
          </w:tcPr>
          <w:p w14:paraId="6A01398D"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C09BA8D" w14:textId="77777777" w:rsidR="00F016A2" w:rsidRPr="00FD1EE4" w:rsidRDefault="00F016A2" w:rsidP="004A6349">
            <w:pPr>
              <w:spacing w:before="240"/>
              <w:rPr>
                <w:rFonts w:ascii="GHEA Grapalat" w:eastAsia="GHEA Grapalat" w:hAnsi="GHEA Grapalat" w:cs="GHEA Grapalat"/>
              </w:rPr>
            </w:pPr>
          </w:p>
        </w:tc>
      </w:tr>
      <w:tr w:rsidR="00F016A2" w:rsidRPr="00FD1EE4" w14:paraId="4409436B" w14:textId="77777777" w:rsidTr="006D2CDF">
        <w:tc>
          <w:tcPr>
            <w:tcW w:w="2836" w:type="dxa"/>
            <w:shd w:val="clear" w:color="auto" w:fill="D9E2F3"/>
            <w:vAlign w:val="center"/>
          </w:tcPr>
          <w:p w14:paraId="2ADD8221"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ED6084E" w14:textId="77777777" w:rsidR="00F016A2" w:rsidRPr="00FD1EE4" w:rsidRDefault="00F016A2" w:rsidP="004A6349">
            <w:pPr>
              <w:spacing w:before="240"/>
              <w:rPr>
                <w:rFonts w:ascii="GHEA Grapalat" w:eastAsia="GHEA Grapalat" w:hAnsi="GHEA Grapalat" w:cs="GHEA Grapalat"/>
              </w:rPr>
            </w:pPr>
          </w:p>
        </w:tc>
      </w:tr>
      <w:tr w:rsidR="00F016A2" w:rsidRPr="00FD1EE4" w14:paraId="38A31FF4" w14:textId="77777777" w:rsidTr="006D2CDF">
        <w:tc>
          <w:tcPr>
            <w:tcW w:w="2836" w:type="dxa"/>
            <w:shd w:val="clear" w:color="auto" w:fill="D9E2F3"/>
            <w:vAlign w:val="center"/>
          </w:tcPr>
          <w:p w14:paraId="326C4AB8"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F7B4F6E" w14:textId="77777777" w:rsidR="00F016A2" w:rsidRPr="00FD1EE4" w:rsidRDefault="00F016A2" w:rsidP="004A6349">
            <w:pPr>
              <w:spacing w:before="240"/>
              <w:rPr>
                <w:rFonts w:ascii="GHEA Grapalat" w:eastAsia="GHEA Grapalat" w:hAnsi="GHEA Grapalat" w:cs="GHEA Grapalat"/>
              </w:rPr>
            </w:pPr>
          </w:p>
        </w:tc>
      </w:tr>
      <w:tr w:rsidR="00F016A2" w:rsidRPr="00FD1EE4" w14:paraId="28505E43" w14:textId="77777777" w:rsidTr="006D2CDF">
        <w:tc>
          <w:tcPr>
            <w:tcW w:w="2836" w:type="dxa"/>
            <w:shd w:val="clear" w:color="auto" w:fill="D9E2F3"/>
            <w:vAlign w:val="center"/>
          </w:tcPr>
          <w:p w14:paraId="650DAA2E"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469F0B" w14:textId="77777777" w:rsidR="00F016A2" w:rsidRPr="00FD1EE4" w:rsidRDefault="00F016A2" w:rsidP="004A6349">
            <w:pPr>
              <w:spacing w:before="240"/>
              <w:rPr>
                <w:rFonts w:ascii="GHEA Grapalat" w:eastAsia="GHEA Grapalat" w:hAnsi="GHEA Grapalat" w:cs="GHEA Grapalat"/>
              </w:rPr>
            </w:pPr>
          </w:p>
        </w:tc>
      </w:tr>
      <w:tr w:rsidR="00F016A2" w:rsidRPr="00FD1EE4" w14:paraId="297263FE" w14:textId="77777777" w:rsidTr="006D2CDF">
        <w:tc>
          <w:tcPr>
            <w:tcW w:w="2836" w:type="dxa"/>
            <w:shd w:val="clear" w:color="auto" w:fill="D9E2F3"/>
            <w:vAlign w:val="center"/>
          </w:tcPr>
          <w:p w14:paraId="2E3CEE15"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14:paraId="728668E1" w14:textId="77777777" w:rsidR="00F016A2" w:rsidRPr="00FD1EE4" w:rsidRDefault="00F016A2" w:rsidP="004A6349">
            <w:pPr>
              <w:spacing w:before="240"/>
              <w:rPr>
                <w:rFonts w:ascii="GHEA Grapalat" w:eastAsia="GHEA Grapalat" w:hAnsi="GHEA Grapalat" w:cs="GHEA Grapalat"/>
              </w:rPr>
            </w:pPr>
          </w:p>
        </w:tc>
      </w:tr>
      <w:tr w:rsidR="00F016A2" w:rsidRPr="00FD1EE4" w14:paraId="675CFB74" w14:textId="77777777" w:rsidTr="006D2CDF">
        <w:tc>
          <w:tcPr>
            <w:tcW w:w="2836" w:type="dxa"/>
            <w:shd w:val="clear" w:color="auto" w:fill="D9E2F3"/>
            <w:vAlign w:val="center"/>
          </w:tcPr>
          <w:p w14:paraId="2472E29D"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14:paraId="666C649E" w14:textId="77777777" w:rsidR="00F016A2" w:rsidRPr="00FD1EE4" w:rsidRDefault="00F016A2" w:rsidP="004A6349">
            <w:pPr>
              <w:spacing w:before="240"/>
              <w:ind w:left="993" w:hanging="851"/>
              <w:rPr>
                <w:rFonts w:ascii="GHEA Grapalat" w:eastAsia="GHEA Grapalat" w:hAnsi="GHEA Grapalat" w:cs="GHEA Grapalat"/>
              </w:rPr>
            </w:pPr>
          </w:p>
        </w:tc>
      </w:tr>
      <w:tr w:rsidR="00F016A2" w:rsidRPr="00FD1EE4" w14:paraId="7FBAE30D" w14:textId="77777777" w:rsidTr="006D2CDF">
        <w:tc>
          <w:tcPr>
            <w:tcW w:w="2836" w:type="dxa"/>
            <w:shd w:val="clear" w:color="auto" w:fill="D9E2F3"/>
            <w:vAlign w:val="center"/>
          </w:tcPr>
          <w:p w14:paraId="75278D38" w14:textId="77777777" w:rsidR="00F016A2" w:rsidRPr="00FD1EE4" w:rsidRDefault="00F016A2" w:rsidP="004A63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96195C2" w14:textId="77777777" w:rsidR="00F016A2" w:rsidRPr="00FD1EE4" w:rsidRDefault="00F016A2" w:rsidP="004A6349">
            <w:pPr>
              <w:spacing w:before="240"/>
              <w:ind w:left="993" w:hanging="851"/>
              <w:rPr>
                <w:rFonts w:ascii="GHEA Grapalat" w:eastAsia="GHEA Grapalat" w:hAnsi="GHEA Grapalat" w:cs="GHEA Grapalat"/>
              </w:rPr>
            </w:pPr>
          </w:p>
        </w:tc>
      </w:tr>
    </w:tbl>
    <w:p w14:paraId="3FA5770A" w14:textId="77777777" w:rsidR="00F016A2" w:rsidRPr="00FD1EE4"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7381C7E" w14:textId="77777777" w:rsidTr="006D2CDF">
        <w:tc>
          <w:tcPr>
            <w:tcW w:w="2835" w:type="dxa"/>
            <w:shd w:val="clear" w:color="auto" w:fill="D9E2F3"/>
            <w:vAlign w:val="center"/>
          </w:tcPr>
          <w:p w14:paraId="49D48449"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8E3D38F" w14:textId="77777777" w:rsidR="00F016A2" w:rsidRPr="00FD1EE4" w:rsidRDefault="00F016A2" w:rsidP="004A6349">
            <w:pPr>
              <w:spacing w:before="240"/>
              <w:rPr>
                <w:rFonts w:ascii="GHEA Grapalat" w:eastAsia="GHEA Grapalat" w:hAnsi="GHEA Grapalat" w:cs="GHEA Grapalat"/>
              </w:rPr>
            </w:pPr>
          </w:p>
        </w:tc>
      </w:tr>
      <w:tr w:rsidR="00F016A2" w:rsidRPr="00FD1EE4" w14:paraId="4F6E3B1F" w14:textId="77777777" w:rsidTr="006D2CDF">
        <w:trPr>
          <w:trHeight w:val="1487"/>
        </w:trPr>
        <w:tc>
          <w:tcPr>
            <w:tcW w:w="2835" w:type="dxa"/>
            <w:shd w:val="clear" w:color="auto" w:fill="D9E2F3"/>
            <w:vAlign w:val="center"/>
          </w:tcPr>
          <w:p w14:paraId="1EA9FE3E"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A8B5CA6" w14:textId="77777777" w:rsidR="00F016A2" w:rsidRPr="00FD1EE4" w:rsidRDefault="00F016A2" w:rsidP="004A6349">
            <w:pPr>
              <w:spacing w:before="240"/>
              <w:rPr>
                <w:rFonts w:ascii="GHEA Grapalat" w:eastAsia="GHEA Grapalat" w:hAnsi="GHEA Grapalat" w:cs="GHEA Grapalat"/>
              </w:rPr>
            </w:pPr>
          </w:p>
        </w:tc>
      </w:tr>
    </w:tbl>
    <w:p w14:paraId="52DF06FA" w14:textId="77777777" w:rsidR="00F016A2" w:rsidRPr="00FD1EE4"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CF2356D" w14:textId="77777777" w:rsidTr="006D2CDF">
        <w:tc>
          <w:tcPr>
            <w:tcW w:w="2835" w:type="dxa"/>
            <w:shd w:val="clear" w:color="auto" w:fill="D9E2F3"/>
            <w:vAlign w:val="center"/>
          </w:tcPr>
          <w:p w14:paraId="511B822E" w14:textId="77777777" w:rsidR="00F016A2" w:rsidRPr="00FD1EE4" w:rsidRDefault="00F016A2" w:rsidP="004A6349">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75E04FD" w14:textId="77777777" w:rsidR="00F016A2" w:rsidRPr="00FD1EE4" w:rsidRDefault="00F016A2" w:rsidP="004A6349">
            <w:pPr>
              <w:spacing w:before="240"/>
              <w:rPr>
                <w:rFonts w:ascii="GHEA Grapalat" w:eastAsia="GHEA Grapalat" w:hAnsi="GHEA Grapalat" w:cs="GHEA Grapalat"/>
              </w:rPr>
            </w:pPr>
          </w:p>
        </w:tc>
      </w:tr>
      <w:tr w:rsidR="00F016A2" w:rsidRPr="00FD1EE4" w14:paraId="6F789C10" w14:textId="77777777" w:rsidTr="006D2CDF">
        <w:tc>
          <w:tcPr>
            <w:tcW w:w="2835" w:type="dxa"/>
            <w:shd w:val="clear" w:color="auto" w:fill="D9E2F3"/>
            <w:vAlign w:val="center"/>
          </w:tcPr>
          <w:p w14:paraId="52F8766E" w14:textId="77777777" w:rsidR="00F016A2" w:rsidRPr="00FD1EE4" w:rsidRDefault="00F016A2" w:rsidP="004A6349">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0E44004" w14:textId="77777777" w:rsidR="00F016A2" w:rsidRPr="00FD1EE4" w:rsidRDefault="00F016A2" w:rsidP="004A6349">
            <w:pPr>
              <w:spacing w:before="240"/>
              <w:rPr>
                <w:rFonts w:ascii="GHEA Grapalat" w:eastAsia="GHEA Grapalat" w:hAnsi="GHEA Grapalat" w:cs="GHEA Grapalat"/>
              </w:rPr>
            </w:pPr>
          </w:p>
        </w:tc>
      </w:tr>
      <w:tr w:rsidR="00F016A2" w:rsidRPr="00FD1EE4" w14:paraId="1C033536" w14:textId="77777777" w:rsidTr="006D2CDF">
        <w:tc>
          <w:tcPr>
            <w:tcW w:w="2835" w:type="dxa"/>
            <w:shd w:val="clear" w:color="auto" w:fill="D9E2F3"/>
            <w:vAlign w:val="center"/>
          </w:tcPr>
          <w:p w14:paraId="0107FE03" w14:textId="77777777" w:rsidR="00F016A2" w:rsidRPr="00FD1EE4" w:rsidRDefault="00F016A2" w:rsidP="004A6349">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6180" w:type="dxa"/>
            <w:vAlign w:val="center"/>
          </w:tcPr>
          <w:p w14:paraId="2AA877A8" w14:textId="77777777" w:rsidR="00F016A2" w:rsidRPr="00FD1EE4" w:rsidRDefault="00F016A2" w:rsidP="004A6349">
            <w:pPr>
              <w:spacing w:before="240"/>
              <w:rPr>
                <w:rFonts w:ascii="GHEA Grapalat" w:eastAsia="GHEA Grapalat" w:hAnsi="GHEA Grapalat" w:cs="GHEA Grapalat"/>
              </w:rPr>
            </w:pPr>
          </w:p>
        </w:tc>
      </w:tr>
    </w:tbl>
    <w:p w14:paraId="421D1B0B" w14:textId="77777777" w:rsidR="00F016A2" w:rsidRPr="00FD1EE4" w:rsidRDefault="00F016A2" w:rsidP="004A6349">
      <w:pPr>
        <w:rPr>
          <w:rFonts w:ascii="GHEA Grapalat" w:eastAsia="GHEA Grapalat" w:hAnsi="GHEA Grapalat" w:cs="GHEA Grapalat"/>
        </w:rPr>
      </w:pPr>
    </w:p>
    <w:p w14:paraId="71A33C96" w14:textId="77777777" w:rsidR="00F016A2" w:rsidRPr="00FD1EE4" w:rsidRDefault="00F016A2" w:rsidP="004A6349">
      <w:pPr>
        <w:rPr>
          <w:rFonts w:ascii="GHEA Grapalat" w:eastAsia="GHEA Grapalat" w:hAnsi="GHEA Grapalat" w:cs="GHEA Grapalat"/>
        </w:rPr>
      </w:pPr>
      <w:r w:rsidRPr="00FD1EE4">
        <w:rPr>
          <w:rFonts w:ascii="GHEA Grapalat" w:hAnsi="GHEA Grapalat"/>
        </w:rPr>
        <w:br w:type="page"/>
      </w:r>
    </w:p>
    <w:p w14:paraId="1E5848DF" w14:textId="77777777" w:rsidR="00F016A2" w:rsidRPr="009A52BE" w:rsidRDefault="00F016A2" w:rsidP="004A6349">
      <w:pPr>
        <w:numPr>
          <w:ilvl w:val="0"/>
          <w:numId w:val="2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BF04896" w14:textId="77777777" w:rsidR="00F016A2" w:rsidRPr="004E2F96"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A5009B9" w14:textId="77777777" w:rsidTr="006D2CDF">
        <w:tc>
          <w:tcPr>
            <w:tcW w:w="2835" w:type="dxa"/>
            <w:shd w:val="clear" w:color="auto" w:fill="D9E2F3"/>
            <w:vAlign w:val="center"/>
          </w:tcPr>
          <w:p w14:paraId="0C1D7777" w14:textId="77777777" w:rsidR="00F016A2" w:rsidRPr="00FD1EE4" w:rsidRDefault="00F016A2" w:rsidP="004A63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17CC2F5" w14:textId="77777777" w:rsidR="00F016A2" w:rsidRPr="00FD1EE4" w:rsidRDefault="00F016A2" w:rsidP="004A6349">
            <w:pPr>
              <w:spacing w:before="240"/>
              <w:rPr>
                <w:rFonts w:ascii="GHEA Grapalat" w:eastAsia="GHEA Grapalat" w:hAnsi="GHEA Grapalat" w:cs="GHEA Grapalat"/>
              </w:rPr>
            </w:pPr>
          </w:p>
        </w:tc>
      </w:tr>
      <w:tr w:rsidR="00F016A2" w:rsidRPr="00FD1EE4" w14:paraId="70C57EC6" w14:textId="77777777" w:rsidTr="006D2CDF">
        <w:tc>
          <w:tcPr>
            <w:tcW w:w="2835" w:type="dxa"/>
            <w:shd w:val="clear" w:color="auto" w:fill="D9E2F3"/>
            <w:vAlign w:val="center"/>
          </w:tcPr>
          <w:p w14:paraId="3B91B415"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FB6541B" w14:textId="77777777" w:rsidR="00F016A2" w:rsidRPr="00FD1EE4" w:rsidRDefault="00F016A2" w:rsidP="004A6349">
            <w:pPr>
              <w:spacing w:before="240"/>
              <w:rPr>
                <w:rFonts w:ascii="GHEA Grapalat" w:eastAsia="GHEA Grapalat" w:hAnsi="GHEA Grapalat" w:cs="GHEA Grapalat"/>
              </w:rPr>
            </w:pPr>
          </w:p>
        </w:tc>
      </w:tr>
    </w:tbl>
    <w:p w14:paraId="639D7281" w14:textId="77777777" w:rsidR="00F016A2" w:rsidRPr="00FD1EE4"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3EE9748" w14:textId="77777777" w:rsidTr="006D2CDF">
        <w:tc>
          <w:tcPr>
            <w:tcW w:w="2835" w:type="dxa"/>
            <w:shd w:val="clear" w:color="auto" w:fill="D9E2F3"/>
            <w:vAlign w:val="center"/>
          </w:tcPr>
          <w:p w14:paraId="2A3EB361"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2745506" w14:textId="77777777" w:rsidR="00F016A2" w:rsidRPr="00FD1EE4" w:rsidRDefault="00F016A2" w:rsidP="004A6349">
            <w:pPr>
              <w:spacing w:before="240"/>
              <w:rPr>
                <w:rFonts w:ascii="GHEA Grapalat" w:eastAsia="GHEA Grapalat" w:hAnsi="GHEA Grapalat" w:cs="GHEA Grapalat"/>
              </w:rPr>
            </w:pPr>
          </w:p>
        </w:tc>
      </w:tr>
      <w:tr w:rsidR="00F016A2" w:rsidRPr="00FD1EE4" w14:paraId="1E008E6A" w14:textId="77777777" w:rsidTr="006D2CDF">
        <w:tc>
          <w:tcPr>
            <w:tcW w:w="2835" w:type="dxa"/>
            <w:shd w:val="clear" w:color="auto" w:fill="D9E2F3"/>
            <w:vAlign w:val="center"/>
          </w:tcPr>
          <w:p w14:paraId="732E5F4C"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50AE503" w14:textId="77777777" w:rsidR="00F016A2" w:rsidRPr="00FD1EE4" w:rsidRDefault="00F016A2" w:rsidP="004A6349">
            <w:pPr>
              <w:spacing w:before="240"/>
              <w:rPr>
                <w:rFonts w:ascii="GHEA Grapalat" w:eastAsia="GHEA Grapalat" w:hAnsi="GHEA Grapalat" w:cs="GHEA Grapalat"/>
              </w:rPr>
            </w:pPr>
          </w:p>
        </w:tc>
      </w:tr>
      <w:tr w:rsidR="00F016A2" w:rsidRPr="00FD1EE4" w14:paraId="17508DDC" w14:textId="77777777" w:rsidTr="006D2CDF">
        <w:tc>
          <w:tcPr>
            <w:tcW w:w="2835" w:type="dxa"/>
            <w:shd w:val="clear" w:color="auto" w:fill="D9E2F3"/>
            <w:vAlign w:val="center"/>
          </w:tcPr>
          <w:p w14:paraId="166448AF"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04522B0" w14:textId="77777777" w:rsidR="00F016A2" w:rsidRPr="00FD1EE4" w:rsidRDefault="00F016A2" w:rsidP="004A6349">
            <w:pPr>
              <w:spacing w:before="240"/>
              <w:rPr>
                <w:rFonts w:ascii="GHEA Grapalat" w:eastAsia="GHEA Grapalat" w:hAnsi="GHEA Grapalat" w:cs="GHEA Grapalat"/>
              </w:rPr>
            </w:pPr>
          </w:p>
        </w:tc>
      </w:tr>
      <w:tr w:rsidR="00F016A2" w:rsidRPr="00FD1EE4" w14:paraId="5AABD678" w14:textId="77777777" w:rsidTr="006D2CDF">
        <w:tc>
          <w:tcPr>
            <w:tcW w:w="2835" w:type="dxa"/>
            <w:shd w:val="clear" w:color="auto" w:fill="D9E2F3"/>
            <w:vAlign w:val="center"/>
          </w:tcPr>
          <w:p w14:paraId="085EF52F"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DF0D1C2" w14:textId="77777777" w:rsidR="00F016A2" w:rsidRPr="00FD1EE4" w:rsidRDefault="00F016A2" w:rsidP="004A6349">
            <w:pPr>
              <w:spacing w:before="240"/>
              <w:rPr>
                <w:rFonts w:ascii="GHEA Grapalat" w:eastAsia="GHEA Grapalat" w:hAnsi="GHEA Grapalat" w:cs="GHEA Grapalat"/>
              </w:rPr>
            </w:pPr>
          </w:p>
        </w:tc>
      </w:tr>
      <w:tr w:rsidR="00F016A2" w:rsidRPr="00FD1EE4" w14:paraId="49BEDA7A" w14:textId="77777777" w:rsidTr="006D2CDF">
        <w:tc>
          <w:tcPr>
            <w:tcW w:w="2835" w:type="dxa"/>
            <w:shd w:val="clear" w:color="auto" w:fill="D9E2F3"/>
            <w:vAlign w:val="center"/>
          </w:tcPr>
          <w:p w14:paraId="0D4F8F04"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02E42A0" w14:textId="77777777" w:rsidR="00F016A2" w:rsidRPr="00FD1EE4" w:rsidRDefault="00F016A2" w:rsidP="004A6349">
            <w:pPr>
              <w:spacing w:before="240"/>
              <w:rPr>
                <w:rFonts w:ascii="GHEA Grapalat" w:eastAsia="GHEA Grapalat" w:hAnsi="GHEA Grapalat" w:cs="GHEA Grapalat"/>
              </w:rPr>
            </w:pPr>
          </w:p>
        </w:tc>
      </w:tr>
      <w:tr w:rsidR="00F016A2" w:rsidRPr="00FD1EE4" w14:paraId="552D8B49" w14:textId="77777777" w:rsidTr="006D2CDF">
        <w:trPr>
          <w:trHeight w:val="1361"/>
        </w:trPr>
        <w:tc>
          <w:tcPr>
            <w:tcW w:w="2835" w:type="dxa"/>
            <w:shd w:val="clear" w:color="auto" w:fill="D9E2F3"/>
            <w:vAlign w:val="center"/>
          </w:tcPr>
          <w:p w14:paraId="39D058CE"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8EBB28D" w14:textId="77777777" w:rsidR="00F016A2" w:rsidRPr="00FD1EE4" w:rsidRDefault="00F016A2" w:rsidP="004A6349">
            <w:pPr>
              <w:spacing w:before="240"/>
              <w:rPr>
                <w:rFonts w:ascii="GHEA Grapalat" w:eastAsia="GHEA Grapalat" w:hAnsi="GHEA Grapalat" w:cs="GHEA Grapalat"/>
              </w:rPr>
            </w:pPr>
          </w:p>
        </w:tc>
      </w:tr>
      <w:tr w:rsidR="00F016A2" w:rsidRPr="00FD1EE4" w14:paraId="06AA2F2A" w14:textId="77777777" w:rsidTr="006D2CDF">
        <w:tc>
          <w:tcPr>
            <w:tcW w:w="2835" w:type="dxa"/>
            <w:shd w:val="clear" w:color="auto" w:fill="D9E2F3"/>
            <w:vAlign w:val="center"/>
          </w:tcPr>
          <w:p w14:paraId="4F4554F9"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1D9AC0D" w14:textId="77777777" w:rsidR="00F016A2" w:rsidRPr="00FD1EE4" w:rsidRDefault="00F016A2" w:rsidP="004A6349">
            <w:pPr>
              <w:spacing w:before="240"/>
              <w:rPr>
                <w:rFonts w:ascii="GHEA Grapalat" w:eastAsia="GHEA Grapalat" w:hAnsi="GHEA Grapalat" w:cs="GHEA Grapalat"/>
              </w:rPr>
            </w:pPr>
          </w:p>
        </w:tc>
      </w:tr>
    </w:tbl>
    <w:p w14:paraId="49E019D3" w14:textId="77777777" w:rsidR="00F016A2" w:rsidRPr="00574FF7"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278E4A2C" w14:textId="77777777" w:rsidTr="006D2CDF">
        <w:tc>
          <w:tcPr>
            <w:tcW w:w="2836" w:type="dxa"/>
            <w:shd w:val="clear" w:color="auto" w:fill="D9E2F3"/>
            <w:vAlign w:val="center"/>
          </w:tcPr>
          <w:p w14:paraId="354B9D01" w14:textId="77777777" w:rsidR="00F016A2" w:rsidRPr="00FD1EE4" w:rsidRDefault="00F016A2" w:rsidP="004A63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0D2F1AD" w14:textId="77777777" w:rsidR="00F016A2" w:rsidRPr="00FD1EE4" w:rsidRDefault="00F016A2" w:rsidP="004A6349">
            <w:pPr>
              <w:spacing w:before="240"/>
              <w:rPr>
                <w:rFonts w:ascii="GHEA Grapalat" w:eastAsia="GHEA Grapalat" w:hAnsi="GHEA Grapalat" w:cs="GHEA Grapalat"/>
              </w:rPr>
            </w:pPr>
          </w:p>
        </w:tc>
      </w:tr>
      <w:tr w:rsidR="00F016A2" w:rsidRPr="00FD1EE4" w14:paraId="33679986" w14:textId="77777777" w:rsidTr="006D2CDF">
        <w:tc>
          <w:tcPr>
            <w:tcW w:w="2836" w:type="dxa"/>
            <w:shd w:val="clear" w:color="auto" w:fill="D9E2F3"/>
            <w:vAlign w:val="center"/>
          </w:tcPr>
          <w:p w14:paraId="18C04909" w14:textId="77777777" w:rsidR="00F016A2" w:rsidRPr="00FD1EE4" w:rsidRDefault="00F016A2" w:rsidP="004A63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3BEA9F3" w14:textId="77777777" w:rsidR="00F016A2" w:rsidRPr="00FD1EE4" w:rsidRDefault="00461EAD" w:rsidP="004A6349">
            <w:pPr>
              <w:spacing w:before="240"/>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648A9449" w14:textId="77777777" w:rsidR="00F016A2" w:rsidRPr="00FD1EE4" w:rsidRDefault="00461EAD" w:rsidP="004A6349">
            <w:pPr>
              <w:spacing w:before="240"/>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28797DD3" w14:textId="77777777" w:rsidR="00F016A2" w:rsidRPr="00FD1EE4" w:rsidRDefault="00F016A2" w:rsidP="004A634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7DCE0D1" w14:textId="77777777" w:rsidR="00F016A2" w:rsidRPr="00CB7DFD" w:rsidRDefault="00F016A2" w:rsidP="004A6349">
      <w:pPr>
        <w:numPr>
          <w:ilvl w:val="0"/>
          <w:numId w:val="25"/>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FA9919C" w14:textId="77777777" w:rsidR="00F016A2" w:rsidRPr="00FD1EE4"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D7A863F" w14:textId="77777777" w:rsidTr="006D2CDF">
        <w:tc>
          <w:tcPr>
            <w:tcW w:w="2837" w:type="dxa"/>
            <w:shd w:val="clear" w:color="auto" w:fill="D9E2F3"/>
            <w:vAlign w:val="center"/>
          </w:tcPr>
          <w:p w14:paraId="3743E5CA"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2D3413D" w14:textId="77777777" w:rsidR="00F016A2" w:rsidRPr="00FD1EE4" w:rsidRDefault="00F016A2" w:rsidP="004A6349">
            <w:pPr>
              <w:spacing w:before="240"/>
              <w:rPr>
                <w:rFonts w:ascii="GHEA Grapalat" w:eastAsia="GHEA Grapalat" w:hAnsi="GHEA Grapalat" w:cs="GHEA Grapalat"/>
              </w:rPr>
            </w:pPr>
          </w:p>
        </w:tc>
      </w:tr>
      <w:tr w:rsidR="00F016A2" w:rsidRPr="00FD1EE4" w14:paraId="02177A70" w14:textId="77777777" w:rsidTr="006D2CDF">
        <w:tc>
          <w:tcPr>
            <w:tcW w:w="2837" w:type="dxa"/>
            <w:shd w:val="clear" w:color="auto" w:fill="D9E2F3"/>
            <w:vAlign w:val="center"/>
          </w:tcPr>
          <w:p w14:paraId="207CE47F"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256AC28" w14:textId="77777777" w:rsidR="00F016A2" w:rsidRPr="00FD1EE4" w:rsidRDefault="00F016A2" w:rsidP="004A6349">
            <w:pPr>
              <w:spacing w:before="240"/>
              <w:rPr>
                <w:rFonts w:ascii="GHEA Grapalat" w:eastAsia="GHEA Grapalat" w:hAnsi="GHEA Grapalat" w:cs="GHEA Grapalat"/>
              </w:rPr>
            </w:pPr>
          </w:p>
        </w:tc>
      </w:tr>
      <w:tr w:rsidR="00F016A2" w:rsidRPr="00FD1EE4" w14:paraId="128EC15C" w14:textId="77777777" w:rsidTr="006D2CDF">
        <w:tc>
          <w:tcPr>
            <w:tcW w:w="2837" w:type="dxa"/>
            <w:shd w:val="clear" w:color="auto" w:fill="D9E2F3"/>
            <w:vAlign w:val="center"/>
          </w:tcPr>
          <w:p w14:paraId="59C0D08F"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50DEECB" w14:textId="77777777" w:rsidR="00F016A2" w:rsidRPr="00FD1EE4" w:rsidRDefault="00F016A2" w:rsidP="004A6349">
            <w:pPr>
              <w:spacing w:before="240"/>
              <w:rPr>
                <w:rFonts w:ascii="GHEA Grapalat" w:eastAsia="GHEA Grapalat" w:hAnsi="GHEA Grapalat" w:cs="GHEA Grapalat"/>
              </w:rPr>
            </w:pPr>
          </w:p>
        </w:tc>
      </w:tr>
      <w:tr w:rsidR="00F016A2" w:rsidRPr="00FD1EE4" w14:paraId="00759593" w14:textId="77777777" w:rsidTr="006D2CDF">
        <w:tc>
          <w:tcPr>
            <w:tcW w:w="2837" w:type="dxa"/>
            <w:shd w:val="clear" w:color="auto" w:fill="D9E2F3"/>
            <w:vAlign w:val="center"/>
          </w:tcPr>
          <w:p w14:paraId="099C9136"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7B6D3A" w14:textId="77777777" w:rsidR="00F016A2" w:rsidRPr="00FD1EE4" w:rsidRDefault="00461EAD" w:rsidP="004A6349">
            <w:pPr>
              <w:spacing w:before="240"/>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581A3524" w14:textId="77777777" w:rsidR="00F016A2" w:rsidRPr="00FD1EE4" w:rsidRDefault="00461EAD" w:rsidP="004A6349">
            <w:pPr>
              <w:spacing w:before="240"/>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39F7E6AB" w14:textId="77777777" w:rsidR="00F016A2" w:rsidRPr="00FD1EE4"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EE4388E" w14:textId="77777777" w:rsidTr="006D2CDF">
        <w:tc>
          <w:tcPr>
            <w:tcW w:w="2837" w:type="dxa"/>
            <w:shd w:val="clear" w:color="auto" w:fill="D9E2F3"/>
            <w:vAlign w:val="center"/>
          </w:tcPr>
          <w:p w14:paraId="765905C9" w14:textId="77777777" w:rsidR="00F016A2" w:rsidRPr="00B047A2"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03FE941" w14:textId="77777777" w:rsidR="00F016A2" w:rsidRPr="00FD1EE4" w:rsidRDefault="00F016A2" w:rsidP="004A6349">
            <w:pPr>
              <w:spacing w:before="240"/>
              <w:rPr>
                <w:rFonts w:ascii="GHEA Grapalat" w:eastAsia="GHEA Grapalat" w:hAnsi="GHEA Grapalat" w:cs="GHEA Grapalat"/>
              </w:rPr>
            </w:pPr>
          </w:p>
        </w:tc>
      </w:tr>
      <w:tr w:rsidR="00F016A2" w:rsidRPr="00FD1EE4" w14:paraId="77F8BF52" w14:textId="77777777" w:rsidTr="006D2CDF">
        <w:tc>
          <w:tcPr>
            <w:tcW w:w="2837" w:type="dxa"/>
            <w:shd w:val="clear" w:color="auto" w:fill="D9E2F3"/>
            <w:vAlign w:val="center"/>
          </w:tcPr>
          <w:p w14:paraId="545A8689"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FE825A4" w14:textId="77777777" w:rsidR="00F016A2" w:rsidRPr="00FD1EE4" w:rsidRDefault="00F016A2" w:rsidP="004A6349">
            <w:pPr>
              <w:spacing w:before="240"/>
              <w:rPr>
                <w:rFonts w:ascii="GHEA Grapalat" w:eastAsia="GHEA Grapalat" w:hAnsi="GHEA Grapalat" w:cs="GHEA Grapalat"/>
              </w:rPr>
            </w:pPr>
          </w:p>
        </w:tc>
      </w:tr>
      <w:tr w:rsidR="00F016A2" w:rsidRPr="00FD1EE4" w14:paraId="194B076A" w14:textId="77777777" w:rsidTr="006D2CDF">
        <w:tc>
          <w:tcPr>
            <w:tcW w:w="2837" w:type="dxa"/>
            <w:shd w:val="clear" w:color="auto" w:fill="D9E2F3"/>
            <w:vAlign w:val="center"/>
          </w:tcPr>
          <w:p w14:paraId="1CD09637"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14:paraId="091F8557" w14:textId="77777777" w:rsidR="00F016A2" w:rsidRPr="00FD1EE4" w:rsidRDefault="00F016A2" w:rsidP="004A6349">
            <w:pPr>
              <w:spacing w:before="240"/>
              <w:rPr>
                <w:rFonts w:ascii="GHEA Grapalat" w:eastAsia="GHEA Grapalat" w:hAnsi="GHEA Grapalat" w:cs="GHEA Grapalat"/>
              </w:rPr>
            </w:pPr>
          </w:p>
        </w:tc>
      </w:tr>
      <w:tr w:rsidR="00F016A2" w:rsidRPr="00FD1EE4" w14:paraId="707A6100" w14:textId="77777777" w:rsidTr="006D2CDF">
        <w:tc>
          <w:tcPr>
            <w:tcW w:w="2837" w:type="dxa"/>
            <w:shd w:val="clear" w:color="auto" w:fill="D9E2F3"/>
            <w:vAlign w:val="center"/>
          </w:tcPr>
          <w:p w14:paraId="6E6838CF"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F584C18" w14:textId="77777777" w:rsidR="00F016A2" w:rsidRPr="00FD1EE4" w:rsidRDefault="00461EAD" w:rsidP="004A6349">
            <w:pPr>
              <w:spacing w:before="240"/>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696C07F6" w14:textId="77777777" w:rsidR="00F016A2" w:rsidRPr="00FD1EE4" w:rsidRDefault="00461EAD" w:rsidP="004A6349">
            <w:pPr>
              <w:spacing w:before="240"/>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21E827C6" w14:textId="77777777" w:rsidR="00F016A2" w:rsidRPr="00FD1EE4" w:rsidRDefault="00F016A2" w:rsidP="004A6349">
      <w:pPr>
        <w:rPr>
          <w:rFonts w:ascii="GHEA Grapalat" w:eastAsia="GHEA Grapalat" w:hAnsi="GHEA Grapalat" w:cs="GHEA Grapalat"/>
          <w:b/>
        </w:rPr>
      </w:pPr>
      <w:r w:rsidRPr="00FD1EE4">
        <w:rPr>
          <w:rFonts w:ascii="GHEA Grapalat" w:hAnsi="GHEA Grapalat"/>
        </w:rPr>
        <w:br w:type="page"/>
      </w:r>
    </w:p>
    <w:p w14:paraId="624AAA9F" w14:textId="77777777" w:rsidR="00F016A2" w:rsidRPr="00FD1EE4" w:rsidRDefault="00F016A2" w:rsidP="004A6349">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58091D7" w14:textId="77777777" w:rsidR="00F016A2" w:rsidRPr="00FD1EE4"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4008E646" w14:textId="77777777" w:rsidTr="006D2CDF">
        <w:tc>
          <w:tcPr>
            <w:tcW w:w="2836" w:type="dxa"/>
            <w:shd w:val="clear" w:color="auto" w:fill="D9E2F3"/>
            <w:vAlign w:val="center"/>
          </w:tcPr>
          <w:p w14:paraId="1067DD85"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BA9E6D1" w14:textId="77777777" w:rsidR="00F016A2" w:rsidRPr="00FD1EE4" w:rsidRDefault="00F016A2" w:rsidP="004A6349">
            <w:pPr>
              <w:spacing w:before="240"/>
              <w:rPr>
                <w:rFonts w:ascii="GHEA Grapalat" w:eastAsia="GHEA Grapalat" w:hAnsi="GHEA Grapalat" w:cs="GHEA Grapalat"/>
              </w:rPr>
            </w:pPr>
          </w:p>
        </w:tc>
      </w:tr>
      <w:tr w:rsidR="00F016A2" w:rsidRPr="00FD1EE4" w14:paraId="495E7EC3" w14:textId="77777777" w:rsidTr="006D2CDF">
        <w:tc>
          <w:tcPr>
            <w:tcW w:w="2836" w:type="dxa"/>
            <w:shd w:val="clear" w:color="auto" w:fill="D9E2F3"/>
            <w:vAlign w:val="center"/>
          </w:tcPr>
          <w:p w14:paraId="3076D922"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74AEB0" w14:textId="77777777" w:rsidR="00F016A2" w:rsidRPr="00FD1EE4" w:rsidRDefault="00F016A2" w:rsidP="004A6349">
            <w:pPr>
              <w:spacing w:before="240"/>
              <w:rPr>
                <w:rFonts w:ascii="GHEA Grapalat" w:eastAsia="GHEA Grapalat" w:hAnsi="GHEA Grapalat" w:cs="GHEA Grapalat"/>
              </w:rPr>
            </w:pPr>
          </w:p>
        </w:tc>
      </w:tr>
      <w:tr w:rsidR="00F016A2" w:rsidRPr="00FD1EE4" w14:paraId="14FC8B0B" w14:textId="77777777" w:rsidTr="006D2CDF">
        <w:tc>
          <w:tcPr>
            <w:tcW w:w="2836" w:type="dxa"/>
            <w:shd w:val="clear" w:color="auto" w:fill="D9E2F3"/>
            <w:vAlign w:val="center"/>
          </w:tcPr>
          <w:p w14:paraId="4931DD19"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8FBF541" w14:textId="77777777" w:rsidR="00F016A2" w:rsidRPr="00FD1EE4" w:rsidRDefault="00F016A2" w:rsidP="004A6349">
            <w:pPr>
              <w:spacing w:before="240"/>
              <w:rPr>
                <w:rFonts w:ascii="GHEA Grapalat" w:eastAsia="GHEA Grapalat" w:hAnsi="GHEA Grapalat" w:cs="GHEA Grapalat"/>
              </w:rPr>
            </w:pPr>
          </w:p>
        </w:tc>
      </w:tr>
      <w:tr w:rsidR="00F016A2" w:rsidRPr="00FD1EE4" w14:paraId="5F76C192" w14:textId="77777777" w:rsidTr="006D2CDF">
        <w:tc>
          <w:tcPr>
            <w:tcW w:w="2836" w:type="dxa"/>
            <w:shd w:val="clear" w:color="auto" w:fill="D9E2F3"/>
            <w:vAlign w:val="center"/>
          </w:tcPr>
          <w:p w14:paraId="376EE2F6"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405D986" w14:textId="77777777" w:rsidR="00F016A2" w:rsidRPr="00FD1EE4" w:rsidRDefault="00F016A2" w:rsidP="004A6349">
            <w:pPr>
              <w:spacing w:before="240"/>
              <w:rPr>
                <w:rFonts w:ascii="GHEA Grapalat" w:eastAsia="GHEA Grapalat" w:hAnsi="GHEA Grapalat" w:cs="GHEA Grapalat"/>
              </w:rPr>
            </w:pPr>
          </w:p>
        </w:tc>
      </w:tr>
      <w:tr w:rsidR="00F016A2" w:rsidRPr="00FD1EE4" w14:paraId="091DCFEE" w14:textId="77777777" w:rsidTr="006D2CDF">
        <w:tc>
          <w:tcPr>
            <w:tcW w:w="2836" w:type="dxa"/>
            <w:shd w:val="clear" w:color="auto" w:fill="D9E2F3"/>
            <w:vAlign w:val="center"/>
          </w:tcPr>
          <w:p w14:paraId="69ECDA59"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E818025" w14:textId="77777777" w:rsidR="00F016A2" w:rsidRPr="00FD1EE4" w:rsidRDefault="00F016A2" w:rsidP="004A6349">
            <w:pPr>
              <w:spacing w:before="240"/>
              <w:rPr>
                <w:rFonts w:ascii="GHEA Grapalat" w:eastAsia="GHEA Grapalat" w:hAnsi="GHEA Grapalat" w:cs="GHEA Grapalat"/>
              </w:rPr>
            </w:pPr>
          </w:p>
        </w:tc>
      </w:tr>
      <w:tr w:rsidR="00F016A2" w:rsidRPr="00FD1EE4" w14:paraId="0D45AC39" w14:textId="77777777" w:rsidTr="006D2CDF">
        <w:tc>
          <w:tcPr>
            <w:tcW w:w="2836" w:type="dxa"/>
            <w:shd w:val="clear" w:color="auto" w:fill="D9E2F3"/>
            <w:vAlign w:val="center"/>
          </w:tcPr>
          <w:p w14:paraId="57BE91AF"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4E7D791" w14:textId="77777777" w:rsidR="00F016A2" w:rsidRPr="00FD1EE4" w:rsidRDefault="00F016A2" w:rsidP="004A6349">
            <w:pPr>
              <w:spacing w:before="240"/>
              <w:rPr>
                <w:rFonts w:ascii="GHEA Grapalat" w:eastAsia="GHEA Grapalat" w:hAnsi="GHEA Grapalat" w:cs="GHEA Grapalat"/>
              </w:rPr>
            </w:pPr>
          </w:p>
        </w:tc>
      </w:tr>
    </w:tbl>
    <w:p w14:paraId="44ECB251" w14:textId="77777777" w:rsidR="00F016A2" w:rsidRPr="00FD1EE4"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6EB1B13A" w14:textId="77777777" w:rsidTr="006D2CDF">
        <w:tc>
          <w:tcPr>
            <w:tcW w:w="2977" w:type="dxa"/>
            <w:shd w:val="clear" w:color="auto" w:fill="D9E2F3"/>
            <w:vAlign w:val="center"/>
          </w:tcPr>
          <w:p w14:paraId="47819C53"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52570041" w14:textId="77777777" w:rsidR="00F016A2" w:rsidRPr="00FD1EE4" w:rsidRDefault="00F016A2" w:rsidP="004A6349">
            <w:pPr>
              <w:spacing w:before="240"/>
              <w:rPr>
                <w:rFonts w:ascii="GHEA Grapalat" w:eastAsia="GHEA Grapalat" w:hAnsi="GHEA Grapalat" w:cs="GHEA Grapalat"/>
              </w:rPr>
            </w:pPr>
          </w:p>
        </w:tc>
      </w:tr>
      <w:tr w:rsidR="00F016A2" w:rsidRPr="00FD1EE4" w14:paraId="7125565B" w14:textId="77777777" w:rsidTr="006D2CDF">
        <w:tc>
          <w:tcPr>
            <w:tcW w:w="2977" w:type="dxa"/>
            <w:shd w:val="clear" w:color="auto" w:fill="D9E2F3"/>
            <w:vAlign w:val="center"/>
          </w:tcPr>
          <w:p w14:paraId="31E8E253"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4E3F657D" w14:textId="77777777" w:rsidR="00F016A2" w:rsidRPr="00FD1EE4" w:rsidRDefault="00F016A2" w:rsidP="004A6349">
            <w:pPr>
              <w:spacing w:before="240"/>
              <w:rPr>
                <w:rFonts w:ascii="GHEA Grapalat" w:eastAsia="GHEA Grapalat" w:hAnsi="GHEA Grapalat" w:cs="GHEA Grapalat"/>
              </w:rPr>
            </w:pPr>
          </w:p>
        </w:tc>
      </w:tr>
      <w:tr w:rsidR="00F016A2" w:rsidRPr="00FD1EE4" w14:paraId="56A3D651" w14:textId="77777777" w:rsidTr="006D2CDF">
        <w:tc>
          <w:tcPr>
            <w:tcW w:w="2977" w:type="dxa"/>
            <w:shd w:val="clear" w:color="auto" w:fill="D9E2F3"/>
            <w:vAlign w:val="center"/>
          </w:tcPr>
          <w:p w14:paraId="406EDB1E" w14:textId="77777777" w:rsidR="00F016A2" w:rsidRPr="00FD1EE4" w:rsidRDefault="00F016A2" w:rsidP="004A6349">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77D8E3B0" w14:textId="77777777" w:rsidR="00F016A2" w:rsidRPr="00FD1EE4" w:rsidRDefault="00F016A2" w:rsidP="004A6349">
            <w:pPr>
              <w:spacing w:before="240"/>
              <w:rPr>
                <w:rFonts w:ascii="GHEA Grapalat" w:eastAsia="GHEA Grapalat" w:hAnsi="GHEA Grapalat" w:cs="GHEA Grapalat"/>
              </w:rPr>
            </w:pPr>
          </w:p>
        </w:tc>
      </w:tr>
      <w:tr w:rsidR="00F016A2" w:rsidRPr="00FD1EE4" w14:paraId="65D91D12" w14:textId="77777777" w:rsidTr="006D2CDF">
        <w:tc>
          <w:tcPr>
            <w:tcW w:w="2977" w:type="dxa"/>
            <w:shd w:val="clear" w:color="auto" w:fill="D9E2F3"/>
            <w:vAlign w:val="center"/>
          </w:tcPr>
          <w:p w14:paraId="6661B32C" w14:textId="77777777" w:rsidR="00F016A2" w:rsidRPr="00FD1EE4" w:rsidRDefault="00F016A2" w:rsidP="004A6349">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D237F57" w14:textId="77777777" w:rsidR="00F016A2" w:rsidRPr="00FD1EE4" w:rsidRDefault="00F016A2" w:rsidP="004A6349">
            <w:pPr>
              <w:spacing w:before="240"/>
              <w:rPr>
                <w:rFonts w:ascii="GHEA Grapalat" w:eastAsia="GHEA Grapalat" w:hAnsi="GHEA Grapalat" w:cs="GHEA Grapalat"/>
              </w:rPr>
            </w:pPr>
          </w:p>
        </w:tc>
      </w:tr>
      <w:tr w:rsidR="00F016A2" w:rsidRPr="00FD1EE4" w14:paraId="6C70090F" w14:textId="77777777" w:rsidTr="006D2CDF">
        <w:tc>
          <w:tcPr>
            <w:tcW w:w="2977" w:type="dxa"/>
            <w:shd w:val="clear" w:color="auto" w:fill="D9E2F3"/>
            <w:vAlign w:val="center"/>
          </w:tcPr>
          <w:p w14:paraId="553D2E07"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271BB15D" w14:textId="77777777" w:rsidR="00F016A2" w:rsidRPr="00FD1EE4" w:rsidRDefault="00F016A2" w:rsidP="004A6349">
            <w:pPr>
              <w:spacing w:before="240"/>
              <w:rPr>
                <w:rFonts w:ascii="GHEA Grapalat" w:eastAsia="GHEA Grapalat" w:hAnsi="GHEA Grapalat" w:cs="GHEA Grapalat"/>
              </w:rPr>
            </w:pPr>
          </w:p>
        </w:tc>
      </w:tr>
    </w:tbl>
    <w:p w14:paraId="21188135" w14:textId="77777777" w:rsidR="00F016A2" w:rsidRPr="00FD1EE4"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237F4B6D" w14:textId="77777777" w:rsidTr="006D2CDF">
        <w:tc>
          <w:tcPr>
            <w:tcW w:w="2943" w:type="dxa"/>
            <w:shd w:val="clear" w:color="auto" w:fill="D9E2F3"/>
            <w:vAlign w:val="center"/>
          </w:tcPr>
          <w:p w14:paraId="4421925D"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6F8D7E5" w14:textId="77777777" w:rsidR="00F016A2" w:rsidRPr="00FD1EE4" w:rsidRDefault="00F016A2" w:rsidP="004A6349">
            <w:pPr>
              <w:spacing w:before="240"/>
              <w:rPr>
                <w:rFonts w:ascii="GHEA Grapalat" w:eastAsia="GHEA Grapalat" w:hAnsi="GHEA Grapalat" w:cs="GHEA Grapalat"/>
              </w:rPr>
            </w:pPr>
          </w:p>
        </w:tc>
      </w:tr>
      <w:tr w:rsidR="00F016A2" w:rsidRPr="00FD1EE4" w14:paraId="7C6E685A" w14:textId="77777777" w:rsidTr="006D2CDF">
        <w:tc>
          <w:tcPr>
            <w:tcW w:w="2943" w:type="dxa"/>
            <w:shd w:val="clear" w:color="auto" w:fill="D9E2F3"/>
            <w:vAlign w:val="center"/>
          </w:tcPr>
          <w:p w14:paraId="657D6944"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73C3949" w14:textId="77777777" w:rsidR="00F016A2" w:rsidRPr="00FD1EE4" w:rsidRDefault="00F016A2" w:rsidP="004A6349">
            <w:pPr>
              <w:spacing w:before="240"/>
              <w:rPr>
                <w:rFonts w:ascii="GHEA Grapalat" w:eastAsia="GHEA Grapalat" w:hAnsi="GHEA Grapalat" w:cs="GHEA Grapalat"/>
              </w:rPr>
            </w:pPr>
          </w:p>
        </w:tc>
      </w:tr>
      <w:tr w:rsidR="00F016A2" w:rsidRPr="00FD1EE4" w14:paraId="6C284A04" w14:textId="77777777" w:rsidTr="006D2CDF">
        <w:tc>
          <w:tcPr>
            <w:tcW w:w="2943" w:type="dxa"/>
            <w:shd w:val="clear" w:color="auto" w:fill="D9E2F3"/>
            <w:vAlign w:val="center"/>
          </w:tcPr>
          <w:p w14:paraId="32A645CC" w14:textId="77777777" w:rsidR="00F016A2" w:rsidRPr="00FD1EE4" w:rsidRDefault="00F016A2" w:rsidP="004A63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FD07BC0" w14:textId="77777777" w:rsidR="00F016A2" w:rsidRPr="00FD1EE4" w:rsidRDefault="00F016A2" w:rsidP="004A6349">
            <w:pPr>
              <w:spacing w:before="240"/>
              <w:rPr>
                <w:rFonts w:ascii="GHEA Grapalat" w:eastAsia="GHEA Grapalat" w:hAnsi="GHEA Grapalat" w:cs="GHEA Grapalat"/>
              </w:rPr>
            </w:pPr>
          </w:p>
        </w:tc>
      </w:tr>
      <w:tr w:rsidR="00F016A2" w:rsidRPr="00FD1EE4" w14:paraId="01A5800E" w14:textId="77777777" w:rsidTr="006D2CDF">
        <w:tc>
          <w:tcPr>
            <w:tcW w:w="2943" w:type="dxa"/>
            <w:shd w:val="clear" w:color="auto" w:fill="D9E2F3"/>
            <w:vAlign w:val="center"/>
          </w:tcPr>
          <w:p w14:paraId="60AC706A" w14:textId="77777777" w:rsidR="00F016A2" w:rsidRPr="00FD1EE4" w:rsidRDefault="00F016A2" w:rsidP="004A6349">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261812D" w14:textId="77777777" w:rsidR="00F016A2" w:rsidRPr="00FD1EE4" w:rsidRDefault="00F016A2" w:rsidP="004A6349">
            <w:pPr>
              <w:spacing w:before="240"/>
              <w:rPr>
                <w:rFonts w:ascii="GHEA Grapalat" w:eastAsia="GHEA Grapalat" w:hAnsi="GHEA Grapalat" w:cs="GHEA Grapalat"/>
              </w:rPr>
            </w:pPr>
          </w:p>
        </w:tc>
      </w:tr>
    </w:tbl>
    <w:p w14:paraId="452E515B" w14:textId="77777777" w:rsidR="00F016A2" w:rsidRPr="00FD1EE4"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0B61139B" w14:textId="77777777" w:rsidTr="006D2CDF">
        <w:tc>
          <w:tcPr>
            <w:tcW w:w="2837" w:type="dxa"/>
            <w:shd w:val="clear" w:color="auto" w:fill="D9E2F3"/>
            <w:vAlign w:val="center"/>
          </w:tcPr>
          <w:p w14:paraId="1CF3F9B6"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6BF7E67" w14:textId="77777777" w:rsidR="00F016A2" w:rsidRPr="00FD1EE4" w:rsidRDefault="00F016A2" w:rsidP="004A6349">
            <w:pPr>
              <w:spacing w:before="240"/>
              <w:rPr>
                <w:rFonts w:ascii="GHEA Grapalat" w:eastAsia="GHEA Grapalat" w:hAnsi="GHEA Grapalat" w:cs="GHEA Grapalat"/>
              </w:rPr>
            </w:pPr>
          </w:p>
        </w:tc>
      </w:tr>
      <w:tr w:rsidR="00F016A2" w:rsidRPr="00FD1EE4" w14:paraId="4DAE43A6" w14:textId="77777777" w:rsidTr="006D2CDF">
        <w:tc>
          <w:tcPr>
            <w:tcW w:w="2837" w:type="dxa"/>
            <w:shd w:val="clear" w:color="auto" w:fill="D9E2F3"/>
            <w:vAlign w:val="center"/>
          </w:tcPr>
          <w:p w14:paraId="2639E126"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57F3F5B" w14:textId="77777777" w:rsidR="00F016A2" w:rsidRPr="00FD1EE4" w:rsidRDefault="00F016A2" w:rsidP="004A6349">
            <w:pPr>
              <w:spacing w:before="240"/>
              <w:rPr>
                <w:rFonts w:ascii="GHEA Grapalat" w:eastAsia="GHEA Grapalat" w:hAnsi="GHEA Grapalat" w:cs="GHEA Grapalat"/>
              </w:rPr>
            </w:pPr>
          </w:p>
        </w:tc>
      </w:tr>
      <w:tr w:rsidR="00F016A2" w:rsidRPr="00FD1EE4" w14:paraId="0CB0AEA7" w14:textId="77777777" w:rsidTr="006D2CDF">
        <w:tc>
          <w:tcPr>
            <w:tcW w:w="2837" w:type="dxa"/>
            <w:shd w:val="clear" w:color="auto" w:fill="D9E2F3"/>
            <w:vAlign w:val="center"/>
          </w:tcPr>
          <w:p w14:paraId="31661CFC"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178" w:type="dxa"/>
            <w:vAlign w:val="center"/>
          </w:tcPr>
          <w:p w14:paraId="3572B5AE" w14:textId="77777777" w:rsidR="00F016A2" w:rsidRPr="00FD1EE4" w:rsidRDefault="00F016A2" w:rsidP="004A6349">
            <w:pPr>
              <w:spacing w:before="240"/>
              <w:rPr>
                <w:rFonts w:ascii="GHEA Grapalat" w:eastAsia="GHEA Grapalat" w:hAnsi="GHEA Grapalat" w:cs="GHEA Grapalat"/>
              </w:rPr>
            </w:pPr>
          </w:p>
        </w:tc>
      </w:tr>
      <w:tr w:rsidR="00F016A2" w:rsidRPr="00FD1EE4" w14:paraId="48B44B8D" w14:textId="77777777" w:rsidTr="006D2CDF">
        <w:tc>
          <w:tcPr>
            <w:tcW w:w="2837" w:type="dxa"/>
            <w:shd w:val="clear" w:color="auto" w:fill="D9E2F3"/>
            <w:vAlign w:val="center"/>
          </w:tcPr>
          <w:p w14:paraId="7128F95B"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178" w:type="dxa"/>
            <w:vAlign w:val="center"/>
          </w:tcPr>
          <w:p w14:paraId="4BF31D35" w14:textId="77777777" w:rsidR="00F016A2" w:rsidRPr="00FD1EE4" w:rsidRDefault="00F016A2" w:rsidP="004A6349">
            <w:pPr>
              <w:spacing w:before="240"/>
              <w:rPr>
                <w:rFonts w:ascii="GHEA Grapalat" w:eastAsia="GHEA Grapalat" w:hAnsi="GHEA Grapalat" w:cs="GHEA Grapalat"/>
              </w:rPr>
            </w:pPr>
          </w:p>
        </w:tc>
      </w:tr>
    </w:tbl>
    <w:p w14:paraId="47C33D22" w14:textId="77777777" w:rsidR="00F016A2" w:rsidRPr="008C665F"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1B31E8F5" w14:textId="77777777" w:rsidTr="006D2CDF">
        <w:trPr>
          <w:trHeight w:val="924"/>
        </w:trPr>
        <w:tc>
          <w:tcPr>
            <w:tcW w:w="9016" w:type="dxa"/>
            <w:gridSpan w:val="2"/>
            <w:vAlign w:val="center"/>
          </w:tcPr>
          <w:p w14:paraId="280D242F" w14:textId="77777777" w:rsidR="00F016A2" w:rsidRPr="00FD1EE4" w:rsidRDefault="00461EAD" w:rsidP="004A6349">
            <w:pPr>
              <w:spacing w:before="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4AFD2CFB" w14:textId="77777777" w:rsidTr="006D2CDF">
        <w:trPr>
          <w:trHeight w:val="684"/>
        </w:trPr>
        <w:tc>
          <w:tcPr>
            <w:tcW w:w="4508" w:type="dxa"/>
            <w:shd w:val="clear" w:color="auto" w:fill="D9E2F3"/>
            <w:vAlign w:val="center"/>
          </w:tcPr>
          <w:p w14:paraId="64C2B639"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14:paraId="1CD5A3E4" w14:textId="77777777" w:rsidR="00F016A2" w:rsidRPr="00FD1EE4" w:rsidRDefault="00F016A2" w:rsidP="004A6349">
            <w:pPr>
              <w:spacing w:before="240"/>
              <w:rPr>
                <w:rFonts w:ascii="GHEA Grapalat" w:eastAsia="GHEA Grapalat" w:hAnsi="GHEA Grapalat" w:cs="GHEA Grapalat"/>
              </w:rPr>
            </w:pPr>
          </w:p>
        </w:tc>
      </w:tr>
      <w:tr w:rsidR="00F016A2" w:rsidRPr="00FD1EE4" w14:paraId="7BD1CDD9" w14:textId="77777777" w:rsidTr="006D2CDF">
        <w:trPr>
          <w:trHeight w:val="1282"/>
        </w:trPr>
        <w:tc>
          <w:tcPr>
            <w:tcW w:w="4508" w:type="dxa"/>
            <w:shd w:val="clear" w:color="auto" w:fill="D9E2F3"/>
            <w:vAlign w:val="center"/>
          </w:tcPr>
          <w:p w14:paraId="6DB37A23"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9619291" w14:textId="77777777" w:rsidR="00F016A2" w:rsidRPr="006B364D" w:rsidRDefault="00461EAD" w:rsidP="004A6349">
            <w:pPr>
              <w:spacing w:before="240"/>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4F409646" w14:textId="77777777" w:rsidR="00F016A2" w:rsidRPr="00F10CBA" w:rsidRDefault="00461EAD" w:rsidP="004A6349">
            <w:pPr>
              <w:spacing w:before="240"/>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4A48FDF3" w14:textId="77777777" w:rsidTr="006D2CDF">
        <w:tc>
          <w:tcPr>
            <w:tcW w:w="9016" w:type="dxa"/>
            <w:gridSpan w:val="2"/>
            <w:vAlign w:val="center"/>
          </w:tcPr>
          <w:p w14:paraId="3AD2F68B" w14:textId="77777777" w:rsidR="00F016A2" w:rsidRPr="00FD1EE4" w:rsidRDefault="00461EAD" w:rsidP="004A6349">
            <w:pPr>
              <w:spacing w:before="240"/>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44A54F64" w14:textId="77777777" w:rsidTr="006D2CDF">
        <w:tc>
          <w:tcPr>
            <w:tcW w:w="9016" w:type="dxa"/>
            <w:gridSpan w:val="2"/>
            <w:vAlign w:val="center"/>
          </w:tcPr>
          <w:p w14:paraId="6D4329BE" w14:textId="77777777" w:rsidR="00F016A2" w:rsidRPr="00FD1EE4" w:rsidRDefault="00461EAD" w:rsidP="004A6349">
            <w:pPr>
              <w:spacing w:before="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14E3826D" w14:textId="77777777" w:rsidR="00F016A2" w:rsidRPr="00A5193B"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2213C47A" w14:textId="77777777" w:rsidTr="006D2CDF">
        <w:trPr>
          <w:trHeight w:val="924"/>
        </w:trPr>
        <w:tc>
          <w:tcPr>
            <w:tcW w:w="9016" w:type="dxa"/>
            <w:gridSpan w:val="2"/>
            <w:vAlign w:val="center"/>
          </w:tcPr>
          <w:p w14:paraId="770F53EE" w14:textId="77777777" w:rsidR="00F016A2" w:rsidRPr="00FD1EE4" w:rsidRDefault="00461EAD" w:rsidP="004A6349">
            <w:pPr>
              <w:spacing w:before="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6D4A6A46" w14:textId="77777777" w:rsidTr="006D2CDF">
        <w:trPr>
          <w:trHeight w:val="684"/>
        </w:trPr>
        <w:tc>
          <w:tcPr>
            <w:tcW w:w="4508" w:type="dxa"/>
            <w:shd w:val="clear" w:color="auto" w:fill="D9E2F3"/>
            <w:vAlign w:val="center"/>
          </w:tcPr>
          <w:p w14:paraId="6B654F43"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89EC077" w14:textId="77777777" w:rsidR="00F016A2" w:rsidRPr="00FD1EE4" w:rsidRDefault="00F016A2" w:rsidP="004A6349">
            <w:pPr>
              <w:spacing w:before="240"/>
              <w:rPr>
                <w:rFonts w:ascii="GHEA Grapalat" w:eastAsia="GHEA Grapalat" w:hAnsi="GHEA Grapalat" w:cs="GHEA Grapalat"/>
              </w:rPr>
            </w:pPr>
          </w:p>
        </w:tc>
      </w:tr>
      <w:tr w:rsidR="00F016A2" w:rsidRPr="00FD1EE4" w14:paraId="1C603690" w14:textId="77777777" w:rsidTr="006D2CDF">
        <w:trPr>
          <w:trHeight w:val="1282"/>
        </w:trPr>
        <w:tc>
          <w:tcPr>
            <w:tcW w:w="4508" w:type="dxa"/>
            <w:shd w:val="clear" w:color="auto" w:fill="D9E2F3"/>
            <w:vAlign w:val="center"/>
          </w:tcPr>
          <w:p w14:paraId="5ADBDF7D"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0199328" w14:textId="77777777" w:rsidR="00F016A2" w:rsidRPr="00C843BA" w:rsidRDefault="00461EAD" w:rsidP="004A6349">
            <w:pPr>
              <w:spacing w:before="240"/>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302F29B8" w14:textId="77777777" w:rsidR="00F016A2" w:rsidRPr="00C843BA" w:rsidRDefault="00461EAD" w:rsidP="004A6349">
            <w:pPr>
              <w:spacing w:before="240"/>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26C225DC" w14:textId="77777777" w:rsidTr="006D2CDF">
        <w:tc>
          <w:tcPr>
            <w:tcW w:w="9016" w:type="dxa"/>
            <w:gridSpan w:val="2"/>
            <w:vAlign w:val="center"/>
          </w:tcPr>
          <w:p w14:paraId="3219E710" w14:textId="77777777" w:rsidR="00F016A2" w:rsidRPr="00FD1EE4" w:rsidRDefault="00461EAD" w:rsidP="004A6349">
            <w:pPr>
              <w:spacing w:before="240"/>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21C3DBFF" w14:textId="77777777" w:rsidTr="006D2CDF">
        <w:tc>
          <w:tcPr>
            <w:tcW w:w="9016" w:type="dxa"/>
            <w:gridSpan w:val="2"/>
            <w:vAlign w:val="center"/>
          </w:tcPr>
          <w:p w14:paraId="0133229F" w14:textId="77777777" w:rsidR="00F016A2" w:rsidRPr="00FD1EE4" w:rsidRDefault="00461EAD" w:rsidP="004A6349">
            <w:pPr>
              <w:spacing w:before="240"/>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0C2C85ED" w14:textId="77777777" w:rsidTr="006D2CDF">
        <w:tc>
          <w:tcPr>
            <w:tcW w:w="9016" w:type="dxa"/>
            <w:gridSpan w:val="2"/>
            <w:vAlign w:val="center"/>
          </w:tcPr>
          <w:p w14:paraId="71DB7BE2" w14:textId="77777777" w:rsidR="00F016A2" w:rsidRPr="00FD1EE4" w:rsidRDefault="00461EAD" w:rsidP="004A6349">
            <w:pPr>
              <w:spacing w:before="240"/>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4E40A6B1" w14:textId="77777777" w:rsidTr="006D2CDF">
        <w:tc>
          <w:tcPr>
            <w:tcW w:w="9016" w:type="dxa"/>
            <w:gridSpan w:val="2"/>
            <w:vAlign w:val="center"/>
          </w:tcPr>
          <w:p w14:paraId="231A97DC" w14:textId="77777777" w:rsidR="00F016A2" w:rsidRPr="00FD1EE4" w:rsidRDefault="00461EAD" w:rsidP="004A6349">
            <w:pPr>
              <w:spacing w:before="240"/>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2147B0FD" w14:textId="77777777" w:rsidR="00F016A2" w:rsidRPr="00FD1EE4"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19FAA02" w14:textId="77777777" w:rsidTr="006D2CDF">
        <w:tc>
          <w:tcPr>
            <w:tcW w:w="2837" w:type="dxa"/>
            <w:shd w:val="clear" w:color="auto" w:fill="D9E2F3"/>
            <w:vAlign w:val="center"/>
          </w:tcPr>
          <w:p w14:paraId="565DA7D6" w14:textId="77777777" w:rsidR="00F016A2" w:rsidRPr="00FD1EE4" w:rsidRDefault="00F016A2" w:rsidP="004A63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1FC92FC" w14:textId="77777777" w:rsidR="00F016A2" w:rsidRPr="00FD1EE4" w:rsidRDefault="00F016A2" w:rsidP="004A6349">
            <w:pPr>
              <w:spacing w:before="240"/>
              <w:rPr>
                <w:rFonts w:ascii="GHEA Grapalat" w:eastAsia="GHEA Grapalat" w:hAnsi="GHEA Grapalat" w:cs="GHEA Grapalat"/>
              </w:rPr>
            </w:pPr>
          </w:p>
        </w:tc>
      </w:tr>
      <w:tr w:rsidR="00F016A2" w:rsidRPr="00FD1EE4" w14:paraId="2DE23D70" w14:textId="77777777" w:rsidTr="006D2CDF">
        <w:tc>
          <w:tcPr>
            <w:tcW w:w="2837" w:type="dxa"/>
            <w:shd w:val="clear" w:color="auto" w:fill="D9E2F3"/>
            <w:vAlign w:val="center"/>
          </w:tcPr>
          <w:p w14:paraId="5549EE1C" w14:textId="77777777" w:rsidR="00F016A2" w:rsidRPr="00FD1EE4" w:rsidRDefault="00F016A2" w:rsidP="004A6349">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0408AC8" w14:textId="77777777" w:rsidR="00F016A2" w:rsidRPr="00B23852" w:rsidRDefault="00461EAD" w:rsidP="004A6349">
            <w:pPr>
              <w:spacing w:before="240"/>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1718CFA2" w14:textId="77777777" w:rsidR="00F016A2" w:rsidRPr="00FD1EE4" w:rsidRDefault="00461EAD" w:rsidP="004A6349">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5BCCFC9C" w14:textId="77777777" w:rsidTr="006D2CDF">
        <w:tc>
          <w:tcPr>
            <w:tcW w:w="2837" w:type="dxa"/>
            <w:shd w:val="clear" w:color="auto" w:fill="D9E2F3"/>
            <w:vAlign w:val="center"/>
          </w:tcPr>
          <w:p w14:paraId="5B5BC562" w14:textId="77777777" w:rsidR="00F016A2" w:rsidRPr="00FD1EE4" w:rsidRDefault="00F016A2" w:rsidP="004A6349">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p>
        </w:tc>
        <w:tc>
          <w:tcPr>
            <w:tcW w:w="6180" w:type="dxa"/>
            <w:vAlign w:val="center"/>
          </w:tcPr>
          <w:p w14:paraId="6AB01651" w14:textId="77777777" w:rsidR="00F016A2" w:rsidRPr="005600B4" w:rsidRDefault="00461EAD" w:rsidP="004A6349">
            <w:pPr>
              <w:spacing w:before="240"/>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005519D7" w14:textId="77777777" w:rsidR="00F016A2" w:rsidRPr="005600B4" w:rsidRDefault="00461EAD" w:rsidP="004A6349">
            <w:pPr>
              <w:spacing w:before="240"/>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6203CCA8" w14:textId="77777777" w:rsidR="00F016A2" w:rsidRPr="00FD1EE4"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8908FCB" w14:textId="77777777" w:rsidTr="006D2CDF">
        <w:tc>
          <w:tcPr>
            <w:tcW w:w="2837" w:type="dxa"/>
            <w:shd w:val="clear" w:color="auto" w:fill="D9E2F3"/>
            <w:vAlign w:val="center"/>
          </w:tcPr>
          <w:p w14:paraId="46CF250B"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3CCF2F0" w14:textId="77777777" w:rsidR="00F016A2" w:rsidRPr="00FD1EE4" w:rsidRDefault="00F016A2" w:rsidP="004A6349">
            <w:pPr>
              <w:spacing w:before="240"/>
              <w:rPr>
                <w:rFonts w:ascii="GHEA Grapalat" w:eastAsia="GHEA Grapalat" w:hAnsi="GHEA Grapalat" w:cs="GHEA Grapalat"/>
              </w:rPr>
            </w:pPr>
          </w:p>
        </w:tc>
      </w:tr>
      <w:tr w:rsidR="00F016A2" w:rsidRPr="00FD1EE4" w14:paraId="0EE295BE" w14:textId="77777777" w:rsidTr="006D2CDF">
        <w:tc>
          <w:tcPr>
            <w:tcW w:w="2837" w:type="dxa"/>
            <w:shd w:val="clear" w:color="auto" w:fill="D9E2F3"/>
            <w:vAlign w:val="center"/>
          </w:tcPr>
          <w:p w14:paraId="1CE937D7"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A0FE575" w14:textId="77777777" w:rsidR="00F016A2" w:rsidRPr="00FD1EE4" w:rsidRDefault="00F016A2" w:rsidP="004A6349">
            <w:pPr>
              <w:spacing w:before="240"/>
              <w:rPr>
                <w:rFonts w:ascii="GHEA Grapalat" w:eastAsia="GHEA Grapalat" w:hAnsi="GHEA Grapalat" w:cs="GHEA Grapalat"/>
              </w:rPr>
            </w:pPr>
          </w:p>
        </w:tc>
      </w:tr>
    </w:tbl>
    <w:p w14:paraId="25976481" w14:textId="77777777" w:rsidR="00F016A2" w:rsidRPr="00FD1EE4" w:rsidRDefault="00F016A2" w:rsidP="004A634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BF77178" w14:textId="77777777" w:rsidR="00F016A2" w:rsidRPr="00FD1EE4" w:rsidRDefault="00F016A2" w:rsidP="004A6349">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EC8E2CF" w14:textId="77777777" w:rsidR="00F016A2" w:rsidRPr="00FD1EE4"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6FAF0C8" w14:textId="77777777" w:rsidTr="006D2CDF">
        <w:tc>
          <w:tcPr>
            <w:tcW w:w="2835" w:type="dxa"/>
            <w:shd w:val="clear" w:color="auto" w:fill="D9E2F3"/>
            <w:vAlign w:val="center"/>
          </w:tcPr>
          <w:p w14:paraId="1BB1ED5A"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3EB5A7C" w14:textId="77777777" w:rsidR="00F016A2" w:rsidRPr="00FD1EE4" w:rsidRDefault="00F016A2" w:rsidP="004A6349">
            <w:pPr>
              <w:spacing w:before="240"/>
              <w:rPr>
                <w:rFonts w:ascii="GHEA Grapalat" w:eastAsia="GHEA Grapalat" w:hAnsi="GHEA Grapalat" w:cs="GHEA Grapalat"/>
              </w:rPr>
            </w:pPr>
          </w:p>
        </w:tc>
      </w:tr>
      <w:tr w:rsidR="00F016A2" w:rsidRPr="00FD1EE4" w14:paraId="647E15DB" w14:textId="77777777" w:rsidTr="006D2CDF">
        <w:tc>
          <w:tcPr>
            <w:tcW w:w="2835" w:type="dxa"/>
            <w:shd w:val="clear" w:color="auto" w:fill="D9E2F3"/>
            <w:vAlign w:val="center"/>
          </w:tcPr>
          <w:p w14:paraId="23F4092A"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410684C" w14:textId="77777777" w:rsidR="00F016A2" w:rsidRPr="00FD1EE4" w:rsidRDefault="00F016A2" w:rsidP="004A6349">
            <w:pPr>
              <w:spacing w:before="240"/>
              <w:rPr>
                <w:rFonts w:ascii="GHEA Grapalat" w:eastAsia="GHEA Grapalat" w:hAnsi="GHEA Grapalat" w:cs="GHEA Grapalat"/>
              </w:rPr>
            </w:pPr>
          </w:p>
        </w:tc>
      </w:tr>
      <w:tr w:rsidR="00F016A2" w:rsidRPr="00FD1EE4" w14:paraId="74F6CB40" w14:textId="77777777" w:rsidTr="006D2CDF">
        <w:tc>
          <w:tcPr>
            <w:tcW w:w="2835" w:type="dxa"/>
            <w:shd w:val="clear" w:color="auto" w:fill="D9E2F3"/>
            <w:vAlign w:val="center"/>
          </w:tcPr>
          <w:p w14:paraId="54196220"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CD65138" w14:textId="77777777" w:rsidR="00F016A2" w:rsidRPr="00FD1EE4" w:rsidRDefault="00F016A2" w:rsidP="004A6349">
            <w:pPr>
              <w:spacing w:before="240"/>
              <w:rPr>
                <w:rFonts w:ascii="GHEA Grapalat" w:eastAsia="GHEA Grapalat" w:hAnsi="GHEA Grapalat" w:cs="GHEA Grapalat"/>
              </w:rPr>
            </w:pPr>
          </w:p>
        </w:tc>
      </w:tr>
      <w:tr w:rsidR="00F016A2" w:rsidRPr="00FD1EE4" w14:paraId="1257AC11" w14:textId="77777777" w:rsidTr="006D2CDF">
        <w:tc>
          <w:tcPr>
            <w:tcW w:w="2835" w:type="dxa"/>
            <w:shd w:val="clear" w:color="auto" w:fill="D9E2F3"/>
            <w:vAlign w:val="center"/>
          </w:tcPr>
          <w:p w14:paraId="3AE04478"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8AF90ED" w14:textId="77777777" w:rsidR="00F016A2" w:rsidRPr="00FD1EE4" w:rsidRDefault="00F016A2" w:rsidP="004A6349">
            <w:pPr>
              <w:spacing w:before="240"/>
              <w:rPr>
                <w:rFonts w:ascii="GHEA Grapalat" w:eastAsia="GHEA Grapalat" w:hAnsi="GHEA Grapalat" w:cs="GHEA Grapalat"/>
              </w:rPr>
            </w:pPr>
          </w:p>
        </w:tc>
      </w:tr>
      <w:tr w:rsidR="00F016A2" w:rsidRPr="00FD1EE4" w14:paraId="7C234C37" w14:textId="77777777" w:rsidTr="006D2CDF">
        <w:tc>
          <w:tcPr>
            <w:tcW w:w="2835" w:type="dxa"/>
            <w:shd w:val="clear" w:color="auto" w:fill="D9E2F3"/>
            <w:vAlign w:val="center"/>
          </w:tcPr>
          <w:p w14:paraId="4870C518"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45F70C" w14:textId="77777777" w:rsidR="00F016A2" w:rsidRPr="00FD1EE4" w:rsidRDefault="00F016A2" w:rsidP="004A6349">
            <w:pPr>
              <w:spacing w:before="240"/>
              <w:rPr>
                <w:rFonts w:ascii="GHEA Grapalat" w:eastAsia="GHEA Grapalat" w:hAnsi="GHEA Grapalat" w:cs="GHEA Grapalat"/>
              </w:rPr>
            </w:pPr>
          </w:p>
        </w:tc>
      </w:tr>
      <w:tr w:rsidR="00F016A2" w:rsidRPr="00FD1EE4" w14:paraId="4C6500A3" w14:textId="77777777" w:rsidTr="006D2CDF">
        <w:tc>
          <w:tcPr>
            <w:tcW w:w="2835" w:type="dxa"/>
            <w:shd w:val="clear" w:color="auto" w:fill="D9E2F3"/>
            <w:vAlign w:val="center"/>
          </w:tcPr>
          <w:p w14:paraId="712FD768"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367B3AE" w14:textId="77777777" w:rsidR="00F016A2" w:rsidRPr="00FD1EE4" w:rsidRDefault="00F016A2" w:rsidP="004A6349">
            <w:pPr>
              <w:spacing w:before="240"/>
              <w:rPr>
                <w:rFonts w:ascii="GHEA Grapalat" w:eastAsia="GHEA Grapalat" w:hAnsi="GHEA Grapalat" w:cs="GHEA Grapalat"/>
              </w:rPr>
            </w:pPr>
          </w:p>
        </w:tc>
      </w:tr>
      <w:tr w:rsidR="00F016A2" w:rsidRPr="00FD1EE4" w14:paraId="1F9BC9EC" w14:textId="77777777" w:rsidTr="006D2CDF">
        <w:tc>
          <w:tcPr>
            <w:tcW w:w="2835" w:type="dxa"/>
            <w:shd w:val="clear" w:color="auto" w:fill="D9E2F3"/>
            <w:vAlign w:val="center"/>
          </w:tcPr>
          <w:p w14:paraId="59D652AB"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2E41B7" w14:textId="77777777" w:rsidR="00F016A2" w:rsidRPr="00FD1EE4" w:rsidRDefault="00F016A2" w:rsidP="004A6349">
            <w:pPr>
              <w:spacing w:before="240"/>
              <w:rPr>
                <w:rFonts w:ascii="GHEA Grapalat" w:eastAsia="GHEA Grapalat" w:hAnsi="GHEA Grapalat" w:cs="GHEA Grapalat"/>
              </w:rPr>
            </w:pPr>
          </w:p>
        </w:tc>
      </w:tr>
    </w:tbl>
    <w:p w14:paraId="369E1E4E" w14:textId="77777777" w:rsidR="00F016A2" w:rsidRPr="00FD1EE4"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351B0A1" w14:textId="77777777" w:rsidTr="006D2CDF">
        <w:trPr>
          <w:trHeight w:val="853"/>
        </w:trPr>
        <w:tc>
          <w:tcPr>
            <w:tcW w:w="2835" w:type="dxa"/>
            <w:vMerge w:val="restart"/>
            <w:shd w:val="clear" w:color="auto" w:fill="D9E2F3"/>
            <w:vAlign w:val="center"/>
          </w:tcPr>
          <w:p w14:paraId="6AFD5952" w14:textId="77777777" w:rsidR="00F016A2" w:rsidRPr="00FD1EE4" w:rsidRDefault="00F016A2" w:rsidP="004A6349">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4588778" w14:textId="77777777" w:rsidR="00F016A2" w:rsidRPr="00FD1EE4" w:rsidRDefault="00F016A2" w:rsidP="004A6349">
            <w:pPr>
              <w:spacing w:before="240"/>
              <w:rPr>
                <w:rFonts w:ascii="GHEA Grapalat" w:eastAsia="GHEA Grapalat" w:hAnsi="GHEA Grapalat" w:cs="GHEA Grapalat"/>
              </w:rPr>
            </w:pPr>
          </w:p>
        </w:tc>
      </w:tr>
      <w:tr w:rsidR="00F016A2" w:rsidRPr="00FD1EE4" w14:paraId="756A7466" w14:textId="77777777" w:rsidTr="006D2CDF">
        <w:trPr>
          <w:trHeight w:val="850"/>
        </w:trPr>
        <w:tc>
          <w:tcPr>
            <w:tcW w:w="2835" w:type="dxa"/>
            <w:vMerge/>
            <w:shd w:val="clear" w:color="auto" w:fill="D9E2F3"/>
            <w:vAlign w:val="center"/>
          </w:tcPr>
          <w:p w14:paraId="0FF1E682"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24D0C8" w14:textId="77777777" w:rsidR="00F016A2" w:rsidRPr="00FD1EE4" w:rsidRDefault="00F016A2" w:rsidP="004A6349">
            <w:pPr>
              <w:spacing w:before="240"/>
              <w:rPr>
                <w:rFonts w:ascii="GHEA Grapalat" w:eastAsia="GHEA Grapalat" w:hAnsi="GHEA Grapalat" w:cs="GHEA Grapalat"/>
              </w:rPr>
            </w:pPr>
          </w:p>
        </w:tc>
      </w:tr>
      <w:tr w:rsidR="00F016A2" w:rsidRPr="00FD1EE4" w14:paraId="75232069" w14:textId="77777777" w:rsidTr="006D2CDF">
        <w:trPr>
          <w:trHeight w:val="850"/>
        </w:trPr>
        <w:tc>
          <w:tcPr>
            <w:tcW w:w="2835" w:type="dxa"/>
            <w:vMerge/>
            <w:shd w:val="clear" w:color="auto" w:fill="D9E2F3"/>
            <w:vAlign w:val="center"/>
          </w:tcPr>
          <w:p w14:paraId="100074E7"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C918187" w14:textId="77777777" w:rsidR="00F016A2" w:rsidRPr="00FD1EE4" w:rsidRDefault="00F016A2" w:rsidP="004A6349">
            <w:pPr>
              <w:spacing w:before="240"/>
              <w:rPr>
                <w:rFonts w:ascii="GHEA Grapalat" w:eastAsia="GHEA Grapalat" w:hAnsi="GHEA Grapalat" w:cs="GHEA Grapalat"/>
              </w:rPr>
            </w:pPr>
          </w:p>
        </w:tc>
      </w:tr>
      <w:tr w:rsidR="00F016A2" w:rsidRPr="00FD1EE4" w14:paraId="623BF2CD" w14:textId="77777777" w:rsidTr="006D2CDF">
        <w:trPr>
          <w:trHeight w:val="850"/>
        </w:trPr>
        <w:tc>
          <w:tcPr>
            <w:tcW w:w="2835" w:type="dxa"/>
            <w:vMerge/>
            <w:shd w:val="clear" w:color="auto" w:fill="D9E2F3"/>
            <w:vAlign w:val="center"/>
          </w:tcPr>
          <w:p w14:paraId="5F9F4C76"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452F7E" w14:textId="77777777" w:rsidR="00F016A2" w:rsidRPr="00FD1EE4" w:rsidRDefault="00F016A2" w:rsidP="004A6349">
            <w:pPr>
              <w:spacing w:before="240"/>
              <w:rPr>
                <w:rFonts w:ascii="GHEA Grapalat" w:eastAsia="GHEA Grapalat" w:hAnsi="GHEA Grapalat" w:cs="GHEA Grapalat"/>
              </w:rPr>
            </w:pPr>
          </w:p>
        </w:tc>
      </w:tr>
      <w:tr w:rsidR="00F016A2" w:rsidRPr="00FD1EE4" w14:paraId="37B21263" w14:textId="77777777" w:rsidTr="006D2CDF">
        <w:trPr>
          <w:trHeight w:val="850"/>
        </w:trPr>
        <w:tc>
          <w:tcPr>
            <w:tcW w:w="2835" w:type="dxa"/>
            <w:vMerge/>
            <w:shd w:val="clear" w:color="auto" w:fill="D9E2F3"/>
            <w:vAlign w:val="center"/>
          </w:tcPr>
          <w:p w14:paraId="30DE9065"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563813" w14:textId="77777777" w:rsidR="00F016A2" w:rsidRPr="00FD1EE4" w:rsidRDefault="00F016A2" w:rsidP="004A6349">
            <w:pPr>
              <w:spacing w:before="240"/>
              <w:rPr>
                <w:rFonts w:ascii="GHEA Grapalat" w:eastAsia="GHEA Grapalat" w:hAnsi="GHEA Grapalat" w:cs="GHEA Grapalat"/>
              </w:rPr>
            </w:pPr>
          </w:p>
        </w:tc>
      </w:tr>
    </w:tbl>
    <w:p w14:paraId="45781F81" w14:textId="77777777" w:rsidR="00F016A2"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5D75573" w14:textId="77777777" w:rsidTr="006D2CDF">
        <w:tc>
          <w:tcPr>
            <w:tcW w:w="2835" w:type="dxa"/>
            <w:shd w:val="clear" w:color="auto" w:fill="D9E2F3"/>
            <w:vAlign w:val="center"/>
          </w:tcPr>
          <w:p w14:paraId="2C5D72E7"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80DD5FF" w14:textId="77777777" w:rsidR="00F016A2" w:rsidRPr="00FD1EE4" w:rsidRDefault="00F016A2" w:rsidP="004A6349">
            <w:pPr>
              <w:spacing w:before="240"/>
              <w:rPr>
                <w:rFonts w:ascii="GHEA Grapalat" w:eastAsia="GHEA Grapalat" w:hAnsi="GHEA Grapalat" w:cs="GHEA Grapalat"/>
              </w:rPr>
            </w:pPr>
          </w:p>
        </w:tc>
      </w:tr>
      <w:tr w:rsidR="00F016A2" w:rsidRPr="00FD1EE4" w14:paraId="121A9727" w14:textId="77777777" w:rsidTr="006D2CDF">
        <w:tc>
          <w:tcPr>
            <w:tcW w:w="2835" w:type="dxa"/>
            <w:shd w:val="clear" w:color="auto" w:fill="D9E2F3"/>
            <w:vAlign w:val="center"/>
          </w:tcPr>
          <w:p w14:paraId="10F6175D"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BEB048E" w14:textId="77777777" w:rsidR="00F016A2" w:rsidRPr="00FD1EE4" w:rsidRDefault="00F016A2" w:rsidP="004A6349">
            <w:pPr>
              <w:spacing w:before="240"/>
              <w:rPr>
                <w:rFonts w:ascii="GHEA Grapalat" w:eastAsia="GHEA Grapalat" w:hAnsi="GHEA Grapalat" w:cs="GHEA Grapalat"/>
              </w:rPr>
            </w:pPr>
          </w:p>
        </w:tc>
      </w:tr>
    </w:tbl>
    <w:p w14:paraId="2125654C" w14:textId="77777777" w:rsidR="00F016A2" w:rsidRPr="00FD1EE4" w:rsidRDefault="00F016A2" w:rsidP="004A634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2ABDBF1" w14:textId="77777777" w:rsidR="00F016A2" w:rsidRPr="00E61782" w:rsidRDefault="00F016A2" w:rsidP="004A6349">
      <w:pPr>
        <w:pStyle w:val="aff3"/>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F016A2" w:rsidRPr="00FD1EE4" w14:paraId="4EBA812C" w14:textId="77777777" w:rsidTr="006D2CDF">
        <w:tc>
          <w:tcPr>
            <w:tcW w:w="9016" w:type="dxa"/>
            <w:shd w:val="clear" w:color="auto" w:fill="DBE5F1" w:themeFill="accent1" w:themeFillTint="33"/>
          </w:tcPr>
          <w:p w14:paraId="06218366" w14:textId="77777777" w:rsidR="00F016A2" w:rsidRPr="00FD1EE4" w:rsidRDefault="00F016A2" w:rsidP="004A6349">
            <w:pPr>
              <w:spacing w:before="24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16527372" w14:textId="77777777" w:rsidTr="006D2CDF">
        <w:trPr>
          <w:trHeight w:val="10187"/>
        </w:trPr>
        <w:tc>
          <w:tcPr>
            <w:tcW w:w="9016" w:type="dxa"/>
          </w:tcPr>
          <w:p w14:paraId="63FA59C3" w14:textId="77777777" w:rsidR="00F016A2" w:rsidRPr="00FD1EE4" w:rsidRDefault="00F016A2" w:rsidP="004A6349">
            <w:pPr>
              <w:rPr>
                <w:rFonts w:ascii="GHEA Grapalat" w:eastAsia="GHEA Grapalat" w:hAnsi="GHEA Grapalat" w:cs="GHEA Grapalat"/>
                <w:b/>
                <w:color w:val="000000"/>
              </w:rPr>
            </w:pPr>
          </w:p>
        </w:tc>
      </w:tr>
    </w:tbl>
    <w:p w14:paraId="74239B93" w14:textId="77777777" w:rsidR="00F016A2" w:rsidRPr="00FD1EE4" w:rsidRDefault="00F016A2" w:rsidP="004A6349">
      <w:pPr>
        <w:pBdr>
          <w:top w:val="nil"/>
          <w:left w:val="nil"/>
          <w:bottom w:val="nil"/>
          <w:right w:val="nil"/>
          <w:between w:val="nil"/>
        </w:pBdr>
        <w:rPr>
          <w:rFonts w:ascii="GHEA Grapalat" w:eastAsia="GHEA Grapalat" w:hAnsi="GHEA Grapalat" w:cs="GHEA Grapalat"/>
          <w:b/>
          <w:color w:val="000000"/>
        </w:rPr>
      </w:pPr>
    </w:p>
    <w:p w14:paraId="15145B54" w14:textId="77777777" w:rsidR="00F016A2" w:rsidRDefault="00F016A2" w:rsidP="004A6349">
      <w:pPr>
        <w:rPr>
          <w:rFonts w:ascii="GHEA Grapalat" w:hAnsi="GHEA Grapalat"/>
          <w:b/>
        </w:rPr>
      </w:pPr>
    </w:p>
    <w:p w14:paraId="490061FC" w14:textId="77777777" w:rsidR="00F016A2" w:rsidRDefault="00F016A2" w:rsidP="004A6349">
      <w:pPr>
        <w:rPr>
          <w:ins w:id="7" w:author="Inesa Kocharyan" w:date="2021-09-01T11:45:00Z"/>
          <w:rFonts w:ascii="GHEA Grapalat" w:hAnsi="GHEA Grapalat"/>
          <w:b/>
        </w:rPr>
      </w:pPr>
    </w:p>
    <w:p w14:paraId="2EBBCA6D" w14:textId="77777777" w:rsidR="00F016A2" w:rsidRDefault="00F016A2" w:rsidP="004A6349">
      <w:pPr>
        <w:rPr>
          <w:rFonts w:ascii="GHEA Grapalat" w:hAnsi="GHEA Grapalat"/>
          <w:b/>
        </w:rPr>
      </w:pPr>
      <w:r>
        <w:rPr>
          <w:rFonts w:ascii="GHEA Grapalat" w:hAnsi="GHEA Grapalat"/>
          <w:b/>
        </w:rPr>
        <w:br w:type="page"/>
      </w:r>
    </w:p>
    <w:p w14:paraId="7551952E" w14:textId="77777777" w:rsidR="00F016A2" w:rsidRPr="000306ED" w:rsidRDefault="00F016A2" w:rsidP="004A6349">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55D500E4" w14:textId="77777777" w:rsidR="00F016A2" w:rsidRPr="000306ED" w:rsidRDefault="00F016A2" w:rsidP="004A6349">
      <w:pPr>
        <w:pStyle w:val="aff3"/>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7901C58" w14:textId="77777777" w:rsidR="00F016A2" w:rsidRPr="000306ED" w:rsidRDefault="00F016A2" w:rsidP="004A6349">
      <w:pPr>
        <w:pStyle w:val="aff3"/>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E9C3CEE" w14:textId="77777777" w:rsidR="00F016A2" w:rsidRPr="000306ED" w:rsidRDefault="00F016A2" w:rsidP="004A6349">
      <w:pPr>
        <w:pStyle w:val="aff3"/>
        <w:numPr>
          <w:ilvl w:val="0"/>
          <w:numId w:val="27"/>
        </w:numPr>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ADA2B95" w14:textId="77777777" w:rsidR="00F016A2" w:rsidRPr="000306ED" w:rsidRDefault="00F016A2" w:rsidP="004A6349">
      <w:pPr>
        <w:pStyle w:val="aff3"/>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EC6EB03" w14:textId="77777777" w:rsidR="00F016A2" w:rsidRPr="000306ED" w:rsidRDefault="00F016A2" w:rsidP="004A6349">
      <w:pPr>
        <w:pStyle w:val="aff3"/>
        <w:numPr>
          <w:ilvl w:val="0"/>
          <w:numId w:val="26"/>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032C3E8" w14:textId="77777777" w:rsidR="00F016A2" w:rsidRPr="000306ED" w:rsidRDefault="00F016A2" w:rsidP="004A6349">
      <w:pPr>
        <w:pStyle w:val="aff3"/>
        <w:numPr>
          <w:ilvl w:val="0"/>
          <w:numId w:val="28"/>
        </w:numPr>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(MarketIdentifierCode),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69271BF" w14:textId="77777777" w:rsidR="00F016A2" w:rsidRPr="000306ED" w:rsidRDefault="00F016A2" w:rsidP="004A6349">
      <w:pPr>
        <w:pStyle w:val="aff3"/>
        <w:numPr>
          <w:ilvl w:val="0"/>
          <w:numId w:val="28"/>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B229DC0" w14:textId="77777777" w:rsidR="00F016A2" w:rsidRPr="000306ED" w:rsidRDefault="00F016A2" w:rsidP="004A6349">
      <w:pPr>
        <w:pStyle w:val="aff3"/>
        <w:numPr>
          <w:ilvl w:val="0"/>
          <w:numId w:val="28"/>
        </w:numPr>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0AC836" w14:textId="77777777" w:rsidR="00F016A2" w:rsidRPr="000306ED" w:rsidRDefault="00F016A2" w:rsidP="004A6349">
      <w:pPr>
        <w:pStyle w:val="aff3"/>
        <w:numPr>
          <w:ilvl w:val="0"/>
          <w:numId w:val="26"/>
        </w:numPr>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AAF8406" w14:textId="77777777" w:rsidR="00F016A2" w:rsidRPr="000306ED" w:rsidRDefault="00F016A2" w:rsidP="004A6349">
      <w:pPr>
        <w:pStyle w:val="aff3"/>
        <w:numPr>
          <w:ilvl w:val="0"/>
          <w:numId w:val="29"/>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68D42A" w14:textId="77777777" w:rsidR="00F016A2" w:rsidRPr="000306ED" w:rsidRDefault="00F016A2" w:rsidP="004A6349">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A01E01" w14:textId="77777777" w:rsidR="00F016A2" w:rsidRPr="000306ED" w:rsidRDefault="00F016A2" w:rsidP="004A6349">
      <w:pPr>
        <w:pStyle w:val="aff3"/>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3AC08E5" w14:textId="77777777" w:rsidR="00F016A2" w:rsidRPr="000306ED" w:rsidRDefault="00F016A2" w:rsidP="004A6349">
      <w:pPr>
        <w:pStyle w:val="aff3"/>
        <w:numPr>
          <w:ilvl w:val="0"/>
          <w:numId w:val="30"/>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9DE0EAF" w14:textId="77777777" w:rsidR="00F016A2" w:rsidRPr="000306ED" w:rsidRDefault="00F016A2" w:rsidP="004A6349">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6E63315" w14:textId="77777777" w:rsidR="00F016A2" w:rsidRPr="000306ED" w:rsidRDefault="00F016A2" w:rsidP="004A6349">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842687F" w14:textId="77777777" w:rsidR="00F016A2" w:rsidRPr="000306ED" w:rsidRDefault="00F016A2" w:rsidP="004A6349">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6AFAEFF" w14:textId="77777777" w:rsidR="00F016A2" w:rsidRPr="000306ED" w:rsidRDefault="00F016A2" w:rsidP="004A6349">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CD944D5" w14:textId="77777777" w:rsidR="00F016A2" w:rsidRPr="000306ED" w:rsidRDefault="00F016A2" w:rsidP="004A6349">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6324AD7" w14:textId="77777777" w:rsidR="00F016A2" w:rsidRPr="000306ED" w:rsidRDefault="00F016A2" w:rsidP="004A6349">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26DDB11" w14:textId="77777777" w:rsidR="00F016A2" w:rsidRPr="000306ED" w:rsidRDefault="00F016A2" w:rsidP="004A6349">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lang w:val="hy-AM"/>
        </w:rPr>
        <w:t>этого подраздела</w:t>
      </w:r>
      <w:r w:rsidRPr="000306ED">
        <w:rPr>
          <w:rFonts w:ascii="GHEA Grapalat" w:hAnsi="GHEA Grapalat"/>
        </w:rPr>
        <w:t>.</w:t>
      </w:r>
    </w:p>
    <w:p w14:paraId="5B7A0785" w14:textId="77777777" w:rsidR="00F016A2" w:rsidRPr="000306ED" w:rsidRDefault="00F016A2" w:rsidP="004A6349">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w:t>
      </w:r>
      <w:r w:rsidRPr="000306ED">
        <w:rPr>
          <w:rFonts w:ascii="GHEA Grapalat" w:hAnsi="GHEA Grapalat"/>
          <w:lang w:val="hy-AM"/>
        </w:rPr>
        <w:lastRenderedPageBreak/>
        <w:t>критериям, установленным Кодексом О недрах</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37F6C2E" w14:textId="77777777" w:rsidR="00F016A2" w:rsidRPr="000306ED" w:rsidRDefault="00F016A2" w:rsidP="004A6349">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660C01" w14:textId="77777777" w:rsidR="00F016A2" w:rsidRPr="000306ED" w:rsidRDefault="00F016A2" w:rsidP="004A6349">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7E786C3" w14:textId="77777777" w:rsidR="00F016A2" w:rsidRPr="000306ED" w:rsidRDefault="00F016A2" w:rsidP="004A6349">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829BF2E" w14:textId="77777777" w:rsidR="00F016A2" w:rsidRPr="000306ED" w:rsidRDefault="00F016A2" w:rsidP="004A6349">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4982779" w14:textId="77777777" w:rsidR="00F016A2" w:rsidRPr="000306ED" w:rsidRDefault="00F016A2" w:rsidP="004A6349">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C2F05AD" w14:textId="77777777" w:rsidR="00F016A2" w:rsidRPr="000306ED" w:rsidRDefault="00F016A2" w:rsidP="004A6349">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2F9AAF2" w14:textId="77777777" w:rsidR="00F016A2" w:rsidRPr="000306ED" w:rsidRDefault="00F016A2" w:rsidP="004A6349">
      <w:pPr>
        <w:contextualSpacing/>
        <w:jc w:val="both"/>
        <w:rPr>
          <w:rFonts w:ascii="GHEA Grapalat" w:eastAsia="GHEA Grapalat" w:hAnsi="GHEA Grapalat" w:cs="GHEA Grapalat"/>
        </w:rPr>
      </w:pPr>
      <w:r w:rsidRPr="000306ED">
        <w:rPr>
          <w:rFonts w:ascii="GHEA Grapalat" w:eastAsia="GHEA Grapalat" w:hAnsi="GHEA Grapalat" w:cs="GHEA Grapalat"/>
        </w:rPr>
        <w:t xml:space="preserve">8) в подразделе"Контактные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F1FCB60" w14:textId="77777777" w:rsidR="00F016A2" w:rsidRPr="000306ED" w:rsidRDefault="00F016A2" w:rsidP="004A6349">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1C9E3F6" w14:textId="77777777" w:rsidR="00F016A2" w:rsidRPr="000306ED" w:rsidRDefault="00F016A2" w:rsidP="004A6349">
      <w:pPr>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306ED">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93B3626" w14:textId="77777777" w:rsidR="00F016A2" w:rsidRPr="000306ED" w:rsidRDefault="00F016A2" w:rsidP="004A6349">
      <w:pPr>
        <w:contextualSpacing/>
        <w:jc w:val="both"/>
        <w:rPr>
          <w:rFonts w:ascii="GHEA Grapalat" w:hAnsi="GHEA Grapalat"/>
        </w:rPr>
      </w:pPr>
      <w:r w:rsidRPr="000306ED">
        <w:rPr>
          <w:rFonts w:ascii="GHEA Grapalat" w:hAnsi="GHEA Grapalat"/>
        </w:rPr>
        <w:t>1) в подразделе</w:t>
      </w:r>
      <w:r w:rsidRPr="000306ED">
        <w:rPr>
          <w:rFonts w:ascii="GHEA Grapalat" w:eastAsia="GHEA Grapalat" w:hAnsi="GHEA Grapalat" w:cs="GHEA Grapalat"/>
        </w:rPr>
        <w:t>"</w:t>
      </w:r>
      <w:r w:rsidRPr="000306ED">
        <w:rPr>
          <w:rFonts w:ascii="GHEA Grapalat" w:hAnsi="GHEA Grapalat"/>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F992B37" w14:textId="77777777" w:rsidR="00F016A2" w:rsidRPr="000306ED" w:rsidRDefault="00F016A2" w:rsidP="004A6349">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21BCDE6" w14:textId="77777777" w:rsidR="00F016A2" w:rsidRPr="000306ED" w:rsidRDefault="00F016A2" w:rsidP="004A6349">
      <w:pPr>
        <w:contextualSpacing/>
        <w:jc w:val="both"/>
        <w:rPr>
          <w:rFonts w:ascii="GHEA Grapalat" w:hAnsi="GHEA Grapalat"/>
        </w:rPr>
      </w:pPr>
      <w:r w:rsidRPr="000306ED">
        <w:rPr>
          <w:rFonts w:ascii="GHEA Grapalat" w:hAnsi="GHEA Grapalat"/>
        </w:rPr>
        <w:t>3) Подраздел</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(MarketIdentifierCode), где листингуются акции юридического лица, а также ссылается на имеющиеся на бирже документы.</w:t>
      </w:r>
    </w:p>
    <w:p w14:paraId="6FB6C033" w14:textId="77777777" w:rsidR="00F016A2" w:rsidRPr="000306ED" w:rsidRDefault="00F016A2" w:rsidP="004A6349">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0F867F3" w14:textId="77777777" w:rsidR="00F016A2" w:rsidRPr="000306ED" w:rsidRDefault="00F016A2" w:rsidP="004A6349">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p>
    <w:p w14:paraId="64B8C631" w14:textId="77777777" w:rsidR="00F016A2" w:rsidRPr="000306ED" w:rsidRDefault="00F016A2" w:rsidP="004A634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F983BBD" w14:textId="77777777" w:rsidR="00F016A2" w:rsidRPr="000306ED" w:rsidRDefault="00F016A2" w:rsidP="004A6349">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E3897C1" w14:textId="77777777" w:rsidR="00B2572B" w:rsidRPr="00DC619D" w:rsidRDefault="00AF0EF7" w:rsidP="004A6349">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4C2295A3" w14:textId="77777777" w:rsidR="005B04A6" w:rsidRPr="005B04A6" w:rsidRDefault="005B04A6" w:rsidP="005B04A6">
      <w:pPr>
        <w:pStyle w:val="a3"/>
        <w:spacing w:line="240" w:lineRule="auto"/>
        <w:jc w:val="right"/>
        <w:rPr>
          <w:rFonts w:ascii="Sylfaen" w:hAnsi="Sylfaen"/>
          <w:color w:val="FF0000"/>
        </w:rPr>
      </w:pPr>
      <w:r w:rsidRPr="005B04A6">
        <w:rPr>
          <w:rFonts w:ascii="Sylfaen" w:hAnsi="Sylfaen"/>
          <w:color w:val="FF0000"/>
        </w:rPr>
        <w:t xml:space="preserve">к Приглашению на запроса котировок </w:t>
      </w:r>
    </w:p>
    <w:p w14:paraId="65D375D7" w14:textId="0D66C424" w:rsidR="005B04A6" w:rsidRPr="00BF359B" w:rsidRDefault="005B04A6" w:rsidP="00BF359B">
      <w:pPr>
        <w:jc w:val="right"/>
        <w:rPr>
          <w:sz w:val="16"/>
          <w:szCs w:val="16"/>
        </w:rPr>
      </w:pPr>
      <w:r w:rsidRPr="005B04A6">
        <w:rPr>
          <w:rFonts w:ascii="Sylfaen" w:hAnsi="Sylfaen"/>
          <w:color w:val="FF0000"/>
        </w:rPr>
        <w:t>под кодом «</w:t>
      </w:r>
      <w:r w:rsidR="00F51F3E">
        <w:rPr>
          <w:rFonts w:ascii="Sylfaen" w:hAnsi="Sylfaen"/>
          <w:sz w:val="16"/>
          <w:szCs w:val="16"/>
          <w:lang w:val="hy-AM"/>
        </w:rPr>
        <w:t>Վ18Դ-ԳՀԱՊՁԲ-</w:t>
      </w:r>
      <w:r w:rsidR="000D4436">
        <w:rPr>
          <w:rFonts w:ascii="Sylfaen" w:hAnsi="Sylfaen"/>
          <w:sz w:val="16"/>
          <w:szCs w:val="16"/>
          <w:lang w:val="hy-AM"/>
        </w:rPr>
        <w:t>26/1</w:t>
      </w:r>
      <w:r w:rsidRPr="005B04A6">
        <w:rPr>
          <w:rFonts w:ascii="Sylfaen" w:hAnsi="Sylfaen"/>
          <w:color w:val="FF0000"/>
        </w:rPr>
        <w:t>»</w:t>
      </w:r>
      <w:r w:rsidRPr="005B04A6">
        <w:rPr>
          <w:rFonts w:ascii="Sylfaen" w:hAnsi="Sylfaen" w:cs="Times Armenian"/>
          <w:color w:val="FF0000"/>
        </w:rPr>
        <w:br/>
      </w:r>
    </w:p>
    <w:p w14:paraId="7C5C9AF5" w14:textId="77777777" w:rsidR="00B2572B" w:rsidRPr="005B04A6" w:rsidRDefault="00B2572B" w:rsidP="004A6349">
      <w:pPr>
        <w:widowControl w:val="0"/>
        <w:ind w:firstLine="567"/>
        <w:jc w:val="center"/>
        <w:rPr>
          <w:rFonts w:ascii="GHEA Grapalat" w:hAnsi="GHEA Grapalat"/>
          <w:lang w:val="af-ZA"/>
        </w:rPr>
      </w:pPr>
    </w:p>
    <w:p w14:paraId="07B1B1C0" w14:textId="77777777" w:rsidR="00B2572B" w:rsidRPr="009044F1" w:rsidRDefault="00B2572B" w:rsidP="004A6349">
      <w:pPr>
        <w:widowControl w:val="0"/>
        <w:ind w:left="-66"/>
        <w:jc w:val="center"/>
        <w:rPr>
          <w:rFonts w:ascii="GHEA Grapalat" w:hAnsi="GHEA Grapalat"/>
          <w:b/>
        </w:rPr>
      </w:pPr>
      <w:r w:rsidRPr="009044F1">
        <w:rPr>
          <w:rFonts w:ascii="GHEA Grapalat" w:hAnsi="GHEA Grapalat"/>
          <w:b/>
        </w:rPr>
        <w:t>ЦЕНОВОЕ ПРЕДЛОЖЕНИЕ</w:t>
      </w:r>
    </w:p>
    <w:p w14:paraId="46FCD942" w14:textId="77777777" w:rsidR="00B2572B" w:rsidRPr="009044F1" w:rsidRDefault="00B2572B" w:rsidP="004A6349">
      <w:pPr>
        <w:widowControl w:val="0"/>
        <w:ind w:firstLine="567"/>
        <w:jc w:val="center"/>
        <w:rPr>
          <w:rFonts w:ascii="GHEA Grapalat" w:hAnsi="GHEA Grapalat"/>
        </w:rPr>
      </w:pPr>
    </w:p>
    <w:p w14:paraId="6D278FE4" w14:textId="41D0C7F0" w:rsidR="005744FC" w:rsidRPr="00BF359B" w:rsidRDefault="00B2572B" w:rsidP="00BF359B">
      <w:pPr>
        <w:rPr>
          <w:sz w:val="16"/>
          <w:szCs w:val="16"/>
        </w:rPr>
      </w:pPr>
      <w:r w:rsidRPr="005744FC">
        <w:rPr>
          <w:rFonts w:ascii="GHEA Grapalat" w:hAnsi="GHEA Grapalat"/>
          <w:spacing w:val="-6"/>
        </w:rPr>
        <w:t xml:space="preserve">Рассмотрев приглашение на </w:t>
      </w:r>
      <w:r w:rsidR="005B04A6" w:rsidRPr="005B04A6">
        <w:rPr>
          <w:rFonts w:ascii="GHEA Grapalat" w:hAnsi="GHEA Grapalat"/>
          <w:color w:val="FF0000"/>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1A49EE">
        <w:rPr>
          <w:rFonts w:ascii="GHEA Grapalat" w:hAnsi="GHEA Grapalat"/>
          <w:spacing w:val="-6"/>
        </w:rPr>
        <w:t>-</w:t>
      </w:r>
      <w:r w:rsidR="00F51F3E">
        <w:rPr>
          <w:rFonts w:ascii="Sylfaen" w:hAnsi="Sylfaen"/>
          <w:sz w:val="16"/>
          <w:szCs w:val="16"/>
          <w:lang w:val="hy-AM"/>
        </w:rPr>
        <w:t>Վ18Դ-ԳՀԱՊՁԲ-</w:t>
      </w:r>
      <w:r w:rsidR="000D4436">
        <w:rPr>
          <w:rFonts w:ascii="Sylfaen" w:hAnsi="Sylfaen"/>
          <w:sz w:val="16"/>
          <w:szCs w:val="16"/>
          <w:lang w:val="hy-AM"/>
        </w:rPr>
        <w:t>26/1</w:t>
      </w:r>
      <w:r w:rsidR="006132ED">
        <w:rPr>
          <w:rFonts w:ascii="GHEA Grapalat" w:hAnsi="GHEA Grapalat"/>
          <w:spacing w:val="-6"/>
        </w:rPr>
        <w:t>"</w:t>
      </w:r>
      <w:r w:rsidRPr="005744FC">
        <w:rPr>
          <w:rFonts w:ascii="GHEA Grapalat" w:hAnsi="GHEA Grapalat"/>
          <w:spacing w:val="-6"/>
        </w:rPr>
        <w:t>*,</w:t>
      </w:r>
    </w:p>
    <w:p w14:paraId="21C812A5" w14:textId="77777777" w:rsidR="005646FC" w:rsidRPr="008842CE" w:rsidRDefault="005744FC" w:rsidP="004A6349">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37FFE50" w14:textId="77777777" w:rsidR="005646FC" w:rsidRPr="009044F1" w:rsidRDefault="005646FC" w:rsidP="004A6349">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04C09A5" w14:textId="77777777" w:rsidR="00B2572B" w:rsidRPr="009044F1" w:rsidRDefault="00B2572B" w:rsidP="004A6349">
      <w:pPr>
        <w:widowControl w:val="0"/>
        <w:jc w:val="both"/>
        <w:rPr>
          <w:rFonts w:ascii="GHEA Grapalat" w:hAnsi="GHEA Grapalat"/>
        </w:rPr>
      </w:pPr>
      <w:r w:rsidRPr="009044F1">
        <w:rPr>
          <w:rFonts w:ascii="GHEA Grapalat" w:hAnsi="GHEA Grapalat"/>
        </w:rPr>
        <w:t>предлагаетвыполнить договор по нижеуказанным общим ценам:</w:t>
      </w:r>
    </w:p>
    <w:p w14:paraId="701ADCD3" w14:textId="77777777" w:rsidR="00B2572B" w:rsidRPr="009044F1" w:rsidRDefault="005646FC" w:rsidP="004A6349">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4700D333"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51967B58" w14:textId="77777777" w:rsidR="0009191C" w:rsidRPr="005744FC" w:rsidRDefault="0009191C" w:rsidP="004A6349">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506C001" w14:textId="77777777"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3F00A275" w14:textId="77777777" w:rsidR="0009191C" w:rsidRPr="00DE2AE3" w:rsidRDefault="0009191C" w:rsidP="004A6349">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6652FE8" w14:textId="77777777" w:rsidR="0009191C" w:rsidRPr="0009191C" w:rsidRDefault="0009191C" w:rsidP="004A6349">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42EBA31C" w14:textId="77777777"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64DD3C1E" w14:textId="77777777" w:rsidR="004825CB" w:rsidRDefault="0009191C" w:rsidP="004A6349">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14:paraId="165827AA" w14:textId="77777777"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EF6534A" w14:textId="77777777"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AE61001" w14:textId="77777777"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1A53A3A8"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5B32765" w14:textId="77777777" w:rsidR="0009191C" w:rsidRPr="005744FC" w:rsidRDefault="0009191C" w:rsidP="004A6349">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4FAF554" w14:textId="77777777" w:rsidR="0009191C" w:rsidRPr="005744FC" w:rsidRDefault="0009191C" w:rsidP="004A6349">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6AA274B9" w14:textId="77777777" w:rsidR="0009191C" w:rsidRPr="005744FC" w:rsidRDefault="0009191C" w:rsidP="004A6349">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564DBE8" w14:textId="77777777" w:rsidR="0009191C" w:rsidRPr="00E02389" w:rsidRDefault="00E02389" w:rsidP="004A6349">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9555967" w14:textId="77777777" w:rsidR="0009191C" w:rsidRPr="005744FC" w:rsidRDefault="00E02389" w:rsidP="004A634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1CB327D0"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5BA1257" w14:textId="77777777"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E5E50D3" w14:textId="77777777" w:rsidR="0009191C" w:rsidRPr="005744FC" w:rsidRDefault="0009191C" w:rsidP="004A634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34F717E" w14:textId="77777777"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9C1A326" w14:textId="77777777"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9CC15E" w14:textId="77777777" w:rsidR="0009191C" w:rsidRPr="005744FC" w:rsidRDefault="0009191C" w:rsidP="004A6349">
            <w:pPr>
              <w:widowControl w:val="0"/>
              <w:jc w:val="center"/>
              <w:rPr>
                <w:rFonts w:ascii="GHEA Grapalat" w:hAnsi="GHEA Grapalat"/>
                <w:sz w:val="20"/>
                <w:szCs w:val="20"/>
              </w:rPr>
            </w:pPr>
          </w:p>
        </w:tc>
      </w:tr>
      <w:tr w:rsidR="0009191C" w:rsidRPr="005744FC" w14:paraId="6E55741E"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00B2949" w14:textId="77777777"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673B9D60" w14:textId="77777777" w:rsidR="0009191C" w:rsidRPr="005744FC" w:rsidRDefault="0009191C" w:rsidP="004A634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5114D21" w14:textId="77777777"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3C8E25A" w14:textId="77777777"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A057CF" w14:textId="77777777" w:rsidR="0009191C" w:rsidRPr="005744FC" w:rsidRDefault="0009191C" w:rsidP="004A6349">
            <w:pPr>
              <w:widowControl w:val="0"/>
              <w:rPr>
                <w:rFonts w:ascii="GHEA Grapalat" w:hAnsi="GHEA Grapalat"/>
                <w:sz w:val="20"/>
                <w:szCs w:val="20"/>
              </w:rPr>
            </w:pPr>
          </w:p>
        </w:tc>
      </w:tr>
      <w:tr w:rsidR="0009191C" w:rsidRPr="005744FC" w14:paraId="4FBF9E63"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F548D85" w14:textId="77777777"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9C61370" w14:textId="77777777" w:rsidR="0009191C" w:rsidRPr="005744FC" w:rsidRDefault="0009191C" w:rsidP="004A634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EE48DA6" w14:textId="77777777"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11AEA9A" w14:textId="77777777"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0A6F2DB" w14:textId="77777777" w:rsidR="0009191C" w:rsidRPr="005744FC" w:rsidRDefault="0009191C" w:rsidP="004A6349">
            <w:pPr>
              <w:widowControl w:val="0"/>
              <w:jc w:val="center"/>
              <w:rPr>
                <w:rFonts w:ascii="GHEA Grapalat" w:hAnsi="GHEA Grapalat"/>
                <w:sz w:val="20"/>
                <w:szCs w:val="20"/>
              </w:rPr>
            </w:pPr>
          </w:p>
        </w:tc>
      </w:tr>
      <w:tr w:rsidR="0009191C" w:rsidRPr="005744FC" w14:paraId="7F09D4A5"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52C2C49" w14:textId="77777777"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AABAAB7" w14:textId="77777777" w:rsidR="0009191C" w:rsidRPr="005744FC" w:rsidRDefault="0009191C" w:rsidP="004A6349">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6C0D8D0" w14:textId="77777777"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4A9574" w14:textId="77777777"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546093" w14:textId="77777777" w:rsidR="0009191C" w:rsidRPr="005744FC" w:rsidRDefault="0009191C" w:rsidP="004A6349">
            <w:pPr>
              <w:widowControl w:val="0"/>
              <w:jc w:val="center"/>
              <w:rPr>
                <w:rFonts w:ascii="GHEA Grapalat" w:hAnsi="GHEA Grapalat"/>
                <w:sz w:val="20"/>
                <w:szCs w:val="20"/>
              </w:rPr>
            </w:pPr>
          </w:p>
        </w:tc>
      </w:tr>
      <w:tr w:rsidR="0009191C" w:rsidRPr="005744FC" w14:paraId="5AA1669E"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72FB7B3" w14:textId="77777777"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CA72E50" w14:textId="77777777" w:rsidR="0009191C" w:rsidRPr="005744FC" w:rsidRDefault="0009191C" w:rsidP="004A6349">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74A87632" w14:textId="77777777"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CB52C6" w14:textId="77777777"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C336472" w14:textId="77777777" w:rsidR="0009191C" w:rsidRPr="005744FC" w:rsidRDefault="0009191C" w:rsidP="004A6349">
            <w:pPr>
              <w:widowControl w:val="0"/>
              <w:jc w:val="center"/>
              <w:rPr>
                <w:rFonts w:ascii="GHEA Grapalat" w:hAnsi="GHEA Grapalat"/>
                <w:sz w:val="20"/>
                <w:szCs w:val="20"/>
              </w:rPr>
            </w:pPr>
          </w:p>
        </w:tc>
      </w:tr>
    </w:tbl>
    <w:p w14:paraId="7CEAA951" w14:textId="77777777" w:rsidR="00374F4A" w:rsidRPr="00DD2B43" w:rsidRDefault="00374F4A" w:rsidP="004A634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16E742C" w14:textId="77777777" w:rsidR="00374F4A" w:rsidRPr="00567D3B" w:rsidRDefault="00374F4A" w:rsidP="004A6349">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56B9D9E" w14:textId="77777777" w:rsidR="00DC619D" w:rsidRPr="00D3436F" w:rsidRDefault="00DC619D" w:rsidP="004A6349">
      <w:pPr>
        <w:widowControl w:val="0"/>
        <w:jc w:val="both"/>
        <w:rPr>
          <w:rFonts w:ascii="GHEA Grapalat" w:hAnsi="GHEA Grapalat"/>
          <w:lang w:val="es-ES"/>
        </w:rPr>
      </w:pPr>
    </w:p>
    <w:p w14:paraId="5C8A83DF" w14:textId="77777777" w:rsidR="00B2572B" w:rsidRPr="000F6C24" w:rsidRDefault="00B2572B" w:rsidP="004A6349">
      <w:pPr>
        <w:widowControl w:val="0"/>
        <w:jc w:val="right"/>
        <w:rPr>
          <w:rFonts w:ascii="GHEA Grapalat" w:hAnsi="GHEA Grapalat"/>
        </w:rPr>
      </w:pPr>
      <w:r w:rsidRPr="009044F1">
        <w:rPr>
          <w:rFonts w:ascii="GHEA Grapalat" w:hAnsi="GHEA Grapalat"/>
        </w:rPr>
        <w:t>М. П.</w:t>
      </w:r>
    </w:p>
    <w:p w14:paraId="48F1FB2C" w14:textId="77777777" w:rsidR="00B217BB" w:rsidRDefault="00B217BB" w:rsidP="004A6349">
      <w:pPr>
        <w:rPr>
          <w:rFonts w:ascii="GHEA Grapalat" w:hAnsi="GHEA Grapalat"/>
          <w:b/>
        </w:rPr>
      </w:pPr>
      <w:r>
        <w:rPr>
          <w:rFonts w:ascii="GHEA Grapalat" w:hAnsi="GHEA Grapalat"/>
          <w:b/>
        </w:rPr>
        <w:br w:type="page"/>
      </w:r>
    </w:p>
    <w:p w14:paraId="063D95D0" w14:textId="77777777" w:rsidR="003D2FE2" w:rsidRPr="00DE2AE3" w:rsidRDefault="003D2FE2" w:rsidP="004A6349">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03A90357" w14:textId="77777777" w:rsidR="001B060C" w:rsidRPr="005B04A6" w:rsidRDefault="001B060C" w:rsidP="001B060C">
      <w:pPr>
        <w:pStyle w:val="a3"/>
        <w:spacing w:line="240" w:lineRule="auto"/>
        <w:jc w:val="right"/>
        <w:rPr>
          <w:rFonts w:ascii="Sylfaen" w:hAnsi="Sylfaen"/>
          <w:color w:val="FF0000"/>
        </w:rPr>
      </w:pPr>
      <w:r w:rsidRPr="005B04A6">
        <w:rPr>
          <w:rFonts w:ascii="Sylfaen" w:hAnsi="Sylfaen"/>
          <w:color w:val="FF0000"/>
        </w:rPr>
        <w:t xml:space="preserve">к Приглашению на запроса котировок </w:t>
      </w:r>
    </w:p>
    <w:p w14:paraId="05F1CB9E" w14:textId="0336EF43" w:rsidR="003D2FE2" w:rsidRPr="00BF359B" w:rsidRDefault="001B060C" w:rsidP="00BF359B">
      <w:pPr>
        <w:jc w:val="right"/>
        <w:rPr>
          <w:sz w:val="16"/>
          <w:szCs w:val="16"/>
        </w:rPr>
      </w:pPr>
      <w:r w:rsidRPr="005B04A6">
        <w:rPr>
          <w:rFonts w:ascii="Sylfaen" w:hAnsi="Sylfaen"/>
          <w:i/>
          <w:color w:val="FF0000"/>
          <w:sz w:val="20"/>
          <w:szCs w:val="20"/>
        </w:rPr>
        <w:t>под кодом «</w:t>
      </w:r>
      <w:r w:rsidR="00F51F3E">
        <w:rPr>
          <w:rFonts w:ascii="Sylfaen" w:hAnsi="Sylfaen"/>
          <w:sz w:val="16"/>
          <w:szCs w:val="16"/>
          <w:lang w:val="hy-AM"/>
        </w:rPr>
        <w:t>Վ18Դ-ԳՀԱՊՁԲ-</w:t>
      </w:r>
      <w:r w:rsidR="000D4436">
        <w:rPr>
          <w:rFonts w:ascii="Sylfaen" w:hAnsi="Sylfaen"/>
          <w:sz w:val="16"/>
          <w:szCs w:val="16"/>
          <w:lang w:val="hy-AM"/>
        </w:rPr>
        <w:t>26/1</w:t>
      </w:r>
      <w:r w:rsidRPr="005B04A6">
        <w:rPr>
          <w:rFonts w:ascii="Sylfaen" w:hAnsi="Sylfaen"/>
          <w:color w:val="FF0000"/>
          <w:sz w:val="20"/>
          <w:szCs w:val="20"/>
        </w:rPr>
        <w:t>»</w:t>
      </w:r>
    </w:p>
    <w:p w14:paraId="281D29EB" w14:textId="77777777" w:rsidR="001B060C" w:rsidRPr="00B138F3" w:rsidRDefault="001B060C" w:rsidP="001B060C">
      <w:pPr>
        <w:widowControl w:val="0"/>
        <w:jc w:val="right"/>
        <w:rPr>
          <w:rFonts w:ascii="GHEA Grapalat" w:hAnsi="GHEA Grapalat"/>
          <w:b/>
          <w:sz w:val="22"/>
          <w:szCs w:val="22"/>
        </w:rPr>
      </w:pPr>
    </w:p>
    <w:p w14:paraId="01DDD4B9" w14:textId="77777777" w:rsidR="003D2FE2" w:rsidRPr="00B138F3" w:rsidRDefault="003D2FE2" w:rsidP="004A6349">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6366119" w14:textId="77777777" w:rsidR="003D2FE2" w:rsidRPr="00B138F3" w:rsidRDefault="003D2FE2" w:rsidP="004A6349">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B138F3" w14:paraId="56F47523" w14:textId="77777777" w:rsidTr="00B932B8">
        <w:tc>
          <w:tcPr>
            <w:tcW w:w="4786" w:type="dxa"/>
          </w:tcPr>
          <w:p w14:paraId="5F37D626" w14:textId="77777777" w:rsidR="003D2FE2" w:rsidRPr="00B138F3" w:rsidRDefault="003D2FE2" w:rsidP="004A6349">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C1F4705" w14:textId="77777777" w:rsidR="003D2FE2" w:rsidRPr="00B138F3" w:rsidRDefault="003D2FE2" w:rsidP="004A6349">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14:paraId="7B3EB653" w14:textId="77777777" w:rsidR="003D2FE2" w:rsidRPr="00B138F3" w:rsidRDefault="003D2FE2" w:rsidP="004A6349">
      <w:pPr>
        <w:widowControl w:val="0"/>
        <w:rPr>
          <w:rFonts w:ascii="GHEA Grapalat" w:hAnsi="GHEA Grapalat" w:cs="GHEA Grapalat"/>
          <w:b/>
          <w:sz w:val="22"/>
          <w:szCs w:val="22"/>
        </w:rPr>
      </w:pPr>
    </w:p>
    <w:p w14:paraId="2FE57C99" w14:textId="77777777" w:rsidR="003D2FE2" w:rsidRPr="00B138F3" w:rsidRDefault="003D2FE2" w:rsidP="004A6349">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1E9C989" w14:textId="77777777" w:rsidR="003D2FE2" w:rsidRPr="00B138F3" w:rsidRDefault="003D2FE2" w:rsidP="004A6349">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0E538FA" w14:textId="77777777" w:rsidR="003D2FE2" w:rsidRPr="00B138F3" w:rsidRDefault="003D2FE2" w:rsidP="004A6349">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4C7AF1B" w14:textId="77777777" w:rsidR="003D2FE2" w:rsidRPr="00B138F3" w:rsidRDefault="003D2FE2" w:rsidP="004A6349">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B9561F1" w14:textId="77777777" w:rsidR="003D2FE2" w:rsidRPr="00B138F3" w:rsidRDefault="003D2FE2" w:rsidP="004A6349">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CDB512A" w14:textId="77777777" w:rsidR="003D2FE2" w:rsidRPr="00B138F3" w:rsidRDefault="003D2FE2" w:rsidP="004A6349">
      <w:pPr>
        <w:widowControl w:val="0"/>
        <w:ind w:firstLine="709"/>
        <w:jc w:val="both"/>
        <w:rPr>
          <w:rFonts w:ascii="GHEA Grapalat" w:hAnsi="GHEA Grapalat" w:cs="GHEA Grapalat"/>
          <w:sz w:val="22"/>
          <w:szCs w:val="22"/>
        </w:rPr>
      </w:pPr>
    </w:p>
    <w:p w14:paraId="74C58069" w14:textId="77777777" w:rsidR="003D2FE2" w:rsidRPr="00B138F3" w:rsidRDefault="003D2FE2" w:rsidP="004A6349">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7DC3946" w14:textId="77777777" w:rsidR="003D2FE2" w:rsidRPr="00BF359B" w:rsidRDefault="003D2FE2" w:rsidP="00BF359B">
      <w:pPr>
        <w:pStyle w:val="aa"/>
        <w:widowControl w:val="0"/>
        <w:spacing w:after="0"/>
        <w:ind w:right="-7" w:firstLine="567"/>
        <w:jc w:val="both"/>
        <w:rPr>
          <w:rFonts w:ascii="GHEA Grapalat" w:hAnsi="GHEA Grapalat"/>
          <w:b/>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ворганизованной</w:t>
      </w:r>
      <w:r w:rsidR="00BF359B" w:rsidRPr="00BF359B">
        <w:rPr>
          <w:rFonts w:ascii="Sylfaen" w:hAnsi="Sylfaen" w:cs="Sylfaen"/>
          <w:color w:val="FF0000"/>
        </w:rPr>
        <w:t>“Ванадзорской основной</w:t>
      </w:r>
      <w:r w:rsidR="00BF359B">
        <w:rPr>
          <w:rFonts w:ascii="Sylfaen" w:hAnsi="Sylfaen" w:cs="Sylfaen"/>
          <w:color w:val="FF0000"/>
        </w:rPr>
        <w:t xml:space="preserve"> школ</w:t>
      </w:r>
      <w:r w:rsidR="007B78FE">
        <w:rPr>
          <w:rFonts w:ascii="Sylfaen" w:hAnsi="Sylfaen" w:cs="Sylfaen"/>
          <w:color w:val="FF0000"/>
        </w:rPr>
        <w:t>ы №</w:t>
      </w:r>
      <w:r w:rsidR="00575ECA" w:rsidRPr="00575ECA">
        <w:rPr>
          <w:rFonts w:ascii="Sylfaen" w:hAnsi="Sylfaen" w:cs="Sylfaen"/>
          <w:color w:val="FF0000"/>
        </w:rPr>
        <w:t>18</w:t>
      </w:r>
      <w:r w:rsidR="00BF359B" w:rsidRPr="00BF359B">
        <w:rPr>
          <w:rFonts w:ascii="Sylfaen" w:hAnsi="Sylfaen" w:cs="Sylfaen"/>
          <w:color w:val="FF0000"/>
        </w:rPr>
        <w:t xml:space="preserve"> имени </w:t>
      </w:r>
      <w:r w:rsidR="007B78FE" w:rsidRPr="007B78FE">
        <w:rPr>
          <w:rFonts w:ascii="Sylfaen" w:hAnsi="Sylfaen" w:cs="Sylfaen"/>
          <w:color w:val="FF0000"/>
        </w:rPr>
        <w:t xml:space="preserve">А. </w:t>
      </w:r>
      <w:r w:rsidR="00575ECA" w:rsidRPr="00575ECA">
        <w:rPr>
          <w:rFonts w:ascii="Sylfaen" w:hAnsi="Sylfaen" w:cs="Sylfaen"/>
          <w:color w:val="FF0000"/>
        </w:rPr>
        <w:t>Хлгтяна</w:t>
      </w:r>
      <w:r w:rsidR="00BF359B" w:rsidRPr="00BF359B">
        <w:rPr>
          <w:rFonts w:ascii="Sylfaen" w:hAnsi="Sylfaen" w:cs="Sylfaen"/>
          <w:color w:val="FF0000"/>
        </w:rPr>
        <w:t>” ГНКО</w:t>
      </w:r>
      <w:r w:rsidRPr="00B138F3">
        <w:rPr>
          <w:rFonts w:ascii="GHEA Grapalat" w:hAnsi="GHEA Grapalat"/>
          <w:spacing w:val="-6"/>
          <w:sz w:val="22"/>
          <w:szCs w:val="22"/>
        </w:rPr>
        <w:t xml:space="preserve">_ *(далее — Заказчик) </w:t>
      </w:r>
    </w:p>
    <w:p w14:paraId="368E1975" w14:textId="39171354" w:rsidR="003D2FE2" w:rsidRPr="00BF359B" w:rsidRDefault="003D2FE2" w:rsidP="00BF359B">
      <w:pPr>
        <w:rPr>
          <w:sz w:val="16"/>
          <w:szCs w:val="16"/>
        </w:rPr>
      </w:pPr>
      <w:r w:rsidRPr="00B138F3">
        <w:rPr>
          <w:rFonts w:ascii="GHEA Grapalat" w:hAnsi="GHEA Grapalat"/>
          <w:sz w:val="22"/>
          <w:szCs w:val="22"/>
        </w:rPr>
        <w:t>процедуре закупок под кодом __</w:t>
      </w:r>
      <w:r w:rsidR="001B060C" w:rsidRPr="005B04A6">
        <w:rPr>
          <w:rFonts w:ascii="Sylfaen" w:hAnsi="Sylfaen"/>
          <w:i/>
          <w:color w:val="FF0000"/>
          <w:sz w:val="20"/>
          <w:szCs w:val="20"/>
        </w:rPr>
        <w:t xml:space="preserve">« </w:t>
      </w:r>
      <w:r w:rsidR="00F51F3E">
        <w:rPr>
          <w:rFonts w:ascii="Sylfaen" w:hAnsi="Sylfaen"/>
          <w:sz w:val="16"/>
          <w:szCs w:val="16"/>
          <w:lang w:val="hy-AM"/>
        </w:rPr>
        <w:t>Վ18Դ-ԳՀԱՊՁԲ-</w:t>
      </w:r>
      <w:r w:rsidR="000D4436">
        <w:rPr>
          <w:rFonts w:ascii="Sylfaen" w:hAnsi="Sylfaen"/>
          <w:sz w:val="16"/>
          <w:szCs w:val="16"/>
          <w:lang w:val="hy-AM"/>
        </w:rPr>
        <w:t>26/1</w:t>
      </w:r>
      <w:r w:rsidR="001B060C" w:rsidRPr="005B04A6">
        <w:rPr>
          <w:rFonts w:ascii="Sylfaen" w:hAnsi="Sylfaen"/>
          <w:color w:val="FF0000"/>
          <w:sz w:val="20"/>
          <w:szCs w:val="20"/>
        </w:rPr>
        <w:t>»</w:t>
      </w:r>
      <w:r w:rsidRPr="00B138F3">
        <w:rPr>
          <w:rFonts w:ascii="GHEA Grapalat" w:hAnsi="GHEA Grapalat"/>
          <w:sz w:val="22"/>
          <w:szCs w:val="22"/>
        </w:rPr>
        <w:t>_ *.</w:t>
      </w:r>
    </w:p>
    <w:p w14:paraId="04736DFB" w14:textId="77777777" w:rsidR="003D2FE2" w:rsidRPr="00B138F3" w:rsidRDefault="003D2FE2" w:rsidP="004A6349">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омпания</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B4EECCE" w14:textId="77777777"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DDF84A2" w14:textId="77777777"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2F026FA" w14:textId="77777777"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213FC7E" w14:textId="77777777"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3CA460A" w14:textId="77777777"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1EDDD6D" w14:textId="77777777"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D5478BC" w14:textId="77777777"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w:t>
      </w:r>
      <w:r w:rsidRPr="00B138F3">
        <w:rPr>
          <w:rFonts w:ascii="GHEA Grapalat" w:hAnsi="GHEA Grapalat"/>
          <w:sz w:val="22"/>
          <w:szCs w:val="22"/>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CA8B1D8" w14:textId="77777777"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вБанк-плательщик иные дополнительные документы.</w:t>
      </w:r>
    </w:p>
    <w:p w14:paraId="5EBB7486" w14:textId="77777777"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8721657" w14:textId="77777777"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BCFE365" w14:textId="77777777"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15360B9" w14:textId="77777777" w:rsidR="003D2FE2" w:rsidRPr="00B138F3" w:rsidRDefault="003D2FE2" w:rsidP="004A6349">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6B27A8A" w14:textId="77777777" w:rsidR="003D2FE2" w:rsidRPr="00B138F3" w:rsidRDefault="003D2FE2" w:rsidP="004A6349">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813D81A" w14:textId="77777777"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C561A5D" w14:textId="77777777"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E3E2F1D" w14:textId="77777777" w:rsidR="003D2FE2" w:rsidRPr="00B138F3" w:rsidDel="00A13215"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2A23065" w14:textId="77777777" w:rsidR="003D2FE2" w:rsidRPr="00B138F3" w:rsidRDefault="003D2FE2" w:rsidP="004A6349">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32769C2" w14:textId="77777777" w:rsidR="003D2FE2" w:rsidRPr="00B138F3" w:rsidRDefault="003D2FE2" w:rsidP="004A6349">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A1113DE" w14:textId="77777777" w:rsidR="003D2FE2" w:rsidRPr="00B138F3" w:rsidRDefault="003D2FE2" w:rsidP="004A634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C33DDB3" w14:textId="77777777" w:rsidR="003D2FE2" w:rsidRPr="00B138F3" w:rsidRDefault="003D2FE2" w:rsidP="004A6349">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CCD02C0" w14:textId="77777777" w:rsidR="003D2FE2" w:rsidRPr="00B138F3" w:rsidRDefault="003D2FE2" w:rsidP="004A634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FEF8113" w14:textId="77777777" w:rsidR="003D2FE2" w:rsidRPr="00B138F3" w:rsidRDefault="003D2FE2" w:rsidP="004A6349">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237A387" w14:textId="77777777" w:rsidR="003D2FE2" w:rsidRPr="00B138F3" w:rsidRDefault="003D2FE2" w:rsidP="004A634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B891B8E" w14:textId="77777777" w:rsidR="003D2FE2" w:rsidRPr="00B138F3" w:rsidRDefault="003D2FE2" w:rsidP="004A6349">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5F2E231" w14:textId="77777777" w:rsidR="003D2FE2" w:rsidRPr="00B138F3" w:rsidRDefault="003D2FE2" w:rsidP="004A6349">
      <w:pPr>
        <w:widowControl w:val="0"/>
        <w:jc w:val="right"/>
        <w:rPr>
          <w:rFonts w:ascii="GHEA Grapalat" w:hAnsi="GHEA Grapalat"/>
          <w:sz w:val="22"/>
          <w:szCs w:val="22"/>
        </w:rPr>
      </w:pPr>
    </w:p>
    <w:p w14:paraId="11DC46D9" w14:textId="77777777" w:rsidR="003D2FE2" w:rsidRPr="00B138F3" w:rsidRDefault="003D2FE2" w:rsidP="004A6349">
      <w:pPr>
        <w:widowControl w:val="0"/>
        <w:jc w:val="right"/>
        <w:rPr>
          <w:rFonts w:ascii="GHEA Grapalat" w:hAnsi="GHEA Grapalat"/>
          <w:sz w:val="22"/>
          <w:szCs w:val="22"/>
        </w:rPr>
      </w:pPr>
      <w:r w:rsidRPr="00B138F3">
        <w:rPr>
          <w:rFonts w:ascii="GHEA Grapalat" w:hAnsi="GHEA Grapalat"/>
          <w:sz w:val="22"/>
          <w:szCs w:val="22"/>
        </w:rPr>
        <w:t>М. П.</w:t>
      </w:r>
    </w:p>
    <w:p w14:paraId="4A96AC87" w14:textId="77777777" w:rsidR="003D2FE2" w:rsidRPr="00B138F3" w:rsidRDefault="003D2FE2" w:rsidP="004A6349">
      <w:pPr>
        <w:widowControl w:val="0"/>
        <w:jc w:val="both"/>
        <w:rPr>
          <w:rFonts w:ascii="GHEA Grapalat" w:hAnsi="GHEA Grapalat"/>
          <w:sz w:val="22"/>
          <w:szCs w:val="22"/>
        </w:rPr>
      </w:pPr>
      <w:r w:rsidRPr="00B138F3">
        <w:rPr>
          <w:rFonts w:ascii="GHEA Grapalat" w:hAnsi="GHEA Grapalat"/>
          <w:sz w:val="22"/>
          <w:szCs w:val="22"/>
        </w:rPr>
        <w:t>День/месяц/год</w:t>
      </w:r>
    </w:p>
    <w:p w14:paraId="11658BA4" w14:textId="77777777" w:rsidR="003D2FE2" w:rsidRPr="00B138F3" w:rsidRDefault="003D2FE2" w:rsidP="004A6349">
      <w:pPr>
        <w:widowControl w:val="0"/>
        <w:jc w:val="both"/>
        <w:rPr>
          <w:rFonts w:ascii="GHEA Grapalat" w:hAnsi="GHEA Grapalat"/>
          <w:sz w:val="22"/>
          <w:szCs w:val="22"/>
        </w:rPr>
      </w:pPr>
    </w:p>
    <w:p w14:paraId="7FAAC8D3" w14:textId="77777777" w:rsidR="003D2FE2" w:rsidRPr="00B138F3" w:rsidRDefault="003D2FE2" w:rsidP="004A6349">
      <w:pPr>
        <w:widowControl w:val="0"/>
        <w:jc w:val="both"/>
        <w:rPr>
          <w:rFonts w:ascii="GHEA Grapalat" w:hAnsi="GHEA Grapalat"/>
          <w:sz w:val="22"/>
          <w:szCs w:val="22"/>
        </w:rPr>
      </w:pPr>
    </w:p>
    <w:p w14:paraId="55E733F9" w14:textId="77777777" w:rsidR="003D2FE2" w:rsidRPr="00B138F3" w:rsidRDefault="003D2FE2" w:rsidP="004A6349">
      <w:pPr>
        <w:rPr>
          <w:sz w:val="22"/>
          <w:szCs w:val="22"/>
        </w:rPr>
      </w:pPr>
    </w:p>
    <w:p w14:paraId="21C1B1E6" w14:textId="77777777" w:rsidR="001005B0" w:rsidRPr="00B138F3" w:rsidRDefault="001005B0" w:rsidP="004A6349">
      <w:pPr>
        <w:widowControl w:val="0"/>
        <w:ind w:left="567" w:right="565"/>
        <w:jc w:val="both"/>
        <w:rPr>
          <w:rFonts w:ascii="GHEA Grapalat" w:hAnsi="GHEA Grapalat"/>
          <w:sz w:val="22"/>
          <w:szCs w:val="22"/>
        </w:rPr>
      </w:pPr>
    </w:p>
    <w:p w14:paraId="1ED28140" w14:textId="77777777" w:rsidR="001005B0" w:rsidRPr="00B138F3" w:rsidRDefault="001005B0" w:rsidP="004A6349">
      <w:pPr>
        <w:widowControl w:val="0"/>
        <w:ind w:left="567" w:right="565"/>
        <w:jc w:val="center"/>
        <w:rPr>
          <w:rFonts w:ascii="GHEA Grapalat" w:hAnsi="GHEA Grapalat"/>
          <w:b/>
          <w:sz w:val="22"/>
          <w:szCs w:val="22"/>
        </w:rPr>
      </w:pPr>
    </w:p>
    <w:p w14:paraId="0CB52CAD" w14:textId="77777777" w:rsidR="001005B0" w:rsidRPr="00B138F3" w:rsidRDefault="001005B0" w:rsidP="004A6349">
      <w:pPr>
        <w:widowControl w:val="0"/>
        <w:ind w:left="567" w:right="565"/>
        <w:jc w:val="center"/>
        <w:rPr>
          <w:rFonts w:ascii="GHEA Grapalat" w:hAnsi="GHEA Grapalat"/>
          <w:b/>
          <w:sz w:val="22"/>
          <w:szCs w:val="22"/>
        </w:rPr>
      </w:pPr>
    </w:p>
    <w:p w14:paraId="1D7F93B6" w14:textId="77777777" w:rsidR="001005B0" w:rsidRPr="00B138F3" w:rsidRDefault="001005B0" w:rsidP="004A6349">
      <w:pPr>
        <w:widowControl w:val="0"/>
        <w:ind w:left="567" w:right="565"/>
        <w:jc w:val="center"/>
        <w:rPr>
          <w:rFonts w:ascii="GHEA Grapalat" w:hAnsi="GHEA Grapalat"/>
          <w:b/>
          <w:sz w:val="22"/>
          <w:szCs w:val="22"/>
        </w:rPr>
      </w:pPr>
    </w:p>
    <w:p w14:paraId="42525CB2" w14:textId="77777777" w:rsidR="001005B0" w:rsidRPr="00B138F3" w:rsidRDefault="001005B0" w:rsidP="004A6349">
      <w:pPr>
        <w:widowControl w:val="0"/>
        <w:ind w:left="567" w:right="565"/>
        <w:jc w:val="center"/>
        <w:rPr>
          <w:rFonts w:ascii="GHEA Grapalat" w:hAnsi="GHEA Grapalat"/>
          <w:b/>
          <w:sz w:val="22"/>
          <w:szCs w:val="22"/>
        </w:rPr>
      </w:pPr>
    </w:p>
    <w:p w14:paraId="6CBAFF9D" w14:textId="77777777" w:rsidR="001005B0" w:rsidRPr="00B138F3" w:rsidRDefault="001005B0" w:rsidP="004A6349">
      <w:pPr>
        <w:widowControl w:val="0"/>
        <w:ind w:left="567" w:right="565"/>
        <w:jc w:val="center"/>
        <w:rPr>
          <w:rFonts w:ascii="GHEA Grapalat" w:hAnsi="GHEA Grapalat"/>
          <w:b/>
          <w:sz w:val="22"/>
          <w:szCs w:val="22"/>
        </w:rPr>
      </w:pPr>
    </w:p>
    <w:p w14:paraId="5CED19E7" w14:textId="77777777" w:rsidR="001005B0" w:rsidRPr="00B138F3" w:rsidRDefault="001005B0" w:rsidP="004A6349">
      <w:pPr>
        <w:widowControl w:val="0"/>
        <w:ind w:left="567" w:right="565"/>
        <w:jc w:val="center"/>
        <w:rPr>
          <w:rFonts w:ascii="GHEA Grapalat" w:hAnsi="GHEA Grapalat"/>
          <w:b/>
        </w:rPr>
      </w:pPr>
    </w:p>
    <w:p w14:paraId="0F07941A" w14:textId="77777777" w:rsidR="001005B0" w:rsidRPr="00B138F3" w:rsidRDefault="001005B0" w:rsidP="004A6349">
      <w:pPr>
        <w:widowControl w:val="0"/>
        <w:ind w:left="567" w:right="565"/>
        <w:jc w:val="center"/>
        <w:rPr>
          <w:rFonts w:ascii="GHEA Grapalat" w:hAnsi="GHEA Grapalat"/>
          <w:b/>
        </w:rPr>
      </w:pPr>
    </w:p>
    <w:p w14:paraId="30C9737A" w14:textId="77777777" w:rsidR="001005B0" w:rsidRPr="00B138F3" w:rsidRDefault="001005B0" w:rsidP="004A6349">
      <w:pPr>
        <w:widowControl w:val="0"/>
        <w:ind w:left="567" w:right="565"/>
        <w:jc w:val="center"/>
        <w:rPr>
          <w:rFonts w:ascii="GHEA Grapalat" w:hAnsi="GHEA Grapalat"/>
          <w:b/>
        </w:rPr>
      </w:pPr>
    </w:p>
    <w:p w14:paraId="3B5FD47B" w14:textId="77777777" w:rsidR="001005B0" w:rsidRPr="00B138F3" w:rsidRDefault="001005B0" w:rsidP="004A6349">
      <w:pPr>
        <w:widowControl w:val="0"/>
        <w:ind w:left="567" w:right="565"/>
        <w:jc w:val="center"/>
        <w:rPr>
          <w:rFonts w:ascii="GHEA Grapalat" w:hAnsi="GHEA Grapalat"/>
          <w:b/>
        </w:rPr>
      </w:pPr>
    </w:p>
    <w:p w14:paraId="66673F42" w14:textId="77777777" w:rsidR="001005B0" w:rsidRPr="00B138F3" w:rsidRDefault="001005B0" w:rsidP="004A6349">
      <w:pPr>
        <w:widowControl w:val="0"/>
        <w:ind w:left="567" w:right="565"/>
        <w:jc w:val="center"/>
        <w:rPr>
          <w:rFonts w:ascii="GHEA Grapalat" w:hAnsi="GHEA Grapalat"/>
          <w:b/>
        </w:rPr>
      </w:pPr>
    </w:p>
    <w:p w14:paraId="21F2B93F" w14:textId="77777777" w:rsidR="001005B0" w:rsidRPr="00B138F3" w:rsidRDefault="001005B0" w:rsidP="004A6349">
      <w:pPr>
        <w:widowControl w:val="0"/>
        <w:ind w:left="567" w:right="565"/>
        <w:jc w:val="center"/>
        <w:rPr>
          <w:rFonts w:ascii="GHEA Grapalat" w:hAnsi="GHEA Grapalat"/>
          <w:b/>
        </w:rPr>
      </w:pPr>
    </w:p>
    <w:p w14:paraId="77B9596F" w14:textId="77777777" w:rsidR="001005B0" w:rsidRPr="00B138F3" w:rsidRDefault="001005B0" w:rsidP="004A6349">
      <w:pPr>
        <w:widowControl w:val="0"/>
        <w:ind w:left="567" w:right="565"/>
        <w:jc w:val="center"/>
        <w:rPr>
          <w:rFonts w:ascii="GHEA Grapalat" w:hAnsi="GHEA Grapalat"/>
          <w:b/>
        </w:rPr>
      </w:pPr>
    </w:p>
    <w:p w14:paraId="1CA8F655" w14:textId="77777777" w:rsidR="001005B0" w:rsidRPr="00B138F3" w:rsidRDefault="001005B0" w:rsidP="004A6349">
      <w:pPr>
        <w:widowControl w:val="0"/>
        <w:ind w:left="567" w:right="565"/>
        <w:jc w:val="center"/>
        <w:rPr>
          <w:rFonts w:ascii="GHEA Grapalat" w:hAnsi="GHEA Grapalat"/>
          <w:b/>
        </w:rPr>
      </w:pPr>
    </w:p>
    <w:p w14:paraId="18FEC9DD" w14:textId="77777777" w:rsidR="001005B0" w:rsidRPr="00B138F3" w:rsidRDefault="001005B0" w:rsidP="004A6349">
      <w:pPr>
        <w:widowControl w:val="0"/>
        <w:ind w:left="567" w:right="565"/>
        <w:jc w:val="center"/>
        <w:rPr>
          <w:rFonts w:ascii="GHEA Grapalat" w:hAnsi="GHEA Grapalat"/>
          <w:b/>
        </w:rPr>
      </w:pPr>
    </w:p>
    <w:p w14:paraId="0192D27E" w14:textId="77777777" w:rsidR="001005B0" w:rsidRPr="00B138F3" w:rsidRDefault="001005B0" w:rsidP="004A6349">
      <w:pPr>
        <w:widowControl w:val="0"/>
        <w:ind w:left="567" w:right="565"/>
        <w:jc w:val="center"/>
        <w:rPr>
          <w:rFonts w:ascii="GHEA Grapalat" w:hAnsi="GHEA Grapalat"/>
          <w:b/>
        </w:rPr>
      </w:pPr>
    </w:p>
    <w:p w14:paraId="78A1EFE1" w14:textId="77777777" w:rsidR="001005B0" w:rsidRPr="00B138F3" w:rsidRDefault="001005B0" w:rsidP="004A6349">
      <w:pPr>
        <w:widowControl w:val="0"/>
        <w:ind w:left="567" w:right="565"/>
        <w:jc w:val="center"/>
        <w:rPr>
          <w:rFonts w:ascii="GHEA Grapalat" w:hAnsi="GHEA Grapalat"/>
          <w:b/>
        </w:rPr>
      </w:pPr>
    </w:p>
    <w:p w14:paraId="777C8F36" w14:textId="77777777" w:rsidR="001005B0" w:rsidRPr="00B138F3" w:rsidRDefault="001005B0" w:rsidP="004A6349">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768D10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EF565" w14:textId="77777777" w:rsidR="00C3421C" w:rsidRPr="00B138F3" w:rsidRDefault="00C3421C" w:rsidP="004A6349">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B875D1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27A8E6" w14:textId="77777777" w:rsidR="00C3421C" w:rsidRPr="00B138F3" w:rsidRDefault="00C3421C" w:rsidP="004A6349">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E1337B2"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0B9300" w14:textId="77777777" w:rsidR="00C3421C" w:rsidRPr="00B138F3" w:rsidRDefault="00C3421C" w:rsidP="004A6349">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FABBA05"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4C998F" w14:textId="77777777"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2DC1C5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C3F10" w14:textId="77777777"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8BF4E2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38BD34" w14:textId="77777777"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971F0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70FD5" w14:textId="77777777"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16E0D9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EB978" w14:textId="77777777"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D7C504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0BD090" w14:textId="77777777" w:rsidR="00BF359B" w:rsidRPr="00BF359B" w:rsidRDefault="00C3421C" w:rsidP="00BF359B">
            <w:pPr>
              <w:pStyle w:val="aa"/>
              <w:widowControl w:val="0"/>
              <w:spacing w:after="0"/>
              <w:ind w:right="-7" w:firstLine="567"/>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00BF359B" w:rsidRPr="00BF359B">
              <w:rPr>
                <w:rFonts w:ascii="Sylfaen" w:hAnsi="Sylfaen" w:cs="Sylfaen"/>
                <w:color w:val="FF0000"/>
              </w:rPr>
              <w:t>“Ванадзорской основной</w:t>
            </w:r>
            <w:r w:rsidR="00BF359B">
              <w:rPr>
                <w:rFonts w:ascii="Sylfaen" w:hAnsi="Sylfaen" w:cs="Sylfaen"/>
                <w:color w:val="FF0000"/>
              </w:rPr>
              <w:t xml:space="preserve"> школ</w:t>
            </w:r>
            <w:r w:rsidR="007B78FE">
              <w:rPr>
                <w:rFonts w:ascii="Sylfaen" w:hAnsi="Sylfaen" w:cs="Sylfaen"/>
                <w:color w:val="FF0000"/>
              </w:rPr>
              <w:t>ы №</w:t>
            </w:r>
            <w:r w:rsidR="00575ECA" w:rsidRPr="00575ECA">
              <w:rPr>
                <w:rFonts w:ascii="Sylfaen" w:hAnsi="Sylfaen" w:cs="Sylfaen"/>
                <w:color w:val="FF0000"/>
              </w:rPr>
              <w:t>18</w:t>
            </w:r>
            <w:r w:rsidR="00BF359B" w:rsidRPr="00BF359B">
              <w:rPr>
                <w:rFonts w:ascii="Sylfaen" w:hAnsi="Sylfaen" w:cs="Sylfaen"/>
                <w:color w:val="FF0000"/>
              </w:rPr>
              <w:t xml:space="preserve"> имени </w:t>
            </w:r>
            <w:r w:rsidR="007B78FE" w:rsidRPr="007B78FE">
              <w:rPr>
                <w:rFonts w:ascii="Sylfaen" w:hAnsi="Sylfaen" w:cs="Sylfaen"/>
                <w:color w:val="FF0000"/>
              </w:rPr>
              <w:t xml:space="preserve">А. </w:t>
            </w:r>
            <w:r w:rsidR="00575ECA" w:rsidRPr="00575ECA">
              <w:rPr>
                <w:rFonts w:ascii="Sylfaen" w:hAnsi="Sylfaen" w:cs="Sylfaen"/>
                <w:color w:val="FF0000"/>
              </w:rPr>
              <w:t>Хлгтяна</w:t>
            </w:r>
            <w:r w:rsidR="00BF359B" w:rsidRPr="00BF359B">
              <w:rPr>
                <w:rFonts w:ascii="Sylfaen" w:hAnsi="Sylfaen" w:cs="Sylfaen"/>
                <w:color w:val="FF0000"/>
              </w:rPr>
              <w:t>” ГНКО</w:t>
            </w:r>
          </w:p>
          <w:p w14:paraId="6E4D106E" w14:textId="77777777" w:rsidR="00C3421C" w:rsidRPr="00BF359B" w:rsidRDefault="00C3421C" w:rsidP="00BF359B">
            <w:pPr>
              <w:ind w:left="-142"/>
              <w:rPr>
                <w:rFonts w:ascii="Sylfaen" w:eastAsia="Calibri" w:hAnsi="Sylfaen" w:cs="Sylfaen"/>
                <w:color w:val="FF0000"/>
                <w:sz w:val="16"/>
                <w:szCs w:val="16"/>
              </w:rPr>
            </w:pPr>
          </w:p>
        </w:tc>
      </w:tr>
      <w:tr w:rsidR="00B138F3" w:rsidRPr="00B138F3" w14:paraId="1723DB9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20D1F7" w14:textId="77777777"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2DA48B0"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B975A" w14:textId="77777777"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0964BF">
              <w:rPr>
                <w:rFonts w:ascii="GHEA Grapalat" w:hAnsi="GHEA Grapalat"/>
                <w:lang w:val="en-US"/>
              </w:rPr>
              <w:t>:</w:t>
            </w:r>
            <w:r w:rsidR="00575ECA">
              <w:rPr>
                <w:rFonts w:ascii="GHEA Grapalat" w:hAnsi="GHEA Grapalat" w:cs="Arial"/>
                <w:sz w:val="20"/>
                <w:szCs w:val="20"/>
                <w:lang w:val="hy-AM"/>
              </w:rPr>
              <w:t>06909989</w:t>
            </w:r>
          </w:p>
        </w:tc>
      </w:tr>
      <w:tr w:rsidR="00B138F3" w:rsidRPr="00B138F3" w14:paraId="16EC66A8"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35E7A" w14:textId="77777777" w:rsidR="00C3421C" w:rsidRPr="00B138F3" w:rsidRDefault="00C3421C" w:rsidP="00C7719E">
            <w:pPr>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7719E" w:rsidRPr="00C7719E">
              <w:t>“</w:t>
            </w:r>
            <w:r w:rsidR="00C7719E" w:rsidRPr="00C7719E">
              <w:rPr>
                <w:rFonts w:ascii="GHEA Grapalat" w:hAnsi="GHEA Grapalat"/>
              </w:rPr>
              <w:t xml:space="preserve">Система Казначейства РА. </w:t>
            </w:r>
          </w:p>
        </w:tc>
      </w:tr>
      <w:tr w:rsidR="00B138F3" w:rsidRPr="00B138F3" w14:paraId="61D602B5"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B0A16" w14:textId="77777777" w:rsidR="001B060C" w:rsidRPr="0062502B" w:rsidRDefault="00C3421C" w:rsidP="001B060C">
            <w:pPr>
              <w:rPr>
                <w:rFonts w:ascii="Sylfaen" w:eastAsia="Calibri" w:hAnsi="Sylfaen" w:cs="Sylfaen"/>
                <w:color w:val="FF0000"/>
                <w:sz w:val="16"/>
                <w:szCs w:val="16"/>
                <w:lang w:val="hy-AM"/>
              </w:rPr>
            </w:pPr>
            <w:r w:rsidRPr="00B138F3">
              <w:rPr>
                <w:rFonts w:ascii="GHEA Grapalat" w:hAnsi="GHEA Grapalat"/>
              </w:rPr>
              <w:t>13.</w:t>
            </w:r>
            <w:r w:rsidRPr="00B138F3">
              <w:rPr>
                <w:rFonts w:ascii="GHEA Grapalat" w:hAnsi="GHEA Grapalat"/>
              </w:rPr>
              <w:tab/>
              <w:t>Номер счета бенефициара (сч.№)</w:t>
            </w:r>
            <w:r w:rsidR="00575ECA">
              <w:rPr>
                <w:rFonts w:ascii="Sylfaen" w:hAnsi="Sylfaen" w:cs="Sylfaen"/>
                <w:bCs/>
                <w:sz w:val="22"/>
                <w:szCs w:val="18"/>
                <w:highlight w:val="yellow"/>
                <w:lang w:val="nb-NO"/>
              </w:rPr>
              <w:t>900008000664</w:t>
            </w:r>
          </w:p>
          <w:p w14:paraId="3C2E934F" w14:textId="77777777" w:rsidR="00C3421C" w:rsidRPr="00B138F3" w:rsidRDefault="00C3421C" w:rsidP="004A6349">
            <w:pPr>
              <w:widowControl w:val="0"/>
              <w:tabs>
                <w:tab w:val="left" w:pos="855"/>
              </w:tabs>
              <w:ind w:left="360"/>
              <w:rPr>
                <w:rFonts w:ascii="GHEA Grapalat" w:hAnsi="GHEA Grapalat"/>
              </w:rPr>
            </w:pPr>
          </w:p>
        </w:tc>
      </w:tr>
      <w:tr w:rsidR="00B138F3" w:rsidRPr="00B138F3" w14:paraId="37CCEC9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2BEC1" w14:textId="77777777"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72C2BC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9E68ED" w14:textId="77777777"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704C9C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86FC6" w14:textId="77777777"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9A4766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BDE91A" w14:textId="43174FFD"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r w:rsidR="00F51F3E">
              <w:rPr>
                <w:rFonts w:ascii="Sylfaen" w:hAnsi="Sylfaen" w:cs="Sylfaen"/>
                <w:lang w:val="af-ZA"/>
              </w:rPr>
              <w:t>Վ18Դ-ԳՀԱՊՁԲ-</w:t>
            </w:r>
            <w:r w:rsidR="000D4436">
              <w:rPr>
                <w:rFonts w:ascii="Sylfaen" w:hAnsi="Sylfaen" w:cs="Sylfaen"/>
                <w:lang w:val="af-ZA"/>
              </w:rPr>
              <w:t>26/1</w:t>
            </w:r>
          </w:p>
        </w:tc>
      </w:tr>
      <w:tr w:rsidR="00B138F3" w:rsidRPr="00B138F3" w14:paraId="43F848BB"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055FB6E6" w14:textId="77777777"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D8F2497"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B0A19" w14:textId="77777777"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DE6C8C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BA7F2" w14:textId="77777777" w:rsidR="00C3421C" w:rsidRPr="00B138F3" w:rsidRDefault="00C3421C" w:rsidP="004A6349">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A743A70"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9B065C9" w14:textId="77777777" w:rsidR="00C3421C" w:rsidRPr="00B138F3" w:rsidRDefault="00C3421C" w:rsidP="004A6349">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F3DA968" w14:textId="77777777" w:rsidR="00C3421C" w:rsidRPr="00B138F3" w:rsidRDefault="00C3421C" w:rsidP="004A6349">
            <w:pPr>
              <w:widowControl w:val="0"/>
              <w:rPr>
                <w:rFonts w:ascii="GHEA Grapalat" w:hAnsi="GHEA Grapalat" w:cs="Sylfaen"/>
              </w:rPr>
            </w:pPr>
          </w:p>
          <w:p w14:paraId="2B98EF5F" w14:textId="77777777" w:rsidR="00C3421C" w:rsidRPr="00B138F3" w:rsidRDefault="00C3421C" w:rsidP="004A6349">
            <w:pPr>
              <w:widowControl w:val="0"/>
              <w:jc w:val="right"/>
              <w:rPr>
                <w:rFonts w:ascii="GHEA Grapalat" w:hAnsi="GHEA Grapalat" w:cs="Tahoma"/>
              </w:rPr>
            </w:pPr>
            <w:r w:rsidRPr="00B138F3">
              <w:rPr>
                <w:rFonts w:ascii="GHEA Grapalat" w:hAnsi="GHEA Grapalat"/>
              </w:rPr>
              <w:t>/____________________/</w:t>
            </w:r>
          </w:p>
          <w:p w14:paraId="2523DB44" w14:textId="77777777" w:rsidR="00C3421C" w:rsidRPr="00B138F3" w:rsidRDefault="00C3421C" w:rsidP="004A6349">
            <w:pPr>
              <w:widowControl w:val="0"/>
              <w:rPr>
                <w:rFonts w:ascii="GHEA Grapalat" w:hAnsi="GHEA Grapalat" w:cs="Sylfaen"/>
              </w:rPr>
            </w:pPr>
          </w:p>
          <w:p w14:paraId="6B9F8BAE" w14:textId="77777777" w:rsidR="00C3421C" w:rsidRPr="00B138F3" w:rsidRDefault="00C3421C" w:rsidP="004A6349">
            <w:pPr>
              <w:widowControl w:val="0"/>
              <w:jc w:val="right"/>
              <w:rPr>
                <w:rFonts w:ascii="GHEA Grapalat" w:hAnsi="GHEA Grapalat" w:cs="Sylfaen"/>
              </w:rPr>
            </w:pPr>
            <w:r w:rsidRPr="00B138F3">
              <w:rPr>
                <w:rFonts w:ascii="GHEA Grapalat" w:hAnsi="GHEA Grapalat"/>
              </w:rPr>
              <w:t>/____________________/</w:t>
            </w:r>
          </w:p>
          <w:p w14:paraId="62BE7317" w14:textId="77777777" w:rsidR="00C3421C" w:rsidRPr="00B138F3" w:rsidRDefault="00C3421C" w:rsidP="004A6349">
            <w:pPr>
              <w:widowControl w:val="0"/>
              <w:rPr>
                <w:rFonts w:ascii="GHEA Grapalat" w:hAnsi="GHEA Grapalat" w:cs="Sylfaen"/>
              </w:rPr>
            </w:pPr>
          </w:p>
          <w:p w14:paraId="3F523450" w14:textId="77777777" w:rsidR="00C3421C" w:rsidRPr="00B138F3" w:rsidRDefault="00C3421C" w:rsidP="004A6349">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4FADBDAC" w14:textId="77777777" w:rsidR="00C3421C" w:rsidRPr="00B138F3" w:rsidRDefault="00C3421C" w:rsidP="004A6349">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57525CCE" w14:textId="77777777" w:rsidR="00C3421C" w:rsidRPr="00B138F3" w:rsidRDefault="00C3421C" w:rsidP="004A6349">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DBF2534" w14:textId="77777777" w:rsidR="00C3421C" w:rsidRPr="00B138F3" w:rsidRDefault="00C3421C" w:rsidP="004A6349">
            <w:pPr>
              <w:widowControl w:val="0"/>
              <w:rPr>
                <w:rFonts w:ascii="GHEA Grapalat" w:hAnsi="GHEA Grapalat" w:cs="Sylfaen"/>
              </w:rPr>
            </w:pPr>
          </w:p>
          <w:p w14:paraId="7902F19C" w14:textId="77777777" w:rsidR="00C3421C" w:rsidRPr="00B138F3" w:rsidRDefault="00C3421C" w:rsidP="004A6349">
            <w:pPr>
              <w:widowControl w:val="0"/>
              <w:jc w:val="right"/>
              <w:rPr>
                <w:rFonts w:ascii="GHEA Grapalat" w:hAnsi="GHEA Grapalat" w:cs="Sylfaen"/>
              </w:rPr>
            </w:pPr>
            <w:r w:rsidRPr="00B138F3">
              <w:rPr>
                <w:rFonts w:ascii="GHEA Grapalat" w:hAnsi="GHEA Grapalat"/>
              </w:rPr>
              <w:t>/____________________/</w:t>
            </w:r>
          </w:p>
          <w:p w14:paraId="00FBF6F2" w14:textId="77777777" w:rsidR="00C3421C" w:rsidRPr="00B138F3" w:rsidRDefault="00C3421C" w:rsidP="004A6349">
            <w:pPr>
              <w:widowControl w:val="0"/>
              <w:jc w:val="right"/>
              <w:rPr>
                <w:rFonts w:ascii="GHEA Grapalat" w:hAnsi="GHEA Grapalat" w:cs="Tahoma"/>
              </w:rPr>
            </w:pPr>
          </w:p>
          <w:p w14:paraId="5D3D4C66" w14:textId="77777777" w:rsidR="00C3421C" w:rsidRPr="00B138F3" w:rsidRDefault="00C3421C" w:rsidP="004A6349">
            <w:pPr>
              <w:widowControl w:val="0"/>
              <w:jc w:val="right"/>
              <w:rPr>
                <w:rFonts w:ascii="GHEA Grapalat" w:hAnsi="GHEA Grapalat" w:cs="Sylfaen"/>
              </w:rPr>
            </w:pPr>
            <w:r w:rsidRPr="00B138F3">
              <w:rPr>
                <w:rFonts w:ascii="GHEA Grapalat" w:hAnsi="GHEA Grapalat"/>
              </w:rPr>
              <w:t>/____________________/</w:t>
            </w:r>
          </w:p>
          <w:p w14:paraId="13A8BE86" w14:textId="77777777" w:rsidR="00C3421C" w:rsidRPr="00B138F3" w:rsidRDefault="00C3421C" w:rsidP="004A6349">
            <w:pPr>
              <w:widowControl w:val="0"/>
              <w:rPr>
                <w:rFonts w:ascii="GHEA Grapalat" w:hAnsi="GHEA Grapalat" w:cs="Sylfaen"/>
              </w:rPr>
            </w:pPr>
          </w:p>
          <w:p w14:paraId="4BA1D4F9" w14:textId="77777777" w:rsidR="00C3421C" w:rsidRPr="00B138F3" w:rsidRDefault="00C3421C" w:rsidP="004A6349">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6BFA325"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77F29654" w14:textId="77777777" w:rsidR="00C3421C" w:rsidRPr="00B138F3" w:rsidRDefault="00C3421C" w:rsidP="004A6349">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07E04D6" w14:textId="77777777" w:rsidR="00C3421C" w:rsidRPr="00B138F3" w:rsidRDefault="00C3421C" w:rsidP="004A6349">
            <w:pPr>
              <w:widowControl w:val="0"/>
              <w:rPr>
                <w:rFonts w:ascii="GHEA Grapalat" w:hAnsi="GHEA Grapalat"/>
              </w:rPr>
            </w:pPr>
          </w:p>
          <w:p w14:paraId="6D8C4401" w14:textId="77777777" w:rsidR="00C3421C" w:rsidRPr="00B138F3" w:rsidRDefault="00C3421C" w:rsidP="004A6349">
            <w:pPr>
              <w:widowControl w:val="0"/>
              <w:jc w:val="right"/>
              <w:rPr>
                <w:rFonts w:ascii="GHEA Grapalat" w:hAnsi="GHEA Grapalat" w:cs="Tahoma"/>
              </w:rPr>
            </w:pPr>
            <w:r w:rsidRPr="00B138F3">
              <w:rPr>
                <w:rFonts w:ascii="GHEA Grapalat" w:hAnsi="GHEA Grapalat"/>
              </w:rPr>
              <w:t>/____________________/</w:t>
            </w:r>
          </w:p>
          <w:p w14:paraId="3919D865" w14:textId="77777777" w:rsidR="00C3421C" w:rsidRPr="00B138F3" w:rsidRDefault="00C3421C" w:rsidP="004A6349">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F8F6240" w14:textId="77777777" w:rsidR="00C3421C" w:rsidRPr="00B138F3" w:rsidRDefault="00C3421C" w:rsidP="004A6349">
            <w:pPr>
              <w:widowControl w:val="0"/>
              <w:rPr>
                <w:rFonts w:ascii="GHEA Grapalat" w:hAnsi="GHEA Grapalat" w:cs="Tahoma"/>
              </w:rPr>
            </w:pPr>
          </w:p>
          <w:p w14:paraId="2AB8F6A3" w14:textId="77777777" w:rsidR="00C3421C" w:rsidRPr="00B138F3" w:rsidRDefault="00C3421C" w:rsidP="004A6349">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14DA8656" w14:textId="77777777" w:rsidR="00C3421C" w:rsidRPr="00B138F3" w:rsidRDefault="00C3421C" w:rsidP="004A6349">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E6050C9" w14:textId="77777777" w:rsidR="00C3421C" w:rsidRPr="00B138F3" w:rsidRDefault="00C3421C" w:rsidP="004A6349">
            <w:pPr>
              <w:widowControl w:val="0"/>
              <w:rPr>
                <w:rFonts w:ascii="GHEA Grapalat" w:hAnsi="GHEA Grapalat" w:cs="Tahoma"/>
              </w:rPr>
            </w:pPr>
          </w:p>
          <w:p w14:paraId="7007E3B1" w14:textId="77777777" w:rsidR="00C3421C" w:rsidRPr="00B138F3" w:rsidRDefault="00C3421C" w:rsidP="004A6349">
            <w:pPr>
              <w:widowControl w:val="0"/>
              <w:jc w:val="right"/>
              <w:rPr>
                <w:rFonts w:ascii="GHEA Grapalat" w:hAnsi="GHEA Grapalat" w:cs="Tahoma"/>
              </w:rPr>
            </w:pPr>
            <w:r w:rsidRPr="00B138F3">
              <w:rPr>
                <w:rFonts w:ascii="GHEA Grapalat" w:hAnsi="GHEA Grapalat"/>
              </w:rPr>
              <w:t>/____________________/</w:t>
            </w:r>
          </w:p>
          <w:p w14:paraId="79B6F1BC" w14:textId="77777777" w:rsidR="00C3421C" w:rsidRPr="00B138F3" w:rsidRDefault="00C3421C" w:rsidP="004A6349">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7A64C3FC" w14:textId="77777777" w:rsidR="00C3421C" w:rsidRPr="00B138F3" w:rsidRDefault="00C3421C" w:rsidP="004A6349">
            <w:pPr>
              <w:widowControl w:val="0"/>
              <w:rPr>
                <w:rFonts w:ascii="GHEA Grapalat" w:hAnsi="GHEA Grapalat" w:cs="Arial"/>
              </w:rPr>
            </w:pPr>
          </w:p>
        </w:tc>
      </w:tr>
      <w:tr w:rsidR="00B138F3" w:rsidRPr="00B138F3" w14:paraId="349D0DC2"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0E27B04" w14:textId="77777777" w:rsidR="00C3421C" w:rsidRPr="00B138F3" w:rsidRDefault="00C3421C" w:rsidP="004A6349">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0B960141" w14:textId="77777777" w:rsidR="00C3421C" w:rsidRPr="00B138F3" w:rsidRDefault="00C3421C" w:rsidP="004A6349">
            <w:pPr>
              <w:widowControl w:val="0"/>
              <w:rPr>
                <w:rFonts w:ascii="GHEA Grapalat" w:hAnsi="GHEA Grapalat" w:cs="Sylfaen"/>
              </w:rPr>
            </w:pPr>
          </w:p>
          <w:p w14:paraId="14BAC1F4" w14:textId="77777777" w:rsidR="00C3421C" w:rsidRPr="00B138F3" w:rsidRDefault="00C3421C" w:rsidP="004A6349">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BAF7A7A" w14:textId="77777777" w:rsidR="00C3421C" w:rsidRPr="00B138F3" w:rsidRDefault="00C3421C" w:rsidP="004A6349">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75FA91CA" w14:textId="77777777" w:rsidR="00C3421C" w:rsidRPr="00B138F3" w:rsidRDefault="00C3421C" w:rsidP="004A6349">
            <w:pPr>
              <w:widowControl w:val="0"/>
              <w:rPr>
                <w:rFonts w:ascii="GHEA Grapalat" w:hAnsi="GHEA Grapalat"/>
              </w:rPr>
            </w:pPr>
          </w:p>
          <w:p w14:paraId="28B7F775" w14:textId="77777777" w:rsidR="00C3421C" w:rsidRPr="00B138F3" w:rsidRDefault="00C3421C" w:rsidP="004A6349">
            <w:pPr>
              <w:widowControl w:val="0"/>
              <w:jc w:val="right"/>
              <w:rPr>
                <w:rFonts w:ascii="GHEA Grapalat" w:hAnsi="GHEA Grapalat" w:cs="Sylfaen"/>
              </w:rPr>
            </w:pPr>
            <w:r w:rsidRPr="00B138F3">
              <w:rPr>
                <w:rFonts w:ascii="GHEA Grapalat" w:hAnsi="GHEA Grapalat"/>
              </w:rPr>
              <w:t>23.вДата исполнения: "___" ___ 20___г.</w:t>
            </w:r>
          </w:p>
        </w:tc>
      </w:tr>
    </w:tbl>
    <w:p w14:paraId="0825A58B" w14:textId="77777777" w:rsidR="00C3421C" w:rsidRPr="00B138F3" w:rsidRDefault="00C3421C" w:rsidP="004A6349">
      <w:pPr>
        <w:widowControl w:val="0"/>
        <w:jc w:val="center"/>
        <w:rPr>
          <w:rFonts w:ascii="GHEA Grapalat" w:hAnsi="GHEA Grapalat" w:cs="Sylfaen"/>
        </w:rPr>
      </w:pPr>
    </w:p>
    <w:p w14:paraId="274C85B6" w14:textId="77777777" w:rsidR="00C3421C" w:rsidRPr="00B138F3" w:rsidRDefault="00C3421C" w:rsidP="004A634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DB26425" w14:textId="77777777" w:rsidR="00C3421C" w:rsidRPr="00B138F3" w:rsidRDefault="00C3421C" w:rsidP="004A6349">
      <w:pPr>
        <w:rPr>
          <w:rFonts w:ascii="GHEA Grapalat" w:hAnsi="GHEA Grapalat" w:cs="Sylfaen"/>
        </w:rPr>
      </w:pPr>
      <w:r w:rsidRPr="00B138F3">
        <w:rPr>
          <w:rFonts w:ascii="GHEA Grapalat" w:hAnsi="GHEA Grapalat" w:cs="Sylfaen"/>
        </w:rPr>
        <w:br w:type="page"/>
      </w:r>
    </w:p>
    <w:p w14:paraId="7FB8AEC9" w14:textId="77777777" w:rsidR="00C3421C" w:rsidRPr="00B138F3" w:rsidRDefault="00C3421C" w:rsidP="004A6349">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35E3FC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1662EE"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4DE45DC" w14:textId="77777777"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E2AFD6F" w14:textId="77777777"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249767A" w14:textId="77777777"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752D034" w14:textId="77777777"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F0A4957" w14:textId="77777777"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8AC4F0B" w14:textId="77777777"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Сторона,</w:t>
            </w:r>
          </w:p>
          <w:p w14:paraId="35613AEE" w14:textId="77777777"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E1E7F72" w14:textId="77777777"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30C2117" w14:textId="77777777"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9908AE0"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0A521" w14:textId="77777777"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68BD0E9" w14:textId="77777777"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CDA401B" w14:textId="77777777"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BDA0DE6" w14:textId="77777777"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753EBFA" w14:textId="77777777"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07ADF3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C5792"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5282541"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029DE57"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3A47F"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0A5D66"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7EAF7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73142D"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4D9D6B7" w14:textId="77777777" w:rsidR="00C3421C" w:rsidRPr="00B138F3" w:rsidRDefault="00C3421C" w:rsidP="004A6349">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40F188D"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DAC8C"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4129BB"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4E7467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6F96D"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40B7D67" w14:textId="77777777" w:rsidR="00C3421C" w:rsidRPr="00B138F3" w:rsidRDefault="00C3421C" w:rsidP="004A6349">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7D691BD"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A1D7C7"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14DFB826" w14:textId="77777777" w:rsidR="00C3421C" w:rsidRPr="00B138F3" w:rsidRDefault="00C3421C" w:rsidP="004A634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5A84EE3"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2264B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8606B6"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BBC4DA8" w14:textId="77777777" w:rsidR="00C3421C" w:rsidRPr="00B138F3" w:rsidRDefault="00C3421C" w:rsidP="004A6349">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1FC0231"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ECFBAC"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7D7FE8A5"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F0D0930"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0104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194E85"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FE60B47"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74B56CC"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4D85D5"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9141F48"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7052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11639C"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427533B"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3B0C624"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AE2665"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0703F04C"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2653F9"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10AB4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6C058"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5DDB1E8"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4FEFC21"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1B5894"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521F065"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210293C"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1A06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5B877"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6429156"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2CE5D7E"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E58F08"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EACDABA"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85013F2"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1C10A1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5AE2A"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B775A5A"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CD1E10C"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AB36599"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3F4D6910"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7C4536C"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14:paraId="691383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CBC24"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0EBA9C3B"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8082D2C"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B9AB21"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9E6E907"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869BCB"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36C12E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B9ECE0"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3C120EB"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318C584"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5E3363"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0E66662"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1F29C89"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13C67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1F022A"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4A2C698"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3A99E0C"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20EA42"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C7ACC9"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FFBE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964BE"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17AAF2E"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A9F4F9A"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BDA343"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622CEC6C"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076D614"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DED9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31350D"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1CCEADF"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D5B3ADC"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E1690"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5BE469E7"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4BFA9B8"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B0955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556A48"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6DB0E79"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CC6E1EB"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D5C36C"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7B6D1E9"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9FC304"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2C3E7F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203DA6"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FE9E28B"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AA4D526"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91E6CE"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5011B3"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7559E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65EA0"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988D194"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0DCF01D"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437BE" w14:textId="77777777" w:rsidR="00C3421C" w:rsidRPr="00DB7787" w:rsidRDefault="00C3421C" w:rsidP="004A6349">
            <w:pPr>
              <w:widowControl w:val="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20B3822"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2218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07B051"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A03D762"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06AC124"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04358"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45A44277"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99696C0"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7BA12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20E3AE" w14:textId="77777777" w:rsidR="00C3421C" w:rsidRPr="00B138F3" w:rsidDel="0010680B" w:rsidRDefault="00C3421C" w:rsidP="004A6349">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CCB3451"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AA30AC7"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137CD" w14:textId="77777777" w:rsidR="00C3421C" w:rsidRPr="00B138F3" w:rsidRDefault="00C3421C" w:rsidP="004A6349">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A26A691" w14:textId="77777777" w:rsidR="00C3421C" w:rsidRPr="00B138F3" w:rsidRDefault="00C3421C" w:rsidP="004A6349">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14:paraId="07D0BC28"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CEF5D6"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14:paraId="171128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4606F"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3DD47B69"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B8F3301"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A46841"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1407CF9"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20743DB"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BC31BDF"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290B9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555FCA"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E487C88"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DDE576E"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CCF19F"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025E58BA"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87E83A0"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88C89D7"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DBCB3A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1AC70E"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F535A66"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BBFCDB3"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33347"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513102B"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760389B" w14:textId="77777777" w:rsidR="00C3421C" w:rsidRPr="00B138F3" w:rsidRDefault="00C3421C" w:rsidP="004A634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1687D3B"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0992210"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D99CF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E076"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C640422"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3FF4A2B"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CD27D7"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07E433D"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6E656B8"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83E57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C1CD5D"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5F01944"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7060D31"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34B45C"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6F7D4F3"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CB12DDB"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438F5E5"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97CA7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B7D555"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97FED28"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B9D1C0"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091C3"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4AD4A59A"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AE1F4E4" w14:textId="77777777" w:rsidR="00C3421C" w:rsidRPr="00B138F3" w:rsidRDefault="00C3421C" w:rsidP="004A6349">
            <w:pPr>
              <w:widowControl w:val="0"/>
              <w:jc w:val="center"/>
              <w:rPr>
                <w:rFonts w:ascii="GHEA Grapalat" w:hAnsi="GHEA Grapalat"/>
                <w:sz w:val="18"/>
                <w:szCs w:val="18"/>
              </w:rPr>
            </w:pPr>
          </w:p>
        </w:tc>
      </w:tr>
      <w:tr w:rsidR="00B138F3" w:rsidRPr="00B138F3" w14:paraId="0BCBA69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345BBC"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9B005C7"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0DA6BE6"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6A30C5"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22DDC3B8"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AA2EA1" w14:textId="77777777" w:rsidR="00C3421C" w:rsidRPr="00B138F3" w:rsidRDefault="00C3421C" w:rsidP="004A6349">
            <w:pPr>
              <w:widowControl w:val="0"/>
              <w:jc w:val="center"/>
              <w:rPr>
                <w:rFonts w:ascii="GHEA Grapalat" w:hAnsi="GHEA Grapalat"/>
                <w:sz w:val="18"/>
                <w:szCs w:val="18"/>
              </w:rPr>
            </w:pPr>
          </w:p>
        </w:tc>
      </w:tr>
      <w:tr w:rsidR="00B138F3" w:rsidRPr="00B138F3" w14:paraId="2D19C04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2A901"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CDA3D0B"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w:t>
            </w:r>
            <w:r w:rsidRPr="00B138F3">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B6492E1"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C63B14E"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4795E8EF"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D15EC5E" w14:textId="77777777" w:rsidR="00C3421C" w:rsidRPr="00B138F3" w:rsidRDefault="00C3421C" w:rsidP="004A6349">
            <w:pPr>
              <w:widowControl w:val="0"/>
              <w:jc w:val="center"/>
              <w:rPr>
                <w:rFonts w:ascii="GHEA Grapalat" w:hAnsi="GHEA Grapalat"/>
                <w:sz w:val="18"/>
                <w:szCs w:val="18"/>
              </w:rPr>
            </w:pPr>
          </w:p>
        </w:tc>
      </w:tr>
      <w:tr w:rsidR="00B138F3" w:rsidRPr="00B138F3" w14:paraId="723675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F2D789"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14:paraId="324377E4"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15B267D"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E08040"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FA4CDE0"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7ACDD0" w14:textId="77777777" w:rsidR="00C3421C" w:rsidRPr="00B138F3" w:rsidRDefault="00C3421C" w:rsidP="004A6349">
            <w:pPr>
              <w:widowControl w:val="0"/>
              <w:jc w:val="center"/>
              <w:rPr>
                <w:rFonts w:ascii="GHEA Grapalat" w:hAnsi="GHEA Grapalat"/>
                <w:sz w:val="18"/>
                <w:szCs w:val="18"/>
              </w:rPr>
            </w:pPr>
          </w:p>
        </w:tc>
      </w:tr>
      <w:tr w:rsidR="00B138F3" w:rsidRPr="00B138F3" w14:paraId="4C45E9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5175F7"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6274566"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9E042A"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129C3E"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D00E053"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AA95EA" w14:textId="77777777" w:rsidR="00C3421C" w:rsidRPr="00B138F3" w:rsidRDefault="00C3421C" w:rsidP="004A6349">
            <w:pPr>
              <w:widowControl w:val="0"/>
              <w:jc w:val="center"/>
              <w:rPr>
                <w:rFonts w:ascii="GHEA Grapalat" w:hAnsi="GHEA Grapalat"/>
                <w:sz w:val="18"/>
                <w:szCs w:val="18"/>
              </w:rPr>
            </w:pPr>
          </w:p>
        </w:tc>
      </w:tr>
      <w:tr w:rsidR="00FF3DE9" w:rsidRPr="00B138F3" w14:paraId="67DE4B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FB09B"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7C70739"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96CD22D"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C7D239"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2D8D8A8"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FC79EC" w14:textId="77777777" w:rsidR="00C3421C" w:rsidRPr="00B138F3" w:rsidRDefault="00C3421C" w:rsidP="004A6349">
            <w:pPr>
              <w:widowControl w:val="0"/>
              <w:jc w:val="center"/>
              <w:rPr>
                <w:rFonts w:ascii="GHEA Grapalat" w:hAnsi="GHEA Grapalat"/>
                <w:sz w:val="18"/>
                <w:szCs w:val="18"/>
              </w:rPr>
            </w:pPr>
          </w:p>
        </w:tc>
      </w:tr>
    </w:tbl>
    <w:p w14:paraId="55F8802E" w14:textId="77777777" w:rsidR="001005B0" w:rsidRPr="00B138F3" w:rsidRDefault="001005B0" w:rsidP="004A6349">
      <w:pPr>
        <w:widowControl w:val="0"/>
        <w:ind w:left="567" w:right="565"/>
        <w:jc w:val="center"/>
        <w:rPr>
          <w:rFonts w:ascii="GHEA Grapalat" w:hAnsi="GHEA Grapalat"/>
          <w:b/>
        </w:rPr>
      </w:pPr>
    </w:p>
    <w:p w14:paraId="395A4093" w14:textId="77777777" w:rsidR="001005B0" w:rsidRPr="00B138F3" w:rsidRDefault="001005B0" w:rsidP="004A6349">
      <w:pPr>
        <w:widowControl w:val="0"/>
        <w:ind w:left="567" w:right="565"/>
        <w:jc w:val="center"/>
        <w:rPr>
          <w:rFonts w:ascii="GHEA Grapalat" w:hAnsi="GHEA Grapalat"/>
          <w:b/>
        </w:rPr>
      </w:pPr>
    </w:p>
    <w:p w14:paraId="566C1567" w14:textId="77777777" w:rsidR="001005B0" w:rsidRPr="00B138F3" w:rsidRDefault="001005B0" w:rsidP="004A6349">
      <w:pPr>
        <w:widowControl w:val="0"/>
        <w:ind w:left="567" w:right="565"/>
        <w:jc w:val="center"/>
        <w:rPr>
          <w:rFonts w:ascii="GHEA Grapalat" w:hAnsi="GHEA Grapalat"/>
          <w:b/>
        </w:rPr>
      </w:pPr>
    </w:p>
    <w:p w14:paraId="0B7DEDA2" w14:textId="77777777" w:rsidR="001005B0" w:rsidRPr="00B138F3" w:rsidRDefault="001005B0" w:rsidP="004A6349">
      <w:pPr>
        <w:widowControl w:val="0"/>
        <w:ind w:left="567" w:right="565"/>
        <w:jc w:val="center"/>
        <w:rPr>
          <w:rFonts w:ascii="GHEA Grapalat" w:hAnsi="GHEA Grapalat"/>
          <w:b/>
        </w:rPr>
      </w:pPr>
    </w:p>
    <w:p w14:paraId="791211D3" w14:textId="77777777" w:rsidR="001005B0" w:rsidRPr="00B138F3" w:rsidRDefault="001005B0" w:rsidP="004A6349">
      <w:pPr>
        <w:widowControl w:val="0"/>
        <w:ind w:left="567" w:right="565"/>
        <w:jc w:val="center"/>
        <w:rPr>
          <w:rFonts w:ascii="GHEA Grapalat" w:hAnsi="GHEA Grapalat"/>
          <w:b/>
        </w:rPr>
      </w:pPr>
    </w:p>
    <w:p w14:paraId="4542D1C6" w14:textId="77777777" w:rsidR="001005B0" w:rsidRPr="00B138F3" w:rsidRDefault="001005B0" w:rsidP="004A6349">
      <w:pPr>
        <w:widowControl w:val="0"/>
        <w:ind w:left="567" w:right="565"/>
        <w:jc w:val="center"/>
        <w:rPr>
          <w:rFonts w:ascii="GHEA Grapalat" w:hAnsi="GHEA Grapalat"/>
          <w:b/>
        </w:rPr>
      </w:pPr>
    </w:p>
    <w:p w14:paraId="2F76782A" w14:textId="77777777" w:rsidR="001005B0" w:rsidRPr="00B138F3" w:rsidRDefault="001005B0" w:rsidP="004A6349">
      <w:pPr>
        <w:widowControl w:val="0"/>
        <w:ind w:left="567" w:right="565"/>
        <w:jc w:val="center"/>
        <w:rPr>
          <w:rFonts w:ascii="GHEA Grapalat" w:hAnsi="GHEA Grapalat"/>
          <w:b/>
        </w:rPr>
      </w:pPr>
    </w:p>
    <w:p w14:paraId="6EECB7ED" w14:textId="77777777" w:rsidR="001005B0" w:rsidRPr="00B138F3" w:rsidRDefault="001005B0" w:rsidP="004A6349">
      <w:pPr>
        <w:widowControl w:val="0"/>
        <w:ind w:left="567" w:right="565"/>
        <w:jc w:val="center"/>
        <w:rPr>
          <w:rFonts w:ascii="GHEA Grapalat" w:hAnsi="GHEA Grapalat"/>
          <w:b/>
        </w:rPr>
      </w:pPr>
    </w:p>
    <w:p w14:paraId="0A58E2AE" w14:textId="77777777" w:rsidR="001005B0" w:rsidRPr="00B138F3" w:rsidRDefault="001005B0" w:rsidP="004A6349">
      <w:pPr>
        <w:widowControl w:val="0"/>
        <w:ind w:left="567" w:right="565"/>
        <w:jc w:val="center"/>
        <w:rPr>
          <w:rFonts w:ascii="GHEA Grapalat" w:hAnsi="GHEA Grapalat"/>
          <w:b/>
        </w:rPr>
      </w:pPr>
    </w:p>
    <w:p w14:paraId="0EFCF020" w14:textId="77777777" w:rsidR="001005B0" w:rsidRPr="00B138F3" w:rsidRDefault="001005B0" w:rsidP="004A6349">
      <w:pPr>
        <w:widowControl w:val="0"/>
        <w:ind w:left="567" w:right="565"/>
        <w:jc w:val="center"/>
        <w:rPr>
          <w:rFonts w:ascii="GHEA Grapalat" w:hAnsi="GHEA Grapalat"/>
          <w:b/>
        </w:rPr>
      </w:pPr>
    </w:p>
    <w:p w14:paraId="1894B6F9" w14:textId="77777777" w:rsidR="001005B0" w:rsidRPr="00B138F3" w:rsidRDefault="001005B0" w:rsidP="004A6349">
      <w:pPr>
        <w:widowControl w:val="0"/>
        <w:ind w:left="567" w:right="565"/>
        <w:jc w:val="center"/>
        <w:rPr>
          <w:rFonts w:ascii="GHEA Grapalat" w:hAnsi="GHEA Grapalat"/>
          <w:b/>
        </w:rPr>
      </w:pPr>
    </w:p>
    <w:p w14:paraId="1C3C1C8A" w14:textId="77777777" w:rsidR="001005B0" w:rsidRPr="00B138F3" w:rsidRDefault="001005B0" w:rsidP="004A6349">
      <w:pPr>
        <w:widowControl w:val="0"/>
        <w:ind w:left="567" w:right="565"/>
        <w:jc w:val="center"/>
        <w:rPr>
          <w:rFonts w:ascii="GHEA Grapalat" w:hAnsi="GHEA Grapalat"/>
          <w:b/>
        </w:rPr>
      </w:pPr>
    </w:p>
    <w:p w14:paraId="491FA8CF" w14:textId="77777777" w:rsidR="001005B0" w:rsidRPr="00B138F3" w:rsidRDefault="001005B0" w:rsidP="004A6349">
      <w:pPr>
        <w:widowControl w:val="0"/>
        <w:ind w:left="567" w:right="565"/>
        <w:jc w:val="center"/>
        <w:rPr>
          <w:rFonts w:ascii="GHEA Grapalat" w:hAnsi="GHEA Grapalat"/>
          <w:b/>
        </w:rPr>
      </w:pPr>
    </w:p>
    <w:p w14:paraId="5E9BDC66" w14:textId="77777777" w:rsidR="001005B0" w:rsidRPr="00B138F3" w:rsidRDefault="001005B0" w:rsidP="004A6349">
      <w:pPr>
        <w:widowControl w:val="0"/>
        <w:ind w:left="567" w:right="565"/>
        <w:jc w:val="center"/>
        <w:rPr>
          <w:rFonts w:ascii="GHEA Grapalat" w:hAnsi="GHEA Grapalat"/>
          <w:b/>
        </w:rPr>
      </w:pPr>
    </w:p>
    <w:p w14:paraId="1C630EAC" w14:textId="77777777" w:rsidR="001005B0" w:rsidRPr="00B138F3" w:rsidRDefault="001005B0" w:rsidP="004A6349">
      <w:pPr>
        <w:widowControl w:val="0"/>
        <w:ind w:left="567" w:right="565"/>
        <w:jc w:val="center"/>
        <w:rPr>
          <w:rFonts w:ascii="GHEA Grapalat" w:hAnsi="GHEA Grapalat"/>
          <w:b/>
        </w:rPr>
      </w:pPr>
    </w:p>
    <w:p w14:paraId="1F369941" w14:textId="77777777" w:rsidR="001005B0" w:rsidRPr="00B138F3" w:rsidRDefault="001005B0" w:rsidP="004A6349">
      <w:pPr>
        <w:widowControl w:val="0"/>
        <w:ind w:left="567" w:right="565"/>
        <w:jc w:val="center"/>
        <w:rPr>
          <w:rFonts w:ascii="GHEA Grapalat" w:hAnsi="GHEA Grapalat"/>
          <w:b/>
        </w:rPr>
      </w:pPr>
    </w:p>
    <w:p w14:paraId="0CA21202" w14:textId="77777777" w:rsidR="000A214C" w:rsidRPr="00B138F3" w:rsidRDefault="000A214C" w:rsidP="004A6349">
      <w:pPr>
        <w:widowControl w:val="0"/>
        <w:jc w:val="right"/>
        <w:rPr>
          <w:rFonts w:ascii="GHEA Grapalat" w:hAnsi="GHEA Grapalat" w:cs="GHEA Grapalat"/>
          <w:i/>
        </w:rPr>
      </w:pPr>
      <w:r w:rsidRPr="00B138F3">
        <w:rPr>
          <w:rFonts w:ascii="GHEA Grapalat" w:hAnsi="GHEA Grapalat"/>
          <w:i/>
        </w:rPr>
        <w:lastRenderedPageBreak/>
        <w:t>Приложение № 5.1</w:t>
      </w:r>
    </w:p>
    <w:p w14:paraId="40997D77" w14:textId="77777777" w:rsidR="001B060C" w:rsidRPr="005B04A6" w:rsidRDefault="001B060C" w:rsidP="001B060C">
      <w:pPr>
        <w:pStyle w:val="a3"/>
        <w:spacing w:line="240" w:lineRule="auto"/>
        <w:jc w:val="right"/>
        <w:rPr>
          <w:rFonts w:ascii="Sylfaen" w:hAnsi="Sylfaen"/>
          <w:color w:val="FF0000"/>
        </w:rPr>
      </w:pPr>
      <w:r w:rsidRPr="005B04A6">
        <w:rPr>
          <w:rFonts w:ascii="Sylfaen" w:hAnsi="Sylfaen"/>
          <w:color w:val="FF0000"/>
        </w:rPr>
        <w:t xml:space="preserve">к Приглашению на запроса котировок </w:t>
      </w:r>
    </w:p>
    <w:p w14:paraId="5B6F148C" w14:textId="5A5767F8" w:rsidR="001B060C" w:rsidRPr="005B04A6" w:rsidRDefault="001B060C" w:rsidP="001B060C">
      <w:pPr>
        <w:pStyle w:val="a3"/>
        <w:spacing w:line="240" w:lineRule="auto"/>
        <w:jc w:val="right"/>
        <w:rPr>
          <w:rFonts w:ascii="Sylfaen" w:hAnsi="Sylfaen"/>
          <w:i w:val="0"/>
          <w:color w:val="FF0000"/>
          <w:lang w:val="af-ZA"/>
        </w:rPr>
      </w:pPr>
      <w:r w:rsidRPr="005B04A6">
        <w:rPr>
          <w:rFonts w:ascii="Sylfaen" w:hAnsi="Sylfaen"/>
          <w:i w:val="0"/>
          <w:color w:val="FF0000"/>
        </w:rPr>
        <w:t>под кодом «</w:t>
      </w:r>
      <w:r w:rsidR="00F51F3E">
        <w:rPr>
          <w:rFonts w:ascii="Sylfaen" w:hAnsi="Sylfaen" w:cs="Sylfaen"/>
          <w:lang w:val="af-ZA"/>
        </w:rPr>
        <w:t>Վ18Դ-ԳՀԱՊՁԲ-</w:t>
      </w:r>
      <w:r w:rsidR="000D4436">
        <w:rPr>
          <w:rFonts w:ascii="Sylfaen" w:hAnsi="Sylfaen" w:cs="Sylfaen"/>
          <w:lang w:val="af-ZA"/>
        </w:rPr>
        <w:t>26/1</w:t>
      </w:r>
      <w:r w:rsidRPr="005B04A6">
        <w:rPr>
          <w:rFonts w:ascii="Sylfaen" w:hAnsi="Sylfaen"/>
          <w:color w:val="FF0000"/>
        </w:rPr>
        <w:t>»</w:t>
      </w:r>
      <w:r w:rsidRPr="005B04A6">
        <w:rPr>
          <w:rFonts w:ascii="Sylfaen" w:hAnsi="Sylfaen" w:cs="Times Armenian"/>
          <w:i w:val="0"/>
          <w:color w:val="FF0000"/>
        </w:rPr>
        <w:br/>
      </w:r>
    </w:p>
    <w:p w14:paraId="4F74224A" w14:textId="77777777" w:rsidR="00AF4211" w:rsidRPr="00B138F3" w:rsidRDefault="00AF4211" w:rsidP="004A6349">
      <w:pPr>
        <w:widowControl w:val="0"/>
        <w:jc w:val="center"/>
        <w:rPr>
          <w:rFonts w:ascii="GHEA Grapalat" w:hAnsi="GHEA Grapalat"/>
          <w:b/>
        </w:rPr>
      </w:pPr>
    </w:p>
    <w:p w14:paraId="35544C25" w14:textId="77777777" w:rsidR="000A214C" w:rsidRPr="00B138F3" w:rsidRDefault="000A214C" w:rsidP="004A6349">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7DFA0A6B" w14:textId="77777777" w:rsidR="000A214C" w:rsidRPr="00B138F3" w:rsidRDefault="000A214C" w:rsidP="004A6349">
      <w:pPr>
        <w:widowControl w:val="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14:paraId="1DC5BAD2" w14:textId="77777777" w:rsidTr="00DE2AE3">
        <w:tc>
          <w:tcPr>
            <w:tcW w:w="4786" w:type="dxa"/>
          </w:tcPr>
          <w:p w14:paraId="7C6EA90C" w14:textId="77777777" w:rsidR="000A214C" w:rsidRPr="00B138F3" w:rsidRDefault="000A214C" w:rsidP="004A6349">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3C582D11" w14:textId="77777777" w:rsidR="000A214C" w:rsidRPr="00B138F3" w:rsidRDefault="000A214C" w:rsidP="004A6349">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14:paraId="459CD55E" w14:textId="77777777" w:rsidR="000A214C" w:rsidRPr="00B138F3" w:rsidRDefault="000A214C" w:rsidP="004A6349">
      <w:pPr>
        <w:widowControl w:val="0"/>
        <w:rPr>
          <w:rFonts w:ascii="GHEA Grapalat" w:hAnsi="GHEA Grapalat" w:cs="GHEA Grapalat"/>
          <w:b/>
        </w:rPr>
      </w:pPr>
    </w:p>
    <w:p w14:paraId="2CB25124" w14:textId="77777777" w:rsidR="000A214C" w:rsidRPr="00B138F3" w:rsidRDefault="000A214C" w:rsidP="004A634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FDF8B53" w14:textId="77777777" w:rsidR="000A214C" w:rsidRPr="00B138F3" w:rsidRDefault="000A214C" w:rsidP="004A6349">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DF0C04D" w14:textId="77777777" w:rsidR="000A214C" w:rsidRPr="00B138F3" w:rsidRDefault="000A214C" w:rsidP="004A634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80E18F3" w14:textId="77777777" w:rsidR="000A214C" w:rsidRPr="00B138F3" w:rsidRDefault="000A214C" w:rsidP="004A6349">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FDFE6FD" w14:textId="77777777" w:rsidR="000A214C" w:rsidRPr="00B138F3" w:rsidRDefault="000A214C" w:rsidP="004A6349">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BAD410B" w14:textId="77777777" w:rsidR="000A214C" w:rsidRPr="00B138F3" w:rsidRDefault="000A214C" w:rsidP="004A6349">
      <w:pPr>
        <w:widowControl w:val="0"/>
        <w:jc w:val="center"/>
        <w:rPr>
          <w:rFonts w:ascii="GHEA Grapalat" w:hAnsi="GHEA Grapalat" w:cs="GHEA Grapalat"/>
          <w:b/>
          <w:bCs/>
        </w:rPr>
      </w:pPr>
      <w:r w:rsidRPr="00B138F3">
        <w:rPr>
          <w:rFonts w:ascii="GHEA Grapalat" w:hAnsi="GHEA Grapalat"/>
          <w:b/>
        </w:rPr>
        <w:t>1. Предмет соглашения</w:t>
      </w:r>
    </w:p>
    <w:p w14:paraId="10A50144" w14:textId="3C2FE22E" w:rsidR="000A214C" w:rsidRPr="00C7719E" w:rsidRDefault="000A214C" w:rsidP="00C7719E">
      <w:pPr>
        <w:pStyle w:val="aa"/>
        <w:widowControl w:val="0"/>
        <w:spacing w:after="0"/>
        <w:ind w:right="-7" w:firstLine="567"/>
        <w:rPr>
          <w:rFonts w:ascii="GHEA Grapalat" w:hAnsi="GHEA Grapalat"/>
          <w:b/>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C7719E" w:rsidRPr="00BF359B">
        <w:rPr>
          <w:rFonts w:ascii="Sylfaen" w:hAnsi="Sylfaen" w:cs="Sylfaen"/>
          <w:color w:val="FF0000"/>
        </w:rPr>
        <w:t>“Ванадзорской основной</w:t>
      </w:r>
      <w:r w:rsidR="00C7719E">
        <w:rPr>
          <w:rFonts w:ascii="Sylfaen" w:hAnsi="Sylfaen" w:cs="Sylfaen"/>
          <w:color w:val="FF0000"/>
        </w:rPr>
        <w:t xml:space="preserve"> школ</w:t>
      </w:r>
      <w:r w:rsidR="007B78FE">
        <w:rPr>
          <w:rFonts w:ascii="Sylfaen" w:hAnsi="Sylfaen" w:cs="Sylfaen"/>
          <w:color w:val="FF0000"/>
        </w:rPr>
        <w:t>ы №</w:t>
      </w:r>
      <w:r w:rsidR="003A3677" w:rsidRPr="003A3677">
        <w:rPr>
          <w:rFonts w:ascii="Sylfaen" w:hAnsi="Sylfaen" w:cs="Sylfaen"/>
          <w:color w:val="FF0000"/>
        </w:rPr>
        <w:t>18</w:t>
      </w:r>
      <w:r w:rsidR="00C7719E" w:rsidRPr="00BF359B">
        <w:rPr>
          <w:rFonts w:ascii="Sylfaen" w:hAnsi="Sylfaen" w:cs="Sylfaen"/>
          <w:color w:val="FF0000"/>
        </w:rPr>
        <w:t xml:space="preserve"> имени </w:t>
      </w:r>
      <w:r w:rsidR="007B78FE" w:rsidRPr="007B78FE">
        <w:rPr>
          <w:rFonts w:ascii="Sylfaen" w:hAnsi="Sylfaen" w:cs="Sylfaen"/>
          <w:color w:val="FF0000"/>
        </w:rPr>
        <w:t xml:space="preserve">А. </w:t>
      </w:r>
      <w:r w:rsidR="003A3677" w:rsidRPr="003A3677">
        <w:rPr>
          <w:rFonts w:ascii="Sylfaen" w:hAnsi="Sylfaen" w:cs="Sylfaen"/>
          <w:color w:val="FF0000"/>
        </w:rPr>
        <w:t>Хлгтяна</w:t>
      </w:r>
      <w:r w:rsidR="00C7719E" w:rsidRPr="00BF359B">
        <w:rPr>
          <w:rFonts w:ascii="Sylfaen" w:hAnsi="Sylfaen" w:cs="Sylfaen"/>
          <w:color w:val="FF0000"/>
        </w:rPr>
        <w:t>” ГНКО</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2600DA" w:rsidRPr="005B04A6">
        <w:rPr>
          <w:rFonts w:ascii="Sylfaen" w:hAnsi="Sylfaen"/>
          <w:i/>
          <w:color w:val="FF0000"/>
          <w:sz w:val="20"/>
          <w:szCs w:val="20"/>
        </w:rPr>
        <w:t>«</w:t>
      </w:r>
      <w:r w:rsidR="00F51F3E">
        <w:rPr>
          <w:rFonts w:ascii="Sylfaen" w:hAnsi="Sylfaen" w:cs="Sylfaen"/>
          <w:lang w:val="af-ZA"/>
        </w:rPr>
        <w:t>Վ18Դ-ԳՀԱՊՁԲ-</w:t>
      </w:r>
      <w:r w:rsidR="000D4436">
        <w:rPr>
          <w:rFonts w:ascii="Sylfaen" w:hAnsi="Sylfaen" w:cs="Sylfaen"/>
          <w:lang w:val="af-ZA"/>
        </w:rPr>
        <w:t>26/1</w:t>
      </w:r>
      <w:r w:rsidR="002600DA" w:rsidRPr="005B04A6">
        <w:rPr>
          <w:rFonts w:ascii="Sylfaen" w:hAnsi="Sylfaen"/>
          <w:color w:val="FF0000"/>
          <w:sz w:val="20"/>
          <w:szCs w:val="20"/>
        </w:rPr>
        <w:t>»</w:t>
      </w:r>
      <w:r w:rsidRPr="00B138F3">
        <w:rPr>
          <w:rFonts w:ascii="GHEA Grapalat" w:hAnsi="GHEA Grapalat"/>
        </w:rPr>
        <w:t>*.</w:t>
      </w:r>
    </w:p>
    <w:p w14:paraId="252E3F02" w14:textId="77777777" w:rsidR="000A214C" w:rsidRPr="00B138F3" w:rsidRDefault="000A214C" w:rsidP="004A6349">
      <w:pPr>
        <w:rPr>
          <w:rFonts w:ascii="GHEA Grapalat" w:hAnsi="GHEA Grapalat"/>
        </w:rPr>
      </w:pPr>
      <w:r w:rsidRPr="00B138F3">
        <w:rPr>
          <w:rFonts w:ascii="GHEA Grapalat" w:hAnsi="GHEA Grapalat"/>
        </w:rPr>
        <w:br w:type="page"/>
      </w:r>
    </w:p>
    <w:p w14:paraId="7A33F721" w14:textId="77777777"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69CB12A" w14:textId="77777777"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4455B9F" w14:textId="77777777"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3D8A18D" w14:textId="77777777"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8BA804F" w14:textId="77777777"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5D90141" w14:textId="77777777"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1122169" w14:textId="77777777"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F988A4B" w14:textId="77777777"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9FE2E39" w14:textId="77777777"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вБанк-плательщик иные дополнительные документы.</w:t>
      </w:r>
    </w:p>
    <w:p w14:paraId="1740056B" w14:textId="77777777"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E1CA301" w14:textId="77777777"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BA61BA0" w14:textId="77777777"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w:t>
      </w:r>
      <w:r w:rsidRPr="00B138F3">
        <w:rPr>
          <w:rFonts w:ascii="GHEA Grapalat" w:hAnsi="GHEA Grapalat"/>
        </w:rPr>
        <w:lastRenderedPageBreak/>
        <w:t>"АКРА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E7EC728" w14:textId="77777777" w:rsidR="000A214C" w:rsidRPr="00B138F3" w:rsidRDefault="000A214C" w:rsidP="004A6349">
      <w:pPr>
        <w:widowControl w:val="0"/>
        <w:jc w:val="center"/>
        <w:rPr>
          <w:rFonts w:ascii="GHEA Grapalat" w:hAnsi="GHEA Grapalat" w:cs="GHEA Grapalat"/>
          <w:b/>
          <w:bCs/>
        </w:rPr>
      </w:pPr>
      <w:r w:rsidRPr="00B138F3">
        <w:rPr>
          <w:rFonts w:ascii="GHEA Grapalat" w:hAnsi="GHEA Grapalat"/>
          <w:b/>
        </w:rPr>
        <w:t>2. Иные условия</w:t>
      </w:r>
    </w:p>
    <w:p w14:paraId="50AB1116" w14:textId="77777777" w:rsidR="00FE75E6" w:rsidRPr="00B253E1" w:rsidRDefault="000A214C" w:rsidP="004A6349">
      <w:pPr>
        <w:widowControl w:val="0"/>
        <w:tabs>
          <w:tab w:val="left" w:pos="1134"/>
        </w:tabs>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4DBB64BD" w14:textId="77777777"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9148825" w14:textId="77777777"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3B7B2FC" w14:textId="77777777" w:rsidR="000A214C" w:rsidRPr="00B138F3" w:rsidDel="00A13215"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95A223A" w14:textId="77777777" w:rsidR="000A214C" w:rsidRPr="00B138F3" w:rsidRDefault="000A214C" w:rsidP="004A6349">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1DFB2C8" w14:textId="77777777" w:rsidR="000A214C" w:rsidRPr="00B138F3" w:rsidRDefault="000A214C" w:rsidP="004A6349">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5DDA86D5" w14:textId="77777777" w:rsidR="000A214C" w:rsidRPr="00B138F3" w:rsidRDefault="000A214C" w:rsidP="004A6349">
      <w:pPr>
        <w:widowControl w:val="0"/>
        <w:jc w:val="both"/>
        <w:rPr>
          <w:rFonts w:ascii="GHEA Grapalat" w:hAnsi="GHEA Grapalat"/>
        </w:rPr>
      </w:pPr>
      <w:r w:rsidRPr="00B138F3">
        <w:rPr>
          <w:rFonts w:ascii="GHEA Grapalat" w:hAnsi="GHEA Grapalat"/>
        </w:rPr>
        <w:t>_______________________________________</w:t>
      </w:r>
    </w:p>
    <w:p w14:paraId="237393F7" w14:textId="77777777" w:rsidR="000A214C" w:rsidRPr="00B138F3" w:rsidRDefault="000A214C" w:rsidP="004A6349">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4002481" w14:textId="77777777" w:rsidR="000A214C" w:rsidRPr="00B138F3" w:rsidRDefault="000A214C" w:rsidP="004A6349">
      <w:pPr>
        <w:widowControl w:val="0"/>
        <w:jc w:val="both"/>
        <w:rPr>
          <w:rFonts w:ascii="GHEA Grapalat" w:hAnsi="GHEA Grapalat"/>
        </w:rPr>
      </w:pPr>
      <w:r w:rsidRPr="00B138F3">
        <w:rPr>
          <w:rFonts w:ascii="GHEA Grapalat" w:hAnsi="GHEA Grapalat"/>
        </w:rPr>
        <w:t>_______________________________________</w:t>
      </w:r>
    </w:p>
    <w:p w14:paraId="34851E10" w14:textId="77777777" w:rsidR="000A214C" w:rsidRPr="00B138F3" w:rsidRDefault="000A214C" w:rsidP="004A6349">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71DF244D" w14:textId="77777777" w:rsidR="000A214C" w:rsidRPr="00B138F3" w:rsidRDefault="000A214C" w:rsidP="004A6349">
      <w:pPr>
        <w:widowControl w:val="0"/>
        <w:jc w:val="both"/>
        <w:rPr>
          <w:rFonts w:ascii="GHEA Grapalat" w:hAnsi="GHEA Grapalat"/>
        </w:rPr>
      </w:pPr>
      <w:r w:rsidRPr="00B138F3">
        <w:rPr>
          <w:rFonts w:ascii="GHEA Grapalat" w:hAnsi="GHEA Grapalat"/>
        </w:rPr>
        <w:t>_______________________________________</w:t>
      </w:r>
    </w:p>
    <w:p w14:paraId="18808BAC" w14:textId="77777777" w:rsidR="000A214C" w:rsidRPr="00B138F3" w:rsidRDefault="000A214C" w:rsidP="004A6349">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67AF5F7" w14:textId="77777777" w:rsidR="000A214C" w:rsidRPr="00B138F3" w:rsidRDefault="000A214C" w:rsidP="004A6349">
      <w:pPr>
        <w:widowControl w:val="0"/>
        <w:jc w:val="both"/>
        <w:rPr>
          <w:rFonts w:ascii="GHEA Grapalat" w:hAnsi="GHEA Grapalat"/>
        </w:rPr>
      </w:pPr>
      <w:r w:rsidRPr="00B138F3">
        <w:rPr>
          <w:rFonts w:ascii="GHEA Grapalat" w:hAnsi="GHEA Grapalat"/>
        </w:rPr>
        <w:t>_______________________________________</w:t>
      </w:r>
    </w:p>
    <w:p w14:paraId="063ACC37" w14:textId="77777777" w:rsidR="000A214C" w:rsidRPr="00B138F3" w:rsidRDefault="000A214C" w:rsidP="004A6349">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8B91866" w14:textId="77777777" w:rsidR="000A214C" w:rsidRPr="00B138F3" w:rsidRDefault="000A214C" w:rsidP="004A6349">
      <w:pPr>
        <w:widowControl w:val="0"/>
        <w:jc w:val="both"/>
        <w:rPr>
          <w:rFonts w:ascii="GHEA Grapalat" w:hAnsi="GHEA Grapalat"/>
        </w:rPr>
      </w:pPr>
      <w:r w:rsidRPr="00B138F3">
        <w:rPr>
          <w:rFonts w:ascii="GHEA Grapalat" w:hAnsi="GHEA Grapalat"/>
        </w:rPr>
        <w:t>_______________________________________</w:t>
      </w:r>
    </w:p>
    <w:p w14:paraId="0FE9C04C" w14:textId="77777777" w:rsidR="000A214C" w:rsidRPr="00B138F3" w:rsidRDefault="000A214C" w:rsidP="004A6349">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582E2C7" w14:textId="77777777" w:rsidR="000A214C" w:rsidRPr="00B138F3" w:rsidRDefault="000A214C" w:rsidP="004A6349">
      <w:pPr>
        <w:widowControl w:val="0"/>
        <w:jc w:val="both"/>
        <w:rPr>
          <w:rFonts w:ascii="GHEA Grapalat" w:hAnsi="GHEA Grapalat"/>
        </w:rPr>
      </w:pPr>
      <w:r w:rsidRPr="00B138F3">
        <w:rPr>
          <w:rFonts w:ascii="GHEA Grapalat" w:hAnsi="GHEA Grapalat"/>
        </w:rPr>
        <w:t>_______________________________________</w:t>
      </w:r>
    </w:p>
    <w:p w14:paraId="5942A47D" w14:textId="77777777" w:rsidR="000A214C" w:rsidRPr="00B138F3" w:rsidRDefault="000A214C" w:rsidP="004A6349">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CAD3217" w14:textId="77777777" w:rsidR="000A214C" w:rsidRPr="00B138F3" w:rsidRDefault="00632AC2" w:rsidP="004A6349">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C72FF3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677EA9" w14:textId="77777777" w:rsidR="00BE2572" w:rsidRPr="00B138F3" w:rsidRDefault="00BE2572" w:rsidP="004A6349">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B6F017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601C7" w14:textId="77777777" w:rsidR="00BE2572" w:rsidRPr="00B138F3" w:rsidRDefault="00BE2572" w:rsidP="004A6349">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2410A1B9"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8FC37" w14:textId="77777777" w:rsidR="00BE2572" w:rsidRPr="00B138F3" w:rsidRDefault="00BE2572" w:rsidP="004A6349">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3D1A1D2"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90495" w14:textId="77777777"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D7BFCD0"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39B907" w14:textId="77777777"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462A36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E850A" w14:textId="77777777"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E93D92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2481C9" w14:textId="77777777"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C0915C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EA4E7" w14:textId="77777777"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2662019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611D1" w14:textId="77777777" w:rsidR="00C7719E" w:rsidRPr="00BF359B" w:rsidRDefault="00BE2572" w:rsidP="00C7719E">
            <w:pPr>
              <w:pStyle w:val="aa"/>
              <w:widowControl w:val="0"/>
              <w:spacing w:after="0"/>
              <w:ind w:right="-7" w:firstLine="567"/>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00D8144F" w:rsidRPr="00376B08">
              <w:rPr>
                <w:rFonts w:ascii="Arial" w:hAnsi="Arial"/>
                <w:color w:val="548DD4" w:themeColor="text2" w:themeTint="99"/>
                <w:sz w:val="16"/>
                <w:szCs w:val="16"/>
              </w:rPr>
              <w:t>«</w:t>
            </w:r>
            <w:r w:rsidR="00C7719E" w:rsidRPr="00BF359B">
              <w:rPr>
                <w:rFonts w:ascii="Sylfaen" w:hAnsi="Sylfaen" w:cs="Sylfaen"/>
                <w:color w:val="FF0000"/>
              </w:rPr>
              <w:t>“Ванадзорской основной</w:t>
            </w:r>
            <w:r w:rsidR="00C7719E">
              <w:rPr>
                <w:rFonts w:ascii="Sylfaen" w:hAnsi="Sylfaen" w:cs="Sylfaen"/>
                <w:color w:val="FF0000"/>
              </w:rPr>
              <w:t xml:space="preserve"> школ</w:t>
            </w:r>
            <w:r w:rsidR="007B78FE">
              <w:rPr>
                <w:rFonts w:ascii="Sylfaen" w:hAnsi="Sylfaen" w:cs="Sylfaen"/>
                <w:color w:val="FF0000"/>
              </w:rPr>
              <w:t>ы №</w:t>
            </w:r>
            <w:r w:rsidR="003A3677" w:rsidRPr="003A3677">
              <w:rPr>
                <w:rFonts w:ascii="Sylfaen" w:hAnsi="Sylfaen" w:cs="Sylfaen"/>
                <w:color w:val="FF0000"/>
              </w:rPr>
              <w:t>18</w:t>
            </w:r>
            <w:r w:rsidR="00C7719E" w:rsidRPr="00BF359B">
              <w:rPr>
                <w:rFonts w:ascii="Sylfaen" w:hAnsi="Sylfaen" w:cs="Sylfaen"/>
                <w:color w:val="FF0000"/>
              </w:rPr>
              <w:t xml:space="preserve"> имени </w:t>
            </w:r>
            <w:r w:rsidR="007B78FE" w:rsidRPr="007B78FE">
              <w:rPr>
                <w:rFonts w:ascii="Sylfaen" w:hAnsi="Sylfaen" w:cs="Sylfaen"/>
                <w:color w:val="FF0000"/>
              </w:rPr>
              <w:t xml:space="preserve">А. </w:t>
            </w:r>
            <w:r w:rsidR="003A3677" w:rsidRPr="003A3677">
              <w:rPr>
                <w:rFonts w:ascii="Sylfaen" w:hAnsi="Sylfaen" w:cs="Sylfaen"/>
                <w:color w:val="FF0000"/>
              </w:rPr>
              <w:t>Хлгтяна</w:t>
            </w:r>
            <w:r w:rsidR="00C7719E" w:rsidRPr="00BF359B">
              <w:rPr>
                <w:rFonts w:ascii="Sylfaen" w:hAnsi="Sylfaen" w:cs="Sylfaen"/>
                <w:color w:val="FF0000"/>
              </w:rPr>
              <w:t>” ГНКО</w:t>
            </w:r>
          </w:p>
          <w:p w14:paraId="3F366F8B" w14:textId="77777777" w:rsidR="00BE2572" w:rsidRPr="00B138F3" w:rsidRDefault="00BE2572" w:rsidP="004A6349">
            <w:pPr>
              <w:widowControl w:val="0"/>
              <w:tabs>
                <w:tab w:val="left" w:pos="855"/>
              </w:tabs>
              <w:ind w:left="360"/>
              <w:rPr>
                <w:rFonts w:ascii="GHEA Grapalat" w:hAnsi="GHEA Grapalat"/>
              </w:rPr>
            </w:pPr>
          </w:p>
        </w:tc>
      </w:tr>
      <w:tr w:rsidR="00B138F3" w:rsidRPr="00B138F3" w14:paraId="4BC1551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E2B187" w14:textId="77777777"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E838604"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962E3" w14:textId="77777777" w:rsidR="00BE2572" w:rsidRPr="00B138F3" w:rsidRDefault="00BE2572" w:rsidP="00C7719E">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3A3677">
              <w:rPr>
                <w:rFonts w:ascii="GHEA Grapalat" w:hAnsi="GHEA Grapalat" w:cs="Arial"/>
                <w:sz w:val="20"/>
                <w:szCs w:val="20"/>
                <w:lang w:val="hy-AM"/>
              </w:rPr>
              <w:t>06909989</w:t>
            </w:r>
          </w:p>
        </w:tc>
      </w:tr>
      <w:tr w:rsidR="00B138F3" w:rsidRPr="00B138F3" w14:paraId="37674A1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92257" w14:textId="77777777" w:rsidR="00BE2572" w:rsidRPr="00C42703" w:rsidRDefault="00BE2572" w:rsidP="00C7719E">
            <w:pPr>
              <w:rPr>
                <w:rFonts w:ascii="Sylfaen" w:eastAsia="Calibri" w:hAnsi="Sylfaen"/>
                <w:color w:val="FF0000"/>
                <w:sz w:val="16"/>
                <w:szCs w:val="16"/>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42703" w:rsidRPr="0062502B">
              <w:rPr>
                <w:rFonts w:ascii="Arial Armenian" w:eastAsia="Calibri" w:hAnsi="Arial Armenian" w:cs="Sylfaen"/>
                <w:color w:val="FF0000"/>
                <w:sz w:val="16"/>
                <w:szCs w:val="16"/>
                <w:lang w:val="hy-AM"/>
              </w:rPr>
              <w:t>§</w:t>
            </w:r>
            <w:r w:rsidR="00C7719E" w:rsidRPr="00C7719E">
              <w:rPr>
                <w:rFonts w:ascii="Arial" w:eastAsia="Calibri" w:hAnsi="Arial" w:cs="Sylfaen"/>
                <w:color w:val="FF0000"/>
                <w:sz w:val="16"/>
                <w:szCs w:val="16"/>
              </w:rPr>
              <w:t xml:space="preserve">Система Казначейства РА” </w:t>
            </w:r>
          </w:p>
        </w:tc>
      </w:tr>
      <w:tr w:rsidR="00B138F3" w:rsidRPr="00B138F3" w14:paraId="6CCADCE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92DA3C" w14:textId="77777777"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3A3677">
              <w:rPr>
                <w:rFonts w:ascii="Sylfaen" w:hAnsi="Sylfaen" w:cs="Sylfaen"/>
                <w:bCs/>
                <w:sz w:val="22"/>
                <w:szCs w:val="18"/>
                <w:highlight w:val="yellow"/>
                <w:lang w:val="nb-NO"/>
              </w:rPr>
              <w:t>900008000664</w:t>
            </w:r>
          </w:p>
        </w:tc>
      </w:tr>
      <w:tr w:rsidR="00B138F3" w:rsidRPr="00B138F3" w14:paraId="5CC4843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897118" w14:textId="77777777"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A07EC5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09A9A" w14:textId="77777777"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86A043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3DE0A" w14:textId="77777777"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E4586F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FAE7C" w14:textId="77777777"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69DC8FCD"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7C587DBC" w14:textId="77777777"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C00DE8E"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5AB13" w14:textId="77777777"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91D3C5B"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6C194" w14:textId="77777777" w:rsidR="00BE2572" w:rsidRPr="00B138F3" w:rsidRDefault="00BE2572" w:rsidP="004A6349">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F6B19F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1A156FD" w14:textId="77777777" w:rsidR="00BE2572" w:rsidRPr="00B138F3" w:rsidRDefault="00BE2572" w:rsidP="004A6349">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592D8EA" w14:textId="77777777" w:rsidR="00BE2572" w:rsidRPr="00B138F3" w:rsidRDefault="00BE2572" w:rsidP="004A6349">
            <w:pPr>
              <w:widowControl w:val="0"/>
              <w:rPr>
                <w:rFonts w:ascii="GHEA Grapalat" w:hAnsi="GHEA Grapalat" w:cs="Sylfaen"/>
              </w:rPr>
            </w:pPr>
          </w:p>
          <w:p w14:paraId="0D985AE9" w14:textId="77777777" w:rsidR="00BE2572" w:rsidRPr="00B138F3" w:rsidRDefault="00BE2572" w:rsidP="004A6349">
            <w:pPr>
              <w:widowControl w:val="0"/>
              <w:jc w:val="right"/>
              <w:rPr>
                <w:rFonts w:ascii="GHEA Grapalat" w:hAnsi="GHEA Grapalat" w:cs="Tahoma"/>
              </w:rPr>
            </w:pPr>
            <w:r w:rsidRPr="00B138F3">
              <w:rPr>
                <w:rFonts w:ascii="GHEA Grapalat" w:hAnsi="GHEA Grapalat"/>
              </w:rPr>
              <w:t>/____________________/</w:t>
            </w:r>
          </w:p>
          <w:p w14:paraId="28E449B7" w14:textId="77777777" w:rsidR="00BE2572" w:rsidRPr="00B138F3" w:rsidRDefault="00BE2572" w:rsidP="004A6349">
            <w:pPr>
              <w:widowControl w:val="0"/>
              <w:rPr>
                <w:rFonts w:ascii="GHEA Grapalat" w:hAnsi="GHEA Grapalat" w:cs="Sylfaen"/>
              </w:rPr>
            </w:pPr>
          </w:p>
          <w:p w14:paraId="58ECC1FD" w14:textId="77777777" w:rsidR="00BE2572" w:rsidRPr="00B138F3" w:rsidRDefault="00BE2572" w:rsidP="004A6349">
            <w:pPr>
              <w:widowControl w:val="0"/>
              <w:jc w:val="right"/>
              <w:rPr>
                <w:rFonts w:ascii="GHEA Grapalat" w:hAnsi="GHEA Grapalat" w:cs="Sylfaen"/>
              </w:rPr>
            </w:pPr>
            <w:r w:rsidRPr="00B138F3">
              <w:rPr>
                <w:rFonts w:ascii="GHEA Grapalat" w:hAnsi="GHEA Grapalat"/>
              </w:rPr>
              <w:t>/____________________/</w:t>
            </w:r>
          </w:p>
          <w:p w14:paraId="0DDAFA91" w14:textId="77777777" w:rsidR="00BE2572" w:rsidRPr="00B138F3" w:rsidRDefault="00BE2572" w:rsidP="004A6349">
            <w:pPr>
              <w:widowControl w:val="0"/>
              <w:rPr>
                <w:rFonts w:ascii="GHEA Grapalat" w:hAnsi="GHEA Grapalat" w:cs="Sylfaen"/>
              </w:rPr>
            </w:pPr>
          </w:p>
          <w:p w14:paraId="24CB3AD5" w14:textId="77777777" w:rsidR="00BE2572" w:rsidRPr="00B138F3" w:rsidRDefault="00BE2572" w:rsidP="004A6349">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239CD306" w14:textId="77777777" w:rsidR="00BE2572" w:rsidRPr="00B138F3" w:rsidRDefault="00BE2572" w:rsidP="004A6349">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52585842" w14:textId="77777777" w:rsidR="00BE2572" w:rsidRPr="00B138F3" w:rsidRDefault="00BE2572" w:rsidP="004A6349">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23EB5F8" w14:textId="77777777" w:rsidR="00BE2572" w:rsidRPr="00B138F3" w:rsidRDefault="00BE2572" w:rsidP="004A6349">
            <w:pPr>
              <w:widowControl w:val="0"/>
              <w:rPr>
                <w:rFonts w:ascii="GHEA Grapalat" w:hAnsi="GHEA Grapalat" w:cs="Sylfaen"/>
              </w:rPr>
            </w:pPr>
          </w:p>
          <w:p w14:paraId="5AD7A456" w14:textId="77777777" w:rsidR="00BE2572" w:rsidRPr="00B138F3" w:rsidRDefault="00BE2572" w:rsidP="004A6349">
            <w:pPr>
              <w:widowControl w:val="0"/>
              <w:jc w:val="right"/>
              <w:rPr>
                <w:rFonts w:ascii="GHEA Grapalat" w:hAnsi="GHEA Grapalat" w:cs="Sylfaen"/>
              </w:rPr>
            </w:pPr>
            <w:r w:rsidRPr="00B138F3">
              <w:rPr>
                <w:rFonts w:ascii="GHEA Grapalat" w:hAnsi="GHEA Grapalat"/>
              </w:rPr>
              <w:t>/____________________/</w:t>
            </w:r>
          </w:p>
          <w:p w14:paraId="1DC86EC1" w14:textId="77777777" w:rsidR="00BE2572" w:rsidRPr="00B138F3" w:rsidRDefault="00BE2572" w:rsidP="004A6349">
            <w:pPr>
              <w:widowControl w:val="0"/>
              <w:jc w:val="right"/>
              <w:rPr>
                <w:rFonts w:ascii="GHEA Grapalat" w:hAnsi="GHEA Grapalat" w:cs="Tahoma"/>
              </w:rPr>
            </w:pPr>
          </w:p>
          <w:p w14:paraId="2D4DB117" w14:textId="77777777" w:rsidR="00BE2572" w:rsidRPr="00B138F3" w:rsidRDefault="00BE2572" w:rsidP="004A6349">
            <w:pPr>
              <w:widowControl w:val="0"/>
              <w:jc w:val="right"/>
              <w:rPr>
                <w:rFonts w:ascii="GHEA Grapalat" w:hAnsi="GHEA Grapalat" w:cs="Sylfaen"/>
              </w:rPr>
            </w:pPr>
            <w:r w:rsidRPr="00B138F3">
              <w:rPr>
                <w:rFonts w:ascii="GHEA Grapalat" w:hAnsi="GHEA Grapalat"/>
              </w:rPr>
              <w:t>/____________________/</w:t>
            </w:r>
          </w:p>
          <w:p w14:paraId="188F8411" w14:textId="77777777" w:rsidR="00BE2572" w:rsidRPr="00B138F3" w:rsidRDefault="00BE2572" w:rsidP="004A6349">
            <w:pPr>
              <w:widowControl w:val="0"/>
              <w:rPr>
                <w:rFonts w:ascii="GHEA Grapalat" w:hAnsi="GHEA Grapalat" w:cs="Sylfaen"/>
              </w:rPr>
            </w:pPr>
          </w:p>
          <w:p w14:paraId="54CA494E" w14:textId="77777777" w:rsidR="00BE2572" w:rsidRPr="00B138F3" w:rsidRDefault="00BE2572" w:rsidP="004A6349">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9B2149F"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7ACFF065" w14:textId="77777777" w:rsidR="00BE2572" w:rsidRPr="00B138F3" w:rsidRDefault="00BE2572" w:rsidP="004A6349">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646409D" w14:textId="77777777" w:rsidR="00BE2572" w:rsidRPr="00B138F3" w:rsidRDefault="00BE2572" w:rsidP="004A6349">
            <w:pPr>
              <w:widowControl w:val="0"/>
              <w:rPr>
                <w:rFonts w:ascii="GHEA Grapalat" w:hAnsi="GHEA Grapalat"/>
              </w:rPr>
            </w:pPr>
          </w:p>
          <w:p w14:paraId="20298C7F" w14:textId="77777777" w:rsidR="00BE2572" w:rsidRPr="00B138F3" w:rsidRDefault="00BE2572" w:rsidP="004A6349">
            <w:pPr>
              <w:widowControl w:val="0"/>
              <w:jc w:val="right"/>
              <w:rPr>
                <w:rFonts w:ascii="GHEA Grapalat" w:hAnsi="GHEA Grapalat" w:cs="Tahoma"/>
              </w:rPr>
            </w:pPr>
            <w:r w:rsidRPr="00B138F3">
              <w:rPr>
                <w:rFonts w:ascii="GHEA Grapalat" w:hAnsi="GHEA Grapalat"/>
              </w:rPr>
              <w:t>/____________________/</w:t>
            </w:r>
          </w:p>
          <w:p w14:paraId="74FFA638" w14:textId="77777777" w:rsidR="00BE2572" w:rsidRPr="00B138F3" w:rsidRDefault="00BE2572" w:rsidP="004A6349">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E98BA7E" w14:textId="77777777" w:rsidR="00BE2572" w:rsidRPr="00B138F3" w:rsidRDefault="00BE2572" w:rsidP="004A6349">
            <w:pPr>
              <w:widowControl w:val="0"/>
              <w:rPr>
                <w:rFonts w:ascii="GHEA Grapalat" w:hAnsi="GHEA Grapalat" w:cs="Tahoma"/>
              </w:rPr>
            </w:pPr>
          </w:p>
          <w:p w14:paraId="143728E7" w14:textId="77777777" w:rsidR="00BE2572" w:rsidRPr="00B138F3" w:rsidRDefault="00BE2572" w:rsidP="004A6349">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2328D114" w14:textId="77777777" w:rsidR="00BE2572" w:rsidRPr="00B138F3" w:rsidRDefault="00BE2572" w:rsidP="004A6349">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FE9B7B7" w14:textId="77777777" w:rsidR="00BE2572" w:rsidRPr="00B138F3" w:rsidRDefault="00BE2572" w:rsidP="004A6349">
            <w:pPr>
              <w:widowControl w:val="0"/>
              <w:rPr>
                <w:rFonts w:ascii="GHEA Grapalat" w:hAnsi="GHEA Grapalat" w:cs="Tahoma"/>
              </w:rPr>
            </w:pPr>
          </w:p>
          <w:p w14:paraId="7439E44F" w14:textId="77777777" w:rsidR="00BE2572" w:rsidRPr="00B138F3" w:rsidRDefault="00BE2572" w:rsidP="004A6349">
            <w:pPr>
              <w:widowControl w:val="0"/>
              <w:jc w:val="right"/>
              <w:rPr>
                <w:rFonts w:ascii="GHEA Grapalat" w:hAnsi="GHEA Grapalat" w:cs="Tahoma"/>
              </w:rPr>
            </w:pPr>
            <w:r w:rsidRPr="00B138F3">
              <w:rPr>
                <w:rFonts w:ascii="GHEA Grapalat" w:hAnsi="GHEA Grapalat"/>
              </w:rPr>
              <w:t>/____________________/</w:t>
            </w:r>
          </w:p>
          <w:p w14:paraId="6BF89C37" w14:textId="77777777" w:rsidR="00BE2572" w:rsidRPr="00B138F3" w:rsidRDefault="00BE2572" w:rsidP="004A6349">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3B8DCB03" w14:textId="77777777" w:rsidR="00BE2572" w:rsidRPr="00B138F3" w:rsidRDefault="00BE2572" w:rsidP="004A6349">
            <w:pPr>
              <w:widowControl w:val="0"/>
              <w:rPr>
                <w:rFonts w:ascii="GHEA Grapalat" w:hAnsi="GHEA Grapalat" w:cs="Arial"/>
              </w:rPr>
            </w:pPr>
          </w:p>
        </w:tc>
      </w:tr>
      <w:tr w:rsidR="00B138F3" w:rsidRPr="00B138F3" w14:paraId="6F53F502"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FCDEC21" w14:textId="77777777" w:rsidR="00BE2572" w:rsidRPr="00B138F3" w:rsidRDefault="00BE2572" w:rsidP="004A6349">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29E89C0F" w14:textId="77777777" w:rsidR="00BE2572" w:rsidRPr="00B138F3" w:rsidRDefault="00BE2572" w:rsidP="004A6349">
            <w:pPr>
              <w:widowControl w:val="0"/>
              <w:rPr>
                <w:rFonts w:ascii="GHEA Grapalat" w:hAnsi="GHEA Grapalat" w:cs="Sylfaen"/>
              </w:rPr>
            </w:pPr>
          </w:p>
          <w:p w14:paraId="5BB7BEC5" w14:textId="77777777" w:rsidR="00BE2572" w:rsidRPr="00B138F3" w:rsidRDefault="00BE2572" w:rsidP="004A6349">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31E64CF" w14:textId="77777777" w:rsidR="00BE2572" w:rsidRPr="00B138F3" w:rsidRDefault="00BE2572" w:rsidP="004A6349">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300E197D" w14:textId="77777777" w:rsidR="00BE2572" w:rsidRPr="00B138F3" w:rsidRDefault="00BE2572" w:rsidP="004A6349">
            <w:pPr>
              <w:widowControl w:val="0"/>
              <w:rPr>
                <w:rFonts w:ascii="GHEA Grapalat" w:hAnsi="GHEA Grapalat"/>
              </w:rPr>
            </w:pPr>
          </w:p>
          <w:p w14:paraId="27F4A468" w14:textId="77777777" w:rsidR="00BE2572" w:rsidRPr="00B138F3" w:rsidRDefault="00BE2572" w:rsidP="004A6349">
            <w:pPr>
              <w:widowControl w:val="0"/>
              <w:jc w:val="right"/>
              <w:rPr>
                <w:rFonts w:ascii="GHEA Grapalat" w:hAnsi="GHEA Grapalat" w:cs="Sylfaen"/>
              </w:rPr>
            </w:pPr>
            <w:r w:rsidRPr="00B138F3">
              <w:rPr>
                <w:rFonts w:ascii="GHEA Grapalat" w:hAnsi="GHEA Grapalat"/>
              </w:rPr>
              <w:t>23.вДата исполнения: "___" ___ 20___г.</w:t>
            </w:r>
          </w:p>
        </w:tc>
      </w:tr>
    </w:tbl>
    <w:p w14:paraId="02EB35A8" w14:textId="77777777" w:rsidR="00BE2572" w:rsidRPr="00B138F3" w:rsidRDefault="00BE2572" w:rsidP="004A6349">
      <w:pPr>
        <w:widowControl w:val="0"/>
        <w:jc w:val="center"/>
        <w:rPr>
          <w:rFonts w:ascii="GHEA Grapalat" w:hAnsi="GHEA Grapalat" w:cs="Sylfaen"/>
        </w:rPr>
      </w:pPr>
    </w:p>
    <w:p w14:paraId="14761F1D" w14:textId="77777777" w:rsidR="00BE2572" w:rsidRPr="00B138F3" w:rsidRDefault="00BE2572" w:rsidP="004A634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944E0B" w14:textId="77777777" w:rsidR="00BE2572" w:rsidRPr="00B138F3" w:rsidRDefault="00BE2572" w:rsidP="004A6349">
      <w:pPr>
        <w:rPr>
          <w:rFonts w:ascii="GHEA Grapalat" w:hAnsi="GHEA Grapalat" w:cs="Sylfaen"/>
        </w:rPr>
      </w:pPr>
      <w:r w:rsidRPr="00B138F3">
        <w:rPr>
          <w:rFonts w:ascii="GHEA Grapalat" w:hAnsi="GHEA Grapalat" w:cs="Sylfaen"/>
        </w:rPr>
        <w:br w:type="page"/>
      </w:r>
    </w:p>
    <w:p w14:paraId="5E82B072" w14:textId="77777777" w:rsidR="00BE2572" w:rsidRPr="00B138F3" w:rsidRDefault="00BE2572" w:rsidP="004A6349">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05CFAE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B7E4F2"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7D70874" w14:textId="77777777"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6C439A" w14:textId="77777777"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76A2F48" w14:textId="77777777"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FA4A9CE" w14:textId="77777777"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B133D11" w14:textId="77777777"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C1AB17B" w14:textId="77777777"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Сторона,</w:t>
            </w:r>
          </w:p>
          <w:p w14:paraId="0717A2B7" w14:textId="77777777"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0C9F097" w14:textId="77777777"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E1FADD7" w14:textId="77777777"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A611B2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25C09" w14:textId="77777777"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D61C998" w14:textId="77777777"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B7F9DAB" w14:textId="77777777"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9D06D9C" w14:textId="77777777"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C09ADE6" w14:textId="77777777"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3AC6DC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5CB09E"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0F06F60"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2ED5E69"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BC640"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015280"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39B98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0FB34C"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75E6CFC" w14:textId="77777777" w:rsidR="00BE2572" w:rsidRPr="00B138F3" w:rsidRDefault="00BE2572" w:rsidP="004A6349">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C87DB7D"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BF904"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8CE78B"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51A29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B2BDA"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A3E3B0A" w14:textId="77777777" w:rsidR="00BE2572" w:rsidRPr="00B138F3" w:rsidRDefault="00BE2572" w:rsidP="004A6349">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06BB73E"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617961"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297A2607" w14:textId="77777777" w:rsidR="00BE2572" w:rsidRPr="00B138F3" w:rsidRDefault="00BE2572" w:rsidP="004A634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E119F54"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D79A8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B4C8B"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7744889" w14:textId="77777777" w:rsidR="00BE2572" w:rsidRPr="00B138F3" w:rsidRDefault="00BE2572" w:rsidP="004A6349">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0F9A05"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47B06"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63405A69"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6D9680E"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2EF4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5026F0"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0F29A4E"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16895E"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A08543"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E2511F7"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CC0216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9DB62"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D41F633"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68ED3D4"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612291"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1977D125"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49F4253"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7FFB1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D34B2"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86B5BD0"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9AE41E2"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2256BD"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966701E"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9E8187A"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A77F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CCF4F"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2E9D9F2"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05B075C"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62438"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B186357"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1A7E921"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3174B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DC4CF5"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B80F791"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DA66819"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3F43936"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1B4393F4"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A8FA81F"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14:paraId="1BB0CA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5881CE"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36787B14"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6D6E"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70F385"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23B1800"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1473F2"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8AE95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0D64F"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03A8432"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FEE306E"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4C3A1"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A91CD48"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67D1C2C"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8C8B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3074A"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B2B9259"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19A52E6"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B110E"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7A1536"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498A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77097"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C37363C"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D286C6C"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42FCC"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213A604E"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78D56D8"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0321A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4EE3B5"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1829E9A"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B0B398F"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AC04F4"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5A46F4F5"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F303F8E"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6063D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2EA8E7"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112B0B0"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51112B3"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0730CB"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DE7DECD"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35B061D"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F3B41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DB0F1"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329ED50"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81CEC8"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6BBC1"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BDB7A7"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68BA2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2A884"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117ABAA"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4217F2F"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191386"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10EF9A3"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DA993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EA279"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EDBC649"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052BF8D"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8B66AD"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3BEEEE9D"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844C8DD"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964C3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354933" w14:textId="77777777" w:rsidR="00BE2572" w:rsidRPr="00B138F3" w:rsidDel="0010680B" w:rsidRDefault="00BE2572" w:rsidP="004A6349">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945D810"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77E8992"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82E0" w14:textId="77777777" w:rsidR="00BE2572" w:rsidRPr="00B138F3" w:rsidRDefault="00BE2572" w:rsidP="004A6349">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359A73C" w14:textId="77777777" w:rsidR="00BE2572" w:rsidRPr="00B138F3" w:rsidRDefault="00BE2572" w:rsidP="004A6349">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14:paraId="51719D29"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EA70B2F"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14:paraId="71D779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9A7274"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6525AB99"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134F627"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D433C0"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2D210B6"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FD7E64B"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8AA8C5B"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8EC790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56E93A"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B3E4232"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E7E2FD5"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FDFD01"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1FE00EAB"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19F80F9"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F23BBE8"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668C3A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EC5298"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F296284"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1B53EDE"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39871E"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70153C8"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8F7EDE2" w14:textId="77777777" w:rsidR="00BE2572" w:rsidRPr="00B138F3" w:rsidRDefault="00BE2572" w:rsidP="004A634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A6DC2DA"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FD9178A"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C7D57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6B230"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38EB116"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42C3DB6"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4822BF"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A69B2A1"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3F6C1FF"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C2A283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D4AD9"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A7D4C48"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3E4641D"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E16D0C"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2214E42"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2C41F35"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8EDF704"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01BD7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560666"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7403BEA"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6475713"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45049"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76E8FF4C"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96ED56" w14:textId="77777777" w:rsidR="00BE2572" w:rsidRPr="00B138F3" w:rsidRDefault="00BE2572" w:rsidP="004A6349">
            <w:pPr>
              <w:widowControl w:val="0"/>
              <w:jc w:val="center"/>
              <w:rPr>
                <w:rFonts w:ascii="GHEA Grapalat" w:hAnsi="GHEA Grapalat"/>
                <w:sz w:val="18"/>
                <w:szCs w:val="18"/>
              </w:rPr>
            </w:pPr>
          </w:p>
        </w:tc>
      </w:tr>
      <w:tr w:rsidR="00B138F3" w:rsidRPr="00B138F3" w14:paraId="7BC406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1EB33B"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FCEC29D"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A0CD542"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DFEBF"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3602C0F3"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B102C5" w14:textId="77777777" w:rsidR="00BE2572" w:rsidRPr="00B138F3" w:rsidRDefault="00BE2572" w:rsidP="004A6349">
            <w:pPr>
              <w:widowControl w:val="0"/>
              <w:jc w:val="center"/>
              <w:rPr>
                <w:rFonts w:ascii="GHEA Grapalat" w:hAnsi="GHEA Grapalat"/>
                <w:sz w:val="18"/>
                <w:szCs w:val="18"/>
              </w:rPr>
            </w:pPr>
          </w:p>
        </w:tc>
      </w:tr>
      <w:tr w:rsidR="00B138F3" w:rsidRPr="00B138F3" w14:paraId="3D23C5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97C66"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0361C9C"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w:t>
            </w:r>
            <w:r w:rsidRPr="00B138F3">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6F4786C"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BBC825A"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49E19C99"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F41749E" w14:textId="77777777" w:rsidR="00BE2572" w:rsidRPr="00B138F3" w:rsidRDefault="00BE2572" w:rsidP="004A6349">
            <w:pPr>
              <w:widowControl w:val="0"/>
              <w:jc w:val="center"/>
              <w:rPr>
                <w:rFonts w:ascii="GHEA Grapalat" w:hAnsi="GHEA Grapalat"/>
                <w:sz w:val="18"/>
                <w:szCs w:val="18"/>
              </w:rPr>
            </w:pPr>
          </w:p>
        </w:tc>
      </w:tr>
      <w:tr w:rsidR="00B138F3" w:rsidRPr="00B138F3" w14:paraId="501B589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698713"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14:paraId="0B6F9FB3"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4E478E"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BEEE5"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CA8BF00"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B44DD8" w14:textId="77777777" w:rsidR="00BE2572" w:rsidRPr="00B138F3" w:rsidRDefault="00BE2572" w:rsidP="004A6349">
            <w:pPr>
              <w:widowControl w:val="0"/>
              <w:jc w:val="center"/>
              <w:rPr>
                <w:rFonts w:ascii="GHEA Grapalat" w:hAnsi="GHEA Grapalat"/>
                <w:sz w:val="18"/>
                <w:szCs w:val="18"/>
              </w:rPr>
            </w:pPr>
          </w:p>
        </w:tc>
      </w:tr>
      <w:tr w:rsidR="00B138F3" w:rsidRPr="00B138F3" w14:paraId="3E0D4D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21B1AE"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BAA357A"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D27E49"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437EC0"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962697C"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759CCD" w14:textId="77777777" w:rsidR="00BE2572" w:rsidRPr="00B138F3" w:rsidRDefault="00BE2572" w:rsidP="004A6349">
            <w:pPr>
              <w:widowControl w:val="0"/>
              <w:jc w:val="center"/>
              <w:rPr>
                <w:rFonts w:ascii="GHEA Grapalat" w:hAnsi="GHEA Grapalat"/>
                <w:sz w:val="18"/>
                <w:szCs w:val="18"/>
              </w:rPr>
            </w:pPr>
          </w:p>
        </w:tc>
      </w:tr>
      <w:tr w:rsidR="00FF3DE9" w:rsidRPr="00B138F3" w14:paraId="65DE20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6C7A18"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F94BF2A"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8767CEF"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3AC06"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60B3BCA"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01BDE1" w14:textId="77777777" w:rsidR="00BE2572" w:rsidRPr="00B138F3" w:rsidRDefault="00BE2572" w:rsidP="004A6349">
            <w:pPr>
              <w:widowControl w:val="0"/>
              <w:jc w:val="center"/>
              <w:rPr>
                <w:rFonts w:ascii="GHEA Grapalat" w:hAnsi="GHEA Grapalat"/>
                <w:sz w:val="18"/>
                <w:szCs w:val="18"/>
              </w:rPr>
            </w:pPr>
          </w:p>
        </w:tc>
      </w:tr>
    </w:tbl>
    <w:p w14:paraId="15863EF7" w14:textId="77777777" w:rsidR="00BE2572" w:rsidRPr="00B138F3" w:rsidRDefault="00BE2572" w:rsidP="004A6349">
      <w:pPr>
        <w:widowControl w:val="0"/>
        <w:ind w:left="567" w:right="565"/>
        <w:jc w:val="center"/>
        <w:rPr>
          <w:rFonts w:ascii="GHEA Grapalat" w:hAnsi="GHEA Grapalat"/>
          <w:b/>
        </w:rPr>
      </w:pPr>
    </w:p>
    <w:p w14:paraId="5A2A3590" w14:textId="77777777" w:rsidR="00BE2572" w:rsidRPr="00B138F3" w:rsidRDefault="00BE2572" w:rsidP="004A6349">
      <w:pPr>
        <w:widowControl w:val="0"/>
        <w:ind w:left="567" w:right="565"/>
        <w:jc w:val="center"/>
        <w:rPr>
          <w:rFonts w:ascii="GHEA Grapalat" w:hAnsi="GHEA Grapalat"/>
          <w:b/>
        </w:rPr>
      </w:pPr>
    </w:p>
    <w:p w14:paraId="2055B91F" w14:textId="77777777" w:rsidR="00BE2572" w:rsidRPr="00B138F3" w:rsidRDefault="00BE2572" w:rsidP="004A6349">
      <w:pPr>
        <w:widowControl w:val="0"/>
        <w:ind w:left="567" w:right="565"/>
        <w:jc w:val="center"/>
        <w:rPr>
          <w:rFonts w:ascii="GHEA Grapalat" w:hAnsi="GHEA Grapalat"/>
          <w:b/>
        </w:rPr>
      </w:pPr>
    </w:p>
    <w:p w14:paraId="13AB8BA4" w14:textId="77777777" w:rsidR="00BE2572" w:rsidRPr="00B138F3" w:rsidRDefault="00BE2572" w:rsidP="004A6349">
      <w:pPr>
        <w:widowControl w:val="0"/>
        <w:ind w:left="567" w:right="565"/>
        <w:jc w:val="center"/>
        <w:rPr>
          <w:rFonts w:ascii="GHEA Grapalat" w:hAnsi="GHEA Grapalat"/>
          <w:b/>
        </w:rPr>
      </w:pPr>
    </w:p>
    <w:p w14:paraId="3718E0F4" w14:textId="77777777" w:rsidR="00BE2572" w:rsidRPr="00B138F3" w:rsidRDefault="00BE2572" w:rsidP="004A6349">
      <w:pPr>
        <w:widowControl w:val="0"/>
        <w:ind w:left="567" w:right="565"/>
        <w:jc w:val="center"/>
        <w:rPr>
          <w:rFonts w:ascii="GHEA Grapalat" w:hAnsi="GHEA Grapalat"/>
          <w:b/>
        </w:rPr>
      </w:pPr>
    </w:p>
    <w:p w14:paraId="507ACA54" w14:textId="77777777" w:rsidR="00BE2572" w:rsidRPr="00B138F3" w:rsidRDefault="00BE2572" w:rsidP="004A6349">
      <w:pPr>
        <w:widowControl w:val="0"/>
        <w:ind w:left="567" w:right="565"/>
        <w:jc w:val="center"/>
        <w:rPr>
          <w:rFonts w:ascii="GHEA Grapalat" w:hAnsi="GHEA Grapalat"/>
          <w:b/>
        </w:rPr>
      </w:pPr>
    </w:p>
    <w:p w14:paraId="11B0E29E" w14:textId="77777777" w:rsidR="00BE2572" w:rsidRPr="00B138F3" w:rsidRDefault="00BE2572" w:rsidP="004A6349">
      <w:pPr>
        <w:widowControl w:val="0"/>
        <w:ind w:left="567" w:right="565"/>
        <w:jc w:val="center"/>
        <w:rPr>
          <w:rFonts w:ascii="GHEA Grapalat" w:hAnsi="GHEA Grapalat"/>
          <w:b/>
        </w:rPr>
      </w:pPr>
    </w:p>
    <w:p w14:paraId="49F282AB" w14:textId="77777777" w:rsidR="00BE2572" w:rsidRPr="00B138F3" w:rsidRDefault="00BE2572" w:rsidP="004A6349">
      <w:pPr>
        <w:widowControl w:val="0"/>
        <w:ind w:left="567" w:right="565"/>
        <w:jc w:val="center"/>
        <w:rPr>
          <w:rFonts w:ascii="GHEA Grapalat" w:hAnsi="GHEA Grapalat"/>
          <w:b/>
        </w:rPr>
      </w:pPr>
    </w:p>
    <w:p w14:paraId="778BA798" w14:textId="77777777" w:rsidR="00BE2572" w:rsidRPr="00B138F3" w:rsidRDefault="00BE2572" w:rsidP="004A6349">
      <w:pPr>
        <w:widowControl w:val="0"/>
        <w:ind w:left="567" w:right="565"/>
        <w:jc w:val="center"/>
        <w:rPr>
          <w:rFonts w:ascii="GHEA Grapalat" w:hAnsi="GHEA Grapalat"/>
          <w:b/>
        </w:rPr>
      </w:pPr>
    </w:p>
    <w:p w14:paraId="43A96B61" w14:textId="77777777" w:rsidR="00BE2572" w:rsidRPr="00B138F3" w:rsidRDefault="00BE2572" w:rsidP="004A6349">
      <w:pPr>
        <w:widowControl w:val="0"/>
        <w:ind w:left="567" w:right="565"/>
        <w:jc w:val="center"/>
        <w:rPr>
          <w:rFonts w:ascii="GHEA Grapalat" w:hAnsi="GHEA Grapalat"/>
          <w:b/>
        </w:rPr>
      </w:pPr>
    </w:p>
    <w:p w14:paraId="55893723" w14:textId="77777777" w:rsidR="000A214C" w:rsidRPr="00B138F3" w:rsidRDefault="000A214C" w:rsidP="004A6349">
      <w:pPr>
        <w:widowControl w:val="0"/>
        <w:jc w:val="both"/>
        <w:rPr>
          <w:rFonts w:ascii="GHEA Grapalat" w:hAnsi="GHEA Grapalat"/>
        </w:rPr>
      </w:pPr>
      <w:r w:rsidRPr="00B138F3">
        <w:rPr>
          <w:rFonts w:ascii="GHEA Grapalat" w:hAnsi="GHEA Grapalat"/>
        </w:rPr>
        <w:br w:type="page"/>
      </w:r>
    </w:p>
    <w:p w14:paraId="0C151DD3" w14:textId="77777777" w:rsidR="00071D1C" w:rsidRPr="00B138F3" w:rsidRDefault="00B2572B" w:rsidP="004A6349">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2125CE8B" w14:textId="77777777" w:rsidR="00714F03" w:rsidRPr="005B04A6" w:rsidRDefault="00714F03" w:rsidP="00714F03">
      <w:pPr>
        <w:pStyle w:val="a3"/>
        <w:spacing w:line="240" w:lineRule="auto"/>
        <w:jc w:val="right"/>
        <w:rPr>
          <w:rFonts w:ascii="Sylfaen" w:hAnsi="Sylfaen"/>
          <w:color w:val="FF0000"/>
        </w:rPr>
      </w:pPr>
      <w:r w:rsidRPr="005B04A6">
        <w:rPr>
          <w:rFonts w:ascii="Sylfaen" w:hAnsi="Sylfaen"/>
          <w:color w:val="FF0000"/>
        </w:rPr>
        <w:t xml:space="preserve">к Приглашению на запроса котировок </w:t>
      </w:r>
    </w:p>
    <w:p w14:paraId="42716863" w14:textId="1836B36F" w:rsidR="00714F03" w:rsidRPr="00C7719E" w:rsidRDefault="00714F03" w:rsidP="00C7719E">
      <w:pPr>
        <w:jc w:val="right"/>
        <w:rPr>
          <w:sz w:val="16"/>
          <w:szCs w:val="16"/>
        </w:rPr>
      </w:pPr>
      <w:r w:rsidRPr="005B04A6">
        <w:rPr>
          <w:rFonts w:ascii="Sylfaen" w:hAnsi="Sylfaen"/>
          <w:i/>
          <w:color w:val="FF0000"/>
        </w:rPr>
        <w:t>под кодом «</w:t>
      </w:r>
      <w:r w:rsidR="00F51F3E">
        <w:rPr>
          <w:rFonts w:ascii="Sylfaen" w:hAnsi="Sylfaen"/>
          <w:sz w:val="16"/>
          <w:szCs w:val="16"/>
          <w:lang w:val="hy-AM"/>
        </w:rPr>
        <w:t>Վ18Դ-ԳՀԱՊՁԲ-</w:t>
      </w:r>
      <w:r w:rsidR="000D4436">
        <w:rPr>
          <w:rFonts w:ascii="Sylfaen" w:hAnsi="Sylfaen"/>
          <w:sz w:val="16"/>
          <w:szCs w:val="16"/>
          <w:lang w:val="hy-AM"/>
        </w:rPr>
        <w:t>26/1</w:t>
      </w:r>
      <w:r w:rsidRPr="005B04A6">
        <w:rPr>
          <w:rFonts w:ascii="Sylfaen" w:hAnsi="Sylfaen"/>
          <w:color w:val="FF0000"/>
        </w:rPr>
        <w:t>»</w:t>
      </w:r>
      <w:r w:rsidRPr="005B04A6">
        <w:rPr>
          <w:rFonts w:ascii="Sylfaen" w:hAnsi="Sylfaen" w:cs="Times Armenian"/>
          <w:i/>
          <w:color w:val="FF0000"/>
        </w:rPr>
        <w:br/>
      </w:r>
    </w:p>
    <w:p w14:paraId="13BE7928" w14:textId="77777777" w:rsidR="008D352C" w:rsidRPr="00B138F3" w:rsidRDefault="008D352C" w:rsidP="004A6349">
      <w:pPr>
        <w:widowControl w:val="0"/>
        <w:ind w:left="-142" w:firstLine="142"/>
        <w:jc w:val="center"/>
        <w:rPr>
          <w:rFonts w:ascii="GHEA Grapalat" w:hAnsi="GHEA Grapalat"/>
          <w:i/>
        </w:rPr>
      </w:pPr>
    </w:p>
    <w:p w14:paraId="0D3AA92F" w14:textId="77777777" w:rsidR="00071D1C" w:rsidRPr="00B138F3" w:rsidRDefault="00071D1C" w:rsidP="004A6349">
      <w:pPr>
        <w:widowControl w:val="0"/>
        <w:ind w:left="-142" w:firstLine="142"/>
        <w:jc w:val="center"/>
        <w:rPr>
          <w:rFonts w:ascii="GHEA Grapalat" w:hAnsi="GHEA Grapalat"/>
          <w:b/>
        </w:rPr>
      </w:pPr>
      <w:r w:rsidRPr="00B138F3">
        <w:rPr>
          <w:rFonts w:ascii="GHEA Grapalat" w:hAnsi="GHEA Grapalat"/>
          <w:b/>
        </w:rPr>
        <w:t xml:space="preserve">ДОГОВОР </w:t>
      </w:r>
    </w:p>
    <w:p w14:paraId="1E7925A6" w14:textId="77777777" w:rsidR="00071D1C" w:rsidRPr="00B138F3" w:rsidRDefault="00071D1C" w:rsidP="004A6349">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28A62646" w14:textId="41FDF0F9" w:rsidR="00C7719E" w:rsidRPr="00C7719E" w:rsidRDefault="00071D1C" w:rsidP="00C7719E">
      <w:pPr>
        <w:jc w:val="center"/>
        <w:rPr>
          <w:sz w:val="16"/>
          <w:szCs w:val="16"/>
          <w:lang w:val="en-US"/>
        </w:rPr>
      </w:pPr>
      <w:r w:rsidRPr="00B138F3">
        <w:rPr>
          <w:rFonts w:ascii="GHEA Grapalat" w:hAnsi="GHEA Grapalat"/>
          <w:b/>
        </w:rPr>
        <w:t xml:space="preserve">№ </w:t>
      </w:r>
      <w:r w:rsidR="00F51F3E">
        <w:rPr>
          <w:rFonts w:ascii="Sylfaen" w:hAnsi="Sylfaen"/>
          <w:sz w:val="16"/>
          <w:szCs w:val="16"/>
          <w:lang w:val="hy-AM"/>
        </w:rPr>
        <w:t>Վ18Դ-ԳՀԱՊՁԲ-</w:t>
      </w:r>
      <w:r w:rsidR="000D4436">
        <w:rPr>
          <w:rFonts w:ascii="Sylfaen" w:hAnsi="Sylfaen"/>
          <w:sz w:val="16"/>
          <w:szCs w:val="16"/>
          <w:lang w:val="hy-AM"/>
        </w:rPr>
        <w:t>26/1</w:t>
      </w:r>
      <w:r w:rsidR="00C7719E">
        <w:rPr>
          <w:rFonts w:ascii="Sylfaen" w:hAnsi="Sylfaen"/>
          <w:sz w:val="16"/>
          <w:szCs w:val="16"/>
          <w:lang w:val="en-US"/>
        </w:rPr>
        <w:t>-</w:t>
      </w:r>
    </w:p>
    <w:p w14:paraId="09172486" w14:textId="77777777" w:rsidR="00071D1C" w:rsidRPr="00B138F3" w:rsidRDefault="00071D1C" w:rsidP="00C7719E">
      <w:pPr>
        <w:pStyle w:val="a3"/>
        <w:spacing w:line="240" w:lineRule="auto"/>
        <w:jc w:val="center"/>
        <w:rPr>
          <w:rFonts w:ascii="GHEA Grapalat" w:hAnsi="GHEA Grapalat"/>
          <w:b/>
          <w:u w:val="single"/>
        </w:rPr>
      </w:pPr>
    </w:p>
    <w:p w14:paraId="57E0DB08" w14:textId="77777777" w:rsidR="00071D1C" w:rsidRPr="00B138F3" w:rsidRDefault="00071D1C" w:rsidP="004A6349">
      <w:pPr>
        <w:widowControl w:val="0"/>
        <w:jc w:val="center"/>
        <w:rPr>
          <w:rFonts w:ascii="GHEA Grapalat" w:hAnsi="GHEA Grapalat" w:cs="Sylfaen"/>
          <w:lang w:val="en-US"/>
        </w:rPr>
      </w:pPr>
    </w:p>
    <w:tbl>
      <w:tblPr>
        <w:tblW w:w="0" w:type="auto"/>
        <w:tblLook w:val="04A0" w:firstRow="1" w:lastRow="0" w:firstColumn="1" w:lastColumn="0" w:noHBand="0" w:noVBand="1"/>
      </w:tblPr>
      <w:tblGrid>
        <w:gridCol w:w="4643"/>
        <w:gridCol w:w="4643"/>
      </w:tblGrid>
      <w:tr w:rsidR="00F15CED" w:rsidRPr="00B138F3" w14:paraId="5D101557" w14:textId="77777777" w:rsidTr="00F15CED">
        <w:tc>
          <w:tcPr>
            <w:tcW w:w="4643" w:type="dxa"/>
          </w:tcPr>
          <w:p w14:paraId="683F9E24" w14:textId="77777777" w:rsidR="00F15CED" w:rsidRPr="00B138F3" w:rsidRDefault="00F83E0A" w:rsidP="004A6349">
            <w:pPr>
              <w:widowControl w:val="0"/>
              <w:rPr>
                <w:rFonts w:ascii="GHEA Grapalat" w:hAnsi="GHEA Grapalat" w:cs="Sylfaen"/>
                <w:lang w:val="en-US"/>
              </w:rPr>
            </w:pPr>
            <w:r w:rsidRPr="00B138F3">
              <w:rPr>
                <w:rFonts w:ascii="GHEA Grapalat" w:hAnsi="GHEA Grapalat"/>
                <w:lang w:val="en-US"/>
              </w:rPr>
              <w:tab/>
            </w:r>
            <w:r w:rsidR="00714F03">
              <w:rPr>
                <w:rFonts w:ascii="GHEA Grapalat" w:hAnsi="GHEA Grapalat"/>
              </w:rPr>
              <w:t>г. Ванадзор</w:t>
            </w:r>
          </w:p>
        </w:tc>
        <w:tc>
          <w:tcPr>
            <w:tcW w:w="4643" w:type="dxa"/>
          </w:tcPr>
          <w:p w14:paraId="6BA2BBEB" w14:textId="77777777" w:rsidR="00F15CED" w:rsidRPr="00B138F3" w:rsidRDefault="00F15CED" w:rsidP="004A6349">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4D0F84E5" w14:textId="77777777" w:rsidR="00071D1C" w:rsidRPr="00B138F3" w:rsidRDefault="00071D1C" w:rsidP="004A6349">
      <w:pPr>
        <w:widowControl w:val="0"/>
        <w:tabs>
          <w:tab w:val="left" w:pos="720"/>
          <w:tab w:val="left" w:pos="1440"/>
          <w:tab w:val="left" w:pos="8865"/>
        </w:tabs>
        <w:jc w:val="center"/>
        <w:rPr>
          <w:rFonts w:ascii="GHEA Grapalat" w:hAnsi="GHEA Grapalat" w:cs="Sylfaen"/>
        </w:rPr>
      </w:pPr>
    </w:p>
    <w:p w14:paraId="676A1A4F" w14:textId="77777777" w:rsidR="00071D1C" w:rsidRPr="00C7719E" w:rsidRDefault="003A3677" w:rsidP="00C7719E">
      <w:pPr>
        <w:pStyle w:val="aa"/>
        <w:widowControl w:val="0"/>
        <w:spacing w:after="0"/>
        <w:ind w:right="-7"/>
        <w:jc w:val="both"/>
        <w:rPr>
          <w:rFonts w:ascii="GHEA Grapalat" w:hAnsi="GHEA Grapalat"/>
          <w:b/>
        </w:rPr>
      </w:pPr>
      <w:r>
        <w:rPr>
          <w:rFonts w:ascii="Sylfaen" w:hAnsi="Sylfaen" w:cs="Sylfaen"/>
          <w:color w:val="FF0000"/>
        </w:rPr>
        <w:t xml:space="preserve">«ВАНАДЗОРСКАЯ </w:t>
      </w:r>
      <w:r w:rsidR="000F73B2">
        <w:rPr>
          <w:rFonts w:ascii="Sylfaen" w:hAnsi="Sylfaen" w:cs="Sylfaen"/>
          <w:color w:val="FF0000"/>
        </w:rPr>
        <w:t>СРЕДНЯЯ</w:t>
      </w:r>
      <w:r>
        <w:rPr>
          <w:rFonts w:ascii="Sylfaen" w:hAnsi="Sylfaen" w:cs="Sylfaen"/>
          <w:color w:val="FF0000"/>
        </w:rPr>
        <w:t xml:space="preserve"> ШКОЛА №</w:t>
      </w:r>
      <w:r w:rsidRPr="003A3677">
        <w:rPr>
          <w:rFonts w:ascii="Sylfaen" w:hAnsi="Sylfaen" w:cs="Sylfaen"/>
          <w:color w:val="FF0000"/>
        </w:rPr>
        <w:t>18</w:t>
      </w:r>
      <w:r w:rsidR="000964BF">
        <w:rPr>
          <w:rFonts w:ascii="Sylfaen" w:hAnsi="Sylfaen" w:cs="Sylfaen"/>
          <w:color w:val="FF0000"/>
        </w:rPr>
        <w:t xml:space="preserve"> ИМЕНИ </w:t>
      </w:r>
      <w:r w:rsidR="007B78FE" w:rsidRPr="007B78FE">
        <w:rPr>
          <w:rFonts w:ascii="Sylfaen" w:hAnsi="Sylfaen" w:cs="Sylfaen"/>
          <w:color w:val="FF0000"/>
        </w:rPr>
        <w:t xml:space="preserve">А. </w:t>
      </w:r>
      <w:r w:rsidRPr="003A3677">
        <w:rPr>
          <w:rFonts w:ascii="Sylfaen" w:hAnsi="Sylfaen" w:cs="Sylfaen"/>
          <w:color w:val="FF0000"/>
        </w:rPr>
        <w:t>ХЛГТЯНА</w:t>
      </w:r>
      <w:r w:rsidR="000964BF">
        <w:rPr>
          <w:rFonts w:ascii="Sylfaen" w:hAnsi="Sylfaen" w:cs="Sylfaen"/>
          <w:color w:val="FF0000"/>
        </w:rPr>
        <w:t>” ГНКО</w:t>
      </w:r>
      <w:r w:rsidR="00714F03">
        <w:rPr>
          <w:rFonts w:ascii="GHEA Grapalat" w:hAnsi="GHEA Grapalat"/>
        </w:rPr>
        <w:t xml:space="preserve">, в лице  </w:t>
      </w:r>
      <w:r w:rsidR="00714F03" w:rsidRPr="00714F03">
        <w:rPr>
          <w:rFonts w:ascii="GHEA Grapalat" w:hAnsi="GHEA Grapalat"/>
          <w:color w:val="FF0000"/>
        </w:rPr>
        <w:t xml:space="preserve">директора </w:t>
      </w:r>
      <w:r w:rsidRPr="003A3677">
        <w:rPr>
          <w:rFonts w:ascii="Arial" w:hAnsi="Arial"/>
          <w:color w:val="FF0000"/>
        </w:rPr>
        <w:t>Т.Тадевосяна</w:t>
      </w:r>
      <w:r w:rsidR="006B3AE3" w:rsidRPr="00B138F3">
        <w:rPr>
          <w:rFonts w:ascii="GHEA Grapalat" w:hAnsi="GHEA Grapalat"/>
        </w:rPr>
        <w:t xml:space="preserve">, действующего на основании устава </w:t>
      </w:r>
      <w:r w:rsidR="00380893" w:rsidRPr="00380893">
        <w:rPr>
          <w:rFonts w:ascii="Arial" w:hAnsi="Arial"/>
          <w:color w:val="FF0000"/>
        </w:rPr>
        <w:t>Г</w:t>
      </w:r>
      <w:r w:rsidR="00714F03" w:rsidRPr="00714F03">
        <w:rPr>
          <w:rFonts w:ascii="GHEA Grapalat" w:hAnsi="GHEA Grapalat"/>
          <w:color w:val="FF0000"/>
        </w:rPr>
        <w:t>НКО</w:t>
      </w:r>
      <w:r w:rsidR="006B3AE3" w:rsidRPr="00B138F3">
        <w:rPr>
          <w:rFonts w:ascii="GHEA Grapalat" w:hAnsi="GHEA Grapalat"/>
        </w:rPr>
        <w:t>,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14:paraId="6C802FB9" w14:textId="77777777" w:rsidR="00071D1C" w:rsidRPr="00B138F3" w:rsidRDefault="00071D1C" w:rsidP="00C7719E">
      <w:pPr>
        <w:widowControl w:val="0"/>
        <w:ind w:firstLine="709"/>
        <w:jc w:val="both"/>
        <w:rPr>
          <w:rFonts w:ascii="GHEA Grapalat" w:hAnsi="GHEA Grapalat"/>
          <w:b/>
        </w:rPr>
      </w:pPr>
    </w:p>
    <w:p w14:paraId="0CB3C30C" w14:textId="77777777" w:rsidR="00071D1C" w:rsidRPr="00B138F3" w:rsidRDefault="00071D1C" w:rsidP="004A6349">
      <w:pPr>
        <w:widowControl w:val="0"/>
        <w:jc w:val="center"/>
        <w:rPr>
          <w:rFonts w:ascii="GHEA Grapalat" w:hAnsi="GHEA Grapalat" w:cs="Times Armenian"/>
          <w:b/>
        </w:rPr>
      </w:pPr>
      <w:r w:rsidRPr="00B138F3">
        <w:rPr>
          <w:rFonts w:ascii="GHEA Grapalat" w:hAnsi="GHEA Grapalat"/>
          <w:b/>
        </w:rPr>
        <w:t>1. ПРЕДМЕТ ДОГОВОРА</w:t>
      </w:r>
    </w:p>
    <w:p w14:paraId="674E5A21" w14:textId="77777777" w:rsidR="00071D1C" w:rsidRPr="00B138F3" w:rsidRDefault="00071D1C" w:rsidP="004A6349">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3E49BB9" w14:textId="77777777" w:rsidR="00071D1C" w:rsidRPr="00B138F3" w:rsidRDefault="00071D1C" w:rsidP="004A6349">
      <w:pPr>
        <w:widowControl w:val="0"/>
        <w:ind w:firstLine="709"/>
        <w:jc w:val="both"/>
        <w:rPr>
          <w:rFonts w:ascii="GHEA Grapalat" w:hAnsi="GHEA Grapalat" w:cs="Times Armenian"/>
        </w:rPr>
      </w:pPr>
    </w:p>
    <w:p w14:paraId="3436EC16" w14:textId="77777777" w:rsidR="00071D1C" w:rsidRPr="00B138F3" w:rsidRDefault="00071D1C" w:rsidP="004A6349">
      <w:pPr>
        <w:widowControl w:val="0"/>
        <w:jc w:val="center"/>
        <w:rPr>
          <w:rFonts w:ascii="GHEA Grapalat" w:hAnsi="GHEA Grapalat"/>
          <w:b/>
        </w:rPr>
      </w:pPr>
      <w:r w:rsidRPr="00B138F3">
        <w:rPr>
          <w:rFonts w:ascii="GHEA Grapalat" w:hAnsi="GHEA Grapalat"/>
          <w:b/>
        </w:rPr>
        <w:t>2.ПРАВА И ОБЯЗАННОСТИ СТОРОН</w:t>
      </w:r>
    </w:p>
    <w:p w14:paraId="3A0BE6B4" w14:textId="77777777" w:rsidR="00071D1C" w:rsidRPr="00B138F3" w:rsidRDefault="00071D1C" w:rsidP="004A6349">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759E51A4"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714F03" w:rsidRPr="00714F03">
        <w:rPr>
          <w:rFonts w:ascii="GHEA Grapalat" w:hAnsi="GHEA Grapalat"/>
          <w:color w:val="FF0000"/>
        </w:rPr>
        <w:t>5</w:t>
      </w:r>
      <w:r w:rsidRPr="00B138F3">
        <w:rPr>
          <w:rFonts w:ascii="GHEA Grapalat" w:hAnsi="GHEA Grapalat"/>
        </w:rPr>
        <w:t xml:space="preserve"> дней.</w:t>
      </w:r>
    </w:p>
    <w:p w14:paraId="55AF0101"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35C66A17"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17E0CF52"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267E43E6"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54FF907E"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6B57059E"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14:paraId="047F620F"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переданного товара и оплаты за него, а если товар оплачен, то требовать возврата уплаченной суммы и уплаты пени, </w:t>
      </w:r>
      <w:r w:rsidRPr="00B138F3">
        <w:rPr>
          <w:rFonts w:ascii="GHEA Grapalat" w:hAnsi="GHEA Grapalat"/>
        </w:rPr>
        <w:lastRenderedPageBreak/>
        <w:t>предусмотренной пунктом 6.2 договора.</w:t>
      </w:r>
    </w:p>
    <w:p w14:paraId="25E17D0B"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5686CD2F"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0C7A7B24"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1D2B93E"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1C195CF6" w14:textId="77777777" w:rsidR="009E45F3"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4101041"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74C3AA5"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5272AC26"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14431057"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6BD6879C"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Pr="00714F03">
        <w:rPr>
          <w:rFonts w:ascii="GHEA Grapalat" w:hAnsi="GHEA Grapalat"/>
          <w:color w:val="FF0000"/>
        </w:rPr>
        <w:t>_</w:t>
      </w:r>
      <w:r w:rsidR="00714F03" w:rsidRPr="00714F03">
        <w:rPr>
          <w:rFonts w:ascii="GHEA Grapalat" w:hAnsi="GHEA Grapalat"/>
          <w:color w:val="FF0000"/>
        </w:rPr>
        <w:t>5</w:t>
      </w:r>
      <w:r w:rsidRPr="00B138F3">
        <w:rPr>
          <w:rFonts w:ascii="GHEA Grapalat" w:hAnsi="GHEA Grapalat"/>
        </w:rPr>
        <w:t xml:space="preserve"> дней;</w:t>
      </w:r>
    </w:p>
    <w:p w14:paraId="201D59BE"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2108A16C" w14:textId="77777777" w:rsidR="00071D1C" w:rsidRPr="00B138F3" w:rsidRDefault="00071D1C" w:rsidP="004A6349">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63256614"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2CC9EFCC"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A01397A"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C06EB63"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0812EA6" w14:textId="77777777" w:rsidR="00C45B20"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6E76F8B" w14:textId="77777777" w:rsidR="00071D1C" w:rsidRPr="00B138F3" w:rsidRDefault="00071D1C" w:rsidP="004A6349">
      <w:pPr>
        <w:widowControl w:val="0"/>
        <w:tabs>
          <w:tab w:val="left" w:pos="1276"/>
        </w:tabs>
        <w:ind w:firstLine="567"/>
        <w:jc w:val="both"/>
        <w:rPr>
          <w:rFonts w:ascii="GHEA Grapalat" w:hAnsi="GHEA Grapalat"/>
          <w:b/>
        </w:rPr>
      </w:pPr>
      <w:r w:rsidRPr="00B138F3">
        <w:rPr>
          <w:rFonts w:ascii="GHEA Grapalat" w:hAnsi="GHEA Grapalat"/>
          <w:b/>
        </w:rPr>
        <w:lastRenderedPageBreak/>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57AF0E26"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71BE9BCC"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86BD2B4"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B7F04F5" w14:textId="77777777" w:rsidR="00071D1C" w:rsidRPr="00B138F3" w:rsidRDefault="00071D1C" w:rsidP="004A6349">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72EDDC01"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2A1E0AA0" w14:textId="77777777" w:rsidR="00071D1C" w:rsidRPr="00B138F3" w:rsidRDefault="00071D1C" w:rsidP="004A6349">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5D8A6421"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2130352F"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517514D4"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13ACF12B"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CACC487"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3AFC5AF1"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E39989A"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02A04FF9"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5B28B908"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44F3CE1" w14:textId="77777777" w:rsidR="00C45B20" w:rsidRPr="00B138F3" w:rsidRDefault="00071D1C" w:rsidP="004A6349">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2EDF4D78" w14:textId="77777777" w:rsidR="00071D1C" w:rsidRPr="00B138F3" w:rsidRDefault="00071D1C" w:rsidP="004A6349">
      <w:pPr>
        <w:widowControl w:val="0"/>
        <w:jc w:val="center"/>
        <w:rPr>
          <w:rFonts w:ascii="GHEA Grapalat" w:hAnsi="GHEA Grapalat"/>
          <w:b/>
        </w:rPr>
      </w:pPr>
      <w:r w:rsidRPr="00B138F3">
        <w:rPr>
          <w:rFonts w:ascii="GHEA Grapalat" w:hAnsi="GHEA Grapalat"/>
          <w:b/>
        </w:rPr>
        <w:t>3. ЦЕНА ДОГОВОРА И ПОРЯДОК ОПЛАТЫ</w:t>
      </w:r>
    </w:p>
    <w:p w14:paraId="47ABC43E"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9"/>
        <w:t>17</w:t>
      </w:r>
      <w:r w:rsidRPr="00B138F3">
        <w:rPr>
          <w:rFonts w:ascii="GHEA Grapalat" w:hAnsi="GHEA Grapalat"/>
        </w:rPr>
        <w:t xml:space="preserve">. Цена договора включает все платежи (расходы), </w:t>
      </w:r>
      <w:r w:rsidRPr="00B138F3">
        <w:rPr>
          <w:rFonts w:ascii="GHEA Grapalat" w:hAnsi="GHEA Grapalat"/>
        </w:rPr>
        <w:lastRenderedPageBreak/>
        <w:t>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3945B96" w14:textId="77777777" w:rsidR="00071D1C" w:rsidRPr="00B138F3" w:rsidRDefault="00071D1C" w:rsidP="004A6349">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0D8A53E6"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0"/>
        <w:t>18</w:t>
      </w:r>
      <w:r w:rsidR="00C45B20" w:rsidRPr="00B138F3">
        <w:rPr>
          <w:rFonts w:ascii="GHEA Grapalat" w:hAnsi="GHEA Grapalat"/>
        </w:rPr>
        <w:t>.</w:t>
      </w:r>
    </w:p>
    <w:p w14:paraId="0EC16032" w14:textId="77777777" w:rsidR="00071D1C" w:rsidRDefault="00071D1C" w:rsidP="004A6349">
      <w:pPr>
        <w:widowControl w:val="0"/>
        <w:tabs>
          <w:tab w:val="left" w:pos="1134"/>
        </w:tabs>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714F03" w:rsidRPr="00714F03">
        <w:rPr>
          <w:rFonts w:ascii="Arial" w:hAnsi="Arial"/>
          <w:color w:val="FF0000"/>
        </w:rPr>
        <w:t>25-</w:t>
      </w:r>
      <w:r w:rsidR="0044370A" w:rsidRPr="00714F03">
        <w:rPr>
          <w:rFonts w:ascii="Arial" w:hAnsi="Arial"/>
          <w:color w:val="FF0000"/>
        </w:rPr>
        <w:t>ого</w:t>
      </w:r>
      <w:r w:rsidRPr="00B138F3">
        <w:rPr>
          <w:rFonts w:ascii="GHEA Grapalat" w:hAnsi="GHEA Grapalat"/>
        </w:rPr>
        <w:t xml:space="preserve">декабря данного года. </w:t>
      </w:r>
    </w:p>
    <w:p w14:paraId="2B941623" w14:textId="77777777" w:rsidR="00232E31" w:rsidRPr="001762F4" w:rsidRDefault="00232E31" w:rsidP="004A6349">
      <w:pPr>
        <w:widowControl w:val="0"/>
        <w:tabs>
          <w:tab w:val="left" w:pos="1134"/>
        </w:tabs>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1762F4">
        <w:rPr>
          <w:rFonts w:ascii="GHEA Grapalat" w:hAnsi="GHEA Grapalat"/>
          <w:vertAlign w:val="superscript"/>
          <w:lang w:val="hy-AM"/>
        </w:rPr>
        <w:t>17,1</w:t>
      </w:r>
      <w:r>
        <w:rPr>
          <w:rFonts w:ascii="GHEA Grapalat" w:hAnsi="GHEA Grapalat"/>
          <w:lang w:val="hy-AM"/>
        </w:rPr>
        <w:t>.</w:t>
      </w:r>
    </w:p>
    <w:p w14:paraId="6B220A7D" w14:textId="77777777" w:rsidR="00071D1C" w:rsidRPr="00B138F3" w:rsidRDefault="00071D1C" w:rsidP="004A6349">
      <w:pPr>
        <w:widowControl w:val="0"/>
        <w:ind w:firstLine="720"/>
        <w:jc w:val="both"/>
        <w:rPr>
          <w:rFonts w:ascii="GHEA Grapalat" w:hAnsi="GHEA Grapalat" w:cs="Sylfaen"/>
          <w:i/>
          <w:u w:val="single"/>
          <w:lang w:val="hy-AM"/>
        </w:rPr>
      </w:pPr>
    </w:p>
    <w:p w14:paraId="13F94C15" w14:textId="77777777" w:rsidR="00071D1C" w:rsidRPr="00B138F3" w:rsidRDefault="00071D1C" w:rsidP="004A6349">
      <w:pPr>
        <w:widowControl w:val="0"/>
        <w:jc w:val="center"/>
        <w:rPr>
          <w:rFonts w:ascii="GHEA Grapalat" w:hAnsi="GHEA Grapalat"/>
          <w:b/>
        </w:rPr>
      </w:pPr>
      <w:r w:rsidRPr="00B138F3">
        <w:rPr>
          <w:rFonts w:ascii="GHEA Grapalat" w:hAnsi="GHEA Grapalat"/>
          <w:b/>
        </w:rPr>
        <w:t>4. КАЧЕСТВО И ГАРАНТИЯ ТОВАРА</w:t>
      </w:r>
    </w:p>
    <w:p w14:paraId="5DE8800B"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3B850B99" w14:textId="77777777" w:rsidR="002F365F" w:rsidRDefault="002F365F" w:rsidP="004A6349">
      <w:pPr>
        <w:widowControl w:val="0"/>
        <w:jc w:val="center"/>
        <w:rPr>
          <w:rFonts w:ascii="Arial" w:hAnsi="Arial"/>
        </w:rPr>
      </w:pPr>
    </w:p>
    <w:p w14:paraId="7A1AD21B" w14:textId="77777777" w:rsidR="009E45F3" w:rsidRPr="00B138F3" w:rsidRDefault="009E45F3" w:rsidP="004A6349">
      <w:pPr>
        <w:widowControl w:val="0"/>
        <w:jc w:val="center"/>
        <w:rPr>
          <w:rFonts w:ascii="GHEA Grapalat" w:hAnsi="GHEA Grapalat"/>
          <w:b/>
        </w:rPr>
      </w:pPr>
      <w:r w:rsidRPr="00B138F3">
        <w:rPr>
          <w:rFonts w:ascii="GHEA Grapalat" w:hAnsi="GHEA Grapalat"/>
          <w:b/>
        </w:rPr>
        <w:t>5. ПЕРЕДАЧА И ПРИЕМ ТОВАРА</w:t>
      </w:r>
    </w:p>
    <w:p w14:paraId="71FB5ABB" w14:textId="77777777" w:rsidR="009E45F3" w:rsidRPr="00B138F3" w:rsidRDefault="009E45F3" w:rsidP="004A6349">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52D49AC3" w14:textId="77777777" w:rsidR="00CE1E11" w:rsidRDefault="00CE1E11" w:rsidP="004A6349">
      <w:pPr>
        <w:widowControl w:val="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w:t>
      </w:r>
      <w:r w:rsidR="002F365F" w:rsidRPr="002F365F">
        <w:rPr>
          <w:rFonts w:ascii="GHEA Grapalat" w:hAnsi="GHEA Grapalat"/>
          <w:color w:val="FF0000"/>
        </w:rPr>
        <w:t>2</w:t>
      </w:r>
      <w:r w:rsidRPr="002F365F">
        <w:rPr>
          <w:rFonts w:ascii="GHEA Grapalat" w:hAnsi="GHEA Grapalat"/>
          <w:color w:val="FF0000"/>
        </w:rPr>
        <w:t>_</w:t>
      </w:r>
      <w:r>
        <w:rPr>
          <w:rFonts w:ascii="GHEA Grapalat" w:hAnsi="GHEA Grapalat"/>
        </w:rPr>
        <w:t xml:space="preserve"> экземпляр акта </w:t>
      </w:r>
      <w:r>
        <w:rPr>
          <w:rFonts w:ascii="GHEA Grapalat" w:hAnsi="GHEA Grapalat"/>
        </w:rPr>
        <w:lastRenderedPageBreak/>
        <w:t xml:space="preserve">приема-передачи (Приложение № 3). </w:t>
      </w:r>
    </w:p>
    <w:p w14:paraId="41421B28" w14:textId="77777777" w:rsidR="001E4776" w:rsidRDefault="001E4776" w:rsidP="004A6349">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018B216" w14:textId="77777777" w:rsidR="001E4776" w:rsidRDefault="001E4776" w:rsidP="004A6349">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6E74C6B0" w14:textId="77777777" w:rsidR="001E4776" w:rsidRDefault="001E4776" w:rsidP="004A6349">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10F73FD5" w14:textId="77777777" w:rsidR="00371CF8" w:rsidRDefault="00CB1211" w:rsidP="004A6349">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78588573" w14:textId="77777777" w:rsidR="00371CF8" w:rsidRDefault="00371CF8" w:rsidP="004A6349">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77047A05" w14:textId="77777777" w:rsidR="00BE5F44" w:rsidRDefault="00BE5F44" w:rsidP="004A6349">
      <w:pPr>
        <w:widowControl w:val="0"/>
        <w:tabs>
          <w:tab w:val="left" w:pos="1134"/>
        </w:tabs>
        <w:ind w:firstLine="567"/>
        <w:jc w:val="both"/>
        <w:rPr>
          <w:rFonts w:ascii="GHEA Grapalat" w:hAnsi="GHEA Grapalat"/>
        </w:rPr>
      </w:pPr>
    </w:p>
    <w:p w14:paraId="01CA0BBB" w14:textId="77777777" w:rsidR="009123CA" w:rsidRPr="00B138F3" w:rsidRDefault="009123CA" w:rsidP="004A6349">
      <w:pPr>
        <w:widowControl w:val="0"/>
        <w:jc w:val="center"/>
        <w:rPr>
          <w:rFonts w:ascii="GHEA Grapalat" w:hAnsi="GHEA Grapalat"/>
          <w:b/>
        </w:rPr>
      </w:pPr>
      <w:r w:rsidRPr="00B138F3">
        <w:rPr>
          <w:rFonts w:ascii="GHEA Grapalat" w:hAnsi="GHEA Grapalat"/>
          <w:b/>
        </w:rPr>
        <w:t>6. ОТВЕТСТВЕННОСТЬ СТОРОН</w:t>
      </w:r>
    </w:p>
    <w:p w14:paraId="3F30A66D" w14:textId="77777777" w:rsidR="009123CA" w:rsidRPr="00B138F3" w:rsidRDefault="009123CA" w:rsidP="004A6349">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486D84DB" w14:textId="77777777" w:rsidR="009123CA" w:rsidRPr="00B138F3" w:rsidRDefault="009123CA" w:rsidP="004A6349">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2C8EAD90" w14:textId="77777777" w:rsidR="009123CA" w:rsidRPr="00B138F3" w:rsidRDefault="009123CA" w:rsidP="004A6349">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8A52548" w14:textId="77777777" w:rsidR="0094684E" w:rsidRPr="00B138F3" w:rsidRDefault="0094684E" w:rsidP="004A6349">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72942F4B" w14:textId="77777777" w:rsidR="0094684E" w:rsidRPr="00B138F3" w:rsidRDefault="0094684E" w:rsidP="004A6349">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9E73F11" w14:textId="77777777" w:rsidR="0094684E" w:rsidRPr="00B138F3" w:rsidRDefault="0094684E" w:rsidP="004A6349">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 xml:space="preserve">В непредусмотренных договором случаях за неисполнение или </w:t>
      </w:r>
      <w:r w:rsidRPr="00B138F3">
        <w:rPr>
          <w:rFonts w:ascii="GHEA Grapalat" w:hAnsi="GHEA Grapalat"/>
        </w:rPr>
        <w:lastRenderedPageBreak/>
        <w:t>ненадлежащее исполнение своих обязательств стороны несут ответственность в порядке, установленном законодательством Республики Армения.</w:t>
      </w:r>
    </w:p>
    <w:p w14:paraId="776B3B86" w14:textId="77777777" w:rsidR="0094684E" w:rsidRPr="00B138F3" w:rsidRDefault="00BE5525" w:rsidP="004A6349">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67D78767" w14:textId="77777777" w:rsidR="00D52566" w:rsidRPr="00B138F3" w:rsidRDefault="00D52566" w:rsidP="004A6349">
      <w:pPr>
        <w:rPr>
          <w:rFonts w:ascii="GHEA Grapalat" w:hAnsi="GHEA Grapalat"/>
          <w:lang w:val="hy-AM"/>
        </w:rPr>
      </w:pPr>
    </w:p>
    <w:p w14:paraId="527260D8" w14:textId="77777777" w:rsidR="009F337A" w:rsidRPr="00B138F3" w:rsidRDefault="009F337A" w:rsidP="004A6349">
      <w:pPr>
        <w:widowControl w:val="0"/>
        <w:jc w:val="center"/>
        <w:rPr>
          <w:rFonts w:ascii="GHEA Grapalat" w:hAnsi="GHEA Grapalat"/>
          <w:b/>
        </w:rPr>
      </w:pPr>
      <w:r w:rsidRPr="00B138F3">
        <w:rPr>
          <w:rFonts w:ascii="GHEA Grapalat" w:hAnsi="GHEA Grapalat"/>
          <w:b/>
        </w:rPr>
        <w:t>7. ДЕЙСТВИЕ НЕПРЕОДОЛИМОЙ СИЛЫ (ФОРС-МАЖОР)</w:t>
      </w:r>
    </w:p>
    <w:p w14:paraId="08FA23ED" w14:textId="77777777" w:rsidR="009F337A" w:rsidRPr="00B138F3" w:rsidRDefault="009F337A" w:rsidP="004A6349">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F40EC52" w14:textId="77777777" w:rsidR="0094684E" w:rsidRPr="00B138F3" w:rsidRDefault="0094684E" w:rsidP="004A6349">
      <w:pPr>
        <w:widowControl w:val="0"/>
        <w:jc w:val="center"/>
        <w:rPr>
          <w:rFonts w:ascii="GHEA Grapalat" w:hAnsi="GHEA Grapalat"/>
          <w:lang w:val="hy-AM"/>
        </w:rPr>
      </w:pPr>
    </w:p>
    <w:p w14:paraId="78B712F3" w14:textId="77777777" w:rsidR="00071D1C" w:rsidRPr="00B138F3" w:rsidRDefault="00071D1C" w:rsidP="004A6349">
      <w:pPr>
        <w:widowControl w:val="0"/>
        <w:jc w:val="center"/>
        <w:rPr>
          <w:rFonts w:ascii="GHEA Grapalat" w:hAnsi="GHEA Grapalat"/>
          <w:b/>
        </w:rPr>
      </w:pPr>
      <w:r w:rsidRPr="00B138F3">
        <w:rPr>
          <w:rFonts w:ascii="GHEA Grapalat" w:hAnsi="GHEA Grapalat"/>
          <w:b/>
        </w:rPr>
        <w:t>8. ИНЫЕ УСЛОВИЯ</w:t>
      </w:r>
    </w:p>
    <w:p w14:paraId="225EFC93" w14:textId="77777777" w:rsidR="00071D1C" w:rsidRPr="00B138F3" w:rsidRDefault="00071D1C" w:rsidP="004A6349">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10C5677" w14:textId="77777777" w:rsidR="00071D1C" w:rsidRPr="00B138F3" w:rsidRDefault="00071D1C" w:rsidP="004A6349">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2"/>
        <w:t>21</w:t>
      </w:r>
      <w:r w:rsidRPr="00B138F3">
        <w:rPr>
          <w:rFonts w:ascii="GHEA Grapalat" w:hAnsi="GHEA Grapalat"/>
        </w:rPr>
        <w:t>.</w:t>
      </w:r>
    </w:p>
    <w:p w14:paraId="415DDC83" w14:textId="77777777" w:rsidR="00071D1C" w:rsidRPr="00B138F3" w:rsidRDefault="00071D1C" w:rsidP="004A6349">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48E159CB" w14:textId="77777777" w:rsidR="00071D1C" w:rsidRPr="00B138F3" w:rsidRDefault="00071D1C" w:rsidP="004A6349">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w:t>
      </w:r>
      <w:r w:rsidRPr="00B138F3">
        <w:rPr>
          <w:rFonts w:ascii="GHEA Grapalat" w:hAnsi="GHEA Grapalat"/>
        </w:rPr>
        <w:lastRenderedPageBreak/>
        <w:t>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83E902C" w14:textId="77777777" w:rsidR="00071D1C" w:rsidRPr="00B138F3" w:rsidRDefault="00071D1C" w:rsidP="004A6349">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632DB023" w14:textId="77777777" w:rsidR="00071D1C" w:rsidRPr="00B138F3" w:rsidRDefault="00071D1C" w:rsidP="004A6349">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6ACB2BD8" w14:textId="77777777" w:rsidR="00071D1C" w:rsidRPr="00B138F3" w:rsidRDefault="00071D1C" w:rsidP="004A6349">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F5DE459" w14:textId="77777777" w:rsidR="00071D1C" w:rsidRPr="00B138F3" w:rsidRDefault="00071D1C" w:rsidP="004A6349">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00DECF2"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5147C5BF"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497A1551"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3"/>
        <w:t>22</w:t>
      </w:r>
      <w:r w:rsidRPr="00B138F3">
        <w:rPr>
          <w:rFonts w:ascii="GHEA Grapalat" w:hAnsi="GHEA Grapalat"/>
        </w:rPr>
        <w:t>.</w:t>
      </w:r>
    </w:p>
    <w:p w14:paraId="6B909199"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4"/>
        <w:t>23</w:t>
      </w:r>
      <w:r w:rsidRPr="00B138F3">
        <w:rPr>
          <w:rFonts w:ascii="GHEA Grapalat" w:hAnsi="GHEA Grapalat"/>
        </w:rPr>
        <w:t>.</w:t>
      </w:r>
    </w:p>
    <w:p w14:paraId="242E9E3C"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B791CD2"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w:t>
      </w:r>
      <w:r w:rsidRPr="00B138F3">
        <w:rPr>
          <w:rFonts w:ascii="GHEA Grapalat" w:hAnsi="GHEA Grapalat"/>
        </w:rPr>
        <w:lastRenderedPageBreak/>
        <w:t>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0536088"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79AB1CBE" w14:textId="77777777" w:rsidR="00071D1C" w:rsidRPr="00B138F3" w:rsidRDefault="00071D1C" w:rsidP="004A6349">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347A8EF9" w14:textId="77777777" w:rsidR="00071D1C" w:rsidRPr="00B138F3" w:rsidRDefault="00071D1C" w:rsidP="004A6349">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5CCBBA4D"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0EB6FFA1"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1D798D4C" w14:textId="77777777" w:rsidR="00071D1C" w:rsidRPr="00974EA8" w:rsidRDefault="00071D1C" w:rsidP="004A6349">
      <w:pPr>
        <w:widowControl w:val="0"/>
        <w:tabs>
          <w:tab w:val="left" w:pos="1276"/>
        </w:tabs>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A249F">
        <w:rPr>
          <w:rFonts w:ascii="GHEA Grapalat" w:hAnsi="GHEA Grapalat"/>
        </w:rPr>
        <w:t>.</w:t>
      </w:r>
      <w:r w:rsidRPr="00974EA8">
        <w:rPr>
          <w:rFonts w:ascii="GHEA Grapalat" w:hAnsi="GHEA Grapalat"/>
        </w:rPr>
        <w:t xml:space="preserve"> Если размер выделенных для исполнения договора финансовых </w:t>
      </w:r>
      <w:r w:rsidRPr="00974EA8">
        <w:rPr>
          <w:rFonts w:ascii="GHEA Grapalat" w:hAnsi="GHEA Grapalat"/>
        </w:rPr>
        <w:lastRenderedPageBreak/>
        <w:t xml:space="preserve">средств превышает </w:t>
      </w:r>
      <w:r w:rsidR="003839FF" w:rsidRPr="00974EA8">
        <w:rPr>
          <w:rFonts w:ascii="GHEA Grapalat" w:hAnsi="GHEA Grapalat"/>
        </w:rPr>
        <w:t>двадцатипя</w:t>
      </w:r>
      <w:r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 xml:space="preserve">договора </w:t>
      </w:r>
      <w:r w:rsidR="008707D8" w:rsidRPr="00974EA8">
        <w:rPr>
          <w:rFonts w:ascii="GHEA Grapalat" w:hAnsi="GHEA Grapalat"/>
        </w:rPr>
        <w:t>заменяю</w:t>
      </w:r>
      <w:r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Pr="00974EA8">
        <w:rPr>
          <w:rFonts w:ascii="GHEA Grapalat" w:hAnsi="GHEA Grapalat"/>
        </w:rPr>
        <w:t xml:space="preserve">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Pr="00974EA8">
        <w:rPr>
          <w:rFonts w:ascii="GHEA Grapalat" w:hAnsi="GHEA Grapalat"/>
        </w:rPr>
        <w:t>договора</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af6"/>
          <w:rFonts w:ascii="GHEA Grapalat" w:hAnsi="GHEA Grapalat"/>
        </w:rPr>
        <w:footnoteReference w:customMarkFollows="1" w:id="25"/>
        <w:t>24</w:t>
      </w:r>
    </w:p>
    <w:p w14:paraId="5B2E4CDD" w14:textId="77777777" w:rsidR="00071D1C" w:rsidRPr="00B138F3" w:rsidRDefault="002F365F" w:rsidP="004A6349">
      <w:pPr>
        <w:widowControl w:val="0"/>
        <w:jc w:val="center"/>
        <w:rPr>
          <w:rFonts w:ascii="GHEA Grapalat" w:hAnsi="GHEA Grapalat"/>
          <w:b/>
        </w:rPr>
      </w:pPr>
      <w:r>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56" w:type="dxa"/>
        <w:tblInd w:w="708" w:type="dxa"/>
        <w:tblLayout w:type="fixed"/>
        <w:tblLook w:val="0000" w:firstRow="0" w:lastRow="0" w:firstColumn="0" w:lastColumn="0" w:noHBand="0" w:noVBand="0"/>
      </w:tblPr>
      <w:tblGrid>
        <w:gridCol w:w="4553"/>
        <w:gridCol w:w="760"/>
        <w:gridCol w:w="4343"/>
      </w:tblGrid>
      <w:tr w:rsidR="00CB619E" w:rsidRPr="00B138F3" w14:paraId="12313FE4" w14:textId="77777777" w:rsidTr="00CB619E">
        <w:tc>
          <w:tcPr>
            <w:tcW w:w="4553" w:type="dxa"/>
          </w:tcPr>
          <w:p w14:paraId="1A47933A" w14:textId="77777777" w:rsidR="00CB619E" w:rsidRPr="00CB619E" w:rsidRDefault="00CB619E" w:rsidP="00DF3867">
            <w:pPr>
              <w:widowControl w:val="0"/>
              <w:jc w:val="center"/>
              <w:rPr>
                <w:rFonts w:ascii="GHEA Grapalat" w:hAnsi="GHEA Grapalat" w:cs="Sylfaen"/>
                <w:b/>
                <w:bCs/>
                <w:color w:val="FF0000"/>
              </w:rPr>
            </w:pPr>
            <w:r w:rsidRPr="00CB619E">
              <w:rPr>
                <w:rFonts w:ascii="GHEA Grapalat" w:hAnsi="GHEA Grapalat"/>
                <w:b/>
                <w:color w:val="FF0000"/>
              </w:rPr>
              <w:t>ПОКУПАТЕЛЬ</w:t>
            </w:r>
          </w:p>
          <w:p w14:paraId="46E7E2D9" w14:textId="77777777" w:rsidR="00C7719E" w:rsidRPr="00C7719E" w:rsidRDefault="00C7719E" w:rsidP="00C7719E">
            <w:pPr>
              <w:ind w:left="-142"/>
              <w:jc w:val="center"/>
              <w:rPr>
                <w:rFonts w:ascii="GHEA Grapalat" w:hAnsi="GHEA Grapalat"/>
                <w:color w:val="FF0000"/>
                <w:lang w:val="en-US"/>
              </w:rPr>
            </w:pPr>
          </w:p>
          <w:p w14:paraId="48F68350" w14:textId="77777777" w:rsidR="00C7719E" w:rsidRPr="00B138F3" w:rsidRDefault="00C7719E" w:rsidP="00C7719E">
            <w:pPr>
              <w:widowControl w:val="0"/>
              <w:jc w:val="center"/>
              <w:rPr>
                <w:rFonts w:ascii="GHEA Grapalat" w:hAnsi="GHEA Grapalat"/>
                <w:lang w:val="en-US"/>
              </w:rPr>
            </w:pPr>
            <w:r w:rsidRPr="00B138F3">
              <w:rPr>
                <w:rFonts w:ascii="GHEA Grapalat" w:hAnsi="GHEA Grapalat"/>
                <w:lang w:val="en-US"/>
              </w:rPr>
              <w:t>______________________</w:t>
            </w:r>
          </w:p>
          <w:p w14:paraId="34185DCB" w14:textId="77777777" w:rsidR="00C7719E" w:rsidRPr="00B138F3" w:rsidRDefault="00C7719E" w:rsidP="00C7719E">
            <w:pPr>
              <w:widowControl w:val="0"/>
              <w:jc w:val="center"/>
              <w:rPr>
                <w:rFonts w:ascii="GHEA Grapalat" w:hAnsi="GHEA Grapalat"/>
                <w:sz w:val="16"/>
                <w:szCs w:val="16"/>
              </w:rPr>
            </w:pPr>
            <w:r w:rsidRPr="00B138F3">
              <w:rPr>
                <w:rFonts w:ascii="GHEA Grapalat" w:hAnsi="GHEA Grapalat"/>
                <w:sz w:val="16"/>
                <w:szCs w:val="16"/>
              </w:rPr>
              <w:t>/подпись/</w:t>
            </w:r>
          </w:p>
          <w:p w14:paraId="25D30466" w14:textId="77777777" w:rsidR="00CB619E" w:rsidRPr="00CB619E" w:rsidRDefault="00C7719E" w:rsidP="00C7719E">
            <w:pPr>
              <w:widowControl w:val="0"/>
              <w:jc w:val="center"/>
              <w:rPr>
                <w:rFonts w:ascii="GHEA Grapalat" w:hAnsi="GHEA Grapalat"/>
                <w:color w:val="FF0000"/>
              </w:rPr>
            </w:pPr>
            <w:r w:rsidRPr="00B138F3">
              <w:rPr>
                <w:rFonts w:ascii="GHEA Grapalat" w:hAnsi="GHEA Grapalat"/>
              </w:rPr>
              <w:t>М. П.</w:t>
            </w:r>
          </w:p>
        </w:tc>
        <w:tc>
          <w:tcPr>
            <w:tcW w:w="760" w:type="dxa"/>
          </w:tcPr>
          <w:p w14:paraId="2B5C73C1" w14:textId="77777777" w:rsidR="00CB619E" w:rsidRPr="00B138F3" w:rsidRDefault="00CB619E" w:rsidP="004A6349">
            <w:pPr>
              <w:widowControl w:val="0"/>
              <w:jc w:val="center"/>
              <w:rPr>
                <w:rFonts w:ascii="GHEA Grapalat" w:hAnsi="GHEA Grapalat"/>
              </w:rPr>
            </w:pPr>
          </w:p>
        </w:tc>
        <w:tc>
          <w:tcPr>
            <w:tcW w:w="4343" w:type="dxa"/>
          </w:tcPr>
          <w:p w14:paraId="14D17D85" w14:textId="77777777" w:rsidR="00CB619E" w:rsidRPr="00B138F3" w:rsidRDefault="00CB619E" w:rsidP="004A6349">
            <w:pPr>
              <w:widowControl w:val="0"/>
              <w:jc w:val="center"/>
              <w:rPr>
                <w:rFonts w:ascii="GHEA Grapalat" w:hAnsi="GHEA Grapalat" w:cs="Sylfaen"/>
                <w:b/>
                <w:bCs/>
              </w:rPr>
            </w:pPr>
            <w:r w:rsidRPr="00B138F3">
              <w:rPr>
                <w:rFonts w:ascii="GHEA Grapalat" w:hAnsi="GHEA Grapalat"/>
                <w:b/>
              </w:rPr>
              <w:t>ПРОДАВЕЦ</w:t>
            </w:r>
          </w:p>
          <w:p w14:paraId="43C918F4" w14:textId="77777777" w:rsidR="00CB619E" w:rsidRPr="00B138F3" w:rsidRDefault="00CB619E" w:rsidP="004A6349">
            <w:pPr>
              <w:widowControl w:val="0"/>
              <w:jc w:val="center"/>
              <w:rPr>
                <w:rFonts w:ascii="GHEA Grapalat" w:hAnsi="GHEA Grapalat"/>
                <w:lang w:val="en-US"/>
              </w:rPr>
            </w:pPr>
            <w:r w:rsidRPr="00B138F3">
              <w:rPr>
                <w:rFonts w:ascii="GHEA Grapalat" w:hAnsi="GHEA Grapalat"/>
                <w:lang w:val="en-US"/>
              </w:rPr>
              <w:t>______________________</w:t>
            </w:r>
          </w:p>
          <w:p w14:paraId="14CF26FA" w14:textId="77777777" w:rsidR="00CB619E" w:rsidRPr="00B138F3" w:rsidRDefault="00CB619E" w:rsidP="004A6349">
            <w:pPr>
              <w:widowControl w:val="0"/>
              <w:jc w:val="center"/>
              <w:rPr>
                <w:rFonts w:ascii="GHEA Grapalat" w:hAnsi="GHEA Grapalat"/>
                <w:sz w:val="16"/>
                <w:szCs w:val="16"/>
              </w:rPr>
            </w:pPr>
            <w:r w:rsidRPr="00B138F3">
              <w:rPr>
                <w:rFonts w:ascii="GHEA Grapalat" w:hAnsi="GHEA Grapalat"/>
                <w:sz w:val="16"/>
                <w:szCs w:val="16"/>
              </w:rPr>
              <w:t>/подпись/</w:t>
            </w:r>
          </w:p>
          <w:p w14:paraId="6A171298" w14:textId="77777777" w:rsidR="00CB619E" w:rsidRPr="00B138F3" w:rsidRDefault="00CB619E" w:rsidP="004A6349">
            <w:pPr>
              <w:widowControl w:val="0"/>
              <w:jc w:val="center"/>
              <w:rPr>
                <w:rFonts w:ascii="GHEA Grapalat" w:hAnsi="GHEA Grapalat"/>
              </w:rPr>
            </w:pPr>
            <w:r w:rsidRPr="00B138F3">
              <w:rPr>
                <w:rFonts w:ascii="GHEA Grapalat" w:hAnsi="GHEA Grapalat"/>
              </w:rPr>
              <w:t>М. П.</w:t>
            </w:r>
          </w:p>
        </w:tc>
      </w:tr>
    </w:tbl>
    <w:p w14:paraId="066CCC2C" w14:textId="77777777" w:rsidR="00382B60" w:rsidRDefault="00382B60" w:rsidP="004A6349">
      <w:pPr>
        <w:widowControl w:val="0"/>
        <w:ind w:firstLine="567"/>
        <w:jc w:val="both"/>
        <w:rPr>
          <w:rFonts w:ascii="GHEA Grapalat" w:hAnsi="GHEA Grapalat"/>
          <w:i/>
          <w:lang w:val="hy-AM"/>
        </w:rPr>
      </w:pPr>
    </w:p>
    <w:p w14:paraId="16E16C42" w14:textId="77777777" w:rsidR="00071D1C" w:rsidRPr="00B138F3" w:rsidRDefault="00071D1C" w:rsidP="004A6349">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6102E343" w14:textId="77777777" w:rsidR="00071D1C" w:rsidRPr="00B138F3" w:rsidRDefault="00071D1C" w:rsidP="004A6349">
      <w:pPr>
        <w:widowControl w:val="0"/>
        <w:rPr>
          <w:rFonts w:ascii="GHEA Grapalat" w:hAnsi="GHEA Grapalat"/>
        </w:rPr>
      </w:pPr>
    </w:p>
    <w:p w14:paraId="46D55F86" w14:textId="77777777" w:rsidR="00071D1C" w:rsidRPr="00382B60" w:rsidRDefault="00071D1C" w:rsidP="004A6349">
      <w:pPr>
        <w:widowControl w:val="0"/>
        <w:jc w:val="right"/>
        <w:rPr>
          <w:rFonts w:ascii="GHEA Grapalat" w:hAnsi="GHEA Grapalat"/>
        </w:rPr>
        <w:sectPr w:rsidR="00071D1C"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14:paraId="02BE7DE3" w14:textId="77777777" w:rsidR="00071D1C" w:rsidRPr="00B138F3" w:rsidRDefault="00071D1C" w:rsidP="004A6349">
      <w:pPr>
        <w:widowControl w:val="0"/>
        <w:jc w:val="right"/>
        <w:rPr>
          <w:rFonts w:ascii="GHEA Grapalat" w:hAnsi="GHEA Grapalat"/>
          <w:i/>
        </w:rPr>
      </w:pPr>
      <w:r w:rsidRPr="00B138F3">
        <w:rPr>
          <w:rFonts w:ascii="GHEA Grapalat" w:hAnsi="GHEA Grapalat"/>
          <w:i/>
        </w:rPr>
        <w:lastRenderedPageBreak/>
        <w:t>Приложение № 1</w:t>
      </w:r>
    </w:p>
    <w:p w14:paraId="60F017A6" w14:textId="77777777" w:rsidR="00071D1C" w:rsidRPr="00B138F3" w:rsidRDefault="00071D1C" w:rsidP="004A6349">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75C81F42" w14:textId="77777777" w:rsidR="00071D1C" w:rsidRPr="00B138F3" w:rsidRDefault="00071D1C" w:rsidP="004A6349">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6"/>
        <w:t>*</w:t>
      </w:r>
    </w:p>
    <w:p w14:paraId="196423A9" w14:textId="77777777" w:rsidR="00071D1C" w:rsidRPr="00B138F3" w:rsidRDefault="00071D1C" w:rsidP="004A6349">
      <w:pPr>
        <w:widowControl w:val="0"/>
        <w:jc w:val="right"/>
        <w:rPr>
          <w:rFonts w:ascii="GHEA Grapalat" w:hAnsi="GHEA Grapalat"/>
        </w:rPr>
      </w:pPr>
      <w:r w:rsidRPr="00B138F3">
        <w:rPr>
          <w:rFonts w:ascii="GHEA Grapalat" w:hAnsi="GHEA Grapalat"/>
        </w:rPr>
        <w:t>Драмов РА</w:t>
      </w:r>
    </w:p>
    <w:p w14:paraId="31B8C776" w14:textId="77777777" w:rsidR="006007EA" w:rsidRPr="00650082" w:rsidRDefault="006007EA" w:rsidP="006007EA">
      <w:pPr>
        <w:jc w:val="both"/>
        <w:rPr>
          <w:rFonts w:ascii="Sylfaen" w:hAnsi="Sylfaen"/>
          <w:sz w:val="20"/>
        </w:rPr>
      </w:pPr>
    </w:p>
    <w:tbl>
      <w:tblPr>
        <w:tblW w:w="14843"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
        <w:gridCol w:w="146"/>
        <w:gridCol w:w="1465"/>
        <w:gridCol w:w="1612"/>
        <w:gridCol w:w="1604"/>
        <w:gridCol w:w="1021"/>
        <w:gridCol w:w="1167"/>
        <w:gridCol w:w="729"/>
        <w:gridCol w:w="875"/>
        <w:gridCol w:w="1022"/>
        <w:gridCol w:w="1021"/>
        <w:gridCol w:w="1167"/>
        <w:gridCol w:w="1021"/>
        <w:gridCol w:w="1750"/>
      </w:tblGrid>
      <w:tr w:rsidR="00707229" w:rsidRPr="004C743C" w14:paraId="6BA535F7" w14:textId="77777777" w:rsidTr="00272A66">
        <w:trPr>
          <w:gridBefore w:val="2"/>
          <w:wBefore w:w="389" w:type="dxa"/>
          <w:trHeight w:val="275"/>
        </w:trPr>
        <w:tc>
          <w:tcPr>
            <w:tcW w:w="14454" w:type="dxa"/>
            <w:gridSpan w:val="12"/>
          </w:tcPr>
          <w:p w14:paraId="18C8D522" w14:textId="77777777" w:rsidR="00707229" w:rsidRPr="004C743C" w:rsidRDefault="00707229" w:rsidP="004C743C">
            <w:pPr>
              <w:jc w:val="center"/>
              <w:rPr>
                <w:rFonts w:ascii="Arial" w:hAnsi="Arial" w:cs="Arial"/>
                <w:sz w:val="16"/>
                <w:szCs w:val="16"/>
                <w:lang w:val="en-US"/>
              </w:rPr>
            </w:pPr>
            <w:r w:rsidRPr="004C743C">
              <w:rPr>
                <w:rFonts w:ascii="Sylfaen" w:hAnsi="Sylfaen" w:cs="Sylfaen"/>
                <w:sz w:val="16"/>
                <w:szCs w:val="16"/>
                <w:lang w:val="en-US"/>
              </w:rPr>
              <w:t>Товар</w:t>
            </w:r>
          </w:p>
        </w:tc>
      </w:tr>
      <w:tr w:rsidR="00707229" w:rsidRPr="004C743C" w14:paraId="74170491" w14:textId="77777777" w:rsidTr="00272A66">
        <w:trPr>
          <w:gridBefore w:val="2"/>
          <w:wBefore w:w="389" w:type="dxa"/>
          <w:trHeight w:val="287"/>
        </w:trPr>
        <w:tc>
          <w:tcPr>
            <w:tcW w:w="1465" w:type="dxa"/>
            <w:vMerge w:val="restart"/>
            <w:vAlign w:val="center"/>
          </w:tcPr>
          <w:p w14:paraId="3C1442E9" w14:textId="77777777" w:rsidR="00707229" w:rsidRPr="004C743C" w:rsidRDefault="00707229" w:rsidP="004C743C">
            <w:pPr>
              <w:jc w:val="center"/>
              <w:rPr>
                <w:rFonts w:ascii="Sylfaen" w:hAnsi="Sylfaen"/>
                <w:color w:val="FF0000"/>
                <w:sz w:val="16"/>
                <w:szCs w:val="16"/>
              </w:rPr>
            </w:pPr>
            <w:r w:rsidRPr="004C743C">
              <w:rPr>
                <w:rFonts w:ascii="GHEA Grapalat" w:hAnsi="GHEA Grapalat"/>
                <w:color w:val="FF0000"/>
                <w:sz w:val="16"/>
                <w:szCs w:val="16"/>
              </w:rPr>
              <w:t xml:space="preserve">номер предусмотренного </w:t>
            </w:r>
            <w:r w:rsidRPr="004C743C">
              <w:rPr>
                <w:rFonts w:ascii="GHEA Grapalat" w:hAnsi="GHEA Grapalat"/>
                <w:color w:val="FF0000"/>
                <w:spacing w:val="-6"/>
                <w:sz w:val="16"/>
                <w:szCs w:val="16"/>
              </w:rPr>
              <w:t>приглашением</w:t>
            </w:r>
            <w:r w:rsidRPr="004C743C">
              <w:rPr>
                <w:rFonts w:ascii="GHEA Grapalat" w:hAnsi="GHEA Grapalat"/>
                <w:color w:val="FF0000"/>
                <w:sz w:val="16"/>
                <w:szCs w:val="16"/>
              </w:rPr>
              <w:t xml:space="preserve"> лота</w:t>
            </w:r>
          </w:p>
        </w:tc>
        <w:tc>
          <w:tcPr>
            <w:tcW w:w="1612" w:type="dxa"/>
            <w:vMerge w:val="restart"/>
            <w:vAlign w:val="center"/>
          </w:tcPr>
          <w:p w14:paraId="7057B9FC" w14:textId="77777777" w:rsidR="00707229" w:rsidRPr="004C743C" w:rsidRDefault="00707229" w:rsidP="004C743C">
            <w:pPr>
              <w:jc w:val="center"/>
              <w:rPr>
                <w:rFonts w:ascii="Arial" w:hAnsi="Arial"/>
                <w:color w:val="FF0000"/>
                <w:sz w:val="16"/>
                <w:szCs w:val="16"/>
              </w:rPr>
            </w:pPr>
            <w:r w:rsidRPr="004C743C">
              <w:rPr>
                <w:rFonts w:ascii="GHEA Grapalat" w:hAnsi="GHEA Grapalat"/>
                <w:color w:val="FF0000"/>
                <w:sz w:val="16"/>
                <w:szCs w:val="16"/>
              </w:rPr>
              <w:t>промежуточный код, предусмотренный планом закупок по классификации ЕЗК (CPV)</w:t>
            </w:r>
          </w:p>
        </w:tc>
        <w:tc>
          <w:tcPr>
            <w:tcW w:w="1604" w:type="dxa"/>
            <w:vMerge w:val="restart"/>
            <w:vAlign w:val="center"/>
          </w:tcPr>
          <w:p w14:paraId="7086F47A" w14:textId="77777777" w:rsidR="00707229" w:rsidRPr="004C743C" w:rsidRDefault="00707229" w:rsidP="004C743C">
            <w:pPr>
              <w:widowControl w:val="0"/>
              <w:jc w:val="center"/>
              <w:rPr>
                <w:rFonts w:ascii="GHEA Grapalat" w:hAnsi="GHEA Grapalat"/>
                <w:color w:val="FF0000"/>
                <w:sz w:val="16"/>
                <w:szCs w:val="16"/>
                <w:lang w:val="en-US"/>
              </w:rPr>
            </w:pPr>
            <w:r w:rsidRPr="004C743C">
              <w:rPr>
                <w:rFonts w:ascii="GHEA Grapalat" w:hAnsi="GHEA Grapalat"/>
                <w:color w:val="FF0000"/>
                <w:sz w:val="16"/>
                <w:szCs w:val="16"/>
              </w:rPr>
              <w:t xml:space="preserve">наименование </w:t>
            </w:r>
          </w:p>
        </w:tc>
        <w:tc>
          <w:tcPr>
            <w:tcW w:w="1021" w:type="dxa"/>
            <w:vMerge w:val="restart"/>
            <w:vAlign w:val="center"/>
          </w:tcPr>
          <w:p w14:paraId="045DD6F2" w14:textId="77777777" w:rsidR="00707229" w:rsidRPr="004C743C" w:rsidRDefault="00707229" w:rsidP="004C743C">
            <w:pPr>
              <w:widowControl w:val="0"/>
              <w:ind w:left="-96" w:right="-108"/>
              <w:jc w:val="center"/>
              <w:rPr>
                <w:rFonts w:ascii="GHEA Grapalat" w:hAnsi="GHEA Grapalat"/>
                <w:color w:val="FF0000"/>
                <w:sz w:val="16"/>
                <w:szCs w:val="16"/>
              </w:rPr>
            </w:pPr>
            <w:r w:rsidRPr="004C743C">
              <w:rPr>
                <w:rFonts w:ascii="GHEA Grapalat" w:hAnsi="GHEA Grapalat"/>
                <w:color w:val="FF0000"/>
                <w:sz w:val="16"/>
                <w:szCs w:val="16"/>
              </w:rPr>
              <w:t xml:space="preserve">товарный знак,фирменное наименование, модельи наименование производителя </w:t>
            </w:r>
            <w:r w:rsidRPr="004C743C">
              <w:rPr>
                <w:rStyle w:val="af6"/>
                <w:rFonts w:ascii="GHEA Grapalat" w:hAnsi="GHEA Grapalat"/>
                <w:color w:val="FF0000"/>
                <w:sz w:val="16"/>
                <w:szCs w:val="16"/>
              </w:rPr>
              <w:footnoteReference w:customMarkFollows="1" w:id="27"/>
              <w:t>**</w:t>
            </w:r>
          </w:p>
        </w:tc>
        <w:tc>
          <w:tcPr>
            <w:tcW w:w="1167" w:type="dxa"/>
            <w:vMerge w:val="restart"/>
            <w:vAlign w:val="center"/>
          </w:tcPr>
          <w:p w14:paraId="1F0BC7AD" w14:textId="77777777" w:rsidR="00707229" w:rsidRPr="004C743C" w:rsidRDefault="00707229" w:rsidP="004C743C">
            <w:pPr>
              <w:widowControl w:val="0"/>
              <w:ind w:left="-108" w:right="-59"/>
              <w:jc w:val="center"/>
              <w:rPr>
                <w:rFonts w:ascii="GHEA Grapalat" w:hAnsi="GHEA Grapalat"/>
                <w:color w:val="FF0000"/>
                <w:sz w:val="16"/>
                <w:szCs w:val="16"/>
              </w:rPr>
            </w:pPr>
            <w:r w:rsidRPr="004C743C">
              <w:rPr>
                <w:rFonts w:ascii="GHEA Grapalat" w:hAnsi="GHEA Grapalat"/>
                <w:color w:val="FF0000"/>
                <w:sz w:val="16"/>
                <w:szCs w:val="16"/>
              </w:rPr>
              <w:t>техническая характеристика</w:t>
            </w:r>
          </w:p>
        </w:tc>
        <w:tc>
          <w:tcPr>
            <w:tcW w:w="729" w:type="dxa"/>
            <w:vMerge w:val="restart"/>
            <w:vAlign w:val="center"/>
          </w:tcPr>
          <w:p w14:paraId="21F7EF72" w14:textId="77777777" w:rsidR="00707229" w:rsidRPr="004C743C" w:rsidRDefault="00707229" w:rsidP="004C743C">
            <w:pPr>
              <w:widowControl w:val="0"/>
              <w:ind w:left="-48" w:right="-108"/>
              <w:jc w:val="center"/>
              <w:rPr>
                <w:rFonts w:ascii="GHEA Grapalat" w:hAnsi="GHEA Grapalat"/>
                <w:color w:val="FF0000"/>
                <w:sz w:val="16"/>
                <w:szCs w:val="16"/>
              </w:rPr>
            </w:pPr>
            <w:r w:rsidRPr="004C743C">
              <w:rPr>
                <w:rFonts w:ascii="GHEA Grapalat" w:hAnsi="GHEA Grapalat"/>
                <w:color w:val="FF0000"/>
                <w:sz w:val="16"/>
                <w:szCs w:val="16"/>
              </w:rPr>
              <w:t>единица измерения</w:t>
            </w:r>
          </w:p>
        </w:tc>
        <w:tc>
          <w:tcPr>
            <w:tcW w:w="875" w:type="dxa"/>
            <w:vMerge w:val="restart"/>
            <w:vAlign w:val="center"/>
          </w:tcPr>
          <w:p w14:paraId="3FA9B9B6" w14:textId="77777777" w:rsidR="00707229" w:rsidRPr="004C743C" w:rsidRDefault="00707229" w:rsidP="004C743C">
            <w:pPr>
              <w:widowControl w:val="0"/>
              <w:ind w:left="-108" w:right="-108"/>
              <w:jc w:val="center"/>
              <w:rPr>
                <w:rFonts w:ascii="GHEA Grapalat" w:hAnsi="GHEA Grapalat"/>
                <w:color w:val="FF0000"/>
                <w:sz w:val="16"/>
                <w:szCs w:val="16"/>
              </w:rPr>
            </w:pPr>
            <w:r w:rsidRPr="004C743C">
              <w:rPr>
                <w:rFonts w:ascii="GHEA Grapalat" w:hAnsi="GHEA Grapalat"/>
                <w:color w:val="FF0000"/>
                <w:sz w:val="16"/>
                <w:szCs w:val="16"/>
              </w:rPr>
              <w:t>цена единицы/драмов РА</w:t>
            </w:r>
          </w:p>
        </w:tc>
        <w:tc>
          <w:tcPr>
            <w:tcW w:w="1022" w:type="dxa"/>
            <w:vMerge w:val="restart"/>
            <w:vAlign w:val="center"/>
          </w:tcPr>
          <w:p w14:paraId="6D465807" w14:textId="77777777" w:rsidR="00707229" w:rsidRPr="004C743C" w:rsidRDefault="00707229" w:rsidP="004C743C">
            <w:pPr>
              <w:widowControl w:val="0"/>
              <w:ind w:left="-108" w:right="-108"/>
              <w:jc w:val="center"/>
              <w:rPr>
                <w:rFonts w:ascii="GHEA Grapalat" w:hAnsi="GHEA Grapalat"/>
                <w:color w:val="FF0000"/>
                <w:sz w:val="16"/>
                <w:szCs w:val="16"/>
              </w:rPr>
            </w:pPr>
            <w:r w:rsidRPr="004C743C">
              <w:rPr>
                <w:rFonts w:ascii="GHEA Grapalat" w:hAnsi="GHEA Grapalat"/>
                <w:color w:val="FF0000"/>
                <w:sz w:val="16"/>
                <w:szCs w:val="16"/>
              </w:rPr>
              <w:t>общая цена/драмов РА</w:t>
            </w:r>
          </w:p>
        </w:tc>
        <w:tc>
          <w:tcPr>
            <w:tcW w:w="1021" w:type="dxa"/>
            <w:vMerge w:val="restart"/>
            <w:vAlign w:val="center"/>
          </w:tcPr>
          <w:p w14:paraId="3EABE760" w14:textId="77777777" w:rsidR="00707229" w:rsidRPr="004C743C" w:rsidRDefault="00707229" w:rsidP="004C743C">
            <w:pPr>
              <w:widowControl w:val="0"/>
              <w:ind w:left="-126" w:right="-108"/>
              <w:jc w:val="center"/>
              <w:rPr>
                <w:rFonts w:ascii="GHEA Grapalat" w:hAnsi="GHEA Grapalat"/>
                <w:color w:val="FF0000"/>
                <w:sz w:val="16"/>
                <w:szCs w:val="16"/>
              </w:rPr>
            </w:pPr>
            <w:r w:rsidRPr="004C743C">
              <w:rPr>
                <w:rFonts w:ascii="GHEA Grapalat" w:hAnsi="GHEA Grapalat"/>
                <w:color w:val="FF0000"/>
                <w:sz w:val="16"/>
                <w:szCs w:val="16"/>
              </w:rPr>
              <w:t>общий объем</w:t>
            </w:r>
          </w:p>
        </w:tc>
        <w:tc>
          <w:tcPr>
            <w:tcW w:w="3938" w:type="dxa"/>
            <w:gridSpan w:val="3"/>
            <w:vAlign w:val="center"/>
          </w:tcPr>
          <w:p w14:paraId="63D817D4" w14:textId="77777777" w:rsidR="00707229" w:rsidRPr="004C743C" w:rsidRDefault="00707229" w:rsidP="004C743C">
            <w:pPr>
              <w:jc w:val="center"/>
              <w:rPr>
                <w:rFonts w:ascii="GHEA Grapalat" w:hAnsi="GHEA Grapalat"/>
                <w:sz w:val="16"/>
                <w:szCs w:val="16"/>
              </w:rPr>
            </w:pPr>
            <w:r w:rsidRPr="004C743C">
              <w:rPr>
                <w:rFonts w:ascii="GHEA Grapalat" w:hAnsi="GHEA Grapalat"/>
                <w:color w:val="FF0000"/>
                <w:sz w:val="16"/>
                <w:szCs w:val="16"/>
              </w:rPr>
              <w:t>поставки</w:t>
            </w:r>
          </w:p>
        </w:tc>
      </w:tr>
      <w:tr w:rsidR="00707229" w:rsidRPr="004C743C" w14:paraId="2E42966B" w14:textId="77777777" w:rsidTr="00272A66">
        <w:trPr>
          <w:gridBefore w:val="2"/>
          <w:wBefore w:w="389" w:type="dxa"/>
          <w:trHeight w:val="583"/>
        </w:trPr>
        <w:tc>
          <w:tcPr>
            <w:tcW w:w="1465" w:type="dxa"/>
            <w:vMerge/>
            <w:vAlign w:val="center"/>
          </w:tcPr>
          <w:p w14:paraId="321725BD" w14:textId="77777777" w:rsidR="00707229" w:rsidRPr="004C743C" w:rsidRDefault="00707229" w:rsidP="004C743C">
            <w:pPr>
              <w:jc w:val="center"/>
              <w:rPr>
                <w:rFonts w:ascii="GHEA Grapalat" w:hAnsi="GHEA Grapalat"/>
                <w:sz w:val="16"/>
                <w:szCs w:val="16"/>
              </w:rPr>
            </w:pPr>
          </w:p>
        </w:tc>
        <w:tc>
          <w:tcPr>
            <w:tcW w:w="1612" w:type="dxa"/>
            <w:vMerge/>
            <w:vAlign w:val="center"/>
          </w:tcPr>
          <w:p w14:paraId="3D0F8F43" w14:textId="77777777" w:rsidR="00707229" w:rsidRPr="004C743C" w:rsidRDefault="00707229" w:rsidP="004C743C">
            <w:pPr>
              <w:jc w:val="center"/>
              <w:rPr>
                <w:rFonts w:ascii="GHEA Grapalat" w:hAnsi="GHEA Grapalat"/>
                <w:sz w:val="16"/>
                <w:szCs w:val="16"/>
              </w:rPr>
            </w:pPr>
          </w:p>
        </w:tc>
        <w:tc>
          <w:tcPr>
            <w:tcW w:w="1604" w:type="dxa"/>
            <w:vMerge/>
            <w:vAlign w:val="center"/>
          </w:tcPr>
          <w:p w14:paraId="18F7E1BF" w14:textId="77777777" w:rsidR="00707229" w:rsidRPr="004C743C" w:rsidRDefault="00707229" w:rsidP="004C743C">
            <w:pPr>
              <w:jc w:val="center"/>
              <w:rPr>
                <w:rFonts w:ascii="GHEA Grapalat" w:hAnsi="GHEA Grapalat"/>
                <w:sz w:val="16"/>
                <w:szCs w:val="16"/>
              </w:rPr>
            </w:pPr>
          </w:p>
        </w:tc>
        <w:tc>
          <w:tcPr>
            <w:tcW w:w="1021" w:type="dxa"/>
            <w:vMerge/>
            <w:vAlign w:val="center"/>
          </w:tcPr>
          <w:p w14:paraId="789C1F25" w14:textId="77777777" w:rsidR="00707229" w:rsidRPr="004C743C" w:rsidRDefault="00707229" w:rsidP="004C743C">
            <w:pPr>
              <w:jc w:val="center"/>
              <w:rPr>
                <w:rFonts w:ascii="GHEA Grapalat" w:hAnsi="GHEA Grapalat"/>
                <w:sz w:val="16"/>
                <w:szCs w:val="16"/>
              </w:rPr>
            </w:pPr>
          </w:p>
        </w:tc>
        <w:tc>
          <w:tcPr>
            <w:tcW w:w="1167" w:type="dxa"/>
            <w:vMerge/>
            <w:vAlign w:val="center"/>
          </w:tcPr>
          <w:p w14:paraId="1863C894" w14:textId="77777777" w:rsidR="00707229" w:rsidRPr="004C743C" w:rsidRDefault="00707229" w:rsidP="004C743C">
            <w:pPr>
              <w:jc w:val="center"/>
              <w:rPr>
                <w:rFonts w:ascii="GHEA Grapalat" w:hAnsi="GHEA Grapalat"/>
                <w:sz w:val="16"/>
                <w:szCs w:val="16"/>
              </w:rPr>
            </w:pPr>
          </w:p>
        </w:tc>
        <w:tc>
          <w:tcPr>
            <w:tcW w:w="729" w:type="dxa"/>
            <w:vMerge/>
            <w:vAlign w:val="center"/>
          </w:tcPr>
          <w:p w14:paraId="47128C3D" w14:textId="77777777" w:rsidR="00707229" w:rsidRPr="004C743C" w:rsidRDefault="00707229" w:rsidP="004C743C">
            <w:pPr>
              <w:jc w:val="center"/>
              <w:rPr>
                <w:rFonts w:ascii="GHEA Grapalat" w:hAnsi="GHEA Grapalat"/>
                <w:sz w:val="16"/>
                <w:szCs w:val="16"/>
              </w:rPr>
            </w:pPr>
          </w:p>
        </w:tc>
        <w:tc>
          <w:tcPr>
            <w:tcW w:w="875" w:type="dxa"/>
            <w:vMerge/>
            <w:vAlign w:val="center"/>
          </w:tcPr>
          <w:p w14:paraId="2D9ADC06" w14:textId="77777777" w:rsidR="00707229" w:rsidRPr="004C743C" w:rsidRDefault="00707229" w:rsidP="004C743C">
            <w:pPr>
              <w:jc w:val="center"/>
              <w:rPr>
                <w:rFonts w:ascii="GHEA Grapalat" w:hAnsi="GHEA Grapalat"/>
                <w:sz w:val="16"/>
                <w:szCs w:val="16"/>
              </w:rPr>
            </w:pPr>
          </w:p>
        </w:tc>
        <w:tc>
          <w:tcPr>
            <w:tcW w:w="1022" w:type="dxa"/>
            <w:vMerge/>
            <w:vAlign w:val="center"/>
          </w:tcPr>
          <w:p w14:paraId="28F7A02F" w14:textId="77777777" w:rsidR="00707229" w:rsidRPr="004C743C" w:rsidRDefault="00707229" w:rsidP="004C743C">
            <w:pPr>
              <w:jc w:val="center"/>
              <w:rPr>
                <w:rFonts w:ascii="GHEA Grapalat" w:hAnsi="GHEA Grapalat"/>
                <w:sz w:val="16"/>
                <w:szCs w:val="16"/>
              </w:rPr>
            </w:pPr>
          </w:p>
        </w:tc>
        <w:tc>
          <w:tcPr>
            <w:tcW w:w="1021" w:type="dxa"/>
            <w:vMerge/>
            <w:vAlign w:val="center"/>
          </w:tcPr>
          <w:p w14:paraId="3EC8E1EC" w14:textId="77777777" w:rsidR="00707229" w:rsidRPr="004C743C" w:rsidRDefault="00707229" w:rsidP="004C743C">
            <w:pPr>
              <w:jc w:val="center"/>
              <w:rPr>
                <w:rFonts w:ascii="GHEA Grapalat" w:hAnsi="GHEA Grapalat"/>
                <w:sz w:val="16"/>
                <w:szCs w:val="16"/>
              </w:rPr>
            </w:pPr>
          </w:p>
        </w:tc>
        <w:tc>
          <w:tcPr>
            <w:tcW w:w="1167" w:type="dxa"/>
            <w:vAlign w:val="center"/>
          </w:tcPr>
          <w:p w14:paraId="3B8FF313" w14:textId="77777777" w:rsidR="00707229" w:rsidRPr="004C743C" w:rsidRDefault="00707229" w:rsidP="004C743C">
            <w:pPr>
              <w:widowControl w:val="0"/>
              <w:ind w:left="-108" w:right="-108"/>
              <w:jc w:val="center"/>
              <w:rPr>
                <w:rFonts w:ascii="GHEA Grapalat" w:hAnsi="GHEA Grapalat"/>
                <w:color w:val="FF0000"/>
                <w:sz w:val="16"/>
                <w:szCs w:val="16"/>
              </w:rPr>
            </w:pPr>
            <w:r w:rsidRPr="004C743C">
              <w:rPr>
                <w:rFonts w:ascii="GHEA Grapalat" w:hAnsi="GHEA Grapalat"/>
                <w:color w:val="FF0000"/>
                <w:sz w:val="16"/>
                <w:szCs w:val="16"/>
              </w:rPr>
              <w:t>адрес</w:t>
            </w:r>
          </w:p>
        </w:tc>
        <w:tc>
          <w:tcPr>
            <w:tcW w:w="1021" w:type="dxa"/>
            <w:vAlign w:val="center"/>
          </w:tcPr>
          <w:p w14:paraId="1C6CFFAA" w14:textId="77777777" w:rsidR="00707229" w:rsidRPr="004C743C" w:rsidRDefault="00707229" w:rsidP="004C743C">
            <w:pPr>
              <w:widowControl w:val="0"/>
              <w:ind w:left="-46" w:right="-84"/>
              <w:jc w:val="center"/>
              <w:rPr>
                <w:rFonts w:ascii="GHEA Grapalat" w:hAnsi="GHEA Grapalat"/>
                <w:color w:val="FF0000"/>
                <w:sz w:val="16"/>
                <w:szCs w:val="16"/>
              </w:rPr>
            </w:pPr>
            <w:r w:rsidRPr="004C743C">
              <w:rPr>
                <w:rFonts w:ascii="GHEA Grapalat" w:hAnsi="GHEA Grapalat"/>
                <w:color w:val="FF0000"/>
                <w:sz w:val="16"/>
                <w:szCs w:val="16"/>
              </w:rPr>
              <w:t>подлежащее поставке количество товара</w:t>
            </w:r>
          </w:p>
        </w:tc>
        <w:tc>
          <w:tcPr>
            <w:tcW w:w="1750" w:type="dxa"/>
            <w:vAlign w:val="center"/>
          </w:tcPr>
          <w:p w14:paraId="1C98D57B" w14:textId="77777777" w:rsidR="00707229" w:rsidRPr="004C743C" w:rsidRDefault="00707229" w:rsidP="004C743C">
            <w:pPr>
              <w:widowControl w:val="0"/>
              <w:ind w:left="-132" w:right="-129"/>
              <w:jc w:val="center"/>
              <w:rPr>
                <w:rFonts w:ascii="GHEA Grapalat" w:hAnsi="GHEA Grapalat"/>
                <w:color w:val="FF0000"/>
                <w:sz w:val="16"/>
                <w:szCs w:val="16"/>
                <w:lang w:val="en-US"/>
              </w:rPr>
            </w:pPr>
            <w:r w:rsidRPr="004C743C">
              <w:rPr>
                <w:rFonts w:ascii="GHEA Grapalat" w:hAnsi="GHEA Grapalat"/>
                <w:color w:val="FF0000"/>
                <w:sz w:val="16"/>
                <w:szCs w:val="16"/>
              </w:rPr>
              <w:t>срок</w:t>
            </w:r>
            <w:r w:rsidRPr="004C743C">
              <w:rPr>
                <w:rStyle w:val="af6"/>
                <w:rFonts w:ascii="GHEA Grapalat" w:hAnsi="GHEA Grapalat"/>
                <w:color w:val="FF0000"/>
                <w:sz w:val="16"/>
                <w:szCs w:val="16"/>
              </w:rPr>
              <w:footnoteReference w:customMarkFollows="1" w:id="28"/>
              <w:t>***</w:t>
            </w:r>
          </w:p>
        </w:tc>
      </w:tr>
      <w:tr w:rsidR="000D4436" w:rsidRPr="004C743C" w14:paraId="39BF7560" w14:textId="77777777" w:rsidTr="00B928C6">
        <w:trPr>
          <w:gridBefore w:val="2"/>
          <w:wBefore w:w="389" w:type="dxa"/>
          <w:trHeight w:val="322"/>
        </w:trPr>
        <w:tc>
          <w:tcPr>
            <w:tcW w:w="1465" w:type="dxa"/>
            <w:vAlign w:val="bottom"/>
          </w:tcPr>
          <w:p w14:paraId="4B914C54" w14:textId="77777777" w:rsidR="000D4436" w:rsidRPr="004C743C" w:rsidRDefault="000D4436" w:rsidP="000D4436">
            <w:pPr>
              <w:jc w:val="right"/>
              <w:rPr>
                <w:rFonts w:ascii="Calibri" w:hAnsi="Calibri"/>
                <w:color w:val="000000"/>
                <w:sz w:val="16"/>
                <w:szCs w:val="16"/>
              </w:rPr>
            </w:pPr>
            <w:r w:rsidRPr="004C743C">
              <w:rPr>
                <w:rFonts w:ascii="Calibri" w:hAnsi="Calibri"/>
                <w:color w:val="000000"/>
                <w:sz w:val="16"/>
                <w:szCs w:val="16"/>
              </w:rPr>
              <w:t>1</w:t>
            </w:r>
          </w:p>
        </w:tc>
        <w:tc>
          <w:tcPr>
            <w:tcW w:w="1612" w:type="dxa"/>
            <w:vAlign w:val="center"/>
          </w:tcPr>
          <w:p w14:paraId="202A1AF8" w14:textId="0F7E6A55" w:rsidR="000D4436" w:rsidRPr="00C9122F" w:rsidRDefault="000D4436" w:rsidP="000D4436">
            <w:pPr>
              <w:jc w:val="center"/>
              <w:rPr>
                <w:rFonts w:ascii="GHEA Grapalat" w:hAnsi="GHEA Grapalat" w:cs="Calibri"/>
                <w:color w:val="000000"/>
                <w:sz w:val="20"/>
                <w:szCs w:val="20"/>
              </w:rPr>
            </w:pPr>
            <w:r>
              <w:rPr>
                <w:rFonts w:ascii="GHEA Grapalat" w:hAnsi="GHEA Grapalat" w:cs="Arial"/>
                <w:color w:val="000000"/>
                <w:sz w:val="16"/>
                <w:szCs w:val="16"/>
              </w:rPr>
              <w:t>15872400</w:t>
            </w:r>
          </w:p>
        </w:tc>
        <w:tc>
          <w:tcPr>
            <w:tcW w:w="1604" w:type="dxa"/>
            <w:vAlign w:val="bottom"/>
          </w:tcPr>
          <w:p w14:paraId="0A595784" w14:textId="34A6F873" w:rsidR="000D4436" w:rsidRPr="00445A4E" w:rsidRDefault="000D4436" w:rsidP="000D4436">
            <w:pPr>
              <w:rPr>
                <w:rFonts w:ascii="Sylfaen" w:hAnsi="Sylfaen"/>
                <w:sz w:val="20"/>
                <w:szCs w:val="20"/>
                <w:lang w:val="en-US"/>
              </w:rPr>
            </w:pPr>
            <w:r w:rsidRPr="00445A4E">
              <w:rPr>
                <w:rFonts w:ascii="Sylfaen" w:hAnsi="Sylfaen" w:cs="Sylfaen"/>
                <w:sz w:val="20"/>
                <w:szCs w:val="20"/>
                <w:lang w:val="en-US"/>
              </w:rPr>
              <w:t>Соль</w:t>
            </w:r>
          </w:p>
        </w:tc>
        <w:tc>
          <w:tcPr>
            <w:tcW w:w="1021" w:type="dxa"/>
          </w:tcPr>
          <w:p w14:paraId="207F1801" w14:textId="77777777" w:rsidR="000D4436" w:rsidRPr="004C743C" w:rsidRDefault="000D4436" w:rsidP="000D4436">
            <w:pPr>
              <w:jc w:val="center"/>
              <w:rPr>
                <w:rFonts w:ascii="GHEA Grapalat" w:hAnsi="GHEA Grapalat"/>
                <w:sz w:val="16"/>
                <w:szCs w:val="16"/>
              </w:rPr>
            </w:pPr>
          </w:p>
        </w:tc>
        <w:tc>
          <w:tcPr>
            <w:tcW w:w="1167" w:type="dxa"/>
          </w:tcPr>
          <w:p w14:paraId="46C8A8EB" w14:textId="77777777" w:rsidR="000D4436" w:rsidRPr="004C743C" w:rsidRDefault="000D4436" w:rsidP="000D4436">
            <w:pPr>
              <w:rPr>
                <w:color w:val="FF0000"/>
                <w:sz w:val="16"/>
                <w:szCs w:val="16"/>
              </w:rPr>
            </w:pPr>
            <w:r w:rsidRPr="004C743C">
              <w:rPr>
                <w:color w:val="FF0000"/>
                <w:sz w:val="16"/>
                <w:szCs w:val="16"/>
              </w:rPr>
              <w:t>Смотри ниже</w:t>
            </w:r>
          </w:p>
        </w:tc>
        <w:tc>
          <w:tcPr>
            <w:tcW w:w="729" w:type="dxa"/>
            <w:vAlign w:val="center"/>
          </w:tcPr>
          <w:p w14:paraId="1B050EF3" w14:textId="77777777" w:rsidR="000D4436" w:rsidRPr="004C743C" w:rsidRDefault="000D4436" w:rsidP="000D4436">
            <w:pPr>
              <w:rPr>
                <w:rFonts w:ascii="GHEA Grapalat" w:hAnsi="GHEA Grapalat"/>
                <w:sz w:val="16"/>
                <w:szCs w:val="16"/>
              </w:rPr>
            </w:pPr>
            <w:r w:rsidRPr="004C743C">
              <w:rPr>
                <w:rFonts w:ascii="Sylfaen" w:hAnsi="Sylfaen" w:cs="Sylfaen"/>
                <w:sz w:val="16"/>
                <w:szCs w:val="16"/>
              </w:rPr>
              <w:t>кг</w:t>
            </w:r>
          </w:p>
        </w:tc>
        <w:tc>
          <w:tcPr>
            <w:tcW w:w="875" w:type="dxa"/>
          </w:tcPr>
          <w:p w14:paraId="2C1B3002" w14:textId="77777777" w:rsidR="000D4436" w:rsidRPr="004C743C" w:rsidRDefault="000D4436" w:rsidP="000D4436">
            <w:pPr>
              <w:jc w:val="center"/>
              <w:rPr>
                <w:rFonts w:ascii="GHEA Grapalat" w:hAnsi="GHEA Grapalat"/>
                <w:sz w:val="16"/>
                <w:szCs w:val="16"/>
              </w:rPr>
            </w:pPr>
          </w:p>
        </w:tc>
        <w:tc>
          <w:tcPr>
            <w:tcW w:w="1022" w:type="dxa"/>
          </w:tcPr>
          <w:p w14:paraId="2A0D8B41" w14:textId="77777777" w:rsidR="000D4436" w:rsidRPr="004C743C" w:rsidRDefault="000D4436" w:rsidP="000D4436">
            <w:pPr>
              <w:jc w:val="center"/>
              <w:rPr>
                <w:rFonts w:ascii="GHEA Grapalat" w:hAnsi="GHEA Grapalat"/>
                <w:sz w:val="16"/>
                <w:szCs w:val="16"/>
              </w:rPr>
            </w:pPr>
          </w:p>
        </w:tc>
        <w:tc>
          <w:tcPr>
            <w:tcW w:w="1021" w:type="dxa"/>
            <w:vAlign w:val="bottom"/>
          </w:tcPr>
          <w:p w14:paraId="64A3FDE0" w14:textId="08AD15BA" w:rsidR="000D4436" w:rsidRPr="003E6B61" w:rsidRDefault="000D4436" w:rsidP="000D4436">
            <w:pPr>
              <w:jc w:val="right"/>
              <w:rPr>
                <w:rFonts w:ascii="Arial" w:hAnsi="Arial" w:cs="Arial"/>
                <w:color w:val="000000"/>
                <w:sz w:val="20"/>
                <w:szCs w:val="20"/>
              </w:rPr>
            </w:pPr>
            <w:r>
              <w:rPr>
                <w:rFonts w:ascii="Arial" w:hAnsi="Arial" w:cs="Arial"/>
                <w:color w:val="000000"/>
                <w:sz w:val="20"/>
                <w:szCs w:val="20"/>
              </w:rPr>
              <w:t>33</w:t>
            </w:r>
          </w:p>
        </w:tc>
        <w:tc>
          <w:tcPr>
            <w:tcW w:w="1167" w:type="dxa"/>
          </w:tcPr>
          <w:p w14:paraId="024F5C3C" w14:textId="77777777" w:rsidR="000D4436" w:rsidRPr="004C743C" w:rsidRDefault="000D4436" w:rsidP="000D4436">
            <w:pPr>
              <w:jc w:val="center"/>
              <w:rPr>
                <w:rFonts w:ascii="GHEA Grapalat" w:hAnsi="GHEA Grapalat"/>
                <w:sz w:val="16"/>
                <w:szCs w:val="16"/>
              </w:rPr>
            </w:pPr>
            <w:r w:rsidRPr="004C743C">
              <w:rPr>
                <w:rFonts w:ascii="Sylfaen" w:hAnsi="Sylfaen"/>
                <w:sz w:val="16"/>
                <w:szCs w:val="16"/>
                <w:highlight w:val="yellow"/>
              </w:rPr>
              <w:t>г. Ванадзор Ереванское шоссе 151</w:t>
            </w:r>
          </w:p>
        </w:tc>
        <w:tc>
          <w:tcPr>
            <w:tcW w:w="1021" w:type="dxa"/>
            <w:vAlign w:val="bottom"/>
          </w:tcPr>
          <w:p w14:paraId="399225D1" w14:textId="707DF50E" w:rsidR="000D4436" w:rsidRPr="003E6B61" w:rsidRDefault="000D4436" w:rsidP="000D4436">
            <w:pPr>
              <w:jc w:val="right"/>
              <w:rPr>
                <w:rFonts w:ascii="Arial" w:hAnsi="Arial" w:cs="Arial"/>
                <w:color w:val="000000"/>
                <w:sz w:val="20"/>
                <w:szCs w:val="20"/>
              </w:rPr>
            </w:pPr>
            <w:r>
              <w:rPr>
                <w:rFonts w:ascii="Arial" w:hAnsi="Arial" w:cs="Arial"/>
                <w:color w:val="000000"/>
                <w:sz w:val="20"/>
                <w:szCs w:val="20"/>
              </w:rPr>
              <w:t>33</w:t>
            </w:r>
          </w:p>
        </w:tc>
        <w:tc>
          <w:tcPr>
            <w:tcW w:w="1750" w:type="dxa"/>
          </w:tcPr>
          <w:p w14:paraId="36C1895D" w14:textId="1855A5E9" w:rsidR="000D4436" w:rsidRDefault="000D4436" w:rsidP="000D4436">
            <w:r w:rsidRPr="00416C10">
              <w:rPr>
                <w:rFonts w:ascii="Sylfaen" w:hAnsi="Sylfaen"/>
                <w:sz w:val="16"/>
                <w:szCs w:val="16"/>
              </w:rPr>
              <w:t xml:space="preserve">После вступления договора в законную силу до </w:t>
            </w:r>
            <w:r>
              <w:rPr>
                <w:rFonts w:ascii="GHEA Grapalat" w:hAnsi="GHEA Grapalat"/>
                <w:i/>
                <w:iCs/>
                <w:sz w:val="14"/>
                <w:szCs w:val="16"/>
                <w:lang w:val="hy-AM"/>
              </w:rPr>
              <w:t>25</w:t>
            </w:r>
            <w:r>
              <w:rPr>
                <w:rFonts w:ascii="GHEA Grapalat" w:hAnsi="GHEA Grapalat"/>
                <w:i/>
                <w:iCs/>
                <w:sz w:val="14"/>
                <w:szCs w:val="16"/>
              </w:rPr>
              <w:t>.</w:t>
            </w:r>
            <w:r>
              <w:rPr>
                <w:rFonts w:ascii="GHEA Grapalat" w:hAnsi="GHEA Grapalat"/>
                <w:i/>
                <w:iCs/>
                <w:sz w:val="14"/>
                <w:szCs w:val="16"/>
                <w:lang w:val="hy-AM"/>
              </w:rPr>
              <w:t>05</w:t>
            </w:r>
            <w:r w:rsidRPr="00416C10">
              <w:rPr>
                <w:rFonts w:ascii="GHEA Grapalat" w:hAnsi="GHEA Grapalat"/>
                <w:i/>
                <w:iCs/>
                <w:sz w:val="14"/>
                <w:szCs w:val="16"/>
              </w:rPr>
              <w:t>.</w:t>
            </w:r>
            <w:r>
              <w:rPr>
                <w:rFonts w:ascii="GHEA Grapalat" w:hAnsi="GHEA Grapalat"/>
                <w:i/>
                <w:iCs/>
                <w:sz w:val="14"/>
                <w:szCs w:val="16"/>
              </w:rPr>
              <w:t>2026</w:t>
            </w:r>
          </w:p>
        </w:tc>
      </w:tr>
      <w:tr w:rsidR="000D4436" w:rsidRPr="004C743C" w14:paraId="143D0599" w14:textId="77777777" w:rsidTr="00B928C6">
        <w:trPr>
          <w:gridBefore w:val="2"/>
          <w:wBefore w:w="389" w:type="dxa"/>
          <w:trHeight w:val="322"/>
        </w:trPr>
        <w:tc>
          <w:tcPr>
            <w:tcW w:w="1465" w:type="dxa"/>
            <w:vAlign w:val="bottom"/>
          </w:tcPr>
          <w:p w14:paraId="0106AD62" w14:textId="77777777" w:rsidR="000D4436" w:rsidRPr="004C743C" w:rsidRDefault="000D4436" w:rsidP="000D4436">
            <w:pPr>
              <w:jc w:val="right"/>
              <w:rPr>
                <w:rFonts w:ascii="Calibri" w:hAnsi="Calibri"/>
                <w:color w:val="000000"/>
                <w:sz w:val="16"/>
                <w:szCs w:val="16"/>
              </w:rPr>
            </w:pPr>
            <w:r w:rsidRPr="004C743C">
              <w:rPr>
                <w:rFonts w:ascii="Calibri" w:hAnsi="Calibri"/>
                <w:color w:val="000000"/>
                <w:sz w:val="16"/>
                <w:szCs w:val="16"/>
              </w:rPr>
              <w:t>2</w:t>
            </w:r>
          </w:p>
        </w:tc>
        <w:tc>
          <w:tcPr>
            <w:tcW w:w="1612" w:type="dxa"/>
            <w:vAlign w:val="center"/>
          </w:tcPr>
          <w:p w14:paraId="78364358" w14:textId="4FB1D0C3" w:rsidR="000D4436" w:rsidRPr="00C9122F" w:rsidRDefault="000D4436" w:rsidP="000D4436">
            <w:pPr>
              <w:jc w:val="center"/>
              <w:rPr>
                <w:rFonts w:ascii="GHEA Grapalat" w:hAnsi="GHEA Grapalat" w:cs="Calibri"/>
                <w:color w:val="000000"/>
                <w:sz w:val="20"/>
                <w:szCs w:val="20"/>
              </w:rPr>
            </w:pPr>
            <w:r>
              <w:rPr>
                <w:rFonts w:ascii="GHEA Grapalat" w:hAnsi="GHEA Grapalat" w:cs="Arial"/>
                <w:color w:val="000000"/>
                <w:sz w:val="16"/>
                <w:szCs w:val="16"/>
              </w:rPr>
              <w:t>15421100</w:t>
            </w:r>
          </w:p>
        </w:tc>
        <w:tc>
          <w:tcPr>
            <w:tcW w:w="1604" w:type="dxa"/>
            <w:vAlign w:val="bottom"/>
          </w:tcPr>
          <w:p w14:paraId="54C27065" w14:textId="0D391C6A" w:rsidR="000D4436" w:rsidRPr="00445A4E" w:rsidRDefault="000D4436" w:rsidP="000D4436">
            <w:pPr>
              <w:rPr>
                <w:rFonts w:ascii="Sylfaen" w:hAnsi="Sylfaen"/>
                <w:sz w:val="20"/>
                <w:szCs w:val="20"/>
              </w:rPr>
            </w:pPr>
            <w:r w:rsidRPr="00445A4E">
              <w:rPr>
                <w:rFonts w:ascii="Sylfaen" w:hAnsi="Sylfaen" w:cs="Calibri"/>
                <w:color w:val="000000"/>
                <w:sz w:val="20"/>
                <w:szCs w:val="20"/>
              </w:rPr>
              <w:t>Подсолнечное масло</w:t>
            </w:r>
          </w:p>
        </w:tc>
        <w:tc>
          <w:tcPr>
            <w:tcW w:w="1021" w:type="dxa"/>
          </w:tcPr>
          <w:p w14:paraId="425EA796" w14:textId="77777777" w:rsidR="000D4436" w:rsidRPr="004C743C" w:rsidRDefault="000D4436" w:rsidP="000D4436">
            <w:pPr>
              <w:jc w:val="center"/>
              <w:rPr>
                <w:rFonts w:ascii="GHEA Grapalat" w:hAnsi="GHEA Grapalat"/>
                <w:sz w:val="16"/>
                <w:szCs w:val="16"/>
              </w:rPr>
            </w:pPr>
          </w:p>
        </w:tc>
        <w:tc>
          <w:tcPr>
            <w:tcW w:w="1167" w:type="dxa"/>
          </w:tcPr>
          <w:p w14:paraId="444FF79D" w14:textId="77777777" w:rsidR="000D4436" w:rsidRPr="004C743C" w:rsidRDefault="000D4436" w:rsidP="000D4436">
            <w:pPr>
              <w:rPr>
                <w:color w:val="FF0000"/>
                <w:sz w:val="16"/>
                <w:szCs w:val="16"/>
              </w:rPr>
            </w:pPr>
            <w:r w:rsidRPr="004C743C">
              <w:rPr>
                <w:color w:val="FF0000"/>
                <w:sz w:val="16"/>
                <w:szCs w:val="16"/>
              </w:rPr>
              <w:t>Смотри ниже</w:t>
            </w:r>
          </w:p>
        </w:tc>
        <w:tc>
          <w:tcPr>
            <w:tcW w:w="729" w:type="dxa"/>
            <w:vAlign w:val="center"/>
          </w:tcPr>
          <w:p w14:paraId="4ADB1EDF" w14:textId="77777777" w:rsidR="000D4436" w:rsidRPr="000D4436" w:rsidRDefault="000D4436" w:rsidP="000D4436">
            <w:pPr>
              <w:rPr>
                <w:rFonts w:ascii="Sylfaen" w:hAnsi="Sylfaen"/>
                <w:sz w:val="16"/>
                <w:szCs w:val="16"/>
              </w:rPr>
            </w:pPr>
            <w:r w:rsidRPr="000D4436">
              <w:rPr>
                <w:rFonts w:ascii="Sylfaen" w:hAnsi="Sylfaen" w:cs="Sylfaen"/>
                <w:sz w:val="16"/>
                <w:szCs w:val="16"/>
              </w:rPr>
              <w:t>литр</w:t>
            </w:r>
          </w:p>
        </w:tc>
        <w:tc>
          <w:tcPr>
            <w:tcW w:w="875" w:type="dxa"/>
          </w:tcPr>
          <w:p w14:paraId="533C2CDF" w14:textId="77777777" w:rsidR="000D4436" w:rsidRPr="004C743C" w:rsidRDefault="000D4436" w:rsidP="000D4436">
            <w:pPr>
              <w:jc w:val="center"/>
              <w:rPr>
                <w:rFonts w:ascii="GHEA Grapalat" w:hAnsi="GHEA Grapalat"/>
                <w:sz w:val="16"/>
                <w:szCs w:val="16"/>
              </w:rPr>
            </w:pPr>
          </w:p>
        </w:tc>
        <w:tc>
          <w:tcPr>
            <w:tcW w:w="1022" w:type="dxa"/>
          </w:tcPr>
          <w:p w14:paraId="46925B60" w14:textId="77777777" w:rsidR="000D4436" w:rsidRPr="004C743C" w:rsidRDefault="000D4436" w:rsidP="000D4436">
            <w:pPr>
              <w:jc w:val="center"/>
              <w:rPr>
                <w:rFonts w:ascii="GHEA Grapalat" w:hAnsi="GHEA Grapalat"/>
                <w:sz w:val="16"/>
                <w:szCs w:val="16"/>
              </w:rPr>
            </w:pPr>
          </w:p>
        </w:tc>
        <w:tc>
          <w:tcPr>
            <w:tcW w:w="1021" w:type="dxa"/>
            <w:vAlign w:val="bottom"/>
          </w:tcPr>
          <w:p w14:paraId="77C84F15" w14:textId="4171E8A1" w:rsidR="000D4436" w:rsidRPr="003E6B61" w:rsidRDefault="000D4436" w:rsidP="000D4436">
            <w:pPr>
              <w:jc w:val="right"/>
              <w:rPr>
                <w:rFonts w:ascii="Arial" w:hAnsi="Arial" w:cs="Arial"/>
                <w:color w:val="000000"/>
                <w:sz w:val="20"/>
                <w:szCs w:val="20"/>
              </w:rPr>
            </w:pPr>
            <w:r>
              <w:rPr>
                <w:rFonts w:ascii="Arial" w:hAnsi="Arial" w:cs="Arial"/>
                <w:color w:val="000000"/>
                <w:sz w:val="20"/>
                <w:szCs w:val="20"/>
              </w:rPr>
              <w:t>203</w:t>
            </w:r>
          </w:p>
        </w:tc>
        <w:tc>
          <w:tcPr>
            <w:tcW w:w="1167" w:type="dxa"/>
          </w:tcPr>
          <w:p w14:paraId="5A8ED755" w14:textId="77777777" w:rsidR="000D4436" w:rsidRPr="004C743C" w:rsidRDefault="000D4436" w:rsidP="000D4436">
            <w:pPr>
              <w:rPr>
                <w:sz w:val="16"/>
                <w:szCs w:val="16"/>
              </w:rPr>
            </w:pPr>
            <w:r w:rsidRPr="004C743C">
              <w:rPr>
                <w:rFonts w:ascii="Sylfaen" w:hAnsi="Sylfaen"/>
                <w:sz w:val="16"/>
                <w:szCs w:val="16"/>
                <w:highlight w:val="yellow"/>
              </w:rPr>
              <w:t>г. Ванадзор Ереванское шоссе 151</w:t>
            </w:r>
          </w:p>
        </w:tc>
        <w:tc>
          <w:tcPr>
            <w:tcW w:w="1021" w:type="dxa"/>
            <w:vAlign w:val="bottom"/>
          </w:tcPr>
          <w:p w14:paraId="34E7B7B7" w14:textId="493B78C4" w:rsidR="000D4436" w:rsidRPr="003E6B61" w:rsidRDefault="000D4436" w:rsidP="000D4436">
            <w:pPr>
              <w:jc w:val="right"/>
              <w:rPr>
                <w:rFonts w:ascii="Arial" w:hAnsi="Arial" w:cs="Arial"/>
                <w:color w:val="000000"/>
                <w:sz w:val="20"/>
                <w:szCs w:val="20"/>
              </w:rPr>
            </w:pPr>
            <w:r>
              <w:rPr>
                <w:rFonts w:ascii="Arial" w:hAnsi="Arial" w:cs="Arial"/>
                <w:color w:val="000000"/>
                <w:sz w:val="20"/>
                <w:szCs w:val="20"/>
              </w:rPr>
              <w:t>203</w:t>
            </w:r>
          </w:p>
        </w:tc>
        <w:tc>
          <w:tcPr>
            <w:tcW w:w="1750" w:type="dxa"/>
          </w:tcPr>
          <w:p w14:paraId="387FA72C" w14:textId="3EF981A6" w:rsidR="000D4436" w:rsidRDefault="000D4436" w:rsidP="000D4436">
            <w:r w:rsidRPr="00023B8A">
              <w:rPr>
                <w:rFonts w:ascii="Sylfaen" w:hAnsi="Sylfaen"/>
                <w:sz w:val="16"/>
                <w:szCs w:val="16"/>
              </w:rPr>
              <w:t xml:space="preserve">После вступления договора в законную силу до </w:t>
            </w:r>
            <w:r w:rsidRPr="00023B8A">
              <w:rPr>
                <w:rFonts w:ascii="GHEA Grapalat" w:hAnsi="GHEA Grapalat"/>
                <w:i/>
                <w:iCs/>
                <w:sz w:val="14"/>
                <w:szCs w:val="16"/>
                <w:lang w:val="hy-AM"/>
              </w:rPr>
              <w:t>25</w:t>
            </w:r>
            <w:r w:rsidRPr="00023B8A">
              <w:rPr>
                <w:rFonts w:ascii="GHEA Grapalat" w:hAnsi="GHEA Grapalat"/>
                <w:i/>
                <w:iCs/>
                <w:sz w:val="14"/>
                <w:szCs w:val="16"/>
              </w:rPr>
              <w:t>.</w:t>
            </w:r>
            <w:r w:rsidRPr="00023B8A">
              <w:rPr>
                <w:rFonts w:ascii="GHEA Grapalat" w:hAnsi="GHEA Grapalat"/>
                <w:i/>
                <w:iCs/>
                <w:sz w:val="14"/>
                <w:szCs w:val="16"/>
                <w:lang w:val="hy-AM"/>
              </w:rPr>
              <w:t>05</w:t>
            </w:r>
            <w:r w:rsidRPr="00023B8A">
              <w:rPr>
                <w:rFonts w:ascii="GHEA Grapalat" w:hAnsi="GHEA Grapalat"/>
                <w:i/>
                <w:iCs/>
                <w:sz w:val="14"/>
                <w:szCs w:val="16"/>
              </w:rPr>
              <w:t>.2026</w:t>
            </w:r>
          </w:p>
        </w:tc>
      </w:tr>
      <w:tr w:rsidR="000D4436" w:rsidRPr="004C743C" w14:paraId="7B796689" w14:textId="77777777" w:rsidTr="00B928C6">
        <w:trPr>
          <w:gridBefore w:val="2"/>
          <w:wBefore w:w="389" w:type="dxa"/>
          <w:trHeight w:val="322"/>
        </w:trPr>
        <w:tc>
          <w:tcPr>
            <w:tcW w:w="1465" w:type="dxa"/>
            <w:vAlign w:val="bottom"/>
          </w:tcPr>
          <w:p w14:paraId="040C846B" w14:textId="77777777" w:rsidR="000D4436" w:rsidRPr="004C743C" w:rsidRDefault="000D4436" w:rsidP="000D4436">
            <w:pPr>
              <w:jc w:val="right"/>
              <w:rPr>
                <w:rFonts w:ascii="Calibri" w:hAnsi="Calibri"/>
                <w:color w:val="000000"/>
                <w:sz w:val="16"/>
                <w:szCs w:val="16"/>
              </w:rPr>
            </w:pPr>
            <w:r w:rsidRPr="004C743C">
              <w:rPr>
                <w:rFonts w:ascii="Calibri" w:hAnsi="Calibri"/>
                <w:color w:val="000000"/>
                <w:sz w:val="16"/>
                <w:szCs w:val="16"/>
              </w:rPr>
              <w:lastRenderedPageBreak/>
              <w:t>3</w:t>
            </w:r>
          </w:p>
        </w:tc>
        <w:tc>
          <w:tcPr>
            <w:tcW w:w="1612" w:type="dxa"/>
            <w:vAlign w:val="center"/>
          </w:tcPr>
          <w:p w14:paraId="6F40BB6F" w14:textId="4386A505" w:rsidR="000D4436" w:rsidRPr="00C9122F" w:rsidRDefault="000D4436" w:rsidP="000D4436">
            <w:pPr>
              <w:jc w:val="center"/>
              <w:rPr>
                <w:rFonts w:ascii="GHEA Grapalat" w:hAnsi="GHEA Grapalat" w:cs="Calibri"/>
                <w:color w:val="000000"/>
                <w:sz w:val="20"/>
                <w:szCs w:val="20"/>
              </w:rPr>
            </w:pPr>
            <w:r>
              <w:rPr>
                <w:rFonts w:ascii="GHEA Grapalat" w:hAnsi="GHEA Grapalat" w:cs="Arial"/>
                <w:color w:val="000000"/>
                <w:sz w:val="16"/>
                <w:szCs w:val="16"/>
              </w:rPr>
              <w:t>3211300</w:t>
            </w:r>
          </w:p>
        </w:tc>
        <w:tc>
          <w:tcPr>
            <w:tcW w:w="1604" w:type="dxa"/>
            <w:vAlign w:val="bottom"/>
          </w:tcPr>
          <w:p w14:paraId="216384DE" w14:textId="233586B6" w:rsidR="000D4436" w:rsidRPr="00445A4E" w:rsidRDefault="000D4436" w:rsidP="000D4436">
            <w:pPr>
              <w:rPr>
                <w:rFonts w:ascii="Sylfaen" w:hAnsi="Sylfaen"/>
                <w:sz w:val="20"/>
                <w:szCs w:val="20"/>
                <w:lang w:val="en-US"/>
              </w:rPr>
            </w:pPr>
            <w:r w:rsidRPr="00445A4E">
              <w:rPr>
                <w:rFonts w:ascii="Sylfaen" w:hAnsi="Sylfaen"/>
                <w:sz w:val="20"/>
                <w:szCs w:val="20"/>
              </w:rPr>
              <w:t xml:space="preserve">Рис </w:t>
            </w:r>
          </w:p>
        </w:tc>
        <w:tc>
          <w:tcPr>
            <w:tcW w:w="1021" w:type="dxa"/>
          </w:tcPr>
          <w:p w14:paraId="01ECEFBA" w14:textId="77777777" w:rsidR="000D4436" w:rsidRPr="004C743C" w:rsidRDefault="000D4436" w:rsidP="000D4436">
            <w:pPr>
              <w:jc w:val="center"/>
              <w:rPr>
                <w:rFonts w:ascii="GHEA Grapalat" w:hAnsi="GHEA Grapalat"/>
                <w:sz w:val="16"/>
                <w:szCs w:val="16"/>
              </w:rPr>
            </w:pPr>
          </w:p>
        </w:tc>
        <w:tc>
          <w:tcPr>
            <w:tcW w:w="1167" w:type="dxa"/>
          </w:tcPr>
          <w:p w14:paraId="79B55316" w14:textId="77777777" w:rsidR="000D4436" w:rsidRPr="004C743C" w:rsidRDefault="000D4436" w:rsidP="000D4436">
            <w:pPr>
              <w:rPr>
                <w:color w:val="FF0000"/>
                <w:sz w:val="16"/>
                <w:szCs w:val="16"/>
              </w:rPr>
            </w:pPr>
            <w:r w:rsidRPr="004C743C">
              <w:rPr>
                <w:color w:val="FF0000"/>
                <w:sz w:val="16"/>
                <w:szCs w:val="16"/>
              </w:rPr>
              <w:t>Смотри ниже</w:t>
            </w:r>
          </w:p>
        </w:tc>
        <w:tc>
          <w:tcPr>
            <w:tcW w:w="729" w:type="dxa"/>
            <w:vAlign w:val="center"/>
          </w:tcPr>
          <w:p w14:paraId="3C416CC1" w14:textId="77777777" w:rsidR="000D4436" w:rsidRPr="004C743C" w:rsidRDefault="000D4436" w:rsidP="000D4436">
            <w:pPr>
              <w:rPr>
                <w:rFonts w:ascii="Sylfaen" w:hAnsi="Sylfaen"/>
                <w:sz w:val="16"/>
                <w:szCs w:val="16"/>
                <w:lang w:val="en-US"/>
              </w:rPr>
            </w:pPr>
            <w:r w:rsidRPr="004C743C">
              <w:rPr>
                <w:rFonts w:ascii="Sylfaen" w:hAnsi="Sylfaen" w:cs="Sylfaen"/>
                <w:sz w:val="16"/>
                <w:szCs w:val="16"/>
                <w:lang w:val="en-US"/>
              </w:rPr>
              <w:t>шт</w:t>
            </w:r>
          </w:p>
        </w:tc>
        <w:tc>
          <w:tcPr>
            <w:tcW w:w="875" w:type="dxa"/>
          </w:tcPr>
          <w:p w14:paraId="34F5F8F6" w14:textId="77777777" w:rsidR="000D4436" w:rsidRPr="004C743C" w:rsidRDefault="000D4436" w:rsidP="000D4436">
            <w:pPr>
              <w:jc w:val="center"/>
              <w:rPr>
                <w:rFonts w:ascii="GHEA Grapalat" w:hAnsi="GHEA Grapalat"/>
                <w:sz w:val="16"/>
                <w:szCs w:val="16"/>
              </w:rPr>
            </w:pPr>
          </w:p>
        </w:tc>
        <w:tc>
          <w:tcPr>
            <w:tcW w:w="1022" w:type="dxa"/>
          </w:tcPr>
          <w:p w14:paraId="5B5CCED5" w14:textId="77777777" w:rsidR="000D4436" w:rsidRPr="004C743C" w:rsidRDefault="000D4436" w:rsidP="000D4436">
            <w:pPr>
              <w:jc w:val="center"/>
              <w:rPr>
                <w:rFonts w:ascii="GHEA Grapalat" w:hAnsi="GHEA Grapalat"/>
                <w:sz w:val="16"/>
                <w:szCs w:val="16"/>
              </w:rPr>
            </w:pPr>
          </w:p>
        </w:tc>
        <w:tc>
          <w:tcPr>
            <w:tcW w:w="1021" w:type="dxa"/>
            <w:vAlign w:val="bottom"/>
          </w:tcPr>
          <w:p w14:paraId="12779693" w14:textId="044D855E" w:rsidR="000D4436" w:rsidRPr="003E6B61" w:rsidRDefault="000D4436" w:rsidP="000D4436">
            <w:pPr>
              <w:jc w:val="right"/>
              <w:rPr>
                <w:rFonts w:ascii="Arial" w:hAnsi="Arial" w:cs="Arial"/>
                <w:color w:val="000000"/>
                <w:sz w:val="20"/>
                <w:szCs w:val="20"/>
              </w:rPr>
            </w:pPr>
            <w:r>
              <w:rPr>
                <w:rFonts w:ascii="Arial" w:hAnsi="Arial" w:cs="Arial"/>
                <w:color w:val="000000"/>
                <w:sz w:val="20"/>
                <w:szCs w:val="20"/>
              </w:rPr>
              <w:t>251</w:t>
            </w:r>
          </w:p>
        </w:tc>
        <w:tc>
          <w:tcPr>
            <w:tcW w:w="1167" w:type="dxa"/>
          </w:tcPr>
          <w:p w14:paraId="10D84D09" w14:textId="77777777" w:rsidR="000D4436" w:rsidRPr="004C743C" w:rsidRDefault="000D4436" w:rsidP="000D4436">
            <w:pPr>
              <w:rPr>
                <w:sz w:val="16"/>
                <w:szCs w:val="16"/>
              </w:rPr>
            </w:pPr>
            <w:r w:rsidRPr="004C743C">
              <w:rPr>
                <w:rFonts w:ascii="Sylfaen" w:hAnsi="Sylfaen"/>
                <w:sz w:val="16"/>
                <w:szCs w:val="16"/>
                <w:highlight w:val="yellow"/>
              </w:rPr>
              <w:t>г. Ванадзор Ереванское шоссе 151</w:t>
            </w:r>
          </w:p>
        </w:tc>
        <w:tc>
          <w:tcPr>
            <w:tcW w:w="1021" w:type="dxa"/>
            <w:vAlign w:val="bottom"/>
          </w:tcPr>
          <w:p w14:paraId="55101E9F" w14:textId="2BA615DF" w:rsidR="000D4436" w:rsidRPr="003E6B61" w:rsidRDefault="000D4436" w:rsidP="000D4436">
            <w:pPr>
              <w:jc w:val="right"/>
              <w:rPr>
                <w:rFonts w:ascii="Arial" w:hAnsi="Arial" w:cs="Arial"/>
                <w:color w:val="000000"/>
                <w:sz w:val="20"/>
                <w:szCs w:val="20"/>
              </w:rPr>
            </w:pPr>
            <w:r>
              <w:rPr>
                <w:rFonts w:ascii="Arial" w:hAnsi="Arial" w:cs="Arial"/>
                <w:color w:val="000000"/>
                <w:sz w:val="20"/>
                <w:szCs w:val="20"/>
              </w:rPr>
              <w:t>251</w:t>
            </w:r>
          </w:p>
        </w:tc>
        <w:tc>
          <w:tcPr>
            <w:tcW w:w="1750" w:type="dxa"/>
          </w:tcPr>
          <w:p w14:paraId="6673971F" w14:textId="759D6296" w:rsidR="000D4436" w:rsidRDefault="000D4436" w:rsidP="000D4436">
            <w:r w:rsidRPr="00023B8A">
              <w:rPr>
                <w:rFonts w:ascii="Sylfaen" w:hAnsi="Sylfaen"/>
                <w:sz w:val="16"/>
                <w:szCs w:val="16"/>
              </w:rPr>
              <w:t xml:space="preserve">После вступления договора в законную силу до </w:t>
            </w:r>
            <w:r w:rsidRPr="00023B8A">
              <w:rPr>
                <w:rFonts w:ascii="GHEA Grapalat" w:hAnsi="GHEA Grapalat"/>
                <w:i/>
                <w:iCs/>
                <w:sz w:val="14"/>
                <w:szCs w:val="16"/>
                <w:lang w:val="hy-AM"/>
              </w:rPr>
              <w:t>25</w:t>
            </w:r>
            <w:r w:rsidRPr="00023B8A">
              <w:rPr>
                <w:rFonts w:ascii="GHEA Grapalat" w:hAnsi="GHEA Grapalat"/>
                <w:i/>
                <w:iCs/>
                <w:sz w:val="14"/>
                <w:szCs w:val="16"/>
              </w:rPr>
              <w:t>.</w:t>
            </w:r>
            <w:r w:rsidRPr="00023B8A">
              <w:rPr>
                <w:rFonts w:ascii="GHEA Grapalat" w:hAnsi="GHEA Grapalat"/>
                <w:i/>
                <w:iCs/>
                <w:sz w:val="14"/>
                <w:szCs w:val="16"/>
                <w:lang w:val="hy-AM"/>
              </w:rPr>
              <w:t>05</w:t>
            </w:r>
            <w:r w:rsidRPr="00023B8A">
              <w:rPr>
                <w:rFonts w:ascii="GHEA Grapalat" w:hAnsi="GHEA Grapalat"/>
                <w:i/>
                <w:iCs/>
                <w:sz w:val="14"/>
                <w:szCs w:val="16"/>
              </w:rPr>
              <w:t>.2026</w:t>
            </w:r>
          </w:p>
        </w:tc>
      </w:tr>
      <w:tr w:rsidR="000D4436" w:rsidRPr="004C743C" w14:paraId="7FD7D793" w14:textId="77777777" w:rsidTr="00B928C6">
        <w:trPr>
          <w:gridBefore w:val="2"/>
          <w:wBefore w:w="389" w:type="dxa"/>
          <w:trHeight w:val="322"/>
        </w:trPr>
        <w:tc>
          <w:tcPr>
            <w:tcW w:w="1465" w:type="dxa"/>
            <w:vAlign w:val="bottom"/>
          </w:tcPr>
          <w:p w14:paraId="7B5F93A5" w14:textId="77777777" w:rsidR="000D4436" w:rsidRPr="004C743C" w:rsidRDefault="000D4436" w:rsidP="000D4436">
            <w:pPr>
              <w:jc w:val="right"/>
              <w:rPr>
                <w:rFonts w:ascii="Calibri" w:hAnsi="Calibri"/>
                <w:color w:val="000000"/>
                <w:sz w:val="16"/>
                <w:szCs w:val="16"/>
              </w:rPr>
            </w:pPr>
            <w:r w:rsidRPr="004C743C">
              <w:rPr>
                <w:rFonts w:ascii="Calibri" w:hAnsi="Calibri"/>
                <w:color w:val="000000"/>
                <w:sz w:val="16"/>
                <w:szCs w:val="16"/>
              </w:rPr>
              <w:t>4</w:t>
            </w:r>
          </w:p>
        </w:tc>
        <w:tc>
          <w:tcPr>
            <w:tcW w:w="1612" w:type="dxa"/>
            <w:vAlign w:val="center"/>
          </w:tcPr>
          <w:p w14:paraId="1CB02724" w14:textId="7880C14A" w:rsidR="000D4436" w:rsidRPr="00C9122F" w:rsidRDefault="000D4436" w:rsidP="000D4436">
            <w:pPr>
              <w:jc w:val="center"/>
              <w:rPr>
                <w:rFonts w:ascii="GHEA Grapalat" w:hAnsi="GHEA Grapalat" w:cs="Calibri"/>
                <w:color w:val="000000"/>
                <w:sz w:val="20"/>
                <w:szCs w:val="20"/>
              </w:rPr>
            </w:pPr>
            <w:r>
              <w:rPr>
                <w:rFonts w:ascii="GHEA Grapalat" w:hAnsi="GHEA Grapalat" w:cs="Arial"/>
                <w:color w:val="000000"/>
                <w:sz w:val="16"/>
                <w:szCs w:val="16"/>
              </w:rPr>
              <w:t>3221110</w:t>
            </w:r>
          </w:p>
        </w:tc>
        <w:tc>
          <w:tcPr>
            <w:tcW w:w="1604" w:type="dxa"/>
            <w:vAlign w:val="bottom"/>
          </w:tcPr>
          <w:p w14:paraId="2CDA4FD8" w14:textId="0D08C792" w:rsidR="000D4436" w:rsidRPr="00445A4E" w:rsidRDefault="000D4436" w:rsidP="000D4436">
            <w:pPr>
              <w:rPr>
                <w:rFonts w:ascii="Sylfaen" w:hAnsi="Sylfaen"/>
                <w:sz w:val="20"/>
                <w:szCs w:val="20"/>
              </w:rPr>
            </w:pPr>
            <w:r w:rsidRPr="00445A4E">
              <w:rPr>
                <w:rFonts w:ascii="Sylfaen" w:hAnsi="Sylfaen"/>
                <w:sz w:val="20"/>
                <w:szCs w:val="20"/>
              </w:rPr>
              <w:t>Морковь</w:t>
            </w:r>
          </w:p>
        </w:tc>
        <w:tc>
          <w:tcPr>
            <w:tcW w:w="1021" w:type="dxa"/>
          </w:tcPr>
          <w:p w14:paraId="4E35DB0C" w14:textId="77777777" w:rsidR="000D4436" w:rsidRPr="004C743C" w:rsidRDefault="000D4436" w:rsidP="000D4436">
            <w:pPr>
              <w:jc w:val="center"/>
              <w:rPr>
                <w:rFonts w:ascii="GHEA Grapalat" w:hAnsi="GHEA Grapalat"/>
                <w:sz w:val="16"/>
                <w:szCs w:val="16"/>
              </w:rPr>
            </w:pPr>
          </w:p>
        </w:tc>
        <w:tc>
          <w:tcPr>
            <w:tcW w:w="1167" w:type="dxa"/>
          </w:tcPr>
          <w:p w14:paraId="03214370" w14:textId="77777777" w:rsidR="000D4436" w:rsidRPr="004C743C" w:rsidRDefault="000D4436" w:rsidP="000D4436">
            <w:pPr>
              <w:rPr>
                <w:color w:val="FF0000"/>
                <w:sz w:val="16"/>
                <w:szCs w:val="16"/>
              </w:rPr>
            </w:pPr>
            <w:r w:rsidRPr="004C743C">
              <w:rPr>
                <w:color w:val="FF0000"/>
                <w:sz w:val="16"/>
                <w:szCs w:val="16"/>
              </w:rPr>
              <w:t>Смотри ниже</w:t>
            </w:r>
          </w:p>
        </w:tc>
        <w:tc>
          <w:tcPr>
            <w:tcW w:w="729" w:type="dxa"/>
            <w:vAlign w:val="center"/>
          </w:tcPr>
          <w:p w14:paraId="2E24DEA1" w14:textId="77777777" w:rsidR="000D4436" w:rsidRPr="004C743C" w:rsidRDefault="000D4436" w:rsidP="000D4436">
            <w:pPr>
              <w:rPr>
                <w:rFonts w:ascii="GHEA Grapalat" w:hAnsi="GHEA Grapalat"/>
                <w:sz w:val="16"/>
                <w:szCs w:val="16"/>
              </w:rPr>
            </w:pPr>
            <w:r w:rsidRPr="004C743C">
              <w:rPr>
                <w:rFonts w:ascii="Sylfaen" w:hAnsi="Sylfaen" w:cs="Sylfaen"/>
                <w:sz w:val="16"/>
                <w:szCs w:val="16"/>
              </w:rPr>
              <w:t>кг</w:t>
            </w:r>
          </w:p>
        </w:tc>
        <w:tc>
          <w:tcPr>
            <w:tcW w:w="875" w:type="dxa"/>
          </w:tcPr>
          <w:p w14:paraId="577D9025" w14:textId="77777777" w:rsidR="000D4436" w:rsidRPr="004C743C" w:rsidRDefault="000D4436" w:rsidP="000D4436">
            <w:pPr>
              <w:jc w:val="center"/>
              <w:rPr>
                <w:rFonts w:ascii="GHEA Grapalat" w:hAnsi="GHEA Grapalat"/>
                <w:sz w:val="16"/>
                <w:szCs w:val="16"/>
              </w:rPr>
            </w:pPr>
          </w:p>
        </w:tc>
        <w:tc>
          <w:tcPr>
            <w:tcW w:w="1022" w:type="dxa"/>
          </w:tcPr>
          <w:p w14:paraId="070FBB21" w14:textId="77777777" w:rsidR="000D4436" w:rsidRPr="004C743C" w:rsidRDefault="000D4436" w:rsidP="000D4436">
            <w:pPr>
              <w:jc w:val="center"/>
              <w:rPr>
                <w:rFonts w:ascii="GHEA Grapalat" w:hAnsi="GHEA Grapalat"/>
                <w:sz w:val="16"/>
                <w:szCs w:val="16"/>
              </w:rPr>
            </w:pPr>
          </w:p>
        </w:tc>
        <w:tc>
          <w:tcPr>
            <w:tcW w:w="1021" w:type="dxa"/>
            <w:vAlign w:val="bottom"/>
          </w:tcPr>
          <w:p w14:paraId="018A92BF" w14:textId="45F4F017" w:rsidR="000D4436" w:rsidRPr="003E6B61" w:rsidRDefault="000D4436" w:rsidP="000D4436">
            <w:pPr>
              <w:jc w:val="right"/>
              <w:rPr>
                <w:rFonts w:ascii="Arial" w:hAnsi="Arial" w:cs="Arial"/>
                <w:color w:val="000000"/>
                <w:sz w:val="20"/>
                <w:szCs w:val="20"/>
              </w:rPr>
            </w:pPr>
            <w:r>
              <w:rPr>
                <w:rFonts w:ascii="Arial" w:hAnsi="Arial" w:cs="Arial"/>
                <w:color w:val="000000"/>
                <w:sz w:val="20"/>
                <w:szCs w:val="20"/>
              </w:rPr>
              <w:t>113</w:t>
            </w:r>
          </w:p>
        </w:tc>
        <w:tc>
          <w:tcPr>
            <w:tcW w:w="1167" w:type="dxa"/>
          </w:tcPr>
          <w:p w14:paraId="3C2C4DE1" w14:textId="77777777" w:rsidR="000D4436" w:rsidRPr="004C743C" w:rsidRDefault="000D4436" w:rsidP="000D4436">
            <w:pPr>
              <w:rPr>
                <w:sz w:val="16"/>
                <w:szCs w:val="16"/>
              </w:rPr>
            </w:pPr>
            <w:r w:rsidRPr="004C743C">
              <w:rPr>
                <w:rFonts w:ascii="Sylfaen" w:hAnsi="Sylfaen"/>
                <w:sz w:val="16"/>
                <w:szCs w:val="16"/>
                <w:highlight w:val="yellow"/>
              </w:rPr>
              <w:t>г. Ванадзор Ереванское шоссе 151</w:t>
            </w:r>
          </w:p>
        </w:tc>
        <w:tc>
          <w:tcPr>
            <w:tcW w:w="1021" w:type="dxa"/>
            <w:vAlign w:val="bottom"/>
          </w:tcPr>
          <w:p w14:paraId="0AB475D4" w14:textId="62D13DD8" w:rsidR="000D4436" w:rsidRPr="003E6B61" w:rsidRDefault="000D4436" w:rsidP="000D4436">
            <w:pPr>
              <w:jc w:val="right"/>
              <w:rPr>
                <w:rFonts w:ascii="Arial" w:hAnsi="Arial" w:cs="Arial"/>
                <w:color w:val="000000"/>
                <w:sz w:val="20"/>
                <w:szCs w:val="20"/>
              </w:rPr>
            </w:pPr>
            <w:r>
              <w:rPr>
                <w:rFonts w:ascii="Arial" w:hAnsi="Arial" w:cs="Arial"/>
                <w:color w:val="000000"/>
                <w:sz w:val="20"/>
                <w:szCs w:val="20"/>
              </w:rPr>
              <w:t>113</w:t>
            </w:r>
          </w:p>
        </w:tc>
        <w:tc>
          <w:tcPr>
            <w:tcW w:w="1750" w:type="dxa"/>
          </w:tcPr>
          <w:p w14:paraId="4818F0B9" w14:textId="6149B6E6" w:rsidR="000D4436" w:rsidRDefault="000D4436" w:rsidP="000D4436">
            <w:r w:rsidRPr="00023B8A">
              <w:rPr>
                <w:rFonts w:ascii="Sylfaen" w:hAnsi="Sylfaen"/>
                <w:sz w:val="16"/>
                <w:szCs w:val="16"/>
              </w:rPr>
              <w:t xml:space="preserve">После вступления договора в законную силу до </w:t>
            </w:r>
            <w:r w:rsidRPr="00023B8A">
              <w:rPr>
                <w:rFonts w:ascii="GHEA Grapalat" w:hAnsi="GHEA Grapalat"/>
                <w:i/>
                <w:iCs/>
                <w:sz w:val="14"/>
                <w:szCs w:val="16"/>
                <w:lang w:val="hy-AM"/>
              </w:rPr>
              <w:t>25</w:t>
            </w:r>
            <w:r w:rsidRPr="00023B8A">
              <w:rPr>
                <w:rFonts w:ascii="GHEA Grapalat" w:hAnsi="GHEA Grapalat"/>
                <w:i/>
                <w:iCs/>
                <w:sz w:val="14"/>
                <w:szCs w:val="16"/>
              </w:rPr>
              <w:t>.</w:t>
            </w:r>
            <w:r w:rsidRPr="00023B8A">
              <w:rPr>
                <w:rFonts w:ascii="GHEA Grapalat" w:hAnsi="GHEA Grapalat"/>
                <w:i/>
                <w:iCs/>
                <w:sz w:val="14"/>
                <w:szCs w:val="16"/>
                <w:lang w:val="hy-AM"/>
              </w:rPr>
              <w:t>05</w:t>
            </w:r>
            <w:r w:rsidRPr="00023B8A">
              <w:rPr>
                <w:rFonts w:ascii="GHEA Grapalat" w:hAnsi="GHEA Grapalat"/>
                <w:i/>
                <w:iCs/>
                <w:sz w:val="14"/>
                <w:szCs w:val="16"/>
              </w:rPr>
              <w:t>.2026</w:t>
            </w:r>
          </w:p>
        </w:tc>
      </w:tr>
      <w:tr w:rsidR="000D4436" w:rsidRPr="004C743C" w14:paraId="23E84863" w14:textId="77777777" w:rsidTr="00B928C6">
        <w:trPr>
          <w:gridBefore w:val="2"/>
          <w:wBefore w:w="389" w:type="dxa"/>
          <w:trHeight w:val="322"/>
        </w:trPr>
        <w:tc>
          <w:tcPr>
            <w:tcW w:w="1465" w:type="dxa"/>
            <w:vAlign w:val="bottom"/>
          </w:tcPr>
          <w:p w14:paraId="16761199" w14:textId="77777777" w:rsidR="000D4436" w:rsidRPr="00C9122F" w:rsidRDefault="000D4436" w:rsidP="000D4436">
            <w:pPr>
              <w:jc w:val="right"/>
              <w:rPr>
                <w:rFonts w:ascii="Sylfaen" w:hAnsi="Sylfaen"/>
                <w:color w:val="000000"/>
                <w:sz w:val="16"/>
                <w:szCs w:val="16"/>
                <w:lang w:val="hy-AM"/>
              </w:rPr>
            </w:pPr>
            <w:r>
              <w:rPr>
                <w:rFonts w:ascii="Sylfaen" w:hAnsi="Sylfaen"/>
                <w:color w:val="000000"/>
                <w:sz w:val="16"/>
                <w:szCs w:val="16"/>
                <w:lang w:val="hy-AM"/>
              </w:rPr>
              <w:t>5</w:t>
            </w:r>
          </w:p>
        </w:tc>
        <w:tc>
          <w:tcPr>
            <w:tcW w:w="1612" w:type="dxa"/>
            <w:vAlign w:val="center"/>
          </w:tcPr>
          <w:p w14:paraId="4A8DE356" w14:textId="31253DDC" w:rsidR="000D4436" w:rsidRPr="00C9122F" w:rsidRDefault="000D4436" w:rsidP="000D4436">
            <w:pPr>
              <w:jc w:val="center"/>
              <w:rPr>
                <w:rFonts w:ascii="GHEA Grapalat" w:hAnsi="GHEA Grapalat" w:cs="Calibri"/>
                <w:color w:val="000000"/>
                <w:sz w:val="20"/>
                <w:szCs w:val="20"/>
              </w:rPr>
            </w:pPr>
            <w:r>
              <w:rPr>
                <w:rFonts w:ascii="GHEA Grapalat" w:hAnsi="GHEA Grapalat" w:cs="Arial"/>
                <w:color w:val="000000"/>
                <w:sz w:val="16"/>
                <w:szCs w:val="16"/>
              </w:rPr>
              <w:t>15331151</w:t>
            </w:r>
          </w:p>
        </w:tc>
        <w:tc>
          <w:tcPr>
            <w:tcW w:w="1604" w:type="dxa"/>
            <w:vAlign w:val="bottom"/>
          </w:tcPr>
          <w:p w14:paraId="40574265" w14:textId="4B20DDF9" w:rsidR="000D4436" w:rsidRPr="00BF359B" w:rsidRDefault="000D4436" w:rsidP="000D4436">
            <w:pPr>
              <w:rPr>
                <w:rFonts w:ascii="Sylfaen" w:hAnsi="Sylfaen"/>
                <w:sz w:val="18"/>
                <w:szCs w:val="18"/>
                <w:lang w:val="en-US"/>
              </w:rPr>
            </w:pPr>
            <w:r w:rsidRPr="004C3D9E">
              <w:rPr>
                <w:rFonts w:ascii="Sylfaen" w:hAnsi="Sylfaen"/>
                <w:sz w:val="20"/>
                <w:szCs w:val="20"/>
                <w:lang w:val="en-US"/>
              </w:rPr>
              <w:t>бобы</w:t>
            </w:r>
          </w:p>
        </w:tc>
        <w:tc>
          <w:tcPr>
            <w:tcW w:w="1021" w:type="dxa"/>
          </w:tcPr>
          <w:p w14:paraId="6E9AE299" w14:textId="77777777" w:rsidR="000D4436" w:rsidRPr="004C743C" w:rsidRDefault="000D4436" w:rsidP="000D4436">
            <w:pPr>
              <w:jc w:val="center"/>
              <w:rPr>
                <w:rFonts w:ascii="GHEA Grapalat" w:hAnsi="GHEA Grapalat"/>
                <w:sz w:val="16"/>
                <w:szCs w:val="16"/>
              </w:rPr>
            </w:pPr>
          </w:p>
        </w:tc>
        <w:tc>
          <w:tcPr>
            <w:tcW w:w="1167" w:type="dxa"/>
          </w:tcPr>
          <w:p w14:paraId="46F3F37B" w14:textId="77777777" w:rsidR="000D4436" w:rsidRPr="004C743C" w:rsidRDefault="000D4436" w:rsidP="000D4436">
            <w:pPr>
              <w:rPr>
                <w:color w:val="FF0000"/>
                <w:sz w:val="16"/>
                <w:szCs w:val="16"/>
              </w:rPr>
            </w:pPr>
            <w:r w:rsidRPr="004C743C">
              <w:rPr>
                <w:color w:val="FF0000"/>
                <w:sz w:val="16"/>
                <w:szCs w:val="16"/>
              </w:rPr>
              <w:t>Смотри ниже</w:t>
            </w:r>
          </w:p>
        </w:tc>
        <w:tc>
          <w:tcPr>
            <w:tcW w:w="729" w:type="dxa"/>
            <w:vAlign w:val="center"/>
          </w:tcPr>
          <w:p w14:paraId="17D07EBE" w14:textId="77777777" w:rsidR="000D4436" w:rsidRPr="004C743C" w:rsidRDefault="000D4436" w:rsidP="000D4436">
            <w:pPr>
              <w:rPr>
                <w:rFonts w:ascii="GHEA Grapalat" w:hAnsi="GHEA Grapalat"/>
                <w:sz w:val="16"/>
                <w:szCs w:val="16"/>
              </w:rPr>
            </w:pPr>
            <w:r w:rsidRPr="004C743C">
              <w:rPr>
                <w:rFonts w:ascii="Sylfaen" w:hAnsi="Sylfaen" w:cs="Sylfaen"/>
                <w:sz w:val="16"/>
                <w:szCs w:val="16"/>
              </w:rPr>
              <w:t>кг</w:t>
            </w:r>
          </w:p>
        </w:tc>
        <w:tc>
          <w:tcPr>
            <w:tcW w:w="875" w:type="dxa"/>
          </w:tcPr>
          <w:p w14:paraId="349AF652" w14:textId="77777777" w:rsidR="000D4436" w:rsidRPr="004C743C" w:rsidRDefault="000D4436" w:rsidP="000D4436">
            <w:pPr>
              <w:jc w:val="center"/>
              <w:rPr>
                <w:rFonts w:ascii="GHEA Grapalat" w:hAnsi="GHEA Grapalat"/>
                <w:sz w:val="16"/>
                <w:szCs w:val="16"/>
              </w:rPr>
            </w:pPr>
          </w:p>
        </w:tc>
        <w:tc>
          <w:tcPr>
            <w:tcW w:w="1022" w:type="dxa"/>
          </w:tcPr>
          <w:p w14:paraId="37E88394" w14:textId="77777777" w:rsidR="000D4436" w:rsidRPr="004C743C" w:rsidRDefault="000D4436" w:rsidP="000D4436">
            <w:pPr>
              <w:jc w:val="center"/>
              <w:rPr>
                <w:rFonts w:ascii="GHEA Grapalat" w:hAnsi="GHEA Grapalat"/>
                <w:sz w:val="16"/>
                <w:szCs w:val="16"/>
              </w:rPr>
            </w:pPr>
          </w:p>
        </w:tc>
        <w:tc>
          <w:tcPr>
            <w:tcW w:w="1021" w:type="dxa"/>
            <w:vAlign w:val="bottom"/>
          </w:tcPr>
          <w:p w14:paraId="6E0C8BCC" w14:textId="2B7DF638" w:rsidR="000D4436" w:rsidRPr="003E6B61" w:rsidRDefault="000D4436" w:rsidP="000D4436">
            <w:pPr>
              <w:jc w:val="right"/>
              <w:rPr>
                <w:rFonts w:ascii="Arial" w:hAnsi="Arial" w:cs="Arial"/>
                <w:color w:val="000000"/>
                <w:sz w:val="20"/>
                <w:szCs w:val="20"/>
              </w:rPr>
            </w:pPr>
            <w:r>
              <w:rPr>
                <w:rFonts w:ascii="Arial" w:hAnsi="Arial" w:cs="Arial"/>
                <w:color w:val="000000"/>
                <w:sz w:val="20"/>
                <w:szCs w:val="20"/>
              </w:rPr>
              <w:t>105</w:t>
            </w:r>
          </w:p>
        </w:tc>
        <w:tc>
          <w:tcPr>
            <w:tcW w:w="1167" w:type="dxa"/>
          </w:tcPr>
          <w:p w14:paraId="725BF270" w14:textId="77777777" w:rsidR="000D4436" w:rsidRPr="004C743C" w:rsidRDefault="000D4436" w:rsidP="000D4436">
            <w:pPr>
              <w:rPr>
                <w:sz w:val="16"/>
                <w:szCs w:val="16"/>
              </w:rPr>
            </w:pPr>
            <w:r w:rsidRPr="004C743C">
              <w:rPr>
                <w:rFonts w:ascii="Sylfaen" w:hAnsi="Sylfaen"/>
                <w:sz w:val="16"/>
                <w:szCs w:val="16"/>
                <w:highlight w:val="yellow"/>
              </w:rPr>
              <w:t>г. Ванадзор Ереванское шоссе 151</w:t>
            </w:r>
          </w:p>
        </w:tc>
        <w:tc>
          <w:tcPr>
            <w:tcW w:w="1021" w:type="dxa"/>
            <w:vAlign w:val="bottom"/>
          </w:tcPr>
          <w:p w14:paraId="4C70B117" w14:textId="48FECDA2" w:rsidR="000D4436" w:rsidRPr="003E6B61" w:rsidRDefault="000D4436" w:rsidP="000D4436">
            <w:pPr>
              <w:jc w:val="right"/>
              <w:rPr>
                <w:rFonts w:ascii="Arial" w:hAnsi="Arial" w:cs="Arial"/>
                <w:color w:val="000000"/>
                <w:sz w:val="20"/>
                <w:szCs w:val="20"/>
              </w:rPr>
            </w:pPr>
            <w:r>
              <w:rPr>
                <w:rFonts w:ascii="Arial" w:hAnsi="Arial" w:cs="Arial"/>
                <w:color w:val="000000"/>
                <w:sz w:val="20"/>
                <w:szCs w:val="20"/>
              </w:rPr>
              <w:t>105</w:t>
            </w:r>
          </w:p>
        </w:tc>
        <w:tc>
          <w:tcPr>
            <w:tcW w:w="1750" w:type="dxa"/>
          </w:tcPr>
          <w:p w14:paraId="1A46A9AE" w14:textId="19F4E2D7" w:rsidR="000D4436" w:rsidRDefault="000D4436" w:rsidP="000D4436">
            <w:r w:rsidRPr="00023B8A">
              <w:rPr>
                <w:rFonts w:ascii="Sylfaen" w:hAnsi="Sylfaen"/>
                <w:sz w:val="16"/>
                <w:szCs w:val="16"/>
              </w:rPr>
              <w:t xml:space="preserve">После вступления договора в законную силу до </w:t>
            </w:r>
            <w:r w:rsidRPr="00023B8A">
              <w:rPr>
                <w:rFonts w:ascii="GHEA Grapalat" w:hAnsi="GHEA Grapalat"/>
                <w:i/>
                <w:iCs/>
                <w:sz w:val="14"/>
                <w:szCs w:val="16"/>
                <w:lang w:val="hy-AM"/>
              </w:rPr>
              <w:t>25</w:t>
            </w:r>
            <w:r w:rsidRPr="00023B8A">
              <w:rPr>
                <w:rFonts w:ascii="GHEA Grapalat" w:hAnsi="GHEA Grapalat"/>
                <w:i/>
                <w:iCs/>
                <w:sz w:val="14"/>
                <w:szCs w:val="16"/>
              </w:rPr>
              <w:t>.</w:t>
            </w:r>
            <w:r w:rsidRPr="00023B8A">
              <w:rPr>
                <w:rFonts w:ascii="GHEA Grapalat" w:hAnsi="GHEA Grapalat"/>
                <w:i/>
                <w:iCs/>
                <w:sz w:val="14"/>
                <w:szCs w:val="16"/>
                <w:lang w:val="hy-AM"/>
              </w:rPr>
              <w:t>05</w:t>
            </w:r>
            <w:r w:rsidRPr="00023B8A">
              <w:rPr>
                <w:rFonts w:ascii="GHEA Grapalat" w:hAnsi="GHEA Grapalat"/>
                <w:i/>
                <w:iCs/>
                <w:sz w:val="14"/>
                <w:szCs w:val="16"/>
              </w:rPr>
              <w:t>.2026</w:t>
            </w:r>
          </w:p>
        </w:tc>
      </w:tr>
      <w:tr w:rsidR="000D4436" w:rsidRPr="004C743C" w14:paraId="40A1C8AA" w14:textId="77777777" w:rsidTr="00B928C6">
        <w:trPr>
          <w:gridBefore w:val="2"/>
          <w:wBefore w:w="389" w:type="dxa"/>
          <w:trHeight w:val="322"/>
        </w:trPr>
        <w:tc>
          <w:tcPr>
            <w:tcW w:w="1465" w:type="dxa"/>
            <w:vAlign w:val="bottom"/>
          </w:tcPr>
          <w:p w14:paraId="212DBF14" w14:textId="77777777" w:rsidR="000D4436" w:rsidRPr="004C743C" w:rsidRDefault="000D4436" w:rsidP="000D4436">
            <w:pPr>
              <w:jc w:val="right"/>
              <w:rPr>
                <w:rFonts w:ascii="Calibri" w:hAnsi="Calibri"/>
                <w:color w:val="000000"/>
                <w:sz w:val="16"/>
                <w:szCs w:val="16"/>
              </w:rPr>
            </w:pPr>
            <w:r w:rsidRPr="004C743C">
              <w:rPr>
                <w:rFonts w:ascii="Calibri" w:hAnsi="Calibri"/>
                <w:color w:val="000000"/>
                <w:sz w:val="16"/>
                <w:szCs w:val="16"/>
              </w:rPr>
              <w:t>6</w:t>
            </w:r>
          </w:p>
        </w:tc>
        <w:tc>
          <w:tcPr>
            <w:tcW w:w="1612" w:type="dxa"/>
            <w:vAlign w:val="center"/>
          </w:tcPr>
          <w:p w14:paraId="7308362F" w14:textId="5ED01FDF" w:rsidR="000D4436" w:rsidRPr="00C9122F" w:rsidRDefault="000D4436" w:rsidP="000D4436">
            <w:pPr>
              <w:jc w:val="center"/>
              <w:rPr>
                <w:rFonts w:ascii="GHEA Grapalat" w:hAnsi="GHEA Grapalat" w:cs="Calibri"/>
                <w:color w:val="000000"/>
                <w:sz w:val="20"/>
                <w:szCs w:val="20"/>
              </w:rPr>
            </w:pPr>
            <w:r>
              <w:rPr>
                <w:rFonts w:ascii="GHEA Grapalat" w:hAnsi="GHEA Grapalat" w:cs="Arial"/>
                <w:color w:val="000000"/>
                <w:sz w:val="16"/>
                <w:szCs w:val="16"/>
              </w:rPr>
              <w:t>3222128</w:t>
            </w:r>
          </w:p>
        </w:tc>
        <w:tc>
          <w:tcPr>
            <w:tcW w:w="1604" w:type="dxa"/>
            <w:vAlign w:val="bottom"/>
          </w:tcPr>
          <w:p w14:paraId="1D1393B3" w14:textId="148EF93D" w:rsidR="000D4436" w:rsidRPr="00BF359B" w:rsidRDefault="000D4436" w:rsidP="000D4436">
            <w:pPr>
              <w:rPr>
                <w:rFonts w:ascii="Sylfaen" w:hAnsi="Sylfaen"/>
                <w:sz w:val="18"/>
                <w:szCs w:val="18"/>
                <w:lang w:val="en-US"/>
              </w:rPr>
            </w:pPr>
            <w:r w:rsidRPr="00445A4E">
              <w:rPr>
                <w:rFonts w:ascii="Sylfaen" w:hAnsi="Sylfaen" w:cs="Sylfaen"/>
                <w:sz w:val="20"/>
                <w:szCs w:val="20"/>
                <w:lang w:val="en-US"/>
              </w:rPr>
              <w:t>Яблоко</w:t>
            </w:r>
          </w:p>
        </w:tc>
        <w:tc>
          <w:tcPr>
            <w:tcW w:w="1021" w:type="dxa"/>
          </w:tcPr>
          <w:p w14:paraId="1315FFCA" w14:textId="77777777" w:rsidR="000D4436" w:rsidRPr="004C743C" w:rsidRDefault="000D4436" w:rsidP="000D4436">
            <w:pPr>
              <w:jc w:val="center"/>
              <w:rPr>
                <w:rFonts w:ascii="GHEA Grapalat" w:hAnsi="GHEA Grapalat"/>
                <w:sz w:val="16"/>
                <w:szCs w:val="16"/>
              </w:rPr>
            </w:pPr>
          </w:p>
        </w:tc>
        <w:tc>
          <w:tcPr>
            <w:tcW w:w="1167" w:type="dxa"/>
          </w:tcPr>
          <w:p w14:paraId="4E029FFB" w14:textId="77777777" w:rsidR="000D4436" w:rsidRPr="004C743C" w:rsidRDefault="000D4436" w:rsidP="000D4436">
            <w:pPr>
              <w:rPr>
                <w:color w:val="FF0000"/>
                <w:sz w:val="16"/>
                <w:szCs w:val="16"/>
              </w:rPr>
            </w:pPr>
            <w:r w:rsidRPr="004C743C">
              <w:rPr>
                <w:color w:val="FF0000"/>
                <w:sz w:val="16"/>
                <w:szCs w:val="16"/>
              </w:rPr>
              <w:t>Смотри ниже</w:t>
            </w:r>
          </w:p>
        </w:tc>
        <w:tc>
          <w:tcPr>
            <w:tcW w:w="729" w:type="dxa"/>
            <w:vAlign w:val="center"/>
          </w:tcPr>
          <w:p w14:paraId="55C0317B" w14:textId="77777777" w:rsidR="000D4436" w:rsidRPr="004C743C" w:rsidRDefault="000D4436" w:rsidP="000D4436">
            <w:pPr>
              <w:rPr>
                <w:rFonts w:ascii="GHEA Grapalat" w:hAnsi="GHEA Grapalat"/>
                <w:sz w:val="16"/>
                <w:szCs w:val="16"/>
              </w:rPr>
            </w:pPr>
            <w:r w:rsidRPr="004C743C">
              <w:rPr>
                <w:rFonts w:ascii="Sylfaen" w:hAnsi="Sylfaen" w:cs="Sylfaen"/>
                <w:sz w:val="16"/>
                <w:szCs w:val="16"/>
              </w:rPr>
              <w:t>кг</w:t>
            </w:r>
          </w:p>
        </w:tc>
        <w:tc>
          <w:tcPr>
            <w:tcW w:w="875" w:type="dxa"/>
          </w:tcPr>
          <w:p w14:paraId="49371898" w14:textId="77777777" w:rsidR="000D4436" w:rsidRPr="004C743C" w:rsidRDefault="000D4436" w:rsidP="000D4436">
            <w:pPr>
              <w:jc w:val="center"/>
              <w:rPr>
                <w:rFonts w:ascii="GHEA Grapalat" w:hAnsi="GHEA Grapalat"/>
                <w:sz w:val="16"/>
                <w:szCs w:val="16"/>
              </w:rPr>
            </w:pPr>
          </w:p>
        </w:tc>
        <w:tc>
          <w:tcPr>
            <w:tcW w:w="1022" w:type="dxa"/>
          </w:tcPr>
          <w:p w14:paraId="61B7620C" w14:textId="77777777" w:rsidR="000D4436" w:rsidRPr="004C743C" w:rsidRDefault="000D4436" w:rsidP="000D4436">
            <w:pPr>
              <w:jc w:val="center"/>
              <w:rPr>
                <w:rFonts w:ascii="GHEA Grapalat" w:hAnsi="GHEA Grapalat"/>
                <w:sz w:val="16"/>
                <w:szCs w:val="16"/>
              </w:rPr>
            </w:pPr>
          </w:p>
        </w:tc>
        <w:tc>
          <w:tcPr>
            <w:tcW w:w="1021" w:type="dxa"/>
            <w:vAlign w:val="bottom"/>
          </w:tcPr>
          <w:p w14:paraId="5339569A" w14:textId="46F3CF36" w:rsidR="000D4436" w:rsidRPr="003E6B61" w:rsidRDefault="000D4436" w:rsidP="000D4436">
            <w:pPr>
              <w:jc w:val="right"/>
              <w:rPr>
                <w:rFonts w:ascii="Arial" w:hAnsi="Arial" w:cs="Arial"/>
                <w:color w:val="000000"/>
                <w:sz w:val="20"/>
                <w:szCs w:val="20"/>
              </w:rPr>
            </w:pPr>
            <w:r>
              <w:rPr>
                <w:rFonts w:ascii="Arial" w:hAnsi="Arial" w:cs="Arial"/>
                <w:color w:val="000000"/>
                <w:sz w:val="20"/>
                <w:szCs w:val="20"/>
              </w:rPr>
              <w:t>1044</w:t>
            </w:r>
          </w:p>
        </w:tc>
        <w:tc>
          <w:tcPr>
            <w:tcW w:w="1167" w:type="dxa"/>
          </w:tcPr>
          <w:p w14:paraId="59BC2F88" w14:textId="77777777" w:rsidR="000D4436" w:rsidRPr="004C743C" w:rsidRDefault="000D4436" w:rsidP="000D4436">
            <w:pPr>
              <w:rPr>
                <w:sz w:val="16"/>
                <w:szCs w:val="16"/>
              </w:rPr>
            </w:pPr>
            <w:r w:rsidRPr="004C743C">
              <w:rPr>
                <w:rFonts w:ascii="Sylfaen" w:hAnsi="Sylfaen"/>
                <w:sz w:val="16"/>
                <w:szCs w:val="16"/>
                <w:highlight w:val="yellow"/>
              </w:rPr>
              <w:t>г. Ванадзор Ереванское шоссе 151</w:t>
            </w:r>
          </w:p>
        </w:tc>
        <w:tc>
          <w:tcPr>
            <w:tcW w:w="1021" w:type="dxa"/>
            <w:vAlign w:val="bottom"/>
          </w:tcPr>
          <w:p w14:paraId="2378493A" w14:textId="5902E189" w:rsidR="000D4436" w:rsidRPr="003E6B61" w:rsidRDefault="000D4436" w:rsidP="000D4436">
            <w:pPr>
              <w:jc w:val="right"/>
              <w:rPr>
                <w:rFonts w:ascii="Arial" w:hAnsi="Arial" w:cs="Arial"/>
                <w:color w:val="000000"/>
                <w:sz w:val="20"/>
                <w:szCs w:val="20"/>
              </w:rPr>
            </w:pPr>
            <w:r>
              <w:rPr>
                <w:rFonts w:ascii="Arial" w:hAnsi="Arial" w:cs="Arial"/>
                <w:color w:val="000000"/>
                <w:sz w:val="20"/>
                <w:szCs w:val="20"/>
              </w:rPr>
              <w:t>1044</w:t>
            </w:r>
          </w:p>
        </w:tc>
        <w:tc>
          <w:tcPr>
            <w:tcW w:w="1750" w:type="dxa"/>
          </w:tcPr>
          <w:p w14:paraId="589E0139" w14:textId="70C647AB" w:rsidR="000D4436" w:rsidRDefault="000D4436" w:rsidP="000D4436">
            <w:r w:rsidRPr="00023B8A">
              <w:rPr>
                <w:rFonts w:ascii="Sylfaen" w:hAnsi="Sylfaen"/>
                <w:sz w:val="16"/>
                <w:szCs w:val="16"/>
              </w:rPr>
              <w:t xml:space="preserve">После вступления договора в законную силу до </w:t>
            </w:r>
            <w:r w:rsidRPr="00023B8A">
              <w:rPr>
                <w:rFonts w:ascii="GHEA Grapalat" w:hAnsi="GHEA Grapalat"/>
                <w:i/>
                <w:iCs/>
                <w:sz w:val="14"/>
                <w:szCs w:val="16"/>
                <w:lang w:val="hy-AM"/>
              </w:rPr>
              <w:t>25</w:t>
            </w:r>
            <w:r w:rsidRPr="00023B8A">
              <w:rPr>
                <w:rFonts w:ascii="GHEA Grapalat" w:hAnsi="GHEA Grapalat"/>
                <w:i/>
                <w:iCs/>
                <w:sz w:val="14"/>
                <w:szCs w:val="16"/>
              </w:rPr>
              <w:t>.</w:t>
            </w:r>
            <w:r w:rsidRPr="00023B8A">
              <w:rPr>
                <w:rFonts w:ascii="GHEA Grapalat" w:hAnsi="GHEA Grapalat"/>
                <w:i/>
                <w:iCs/>
                <w:sz w:val="14"/>
                <w:szCs w:val="16"/>
                <w:lang w:val="hy-AM"/>
              </w:rPr>
              <w:t>05</w:t>
            </w:r>
            <w:r w:rsidRPr="00023B8A">
              <w:rPr>
                <w:rFonts w:ascii="GHEA Grapalat" w:hAnsi="GHEA Grapalat"/>
                <w:i/>
                <w:iCs/>
                <w:sz w:val="14"/>
                <w:szCs w:val="16"/>
              </w:rPr>
              <w:t>.2026</w:t>
            </w:r>
          </w:p>
        </w:tc>
      </w:tr>
      <w:tr w:rsidR="000D4436" w:rsidRPr="004C743C" w14:paraId="17CD58E4" w14:textId="77777777" w:rsidTr="00B928C6">
        <w:trPr>
          <w:gridBefore w:val="2"/>
          <w:wBefore w:w="389" w:type="dxa"/>
          <w:trHeight w:val="322"/>
        </w:trPr>
        <w:tc>
          <w:tcPr>
            <w:tcW w:w="1465" w:type="dxa"/>
            <w:vAlign w:val="bottom"/>
          </w:tcPr>
          <w:p w14:paraId="199BFD3F" w14:textId="77777777" w:rsidR="000D4436" w:rsidRPr="004C743C" w:rsidRDefault="000D4436" w:rsidP="000D4436">
            <w:pPr>
              <w:jc w:val="right"/>
              <w:rPr>
                <w:rFonts w:ascii="Calibri" w:hAnsi="Calibri"/>
                <w:color w:val="000000"/>
                <w:sz w:val="16"/>
                <w:szCs w:val="16"/>
              </w:rPr>
            </w:pPr>
            <w:r w:rsidRPr="004C743C">
              <w:rPr>
                <w:rFonts w:ascii="Calibri" w:hAnsi="Calibri"/>
                <w:color w:val="000000"/>
                <w:sz w:val="16"/>
                <w:szCs w:val="16"/>
              </w:rPr>
              <w:t>7</w:t>
            </w:r>
          </w:p>
        </w:tc>
        <w:tc>
          <w:tcPr>
            <w:tcW w:w="1612" w:type="dxa"/>
            <w:vAlign w:val="center"/>
          </w:tcPr>
          <w:p w14:paraId="104F2B69" w14:textId="16DD5424" w:rsidR="000D4436" w:rsidRPr="00C9122F" w:rsidRDefault="000D4436" w:rsidP="000D4436">
            <w:pPr>
              <w:jc w:val="center"/>
              <w:rPr>
                <w:rFonts w:ascii="GHEA Grapalat" w:hAnsi="GHEA Grapalat" w:cs="Calibri"/>
                <w:color w:val="000000"/>
                <w:sz w:val="20"/>
                <w:szCs w:val="20"/>
              </w:rPr>
            </w:pPr>
            <w:r>
              <w:rPr>
                <w:rFonts w:ascii="GHEA Grapalat" w:hAnsi="GHEA Grapalat" w:cs="Arial"/>
                <w:color w:val="000000"/>
                <w:sz w:val="16"/>
                <w:szCs w:val="16"/>
              </w:rPr>
              <w:t>3221410</w:t>
            </w:r>
          </w:p>
        </w:tc>
        <w:tc>
          <w:tcPr>
            <w:tcW w:w="1604" w:type="dxa"/>
            <w:vAlign w:val="bottom"/>
          </w:tcPr>
          <w:p w14:paraId="48412699" w14:textId="285FC309" w:rsidR="000D4436" w:rsidRPr="00BF359B" w:rsidRDefault="000D4436" w:rsidP="000D4436">
            <w:pPr>
              <w:rPr>
                <w:rFonts w:ascii="Sylfaen" w:hAnsi="Sylfaen"/>
                <w:sz w:val="18"/>
                <w:szCs w:val="18"/>
                <w:lang w:val="en-US"/>
              </w:rPr>
            </w:pPr>
            <w:r w:rsidRPr="00445A4E">
              <w:rPr>
                <w:rFonts w:ascii="Sylfaen" w:hAnsi="Sylfaen" w:cs="Sylfaen"/>
                <w:sz w:val="20"/>
                <w:szCs w:val="20"/>
                <w:lang w:val="en-US"/>
              </w:rPr>
              <w:t>Капуста</w:t>
            </w:r>
          </w:p>
        </w:tc>
        <w:tc>
          <w:tcPr>
            <w:tcW w:w="1021" w:type="dxa"/>
          </w:tcPr>
          <w:p w14:paraId="0672920E" w14:textId="77777777" w:rsidR="000D4436" w:rsidRPr="004C743C" w:rsidRDefault="000D4436" w:rsidP="000D4436">
            <w:pPr>
              <w:jc w:val="center"/>
              <w:rPr>
                <w:rFonts w:ascii="GHEA Grapalat" w:hAnsi="GHEA Grapalat"/>
                <w:sz w:val="16"/>
                <w:szCs w:val="16"/>
              </w:rPr>
            </w:pPr>
          </w:p>
        </w:tc>
        <w:tc>
          <w:tcPr>
            <w:tcW w:w="1167" w:type="dxa"/>
          </w:tcPr>
          <w:p w14:paraId="7459C7B9" w14:textId="77777777" w:rsidR="000D4436" w:rsidRPr="004C743C" w:rsidRDefault="000D4436" w:rsidP="000D4436">
            <w:pPr>
              <w:rPr>
                <w:color w:val="FF0000"/>
                <w:sz w:val="16"/>
                <w:szCs w:val="16"/>
              </w:rPr>
            </w:pPr>
            <w:r w:rsidRPr="004C743C">
              <w:rPr>
                <w:color w:val="FF0000"/>
                <w:sz w:val="16"/>
                <w:szCs w:val="16"/>
              </w:rPr>
              <w:t>Смотри ниже</w:t>
            </w:r>
          </w:p>
        </w:tc>
        <w:tc>
          <w:tcPr>
            <w:tcW w:w="729" w:type="dxa"/>
            <w:vAlign w:val="center"/>
          </w:tcPr>
          <w:p w14:paraId="334FFD98" w14:textId="77777777" w:rsidR="000D4436" w:rsidRPr="004C743C" w:rsidRDefault="000D4436" w:rsidP="000D4436">
            <w:pPr>
              <w:rPr>
                <w:rFonts w:ascii="GHEA Grapalat" w:hAnsi="GHEA Grapalat"/>
                <w:sz w:val="16"/>
                <w:szCs w:val="16"/>
              </w:rPr>
            </w:pPr>
            <w:r w:rsidRPr="004C743C">
              <w:rPr>
                <w:rFonts w:ascii="Sylfaen" w:hAnsi="Sylfaen" w:cs="Sylfaen"/>
                <w:sz w:val="16"/>
                <w:szCs w:val="16"/>
              </w:rPr>
              <w:t>кг</w:t>
            </w:r>
          </w:p>
        </w:tc>
        <w:tc>
          <w:tcPr>
            <w:tcW w:w="875" w:type="dxa"/>
          </w:tcPr>
          <w:p w14:paraId="1EC06D96" w14:textId="77777777" w:rsidR="000D4436" w:rsidRPr="004C743C" w:rsidRDefault="000D4436" w:rsidP="000D4436">
            <w:pPr>
              <w:jc w:val="center"/>
              <w:rPr>
                <w:rFonts w:ascii="GHEA Grapalat" w:hAnsi="GHEA Grapalat"/>
                <w:sz w:val="16"/>
                <w:szCs w:val="16"/>
              </w:rPr>
            </w:pPr>
          </w:p>
        </w:tc>
        <w:tc>
          <w:tcPr>
            <w:tcW w:w="1022" w:type="dxa"/>
          </w:tcPr>
          <w:p w14:paraId="5738E444" w14:textId="77777777" w:rsidR="000D4436" w:rsidRPr="004C743C" w:rsidRDefault="000D4436" w:rsidP="000D4436">
            <w:pPr>
              <w:jc w:val="center"/>
              <w:rPr>
                <w:rFonts w:ascii="GHEA Grapalat" w:hAnsi="GHEA Grapalat"/>
                <w:sz w:val="16"/>
                <w:szCs w:val="16"/>
              </w:rPr>
            </w:pPr>
          </w:p>
        </w:tc>
        <w:tc>
          <w:tcPr>
            <w:tcW w:w="1021" w:type="dxa"/>
            <w:vAlign w:val="bottom"/>
          </w:tcPr>
          <w:p w14:paraId="3C99D733" w14:textId="35D15661" w:rsidR="000D4436" w:rsidRPr="003E6B61" w:rsidRDefault="000D4436" w:rsidP="000D4436">
            <w:pPr>
              <w:jc w:val="right"/>
              <w:rPr>
                <w:rFonts w:ascii="Arial" w:hAnsi="Arial" w:cs="Arial"/>
                <w:color w:val="000000"/>
                <w:sz w:val="20"/>
                <w:szCs w:val="20"/>
              </w:rPr>
            </w:pPr>
            <w:r>
              <w:rPr>
                <w:rFonts w:ascii="Arial" w:hAnsi="Arial" w:cs="Arial"/>
                <w:color w:val="000000"/>
                <w:sz w:val="20"/>
                <w:szCs w:val="20"/>
              </w:rPr>
              <w:t>626</w:t>
            </w:r>
          </w:p>
        </w:tc>
        <w:tc>
          <w:tcPr>
            <w:tcW w:w="1167" w:type="dxa"/>
          </w:tcPr>
          <w:p w14:paraId="74E198D7" w14:textId="77777777" w:rsidR="000D4436" w:rsidRPr="004C743C" w:rsidRDefault="000D4436" w:rsidP="000D4436">
            <w:pPr>
              <w:rPr>
                <w:sz w:val="16"/>
                <w:szCs w:val="16"/>
              </w:rPr>
            </w:pPr>
            <w:r w:rsidRPr="004C743C">
              <w:rPr>
                <w:rFonts w:ascii="Sylfaen" w:hAnsi="Sylfaen"/>
                <w:sz w:val="16"/>
                <w:szCs w:val="16"/>
                <w:highlight w:val="yellow"/>
              </w:rPr>
              <w:t>г. Ванадзор Ереванское шоссе 151</w:t>
            </w:r>
          </w:p>
        </w:tc>
        <w:tc>
          <w:tcPr>
            <w:tcW w:w="1021" w:type="dxa"/>
            <w:vAlign w:val="bottom"/>
          </w:tcPr>
          <w:p w14:paraId="0DB15DBB" w14:textId="4D7193B0" w:rsidR="000D4436" w:rsidRPr="003E6B61" w:rsidRDefault="000D4436" w:rsidP="000D4436">
            <w:pPr>
              <w:jc w:val="right"/>
              <w:rPr>
                <w:rFonts w:ascii="Arial" w:hAnsi="Arial" w:cs="Arial"/>
                <w:color w:val="000000"/>
                <w:sz w:val="20"/>
                <w:szCs w:val="20"/>
              </w:rPr>
            </w:pPr>
            <w:r>
              <w:rPr>
                <w:rFonts w:ascii="Arial" w:hAnsi="Arial" w:cs="Arial"/>
                <w:color w:val="000000"/>
                <w:sz w:val="20"/>
                <w:szCs w:val="20"/>
              </w:rPr>
              <w:t>626</w:t>
            </w:r>
          </w:p>
        </w:tc>
        <w:tc>
          <w:tcPr>
            <w:tcW w:w="1750" w:type="dxa"/>
          </w:tcPr>
          <w:p w14:paraId="68657884" w14:textId="17A46763" w:rsidR="000D4436" w:rsidRDefault="000D4436" w:rsidP="000D4436">
            <w:r w:rsidRPr="00023B8A">
              <w:rPr>
                <w:rFonts w:ascii="Sylfaen" w:hAnsi="Sylfaen"/>
                <w:sz w:val="16"/>
                <w:szCs w:val="16"/>
              </w:rPr>
              <w:t xml:space="preserve">После вступления договора в законную силу до </w:t>
            </w:r>
            <w:r w:rsidRPr="00023B8A">
              <w:rPr>
                <w:rFonts w:ascii="GHEA Grapalat" w:hAnsi="GHEA Grapalat"/>
                <w:i/>
                <w:iCs/>
                <w:sz w:val="14"/>
                <w:szCs w:val="16"/>
                <w:lang w:val="hy-AM"/>
              </w:rPr>
              <w:t>25</w:t>
            </w:r>
            <w:r w:rsidRPr="00023B8A">
              <w:rPr>
                <w:rFonts w:ascii="GHEA Grapalat" w:hAnsi="GHEA Grapalat"/>
                <w:i/>
                <w:iCs/>
                <w:sz w:val="14"/>
                <w:szCs w:val="16"/>
              </w:rPr>
              <w:t>.</w:t>
            </w:r>
            <w:r w:rsidRPr="00023B8A">
              <w:rPr>
                <w:rFonts w:ascii="GHEA Grapalat" w:hAnsi="GHEA Grapalat"/>
                <w:i/>
                <w:iCs/>
                <w:sz w:val="14"/>
                <w:szCs w:val="16"/>
                <w:lang w:val="hy-AM"/>
              </w:rPr>
              <w:t>05</w:t>
            </w:r>
            <w:r w:rsidRPr="00023B8A">
              <w:rPr>
                <w:rFonts w:ascii="GHEA Grapalat" w:hAnsi="GHEA Grapalat"/>
                <w:i/>
                <w:iCs/>
                <w:sz w:val="14"/>
                <w:szCs w:val="16"/>
              </w:rPr>
              <w:t>.2026</w:t>
            </w:r>
          </w:p>
        </w:tc>
      </w:tr>
      <w:tr w:rsidR="000D4436" w:rsidRPr="004C743C" w14:paraId="5B9CC631" w14:textId="77777777" w:rsidTr="00B928C6">
        <w:trPr>
          <w:gridBefore w:val="2"/>
          <w:wBefore w:w="389" w:type="dxa"/>
          <w:trHeight w:val="322"/>
        </w:trPr>
        <w:tc>
          <w:tcPr>
            <w:tcW w:w="1465" w:type="dxa"/>
            <w:vAlign w:val="bottom"/>
          </w:tcPr>
          <w:p w14:paraId="3BD7DCC0" w14:textId="77777777" w:rsidR="000D4436" w:rsidRPr="004C743C" w:rsidRDefault="000D4436" w:rsidP="000D4436">
            <w:pPr>
              <w:jc w:val="right"/>
              <w:rPr>
                <w:rFonts w:ascii="Calibri" w:hAnsi="Calibri"/>
                <w:color w:val="000000"/>
                <w:sz w:val="16"/>
                <w:szCs w:val="16"/>
              </w:rPr>
            </w:pPr>
            <w:r w:rsidRPr="004C743C">
              <w:rPr>
                <w:rFonts w:ascii="Calibri" w:hAnsi="Calibri"/>
                <w:color w:val="000000"/>
                <w:sz w:val="16"/>
                <w:szCs w:val="16"/>
              </w:rPr>
              <w:t>8</w:t>
            </w:r>
          </w:p>
        </w:tc>
        <w:tc>
          <w:tcPr>
            <w:tcW w:w="1612" w:type="dxa"/>
            <w:vAlign w:val="center"/>
          </w:tcPr>
          <w:p w14:paraId="633C74E2" w14:textId="273243B5" w:rsidR="000D4436" w:rsidRPr="00C9122F" w:rsidRDefault="000D4436" w:rsidP="000D4436">
            <w:pPr>
              <w:jc w:val="center"/>
              <w:rPr>
                <w:rFonts w:ascii="GHEA Grapalat" w:hAnsi="GHEA Grapalat" w:cs="Calibri"/>
                <w:color w:val="000000"/>
                <w:sz w:val="20"/>
                <w:szCs w:val="20"/>
              </w:rPr>
            </w:pPr>
            <w:r>
              <w:rPr>
                <w:rFonts w:ascii="GHEA Grapalat" w:hAnsi="GHEA Grapalat" w:cs="Arial"/>
                <w:color w:val="000000"/>
                <w:sz w:val="16"/>
                <w:szCs w:val="16"/>
              </w:rPr>
              <w:t>3221100</w:t>
            </w:r>
          </w:p>
        </w:tc>
        <w:tc>
          <w:tcPr>
            <w:tcW w:w="1604" w:type="dxa"/>
            <w:vAlign w:val="bottom"/>
          </w:tcPr>
          <w:p w14:paraId="215CF8B7" w14:textId="6C8B5602" w:rsidR="000D4436" w:rsidRPr="00BF359B" w:rsidRDefault="000D4436" w:rsidP="000D4436">
            <w:pPr>
              <w:rPr>
                <w:rFonts w:ascii="Sylfaen" w:hAnsi="Sylfaen"/>
                <w:sz w:val="18"/>
                <w:szCs w:val="18"/>
              </w:rPr>
            </w:pPr>
            <w:r w:rsidRPr="00445A4E">
              <w:rPr>
                <w:rFonts w:ascii="Sylfaen" w:hAnsi="Sylfaen" w:cs="Sylfaen"/>
                <w:sz w:val="20"/>
                <w:szCs w:val="20"/>
                <w:lang w:val="en-US"/>
              </w:rPr>
              <w:t>Свекла</w:t>
            </w:r>
          </w:p>
        </w:tc>
        <w:tc>
          <w:tcPr>
            <w:tcW w:w="1021" w:type="dxa"/>
          </w:tcPr>
          <w:p w14:paraId="06BE4C91" w14:textId="77777777" w:rsidR="000D4436" w:rsidRPr="004C743C" w:rsidRDefault="000D4436" w:rsidP="000D4436">
            <w:pPr>
              <w:jc w:val="center"/>
              <w:rPr>
                <w:rFonts w:ascii="GHEA Grapalat" w:hAnsi="GHEA Grapalat"/>
                <w:sz w:val="16"/>
                <w:szCs w:val="16"/>
              </w:rPr>
            </w:pPr>
          </w:p>
        </w:tc>
        <w:tc>
          <w:tcPr>
            <w:tcW w:w="1167" w:type="dxa"/>
          </w:tcPr>
          <w:p w14:paraId="4D8C001C" w14:textId="77777777" w:rsidR="000D4436" w:rsidRPr="004C743C" w:rsidRDefault="000D4436" w:rsidP="000D4436">
            <w:pPr>
              <w:rPr>
                <w:color w:val="FF0000"/>
                <w:sz w:val="16"/>
                <w:szCs w:val="16"/>
              </w:rPr>
            </w:pPr>
            <w:r w:rsidRPr="004C743C">
              <w:rPr>
                <w:color w:val="FF0000"/>
                <w:sz w:val="16"/>
                <w:szCs w:val="16"/>
              </w:rPr>
              <w:t>Смотри ниже</w:t>
            </w:r>
          </w:p>
        </w:tc>
        <w:tc>
          <w:tcPr>
            <w:tcW w:w="729" w:type="dxa"/>
            <w:vAlign w:val="center"/>
          </w:tcPr>
          <w:p w14:paraId="0EED1D2C" w14:textId="77777777" w:rsidR="000D4436" w:rsidRPr="004C743C" w:rsidRDefault="000D4436" w:rsidP="000D4436">
            <w:pPr>
              <w:rPr>
                <w:rFonts w:ascii="GHEA Grapalat" w:hAnsi="GHEA Grapalat"/>
                <w:sz w:val="16"/>
                <w:szCs w:val="16"/>
              </w:rPr>
            </w:pPr>
            <w:r w:rsidRPr="004C743C">
              <w:rPr>
                <w:rFonts w:ascii="Sylfaen" w:hAnsi="Sylfaen" w:cs="Sylfaen"/>
                <w:sz w:val="16"/>
                <w:szCs w:val="16"/>
              </w:rPr>
              <w:t>кг</w:t>
            </w:r>
          </w:p>
        </w:tc>
        <w:tc>
          <w:tcPr>
            <w:tcW w:w="875" w:type="dxa"/>
          </w:tcPr>
          <w:p w14:paraId="3984E326" w14:textId="77777777" w:rsidR="000D4436" w:rsidRPr="004C743C" w:rsidRDefault="000D4436" w:rsidP="000D4436">
            <w:pPr>
              <w:jc w:val="center"/>
              <w:rPr>
                <w:rFonts w:ascii="GHEA Grapalat" w:hAnsi="GHEA Grapalat"/>
                <w:sz w:val="16"/>
                <w:szCs w:val="16"/>
              </w:rPr>
            </w:pPr>
          </w:p>
        </w:tc>
        <w:tc>
          <w:tcPr>
            <w:tcW w:w="1022" w:type="dxa"/>
          </w:tcPr>
          <w:p w14:paraId="3A0AEB31" w14:textId="77777777" w:rsidR="000D4436" w:rsidRPr="004C743C" w:rsidRDefault="000D4436" w:rsidP="000D4436">
            <w:pPr>
              <w:jc w:val="center"/>
              <w:rPr>
                <w:rFonts w:ascii="GHEA Grapalat" w:hAnsi="GHEA Grapalat"/>
                <w:sz w:val="16"/>
                <w:szCs w:val="16"/>
              </w:rPr>
            </w:pPr>
          </w:p>
        </w:tc>
        <w:tc>
          <w:tcPr>
            <w:tcW w:w="1021" w:type="dxa"/>
            <w:vAlign w:val="bottom"/>
          </w:tcPr>
          <w:p w14:paraId="4FED8E17" w14:textId="7DD6FF31" w:rsidR="000D4436" w:rsidRPr="003E6B61" w:rsidRDefault="000D4436" w:rsidP="000D4436">
            <w:pPr>
              <w:jc w:val="right"/>
              <w:rPr>
                <w:rFonts w:ascii="Arial" w:hAnsi="Arial" w:cs="Arial"/>
                <w:color w:val="000000"/>
                <w:sz w:val="20"/>
                <w:szCs w:val="20"/>
              </w:rPr>
            </w:pPr>
            <w:r>
              <w:rPr>
                <w:rFonts w:ascii="Arial" w:hAnsi="Arial" w:cs="Arial"/>
                <w:color w:val="000000"/>
                <w:sz w:val="20"/>
                <w:szCs w:val="20"/>
              </w:rPr>
              <w:t>105</w:t>
            </w:r>
          </w:p>
        </w:tc>
        <w:tc>
          <w:tcPr>
            <w:tcW w:w="1167" w:type="dxa"/>
          </w:tcPr>
          <w:p w14:paraId="6770F9A5" w14:textId="77777777" w:rsidR="000D4436" w:rsidRPr="004C743C" w:rsidRDefault="000D4436" w:rsidP="000D4436">
            <w:pPr>
              <w:rPr>
                <w:sz w:val="16"/>
                <w:szCs w:val="16"/>
              </w:rPr>
            </w:pPr>
            <w:r w:rsidRPr="004C743C">
              <w:rPr>
                <w:rFonts w:ascii="Sylfaen" w:hAnsi="Sylfaen"/>
                <w:sz w:val="16"/>
                <w:szCs w:val="16"/>
                <w:highlight w:val="yellow"/>
              </w:rPr>
              <w:t>г. Ванадзор Ереванское шоссе 151</w:t>
            </w:r>
          </w:p>
        </w:tc>
        <w:tc>
          <w:tcPr>
            <w:tcW w:w="1021" w:type="dxa"/>
            <w:vAlign w:val="bottom"/>
          </w:tcPr>
          <w:p w14:paraId="7426215B" w14:textId="2045FBF3" w:rsidR="000D4436" w:rsidRPr="003E6B61" w:rsidRDefault="000D4436" w:rsidP="000D4436">
            <w:pPr>
              <w:jc w:val="right"/>
              <w:rPr>
                <w:rFonts w:ascii="Arial" w:hAnsi="Arial" w:cs="Arial"/>
                <w:color w:val="000000"/>
                <w:sz w:val="20"/>
                <w:szCs w:val="20"/>
              </w:rPr>
            </w:pPr>
            <w:r>
              <w:rPr>
                <w:rFonts w:ascii="Arial" w:hAnsi="Arial" w:cs="Arial"/>
                <w:color w:val="000000"/>
                <w:sz w:val="20"/>
                <w:szCs w:val="20"/>
              </w:rPr>
              <w:t>105</w:t>
            </w:r>
          </w:p>
        </w:tc>
        <w:tc>
          <w:tcPr>
            <w:tcW w:w="1750" w:type="dxa"/>
          </w:tcPr>
          <w:p w14:paraId="75DA87E8" w14:textId="550D0AC8" w:rsidR="000D4436" w:rsidRDefault="000D4436" w:rsidP="000D4436">
            <w:r w:rsidRPr="00023B8A">
              <w:rPr>
                <w:rFonts w:ascii="Sylfaen" w:hAnsi="Sylfaen"/>
                <w:sz w:val="16"/>
                <w:szCs w:val="16"/>
              </w:rPr>
              <w:t xml:space="preserve">После вступления договора в законную силу до </w:t>
            </w:r>
            <w:r w:rsidRPr="00023B8A">
              <w:rPr>
                <w:rFonts w:ascii="GHEA Grapalat" w:hAnsi="GHEA Grapalat"/>
                <w:i/>
                <w:iCs/>
                <w:sz w:val="14"/>
                <w:szCs w:val="16"/>
                <w:lang w:val="hy-AM"/>
              </w:rPr>
              <w:t>25</w:t>
            </w:r>
            <w:r w:rsidRPr="00023B8A">
              <w:rPr>
                <w:rFonts w:ascii="GHEA Grapalat" w:hAnsi="GHEA Grapalat"/>
                <w:i/>
                <w:iCs/>
                <w:sz w:val="14"/>
                <w:szCs w:val="16"/>
              </w:rPr>
              <w:t>.</w:t>
            </w:r>
            <w:r w:rsidRPr="00023B8A">
              <w:rPr>
                <w:rFonts w:ascii="GHEA Grapalat" w:hAnsi="GHEA Grapalat"/>
                <w:i/>
                <w:iCs/>
                <w:sz w:val="14"/>
                <w:szCs w:val="16"/>
                <w:lang w:val="hy-AM"/>
              </w:rPr>
              <w:t>05</w:t>
            </w:r>
            <w:r w:rsidRPr="00023B8A">
              <w:rPr>
                <w:rFonts w:ascii="GHEA Grapalat" w:hAnsi="GHEA Grapalat"/>
                <w:i/>
                <w:iCs/>
                <w:sz w:val="14"/>
                <w:szCs w:val="16"/>
              </w:rPr>
              <w:t>.2026</w:t>
            </w:r>
          </w:p>
        </w:tc>
      </w:tr>
      <w:tr w:rsidR="000D4436" w:rsidRPr="004C743C" w14:paraId="754A3DEA" w14:textId="77777777" w:rsidTr="00B928C6">
        <w:trPr>
          <w:gridBefore w:val="2"/>
          <w:wBefore w:w="389" w:type="dxa"/>
          <w:trHeight w:val="322"/>
        </w:trPr>
        <w:tc>
          <w:tcPr>
            <w:tcW w:w="1465" w:type="dxa"/>
            <w:vAlign w:val="bottom"/>
          </w:tcPr>
          <w:p w14:paraId="286C29D5" w14:textId="77777777" w:rsidR="000D4436" w:rsidRPr="004C743C" w:rsidRDefault="000D4436" w:rsidP="000D4436">
            <w:pPr>
              <w:jc w:val="right"/>
              <w:rPr>
                <w:rFonts w:ascii="Calibri" w:hAnsi="Calibri"/>
                <w:color w:val="000000"/>
                <w:sz w:val="16"/>
                <w:szCs w:val="16"/>
              </w:rPr>
            </w:pPr>
            <w:r w:rsidRPr="004C743C">
              <w:rPr>
                <w:rFonts w:ascii="Calibri" w:hAnsi="Calibri"/>
                <w:color w:val="000000"/>
                <w:sz w:val="16"/>
                <w:szCs w:val="16"/>
              </w:rPr>
              <w:t>9</w:t>
            </w:r>
          </w:p>
        </w:tc>
        <w:tc>
          <w:tcPr>
            <w:tcW w:w="1612" w:type="dxa"/>
            <w:vAlign w:val="center"/>
          </w:tcPr>
          <w:p w14:paraId="588D96A9" w14:textId="44D1FCCF" w:rsidR="000D4436" w:rsidRPr="00C9122F" w:rsidRDefault="000D4436" w:rsidP="000D4436">
            <w:pPr>
              <w:jc w:val="center"/>
              <w:rPr>
                <w:rFonts w:ascii="GHEA Grapalat" w:hAnsi="GHEA Grapalat" w:cs="Calibri"/>
                <w:color w:val="000000"/>
                <w:sz w:val="20"/>
                <w:szCs w:val="20"/>
              </w:rPr>
            </w:pPr>
            <w:r>
              <w:rPr>
                <w:rFonts w:ascii="GHEA Grapalat" w:hAnsi="GHEA Grapalat" w:cs="Arial"/>
                <w:color w:val="000000"/>
                <w:sz w:val="16"/>
                <w:szCs w:val="16"/>
              </w:rPr>
              <w:t>15311100</w:t>
            </w:r>
          </w:p>
        </w:tc>
        <w:tc>
          <w:tcPr>
            <w:tcW w:w="1604" w:type="dxa"/>
            <w:vAlign w:val="bottom"/>
          </w:tcPr>
          <w:p w14:paraId="4AD9B9C5" w14:textId="26D904C0" w:rsidR="000D4436" w:rsidRPr="00445A4E" w:rsidRDefault="000D4436" w:rsidP="000D4436">
            <w:pPr>
              <w:rPr>
                <w:rFonts w:ascii="Sylfaen" w:hAnsi="Sylfaen" w:cs="Calibri"/>
                <w:sz w:val="20"/>
                <w:szCs w:val="20"/>
              </w:rPr>
            </w:pPr>
            <w:r w:rsidRPr="00445A4E">
              <w:rPr>
                <w:rFonts w:ascii="Sylfaen" w:hAnsi="Sylfaen"/>
                <w:sz w:val="20"/>
                <w:szCs w:val="20"/>
              </w:rPr>
              <w:t>Картофель</w:t>
            </w:r>
          </w:p>
        </w:tc>
        <w:tc>
          <w:tcPr>
            <w:tcW w:w="1021" w:type="dxa"/>
          </w:tcPr>
          <w:p w14:paraId="1DB89562" w14:textId="77777777" w:rsidR="000D4436" w:rsidRPr="004C743C" w:rsidRDefault="000D4436" w:rsidP="000D4436">
            <w:pPr>
              <w:jc w:val="center"/>
              <w:rPr>
                <w:rFonts w:ascii="GHEA Grapalat" w:hAnsi="GHEA Grapalat"/>
                <w:sz w:val="16"/>
                <w:szCs w:val="16"/>
              </w:rPr>
            </w:pPr>
          </w:p>
        </w:tc>
        <w:tc>
          <w:tcPr>
            <w:tcW w:w="1167" w:type="dxa"/>
          </w:tcPr>
          <w:p w14:paraId="4D4789C5" w14:textId="77777777" w:rsidR="000D4436" w:rsidRPr="004C743C" w:rsidRDefault="000D4436" w:rsidP="000D4436">
            <w:pPr>
              <w:rPr>
                <w:color w:val="FF0000"/>
                <w:sz w:val="16"/>
                <w:szCs w:val="16"/>
              </w:rPr>
            </w:pPr>
            <w:r w:rsidRPr="004C743C">
              <w:rPr>
                <w:color w:val="FF0000"/>
                <w:sz w:val="16"/>
                <w:szCs w:val="16"/>
              </w:rPr>
              <w:t>Смотри ниже</w:t>
            </w:r>
          </w:p>
        </w:tc>
        <w:tc>
          <w:tcPr>
            <w:tcW w:w="729" w:type="dxa"/>
            <w:vAlign w:val="center"/>
          </w:tcPr>
          <w:p w14:paraId="4C7D3B1C" w14:textId="77777777" w:rsidR="000D4436" w:rsidRPr="004C743C" w:rsidRDefault="000D4436" w:rsidP="000D4436">
            <w:pPr>
              <w:rPr>
                <w:rFonts w:ascii="GHEA Grapalat" w:hAnsi="GHEA Grapalat"/>
                <w:sz w:val="16"/>
                <w:szCs w:val="16"/>
              </w:rPr>
            </w:pPr>
            <w:r w:rsidRPr="004C743C">
              <w:rPr>
                <w:rFonts w:ascii="Sylfaen" w:hAnsi="Sylfaen" w:cs="Sylfaen"/>
                <w:sz w:val="16"/>
                <w:szCs w:val="16"/>
              </w:rPr>
              <w:t>кг</w:t>
            </w:r>
          </w:p>
        </w:tc>
        <w:tc>
          <w:tcPr>
            <w:tcW w:w="875" w:type="dxa"/>
          </w:tcPr>
          <w:p w14:paraId="7B517444" w14:textId="77777777" w:rsidR="000D4436" w:rsidRPr="004C743C" w:rsidRDefault="000D4436" w:rsidP="000D4436">
            <w:pPr>
              <w:jc w:val="center"/>
              <w:rPr>
                <w:rFonts w:ascii="GHEA Grapalat" w:hAnsi="GHEA Grapalat"/>
                <w:sz w:val="16"/>
                <w:szCs w:val="16"/>
              </w:rPr>
            </w:pPr>
          </w:p>
        </w:tc>
        <w:tc>
          <w:tcPr>
            <w:tcW w:w="1022" w:type="dxa"/>
          </w:tcPr>
          <w:p w14:paraId="7EE63F66" w14:textId="77777777" w:rsidR="000D4436" w:rsidRPr="004C743C" w:rsidRDefault="000D4436" w:rsidP="000D4436">
            <w:pPr>
              <w:jc w:val="center"/>
              <w:rPr>
                <w:rFonts w:ascii="GHEA Grapalat" w:hAnsi="GHEA Grapalat"/>
                <w:sz w:val="16"/>
                <w:szCs w:val="16"/>
              </w:rPr>
            </w:pPr>
          </w:p>
        </w:tc>
        <w:tc>
          <w:tcPr>
            <w:tcW w:w="1021" w:type="dxa"/>
            <w:vAlign w:val="bottom"/>
          </w:tcPr>
          <w:p w14:paraId="621B1F11" w14:textId="3E16B82E" w:rsidR="000D4436" w:rsidRPr="003E6B61" w:rsidRDefault="000D4436" w:rsidP="000D4436">
            <w:pPr>
              <w:jc w:val="right"/>
              <w:rPr>
                <w:rFonts w:ascii="Arial" w:hAnsi="Arial" w:cs="Arial"/>
                <w:color w:val="000000"/>
                <w:sz w:val="20"/>
                <w:szCs w:val="20"/>
              </w:rPr>
            </w:pPr>
            <w:r>
              <w:rPr>
                <w:rFonts w:ascii="Arial" w:hAnsi="Arial" w:cs="Arial"/>
                <w:color w:val="000000"/>
                <w:sz w:val="20"/>
                <w:szCs w:val="20"/>
              </w:rPr>
              <w:t>272</w:t>
            </w:r>
          </w:p>
        </w:tc>
        <w:tc>
          <w:tcPr>
            <w:tcW w:w="1167" w:type="dxa"/>
          </w:tcPr>
          <w:p w14:paraId="4583C87C" w14:textId="77777777" w:rsidR="000D4436" w:rsidRPr="004C743C" w:rsidRDefault="000D4436" w:rsidP="000D4436">
            <w:pPr>
              <w:rPr>
                <w:sz w:val="16"/>
                <w:szCs w:val="16"/>
              </w:rPr>
            </w:pPr>
            <w:r w:rsidRPr="004C743C">
              <w:rPr>
                <w:rFonts w:ascii="Sylfaen" w:hAnsi="Sylfaen"/>
                <w:sz w:val="16"/>
                <w:szCs w:val="16"/>
                <w:highlight w:val="yellow"/>
              </w:rPr>
              <w:t>г. Ванадзор Ереванское шоссе 151</w:t>
            </w:r>
          </w:p>
        </w:tc>
        <w:tc>
          <w:tcPr>
            <w:tcW w:w="1021" w:type="dxa"/>
            <w:vAlign w:val="bottom"/>
          </w:tcPr>
          <w:p w14:paraId="6BAF19CE" w14:textId="0E734410" w:rsidR="000D4436" w:rsidRPr="003E6B61" w:rsidRDefault="000D4436" w:rsidP="000D4436">
            <w:pPr>
              <w:jc w:val="right"/>
              <w:rPr>
                <w:rFonts w:ascii="Arial" w:hAnsi="Arial" w:cs="Arial"/>
                <w:color w:val="000000"/>
                <w:sz w:val="20"/>
                <w:szCs w:val="20"/>
              </w:rPr>
            </w:pPr>
            <w:r>
              <w:rPr>
                <w:rFonts w:ascii="Arial" w:hAnsi="Arial" w:cs="Arial"/>
                <w:color w:val="000000"/>
                <w:sz w:val="20"/>
                <w:szCs w:val="20"/>
              </w:rPr>
              <w:t>272</w:t>
            </w:r>
          </w:p>
        </w:tc>
        <w:tc>
          <w:tcPr>
            <w:tcW w:w="1750" w:type="dxa"/>
          </w:tcPr>
          <w:p w14:paraId="377DEF18" w14:textId="366150CE" w:rsidR="000D4436" w:rsidRDefault="000D4436" w:rsidP="000D4436">
            <w:r w:rsidRPr="00023B8A">
              <w:rPr>
                <w:rFonts w:ascii="Sylfaen" w:hAnsi="Sylfaen"/>
                <w:sz w:val="16"/>
                <w:szCs w:val="16"/>
              </w:rPr>
              <w:t xml:space="preserve">После вступления договора в законную силу до </w:t>
            </w:r>
            <w:r w:rsidRPr="00023B8A">
              <w:rPr>
                <w:rFonts w:ascii="GHEA Grapalat" w:hAnsi="GHEA Grapalat"/>
                <w:i/>
                <w:iCs/>
                <w:sz w:val="14"/>
                <w:szCs w:val="16"/>
                <w:lang w:val="hy-AM"/>
              </w:rPr>
              <w:t>25</w:t>
            </w:r>
            <w:r w:rsidRPr="00023B8A">
              <w:rPr>
                <w:rFonts w:ascii="GHEA Grapalat" w:hAnsi="GHEA Grapalat"/>
                <w:i/>
                <w:iCs/>
                <w:sz w:val="14"/>
                <w:szCs w:val="16"/>
              </w:rPr>
              <w:t>.</w:t>
            </w:r>
            <w:r w:rsidRPr="00023B8A">
              <w:rPr>
                <w:rFonts w:ascii="GHEA Grapalat" w:hAnsi="GHEA Grapalat"/>
                <w:i/>
                <w:iCs/>
                <w:sz w:val="14"/>
                <w:szCs w:val="16"/>
                <w:lang w:val="hy-AM"/>
              </w:rPr>
              <w:t>05</w:t>
            </w:r>
            <w:r w:rsidRPr="00023B8A">
              <w:rPr>
                <w:rFonts w:ascii="GHEA Grapalat" w:hAnsi="GHEA Grapalat"/>
                <w:i/>
                <w:iCs/>
                <w:sz w:val="14"/>
                <w:szCs w:val="16"/>
              </w:rPr>
              <w:t>.2026</w:t>
            </w:r>
          </w:p>
        </w:tc>
      </w:tr>
      <w:tr w:rsidR="000D4436" w:rsidRPr="004C743C" w14:paraId="075523EC" w14:textId="77777777" w:rsidTr="00B928C6">
        <w:trPr>
          <w:gridBefore w:val="2"/>
          <w:wBefore w:w="389" w:type="dxa"/>
          <w:trHeight w:val="322"/>
        </w:trPr>
        <w:tc>
          <w:tcPr>
            <w:tcW w:w="1465" w:type="dxa"/>
            <w:vAlign w:val="bottom"/>
          </w:tcPr>
          <w:p w14:paraId="3C361DD0" w14:textId="77777777" w:rsidR="000D4436" w:rsidRPr="004C743C" w:rsidRDefault="000D4436" w:rsidP="000D4436">
            <w:pPr>
              <w:jc w:val="right"/>
              <w:rPr>
                <w:rFonts w:ascii="Calibri" w:hAnsi="Calibri"/>
                <w:color w:val="000000"/>
                <w:sz w:val="16"/>
                <w:szCs w:val="16"/>
              </w:rPr>
            </w:pPr>
            <w:r w:rsidRPr="004C743C">
              <w:rPr>
                <w:rFonts w:ascii="Calibri" w:hAnsi="Calibri"/>
                <w:color w:val="000000"/>
                <w:sz w:val="16"/>
                <w:szCs w:val="16"/>
              </w:rPr>
              <w:t>10</w:t>
            </w:r>
          </w:p>
        </w:tc>
        <w:tc>
          <w:tcPr>
            <w:tcW w:w="1612" w:type="dxa"/>
            <w:vAlign w:val="center"/>
          </w:tcPr>
          <w:p w14:paraId="03228C4F" w14:textId="0E514F59" w:rsidR="000D4436" w:rsidRPr="00C9122F" w:rsidRDefault="000D4436" w:rsidP="000D4436">
            <w:pPr>
              <w:jc w:val="center"/>
              <w:rPr>
                <w:rFonts w:ascii="GHEA Grapalat" w:hAnsi="GHEA Grapalat" w:cs="Calibri"/>
                <w:color w:val="000000"/>
                <w:sz w:val="20"/>
                <w:szCs w:val="20"/>
              </w:rPr>
            </w:pPr>
            <w:r>
              <w:rPr>
                <w:rFonts w:ascii="GHEA Grapalat" w:hAnsi="GHEA Grapalat" w:cs="Arial"/>
                <w:color w:val="000000"/>
                <w:sz w:val="18"/>
                <w:szCs w:val="18"/>
              </w:rPr>
              <w:t>15112150</w:t>
            </w:r>
          </w:p>
        </w:tc>
        <w:tc>
          <w:tcPr>
            <w:tcW w:w="1604" w:type="dxa"/>
            <w:vAlign w:val="center"/>
          </w:tcPr>
          <w:p w14:paraId="5F6D5AB6" w14:textId="567FEFB7" w:rsidR="000D4436" w:rsidRPr="00BF359B" w:rsidRDefault="000D4436" w:rsidP="000D4436">
            <w:pPr>
              <w:rPr>
                <w:rFonts w:ascii="Sylfaen" w:hAnsi="Sylfaen"/>
                <w:sz w:val="18"/>
                <w:szCs w:val="18"/>
                <w:lang w:val="en-US"/>
              </w:rPr>
            </w:pPr>
            <w:r w:rsidRPr="00445A4E">
              <w:rPr>
                <w:rFonts w:ascii="Sylfaen" w:hAnsi="Sylfaen" w:cs="Calibri"/>
                <w:sz w:val="20"/>
                <w:szCs w:val="20"/>
              </w:rPr>
              <w:t>Куриное мясо</w:t>
            </w:r>
          </w:p>
        </w:tc>
        <w:tc>
          <w:tcPr>
            <w:tcW w:w="1021" w:type="dxa"/>
          </w:tcPr>
          <w:p w14:paraId="013DD1D0" w14:textId="77777777" w:rsidR="000D4436" w:rsidRPr="004C743C" w:rsidRDefault="000D4436" w:rsidP="000D4436">
            <w:pPr>
              <w:jc w:val="center"/>
              <w:rPr>
                <w:rFonts w:ascii="GHEA Grapalat" w:hAnsi="GHEA Grapalat"/>
                <w:sz w:val="16"/>
                <w:szCs w:val="16"/>
              </w:rPr>
            </w:pPr>
          </w:p>
        </w:tc>
        <w:tc>
          <w:tcPr>
            <w:tcW w:w="1167" w:type="dxa"/>
          </w:tcPr>
          <w:p w14:paraId="3BA6CCF0" w14:textId="77777777" w:rsidR="000D4436" w:rsidRPr="004C743C" w:rsidRDefault="000D4436" w:rsidP="000D4436">
            <w:pPr>
              <w:rPr>
                <w:color w:val="FF0000"/>
                <w:sz w:val="16"/>
                <w:szCs w:val="16"/>
              </w:rPr>
            </w:pPr>
            <w:r w:rsidRPr="004C743C">
              <w:rPr>
                <w:color w:val="FF0000"/>
                <w:sz w:val="16"/>
                <w:szCs w:val="16"/>
              </w:rPr>
              <w:t>Смотри ниже</w:t>
            </w:r>
          </w:p>
        </w:tc>
        <w:tc>
          <w:tcPr>
            <w:tcW w:w="729" w:type="dxa"/>
            <w:vAlign w:val="center"/>
          </w:tcPr>
          <w:p w14:paraId="0910EBC2" w14:textId="77777777" w:rsidR="000D4436" w:rsidRPr="004C743C" w:rsidRDefault="000D4436" w:rsidP="000D4436">
            <w:pPr>
              <w:rPr>
                <w:rFonts w:ascii="GHEA Grapalat" w:hAnsi="GHEA Grapalat"/>
                <w:sz w:val="16"/>
                <w:szCs w:val="16"/>
              </w:rPr>
            </w:pPr>
            <w:r w:rsidRPr="004C743C">
              <w:rPr>
                <w:rFonts w:ascii="Sylfaen" w:hAnsi="Sylfaen" w:cs="Sylfaen"/>
                <w:sz w:val="16"/>
                <w:szCs w:val="16"/>
              </w:rPr>
              <w:t>кг</w:t>
            </w:r>
          </w:p>
        </w:tc>
        <w:tc>
          <w:tcPr>
            <w:tcW w:w="875" w:type="dxa"/>
          </w:tcPr>
          <w:p w14:paraId="693124E0" w14:textId="77777777" w:rsidR="000D4436" w:rsidRPr="004C743C" w:rsidRDefault="000D4436" w:rsidP="000D4436">
            <w:pPr>
              <w:jc w:val="center"/>
              <w:rPr>
                <w:rFonts w:ascii="GHEA Grapalat" w:hAnsi="GHEA Grapalat"/>
                <w:sz w:val="16"/>
                <w:szCs w:val="16"/>
              </w:rPr>
            </w:pPr>
          </w:p>
        </w:tc>
        <w:tc>
          <w:tcPr>
            <w:tcW w:w="1022" w:type="dxa"/>
          </w:tcPr>
          <w:p w14:paraId="1D609672" w14:textId="77777777" w:rsidR="000D4436" w:rsidRPr="004C743C" w:rsidRDefault="000D4436" w:rsidP="000D4436">
            <w:pPr>
              <w:jc w:val="center"/>
              <w:rPr>
                <w:rFonts w:ascii="GHEA Grapalat" w:hAnsi="GHEA Grapalat"/>
                <w:sz w:val="16"/>
                <w:szCs w:val="16"/>
              </w:rPr>
            </w:pPr>
          </w:p>
        </w:tc>
        <w:tc>
          <w:tcPr>
            <w:tcW w:w="1021" w:type="dxa"/>
            <w:vAlign w:val="bottom"/>
          </w:tcPr>
          <w:p w14:paraId="1D784A90" w14:textId="2F32F9BF" w:rsidR="000D4436" w:rsidRPr="003E6B61" w:rsidRDefault="000D4436" w:rsidP="000D4436">
            <w:pPr>
              <w:jc w:val="right"/>
              <w:rPr>
                <w:rFonts w:ascii="Arial" w:hAnsi="Arial" w:cs="Arial"/>
                <w:color w:val="000000"/>
                <w:sz w:val="20"/>
                <w:szCs w:val="20"/>
              </w:rPr>
            </w:pPr>
            <w:r>
              <w:rPr>
                <w:rFonts w:ascii="Arial" w:hAnsi="Arial" w:cs="Arial"/>
                <w:color w:val="000000"/>
                <w:sz w:val="20"/>
                <w:szCs w:val="20"/>
              </w:rPr>
              <w:t>209</w:t>
            </w:r>
          </w:p>
        </w:tc>
        <w:tc>
          <w:tcPr>
            <w:tcW w:w="1167" w:type="dxa"/>
          </w:tcPr>
          <w:p w14:paraId="2AD1442A" w14:textId="77777777" w:rsidR="000D4436" w:rsidRPr="004C743C" w:rsidRDefault="000D4436" w:rsidP="000D4436">
            <w:pPr>
              <w:rPr>
                <w:sz w:val="16"/>
                <w:szCs w:val="16"/>
              </w:rPr>
            </w:pPr>
            <w:r w:rsidRPr="004C743C">
              <w:rPr>
                <w:rFonts w:ascii="Sylfaen" w:hAnsi="Sylfaen"/>
                <w:sz w:val="16"/>
                <w:szCs w:val="16"/>
                <w:highlight w:val="yellow"/>
              </w:rPr>
              <w:t>г. Ванадзор Ереванское шоссе 151</w:t>
            </w:r>
          </w:p>
        </w:tc>
        <w:tc>
          <w:tcPr>
            <w:tcW w:w="1021" w:type="dxa"/>
            <w:vAlign w:val="bottom"/>
          </w:tcPr>
          <w:p w14:paraId="3930CE88" w14:textId="5AA8256F" w:rsidR="000D4436" w:rsidRPr="003E6B61" w:rsidRDefault="000D4436" w:rsidP="000D4436">
            <w:pPr>
              <w:jc w:val="right"/>
              <w:rPr>
                <w:rFonts w:ascii="Arial" w:hAnsi="Arial" w:cs="Arial"/>
                <w:color w:val="000000"/>
                <w:sz w:val="20"/>
                <w:szCs w:val="20"/>
              </w:rPr>
            </w:pPr>
            <w:r>
              <w:rPr>
                <w:rFonts w:ascii="Arial" w:hAnsi="Arial" w:cs="Arial"/>
                <w:color w:val="000000"/>
                <w:sz w:val="20"/>
                <w:szCs w:val="20"/>
              </w:rPr>
              <w:t>209</w:t>
            </w:r>
          </w:p>
        </w:tc>
        <w:tc>
          <w:tcPr>
            <w:tcW w:w="1750" w:type="dxa"/>
          </w:tcPr>
          <w:p w14:paraId="207017FE" w14:textId="2F918063" w:rsidR="000D4436" w:rsidRDefault="000D4436" w:rsidP="000D4436">
            <w:r w:rsidRPr="00023B8A">
              <w:rPr>
                <w:rFonts w:ascii="Sylfaen" w:hAnsi="Sylfaen"/>
                <w:sz w:val="16"/>
                <w:szCs w:val="16"/>
              </w:rPr>
              <w:t xml:space="preserve">После вступления договора в законную силу до </w:t>
            </w:r>
            <w:r w:rsidRPr="00023B8A">
              <w:rPr>
                <w:rFonts w:ascii="GHEA Grapalat" w:hAnsi="GHEA Grapalat"/>
                <w:i/>
                <w:iCs/>
                <w:sz w:val="14"/>
                <w:szCs w:val="16"/>
                <w:lang w:val="hy-AM"/>
              </w:rPr>
              <w:t>25</w:t>
            </w:r>
            <w:r w:rsidRPr="00023B8A">
              <w:rPr>
                <w:rFonts w:ascii="GHEA Grapalat" w:hAnsi="GHEA Grapalat"/>
                <w:i/>
                <w:iCs/>
                <w:sz w:val="14"/>
                <w:szCs w:val="16"/>
              </w:rPr>
              <w:t>.</w:t>
            </w:r>
            <w:r w:rsidRPr="00023B8A">
              <w:rPr>
                <w:rFonts w:ascii="GHEA Grapalat" w:hAnsi="GHEA Grapalat"/>
                <w:i/>
                <w:iCs/>
                <w:sz w:val="14"/>
                <w:szCs w:val="16"/>
                <w:lang w:val="hy-AM"/>
              </w:rPr>
              <w:t>05</w:t>
            </w:r>
            <w:r w:rsidRPr="00023B8A">
              <w:rPr>
                <w:rFonts w:ascii="GHEA Grapalat" w:hAnsi="GHEA Grapalat"/>
                <w:i/>
                <w:iCs/>
                <w:sz w:val="14"/>
                <w:szCs w:val="16"/>
              </w:rPr>
              <w:t>.2026</w:t>
            </w:r>
          </w:p>
        </w:tc>
      </w:tr>
      <w:tr w:rsidR="000D4436" w:rsidRPr="004C743C" w14:paraId="41477314" w14:textId="77777777" w:rsidTr="00B928C6">
        <w:trPr>
          <w:gridBefore w:val="2"/>
          <w:wBefore w:w="389" w:type="dxa"/>
          <w:trHeight w:val="322"/>
        </w:trPr>
        <w:tc>
          <w:tcPr>
            <w:tcW w:w="1465" w:type="dxa"/>
            <w:vAlign w:val="bottom"/>
          </w:tcPr>
          <w:p w14:paraId="684FD47F" w14:textId="77777777" w:rsidR="000D4436" w:rsidRPr="004C743C" w:rsidRDefault="000D4436" w:rsidP="000D4436">
            <w:pPr>
              <w:jc w:val="right"/>
              <w:rPr>
                <w:rFonts w:ascii="Calibri" w:hAnsi="Calibri"/>
                <w:color w:val="000000"/>
                <w:sz w:val="16"/>
                <w:szCs w:val="16"/>
              </w:rPr>
            </w:pPr>
            <w:r w:rsidRPr="004C743C">
              <w:rPr>
                <w:rFonts w:ascii="Calibri" w:hAnsi="Calibri"/>
                <w:color w:val="000000"/>
                <w:sz w:val="16"/>
                <w:szCs w:val="16"/>
              </w:rPr>
              <w:t>11</w:t>
            </w:r>
          </w:p>
        </w:tc>
        <w:tc>
          <w:tcPr>
            <w:tcW w:w="1612" w:type="dxa"/>
            <w:vAlign w:val="bottom"/>
          </w:tcPr>
          <w:p w14:paraId="5997FC14" w14:textId="05CDF223" w:rsidR="000D4436" w:rsidRPr="00C9122F" w:rsidRDefault="000D4436" w:rsidP="000D4436">
            <w:pPr>
              <w:jc w:val="center"/>
              <w:rPr>
                <w:rFonts w:ascii="GHEA Grapalat" w:hAnsi="GHEA Grapalat" w:cs="Calibri"/>
                <w:color w:val="000000"/>
                <w:sz w:val="20"/>
                <w:szCs w:val="20"/>
              </w:rPr>
            </w:pPr>
            <w:r>
              <w:rPr>
                <w:rFonts w:ascii="Arial" w:hAnsi="Arial" w:cs="Arial"/>
                <w:color w:val="000000"/>
                <w:sz w:val="20"/>
                <w:szCs w:val="20"/>
              </w:rPr>
              <w:t>15811100</w:t>
            </w:r>
          </w:p>
        </w:tc>
        <w:tc>
          <w:tcPr>
            <w:tcW w:w="1604" w:type="dxa"/>
            <w:vAlign w:val="bottom"/>
          </w:tcPr>
          <w:p w14:paraId="36AE7358" w14:textId="22043077" w:rsidR="000D4436" w:rsidRPr="00BF359B" w:rsidRDefault="000D4436" w:rsidP="000D4436">
            <w:pPr>
              <w:rPr>
                <w:rFonts w:ascii="Sylfaen" w:hAnsi="Sylfaen"/>
                <w:sz w:val="18"/>
                <w:szCs w:val="18"/>
                <w:lang w:val="en-US"/>
              </w:rPr>
            </w:pPr>
            <w:r>
              <w:rPr>
                <w:rFonts w:ascii="GHEA Grapalat" w:hAnsi="GHEA Grapalat"/>
                <w:color w:val="000000"/>
                <w:sz w:val="16"/>
                <w:szCs w:val="16"/>
              </w:rPr>
              <w:t xml:space="preserve">Хлеб </w:t>
            </w:r>
          </w:p>
        </w:tc>
        <w:tc>
          <w:tcPr>
            <w:tcW w:w="1021" w:type="dxa"/>
          </w:tcPr>
          <w:p w14:paraId="5D8BB5E8" w14:textId="77777777" w:rsidR="000D4436" w:rsidRPr="004C743C" w:rsidRDefault="000D4436" w:rsidP="000D4436">
            <w:pPr>
              <w:jc w:val="center"/>
              <w:rPr>
                <w:rFonts w:ascii="GHEA Grapalat" w:hAnsi="GHEA Grapalat"/>
                <w:sz w:val="16"/>
                <w:szCs w:val="16"/>
              </w:rPr>
            </w:pPr>
          </w:p>
        </w:tc>
        <w:tc>
          <w:tcPr>
            <w:tcW w:w="1167" w:type="dxa"/>
          </w:tcPr>
          <w:p w14:paraId="53CE754C" w14:textId="77777777" w:rsidR="000D4436" w:rsidRPr="004C743C" w:rsidRDefault="000D4436" w:rsidP="000D4436">
            <w:pPr>
              <w:rPr>
                <w:color w:val="FF0000"/>
                <w:sz w:val="16"/>
                <w:szCs w:val="16"/>
              </w:rPr>
            </w:pPr>
            <w:r w:rsidRPr="004C743C">
              <w:rPr>
                <w:color w:val="FF0000"/>
                <w:sz w:val="16"/>
                <w:szCs w:val="16"/>
              </w:rPr>
              <w:t>Смотри ниже</w:t>
            </w:r>
          </w:p>
        </w:tc>
        <w:tc>
          <w:tcPr>
            <w:tcW w:w="729" w:type="dxa"/>
            <w:vAlign w:val="center"/>
          </w:tcPr>
          <w:p w14:paraId="3276D3A7" w14:textId="77777777" w:rsidR="000D4436" w:rsidRPr="004C743C" w:rsidRDefault="000D4436" w:rsidP="000D4436">
            <w:pPr>
              <w:rPr>
                <w:rFonts w:ascii="GHEA Grapalat" w:hAnsi="GHEA Grapalat"/>
                <w:sz w:val="16"/>
                <w:szCs w:val="16"/>
              </w:rPr>
            </w:pPr>
            <w:r w:rsidRPr="004C743C">
              <w:rPr>
                <w:rFonts w:ascii="Sylfaen" w:hAnsi="Sylfaen" w:cs="Sylfaen"/>
                <w:sz w:val="16"/>
                <w:szCs w:val="16"/>
              </w:rPr>
              <w:t>кг</w:t>
            </w:r>
          </w:p>
        </w:tc>
        <w:tc>
          <w:tcPr>
            <w:tcW w:w="875" w:type="dxa"/>
          </w:tcPr>
          <w:p w14:paraId="13A28EDA" w14:textId="77777777" w:rsidR="000D4436" w:rsidRPr="004C743C" w:rsidRDefault="000D4436" w:rsidP="000D4436">
            <w:pPr>
              <w:jc w:val="center"/>
              <w:rPr>
                <w:rFonts w:ascii="GHEA Grapalat" w:hAnsi="GHEA Grapalat"/>
                <w:sz w:val="16"/>
                <w:szCs w:val="16"/>
              </w:rPr>
            </w:pPr>
          </w:p>
        </w:tc>
        <w:tc>
          <w:tcPr>
            <w:tcW w:w="1022" w:type="dxa"/>
          </w:tcPr>
          <w:p w14:paraId="5E4F0B39" w14:textId="77777777" w:rsidR="000D4436" w:rsidRPr="004C743C" w:rsidRDefault="000D4436" w:rsidP="000D4436">
            <w:pPr>
              <w:jc w:val="center"/>
              <w:rPr>
                <w:rFonts w:ascii="GHEA Grapalat" w:hAnsi="GHEA Grapalat"/>
                <w:sz w:val="16"/>
                <w:szCs w:val="16"/>
              </w:rPr>
            </w:pPr>
          </w:p>
        </w:tc>
        <w:tc>
          <w:tcPr>
            <w:tcW w:w="1021" w:type="dxa"/>
            <w:vAlign w:val="bottom"/>
          </w:tcPr>
          <w:p w14:paraId="196E753B" w14:textId="179568A7" w:rsidR="000D4436" w:rsidRPr="003E6B61" w:rsidRDefault="000D4436" w:rsidP="000D4436">
            <w:pPr>
              <w:jc w:val="right"/>
              <w:rPr>
                <w:rFonts w:ascii="Arial" w:hAnsi="Arial" w:cs="Arial"/>
                <w:color w:val="000000"/>
                <w:sz w:val="20"/>
                <w:szCs w:val="20"/>
              </w:rPr>
            </w:pPr>
            <w:r>
              <w:rPr>
                <w:rFonts w:ascii="Arial" w:hAnsi="Arial" w:cs="Arial"/>
                <w:color w:val="000000"/>
                <w:sz w:val="20"/>
                <w:szCs w:val="20"/>
              </w:rPr>
              <w:t>1566</w:t>
            </w:r>
          </w:p>
        </w:tc>
        <w:tc>
          <w:tcPr>
            <w:tcW w:w="1167" w:type="dxa"/>
          </w:tcPr>
          <w:p w14:paraId="3D942503" w14:textId="77777777" w:rsidR="000D4436" w:rsidRPr="004C743C" w:rsidRDefault="000D4436" w:rsidP="000D4436">
            <w:pPr>
              <w:rPr>
                <w:sz w:val="16"/>
                <w:szCs w:val="16"/>
              </w:rPr>
            </w:pPr>
            <w:r w:rsidRPr="004C743C">
              <w:rPr>
                <w:rFonts w:ascii="Sylfaen" w:hAnsi="Sylfaen"/>
                <w:sz w:val="16"/>
                <w:szCs w:val="16"/>
                <w:highlight w:val="yellow"/>
              </w:rPr>
              <w:t>г. Ванадзор Ереванское шоссе 151</w:t>
            </w:r>
          </w:p>
        </w:tc>
        <w:tc>
          <w:tcPr>
            <w:tcW w:w="1021" w:type="dxa"/>
            <w:vAlign w:val="bottom"/>
          </w:tcPr>
          <w:p w14:paraId="775CAFFD" w14:textId="42BDA7F6" w:rsidR="000D4436" w:rsidRPr="003E6B61" w:rsidRDefault="000D4436" w:rsidP="000D4436">
            <w:pPr>
              <w:jc w:val="right"/>
              <w:rPr>
                <w:rFonts w:ascii="Arial" w:hAnsi="Arial" w:cs="Arial"/>
                <w:color w:val="000000"/>
                <w:sz w:val="20"/>
                <w:szCs w:val="20"/>
              </w:rPr>
            </w:pPr>
            <w:r>
              <w:rPr>
                <w:rFonts w:ascii="Arial" w:hAnsi="Arial" w:cs="Arial"/>
                <w:color w:val="000000"/>
                <w:sz w:val="20"/>
                <w:szCs w:val="20"/>
              </w:rPr>
              <w:t>1566</w:t>
            </w:r>
          </w:p>
        </w:tc>
        <w:tc>
          <w:tcPr>
            <w:tcW w:w="1750" w:type="dxa"/>
          </w:tcPr>
          <w:p w14:paraId="39D87D30" w14:textId="51E9A66D" w:rsidR="000D4436" w:rsidRDefault="000D4436" w:rsidP="000D4436">
            <w:r w:rsidRPr="00023B8A">
              <w:rPr>
                <w:rFonts w:ascii="Sylfaen" w:hAnsi="Sylfaen"/>
                <w:sz w:val="16"/>
                <w:szCs w:val="16"/>
              </w:rPr>
              <w:t xml:space="preserve">После вступления договора в законную силу до </w:t>
            </w:r>
            <w:r w:rsidRPr="00023B8A">
              <w:rPr>
                <w:rFonts w:ascii="GHEA Grapalat" w:hAnsi="GHEA Grapalat"/>
                <w:i/>
                <w:iCs/>
                <w:sz w:val="14"/>
                <w:szCs w:val="16"/>
                <w:lang w:val="hy-AM"/>
              </w:rPr>
              <w:t>25</w:t>
            </w:r>
            <w:r w:rsidRPr="00023B8A">
              <w:rPr>
                <w:rFonts w:ascii="GHEA Grapalat" w:hAnsi="GHEA Grapalat"/>
                <w:i/>
                <w:iCs/>
                <w:sz w:val="14"/>
                <w:szCs w:val="16"/>
              </w:rPr>
              <w:t>.</w:t>
            </w:r>
            <w:r w:rsidRPr="00023B8A">
              <w:rPr>
                <w:rFonts w:ascii="GHEA Grapalat" w:hAnsi="GHEA Grapalat"/>
                <w:i/>
                <w:iCs/>
                <w:sz w:val="14"/>
                <w:szCs w:val="16"/>
                <w:lang w:val="hy-AM"/>
              </w:rPr>
              <w:t>05</w:t>
            </w:r>
            <w:r w:rsidRPr="00023B8A">
              <w:rPr>
                <w:rFonts w:ascii="GHEA Grapalat" w:hAnsi="GHEA Grapalat"/>
                <w:i/>
                <w:iCs/>
                <w:sz w:val="14"/>
                <w:szCs w:val="16"/>
              </w:rPr>
              <w:t>.2026</w:t>
            </w:r>
          </w:p>
        </w:tc>
      </w:tr>
      <w:tr w:rsidR="000D4436" w:rsidRPr="004C743C" w14:paraId="1E5B6151" w14:textId="77777777" w:rsidTr="00B928C6">
        <w:trPr>
          <w:gridBefore w:val="2"/>
          <w:wBefore w:w="389" w:type="dxa"/>
          <w:trHeight w:val="322"/>
        </w:trPr>
        <w:tc>
          <w:tcPr>
            <w:tcW w:w="1465" w:type="dxa"/>
            <w:vAlign w:val="bottom"/>
          </w:tcPr>
          <w:p w14:paraId="6D169B88" w14:textId="77777777" w:rsidR="000D4436" w:rsidRPr="004C743C" w:rsidRDefault="000D4436" w:rsidP="000D4436">
            <w:pPr>
              <w:jc w:val="right"/>
              <w:rPr>
                <w:rFonts w:ascii="Calibri" w:hAnsi="Calibri"/>
                <w:color w:val="000000"/>
                <w:sz w:val="16"/>
                <w:szCs w:val="16"/>
              </w:rPr>
            </w:pPr>
            <w:r w:rsidRPr="004C743C">
              <w:rPr>
                <w:rFonts w:ascii="Calibri" w:hAnsi="Calibri"/>
                <w:color w:val="000000"/>
                <w:sz w:val="16"/>
                <w:szCs w:val="16"/>
              </w:rPr>
              <w:t>12</w:t>
            </w:r>
          </w:p>
        </w:tc>
        <w:tc>
          <w:tcPr>
            <w:tcW w:w="1612" w:type="dxa"/>
            <w:vAlign w:val="center"/>
          </w:tcPr>
          <w:p w14:paraId="1759A55F" w14:textId="40F3ABB8" w:rsidR="000D4436" w:rsidRPr="00C9122F" w:rsidRDefault="000D4436" w:rsidP="000D4436">
            <w:pPr>
              <w:jc w:val="center"/>
              <w:rPr>
                <w:rFonts w:ascii="GHEA Grapalat" w:hAnsi="GHEA Grapalat" w:cs="Calibri"/>
                <w:color w:val="000000"/>
                <w:sz w:val="20"/>
                <w:szCs w:val="20"/>
              </w:rPr>
            </w:pPr>
            <w:r>
              <w:rPr>
                <w:rFonts w:ascii="GHEA Grapalat" w:hAnsi="GHEA Grapalat" w:cs="Arial"/>
                <w:color w:val="000000"/>
                <w:sz w:val="16"/>
                <w:szCs w:val="16"/>
              </w:rPr>
              <w:t>15616000</w:t>
            </w:r>
          </w:p>
        </w:tc>
        <w:tc>
          <w:tcPr>
            <w:tcW w:w="1604" w:type="dxa"/>
            <w:vAlign w:val="center"/>
          </w:tcPr>
          <w:p w14:paraId="6529F5D1" w14:textId="1A17CA34" w:rsidR="000D4436" w:rsidRPr="00BF359B" w:rsidRDefault="000D4436" w:rsidP="000D4436">
            <w:pPr>
              <w:rPr>
                <w:rFonts w:ascii="Sylfaen" w:hAnsi="Sylfaen"/>
                <w:sz w:val="18"/>
                <w:szCs w:val="18"/>
                <w:lang w:val="en-US"/>
              </w:rPr>
            </w:pPr>
            <w:r w:rsidRPr="00445A4E">
              <w:rPr>
                <w:rFonts w:ascii="Sylfaen" w:hAnsi="Sylfaen" w:cs="Calibri"/>
                <w:color w:val="000000"/>
                <w:sz w:val="20"/>
                <w:szCs w:val="20"/>
              </w:rPr>
              <w:t xml:space="preserve">Гречка </w:t>
            </w:r>
          </w:p>
        </w:tc>
        <w:tc>
          <w:tcPr>
            <w:tcW w:w="1021" w:type="dxa"/>
          </w:tcPr>
          <w:p w14:paraId="15C837A2" w14:textId="77777777" w:rsidR="000D4436" w:rsidRPr="004C743C" w:rsidRDefault="000D4436" w:rsidP="000D4436">
            <w:pPr>
              <w:jc w:val="center"/>
              <w:rPr>
                <w:rFonts w:ascii="GHEA Grapalat" w:hAnsi="GHEA Grapalat"/>
                <w:sz w:val="16"/>
                <w:szCs w:val="16"/>
              </w:rPr>
            </w:pPr>
          </w:p>
        </w:tc>
        <w:tc>
          <w:tcPr>
            <w:tcW w:w="1167" w:type="dxa"/>
          </w:tcPr>
          <w:p w14:paraId="3D0AFA20" w14:textId="77777777" w:rsidR="000D4436" w:rsidRPr="004C743C" w:rsidRDefault="000D4436" w:rsidP="000D4436">
            <w:pPr>
              <w:rPr>
                <w:color w:val="FF0000"/>
                <w:sz w:val="16"/>
                <w:szCs w:val="16"/>
              </w:rPr>
            </w:pPr>
            <w:r w:rsidRPr="004C743C">
              <w:rPr>
                <w:color w:val="FF0000"/>
                <w:sz w:val="16"/>
                <w:szCs w:val="16"/>
              </w:rPr>
              <w:t>Смотри ниже</w:t>
            </w:r>
          </w:p>
        </w:tc>
        <w:tc>
          <w:tcPr>
            <w:tcW w:w="729" w:type="dxa"/>
            <w:vAlign w:val="center"/>
          </w:tcPr>
          <w:p w14:paraId="692A60E9" w14:textId="77777777" w:rsidR="000D4436" w:rsidRPr="004C743C" w:rsidRDefault="000D4436" w:rsidP="000D4436">
            <w:pPr>
              <w:rPr>
                <w:rFonts w:ascii="Sylfaen" w:hAnsi="Sylfaen" w:cs="Sylfaen"/>
                <w:sz w:val="16"/>
                <w:szCs w:val="16"/>
                <w:lang w:val="hy-AM"/>
              </w:rPr>
            </w:pPr>
            <w:r w:rsidRPr="004C743C">
              <w:rPr>
                <w:rFonts w:ascii="Sylfaen" w:hAnsi="Sylfaen" w:cs="Sylfaen"/>
                <w:sz w:val="16"/>
                <w:szCs w:val="16"/>
                <w:lang w:val="hy-AM"/>
              </w:rPr>
              <w:t>кг</w:t>
            </w:r>
          </w:p>
        </w:tc>
        <w:tc>
          <w:tcPr>
            <w:tcW w:w="875" w:type="dxa"/>
          </w:tcPr>
          <w:p w14:paraId="19D4A8D5" w14:textId="77777777" w:rsidR="000D4436" w:rsidRPr="004C743C" w:rsidRDefault="000D4436" w:rsidP="000D4436">
            <w:pPr>
              <w:jc w:val="center"/>
              <w:rPr>
                <w:rFonts w:ascii="GHEA Grapalat" w:hAnsi="GHEA Grapalat"/>
                <w:sz w:val="16"/>
                <w:szCs w:val="16"/>
              </w:rPr>
            </w:pPr>
          </w:p>
        </w:tc>
        <w:tc>
          <w:tcPr>
            <w:tcW w:w="1022" w:type="dxa"/>
          </w:tcPr>
          <w:p w14:paraId="0E5DB339" w14:textId="77777777" w:rsidR="000D4436" w:rsidRPr="004C743C" w:rsidRDefault="000D4436" w:rsidP="000D4436">
            <w:pPr>
              <w:jc w:val="center"/>
              <w:rPr>
                <w:rFonts w:ascii="GHEA Grapalat" w:hAnsi="GHEA Grapalat"/>
                <w:sz w:val="16"/>
                <w:szCs w:val="16"/>
              </w:rPr>
            </w:pPr>
          </w:p>
        </w:tc>
        <w:tc>
          <w:tcPr>
            <w:tcW w:w="1021" w:type="dxa"/>
            <w:vAlign w:val="bottom"/>
          </w:tcPr>
          <w:p w14:paraId="3BB13BE4" w14:textId="7CA1A9CA" w:rsidR="000D4436" w:rsidRPr="003E6B61" w:rsidRDefault="000D4436" w:rsidP="000D4436">
            <w:pPr>
              <w:jc w:val="right"/>
              <w:rPr>
                <w:rFonts w:ascii="Arial" w:hAnsi="Arial" w:cs="Arial"/>
                <w:color w:val="000000"/>
                <w:sz w:val="20"/>
                <w:szCs w:val="20"/>
              </w:rPr>
            </w:pPr>
            <w:r>
              <w:rPr>
                <w:rFonts w:ascii="Arial" w:hAnsi="Arial" w:cs="Arial"/>
                <w:color w:val="000000"/>
                <w:sz w:val="20"/>
                <w:szCs w:val="20"/>
              </w:rPr>
              <w:t>209</w:t>
            </w:r>
          </w:p>
        </w:tc>
        <w:tc>
          <w:tcPr>
            <w:tcW w:w="1167" w:type="dxa"/>
          </w:tcPr>
          <w:p w14:paraId="19537DC9" w14:textId="77777777" w:rsidR="000D4436" w:rsidRPr="004C743C" w:rsidRDefault="000D4436" w:rsidP="000D4436">
            <w:pPr>
              <w:rPr>
                <w:sz w:val="16"/>
                <w:szCs w:val="16"/>
              </w:rPr>
            </w:pPr>
            <w:r w:rsidRPr="004C743C">
              <w:rPr>
                <w:rFonts w:ascii="Sylfaen" w:hAnsi="Sylfaen"/>
                <w:sz w:val="16"/>
                <w:szCs w:val="16"/>
                <w:highlight w:val="yellow"/>
              </w:rPr>
              <w:t>г. Ванадзор Ереванское шоссе 151</w:t>
            </w:r>
          </w:p>
        </w:tc>
        <w:tc>
          <w:tcPr>
            <w:tcW w:w="1021" w:type="dxa"/>
            <w:vAlign w:val="bottom"/>
          </w:tcPr>
          <w:p w14:paraId="330D4756" w14:textId="63C0430F" w:rsidR="000D4436" w:rsidRPr="003E6B61" w:rsidRDefault="000D4436" w:rsidP="000D4436">
            <w:pPr>
              <w:jc w:val="right"/>
              <w:rPr>
                <w:rFonts w:ascii="Arial" w:hAnsi="Arial" w:cs="Arial"/>
                <w:color w:val="000000"/>
                <w:sz w:val="20"/>
                <w:szCs w:val="20"/>
              </w:rPr>
            </w:pPr>
            <w:r>
              <w:rPr>
                <w:rFonts w:ascii="Arial" w:hAnsi="Arial" w:cs="Arial"/>
                <w:color w:val="000000"/>
                <w:sz w:val="20"/>
                <w:szCs w:val="20"/>
              </w:rPr>
              <w:t>209</w:t>
            </w:r>
          </w:p>
        </w:tc>
        <w:tc>
          <w:tcPr>
            <w:tcW w:w="1750" w:type="dxa"/>
          </w:tcPr>
          <w:p w14:paraId="1F767461" w14:textId="73A783E0" w:rsidR="000D4436" w:rsidRDefault="000D4436" w:rsidP="000D4436">
            <w:r w:rsidRPr="00023B8A">
              <w:rPr>
                <w:rFonts w:ascii="Sylfaen" w:hAnsi="Sylfaen"/>
                <w:sz w:val="16"/>
                <w:szCs w:val="16"/>
              </w:rPr>
              <w:t xml:space="preserve">После вступления договора в законную силу до </w:t>
            </w:r>
            <w:r w:rsidRPr="00023B8A">
              <w:rPr>
                <w:rFonts w:ascii="GHEA Grapalat" w:hAnsi="GHEA Grapalat"/>
                <w:i/>
                <w:iCs/>
                <w:sz w:val="14"/>
                <w:szCs w:val="16"/>
                <w:lang w:val="hy-AM"/>
              </w:rPr>
              <w:t>25</w:t>
            </w:r>
            <w:r w:rsidRPr="00023B8A">
              <w:rPr>
                <w:rFonts w:ascii="GHEA Grapalat" w:hAnsi="GHEA Grapalat"/>
                <w:i/>
                <w:iCs/>
                <w:sz w:val="14"/>
                <w:szCs w:val="16"/>
              </w:rPr>
              <w:t>.</w:t>
            </w:r>
            <w:r w:rsidRPr="00023B8A">
              <w:rPr>
                <w:rFonts w:ascii="GHEA Grapalat" w:hAnsi="GHEA Grapalat"/>
                <w:i/>
                <w:iCs/>
                <w:sz w:val="14"/>
                <w:szCs w:val="16"/>
                <w:lang w:val="hy-AM"/>
              </w:rPr>
              <w:t>05</w:t>
            </w:r>
            <w:r w:rsidRPr="00023B8A">
              <w:rPr>
                <w:rFonts w:ascii="GHEA Grapalat" w:hAnsi="GHEA Grapalat"/>
                <w:i/>
                <w:iCs/>
                <w:sz w:val="14"/>
                <w:szCs w:val="16"/>
              </w:rPr>
              <w:t>.2026</w:t>
            </w:r>
          </w:p>
        </w:tc>
      </w:tr>
      <w:tr w:rsidR="000D4436" w:rsidRPr="004C743C" w14:paraId="74377B73" w14:textId="77777777" w:rsidTr="00B928C6">
        <w:trPr>
          <w:gridBefore w:val="2"/>
          <w:wBefore w:w="389" w:type="dxa"/>
          <w:trHeight w:val="322"/>
        </w:trPr>
        <w:tc>
          <w:tcPr>
            <w:tcW w:w="1465" w:type="dxa"/>
            <w:vAlign w:val="bottom"/>
          </w:tcPr>
          <w:p w14:paraId="32B11D1E" w14:textId="77777777" w:rsidR="000D4436" w:rsidRPr="004C743C" w:rsidRDefault="000D4436" w:rsidP="000D4436">
            <w:pPr>
              <w:jc w:val="right"/>
              <w:rPr>
                <w:rFonts w:ascii="Calibri" w:hAnsi="Calibri"/>
                <w:color w:val="000000"/>
                <w:sz w:val="16"/>
                <w:szCs w:val="16"/>
              </w:rPr>
            </w:pPr>
            <w:r w:rsidRPr="004C743C">
              <w:rPr>
                <w:rFonts w:ascii="Calibri" w:hAnsi="Calibri"/>
                <w:color w:val="000000"/>
                <w:sz w:val="16"/>
                <w:szCs w:val="16"/>
              </w:rPr>
              <w:t>13</w:t>
            </w:r>
          </w:p>
        </w:tc>
        <w:tc>
          <w:tcPr>
            <w:tcW w:w="1612" w:type="dxa"/>
            <w:vAlign w:val="center"/>
          </w:tcPr>
          <w:p w14:paraId="4FB6E6AF" w14:textId="6F5AEDAE" w:rsidR="000D4436" w:rsidRPr="00C9122F" w:rsidRDefault="000D4436" w:rsidP="000D4436">
            <w:pPr>
              <w:jc w:val="center"/>
              <w:rPr>
                <w:rFonts w:ascii="GHEA Grapalat" w:hAnsi="GHEA Grapalat" w:cs="Calibri"/>
                <w:color w:val="000000"/>
                <w:sz w:val="20"/>
                <w:szCs w:val="20"/>
              </w:rPr>
            </w:pPr>
            <w:r>
              <w:rPr>
                <w:rFonts w:ascii="GHEA Grapalat" w:hAnsi="GHEA Grapalat" w:cs="Arial"/>
                <w:color w:val="000000"/>
                <w:sz w:val="16"/>
                <w:szCs w:val="16"/>
              </w:rPr>
              <w:t>3142510</w:t>
            </w:r>
          </w:p>
        </w:tc>
        <w:tc>
          <w:tcPr>
            <w:tcW w:w="1604" w:type="dxa"/>
            <w:vAlign w:val="bottom"/>
          </w:tcPr>
          <w:p w14:paraId="36BC98CC" w14:textId="42B39DEB" w:rsidR="000D4436" w:rsidRPr="00BF359B" w:rsidRDefault="000D4436" w:rsidP="000D4436">
            <w:pPr>
              <w:rPr>
                <w:rFonts w:ascii="Sylfaen" w:hAnsi="Sylfaen"/>
                <w:sz w:val="18"/>
                <w:szCs w:val="18"/>
                <w:lang w:val="en-US"/>
              </w:rPr>
            </w:pPr>
            <w:r w:rsidRPr="00445A4E">
              <w:rPr>
                <w:rFonts w:ascii="Sylfaen" w:hAnsi="Sylfaen" w:cs="Sylfaen"/>
                <w:sz w:val="20"/>
                <w:szCs w:val="20"/>
                <w:lang w:val="en-US"/>
              </w:rPr>
              <w:t>Яйцо</w:t>
            </w:r>
          </w:p>
        </w:tc>
        <w:tc>
          <w:tcPr>
            <w:tcW w:w="1021" w:type="dxa"/>
          </w:tcPr>
          <w:p w14:paraId="7C3EA00C" w14:textId="77777777" w:rsidR="000D4436" w:rsidRPr="004C743C" w:rsidRDefault="000D4436" w:rsidP="000D4436">
            <w:pPr>
              <w:jc w:val="center"/>
              <w:rPr>
                <w:rFonts w:ascii="GHEA Grapalat" w:hAnsi="GHEA Grapalat"/>
                <w:sz w:val="16"/>
                <w:szCs w:val="16"/>
              </w:rPr>
            </w:pPr>
          </w:p>
        </w:tc>
        <w:tc>
          <w:tcPr>
            <w:tcW w:w="1167" w:type="dxa"/>
          </w:tcPr>
          <w:p w14:paraId="098EF9AE" w14:textId="77777777" w:rsidR="000D4436" w:rsidRPr="004C743C" w:rsidRDefault="000D4436" w:rsidP="000D4436">
            <w:pPr>
              <w:rPr>
                <w:color w:val="FF0000"/>
                <w:sz w:val="16"/>
                <w:szCs w:val="16"/>
              </w:rPr>
            </w:pPr>
            <w:r w:rsidRPr="004C743C">
              <w:rPr>
                <w:color w:val="FF0000"/>
                <w:sz w:val="16"/>
                <w:szCs w:val="16"/>
              </w:rPr>
              <w:t>Смотри ниже</w:t>
            </w:r>
          </w:p>
        </w:tc>
        <w:tc>
          <w:tcPr>
            <w:tcW w:w="729" w:type="dxa"/>
            <w:vAlign w:val="center"/>
          </w:tcPr>
          <w:p w14:paraId="4D0D2B80" w14:textId="77777777" w:rsidR="000D4436" w:rsidRPr="004C743C" w:rsidRDefault="000D4436" w:rsidP="000D4436">
            <w:pPr>
              <w:rPr>
                <w:rFonts w:ascii="Sylfaen" w:hAnsi="Sylfaen" w:cs="Sylfaen"/>
                <w:sz w:val="16"/>
                <w:szCs w:val="16"/>
                <w:lang w:val="en-US"/>
              </w:rPr>
            </w:pPr>
            <w:r w:rsidRPr="004C743C">
              <w:rPr>
                <w:rFonts w:ascii="Sylfaen" w:hAnsi="Sylfaen" w:cs="Sylfaen"/>
                <w:sz w:val="16"/>
                <w:szCs w:val="16"/>
                <w:lang w:val="en-US"/>
              </w:rPr>
              <w:t>шт</w:t>
            </w:r>
          </w:p>
        </w:tc>
        <w:tc>
          <w:tcPr>
            <w:tcW w:w="875" w:type="dxa"/>
          </w:tcPr>
          <w:p w14:paraId="0D4ABC8C" w14:textId="77777777" w:rsidR="000D4436" w:rsidRPr="004C743C" w:rsidRDefault="000D4436" w:rsidP="000D4436">
            <w:pPr>
              <w:jc w:val="center"/>
              <w:rPr>
                <w:rFonts w:ascii="GHEA Grapalat" w:hAnsi="GHEA Grapalat"/>
                <w:sz w:val="16"/>
                <w:szCs w:val="16"/>
              </w:rPr>
            </w:pPr>
          </w:p>
        </w:tc>
        <w:tc>
          <w:tcPr>
            <w:tcW w:w="1022" w:type="dxa"/>
          </w:tcPr>
          <w:p w14:paraId="073001AF" w14:textId="77777777" w:rsidR="000D4436" w:rsidRPr="004C743C" w:rsidRDefault="000D4436" w:rsidP="000D4436">
            <w:pPr>
              <w:jc w:val="center"/>
              <w:rPr>
                <w:rFonts w:ascii="GHEA Grapalat" w:hAnsi="GHEA Grapalat"/>
                <w:sz w:val="16"/>
                <w:szCs w:val="16"/>
              </w:rPr>
            </w:pPr>
          </w:p>
        </w:tc>
        <w:tc>
          <w:tcPr>
            <w:tcW w:w="1021" w:type="dxa"/>
            <w:vAlign w:val="bottom"/>
          </w:tcPr>
          <w:p w14:paraId="57BD3A3D" w14:textId="315BF335" w:rsidR="000D4436" w:rsidRPr="003E6B61" w:rsidRDefault="000D4436" w:rsidP="000D4436">
            <w:pPr>
              <w:jc w:val="right"/>
              <w:rPr>
                <w:rFonts w:ascii="Arial" w:hAnsi="Arial" w:cs="Arial"/>
                <w:color w:val="000000"/>
                <w:sz w:val="20"/>
                <w:szCs w:val="20"/>
              </w:rPr>
            </w:pPr>
            <w:r>
              <w:rPr>
                <w:rFonts w:ascii="Arial" w:hAnsi="Arial" w:cs="Arial"/>
                <w:color w:val="000000"/>
                <w:sz w:val="20"/>
                <w:szCs w:val="20"/>
              </w:rPr>
              <w:t>4176</w:t>
            </w:r>
          </w:p>
        </w:tc>
        <w:tc>
          <w:tcPr>
            <w:tcW w:w="1167" w:type="dxa"/>
          </w:tcPr>
          <w:p w14:paraId="117021AF" w14:textId="77777777" w:rsidR="000D4436" w:rsidRPr="004C743C" w:rsidRDefault="000D4436" w:rsidP="000D4436">
            <w:pPr>
              <w:rPr>
                <w:sz w:val="16"/>
                <w:szCs w:val="16"/>
              </w:rPr>
            </w:pPr>
            <w:r w:rsidRPr="004C743C">
              <w:rPr>
                <w:rFonts w:ascii="Sylfaen" w:hAnsi="Sylfaen"/>
                <w:sz w:val="16"/>
                <w:szCs w:val="16"/>
                <w:highlight w:val="yellow"/>
              </w:rPr>
              <w:t>г. Ванадзор Ереванское шоссе 151</w:t>
            </w:r>
          </w:p>
        </w:tc>
        <w:tc>
          <w:tcPr>
            <w:tcW w:w="1021" w:type="dxa"/>
            <w:vAlign w:val="bottom"/>
          </w:tcPr>
          <w:p w14:paraId="15C90327" w14:textId="709B42A6" w:rsidR="000D4436" w:rsidRPr="003E6B61" w:rsidRDefault="000D4436" w:rsidP="000D4436">
            <w:pPr>
              <w:jc w:val="right"/>
              <w:rPr>
                <w:rFonts w:ascii="Arial" w:hAnsi="Arial" w:cs="Arial"/>
                <w:color w:val="000000"/>
                <w:sz w:val="20"/>
                <w:szCs w:val="20"/>
              </w:rPr>
            </w:pPr>
            <w:r>
              <w:rPr>
                <w:rFonts w:ascii="Arial" w:hAnsi="Arial" w:cs="Arial"/>
                <w:color w:val="000000"/>
                <w:sz w:val="20"/>
                <w:szCs w:val="20"/>
              </w:rPr>
              <w:t>4176</w:t>
            </w:r>
          </w:p>
        </w:tc>
        <w:tc>
          <w:tcPr>
            <w:tcW w:w="1750" w:type="dxa"/>
          </w:tcPr>
          <w:p w14:paraId="5B8ABB12" w14:textId="1877EE0E" w:rsidR="000D4436" w:rsidRDefault="000D4436" w:rsidP="000D4436">
            <w:r w:rsidRPr="00023B8A">
              <w:rPr>
                <w:rFonts w:ascii="Sylfaen" w:hAnsi="Sylfaen"/>
                <w:sz w:val="16"/>
                <w:szCs w:val="16"/>
              </w:rPr>
              <w:t xml:space="preserve">После вступления договора в законную силу до </w:t>
            </w:r>
            <w:r w:rsidRPr="00023B8A">
              <w:rPr>
                <w:rFonts w:ascii="GHEA Grapalat" w:hAnsi="GHEA Grapalat"/>
                <w:i/>
                <w:iCs/>
                <w:sz w:val="14"/>
                <w:szCs w:val="16"/>
                <w:lang w:val="hy-AM"/>
              </w:rPr>
              <w:t>25</w:t>
            </w:r>
            <w:r w:rsidRPr="00023B8A">
              <w:rPr>
                <w:rFonts w:ascii="GHEA Grapalat" w:hAnsi="GHEA Grapalat"/>
                <w:i/>
                <w:iCs/>
                <w:sz w:val="14"/>
                <w:szCs w:val="16"/>
              </w:rPr>
              <w:t>.</w:t>
            </w:r>
            <w:r w:rsidRPr="00023B8A">
              <w:rPr>
                <w:rFonts w:ascii="GHEA Grapalat" w:hAnsi="GHEA Grapalat"/>
                <w:i/>
                <w:iCs/>
                <w:sz w:val="14"/>
                <w:szCs w:val="16"/>
                <w:lang w:val="hy-AM"/>
              </w:rPr>
              <w:t>05</w:t>
            </w:r>
            <w:r w:rsidRPr="00023B8A">
              <w:rPr>
                <w:rFonts w:ascii="GHEA Grapalat" w:hAnsi="GHEA Grapalat"/>
                <w:i/>
                <w:iCs/>
                <w:sz w:val="14"/>
                <w:szCs w:val="16"/>
              </w:rPr>
              <w:t>.2026</w:t>
            </w:r>
          </w:p>
        </w:tc>
      </w:tr>
      <w:tr w:rsidR="000D4436" w:rsidRPr="004C743C" w14:paraId="4A2A89D3" w14:textId="77777777" w:rsidTr="00B928C6">
        <w:trPr>
          <w:gridBefore w:val="2"/>
          <w:wBefore w:w="389" w:type="dxa"/>
          <w:trHeight w:val="322"/>
        </w:trPr>
        <w:tc>
          <w:tcPr>
            <w:tcW w:w="1465" w:type="dxa"/>
            <w:vAlign w:val="bottom"/>
          </w:tcPr>
          <w:p w14:paraId="0F87E9C9" w14:textId="77777777" w:rsidR="000D4436" w:rsidRPr="004C743C" w:rsidRDefault="000D4436" w:rsidP="000D4436">
            <w:pPr>
              <w:jc w:val="right"/>
              <w:rPr>
                <w:rFonts w:ascii="Calibri" w:hAnsi="Calibri"/>
                <w:color w:val="000000"/>
                <w:sz w:val="16"/>
                <w:szCs w:val="16"/>
              </w:rPr>
            </w:pPr>
            <w:r w:rsidRPr="004C743C">
              <w:rPr>
                <w:rFonts w:ascii="Calibri" w:hAnsi="Calibri"/>
                <w:color w:val="000000"/>
                <w:sz w:val="16"/>
                <w:szCs w:val="16"/>
              </w:rPr>
              <w:t>14</w:t>
            </w:r>
          </w:p>
        </w:tc>
        <w:tc>
          <w:tcPr>
            <w:tcW w:w="1612" w:type="dxa"/>
            <w:vAlign w:val="center"/>
          </w:tcPr>
          <w:p w14:paraId="6C2072FF" w14:textId="242AD689" w:rsidR="000D4436" w:rsidRPr="00C9122F" w:rsidRDefault="000D4436" w:rsidP="000D4436">
            <w:pPr>
              <w:jc w:val="center"/>
              <w:rPr>
                <w:rFonts w:ascii="GHEA Grapalat" w:hAnsi="GHEA Grapalat" w:cs="Calibri"/>
                <w:color w:val="000000"/>
                <w:sz w:val="20"/>
                <w:szCs w:val="20"/>
              </w:rPr>
            </w:pPr>
            <w:r>
              <w:rPr>
                <w:rFonts w:ascii="GHEA Grapalat" w:hAnsi="GHEA Grapalat" w:cs="Arial"/>
                <w:color w:val="000000"/>
                <w:sz w:val="16"/>
                <w:szCs w:val="16"/>
              </w:rPr>
              <w:t>15851100</w:t>
            </w:r>
          </w:p>
        </w:tc>
        <w:tc>
          <w:tcPr>
            <w:tcW w:w="1604" w:type="dxa"/>
            <w:vAlign w:val="bottom"/>
          </w:tcPr>
          <w:p w14:paraId="33E89C92" w14:textId="3C0E8F22" w:rsidR="000D4436" w:rsidRPr="00BF359B" w:rsidRDefault="000D4436" w:rsidP="000D4436">
            <w:pPr>
              <w:rPr>
                <w:rFonts w:ascii="Sylfaen" w:hAnsi="Sylfaen"/>
                <w:sz w:val="18"/>
                <w:szCs w:val="18"/>
                <w:lang w:val="en-US"/>
              </w:rPr>
            </w:pPr>
            <w:r w:rsidRPr="00445A4E">
              <w:rPr>
                <w:rFonts w:ascii="Sylfaen" w:hAnsi="Sylfaen" w:cs="Sylfaen"/>
                <w:sz w:val="20"/>
                <w:szCs w:val="20"/>
                <w:lang w:val="en-US"/>
              </w:rPr>
              <w:t>Макароны</w:t>
            </w:r>
          </w:p>
        </w:tc>
        <w:tc>
          <w:tcPr>
            <w:tcW w:w="1021" w:type="dxa"/>
          </w:tcPr>
          <w:p w14:paraId="7DCB514C" w14:textId="77777777" w:rsidR="000D4436" w:rsidRPr="004C743C" w:rsidRDefault="000D4436" w:rsidP="000D4436">
            <w:pPr>
              <w:jc w:val="center"/>
              <w:rPr>
                <w:rFonts w:ascii="GHEA Grapalat" w:hAnsi="GHEA Grapalat"/>
                <w:sz w:val="16"/>
                <w:szCs w:val="16"/>
              </w:rPr>
            </w:pPr>
          </w:p>
        </w:tc>
        <w:tc>
          <w:tcPr>
            <w:tcW w:w="1167" w:type="dxa"/>
          </w:tcPr>
          <w:p w14:paraId="7BFABCA7" w14:textId="77777777" w:rsidR="000D4436" w:rsidRPr="004C743C" w:rsidRDefault="000D4436" w:rsidP="000D4436">
            <w:pPr>
              <w:rPr>
                <w:color w:val="FF0000"/>
                <w:sz w:val="16"/>
                <w:szCs w:val="16"/>
              </w:rPr>
            </w:pPr>
            <w:r w:rsidRPr="004C743C">
              <w:rPr>
                <w:color w:val="FF0000"/>
                <w:sz w:val="16"/>
                <w:szCs w:val="16"/>
              </w:rPr>
              <w:t>Смотри ниже</w:t>
            </w:r>
          </w:p>
        </w:tc>
        <w:tc>
          <w:tcPr>
            <w:tcW w:w="729" w:type="dxa"/>
            <w:vAlign w:val="center"/>
          </w:tcPr>
          <w:p w14:paraId="5D24502C" w14:textId="77777777" w:rsidR="000D4436" w:rsidRPr="004C743C" w:rsidRDefault="000D4436" w:rsidP="000D4436">
            <w:pPr>
              <w:rPr>
                <w:rFonts w:ascii="GHEA Grapalat" w:hAnsi="GHEA Grapalat"/>
                <w:sz w:val="16"/>
                <w:szCs w:val="16"/>
              </w:rPr>
            </w:pPr>
            <w:r w:rsidRPr="004C743C">
              <w:rPr>
                <w:rFonts w:ascii="Sylfaen" w:hAnsi="Sylfaen" w:cs="Sylfaen"/>
                <w:sz w:val="16"/>
                <w:szCs w:val="16"/>
              </w:rPr>
              <w:t>кг</w:t>
            </w:r>
          </w:p>
        </w:tc>
        <w:tc>
          <w:tcPr>
            <w:tcW w:w="875" w:type="dxa"/>
          </w:tcPr>
          <w:p w14:paraId="55248B6A" w14:textId="77777777" w:rsidR="000D4436" w:rsidRPr="004C743C" w:rsidRDefault="000D4436" w:rsidP="000D4436">
            <w:pPr>
              <w:jc w:val="center"/>
              <w:rPr>
                <w:rFonts w:ascii="GHEA Grapalat" w:hAnsi="GHEA Grapalat"/>
                <w:sz w:val="16"/>
                <w:szCs w:val="16"/>
              </w:rPr>
            </w:pPr>
          </w:p>
        </w:tc>
        <w:tc>
          <w:tcPr>
            <w:tcW w:w="1022" w:type="dxa"/>
          </w:tcPr>
          <w:p w14:paraId="76053CC4" w14:textId="77777777" w:rsidR="000D4436" w:rsidRPr="004C743C" w:rsidRDefault="000D4436" w:rsidP="000D4436">
            <w:pPr>
              <w:jc w:val="center"/>
              <w:rPr>
                <w:rFonts w:ascii="GHEA Grapalat" w:hAnsi="GHEA Grapalat"/>
                <w:sz w:val="16"/>
                <w:szCs w:val="16"/>
              </w:rPr>
            </w:pPr>
          </w:p>
        </w:tc>
        <w:tc>
          <w:tcPr>
            <w:tcW w:w="1021" w:type="dxa"/>
            <w:vAlign w:val="bottom"/>
          </w:tcPr>
          <w:p w14:paraId="41F9348C" w14:textId="795E889E" w:rsidR="000D4436" w:rsidRPr="003E6B61" w:rsidRDefault="000D4436" w:rsidP="000D4436">
            <w:pPr>
              <w:jc w:val="right"/>
              <w:rPr>
                <w:rFonts w:ascii="Arial" w:hAnsi="Arial" w:cs="Arial"/>
                <w:color w:val="000000"/>
                <w:sz w:val="20"/>
                <w:szCs w:val="20"/>
              </w:rPr>
            </w:pPr>
            <w:r>
              <w:rPr>
                <w:rFonts w:ascii="Arial" w:hAnsi="Arial" w:cs="Arial"/>
                <w:color w:val="000000"/>
                <w:sz w:val="20"/>
                <w:szCs w:val="20"/>
              </w:rPr>
              <w:t>230</w:t>
            </w:r>
          </w:p>
        </w:tc>
        <w:tc>
          <w:tcPr>
            <w:tcW w:w="1167" w:type="dxa"/>
          </w:tcPr>
          <w:p w14:paraId="1061B6C1" w14:textId="77777777" w:rsidR="000D4436" w:rsidRPr="004C743C" w:rsidRDefault="000D4436" w:rsidP="000D4436">
            <w:pPr>
              <w:rPr>
                <w:sz w:val="16"/>
                <w:szCs w:val="16"/>
              </w:rPr>
            </w:pPr>
            <w:r w:rsidRPr="004C743C">
              <w:rPr>
                <w:rFonts w:ascii="Sylfaen" w:hAnsi="Sylfaen"/>
                <w:sz w:val="16"/>
                <w:szCs w:val="16"/>
                <w:highlight w:val="yellow"/>
              </w:rPr>
              <w:t>г. Ванадзор Ереванское шоссе 151</w:t>
            </w:r>
          </w:p>
        </w:tc>
        <w:tc>
          <w:tcPr>
            <w:tcW w:w="1021" w:type="dxa"/>
            <w:vAlign w:val="bottom"/>
          </w:tcPr>
          <w:p w14:paraId="0FACC011" w14:textId="5F225AA1" w:rsidR="000D4436" w:rsidRPr="003E6B61" w:rsidRDefault="000D4436" w:rsidP="000D4436">
            <w:pPr>
              <w:jc w:val="right"/>
              <w:rPr>
                <w:rFonts w:ascii="Arial" w:hAnsi="Arial" w:cs="Arial"/>
                <w:color w:val="000000"/>
                <w:sz w:val="20"/>
                <w:szCs w:val="20"/>
              </w:rPr>
            </w:pPr>
            <w:r>
              <w:rPr>
                <w:rFonts w:ascii="Arial" w:hAnsi="Arial" w:cs="Arial"/>
                <w:color w:val="000000"/>
                <w:sz w:val="20"/>
                <w:szCs w:val="20"/>
              </w:rPr>
              <w:t>230</w:t>
            </w:r>
          </w:p>
        </w:tc>
        <w:tc>
          <w:tcPr>
            <w:tcW w:w="1750" w:type="dxa"/>
          </w:tcPr>
          <w:p w14:paraId="7150F742" w14:textId="75B893D3" w:rsidR="000D4436" w:rsidRDefault="000D4436" w:rsidP="000D4436">
            <w:r w:rsidRPr="00023B8A">
              <w:rPr>
                <w:rFonts w:ascii="Sylfaen" w:hAnsi="Sylfaen"/>
                <w:sz w:val="16"/>
                <w:szCs w:val="16"/>
              </w:rPr>
              <w:t xml:space="preserve">После вступления договора в законную силу до </w:t>
            </w:r>
            <w:r w:rsidRPr="00023B8A">
              <w:rPr>
                <w:rFonts w:ascii="GHEA Grapalat" w:hAnsi="GHEA Grapalat"/>
                <w:i/>
                <w:iCs/>
                <w:sz w:val="14"/>
                <w:szCs w:val="16"/>
                <w:lang w:val="hy-AM"/>
              </w:rPr>
              <w:t>25</w:t>
            </w:r>
            <w:r w:rsidRPr="00023B8A">
              <w:rPr>
                <w:rFonts w:ascii="GHEA Grapalat" w:hAnsi="GHEA Grapalat"/>
                <w:i/>
                <w:iCs/>
                <w:sz w:val="14"/>
                <w:szCs w:val="16"/>
              </w:rPr>
              <w:t>.</w:t>
            </w:r>
            <w:r w:rsidRPr="00023B8A">
              <w:rPr>
                <w:rFonts w:ascii="GHEA Grapalat" w:hAnsi="GHEA Grapalat"/>
                <w:i/>
                <w:iCs/>
                <w:sz w:val="14"/>
                <w:szCs w:val="16"/>
                <w:lang w:val="hy-AM"/>
              </w:rPr>
              <w:t>05</w:t>
            </w:r>
            <w:r w:rsidRPr="00023B8A">
              <w:rPr>
                <w:rFonts w:ascii="GHEA Grapalat" w:hAnsi="GHEA Grapalat"/>
                <w:i/>
                <w:iCs/>
                <w:sz w:val="14"/>
                <w:szCs w:val="16"/>
              </w:rPr>
              <w:t>.2026</w:t>
            </w:r>
          </w:p>
        </w:tc>
      </w:tr>
      <w:tr w:rsidR="000D4436" w:rsidRPr="004C743C" w14:paraId="64E8F438" w14:textId="77777777" w:rsidTr="00B928C6">
        <w:trPr>
          <w:gridBefore w:val="2"/>
          <w:wBefore w:w="389" w:type="dxa"/>
          <w:trHeight w:val="322"/>
        </w:trPr>
        <w:tc>
          <w:tcPr>
            <w:tcW w:w="1465" w:type="dxa"/>
            <w:vAlign w:val="bottom"/>
          </w:tcPr>
          <w:p w14:paraId="5CF63E64" w14:textId="77777777" w:rsidR="000D4436" w:rsidRPr="004C743C" w:rsidRDefault="000D4436" w:rsidP="000D4436">
            <w:pPr>
              <w:jc w:val="right"/>
              <w:rPr>
                <w:rFonts w:ascii="Calibri" w:hAnsi="Calibri"/>
                <w:color w:val="000000"/>
                <w:sz w:val="16"/>
                <w:szCs w:val="16"/>
              </w:rPr>
            </w:pPr>
            <w:r w:rsidRPr="004C743C">
              <w:rPr>
                <w:rFonts w:ascii="Calibri" w:hAnsi="Calibri"/>
                <w:color w:val="000000"/>
                <w:sz w:val="16"/>
                <w:szCs w:val="16"/>
              </w:rPr>
              <w:t>15</w:t>
            </w:r>
          </w:p>
        </w:tc>
        <w:tc>
          <w:tcPr>
            <w:tcW w:w="1612" w:type="dxa"/>
            <w:vAlign w:val="center"/>
          </w:tcPr>
          <w:p w14:paraId="6DC45AE4" w14:textId="1A19978B" w:rsidR="000D4436" w:rsidRPr="00C9122F" w:rsidRDefault="000D4436" w:rsidP="000D4436">
            <w:pPr>
              <w:jc w:val="center"/>
              <w:rPr>
                <w:rFonts w:ascii="GHEA Grapalat" w:hAnsi="GHEA Grapalat" w:cs="Calibri"/>
                <w:color w:val="000000"/>
                <w:sz w:val="20"/>
                <w:szCs w:val="20"/>
              </w:rPr>
            </w:pPr>
            <w:r>
              <w:rPr>
                <w:rFonts w:ascii="GHEA Grapalat" w:hAnsi="GHEA Grapalat" w:cs="Arial"/>
                <w:color w:val="000000"/>
                <w:sz w:val="16"/>
                <w:szCs w:val="16"/>
              </w:rPr>
              <w:t>15331154</w:t>
            </w:r>
          </w:p>
        </w:tc>
        <w:tc>
          <w:tcPr>
            <w:tcW w:w="1604" w:type="dxa"/>
            <w:vAlign w:val="bottom"/>
          </w:tcPr>
          <w:p w14:paraId="20DFD17E" w14:textId="31E561B7" w:rsidR="000D4436" w:rsidRPr="00BF359B" w:rsidRDefault="000D4436" w:rsidP="000D4436">
            <w:pPr>
              <w:rPr>
                <w:rFonts w:ascii="Sylfaen" w:hAnsi="Sylfaen"/>
                <w:sz w:val="18"/>
                <w:szCs w:val="18"/>
                <w:lang w:val="en-US"/>
              </w:rPr>
            </w:pPr>
            <w:r w:rsidRPr="00445A4E">
              <w:rPr>
                <w:rFonts w:ascii="Sylfaen" w:hAnsi="Sylfaen" w:cs="Sylfaen"/>
                <w:sz w:val="20"/>
                <w:szCs w:val="20"/>
                <w:lang w:val="en-US"/>
              </w:rPr>
              <w:t>Горох</w:t>
            </w:r>
          </w:p>
        </w:tc>
        <w:tc>
          <w:tcPr>
            <w:tcW w:w="1021" w:type="dxa"/>
          </w:tcPr>
          <w:p w14:paraId="4574A192" w14:textId="77777777" w:rsidR="000D4436" w:rsidRPr="004C743C" w:rsidRDefault="000D4436" w:rsidP="000D4436">
            <w:pPr>
              <w:jc w:val="center"/>
              <w:rPr>
                <w:rFonts w:ascii="GHEA Grapalat" w:hAnsi="GHEA Grapalat"/>
                <w:sz w:val="16"/>
                <w:szCs w:val="16"/>
              </w:rPr>
            </w:pPr>
          </w:p>
        </w:tc>
        <w:tc>
          <w:tcPr>
            <w:tcW w:w="1167" w:type="dxa"/>
          </w:tcPr>
          <w:p w14:paraId="26672CDE" w14:textId="77777777" w:rsidR="000D4436" w:rsidRPr="004C743C" w:rsidRDefault="000D4436" w:rsidP="000D4436">
            <w:pPr>
              <w:rPr>
                <w:color w:val="FF0000"/>
                <w:sz w:val="16"/>
                <w:szCs w:val="16"/>
              </w:rPr>
            </w:pPr>
            <w:r w:rsidRPr="004C743C">
              <w:rPr>
                <w:color w:val="FF0000"/>
                <w:sz w:val="16"/>
                <w:szCs w:val="16"/>
              </w:rPr>
              <w:t>Смотри ниже</w:t>
            </w:r>
          </w:p>
        </w:tc>
        <w:tc>
          <w:tcPr>
            <w:tcW w:w="729" w:type="dxa"/>
            <w:vAlign w:val="center"/>
          </w:tcPr>
          <w:p w14:paraId="5F30F76B" w14:textId="77777777" w:rsidR="000D4436" w:rsidRPr="004C743C" w:rsidRDefault="000D4436" w:rsidP="000D4436">
            <w:pPr>
              <w:rPr>
                <w:rFonts w:ascii="GHEA Grapalat" w:hAnsi="GHEA Grapalat"/>
                <w:sz w:val="16"/>
                <w:szCs w:val="16"/>
              </w:rPr>
            </w:pPr>
            <w:r w:rsidRPr="004C743C">
              <w:rPr>
                <w:rFonts w:ascii="Sylfaen" w:hAnsi="Sylfaen" w:cs="Sylfaen"/>
                <w:sz w:val="16"/>
                <w:szCs w:val="16"/>
              </w:rPr>
              <w:t>кг</w:t>
            </w:r>
          </w:p>
        </w:tc>
        <w:tc>
          <w:tcPr>
            <w:tcW w:w="875" w:type="dxa"/>
          </w:tcPr>
          <w:p w14:paraId="7490BB9B" w14:textId="77777777" w:rsidR="000D4436" w:rsidRPr="004C743C" w:rsidRDefault="000D4436" w:rsidP="000D4436">
            <w:pPr>
              <w:jc w:val="center"/>
              <w:rPr>
                <w:rFonts w:ascii="GHEA Grapalat" w:hAnsi="GHEA Grapalat"/>
                <w:sz w:val="16"/>
                <w:szCs w:val="16"/>
              </w:rPr>
            </w:pPr>
          </w:p>
        </w:tc>
        <w:tc>
          <w:tcPr>
            <w:tcW w:w="1022" w:type="dxa"/>
          </w:tcPr>
          <w:p w14:paraId="6F7A0D2F" w14:textId="77777777" w:rsidR="000D4436" w:rsidRPr="004C743C" w:rsidRDefault="000D4436" w:rsidP="000D4436">
            <w:pPr>
              <w:jc w:val="center"/>
              <w:rPr>
                <w:rFonts w:ascii="GHEA Grapalat" w:hAnsi="GHEA Grapalat"/>
                <w:sz w:val="16"/>
                <w:szCs w:val="16"/>
              </w:rPr>
            </w:pPr>
          </w:p>
        </w:tc>
        <w:tc>
          <w:tcPr>
            <w:tcW w:w="1021" w:type="dxa"/>
            <w:vAlign w:val="bottom"/>
          </w:tcPr>
          <w:p w14:paraId="3858C939" w14:textId="77FED884" w:rsidR="000D4436" w:rsidRPr="003E6B61" w:rsidRDefault="000D4436" w:rsidP="000D4436">
            <w:pPr>
              <w:jc w:val="right"/>
              <w:rPr>
                <w:rFonts w:ascii="Arial" w:hAnsi="Arial" w:cs="Arial"/>
                <w:color w:val="000000"/>
                <w:sz w:val="20"/>
                <w:szCs w:val="20"/>
              </w:rPr>
            </w:pPr>
            <w:r>
              <w:rPr>
                <w:rFonts w:ascii="Arial" w:hAnsi="Arial" w:cs="Arial"/>
                <w:color w:val="000000"/>
                <w:sz w:val="20"/>
                <w:szCs w:val="20"/>
              </w:rPr>
              <w:t>105</w:t>
            </w:r>
          </w:p>
        </w:tc>
        <w:tc>
          <w:tcPr>
            <w:tcW w:w="1167" w:type="dxa"/>
          </w:tcPr>
          <w:p w14:paraId="412C6101" w14:textId="77777777" w:rsidR="000D4436" w:rsidRPr="004C743C" w:rsidRDefault="000D4436" w:rsidP="000D4436">
            <w:pPr>
              <w:rPr>
                <w:sz w:val="16"/>
                <w:szCs w:val="16"/>
              </w:rPr>
            </w:pPr>
            <w:r w:rsidRPr="004C743C">
              <w:rPr>
                <w:rFonts w:ascii="Sylfaen" w:hAnsi="Sylfaen"/>
                <w:sz w:val="16"/>
                <w:szCs w:val="16"/>
                <w:highlight w:val="yellow"/>
              </w:rPr>
              <w:t>г. Ванадзор Ереванское шоссе 151</w:t>
            </w:r>
          </w:p>
        </w:tc>
        <w:tc>
          <w:tcPr>
            <w:tcW w:w="1021" w:type="dxa"/>
            <w:vAlign w:val="bottom"/>
          </w:tcPr>
          <w:p w14:paraId="5E924046" w14:textId="2B9B66D5" w:rsidR="000D4436" w:rsidRPr="003E6B61" w:rsidRDefault="000D4436" w:rsidP="000D4436">
            <w:pPr>
              <w:jc w:val="right"/>
              <w:rPr>
                <w:rFonts w:ascii="Arial" w:hAnsi="Arial" w:cs="Arial"/>
                <w:color w:val="000000"/>
                <w:sz w:val="20"/>
                <w:szCs w:val="20"/>
              </w:rPr>
            </w:pPr>
            <w:r>
              <w:rPr>
                <w:rFonts w:ascii="Arial" w:hAnsi="Arial" w:cs="Arial"/>
                <w:color w:val="000000"/>
                <w:sz w:val="20"/>
                <w:szCs w:val="20"/>
              </w:rPr>
              <w:t>105</w:t>
            </w:r>
          </w:p>
        </w:tc>
        <w:tc>
          <w:tcPr>
            <w:tcW w:w="1750" w:type="dxa"/>
          </w:tcPr>
          <w:p w14:paraId="2BB8A043" w14:textId="78A87B8B" w:rsidR="000D4436" w:rsidRDefault="000D4436" w:rsidP="000D4436">
            <w:r w:rsidRPr="00023B8A">
              <w:rPr>
                <w:rFonts w:ascii="Sylfaen" w:hAnsi="Sylfaen"/>
                <w:sz w:val="16"/>
                <w:szCs w:val="16"/>
              </w:rPr>
              <w:t xml:space="preserve">После вступления договора в законную силу до </w:t>
            </w:r>
            <w:r w:rsidRPr="00023B8A">
              <w:rPr>
                <w:rFonts w:ascii="GHEA Grapalat" w:hAnsi="GHEA Grapalat"/>
                <w:i/>
                <w:iCs/>
                <w:sz w:val="14"/>
                <w:szCs w:val="16"/>
                <w:lang w:val="hy-AM"/>
              </w:rPr>
              <w:t>25</w:t>
            </w:r>
            <w:r w:rsidRPr="00023B8A">
              <w:rPr>
                <w:rFonts w:ascii="GHEA Grapalat" w:hAnsi="GHEA Grapalat"/>
                <w:i/>
                <w:iCs/>
                <w:sz w:val="14"/>
                <w:szCs w:val="16"/>
              </w:rPr>
              <w:t>.</w:t>
            </w:r>
            <w:r w:rsidRPr="00023B8A">
              <w:rPr>
                <w:rFonts w:ascii="GHEA Grapalat" w:hAnsi="GHEA Grapalat"/>
                <w:i/>
                <w:iCs/>
                <w:sz w:val="14"/>
                <w:szCs w:val="16"/>
                <w:lang w:val="hy-AM"/>
              </w:rPr>
              <w:t>05</w:t>
            </w:r>
            <w:r w:rsidRPr="00023B8A">
              <w:rPr>
                <w:rFonts w:ascii="GHEA Grapalat" w:hAnsi="GHEA Grapalat"/>
                <w:i/>
                <w:iCs/>
                <w:sz w:val="14"/>
                <w:szCs w:val="16"/>
              </w:rPr>
              <w:t>.2026</w:t>
            </w:r>
          </w:p>
        </w:tc>
      </w:tr>
      <w:tr w:rsidR="000D4436" w:rsidRPr="004C743C" w14:paraId="2183E63A" w14:textId="77777777" w:rsidTr="00B928C6">
        <w:trPr>
          <w:gridBefore w:val="2"/>
          <w:wBefore w:w="389" w:type="dxa"/>
          <w:trHeight w:val="322"/>
        </w:trPr>
        <w:tc>
          <w:tcPr>
            <w:tcW w:w="1465" w:type="dxa"/>
            <w:vAlign w:val="bottom"/>
          </w:tcPr>
          <w:p w14:paraId="57EDE5EE" w14:textId="77777777" w:rsidR="000D4436" w:rsidRPr="004C743C" w:rsidRDefault="000D4436" w:rsidP="000D4436">
            <w:pPr>
              <w:jc w:val="right"/>
              <w:rPr>
                <w:rFonts w:ascii="Calibri" w:hAnsi="Calibri"/>
                <w:color w:val="000000"/>
                <w:sz w:val="16"/>
                <w:szCs w:val="16"/>
              </w:rPr>
            </w:pPr>
            <w:r w:rsidRPr="004C743C">
              <w:rPr>
                <w:rFonts w:ascii="Calibri" w:hAnsi="Calibri"/>
                <w:color w:val="000000"/>
                <w:sz w:val="16"/>
                <w:szCs w:val="16"/>
              </w:rPr>
              <w:t>16</w:t>
            </w:r>
          </w:p>
        </w:tc>
        <w:tc>
          <w:tcPr>
            <w:tcW w:w="1612" w:type="dxa"/>
            <w:vAlign w:val="center"/>
          </w:tcPr>
          <w:p w14:paraId="5C9AB047" w14:textId="00AB6634" w:rsidR="000D4436" w:rsidRPr="00C9122F" w:rsidRDefault="000D4436" w:rsidP="000D4436">
            <w:pPr>
              <w:jc w:val="center"/>
              <w:rPr>
                <w:rFonts w:ascii="GHEA Grapalat" w:hAnsi="GHEA Grapalat" w:cs="Calibri"/>
                <w:color w:val="000000"/>
                <w:sz w:val="20"/>
                <w:szCs w:val="20"/>
              </w:rPr>
            </w:pPr>
            <w:r>
              <w:rPr>
                <w:rFonts w:ascii="GHEA Grapalat" w:hAnsi="GHEA Grapalat" w:cs="Arial"/>
                <w:color w:val="000000"/>
                <w:sz w:val="16"/>
                <w:szCs w:val="16"/>
              </w:rPr>
              <w:t>15331153</w:t>
            </w:r>
          </w:p>
        </w:tc>
        <w:tc>
          <w:tcPr>
            <w:tcW w:w="1604" w:type="dxa"/>
            <w:vAlign w:val="bottom"/>
          </w:tcPr>
          <w:p w14:paraId="3569854F" w14:textId="57DA7233" w:rsidR="000D4436" w:rsidRPr="00445A4E" w:rsidRDefault="000D4436" w:rsidP="000D4436">
            <w:pPr>
              <w:rPr>
                <w:rFonts w:ascii="Sylfaen" w:hAnsi="Sylfaen" w:cs="Calibri"/>
                <w:color w:val="000000"/>
                <w:sz w:val="20"/>
                <w:szCs w:val="20"/>
              </w:rPr>
            </w:pPr>
            <w:r>
              <w:rPr>
                <w:rFonts w:ascii="Sylfaen" w:hAnsi="Sylfaen" w:cs="Sylfaen"/>
                <w:sz w:val="20"/>
                <w:szCs w:val="20"/>
                <w:lang w:val="en-US"/>
              </w:rPr>
              <w:t>Чечевица</w:t>
            </w:r>
          </w:p>
        </w:tc>
        <w:tc>
          <w:tcPr>
            <w:tcW w:w="1021" w:type="dxa"/>
          </w:tcPr>
          <w:p w14:paraId="2C2C08A8" w14:textId="77777777" w:rsidR="000D4436" w:rsidRPr="004C743C" w:rsidRDefault="000D4436" w:rsidP="000D4436">
            <w:pPr>
              <w:jc w:val="center"/>
              <w:rPr>
                <w:rFonts w:ascii="GHEA Grapalat" w:hAnsi="GHEA Grapalat"/>
                <w:sz w:val="16"/>
                <w:szCs w:val="16"/>
              </w:rPr>
            </w:pPr>
          </w:p>
        </w:tc>
        <w:tc>
          <w:tcPr>
            <w:tcW w:w="1167" w:type="dxa"/>
          </w:tcPr>
          <w:p w14:paraId="3054F085" w14:textId="77777777" w:rsidR="000D4436" w:rsidRPr="004C743C" w:rsidRDefault="000D4436" w:rsidP="000D4436">
            <w:pPr>
              <w:rPr>
                <w:color w:val="FF0000"/>
                <w:sz w:val="16"/>
                <w:szCs w:val="16"/>
              </w:rPr>
            </w:pPr>
            <w:r w:rsidRPr="004C743C">
              <w:rPr>
                <w:color w:val="FF0000"/>
                <w:sz w:val="16"/>
                <w:szCs w:val="16"/>
              </w:rPr>
              <w:t>Смотри ниже</w:t>
            </w:r>
          </w:p>
        </w:tc>
        <w:tc>
          <w:tcPr>
            <w:tcW w:w="729" w:type="dxa"/>
          </w:tcPr>
          <w:p w14:paraId="459BEFD7" w14:textId="77777777" w:rsidR="000D4436" w:rsidRPr="004C743C" w:rsidRDefault="000D4436" w:rsidP="000D4436">
            <w:pPr>
              <w:rPr>
                <w:sz w:val="16"/>
                <w:szCs w:val="16"/>
              </w:rPr>
            </w:pPr>
            <w:r w:rsidRPr="004C743C">
              <w:rPr>
                <w:rFonts w:ascii="Sylfaen" w:hAnsi="Sylfaen" w:cs="Sylfaen"/>
                <w:sz w:val="16"/>
                <w:szCs w:val="16"/>
              </w:rPr>
              <w:t>кг</w:t>
            </w:r>
          </w:p>
        </w:tc>
        <w:tc>
          <w:tcPr>
            <w:tcW w:w="875" w:type="dxa"/>
          </w:tcPr>
          <w:p w14:paraId="0A4CD690" w14:textId="77777777" w:rsidR="000D4436" w:rsidRPr="004C743C" w:rsidRDefault="000D4436" w:rsidP="000D4436">
            <w:pPr>
              <w:jc w:val="center"/>
              <w:rPr>
                <w:rFonts w:ascii="GHEA Grapalat" w:hAnsi="GHEA Grapalat"/>
                <w:sz w:val="16"/>
                <w:szCs w:val="16"/>
              </w:rPr>
            </w:pPr>
          </w:p>
        </w:tc>
        <w:tc>
          <w:tcPr>
            <w:tcW w:w="1022" w:type="dxa"/>
          </w:tcPr>
          <w:p w14:paraId="40D0026B" w14:textId="77777777" w:rsidR="000D4436" w:rsidRPr="004C743C" w:rsidRDefault="000D4436" w:rsidP="000D4436">
            <w:pPr>
              <w:jc w:val="center"/>
              <w:rPr>
                <w:rFonts w:ascii="GHEA Grapalat" w:hAnsi="GHEA Grapalat"/>
                <w:sz w:val="16"/>
                <w:szCs w:val="16"/>
              </w:rPr>
            </w:pPr>
          </w:p>
        </w:tc>
        <w:tc>
          <w:tcPr>
            <w:tcW w:w="1021" w:type="dxa"/>
            <w:vAlign w:val="bottom"/>
          </w:tcPr>
          <w:p w14:paraId="06F98DE1" w14:textId="59D61DDC" w:rsidR="000D4436" w:rsidRPr="003E6B61" w:rsidRDefault="000D4436" w:rsidP="000D4436">
            <w:pPr>
              <w:jc w:val="right"/>
              <w:rPr>
                <w:rFonts w:ascii="Arial" w:hAnsi="Arial" w:cs="Arial"/>
                <w:color w:val="000000"/>
                <w:sz w:val="20"/>
                <w:szCs w:val="20"/>
              </w:rPr>
            </w:pPr>
            <w:r>
              <w:rPr>
                <w:rFonts w:ascii="Arial" w:hAnsi="Arial" w:cs="Arial"/>
                <w:color w:val="000000"/>
                <w:sz w:val="20"/>
                <w:szCs w:val="20"/>
              </w:rPr>
              <w:t>105</w:t>
            </w:r>
          </w:p>
        </w:tc>
        <w:tc>
          <w:tcPr>
            <w:tcW w:w="1167" w:type="dxa"/>
          </w:tcPr>
          <w:p w14:paraId="2EC49D66" w14:textId="77777777" w:rsidR="000D4436" w:rsidRPr="004C743C" w:rsidRDefault="000D4436" w:rsidP="000D4436">
            <w:pPr>
              <w:rPr>
                <w:sz w:val="16"/>
                <w:szCs w:val="16"/>
              </w:rPr>
            </w:pPr>
            <w:r w:rsidRPr="004C743C">
              <w:rPr>
                <w:rFonts w:ascii="Sylfaen" w:hAnsi="Sylfaen"/>
                <w:sz w:val="16"/>
                <w:szCs w:val="16"/>
                <w:highlight w:val="yellow"/>
              </w:rPr>
              <w:t>г. ВанадзорЕреванское шоссе 151</w:t>
            </w:r>
          </w:p>
        </w:tc>
        <w:tc>
          <w:tcPr>
            <w:tcW w:w="1021" w:type="dxa"/>
            <w:vAlign w:val="bottom"/>
          </w:tcPr>
          <w:p w14:paraId="47D70F6C" w14:textId="2EA05745" w:rsidR="000D4436" w:rsidRPr="003E6B61" w:rsidRDefault="000D4436" w:rsidP="000D4436">
            <w:pPr>
              <w:jc w:val="right"/>
              <w:rPr>
                <w:rFonts w:ascii="Arial" w:hAnsi="Arial" w:cs="Arial"/>
                <w:color w:val="000000"/>
                <w:sz w:val="20"/>
                <w:szCs w:val="20"/>
              </w:rPr>
            </w:pPr>
            <w:r>
              <w:rPr>
                <w:rFonts w:ascii="Arial" w:hAnsi="Arial" w:cs="Arial"/>
                <w:color w:val="000000"/>
                <w:sz w:val="20"/>
                <w:szCs w:val="20"/>
              </w:rPr>
              <w:t>105</w:t>
            </w:r>
          </w:p>
        </w:tc>
        <w:tc>
          <w:tcPr>
            <w:tcW w:w="1750" w:type="dxa"/>
          </w:tcPr>
          <w:p w14:paraId="20777302" w14:textId="61124F90" w:rsidR="000D4436" w:rsidRDefault="000D4436" w:rsidP="000D4436">
            <w:r w:rsidRPr="00023B8A">
              <w:rPr>
                <w:rFonts w:ascii="Sylfaen" w:hAnsi="Sylfaen"/>
                <w:sz w:val="16"/>
                <w:szCs w:val="16"/>
              </w:rPr>
              <w:t xml:space="preserve">После вступления договора в законную силу до </w:t>
            </w:r>
            <w:r w:rsidRPr="00023B8A">
              <w:rPr>
                <w:rFonts w:ascii="GHEA Grapalat" w:hAnsi="GHEA Grapalat"/>
                <w:i/>
                <w:iCs/>
                <w:sz w:val="14"/>
                <w:szCs w:val="16"/>
                <w:lang w:val="hy-AM"/>
              </w:rPr>
              <w:t>25</w:t>
            </w:r>
            <w:r w:rsidRPr="00023B8A">
              <w:rPr>
                <w:rFonts w:ascii="GHEA Grapalat" w:hAnsi="GHEA Grapalat"/>
                <w:i/>
                <w:iCs/>
                <w:sz w:val="14"/>
                <w:szCs w:val="16"/>
              </w:rPr>
              <w:t>.</w:t>
            </w:r>
            <w:r w:rsidRPr="00023B8A">
              <w:rPr>
                <w:rFonts w:ascii="GHEA Grapalat" w:hAnsi="GHEA Grapalat"/>
                <w:i/>
                <w:iCs/>
                <w:sz w:val="14"/>
                <w:szCs w:val="16"/>
                <w:lang w:val="hy-AM"/>
              </w:rPr>
              <w:t>05</w:t>
            </w:r>
            <w:r w:rsidRPr="00023B8A">
              <w:rPr>
                <w:rFonts w:ascii="GHEA Grapalat" w:hAnsi="GHEA Grapalat"/>
                <w:i/>
                <w:iCs/>
                <w:sz w:val="14"/>
                <w:szCs w:val="16"/>
              </w:rPr>
              <w:t>.2026</w:t>
            </w:r>
          </w:p>
        </w:tc>
      </w:tr>
      <w:tr w:rsidR="000D4436" w:rsidRPr="004C743C" w14:paraId="3C5B3434" w14:textId="77777777" w:rsidTr="00B928C6">
        <w:trPr>
          <w:gridBefore w:val="2"/>
          <w:wBefore w:w="389" w:type="dxa"/>
          <w:trHeight w:val="322"/>
        </w:trPr>
        <w:tc>
          <w:tcPr>
            <w:tcW w:w="1465" w:type="dxa"/>
            <w:vAlign w:val="bottom"/>
          </w:tcPr>
          <w:p w14:paraId="5C23F205" w14:textId="77777777" w:rsidR="000D4436" w:rsidRPr="004C743C" w:rsidRDefault="000D4436" w:rsidP="000D4436">
            <w:pPr>
              <w:jc w:val="right"/>
              <w:rPr>
                <w:rFonts w:ascii="Calibri" w:hAnsi="Calibri"/>
                <w:color w:val="000000"/>
                <w:sz w:val="16"/>
                <w:szCs w:val="16"/>
              </w:rPr>
            </w:pPr>
            <w:r w:rsidRPr="004C743C">
              <w:rPr>
                <w:rFonts w:ascii="Calibri" w:hAnsi="Calibri"/>
                <w:color w:val="000000"/>
                <w:sz w:val="16"/>
                <w:szCs w:val="16"/>
              </w:rPr>
              <w:lastRenderedPageBreak/>
              <w:t>17</w:t>
            </w:r>
          </w:p>
        </w:tc>
        <w:tc>
          <w:tcPr>
            <w:tcW w:w="1612" w:type="dxa"/>
            <w:vAlign w:val="center"/>
          </w:tcPr>
          <w:p w14:paraId="6A08976F" w14:textId="283E5705" w:rsidR="000D4436" w:rsidRPr="00C9122F" w:rsidRDefault="000D4436" w:rsidP="000D4436">
            <w:pPr>
              <w:jc w:val="center"/>
              <w:rPr>
                <w:rFonts w:ascii="GHEA Grapalat" w:hAnsi="GHEA Grapalat" w:cs="Calibri"/>
                <w:color w:val="000000"/>
                <w:sz w:val="20"/>
                <w:szCs w:val="20"/>
              </w:rPr>
            </w:pPr>
            <w:r>
              <w:rPr>
                <w:rFonts w:ascii="GHEA Grapalat" w:hAnsi="GHEA Grapalat" w:cs="Arial"/>
                <w:color w:val="000000"/>
                <w:sz w:val="16"/>
                <w:szCs w:val="16"/>
              </w:rPr>
              <w:t>15541200</w:t>
            </w:r>
          </w:p>
        </w:tc>
        <w:tc>
          <w:tcPr>
            <w:tcW w:w="1604" w:type="dxa"/>
            <w:vAlign w:val="center"/>
          </w:tcPr>
          <w:p w14:paraId="66A6738F" w14:textId="4F607C9B" w:rsidR="000D4436" w:rsidRPr="00445A4E" w:rsidRDefault="000D4436" w:rsidP="000D4436">
            <w:pPr>
              <w:rPr>
                <w:rFonts w:ascii="Sylfaen" w:hAnsi="Sylfaen" w:cs="Calibri"/>
                <w:color w:val="000000"/>
                <w:sz w:val="20"/>
                <w:szCs w:val="20"/>
              </w:rPr>
            </w:pPr>
            <w:r>
              <w:rPr>
                <w:rFonts w:ascii="Sylfaen" w:hAnsi="Sylfaen" w:cs="Calibri"/>
                <w:color w:val="000000"/>
                <w:sz w:val="20"/>
                <w:szCs w:val="20"/>
                <w:lang w:val="en-US"/>
              </w:rPr>
              <w:t>Сыр</w:t>
            </w:r>
          </w:p>
        </w:tc>
        <w:tc>
          <w:tcPr>
            <w:tcW w:w="1021" w:type="dxa"/>
          </w:tcPr>
          <w:p w14:paraId="1AAC26EB" w14:textId="77777777" w:rsidR="000D4436" w:rsidRPr="004C743C" w:rsidRDefault="000D4436" w:rsidP="000D4436">
            <w:pPr>
              <w:jc w:val="center"/>
              <w:rPr>
                <w:rFonts w:ascii="GHEA Grapalat" w:hAnsi="GHEA Grapalat"/>
                <w:sz w:val="16"/>
                <w:szCs w:val="16"/>
              </w:rPr>
            </w:pPr>
          </w:p>
        </w:tc>
        <w:tc>
          <w:tcPr>
            <w:tcW w:w="1167" w:type="dxa"/>
          </w:tcPr>
          <w:p w14:paraId="595DC369" w14:textId="77777777" w:rsidR="000D4436" w:rsidRPr="004C743C" w:rsidRDefault="000D4436" w:rsidP="000D4436">
            <w:pPr>
              <w:rPr>
                <w:color w:val="FF0000"/>
                <w:sz w:val="16"/>
                <w:szCs w:val="16"/>
              </w:rPr>
            </w:pPr>
            <w:r w:rsidRPr="004C743C">
              <w:rPr>
                <w:color w:val="FF0000"/>
                <w:sz w:val="16"/>
                <w:szCs w:val="16"/>
              </w:rPr>
              <w:t>Смотри ниже</w:t>
            </w:r>
          </w:p>
        </w:tc>
        <w:tc>
          <w:tcPr>
            <w:tcW w:w="729" w:type="dxa"/>
          </w:tcPr>
          <w:p w14:paraId="7D1E7C44" w14:textId="77777777" w:rsidR="000D4436" w:rsidRPr="004C743C" w:rsidRDefault="000D4436" w:rsidP="000D4436">
            <w:pPr>
              <w:rPr>
                <w:sz w:val="16"/>
                <w:szCs w:val="16"/>
              </w:rPr>
            </w:pPr>
            <w:r w:rsidRPr="004C743C">
              <w:rPr>
                <w:rFonts w:ascii="Sylfaen" w:hAnsi="Sylfaen" w:cs="Sylfaen"/>
                <w:sz w:val="16"/>
                <w:szCs w:val="16"/>
              </w:rPr>
              <w:t>кг</w:t>
            </w:r>
          </w:p>
        </w:tc>
        <w:tc>
          <w:tcPr>
            <w:tcW w:w="875" w:type="dxa"/>
          </w:tcPr>
          <w:p w14:paraId="159236D7" w14:textId="77777777" w:rsidR="000D4436" w:rsidRPr="004C743C" w:rsidRDefault="000D4436" w:rsidP="000D4436">
            <w:pPr>
              <w:jc w:val="center"/>
              <w:rPr>
                <w:rFonts w:ascii="GHEA Grapalat" w:hAnsi="GHEA Grapalat"/>
                <w:sz w:val="16"/>
                <w:szCs w:val="16"/>
              </w:rPr>
            </w:pPr>
          </w:p>
        </w:tc>
        <w:tc>
          <w:tcPr>
            <w:tcW w:w="1022" w:type="dxa"/>
          </w:tcPr>
          <w:p w14:paraId="254E8C95" w14:textId="77777777" w:rsidR="000D4436" w:rsidRPr="004C743C" w:rsidRDefault="000D4436" w:rsidP="000D4436">
            <w:pPr>
              <w:jc w:val="center"/>
              <w:rPr>
                <w:rFonts w:ascii="GHEA Grapalat" w:hAnsi="GHEA Grapalat"/>
                <w:sz w:val="16"/>
                <w:szCs w:val="16"/>
              </w:rPr>
            </w:pPr>
          </w:p>
        </w:tc>
        <w:tc>
          <w:tcPr>
            <w:tcW w:w="1021" w:type="dxa"/>
            <w:vAlign w:val="bottom"/>
          </w:tcPr>
          <w:p w14:paraId="5173E5A1" w14:textId="074C5D29" w:rsidR="000D4436" w:rsidRPr="003E6B61" w:rsidRDefault="000D4436" w:rsidP="000D4436">
            <w:pPr>
              <w:jc w:val="right"/>
              <w:rPr>
                <w:rFonts w:ascii="Arial" w:hAnsi="Arial" w:cs="Arial"/>
                <w:color w:val="000000"/>
                <w:sz w:val="20"/>
                <w:szCs w:val="20"/>
              </w:rPr>
            </w:pPr>
            <w:r>
              <w:rPr>
                <w:rFonts w:ascii="Arial" w:hAnsi="Arial" w:cs="Arial"/>
                <w:color w:val="000000"/>
                <w:sz w:val="20"/>
                <w:szCs w:val="20"/>
              </w:rPr>
              <w:t>188</w:t>
            </w:r>
          </w:p>
        </w:tc>
        <w:tc>
          <w:tcPr>
            <w:tcW w:w="1167" w:type="dxa"/>
          </w:tcPr>
          <w:p w14:paraId="663D1F7D" w14:textId="77777777" w:rsidR="000D4436" w:rsidRPr="004C743C" w:rsidRDefault="000D4436" w:rsidP="000D4436">
            <w:pPr>
              <w:rPr>
                <w:sz w:val="16"/>
                <w:szCs w:val="16"/>
              </w:rPr>
            </w:pPr>
            <w:r w:rsidRPr="004C743C">
              <w:rPr>
                <w:rFonts w:ascii="Sylfaen" w:hAnsi="Sylfaen"/>
                <w:sz w:val="16"/>
                <w:szCs w:val="16"/>
                <w:highlight w:val="yellow"/>
              </w:rPr>
              <w:t>г. Ванадзор Ереванское шоссе 151</w:t>
            </w:r>
          </w:p>
        </w:tc>
        <w:tc>
          <w:tcPr>
            <w:tcW w:w="1021" w:type="dxa"/>
            <w:vAlign w:val="bottom"/>
          </w:tcPr>
          <w:p w14:paraId="51EDDB9F" w14:textId="47AD8288" w:rsidR="000D4436" w:rsidRPr="003E6B61" w:rsidRDefault="000D4436" w:rsidP="000D4436">
            <w:pPr>
              <w:jc w:val="right"/>
              <w:rPr>
                <w:rFonts w:ascii="Arial" w:hAnsi="Arial" w:cs="Arial"/>
                <w:color w:val="000000"/>
                <w:sz w:val="20"/>
                <w:szCs w:val="20"/>
              </w:rPr>
            </w:pPr>
            <w:r>
              <w:rPr>
                <w:rFonts w:ascii="Arial" w:hAnsi="Arial" w:cs="Arial"/>
                <w:color w:val="000000"/>
                <w:sz w:val="20"/>
                <w:szCs w:val="20"/>
              </w:rPr>
              <w:t>188</w:t>
            </w:r>
          </w:p>
        </w:tc>
        <w:tc>
          <w:tcPr>
            <w:tcW w:w="1750" w:type="dxa"/>
          </w:tcPr>
          <w:p w14:paraId="2D0F3B1B" w14:textId="40761D03" w:rsidR="000D4436" w:rsidRDefault="000D4436" w:rsidP="000D4436">
            <w:r w:rsidRPr="00023B8A">
              <w:rPr>
                <w:rFonts w:ascii="Sylfaen" w:hAnsi="Sylfaen"/>
                <w:sz w:val="16"/>
                <w:szCs w:val="16"/>
              </w:rPr>
              <w:t xml:space="preserve">После вступления договора в законную силу до </w:t>
            </w:r>
            <w:r w:rsidRPr="00023B8A">
              <w:rPr>
                <w:rFonts w:ascii="GHEA Grapalat" w:hAnsi="GHEA Grapalat"/>
                <w:i/>
                <w:iCs/>
                <w:sz w:val="14"/>
                <w:szCs w:val="16"/>
                <w:lang w:val="hy-AM"/>
              </w:rPr>
              <w:t>25</w:t>
            </w:r>
            <w:r w:rsidRPr="00023B8A">
              <w:rPr>
                <w:rFonts w:ascii="GHEA Grapalat" w:hAnsi="GHEA Grapalat"/>
                <w:i/>
                <w:iCs/>
                <w:sz w:val="14"/>
                <w:szCs w:val="16"/>
              </w:rPr>
              <w:t>.</w:t>
            </w:r>
            <w:r w:rsidRPr="00023B8A">
              <w:rPr>
                <w:rFonts w:ascii="GHEA Grapalat" w:hAnsi="GHEA Grapalat"/>
                <w:i/>
                <w:iCs/>
                <w:sz w:val="14"/>
                <w:szCs w:val="16"/>
                <w:lang w:val="hy-AM"/>
              </w:rPr>
              <w:t>05</w:t>
            </w:r>
            <w:r w:rsidRPr="00023B8A">
              <w:rPr>
                <w:rFonts w:ascii="GHEA Grapalat" w:hAnsi="GHEA Grapalat"/>
                <w:i/>
                <w:iCs/>
                <w:sz w:val="14"/>
                <w:szCs w:val="16"/>
              </w:rPr>
              <w:t>.2026</w:t>
            </w:r>
          </w:p>
        </w:tc>
      </w:tr>
      <w:tr w:rsidR="000D4436" w:rsidRPr="004C743C" w14:paraId="164B827C" w14:textId="77777777" w:rsidTr="00B928C6">
        <w:trPr>
          <w:gridBefore w:val="2"/>
          <w:wBefore w:w="389" w:type="dxa"/>
          <w:trHeight w:val="322"/>
        </w:trPr>
        <w:tc>
          <w:tcPr>
            <w:tcW w:w="1465" w:type="dxa"/>
            <w:vAlign w:val="bottom"/>
          </w:tcPr>
          <w:p w14:paraId="11EE8DFA" w14:textId="77777777" w:rsidR="000D4436" w:rsidRPr="004C743C" w:rsidRDefault="000D4436" w:rsidP="000D4436">
            <w:pPr>
              <w:jc w:val="right"/>
              <w:rPr>
                <w:rFonts w:ascii="Calibri" w:hAnsi="Calibri"/>
                <w:color w:val="000000"/>
                <w:sz w:val="16"/>
                <w:szCs w:val="16"/>
              </w:rPr>
            </w:pPr>
            <w:r w:rsidRPr="004C743C">
              <w:rPr>
                <w:rFonts w:ascii="Calibri" w:hAnsi="Calibri"/>
                <w:color w:val="000000"/>
                <w:sz w:val="16"/>
                <w:szCs w:val="16"/>
              </w:rPr>
              <w:t>18</w:t>
            </w:r>
          </w:p>
        </w:tc>
        <w:tc>
          <w:tcPr>
            <w:tcW w:w="1612" w:type="dxa"/>
            <w:vAlign w:val="center"/>
          </w:tcPr>
          <w:p w14:paraId="07C9768E" w14:textId="79FA39B8" w:rsidR="000D4436" w:rsidRPr="00C9122F" w:rsidRDefault="000D4436" w:rsidP="000D4436">
            <w:pPr>
              <w:jc w:val="center"/>
              <w:rPr>
                <w:rFonts w:ascii="GHEA Grapalat" w:hAnsi="GHEA Grapalat" w:cs="Calibri"/>
                <w:color w:val="000000"/>
                <w:sz w:val="20"/>
                <w:szCs w:val="20"/>
              </w:rPr>
            </w:pPr>
            <w:r>
              <w:rPr>
                <w:rFonts w:ascii="GHEA Grapalat" w:hAnsi="GHEA Grapalat" w:cs="Arial"/>
                <w:color w:val="000000"/>
                <w:sz w:val="16"/>
                <w:szCs w:val="16"/>
              </w:rPr>
              <w:t>15551600</w:t>
            </w:r>
          </w:p>
        </w:tc>
        <w:tc>
          <w:tcPr>
            <w:tcW w:w="1604" w:type="dxa"/>
            <w:vAlign w:val="center"/>
          </w:tcPr>
          <w:p w14:paraId="56D5EB0B" w14:textId="670E0579" w:rsidR="000D4436" w:rsidRPr="00BF359B" w:rsidRDefault="000D4436" w:rsidP="000D4436">
            <w:pPr>
              <w:rPr>
                <w:rFonts w:ascii="Sylfaen" w:hAnsi="Sylfaen"/>
                <w:sz w:val="18"/>
                <w:szCs w:val="18"/>
              </w:rPr>
            </w:pPr>
            <w:r>
              <w:rPr>
                <w:rFonts w:ascii="Sylfaen" w:hAnsi="Sylfaen" w:cs="Calibri"/>
                <w:color w:val="000000"/>
                <w:sz w:val="20"/>
                <w:szCs w:val="20"/>
              </w:rPr>
              <w:t xml:space="preserve">Мацони </w:t>
            </w:r>
          </w:p>
        </w:tc>
        <w:tc>
          <w:tcPr>
            <w:tcW w:w="1021" w:type="dxa"/>
          </w:tcPr>
          <w:p w14:paraId="67A6ED72" w14:textId="77777777" w:rsidR="000D4436" w:rsidRPr="004C743C" w:rsidRDefault="000D4436" w:rsidP="000D4436">
            <w:pPr>
              <w:jc w:val="center"/>
              <w:rPr>
                <w:rFonts w:ascii="GHEA Grapalat" w:hAnsi="GHEA Grapalat"/>
                <w:sz w:val="16"/>
                <w:szCs w:val="16"/>
              </w:rPr>
            </w:pPr>
          </w:p>
        </w:tc>
        <w:tc>
          <w:tcPr>
            <w:tcW w:w="1167" w:type="dxa"/>
          </w:tcPr>
          <w:p w14:paraId="09F01033" w14:textId="77777777" w:rsidR="000D4436" w:rsidRPr="004C743C" w:rsidRDefault="000D4436" w:rsidP="000D4436">
            <w:pPr>
              <w:rPr>
                <w:color w:val="FF0000"/>
                <w:sz w:val="16"/>
                <w:szCs w:val="16"/>
              </w:rPr>
            </w:pPr>
            <w:r w:rsidRPr="004C743C">
              <w:rPr>
                <w:color w:val="FF0000"/>
                <w:sz w:val="16"/>
                <w:szCs w:val="16"/>
              </w:rPr>
              <w:t>Смотри ниже</w:t>
            </w:r>
          </w:p>
        </w:tc>
        <w:tc>
          <w:tcPr>
            <w:tcW w:w="729" w:type="dxa"/>
          </w:tcPr>
          <w:p w14:paraId="59AA2993" w14:textId="77777777" w:rsidR="000D4436" w:rsidRPr="004C743C" w:rsidRDefault="000D4436" w:rsidP="000D4436">
            <w:pPr>
              <w:rPr>
                <w:sz w:val="16"/>
                <w:szCs w:val="16"/>
              </w:rPr>
            </w:pPr>
            <w:r w:rsidRPr="004C743C">
              <w:rPr>
                <w:rFonts w:ascii="Sylfaen" w:hAnsi="Sylfaen" w:cs="Sylfaen"/>
                <w:sz w:val="16"/>
                <w:szCs w:val="16"/>
              </w:rPr>
              <w:t>кг</w:t>
            </w:r>
          </w:p>
        </w:tc>
        <w:tc>
          <w:tcPr>
            <w:tcW w:w="875" w:type="dxa"/>
          </w:tcPr>
          <w:p w14:paraId="7009DD51" w14:textId="77777777" w:rsidR="000D4436" w:rsidRPr="004C743C" w:rsidRDefault="000D4436" w:rsidP="000D4436">
            <w:pPr>
              <w:jc w:val="center"/>
              <w:rPr>
                <w:rFonts w:ascii="GHEA Grapalat" w:hAnsi="GHEA Grapalat"/>
                <w:sz w:val="16"/>
                <w:szCs w:val="16"/>
              </w:rPr>
            </w:pPr>
          </w:p>
        </w:tc>
        <w:tc>
          <w:tcPr>
            <w:tcW w:w="1022" w:type="dxa"/>
          </w:tcPr>
          <w:p w14:paraId="457C625D" w14:textId="77777777" w:rsidR="000D4436" w:rsidRPr="004C743C" w:rsidRDefault="000D4436" w:rsidP="000D4436">
            <w:pPr>
              <w:jc w:val="center"/>
              <w:rPr>
                <w:rFonts w:ascii="GHEA Grapalat" w:hAnsi="GHEA Grapalat"/>
                <w:sz w:val="16"/>
                <w:szCs w:val="16"/>
              </w:rPr>
            </w:pPr>
          </w:p>
        </w:tc>
        <w:tc>
          <w:tcPr>
            <w:tcW w:w="1021" w:type="dxa"/>
            <w:vAlign w:val="bottom"/>
          </w:tcPr>
          <w:p w14:paraId="4FD66007" w14:textId="3EA6C865" w:rsidR="000D4436" w:rsidRPr="003E6B61" w:rsidRDefault="000D4436" w:rsidP="000D4436">
            <w:pPr>
              <w:jc w:val="right"/>
              <w:rPr>
                <w:rFonts w:ascii="Arial" w:hAnsi="Arial" w:cs="Arial"/>
                <w:color w:val="000000"/>
                <w:sz w:val="20"/>
                <w:szCs w:val="20"/>
              </w:rPr>
            </w:pPr>
            <w:r>
              <w:rPr>
                <w:rFonts w:ascii="Arial" w:hAnsi="Arial" w:cs="Arial"/>
                <w:color w:val="000000"/>
                <w:sz w:val="20"/>
                <w:szCs w:val="20"/>
              </w:rPr>
              <w:t>125</w:t>
            </w:r>
          </w:p>
        </w:tc>
        <w:tc>
          <w:tcPr>
            <w:tcW w:w="1167" w:type="dxa"/>
          </w:tcPr>
          <w:p w14:paraId="6E2EC901" w14:textId="77777777" w:rsidR="000D4436" w:rsidRPr="004C743C" w:rsidRDefault="000D4436" w:rsidP="000D4436">
            <w:pPr>
              <w:rPr>
                <w:sz w:val="16"/>
                <w:szCs w:val="16"/>
              </w:rPr>
            </w:pPr>
            <w:r w:rsidRPr="004C743C">
              <w:rPr>
                <w:rFonts w:ascii="Sylfaen" w:hAnsi="Sylfaen"/>
                <w:sz w:val="16"/>
                <w:szCs w:val="16"/>
                <w:highlight w:val="yellow"/>
              </w:rPr>
              <w:t>г. Ванадзор Ереванское шоссе 151</w:t>
            </w:r>
          </w:p>
        </w:tc>
        <w:tc>
          <w:tcPr>
            <w:tcW w:w="1021" w:type="dxa"/>
            <w:vAlign w:val="bottom"/>
          </w:tcPr>
          <w:p w14:paraId="13E20AC0" w14:textId="44A991D7" w:rsidR="000D4436" w:rsidRPr="003E6B61" w:rsidRDefault="000D4436" w:rsidP="000D4436">
            <w:pPr>
              <w:jc w:val="right"/>
              <w:rPr>
                <w:rFonts w:ascii="Arial" w:hAnsi="Arial" w:cs="Arial"/>
                <w:color w:val="000000"/>
                <w:sz w:val="20"/>
                <w:szCs w:val="20"/>
              </w:rPr>
            </w:pPr>
            <w:r>
              <w:rPr>
                <w:rFonts w:ascii="Arial" w:hAnsi="Arial" w:cs="Arial"/>
                <w:color w:val="000000"/>
                <w:sz w:val="20"/>
                <w:szCs w:val="20"/>
              </w:rPr>
              <w:t>125</w:t>
            </w:r>
          </w:p>
        </w:tc>
        <w:tc>
          <w:tcPr>
            <w:tcW w:w="1750" w:type="dxa"/>
          </w:tcPr>
          <w:p w14:paraId="61C32411" w14:textId="5A7028C5" w:rsidR="000D4436" w:rsidRDefault="000D4436" w:rsidP="000D4436">
            <w:r w:rsidRPr="00023B8A">
              <w:rPr>
                <w:rFonts w:ascii="Sylfaen" w:hAnsi="Sylfaen"/>
                <w:sz w:val="16"/>
                <w:szCs w:val="16"/>
              </w:rPr>
              <w:t xml:space="preserve">После вступления договора в законную силу до </w:t>
            </w:r>
            <w:r w:rsidRPr="00023B8A">
              <w:rPr>
                <w:rFonts w:ascii="GHEA Grapalat" w:hAnsi="GHEA Grapalat"/>
                <w:i/>
                <w:iCs/>
                <w:sz w:val="14"/>
                <w:szCs w:val="16"/>
                <w:lang w:val="hy-AM"/>
              </w:rPr>
              <w:t>25</w:t>
            </w:r>
            <w:r w:rsidRPr="00023B8A">
              <w:rPr>
                <w:rFonts w:ascii="GHEA Grapalat" w:hAnsi="GHEA Grapalat"/>
                <w:i/>
                <w:iCs/>
                <w:sz w:val="14"/>
                <w:szCs w:val="16"/>
              </w:rPr>
              <w:t>.</w:t>
            </w:r>
            <w:r w:rsidRPr="00023B8A">
              <w:rPr>
                <w:rFonts w:ascii="GHEA Grapalat" w:hAnsi="GHEA Grapalat"/>
                <w:i/>
                <w:iCs/>
                <w:sz w:val="14"/>
                <w:szCs w:val="16"/>
                <w:lang w:val="hy-AM"/>
              </w:rPr>
              <w:t>05</w:t>
            </w:r>
            <w:r w:rsidRPr="00023B8A">
              <w:rPr>
                <w:rFonts w:ascii="GHEA Grapalat" w:hAnsi="GHEA Grapalat"/>
                <w:i/>
                <w:iCs/>
                <w:sz w:val="14"/>
                <w:szCs w:val="16"/>
              </w:rPr>
              <w:t>.2026</w:t>
            </w:r>
          </w:p>
        </w:tc>
      </w:tr>
      <w:tr w:rsidR="000D4436" w:rsidRPr="004C743C" w14:paraId="3AFDAAD7" w14:textId="77777777" w:rsidTr="00B928C6">
        <w:trPr>
          <w:gridBefore w:val="2"/>
          <w:wBefore w:w="389" w:type="dxa"/>
          <w:trHeight w:val="322"/>
        </w:trPr>
        <w:tc>
          <w:tcPr>
            <w:tcW w:w="1465" w:type="dxa"/>
            <w:vAlign w:val="bottom"/>
          </w:tcPr>
          <w:p w14:paraId="1F6A1105" w14:textId="5E3DEDB7" w:rsidR="000D4436" w:rsidRPr="009C1CED" w:rsidRDefault="000D4436" w:rsidP="000D4436">
            <w:pPr>
              <w:jc w:val="right"/>
              <w:rPr>
                <w:rFonts w:ascii="Calibri" w:hAnsi="Calibri"/>
                <w:color w:val="000000"/>
                <w:sz w:val="16"/>
                <w:szCs w:val="16"/>
                <w:lang w:val="hy-AM"/>
              </w:rPr>
            </w:pPr>
            <w:r>
              <w:rPr>
                <w:rFonts w:ascii="Calibri" w:hAnsi="Calibri"/>
                <w:color w:val="000000"/>
                <w:sz w:val="16"/>
                <w:szCs w:val="16"/>
                <w:lang w:val="hy-AM"/>
              </w:rPr>
              <w:t>19</w:t>
            </w:r>
          </w:p>
        </w:tc>
        <w:tc>
          <w:tcPr>
            <w:tcW w:w="1612" w:type="dxa"/>
            <w:vAlign w:val="center"/>
          </w:tcPr>
          <w:p w14:paraId="431BC262" w14:textId="0F854C3F" w:rsidR="000D4436" w:rsidRPr="00C9122F" w:rsidRDefault="000D4436" w:rsidP="000D4436">
            <w:pPr>
              <w:jc w:val="center"/>
              <w:rPr>
                <w:rFonts w:ascii="GHEA Grapalat" w:hAnsi="GHEA Grapalat" w:cs="Calibri"/>
                <w:color w:val="000000"/>
                <w:sz w:val="20"/>
                <w:szCs w:val="20"/>
              </w:rPr>
            </w:pPr>
            <w:r>
              <w:rPr>
                <w:rFonts w:ascii="GHEA Grapalat" w:hAnsi="GHEA Grapalat" w:cs="Arial"/>
                <w:color w:val="000000"/>
                <w:sz w:val="16"/>
                <w:szCs w:val="16"/>
              </w:rPr>
              <w:t>15333100</w:t>
            </w:r>
          </w:p>
        </w:tc>
        <w:tc>
          <w:tcPr>
            <w:tcW w:w="1604" w:type="dxa"/>
            <w:vAlign w:val="center"/>
          </w:tcPr>
          <w:p w14:paraId="1AFD1414" w14:textId="1FF4CF59" w:rsidR="000D4436" w:rsidRPr="00BF359B" w:rsidRDefault="000D4436" w:rsidP="000D4436">
            <w:pPr>
              <w:rPr>
                <w:rFonts w:ascii="Sylfaen" w:hAnsi="Sylfaen"/>
                <w:sz w:val="18"/>
                <w:szCs w:val="18"/>
              </w:rPr>
            </w:pPr>
            <w:r>
              <w:rPr>
                <w:rFonts w:ascii="Sylfaen" w:hAnsi="Sylfaen" w:cs="Calibri"/>
                <w:color w:val="000000"/>
                <w:sz w:val="18"/>
                <w:szCs w:val="18"/>
              </w:rPr>
              <w:t>Т</w:t>
            </w:r>
            <w:r w:rsidRPr="00816FDD">
              <w:rPr>
                <w:rFonts w:ascii="Sylfaen" w:hAnsi="Sylfaen" w:cs="Calibri"/>
                <w:color w:val="000000"/>
                <w:sz w:val="18"/>
                <w:szCs w:val="18"/>
              </w:rPr>
              <w:t>оматная паста</w:t>
            </w:r>
          </w:p>
        </w:tc>
        <w:tc>
          <w:tcPr>
            <w:tcW w:w="1021" w:type="dxa"/>
          </w:tcPr>
          <w:p w14:paraId="79F7FB02" w14:textId="77777777" w:rsidR="000D4436" w:rsidRPr="004C743C" w:rsidRDefault="000D4436" w:rsidP="000D4436">
            <w:pPr>
              <w:jc w:val="center"/>
              <w:rPr>
                <w:rFonts w:ascii="GHEA Grapalat" w:hAnsi="GHEA Grapalat"/>
                <w:sz w:val="16"/>
                <w:szCs w:val="16"/>
              </w:rPr>
            </w:pPr>
          </w:p>
        </w:tc>
        <w:tc>
          <w:tcPr>
            <w:tcW w:w="1167" w:type="dxa"/>
          </w:tcPr>
          <w:p w14:paraId="39658153" w14:textId="1570F07F" w:rsidR="000D4436" w:rsidRPr="004C743C" w:rsidRDefault="000D4436" w:rsidP="000D4436">
            <w:pPr>
              <w:rPr>
                <w:color w:val="FF0000"/>
                <w:sz w:val="16"/>
                <w:szCs w:val="16"/>
              </w:rPr>
            </w:pPr>
            <w:r w:rsidRPr="004C743C">
              <w:rPr>
                <w:color w:val="FF0000"/>
                <w:sz w:val="16"/>
                <w:szCs w:val="16"/>
              </w:rPr>
              <w:t>Смотри ниже</w:t>
            </w:r>
          </w:p>
        </w:tc>
        <w:tc>
          <w:tcPr>
            <w:tcW w:w="729" w:type="dxa"/>
          </w:tcPr>
          <w:p w14:paraId="061F21E6" w14:textId="28C6FEF2" w:rsidR="000D4436" w:rsidRPr="004C743C" w:rsidRDefault="000D4436" w:rsidP="000D4436">
            <w:pPr>
              <w:rPr>
                <w:rFonts w:ascii="Sylfaen" w:hAnsi="Sylfaen" w:cs="Sylfaen"/>
                <w:sz w:val="16"/>
                <w:szCs w:val="16"/>
              </w:rPr>
            </w:pPr>
            <w:r w:rsidRPr="004C743C">
              <w:rPr>
                <w:rFonts w:ascii="Sylfaen" w:hAnsi="Sylfaen" w:cs="Sylfaen"/>
                <w:sz w:val="16"/>
                <w:szCs w:val="16"/>
              </w:rPr>
              <w:t>кг</w:t>
            </w:r>
          </w:p>
        </w:tc>
        <w:tc>
          <w:tcPr>
            <w:tcW w:w="875" w:type="dxa"/>
          </w:tcPr>
          <w:p w14:paraId="736438BD" w14:textId="77777777" w:rsidR="000D4436" w:rsidRPr="004C743C" w:rsidRDefault="000D4436" w:rsidP="000D4436">
            <w:pPr>
              <w:jc w:val="center"/>
              <w:rPr>
                <w:rFonts w:ascii="GHEA Grapalat" w:hAnsi="GHEA Grapalat"/>
                <w:sz w:val="16"/>
                <w:szCs w:val="16"/>
              </w:rPr>
            </w:pPr>
          </w:p>
        </w:tc>
        <w:tc>
          <w:tcPr>
            <w:tcW w:w="1022" w:type="dxa"/>
          </w:tcPr>
          <w:p w14:paraId="66E18FBD" w14:textId="77777777" w:rsidR="000D4436" w:rsidRPr="004C743C" w:rsidRDefault="000D4436" w:rsidP="000D4436">
            <w:pPr>
              <w:jc w:val="center"/>
              <w:rPr>
                <w:rFonts w:ascii="GHEA Grapalat" w:hAnsi="GHEA Grapalat"/>
                <w:sz w:val="16"/>
                <w:szCs w:val="16"/>
              </w:rPr>
            </w:pPr>
          </w:p>
        </w:tc>
        <w:tc>
          <w:tcPr>
            <w:tcW w:w="1021" w:type="dxa"/>
            <w:vAlign w:val="bottom"/>
          </w:tcPr>
          <w:p w14:paraId="765420D8" w14:textId="26D5E100" w:rsidR="000D4436" w:rsidRDefault="000D4436" w:rsidP="000D4436">
            <w:pPr>
              <w:jc w:val="right"/>
              <w:rPr>
                <w:rFonts w:ascii="Calibri" w:hAnsi="Calibri" w:cs="Calibri"/>
                <w:color w:val="000000"/>
                <w:sz w:val="22"/>
                <w:szCs w:val="22"/>
              </w:rPr>
            </w:pPr>
            <w:r>
              <w:rPr>
                <w:rFonts w:ascii="Arial" w:hAnsi="Arial" w:cs="Arial"/>
                <w:color w:val="000000"/>
                <w:sz w:val="20"/>
                <w:szCs w:val="20"/>
              </w:rPr>
              <w:t>25</w:t>
            </w:r>
          </w:p>
        </w:tc>
        <w:tc>
          <w:tcPr>
            <w:tcW w:w="1167" w:type="dxa"/>
          </w:tcPr>
          <w:p w14:paraId="147D00D9" w14:textId="0A4246DD" w:rsidR="000D4436" w:rsidRPr="004C743C" w:rsidRDefault="000D4436" w:rsidP="000D4436">
            <w:pPr>
              <w:rPr>
                <w:rFonts w:ascii="Sylfaen" w:hAnsi="Sylfaen"/>
                <w:sz w:val="16"/>
                <w:szCs w:val="16"/>
                <w:highlight w:val="yellow"/>
              </w:rPr>
            </w:pPr>
            <w:r w:rsidRPr="004C743C">
              <w:rPr>
                <w:rFonts w:ascii="Sylfaen" w:hAnsi="Sylfaen"/>
                <w:sz w:val="16"/>
                <w:szCs w:val="16"/>
                <w:highlight w:val="yellow"/>
              </w:rPr>
              <w:t>г. Ванадзор Ереванское шоссе 151</w:t>
            </w:r>
          </w:p>
        </w:tc>
        <w:tc>
          <w:tcPr>
            <w:tcW w:w="1021" w:type="dxa"/>
            <w:vAlign w:val="bottom"/>
          </w:tcPr>
          <w:p w14:paraId="1A963A69" w14:textId="74D5A99B" w:rsidR="000D4436" w:rsidRDefault="000D4436" w:rsidP="000D4436">
            <w:pPr>
              <w:jc w:val="right"/>
              <w:rPr>
                <w:rFonts w:ascii="Calibri" w:hAnsi="Calibri" w:cs="Calibri"/>
                <w:color w:val="000000"/>
                <w:sz w:val="22"/>
                <w:szCs w:val="22"/>
              </w:rPr>
            </w:pPr>
            <w:r>
              <w:rPr>
                <w:rFonts w:ascii="Arial" w:hAnsi="Arial" w:cs="Arial"/>
                <w:color w:val="000000"/>
                <w:sz w:val="20"/>
                <w:szCs w:val="20"/>
              </w:rPr>
              <w:t>25</w:t>
            </w:r>
          </w:p>
        </w:tc>
        <w:tc>
          <w:tcPr>
            <w:tcW w:w="1750" w:type="dxa"/>
          </w:tcPr>
          <w:p w14:paraId="104B7CC1" w14:textId="6EF826FF" w:rsidR="000D4436" w:rsidRPr="00CA46D5" w:rsidRDefault="000D4436" w:rsidP="000D4436">
            <w:pPr>
              <w:rPr>
                <w:rFonts w:ascii="Sylfaen" w:hAnsi="Sylfaen"/>
                <w:sz w:val="16"/>
                <w:szCs w:val="16"/>
              </w:rPr>
            </w:pPr>
            <w:r w:rsidRPr="00023B8A">
              <w:rPr>
                <w:rFonts w:ascii="Sylfaen" w:hAnsi="Sylfaen"/>
                <w:sz w:val="16"/>
                <w:szCs w:val="16"/>
              </w:rPr>
              <w:t xml:space="preserve">После вступления договора в законную силу до </w:t>
            </w:r>
            <w:r w:rsidRPr="00023B8A">
              <w:rPr>
                <w:rFonts w:ascii="GHEA Grapalat" w:hAnsi="GHEA Grapalat"/>
                <w:i/>
                <w:iCs/>
                <w:sz w:val="14"/>
                <w:szCs w:val="16"/>
                <w:lang w:val="hy-AM"/>
              </w:rPr>
              <w:t>25</w:t>
            </w:r>
            <w:r w:rsidRPr="00023B8A">
              <w:rPr>
                <w:rFonts w:ascii="GHEA Grapalat" w:hAnsi="GHEA Grapalat"/>
                <w:i/>
                <w:iCs/>
                <w:sz w:val="14"/>
                <w:szCs w:val="16"/>
              </w:rPr>
              <w:t>.</w:t>
            </w:r>
            <w:r w:rsidRPr="00023B8A">
              <w:rPr>
                <w:rFonts w:ascii="GHEA Grapalat" w:hAnsi="GHEA Grapalat"/>
                <w:i/>
                <w:iCs/>
                <w:sz w:val="14"/>
                <w:szCs w:val="16"/>
                <w:lang w:val="hy-AM"/>
              </w:rPr>
              <w:t>05</w:t>
            </w:r>
            <w:r w:rsidRPr="00023B8A">
              <w:rPr>
                <w:rFonts w:ascii="GHEA Grapalat" w:hAnsi="GHEA Grapalat"/>
                <w:i/>
                <w:iCs/>
                <w:sz w:val="14"/>
                <w:szCs w:val="16"/>
              </w:rPr>
              <w:t>.2026</w:t>
            </w:r>
          </w:p>
        </w:tc>
      </w:tr>
      <w:tr w:rsidR="00272A66" w:rsidRPr="00EB1B27" w14:paraId="5A3D0BA8" w14:textId="77777777" w:rsidTr="00272A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3"/>
          <w:wAfter w:w="14600" w:type="dxa"/>
          <w:trHeight w:val="530"/>
        </w:trPr>
        <w:tc>
          <w:tcPr>
            <w:tcW w:w="243" w:type="dxa"/>
            <w:vAlign w:val="center"/>
          </w:tcPr>
          <w:p w14:paraId="69D98E82" w14:textId="77777777" w:rsidR="00272A66" w:rsidRPr="00EB1B27" w:rsidRDefault="00272A66" w:rsidP="004C743C">
            <w:pPr>
              <w:rPr>
                <w:rFonts w:ascii="Sylfaen" w:hAnsi="Sylfaen" w:cs="Calibri"/>
                <w:bCs/>
                <w:sz w:val="20"/>
                <w:szCs w:val="20"/>
              </w:rPr>
            </w:pPr>
          </w:p>
        </w:tc>
      </w:tr>
    </w:tbl>
    <w:p w14:paraId="72F52497" w14:textId="77777777" w:rsidR="00707229" w:rsidRPr="00707229" w:rsidRDefault="00707229" w:rsidP="006007EA">
      <w:pPr>
        <w:jc w:val="both"/>
        <w:rPr>
          <w:rFonts w:ascii="Arial" w:hAnsi="Arial"/>
          <w:sz w:val="20"/>
        </w:rPr>
      </w:pPr>
    </w:p>
    <w:p w14:paraId="418998A9" w14:textId="77777777" w:rsidR="006007EA" w:rsidRPr="00650082" w:rsidRDefault="006007EA" w:rsidP="00707229">
      <w:pPr>
        <w:pStyle w:val="3"/>
        <w:spacing w:line="240" w:lineRule="auto"/>
        <w:jc w:val="left"/>
        <w:rPr>
          <w:rFonts w:ascii="Sylfaen" w:hAnsi="Sylfaen"/>
          <w:b/>
        </w:rPr>
      </w:pPr>
    </w:p>
    <w:tbl>
      <w:tblPr>
        <w:tblpPr w:leftFromText="180" w:rightFromText="180" w:vertAnchor="text" w:tblpY="1"/>
        <w:tblOverlap w:val="neve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943"/>
        <w:gridCol w:w="11199"/>
      </w:tblGrid>
      <w:tr w:rsidR="006007EA" w:rsidRPr="003338A0" w14:paraId="4ADB5018" w14:textId="77777777" w:rsidTr="00707229">
        <w:tc>
          <w:tcPr>
            <w:tcW w:w="567" w:type="dxa"/>
          </w:tcPr>
          <w:p w14:paraId="56B26322" w14:textId="77777777" w:rsidR="006007EA" w:rsidRPr="003338A0" w:rsidRDefault="00A6515C" w:rsidP="00CD7DD7">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cs="Sylfaen"/>
                <w:b/>
                <w:sz w:val="16"/>
                <w:szCs w:val="16"/>
              </w:rPr>
            </w:pPr>
            <w:r w:rsidRPr="003338A0">
              <w:rPr>
                <w:rFonts w:ascii="Sylfaen" w:hAnsi="Sylfaen" w:cs="Sylfaen"/>
                <w:b/>
                <w:sz w:val="16"/>
                <w:szCs w:val="16"/>
              </w:rPr>
              <w:t>Н/Л</w:t>
            </w:r>
          </w:p>
        </w:tc>
        <w:tc>
          <w:tcPr>
            <w:tcW w:w="2943" w:type="dxa"/>
            <w:vAlign w:val="center"/>
          </w:tcPr>
          <w:p w14:paraId="14920418" w14:textId="77777777" w:rsidR="006007EA" w:rsidRPr="003338A0" w:rsidRDefault="00A6515C" w:rsidP="00CD7DD7">
            <w:pPr>
              <w:jc w:val="center"/>
              <w:rPr>
                <w:rFonts w:ascii="Sylfaen" w:hAnsi="Sylfaen"/>
                <w:b/>
                <w:sz w:val="16"/>
                <w:szCs w:val="16"/>
                <w:lang w:val="hy-AM"/>
              </w:rPr>
            </w:pPr>
            <w:r w:rsidRPr="003338A0">
              <w:rPr>
                <w:rFonts w:ascii="Sylfaen" w:hAnsi="Sylfaen"/>
                <w:b/>
                <w:sz w:val="16"/>
                <w:szCs w:val="16"/>
              </w:rPr>
              <w:t xml:space="preserve">Наименование </w:t>
            </w:r>
          </w:p>
        </w:tc>
        <w:tc>
          <w:tcPr>
            <w:tcW w:w="11199" w:type="dxa"/>
            <w:vAlign w:val="center"/>
          </w:tcPr>
          <w:p w14:paraId="40B3C00B" w14:textId="77777777" w:rsidR="006007EA" w:rsidRPr="003338A0" w:rsidRDefault="00813144" w:rsidP="00813144">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b/>
                <w:sz w:val="16"/>
                <w:szCs w:val="16"/>
              </w:rPr>
            </w:pPr>
            <w:r w:rsidRPr="003338A0">
              <w:rPr>
                <w:rFonts w:ascii="Sylfaen" w:hAnsi="Sylfaen"/>
                <w:b/>
                <w:sz w:val="16"/>
                <w:szCs w:val="16"/>
              </w:rPr>
              <w:t>Характеристик</w:t>
            </w:r>
            <w:r w:rsidR="00D11770" w:rsidRPr="003338A0">
              <w:rPr>
                <w:rFonts w:ascii="Sylfaen" w:hAnsi="Sylfaen"/>
                <w:b/>
                <w:sz w:val="16"/>
                <w:szCs w:val="16"/>
              </w:rPr>
              <w:t>а товара</w:t>
            </w:r>
          </w:p>
        </w:tc>
      </w:tr>
      <w:tr w:rsidR="004C3D9E" w:rsidRPr="003338A0" w14:paraId="0819157C" w14:textId="77777777" w:rsidTr="00575ECA">
        <w:tc>
          <w:tcPr>
            <w:tcW w:w="567" w:type="dxa"/>
            <w:vAlign w:val="bottom"/>
          </w:tcPr>
          <w:p w14:paraId="5A9C8A59" w14:textId="77777777" w:rsidR="004C3D9E" w:rsidRPr="00B5337D" w:rsidRDefault="004C3D9E" w:rsidP="004C3D9E">
            <w:pPr>
              <w:jc w:val="right"/>
              <w:rPr>
                <w:rFonts w:ascii="Sylfaen" w:hAnsi="Sylfaen"/>
                <w:color w:val="000000"/>
                <w:sz w:val="16"/>
                <w:szCs w:val="16"/>
              </w:rPr>
            </w:pPr>
            <w:r w:rsidRPr="00B5337D">
              <w:rPr>
                <w:rFonts w:ascii="Sylfaen" w:hAnsi="Sylfaen"/>
                <w:color w:val="000000"/>
                <w:sz w:val="16"/>
                <w:szCs w:val="16"/>
              </w:rPr>
              <w:t>1</w:t>
            </w:r>
          </w:p>
        </w:tc>
        <w:tc>
          <w:tcPr>
            <w:tcW w:w="2943" w:type="dxa"/>
            <w:vAlign w:val="bottom"/>
          </w:tcPr>
          <w:p w14:paraId="42746C2C" w14:textId="39391C88" w:rsidR="004C3D9E" w:rsidRPr="00445A4E" w:rsidRDefault="004C3D9E" w:rsidP="004C3D9E">
            <w:pPr>
              <w:rPr>
                <w:rFonts w:ascii="Sylfaen" w:hAnsi="Sylfaen"/>
                <w:sz w:val="20"/>
                <w:szCs w:val="20"/>
                <w:lang w:val="en-US"/>
              </w:rPr>
            </w:pPr>
            <w:r w:rsidRPr="00445A4E">
              <w:rPr>
                <w:rFonts w:ascii="Sylfaen" w:hAnsi="Sylfaen" w:cs="Sylfaen"/>
                <w:sz w:val="20"/>
                <w:szCs w:val="20"/>
                <w:lang w:val="en-US"/>
              </w:rPr>
              <w:t>Соль</w:t>
            </w:r>
          </w:p>
        </w:tc>
        <w:tc>
          <w:tcPr>
            <w:tcW w:w="11199" w:type="dxa"/>
            <w:vAlign w:val="bottom"/>
          </w:tcPr>
          <w:p w14:paraId="0766A6C9" w14:textId="77777777" w:rsidR="004C3D9E" w:rsidRPr="002701E7" w:rsidRDefault="004C3D9E" w:rsidP="004C3D9E">
            <w:pPr>
              <w:rPr>
                <w:rFonts w:ascii="Arial" w:hAnsi="Arial"/>
                <w:sz w:val="16"/>
                <w:szCs w:val="16"/>
              </w:rPr>
            </w:pPr>
            <w:r w:rsidRPr="002701E7">
              <w:rPr>
                <w:rFonts w:ascii="Arial" w:hAnsi="Arial"/>
                <w:sz w:val="16"/>
                <w:szCs w:val="16"/>
              </w:rPr>
              <w:t>Соль пищевая высшего качества, йодированная АСТ 239-2005 Срок годности не менее 12 месяцев со дня производства.</w:t>
            </w:r>
          </w:p>
        </w:tc>
      </w:tr>
      <w:tr w:rsidR="004C3D9E" w:rsidRPr="003338A0" w14:paraId="41EF4424" w14:textId="77777777" w:rsidTr="00575ECA">
        <w:tc>
          <w:tcPr>
            <w:tcW w:w="567" w:type="dxa"/>
            <w:vAlign w:val="bottom"/>
          </w:tcPr>
          <w:p w14:paraId="4559ECD2" w14:textId="77777777" w:rsidR="004C3D9E" w:rsidRPr="00B5337D" w:rsidRDefault="004C3D9E" w:rsidP="004C3D9E">
            <w:pPr>
              <w:jc w:val="right"/>
              <w:rPr>
                <w:rFonts w:ascii="Sylfaen" w:hAnsi="Sylfaen"/>
                <w:color w:val="000000"/>
                <w:sz w:val="16"/>
                <w:szCs w:val="16"/>
              </w:rPr>
            </w:pPr>
            <w:r w:rsidRPr="00B5337D">
              <w:rPr>
                <w:rFonts w:ascii="Sylfaen" w:hAnsi="Sylfaen"/>
                <w:color w:val="000000"/>
                <w:sz w:val="16"/>
                <w:szCs w:val="16"/>
              </w:rPr>
              <w:t>2</w:t>
            </w:r>
          </w:p>
        </w:tc>
        <w:tc>
          <w:tcPr>
            <w:tcW w:w="2943" w:type="dxa"/>
            <w:vAlign w:val="bottom"/>
          </w:tcPr>
          <w:p w14:paraId="25DF05AA" w14:textId="61C97DE9" w:rsidR="004C3D9E" w:rsidRPr="00445A4E" w:rsidRDefault="004C3D9E" w:rsidP="004C3D9E">
            <w:pPr>
              <w:rPr>
                <w:rFonts w:ascii="Sylfaen" w:hAnsi="Sylfaen"/>
                <w:sz w:val="20"/>
                <w:szCs w:val="20"/>
              </w:rPr>
            </w:pPr>
            <w:r w:rsidRPr="00445A4E">
              <w:rPr>
                <w:rFonts w:ascii="Sylfaen" w:hAnsi="Sylfaen" w:cs="Calibri"/>
                <w:color w:val="000000"/>
                <w:sz w:val="20"/>
                <w:szCs w:val="20"/>
              </w:rPr>
              <w:t>Подсолнечное масло</w:t>
            </w:r>
          </w:p>
        </w:tc>
        <w:tc>
          <w:tcPr>
            <w:tcW w:w="11199" w:type="dxa"/>
            <w:vAlign w:val="bottom"/>
          </w:tcPr>
          <w:p w14:paraId="77E90845" w14:textId="77777777" w:rsidR="004C3D9E" w:rsidRPr="002701E7" w:rsidRDefault="004C3D9E" w:rsidP="004C3D9E">
            <w:pPr>
              <w:rPr>
                <w:rFonts w:ascii="Arial" w:hAnsi="Arial"/>
                <w:sz w:val="16"/>
                <w:szCs w:val="16"/>
              </w:rPr>
            </w:pPr>
            <w:r w:rsidRPr="002701E7">
              <w:rPr>
                <w:rFonts w:ascii="Arial" w:hAnsi="Arial"/>
                <w:sz w:val="16"/>
                <w:szCs w:val="16"/>
              </w:rPr>
              <w:t>Приготовлено путем растворения и дробления семян подсолнечника, высшего качества, фильтрованное, дезодорированное. Безопасность: согласно гигиеническим нормам N 2-III-4.9-01-2010, маркировка: согласно статье 9 Закона РА "О безопасности пищевых продуктов".</w:t>
            </w:r>
          </w:p>
        </w:tc>
      </w:tr>
      <w:tr w:rsidR="004C3D9E" w:rsidRPr="003338A0" w14:paraId="69126803" w14:textId="77777777" w:rsidTr="00575ECA">
        <w:tc>
          <w:tcPr>
            <w:tcW w:w="567" w:type="dxa"/>
            <w:vAlign w:val="bottom"/>
          </w:tcPr>
          <w:p w14:paraId="1315E356" w14:textId="77777777" w:rsidR="004C3D9E" w:rsidRPr="00B5337D" w:rsidRDefault="004C3D9E" w:rsidP="004C3D9E">
            <w:pPr>
              <w:jc w:val="right"/>
              <w:rPr>
                <w:rFonts w:ascii="Sylfaen" w:hAnsi="Sylfaen"/>
                <w:color w:val="000000"/>
                <w:sz w:val="16"/>
                <w:szCs w:val="16"/>
              </w:rPr>
            </w:pPr>
            <w:r w:rsidRPr="00B5337D">
              <w:rPr>
                <w:rFonts w:ascii="Sylfaen" w:hAnsi="Sylfaen"/>
                <w:color w:val="000000"/>
                <w:sz w:val="16"/>
                <w:szCs w:val="16"/>
              </w:rPr>
              <w:t>3</w:t>
            </w:r>
          </w:p>
        </w:tc>
        <w:tc>
          <w:tcPr>
            <w:tcW w:w="2943" w:type="dxa"/>
            <w:vAlign w:val="bottom"/>
          </w:tcPr>
          <w:p w14:paraId="49BF0DF1" w14:textId="5DFF605D" w:rsidR="004C3D9E" w:rsidRPr="00445A4E" w:rsidRDefault="004C3D9E" w:rsidP="004C3D9E">
            <w:pPr>
              <w:rPr>
                <w:rFonts w:ascii="Sylfaen" w:hAnsi="Sylfaen"/>
                <w:sz w:val="20"/>
                <w:szCs w:val="20"/>
                <w:lang w:val="en-US"/>
              </w:rPr>
            </w:pPr>
            <w:r w:rsidRPr="00445A4E">
              <w:rPr>
                <w:rFonts w:ascii="Sylfaen" w:hAnsi="Sylfaen"/>
                <w:sz w:val="20"/>
                <w:szCs w:val="20"/>
              </w:rPr>
              <w:t xml:space="preserve">Рис </w:t>
            </w:r>
          </w:p>
        </w:tc>
        <w:tc>
          <w:tcPr>
            <w:tcW w:w="11199" w:type="dxa"/>
            <w:vAlign w:val="bottom"/>
          </w:tcPr>
          <w:p w14:paraId="4186BD21" w14:textId="77777777" w:rsidR="004C3D9E" w:rsidRPr="002701E7" w:rsidRDefault="004C3D9E" w:rsidP="004C3D9E">
            <w:pPr>
              <w:rPr>
                <w:rFonts w:ascii="Arial" w:hAnsi="Arial"/>
                <w:sz w:val="16"/>
                <w:szCs w:val="16"/>
                <w:lang w:val="hy-AM"/>
              </w:rPr>
            </w:pPr>
            <w:r w:rsidRPr="002701E7">
              <w:rPr>
                <w:rFonts w:ascii="Arial" w:hAnsi="Arial"/>
                <w:sz w:val="16"/>
                <w:szCs w:val="16"/>
                <w:lang w:val="hy-AM"/>
              </w:rPr>
              <w:t>Белые, крупные, высокорослые, удлиненные, цельные, по ширине делятся на 1-4 сорта, влажность от 13% до 14% в зависимости от сорта. Безопасность и маркировка по РА авто. 2007 г. Статья 9 Закона РА «О безопасности пищевых продуктов» и «Технический регламент требований к зерну, его производству, хранению, переработке и использованию», утвержденные Постановлением №22</w:t>
            </w:r>
            <w:r w:rsidRPr="002701E7">
              <w:rPr>
                <w:rFonts w:ascii="Arial" w:hAnsi="Arial"/>
                <w:sz w:val="16"/>
                <w:szCs w:val="16"/>
              </w:rPr>
              <w:t>-Н</w:t>
            </w:r>
            <w:r w:rsidRPr="002701E7">
              <w:rPr>
                <w:rFonts w:ascii="Arial" w:hAnsi="Arial"/>
                <w:sz w:val="16"/>
                <w:szCs w:val="16"/>
                <w:lang w:val="hy-AM"/>
              </w:rPr>
              <w:t xml:space="preserve"> от 11 января.</w:t>
            </w:r>
          </w:p>
        </w:tc>
      </w:tr>
      <w:tr w:rsidR="004C3D9E" w:rsidRPr="003338A0" w14:paraId="4C7736AE" w14:textId="77777777" w:rsidTr="00575ECA">
        <w:tc>
          <w:tcPr>
            <w:tcW w:w="567" w:type="dxa"/>
            <w:vAlign w:val="bottom"/>
          </w:tcPr>
          <w:p w14:paraId="022D30CE" w14:textId="77777777" w:rsidR="004C3D9E" w:rsidRPr="00B5337D" w:rsidRDefault="004C3D9E" w:rsidP="004C3D9E">
            <w:pPr>
              <w:jc w:val="right"/>
              <w:rPr>
                <w:rFonts w:ascii="Sylfaen" w:hAnsi="Sylfaen"/>
                <w:color w:val="000000"/>
                <w:sz w:val="16"/>
                <w:szCs w:val="16"/>
              </w:rPr>
            </w:pPr>
            <w:r w:rsidRPr="00B5337D">
              <w:rPr>
                <w:rFonts w:ascii="Sylfaen" w:hAnsi="Sylfaen"/>
                <w:color w:val="000000"/>
                <w:sz w:val="16"/>
                <w:szCs w:val="16"/>
              </w:rPr>
              <w:t>4</w:t>
            </w:r>
          </w:p>
        </w:tc>
        <w:tc>
          <w:tcPr>
            <w:tcW w:w="2943" w:type="dxa"/>
            <w:vAlign w:val="bottom"/>
          </w:tcPr>
          <w:p w14:paraId="1AB61007" w14:textId="681D6E02" w:rsidR="004C3D9E" w:rsidRPr="00445A4E" w:rsidRDefault="004C3D9E" w:rsidP="004C3D9E">
            <w:pPr>
              <w:rPr>
                <w:rFonts w:ascii="Sylfaen" w:hAnsi="Sylfaen"/>
                <w:sz w:val="20"/>
                <w:szCs w:val="20"/>
              </w:rPr>
            </w:pPr>
            <w:r w:rsidRPr="00445A4E">
              <w:rPr>
                <w:rFonts w:ascii="Sylfaen" w:hAnsi="Sylfaen"/>
                <w:sz w:val="20"/>
                <w:szCs w:val="20"/>
              </w:rPr>
              <w:t>Морковь</w:t>
            </w:r>
          </w:p>
        </w:tc>
        <w:tc>
          <w:tcPr>
            <w:tcW w:w="11199" w:type="dxa"/>
            <w:vAlign w:val="bottom"/>
          </w:tcPr>
          <w:p w14:paraId="55919112" w14:textId="77777777" w:rsidR="004C3D9E" w:rsidRPr="002701E7" w:rsidRDefault="004C3D9E" w:rsidP="004C3D9E">
            <w:pPr>
              <w:rPr>
                <w:rFonts w:ascii="Arial" w:hAnsi="Arial"/>
                <w:sz w:val="16"/>
                <w:szCs w:val="16"/>
              </w:rPr>
            </w:pPr>
            <w:r>
              <w:rPr>
                <w:rFonts w:ascii="Arial" w:hAnsi="Arial"/>
                <w:sz w:val="16"/>
                <w:szCs w:val="16"/>
              </w:rPr>
              <w:t xml:space="preserve">Общий и </w:t>
            </w:r>
            <w:r w:rsidRPr="00650082">
              <w:rPr>
                <w:rFonts w:ascii="Arial" w:hAnsi="Arial"/>
                <w:sz w:val="16"/>
                <w:szCs w:val="16"/>
              </w:rPr>
              <w:t xml:space="preserve">избранный </w:t>
            </w:r>
            <w:r w:rsidRPr="002701E7">
              <w:rPr>
                <w:rFonts w:ascii="Arial" w:hAnsi="Arial"/>
                <w:sz w:val="16"/>
                <w:szCs w:val="16"/>
              </w:rPr>
              <w:t>тип. Безопасность и маркировка согласно Постановлению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Решением № 1913-Н от 21 декабря.</w:t>
            </w:r>
          </w:p>
        </w:tc>
      </w:tr>
      <w:tr w:rsidR="004C3D9E" w:rsidRPr="003338A0" w14:paraId="0BC1E49C" w14:textId="77777777" w:rsidTr="00575ECA">
        <w:tc>
          <w:tcPr>
            <w:tcW w:w="567" w:type="dxa"/>
            <w:vAlign w:val="bottom"/>
          </w:tcPr>
          <w:p w14:paraId="14799492" w14:textId="77777777" w:rsidR="004C3D9E" w:rsidRPr="00C9122F" w:rsidRDefault="004C3D9E" w:rsidP="004C3D9E">
            <w:pPr>
              <w:jc w:val="right"/>
              <w:rPr>
                <w:rFonts w:ascii="Sylfaen" w:hAnsi="Sylfaen"/>
                <w:color w:val="000000"/>
                <w:sz w:val="16"/>
                <w:szCs w:val="16"/>
                <w:lang w:val="hy-AM"/>
              </w:rPr>
            </w:pPr>
            <w:r>
              <w:rPr>
                <w:rFonts w:ascii="Sylfaen" w:hAnsi="Sylfaen"/>
                <w:color w:val="000000"/>
                <w:sz w:val="16"/>
                <w:szCs w:val="16"/>
                <w:lang w:val="hy-AM"/>
              </w:rPr>
              <w:t>5</w:t>
            </w:r>
          </w:p>
        </w:tc>
        <w:tc>
          <w:tcPr>
            <w:tcW w:w="2943" w:type="dxa"/>
            <w:vAlign w:val="bottom"/>
          </w:tcPr>
          <w:p w14:paraId="174552F9" w14:textId="6E65D244" w:rsidR="004C3D9E" w:rsidRPr="00BF359B" w:rsidRDefault="004C3D9E" w:rsidP="004C3D9E">
            <w:pPr>
              <w:rPr>
                <w:rFonts w:ascii="Sylfaen" w:hAnsi="Sylfaen"/>
                <w:sz w:val="18"/>
                <w:szCs w:val="18"/>
                <w:lang w:val="en-US"/>
              </w:rPr>
            </w:pPr>
            <w:r w:rsidRPr="004C3D9E">
              <w:rPr>
                <w:rFonts w:ascii="Sylfaen" w:hAnsi="Sylfaen"/>
                <w:sz w:val="20"/>
                <w:szCs w:val="20"/>
                <w:lang w:val="en-US"/>
              </w:rPr>
              <w:t>бобы</w:t>
            </w:r>
          </w:p>
        </w:tc>
        <w:tc>
          <w:tcPr>
            <w:tcW w:w="11199" w:type="dxa"/>
            <w:vAlign w:val="bottom"/>
          </w:tcPr>
          <w:p w14:paraId="598CDB32" w14:textId="03A59B47" w:rsidR="004C3D9E" w:rsidRPr="00650082" w:rsidRDefault="004C3D9E" w:rsidP="004C3D9E">
            <w:pPr>
              <w:rPr>
                <w:rFonts w:ascii="Sylfaen" w:hAnsi="Sylfaen"/>
                <w:sz w:val="16"/>
                <w:szCs w:val="16"/>
              </w:rPr>
            </w:pPr>
            <w:r w:rsidRPr="004C3D9E">
              <w:rPr>
                <w:rFonts w:ascii="Sylfaen" w:hAnsi="Sylfaen"/>
                <w:sz w:val="20"/>
                <w:szCs w:val="20"/>
                <w:lang w:val="en-US"/>
              </w:rPr>
              <w:t>бобы</w:t>
            </w:r>
          </w:p>
        </w:tc>
      </w:tr>
      <w:tr w:rsidR="004C3D9E" w:rsidRPr="003338A0" w14:paraId="621861B4" w14:textId="77777777" w:rsidTr="00575ECA">
        <w:tc>
          <w:tcPr>
            <w:tcW w:w="567" w:type="dxa"/>
            <w:vAlign w:val="bottom"/>
          </w:tcPr>
          <w:p w14:paraId="286BE72D" w14:textId="77777777" w:rsidR="004C3D9E" w:rsidRPr="00B5337D" w:rsidRDefault="004C3D9E" w:rsidP="004C3D9E">
            <w:pPr>
              <w:jc w:val="right"/>
              <w:rPr>
                <w:rFonts w:ascii="Sylfaen" w:hAnsi="Sylfaen"/>
                <w:color w:val="000000"/>
                <w:sz w:val="16"/>
                <w:szCs w:val="16"/>
              </w:rPr>
            </w:pPr>
            <w:r w:rsidRPr="00B5337D">
              <w:rPr>
                <w:rFonts w:ascii="Sylfaen" w:hAnsi="Sylfaen"/>
                <w:color w:val="000000"/>
                <w:sz w:val="16"/>
                <w:szCs w:val="16"/>
              </w:rPr>
              <w:t>6</w:t>
            </w:r>
          </w:p>
        </w:tc>
        <w:tc>
          <w:tcPr>
            <w:tcW w:w="2943" w:type="dxa"/>
            <w:vAlign w:val="bottom"/>
          </w:tcPr>
          <w:p w14:paraId="4E906D28" w14:textId="6B5ECBF6" w:rsidR="004C3D9E" w:rsidRPr="00BF359B" w:rsidRDefault="004C3D9E" w:rsidP="004C3D9E">
            <w:pPr>
              <w:rPr>
                <w:rFonts w:ascii="Sylfaen" w:hAnsi="Sylfaen"/>
                <w:sz w:val="18"/>
                <w:szCs w:val="18"/>
                <w:lang w:val="en-US"/>
              </w:rPr>
            </w:pPr>
            <w:r w:rsidRPr="00445A4E">
              <w:rPr>
                <w:rFonts w:ascii="Sylfaen" w:hAnsi="Sylfaen" w:cs="Sylfaen"/>
                <w:sz w:val="20"/>
                <w:szCs w:val="20"/>
                <w:lang w:val="en-US"/>
              </w:rPr>
              <w:t>Яблоко</w:t>
            </w:r>
          </w:p>
        </w:tc>
        <w:tc>
          <w:tcPr>
            <w:tcW w:w="11199" w:type="dxa"/>
            <w:vAlign w:val="bottom"/>
          </w:tcPr>
          <w:p w14:paraId="15B88022" w14:textId="1117B694" w:rsidR="004C3D9E" w:rsidRPr="00B27A03" w:rsidRDefault="004C3D9E" w:rsidP="004C3D9E">
            <w:pPr>
              <w:rPr>
                <w:rFonts w:ascii="Sylfaen" w:hAnsi="Sylfaen"/>
                <w:sz w:val="16"/>
                <w:szCs w:val="16"/>
              </w:rPr>
            </w:pPr>
            <w:r w:rsidRPr="002701E7">
              <w:rPr>
                <w:rFonts w:ascii="Sylfaen" w:hAnsi="Sylfaen"/>
                <w:sz w:val="16"/>
                <w:szCs w:val="16"/>
              </w:rPr>
              <w:t xml:space="preserve">Яблоко свежее, </w:t>
            </w:r>
            <w:r w:rsidRPr="002701E7">
              <w:rPr>
                <w:rFonts w:ascii="Sylfaen" w:hAnsi="Sylfaen"/>
                <w:sz w:val="16"/>
                <w:szCs w:val="16"/>
                <w:lang w:val="en-US"/>
              </w:rPr>
              <w:t>I</w:t>
            </w:r>
            <w:r w:rsidRPr="002701E7">
              <w:rPr>
                <w:rFonts w:ascii="Sylfaen" w:hAnsi="Sylfaen"/>
                <w:sz w:val="16"/>
                <w:szCs w:val="16"/>
              </w:rPr>
              <w:t>фруктологическая группа, разные сорта Армении, узкий диаметр не менее 5 см, безопасность и маркировка согласно постановлению правительства РА от 2006 года. Статья 9 Закона Республики Армения «Технический регламент свежих фруктов и овощей» и «Безопасность пищевых продуктов», утвержденных Постановлением № 1913 от 21 декабря.</w:t>
            </w:r>
          </w:p>
        </w:tc>
      </w:tr>
      <w:tr w:rsidR="004C3D9E" w:rsidRPr="003338A0" w14:paraId="36A0BCEC" w14:textId="77777777" w:rsidTr="00575ECA">
        <w:tc>
          <w:tcPr>
            <w:tcW w:w="567" w:type="dxa"/>
            <w:vAlign w:val="bottom"/>
          </w:tcPr>
          <w:p w14:paraId="5C692FEC" w14:textId="77777777" w:rsidR="004C3D9E" w:rsidRPr="00B5337D" w:rsidRDefault="004C3D9E" w:rsidP="004C3D9E">
            <w:pPr>
              <w:jc w:val="right"/>
              <w:rPr>
                <w:rFonts w:ascii="Sylfaen" w:hAnsi="Sylfaen"/>
                <w:color w:val="000000"/>
                <w:sz w:val="16"/>
                <w:szCs w:val="16"/>
              </w:rPr>
            </w:pPr>
            <w:r w:rsidRPr="00B5337D">
              <w:rPr>
                <w:rFonts w:ascii="Sylfaen" w:hAnsi="Sylfaen"/>
                <w:color w:val="000000"/>
                <w:sz w:val="16"/>
                <w:szCs w:val="16"/>
              </w:rPr>
              <w:t>7</w:t>
            </w:r>
          </w:p>
        </w:tc>
        <w:tc>
          <w:tcPr>
            <w:tcW w:w="2943" w:type="dxa"/>
            <w:vAlign w:val="bottom"/>
          </w:tcPr>
          <w:p w14:paraId="4A606266" w14:textId="1D6F2BFF" w:rsidR="004C3D9E" w:rsidRPr="00BF359B" w:rsidRDefault="004C3D9E" w:rsidP="004C3D9E">
            <w:pPr>
              <w:rPr>
                <w:rFonts w:ascii="Sylfaen" w:hAnsi="Sylfaen"/>
                <w:sz w:val="18"/>
                <w:szCs w:val="18"/>
                <w:lang w:val="en-US"/>
              </w:rPr>
            </w:pPr>
            <w:r w:rsidRPr="00445A4E">
              <w:rPr>
                <w:rFonts w:ascii="Sylfaen" w:hAnsi="Sylfaen" w:cs="Sylfaen"/>
                <w:sz w:val="20"/>
                <w:szCs w:val="20"/>
                <w:lang w:val="en-US"/>
              </w:rPr>
              <w:t>Капуста</w:t>
            </w:r>
          </w:p>
        </w:tc>
        <w:tc>
          <w:tcPr>
            <w:tcW w:w="11199" w:type="dxa"/>
            <w:vAlign w:val="bottom"/>
          </w:tcPr>
          <w:p w14:paraId="78462906" w14:textId="597D3234" w:rsidR="004C3D9E" w:rsidRPr="005F7487" w:rsidRDefault="004C3D9E" w:rsidP="004C3D9E">
            <w:pPr>
              <w:rPr>
                <w:rFonts w:ascii="Sylfaen" w:hAnsi="Sylfaen"/>
                <w:sz w:val="16"/>
                <w:szCs w:val="16"/>
              </w:rPr>
            </w:pPr>
            <w:r w:rsidRPr="002701E7">
              <w:rPr>
                <w:rFonts w:ascii="Sylfaen" w:hAnsi="Sylfaen"/>
                <w:sz w:val="16"/>
                <w:szCs w:val="16"/>
              </w:rPr>
              <w:t>Капуста свежая для поставки и реализации в сетевые магазины и предприятия общественного питания. Свежую капусту делят на следующие виды по срокам созревания: раннюю, среднюю и позднюю. Внешний вид: кочаны свежие, цельные, чистые, здоровые, полностью сформированные, без болезней, без всходов, с характерной для данного ботанического вида окраской.по форме и вкусу и запаху, без посторонних запаха и вкуса. Кочаны не должны повреждаться сельскохозяйственными вредителями, не должны иметь избыточного внешнего увлажнения, должны быть плотными или менее плотными, но не ломкими, ранней капустой с разной степенью ломкости. Длина капусты не более 3 см. Масса очищенных кочанов не менее 0,8 кг, ранней капусты - 0,3-0,4 кг. Не допускается наличие капусты с маркированными кочанами и кочерыжками. Безопасность, упаковка и маркировка согласно постановлению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r>
      <w:tr w:rsidR="004C3D9E" w:rsidRPr="003338A0" w14:paraId="400509F8" w14:textId="77777777" w:rsidTr="00575ECA">
        <w:tc>
          <w:tcPr>
            <w:tcW w:w="567" w:type="dxa"/>
            <w:vAlign w:val="bottom"/>
          </w:tcPr>
          <w:p w14:paraId="4F7C7962" w14:textId="77777777" w:rsidR="004C3D9E" w:rsidRPr="00B5337D" w:rsidRDefault="004C3D9E" w:rsidP="004C3D9E">
            <w:pPr>
              <w:jc w:val="right"/>
              <w:rPr>
                <w:rFonts w:ascii="Sylfaen" w:hAnsi="Sylfaen"/>
                <w:color w:val="000000"/>
                <w:sz w:val="16"/>
                <w:szCs w:val="16"/>
              </w:rPr>
            </w:pPr>
            <w:r w:rsidRPr="00B5337D">
              <w:rPr>
                <w:rFonts w:ascii="Sylfaen" w:hAnsi="Sylfaen"/>
                <w:color w:val="000000"/>
                <w:sz w:val="16"/>
                <w:szCs w:val="16"/>
              </w:rPr>
              <w:t>8</w:t>
            </w:r>
          </w:p>
        </w:tc>
        <w:tc>
          <w:tcPr>
            <w:tcW w:w="2943" w:type="dxa"/>
            <w:vAlign w:val="bottom"/>
          </w:tcPr>
          <w:p w14:paraId="754981A9" w14:textId="542AD777" w:rsidR="004C3D9E" w:rsidRPr="00BF359B" w:rsidRDefault="004C3D9E" w:rsidP="004C3D9E">
            <w:pPr>
              <w:rPr>
                <w:rFonts w:ascii="Sylfaen" w:hAnsi="Sylfaen"/>
                <w:sz w:val="18"/>
                <w:szCs w:val="18"/>
              </w:rPr>
            </w:pPr>
            <w:r w:rsidRPr="00445A4E">
              <w:rPr>
                <w:rFonts w:ascii="Sylfaen" w:hAnsi="Sylfaen" w:cs="Sylfaen"/>
                <w:sz w:val="20"/>
                <w:szCs w:val="20"/>
                <w:lang w:val="en-US"/>
              </w:rPr>
              <w:t>Свекла</w:t>
            </w:r>
          </w:p>
        </w:tc>
        <w:tc>
          <w:tcPr>
            <w:tcW w:w="11199" w:type="dxa"/>
            <w:vAlign w:val="bottom"/>
          </w:tcPr>
          <w:p w14:paraId="05B19A02" w14:textId="77777777" w:rsidR="004C3D9E" w:rsidRPr="002701E7" w:rsidRDefault="004C3D9E" w:rsidP="004C3D9E">
            <w:pPr>
              <w:rPr>
                <w:rFonts w:ascii="Sylfaen" w:hAnsi="Sylfaen"/>
                <w:sz w:val="16"/>
                <w:szCs w:val="16"/>
              </w:rPr>
            </w:pPr>
            <w:r w:rsidRPr="002701E7">
              <w:rPr>
                <w:rFonts w:ascii="Sylfaen" w:hAnsi="Sylfaen"/>
                <w:sz w:val="16"/>
                <w:szCs w:val="16"/>
              </w:rPr>
              <w:t>Внешний вид: корни свежие, целые, без болезней, сухие, не загрязненные, без трещин и повреждений.</w:t>
            </w:r>
          </w:p>
          <w:p w14:paraId="096DF714" w14:textId="77777777" w:rsidR="004C3D9E" w:rsidRPr="002701E7" w:rsidRDefault="004C3D9E" w:rsidP="004C3D9E">
            <w:pPr>
              <w:rPr>
                <w:rFonts w:ascii="Sylfaen" w:hAnsi="Sylfaen"/>
                <w:sz w:val="16"/>
                <w:szCs w:val="16"/>
              </w:rPr>
            </w:pPr>
            <w:r w:rsidRPr="002701E7">
              <w:rPr>
                <w:rFonts w:ascii="Sylfaen" w:hAnsi="Sylfaen"/>
                <w:sz w:val="16"/>
                <w:szCs w:val="16"/>
              </w:rPr>
              <w:t>Внутреннее строение: мякоть сочная, темно-красная различных оттенков.</w:t>
            </w:r>
          </w:p>
          <w:p w14:paraId="2000212A" w14:textId="5AAC5E28" w:rsidR="004C3D9E" w:rsidRPr="003338A0" w:rsidRDefault="004C3D9E" w:rsidP="004C3D9E">
            <w:pPr>
              <w:rPr>
                <w:rFonts w:ascii="Sylfaen" w:hAnsi="Sylfaen"/>
                <w:sz w:val="16"/>
                <w:szCs w:val="16"/>
              </w:rPr>
            </w:pPr>
            <w:r w:rsidRPr="002701E7">
              <w:rPr>
                <w:rFonts w:ascii="Sylfaen" w:hAnsi="Sylfaen"/>
                <w:sz w:val="16"/>
                <w:szCs w:val="16"/>
              </w:rPr>
              <w:t>Размер корней (в наибольшем поперечном диаметре) 5-14 см. Допускаются отклонения от указанных размеров и механические повреждения глубиной более 3 мм, не более 5 % от общего количества. Количество земли, прикрепленной к корням, составляет не более 1% от общего количества.</w:t>
            </w:r>
          </w:p>
        </w:tc>
      </w:tr>
      <w:tr w:rsidR="004C3D9E" w:rsidRPr="003338A0" w14:paraId="468E4F4B" w14:textId="77777777" w:rsidTr="0094295A">
        <w:tc>
          <w:tcPr>
            <w:tcW w:w="567" w:type="dxa"/>
            <w:vAlign w:val="bottom"/>
          </w:tcPr>
          <w:p w14:paraId="1C5C5466" w14:textId="77777777" w:rsidR="004C3D9E" w:rsidRPr="00B5337D" w:rsidRDefault="004C3D9E" w:rsidP="004C3D9E">
            <w:pPr>
              <w:jc w:val="right"/>
              <w:rPr>
                <w:rFonts w:ascii="Sylfaen" w:hAnsi="Sylfaen"/>
                <w:color w:val="000000"/>
                <w:sz w:val="16"/>
                <w:szCs w:val="16"/>
              </w:rPr>
            </w:pPr>
            <w:r w:rsidRPr="00B5337D">
              <w:rPr>
                <w:rFonts w:ascii="Sylfaen" w:hAnsi="Sylfaen"/>
                <w:color w:val="000000"/>
                <w:sz w:val="16"/>
                <w:szCs w:val="16"/>
              </w:rPr>
              <w:t>9</w:t>
            </w:r>
          </w:p>
        </w:tc>
        <w:tc>
          <w:tcPr>
            <w:tcW w:w="2943" w:type="dxa"/>
            <w:vAlign w:val="bottom"/>
          </w:tcPr>
          <w:p w14:paraId="1D1E96B6" w14:textId="26839890" w:rsidR="004C3D9E" w:rsidRPr="00445A4E" w:rsidRDefault="004C3D9E" w:rsidP="004C3D9E">
            <w:pPr>
              <w:rPr>
                <w:rFonts w:ascii="Sylfaen" w:hAnsi="Sylfaen" w:cs="Calibri"/>
                <w:sz w:val="20"/>
                <w:szCs w:val="20"/>
              </w:rPr>
            </w:pPr>
            <w:r w:rsidRPr="00445A4E">
              <w:rPr>
                <w:rFonts w:ascii="Sylfaen" w:hAnsi="Sylfaen"/>
                <w:sz w:val="20"/>
                <w:szCs w:val="20"/>
              </w:rPr>
              <w:t>Картофель</w:t>
            </w:r>
          </w:p>
        </w:tc>
        <w:tc>
          <w:tcPr>
            <w:tcW w:w="11199" w:type="dxa"/>
            <w:vAlign w:val="bottom"/>
          </w:tcPr>
          <w:p w14:paraId="39888CCC" w14:textId="51C7F3CB" w:rsidR="004C3D9E" w:rsidRPr="003338A0" w:rsidRDefault="004C3D9E" w:rsidP="004C3D9E">
            <w:pPr>
              <w:rPr>
                <w:rFonts w:ascii="Sylfaen" w:hAnsi="Sylfaen"/>
                <w:sz w:val="16"/>
                <w:szCs w:val="16"/>
              </w:rPr>
            </w:pPr>
            <w:r w:rsidRPr="002701E7">
              <w:rPr>
                <w:rFonts w:ascii="Sylfaen" w:hAnsi="Sylfaen"/>
                <w:sz w:val="16"/>
                <w:szCs w:val="16"/>
              </w:rPr>
              <w:t xml:space="preserve">Раннеспелые и позднеспелые, I тип, не подмороженные, без повреждений, округло-яйцевидные 4 см, 5%, удлиненные 3,5 см, 5 %, округло-яйцевидные (4-5) см 20%, удлиненно-яйцевидные (4-4,5) см 20%, округло-овальные (от 5 до 6 см) 55 %, удлиненные (от 5 до 5,5) см 55 %, округло-овальные (от 6 до 7) см 20 %, удлиненные (от 6 до 6,5) см 20 %: Чистота ассортимента не менее 90%, упаковка без передозировки. Безопасность и маркировка согласно </w:t>
            </w:r>
            <w:r w:rsidRPr="002701E7">
              <w:rPr>
                <w:rFonts w:ascii="Sylfaen" w:hAnsi="Sylfaen"/>
                <w:sz w:val="16"/>
                <w:szCs w:val="16"/>
              </w:rPr>
              <w:lastRenderedPageBreak/>
              <w:t>Постановлению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r>
      <w:tr w:rsidR="004C3D9E" w:rsidRPr="003338A0" w14:paraId="42E24365" w14:textId="77777777" w:rsidTr="0094295A">
        <w:tc>
          <w:tcPr>
            <w:tcW w:w="567" w:type="dxa"/>
            <w:vAlign w:val="bottom"/>
          </w:tcPr>
          <w:p w14:paraId="5C84BA46" w14:textId="77777777" w:rsidR="004C3D9E" w:rsidRPr="00B5337D" w:rsidRDefault="004C3D9E" w:rsidP="004C3D9E">
            <w:pPr>
              <w:jc w:val="right"/>
              <w:rPr>
                <w:rFonts w:ascii="Sylfaen" w:hAnsi="Sylfaen"/>
                <w:color w:val="000000"/>
                <w:sz w:val="16"/>
                <w:szCs w:val="16"/>
              </w:rPr>
            </w:pPr>
            <w:r>
              <w:rPr>
                <w:rFonts w:ascii="Sylfaen" w:hAnsi="Sylfaen"/>
                <w:color w:val="000000"/>
                <w:sz w:val="16"/>
                <w:szCs w:val="16"/>
              </w:rPr>
              <w:lastRenderedPageBreak/>
              <w:t>10</w:t>
            </w:r>
          </w:p>
        </w:tc>
        <w:tc>
          <w:tcPr>
            <w:tcW w:w="2943" w:type="dxa"/>
            <w:vAlign w:val="center"/>
          </w:tcPr>
          <w:p w14:paraId="6AEAFAF3" w14:textId="5A17D587" w:rsidR="004C3D9E" w:rsidRPr="00BF359B" w:rsidRDefault="004C3D9E" w:rsidP="004C3D9E">
            <w:pPr>
              <w:rPr>
                <w:rFonts w:ascii="Sylfaen" w:hAnsi="Sylfaen"/>
                <w:sz w:val="18"/>
                <w:szCs w:val="18"/>
                <w:lang w:val="en-US"/>
              </w:rPr>
            </w:pPr>
            <w:r w:rsidRPr="00445A4E">
              <w:rPr>
                <w:rFonts w:ascii="Sylfaen" w:hAnsi="Sylfaen" w:cs="Calibri"/>
                <w:sz w:val="20"/>
                <w:szCs w:val="20"/>
              </w:rPr>
              <w:t>Куриное мясо</w:t>
            </w:r>
          </w:p>
        </w:tc>
        <w:tc>
          <w:tcPr>
            <w:tcW w:w="11199" w:type="dxa"/>
            <w:vAlign w:val="bottom"/>
          </w:tcPr>
          <w:p w14:paraId="53AA2F37" w14:textId="0B525C11" w:rsidR="004C3D9E" w:rsidRPr="005F7487" w:rsidRDefault="004C3D9E" w:rsidP="004C3D9E">
            <w:pPr>
              <w:rPr>
                <w:rFonts w:ascii="Sylfaen" w:hAnsi="Sylfaen"/>
                <w:sz w:val="16"/>
                <w:szCs w:val="16"/>
              </w:rPr>
            </w:pPr>
            <w:r w:rsidRPr="002701E7">
              <w:rPr>
                <w:rFonts w:ascii="Sylfaen" w:hAnsi="Sylfaen"/>
                <w:sz w:val="16"/>
                <w:szCs w:val="16"/>
              </w:rPr>
              <w:t>Куриная грудка, без костей, замороженная, местная, чистая, обескровленная, без посторонних запахов, упакованная в пищевую пленку. Безопасность и маркировка согласно Постановлению Правительства РА 2006г. Статья 9 «Технического регламента мяса и мясных продуктов» и Закона РА «О безопасности пищевых продуктов», утвержденных Постановлением № 1560 от 19 октября.</w:t>
            </w:r>
          </w:p>
        </w:tc>
      </w:tr>
      <w:tr w:rsidR="004C3D9E" w:rsidRPr="003338A0" w14:paraId="2B8A930C" w14:textId="77777777" w:rsidTr="00575ECA">
        <w:tc>
          <w:tcPr>
            <w:tcW w:w="567" w:type="dxa"/>
            <w:vAlign w:val="bottom"/>
          </w:tcPr>
          <w:p w14:paraId="7D40618A" w14:textId="77777777" w:rsidR="004C3D9E" w:rsidRPr="00B5337D" w:rsidRDefault="004C3D9E" w:rsidP="004C3D9E">
            <w:pPr>
              <w:jc w:val="right"/>
              <w:rPr>
                <w:rFonts w:ascii="Sylfaen" w:hAnsi="Sylfaen"/>
                <w:color w:val="000000"/>
                <w:sz w:val="16"/>
                <w:szCs w:val="16"/>
              </w:rPr>
            </w:pPr>
            <w:r>
              <w:rPr>
                <w:rFonts w:ascii="Sylfaen" w:hAnsi="Sylfaen"/>
                <w:color w:val="000000"/>
                <w:sz w:val="16"/>
                <w:szCs w:val="16"/>
              </w:rPr>
              <w:t>11</w:t>
            </w:r>
          </w:p>
        </w:tc>
        <w:tc>
          <w:tcPr>
            <w:tcW w:w="2943" w:type="dxa"/>
            <w:vAlign w:val="bottom"/>
          </w:tcPr>
          <w:p w14:paraId="29EAE1E5" w14:textId="207281A5" w:rsidR="004C3D9E" w:rsidRPr="00BF359B" w:rsidRDefault="004C3D9E" w:rsidP="004C3D9E">
            <w:pPr>
              <w:rPr>
                <w:rFonts w:ascii="Sylfaen" w:hAnsi="Sylfaen"/>
                <w:sz w:val="18"/>
                <w:szCs w:val="18"/>
                <w:lang w:val="en-US"/>
              </w:rPr>
            </w:pPr>
            <w:r>
              <w:rPr>
                <w:rFonts w:ascii="GHEA Grapalat" w:hAnsi="GHEA Grapalat"/>
                <w:color w:val="000000"/>
                <w:sz w:val="16"/>
                <w:szCs w:val="16"/>
              </w:rPr>
              <w:t xml:space="preserve">Хлеб </w:t>
            </w:r>
          </w:p>
        </w:tc>
        <w:tc>
          <w:tcPr>
            <w:tcW w:w="11199" w:type="dxa"/>
            <w:vAlign w:val="bottom"/>
          </w:tcPr>
          <w:p w14:paraId="32E8E449" w14:textId="0AB0DF8C" w:rsidR="004C3D9E" w:rsidRPr="003338A0" w:rsidRDefault="004C3D9E" w:rsidP="004C3D9E">
            <w:pPr>
              <w:rPr>
                <w:rFonts w:ascii="Sylfaen" w:hAnsi="Sylfaen"/>
                <w:sz w:val="16"/>
                <w:szCs w:val="16"/>
              </w:rPr>
            </w:pPr>
            <w:r w:rsidRPr="00E8087F">
              <w:rPr>
                <w:rFonts w:ascii="Sylfaen" w:hAnsi="Sylfaen"/>
                <w:sz w:val="16"/>
                <w:szCs w:val="16"/>
              </w:rPr>
              <w:t>Хлеб из смеси не менее 50% цельнозерновой муки. Изготовлен из смеси пшеничной муки 1-го сорта и не менее 50% цельнозерновой муки. Безопасность согласно гигиеническим нормам N 2-III-4.9-01-2010 и статье 8 Закона РА "О безопасности пищевых продуктов". Остаточный срок годности не менее 90%</w:t>
            </w:r>
          </w:p>
        </w:tc>
      </w:tr>
      <w:tr w:rsidR="004C3D9E" w:rsidRPr="003338A0" w14:paraId="1FBF7D16" w14:textId="77777777" w:rsidTr="0094295A">
        <w:tc>
          <w:tcPr>
            <w:tcW w:w="567" w:type="dxa"/>
            <w:vAlign w:val="bottom"/>
          </w:tcPr>
          <w:p w14:paraId="7E37F49E" w14:textId="77777777" w:rsidR="004C3D9E" w:rsidRPr="00B5337D" w:rsidRDefault="004C3D9E" w:rsidP="004C3D9E">
            <w:pPr>
              <w:jc w:val="right"/>
              <w:rPr>
                <w:rFonts w:ascii="Sylfaen" w:hAnsi="Sylfaen"/>
                <w:color w:val="000000"/>
                <w:sz w:val="16"/>
                <w:szCs w:val="16"/>
              </w:rPr>
            </w:pPr>
            <w:r>
              <w:rPr>
                <w:rFonts w:ascii="Sylfaen" w:hAnsi="Sylfaen"/>
                <w:color w:val="000000"/>
                <w:sz w:val="16"/>
                <w:szCs w:val="16"/>
              </w:rPr>
              <w:t>1</w:t>
            </w:r>
            <w:r>
              <w:rPr>
                <w:rFonts w:ascii="Arial" w:hAnsi="Arial"/>
                <w:color w:val="000000"/>
                <w:sz w:val="16"/>
                <w:szCs w:val="16"/>
              </w:rPr>
              <w:t>2</w:t>
            </w:r>
          </w:p>
        </w:tc>
        <w:tc>
          <w:tcPr>
            <w:tcW w:w="2943" w:type="dxa"/>
            <w:vAlign w:val="center"/>
          </w:tcPr>
          <w:p w14:paraId="43B0599E" w14:textId="4A71C0BD" w:rsidR="004C3D9E" w:rsidRPr="00BF359B" w:rsidRDefault="004C3D9E" w:rsidP="004C3D9E">
            <w:pPr>
              <w:rPr>
                <w:rFonts w:ascii="Sylfaen" w:hAnsi="Sylfaen"/>
                <w:sz w:val="18"/>
                <w:szCs w:val="18"/>
                <w:lang w:val="en-US"/>
              </w:rPr>
            </w:pPr>
            <w:r w:rsidRPr="00445A4E">
              <w:rPr>
                <w:rFonts w:ascii="Sylfaen" w:hAnsi="Sylfaen" w:cs="Calibri"/>
                <w:color w:val="000000"/>
                <w:sz w:val="20"/>
                <w:szCs w:val="20"/>
              </w:rPr>
              <w:t xml:space="preserve">Гречка </w:t>
            </w:r>
          </w:p>
        </w:tc>
        <w:tc>
          <w:tcPr>
            <w:tcW w:w="11199" w:type="dxa"/>
            <w:vAlign w:val="bottom"/>
          </w:tcPr>
          <w:p w14:paraId="22DD52D5" w14:textId="51F972E9" w:rsidR="004C3D9E" w:rsidRPr="005F7487" w:rsidRDefault="004C3D9E" w:rsidP="004C3D9E">
            <w:pPr>
              <w:rPr>
                <w:rFonts w:ascii="Sylfaen" w:hAnsi="Sylfaen"/>
                <w:sz w:val="16"/>
                <w:szCs w:val="16"/>
              </w:rPr>
            </w:pPr>
            <w:r w:rsidRPr="002701E7">
              <w:rPr>
                <w:rFonts w:ascii="Sylfaen" w:hAnsi="Sylfaen"/>
                <w:sz w:val="16"/>
                <w:szCs w:val="16"/>
              </w:rPr>
              <w:t>Гречиха I или II сортов, влажность не более 14,0%, крупность не менее 97,5%. Остаточный срок годности не менее 70%. Безопасность и маркировка согласно постановлению Правительства РА 2007г. Статья 9 «Технического регламента о требованиях к зерну, его производству, хранению, переработке и использованию» и «О безопасности пищевых продуктов», утвержденных Постановлением № 22 от 11 января.</w:t>
            </w:r>
          </w:p>
        </w:tc>
      </w:tr>
      <w:tr w:rsidR="004C3D9E" w:rsidRPr="003338A0" w14:paraId="1D4C2C1F" w14:textId="77777777" w:rsidTr="00575ECA">
        <w:tc>
          <w:tcPr>
            <w:tcW w:w="567" w:type="dxa"/>
            <w:vAlign w:val="bottom"/>
          </w:tcPr>
          <w:p w14:paraId="102E8851" w14:textId="77777777" w:rsidR="004C3D9E" w:rsidRPr="00B5337D" w:rsidRDefault="004C3D9E" w:rsidP="004C3D9E">
            <w:pPr>
              <w:jc w:val="right"/>
              <w:rPr>
                <w:rFonts w:ascii="Sylfaen" w:hAnsi="Sylfaen"/>
                <w:color w:val="000000"/>
                <w:sz w:val="16"/>
                <w:szCs w:val="16"/>
              </w:rPr>
            </w:pPr>
            <w:r>
              <w:rPr>
                <w:rFonts w:ascii="Sylfaen" w:hAnsi="Sylfaen"/>
                <w:color w:val="000000"/>
                <w:sz w:val="16"/>
                <w:szCs w:val="16"/>
              </w:rPr>
              <w:t>13</w:t>
            </w:r>
          </w:p>
        </w:tc>
        <w:tc>
          <w:tcPr>
            <w:tcW w:w="2943" w:type="dxa"/>
            <w:vAlign w:val="bottom"/>
          </w:tcPr>
          <w:p w14:paraId="64303E4D" w14:textId="430EA349" w:rsidR="004C3D9E" w:rsidRPr="00BF359B" w:rsidRDefault="004C3D9E" w:rsidP="004C3D9E">
            <w:pPr>
              <w:rPr>
                <w:rFonts w:ascii="Sylfaen" w:hAnsi="Sylfaen"/>
                <w:sz w:val="18"/>
                <w:szCs w:val="18"/>
                <w:lang w:val="en-US"/>
              </w:rPr>
            </w:pPr>
            <w:r w:rsidRPr="00445A4E">
              <w:rPr>
                <w:rFonts w:ascii="Sylfaen" w:hAnsi="Sylfaen" w:cs="Sylfaen"/>
                <w:sz w:val="20"/>
                <w:szCs w:val="20"/>
                <w:lang w:val="en-US"/>
              </w:rPr>
              <w:t>Яйцо</w:t>
            </w:r>
          </w:p>
        </w:tc>
        <w:tc>
          <w:tcPr>
            <w:tcW w:w="11199" w:type="dxa"/>
            <w:vAlign w:val="bottom"/>
          </w:tcPr>
          <w:p w14:paraId="299E39CD" w14:textId="77777777" w:rsidR="004C3D9E" w:rsidRPr="002701E7" w:rsidRDefault="004C3D9E" w:rsidP="004C3D9E">
            <w:pPr>
              <w:rPr>
                <w:rFonts w:ascii="Sylfaen" w:hAnsi="Sylfaen"/>
                <w:sz w:val="16"/>
                <w:szCs w:val="16"/>
              </w:rPr>
            </w:pPr>
            <w:r w:rsidRPr="002701E7">
              <w:rPr>
                <w:rFonts w:ascii="Sylfaen" w:hAnsi="Sylfaen"/>
                <w:sz w:val="16"/>
                <w:szCs w:val="16"/>
              </w:rPr>
              <w:t>Яйцо столовое или диетическое, 1 сорт, сортированное по массе одного яйца, срок хранения диетического яйца: 7 суток, столового яйца: 25 суток, в условиях холодильника: 120 суток. Остаточный срок годности не менее 90%.</w:t>
            </w:r>
          </w:p>
          <w:p w14:paraId="29D2F6A0" w14:textId="361C46B7" w:rsidR="004C3D9E" w:rsidRPr="003338A0" w:rsidRDefault="004C3D9E" w:rsidP="004C3D9E">
            <w:pPr>
              <w:rPr>
                <w:rFonts w:ascii="Sylfaen" w:hAnsi="Sylfaen"/>
                <w:sz w:val="16"/>
                <w:szCs w:val="16"/>
              </w:rPr>
            </w:pPr>
            <w:r w:rsidRPr="002701E7">
              <w:rPr>
                <w:rFonts w:ascii="Sylfaen" w:hAnsi="Sylfaen"/>
                <w:sz w:val="16"/>
                <w:szCs w:val="16"/>
              </w:rPr>
              <w:t>1 яйцо 50 грамм. Безопасность и маркировка в соответствии с Постановлением Правительства РА N 1438-Н от 29 сентября 2011 года "Об утверждении Технического регламента яиц и яичных продуктов" и статьей 9 Закона РА "О безопасности пищевых продуктов".</w:t>
            </w:r>
          </w:p>
        </w:tc>
      </w:tr>
      <w:tr w:rsidR="004C3D9E" w:rsidRPr="003338A0" w14:paraId="1101DB92" w14:textId="77777777" w:rsidTr="00575ECA">
        <w:tc>
          <w:tcPr>
            <w:tcW w:w="567" w:type="dxa"/>
            <w:vAlign w:val="bottom"/>
          </w:tcPr>
          <w:p w14:paraId="0E456C7E" w14:textId="77777777" w:rsidR="004C3D9E" w:rsidRPr="00B5337D" w:rsidRDefault="004C3D9E" w:rsidP="004C3D9E">
            <w:pPr>
              <w:jc w:val="right"/>
              <w:rPr>
                <w:rFonts w:ascii="Sylfaen" w:hAnsi="Sylfaen"/>
                <w:color w:val="000000"/>
                <w:sz w:val="16"/>
                <w:szCs w:val="16"/>
              </w:rPr>
            </w:pPr>
            <w:r>
              <w:rPr>
                <w:rFonts w:ascii="Sylfaen" w:hAnsi="Sylfaen"/>
                <w:color w:val="000000"/>
                <w:sz w:val="16"/>
                <w:szCs w:val="16"/>
              </w:rPr>
              <w:t>1</w:t>
            </w:r>
            <w:r>
              <w:rPr>
                <w:rFonts w:ascii="Arial" w:hAnsi="Arial"/>
                <w:color w:val="000000"/>
                <w:sz w:val="16"/>
                <w:szCs w:val="16"/>
              </w:rPr>
              <w:t>4</w:t>
            </w:r>
          </w:p>
        </w:tc>
        <w:tc>
          <w:tcPr>
            <w:tcW w:w="2943" w:type="dxa"/>
            <w:vAlign w:val="bottom"/>
          </w:tcPr>
          <w:p w14:paraId="185FDF57" w14:textId="0BF79EF4" w:rsidR="004C3D9E" w:rsidRPr="00BF359B" w:rsidRDefault="004C3D9E" w:rsidP="004C3D9E">
            <w:pPr>
              <w:rPr>
                <w:rFonts w:ascii="Sylfaen" w:hAnsi="Sylfaen"/>
                <w:sz w:val="18"/>
                <w:szCs w:val="18"/>
                <w:lang w:val="en-US"/>
              </w:rPr>
            </w:pPr>
            <w:r w:rsidRPr="00445A4E">
              <w:rPr>
                <w:rFonts w:ascii="Sylfaen" w:hAnsi="Sylfaen" w:cs="Sylfaen"/>
                <w:sz w:val="20"/>
                <w:szCs w:val="20"/>
                <w:lang w:val="en-US"/>
              </w:rPr>
              <w:t>Макароны</w:t>
            </w:r>
          </w:p>
        </w:tc>
        <w:tc>
          <w:tcPr>
            <w:tcW w:w="11199" w:type="dxa"/>
            <w:vAlign w:val="bottom"/>
          </w:tcPr>
          <w:p w14:paraId="3107BD9C" w14:textId="052B4B91" w:rsidR="004C3D9E" w:rsidRPr="003338A0" w:rsidRDefault="004C3D9E" w:rsidP="004C3D9E">
            <w:pPr>
              <w:rPr>
                <w:rFonts w:ascii="Sylfaen" w:hAnsi="Sylfaen"/>
                <w:sz w:val="16"/>
                <w:szCs w:val="16"/>
              </w:rPr>
            </w:pPr>
            <w:r w:rsidRPr="002701E7">
              <w:rPr>
                <w:rFonts w:ascii="Sylfaen" w:hAnsi="Sylfaen"/>
                <w:sz w:val="16"/>
                <w:szCs w:val="16"/>
              </w:rPr>
              <w:t>Макаронные изделия из бездрожжевого теста в зависимости от сорта и качества муки: А (из твердой муки), Б (из мягкой стекловидной муки), Б (из пшеничной хлебопекарной муки), рассортированные и не рассортированные. Безопасность соответствует гигиеническим нормативам N 2-III-4.9-01-2010, а маркировка - статье 9 Закона РА "О безопасности пищевых продуктов".</w:t>
            </w:r>
          </w:p>
        </w:tc>
      </w:tr>
      <w:tr w:rsidR="004C3D9E" w:rsidRPr="003338A0" w14:paraId="00AF948A" w14:textId="77777777" w:rsidTr="00575ECA">
        <w:tc>
          <w:tcPr>
            <w:tcW w:w="567" w:type="dxa"/>
            <w:vAlign w:val="bottom"/>
          </w:tcPr>
          <w:p w14:paraId="0F5137F9" w14:textId="77777777" w:rsidR="004C3D9E" w:rsidRPr="00B5337D" w:rsidRDefault="004C3D9E" w:rsidP="004C3D9E">
            <w:pPr>
              <w:jc w:val="right"/>
              <w:rPr>
                <w:rFonts w:ascii="Sylfaen" w:hAnsi="Sylfaen"/>
                <w:color w:val="000000"/>
                <w:sz w:val="16"/>
                <w:szCs w:val="16"/>
              </w:rPr>
            </w:pPr>
            <w:r>
              <w:rPr>
                <w:rFonts w:ascii="Sylfaen" w:hAnsi="Sylfaen"/>
                <w:color w:val="000000"/>
                <w:sz w:val="16"/>
                <w:szCs w:val="16"/>
              </w:rPr>
              <w:t>1</w:t>
            </w:r>
            <w:r>
              <w:rPr>
                <w:rFonts w:ascii="Arial" w:hAnsi="Arial"/>
                <w:color w:val="000000"/>
                <w:sz w:val="16"/>
                <w:szCs w:val="16"/>
              </w:rPr>
              <w:t>5</w:t>
            </w:r>
          </w:p>
        </w:tc>
        <w:tc>
          <w:tcPr>
            <w:tcW w:w="2943" w:type="dxa"/>
            <w:vAlign w:val="bottom"/>
          </w:tcPr>
          <w:p w14:paraId="39DD0D52" w14:textId="614B87A6" w:rsidR="004C3D9E" w:rsidRPr="00BF359B" w:rsidRDefault="004C3D9E" w:rsidP="004C3D9E">
            <w:pPr>
              <w:rPr>
                <w:rFonts w:ascii="Sylfaen" w:hAnsi="Sylfaen"/>
                <w:sz w:val="18"/>
                <w:szCs w:val="18"/>
                <w:lang w:val="en-US"/>
              </w:rPr>
            </w:pPr>
            <w:r w:rsidRPr="00445A4E">
              <w:rPr>
                <w:rFonts w:ascii="Sylfaen" w:hAnsi="Sylfaen" w:cs="Sylfaen"/>
                <w:sz w:val="20"/>
                <w:szCs w:val="20"/>
                <w:lang w:val="en-US"/>
              </w:rPr>
              <w:t>Горох</w:t>
            </w:r>
          </w:p>
        </w:tc>
        <w:tc>
          <w:tcPr>
            <w:tcW w:w="11199" w:type="dxa"/>
            <w:vAlign w:val="bottom"/>
          </w:tcPr>
          <w:p w14:paraId="7054CFAA" w14:textId="0B17DBEF" w:rsidR="004C3D9E" w:rsidRPr="005F7487" w:rsidRDefault="004C3D9E" w:rsidP="004C3D9E">
            <w:pPr>
              <w:rPr>
                <w:rFonts w:ascii="Sylfaen" w:hAnsi="Sylfaen"/>
                <w:sz w:val="16"/>
                <w:szCs w:val="16"/>
              </w:rPr>
            </w:pPr>
            <w:r w:rsidRPr="002701E7">
              <w:rPr>
                <w:rFonts w:ascii="Sylfaen" w:hAnsi="Sylfaen"/>
                <w:sz w:val="16"/>
                <w:szCs w:val="16"/>
              </w:rPr>
              <w:t>Сушеные, очищенные, желтые или зеленые. Безопасность: согласно гигиеническим нормативам N 2-III-4.9-01-2010 и статье 9 Закона РА «О безопасности пищевых продуктов».</w:t>
            </w:r>
          </w:p>
        </w:tc>
      </w:tr>
      <w:tr w:rsidR="004C3D9E" w:rsidRPr="003338A0" w14:paraId="1C4C379B" w14:textId="77777777" w:rsidTr="0094295A">
        <w:tc>
          <w:tcPr>
            <w:tcW w:w="567" w:type="dxa"/>
            <w:vAlign w:val="bottom"/>
          </w:tcPr>
          <w:p w14:paraId="6AE21546" w14:textId="77777777" w:rsidR="004C3D9E" w:rsidRPr="00B5337D" w:rsidRDefault="004C3D9E" w:rsidP="004C3D9E">
            <w:pPr>
              <w:jc w:val="right"/>
              <w:rPr>
                <w:rFonts w:ascii="Sylfaen" w:hAnsi="Sylfaen"/>
                <w:color w:val="000000"/>
                <w:sz w:val="16"/>
                <w:szCs w:val="16"/>
              </w:rPr>
            </w:pPr>
            <w:r>
              <w:rPr>
                <w:rFonts w:ascii="Sylfaen" w:hAnsi="Sylfaen"/>
                <w:color w:val="000000"/>
                <w:sz w:val="16"/>
                <w:szCs w:val="16"/>
              </w:rPr>
              <w:t>1</w:t>
            </w:r>
            <w:r>
              <w:rPr>
                <w:rFonts w:ascii="Arial" w:hAnsi="Arial"/>
                <w:color w:val="000000"/>
                <w:sz w:val="16"/>
                <w:szCs w:val="16"/>
              </w:rPr>
              <w:t>6</w:t>
            </w:r>
          </w:p>
        </w:tc>
        <w:tc>
          <w:tcPr>
            <w:tcW w:w="2943" w:type="dxa"/>
            <w:vAlign w:val="bottom"/>
          </w:tcPr>
          <w:p w14:paraId="7E56FF89" w14:textId="7437ED22" w:rsidR="004C3D9E" w:rsidRPr="00445A4E" w:rsidRDefault="004C3D9E" w:rsidP="004C3D9E">
            <w:pPr>
              <w:rPr>
                <w:rFonts w:ascii="Sylfaen" w:hAnsi="Sylfaen" w:cs="Calibri"/>
                <w:color w:val="000000"/>
                <w:sz w:val="20"/>
                <w:szCs w:val="20"/>
              </w:rPr>
            </w:pPr>
            <w:r>
              <w:rPr>
                <w:rFonts w:ascii="Sylfaen" w:hAnsi="Sylfaen" w:cs="Sylfaen"/>
                <w:sz w:val="20"/>
                <w:szCs w:val="20"/>
                <w:lang w:val="en-US"/>
              </w:rPr>
              <w:t>Чечевица</w:t>
            </w:r>
          </w:p>
        </w:tc>
        <w:tc>
          <w:tcPr>
            <w:tcW w:w="11199" w:type="dxa"/>
            <w:vAlign w:val="bottom"/>
          </w:tcPr>
          <w:p w14:paraId="6A961FBB" w14:textId="65BD4E06" w:rsidR="004C3D9E" w:rsidRPr="003338A0" w:rsidRDefault="004C3D9E" w:rsidP="004C3D9E">
            <w:pPr>
              <w:rPr>
                <w:rFonts w:ascii="Sylfaen" w:hAnsi="Sylfaen"/>
                <w:sz w:val="16"/>
                <w:szCs w:val="16"/>
              </w:rPr>
            </w:pPr>
            <w:r w:rsidRPr="002701E7">
              <w:rPr>
                <w:rFonts w:ascii="Sylfaen" w:hAnsi="Sylfaen"/>
                <w:sz w:val="16"/>
                <w:szCs w:val="16"/>
              </w:rPr>
              <w:t>Три типа, однородная, чистая, сухая, влажность не более 14,0%. Безопасность согласно гигиеническим нормативам N 2-III-4.9-01-2010, статья 9 Закона РА "О безопасности пищевых продуктов".</w:t>
            </w:r>
          </w:p>
        </w:tc>
      </w:tr>
      <w:tr w:rsidR="004C3D9E" w:rsidRPr="003338A0" w14:paraId="5AE43CED" w14:textId="77777777" w:rsidTr="00F51F3E">
        <w:tc>
          <w:tcPr>
            <w:tcW w:w="567" w:type="dxa"/>
            <w:vAlign w:val="bottom"/>
          </w:tcPr>
          <w:p w14:paraId="32FDF3A6" w14:textId="77777777" w:rsidR="004C3D9E" w:rsidRPr="00B5337D" w:rsidRDefault="004C3D9E" w:rsidP="004C3D9E">
            <w:pPr>
              <w:jc w:val="right"/>
              <w:rPr>
                <w:rFonts w:ascii="Sylfaen" w:hAnsi="Sylfaen"/>
                <w:color w:val="000000"/>
                <w:sz w:val="16"/>
                <w:szCs w:val="16"/>
              </w:rPr>
            </w:pPr>
            <w:r>
              <w:rPr>
                <w:rFonts w:ascii="Sylfaen" w:hAnsi="Sylfaen"/>
                <w:color w:val="000000"/>
                <w:sz w:val="16"/>
                <w:szCs w:val="16"/>
              </w:rPr>
              <w:t>1</w:t>
            </w:r>
            <w:r>
              <w:rPr>
                <w:rFonts w:ascii="Arial" w:hAnsi="Arial"/>
                <w:color w:val="000000"/>
                <w:sz w:val="16"/>
                <w:szCs w:val="16"/>
              </w:rPr>
              <w:t>7</w:t>
            </w:r>
          </w:p>
        </w:tc>
        <w:tc>
          <w:tcPr>
            <w:tcW w:w="2943" w:type="dxa"/>
            <w:vAlign w:val="center"/>
          </w:tcPr>
          <w:p w14:paraId="537905F0" w14:textId="7AD3E106" w:rsidR="004C3D9E" w:rsidRPr="00445A4E" w:rsidRDefault="004C3D9E" w:rsidP="004C3D9E">
            <w:pPr>
              <w:rPr>
                <w:rFonts w:ascii="Sylfaen" w:hAnsi="Sylfaen" w:cs="Calibri"/>
                <w:color w:val="000000"/>
                <w:sz w:val="20"/>
                <w:szCs w:val="20"/>
              </w:rPr>
            </w:pPr>
            <w:r>
              <w:rPr>
                <w:rFonts w:ascii="Sylfaen" w:hAnsi="Sylfaen" w:cs="Calibri"/>
                <w:color w:val="000000"/>
                <w:sz w:val="20"/>
                <w:szCs w:val="20"/>
                <w:lang w:val="en-US"/>
              </w:rPr>
              <w:t>Сыр</w:t>
            </w:r>
          </w:p>
        </w:tc>
        <w:tc>
          <w:tcPr>
            <w:tcW w:w="11199" w:type="dxa"/>
            <w:vAlign w:val="bottom"/>
          </w:tcPr>
          <w:p w14:paraId="64E5B1D6" w14:textId="524E3243" w:rsidR="004C3D9E" w:rsidRPr="002701E7" w:rsidRDefault="004C3D9E" w:rsidP="004C3D9E">
            <w:pPr>
              <w:rPr>
                <w:rFonts w:ascii="Sylfaen" w:hAnsi="Sylfaen"/>
                <w:sz w:val="16"/>
                <w:szCs w:val="16"/>
              </w:rPr>
            </w:pPr>
            <w:r w:rsidRPr="002701E7">
              <w:rPr>
                <w:rFonts w:ascii="Sylfaen" w:hAnsi="Sylfaen"/>
                <w:sz w:val="16"/>
                <w:szCs w:val="16"/>
              </w:rPr>
              <w:t>Сыр белый рассольный, из коровьего молока, жирностью 36-40%. Безопасность и маркировка согласно Постановлению Правительства РА 2006г. Статья 9 «Технического регламента требований к молоку, молочной продукции и их продукции» и Закона РА «О безопасности пищевых продуктов», утвержденных Постановлением № 1925</w:t>
            </w:r>
            <w:r w:rsidRPr="002701E7">
              <w:rPr>
                <w:rFonts w:ascii="Arial" w:hAnsi="Arial"/>
                <w:sz w:val="16"/>
                <w:szCs w:val="16"/>
              </w:rPr>
              <w:t>-Н</w:t>
            </w:r>
            <w:r w:rsidRPr="002701E7">
              <w:rPr>
                <w:rFonts w:ascii="Sylfaen" w:hAnsi="Sylfaen"/>
                <w:sz w:val="16"/>
                <w:szCs w:val="16"/>
              </w:rPr>
              <w:t xml:space="preserve"> от 21 декабря.</w:t>
            </w:r>
          </w:p>
        </w:tc>
      </w:tr>
      <w:tr w:rsidR="004C3D9E" w:rsidRPr="003338A0" w14:paraId="7CFB4A34" w14:textId="77777777" w:rsidTr="0094295A">
        <w:tc>
          <w:tcPr>
            <w:tcW w:w="567" w:type="dxa"/>
            <w:vAlign w:val="bottom"/>
          </w:tcPr>
          <w:p w14:paraId="0102364E" w14:textId="77777777" w:rsidR="004C3D9E" w:rsidRDefault="004C3D9E" w:rsidP="004C3D9E">
            <w:pPr>
              <w:jc w:val="right"/>
              <w:rPr>
                <w:rFonts w:ascii="Sylfaen" w:hAnsi="Sylfaen"/>
                <w:color w:val="000000"/>
                <w:sz w:val="16"/>
                <w:szCs w:val="16"/>
              </w:rPr>
            </w:pPr>
            <w:r>
              <w:rPr>
                <w:rFonts w:ascii="Sylfaen" w:hAnsi="Sylfaen"/>
                <w:color w:val="000000"/>
                <w:sz w:val="16"/>
                <w:szCs w:val="16"/>
              </w:rPr>
              <w:t>18</w:t>
            </w:r>
          </w:p>
        </w:tc>
        <w:tc>
          <w:tcPr>
            <w:tcW w:w="2943" w:type="dxa"/>
            <w:vAlign w:val="center"/>
          </w:tcPr>
          <w:p w14:paraId="4CE9F885" w14:textId="3D0F498D" w:rsidR="004C3D9E" w:rsidRPr="00BF359B" w:rsidRDefault="004C3D9E" w:rsidP="004C3D9E">
            <w:pPr>
              <w:rPr>
                <w:rFonts w:ascii="Sylfaen" w:hAnsi="Sylfaen"/>
                <w:sz w:val="18"/>
                <w:szCs w:val="18"/>
              </w:rPr>
            </w:pPr>
            <w:r>
              <w:rPr>
                <w:rFonts w:ascii="Sylfaen" w:hAnsi="Sylfaen" w:cs="Calibri"/>
                <w:color w:val="000000"/>
                <w:sz w:val="20"/>
                <w:szCs w:val="20"/>
              </w:rPr>
              <w:t xml:space="preserve">Мацони </w:t>
            </w:r>
          </w:p>
        </w:tc>
        <w:tc>
          <w:tcPr>
            <w:tcW w:w="11199" w:type="dxa"/>
            <w:vAlign w:val="bottom"/>
          </w:tcPr>
          <w:p w14:paraId="46EFEA46" w14:textId="7EE25F85" w:rsidR="004C3D9E" w:rsidRPr="005F7487" w:rsidRDefault="004C3D9E" w:rsidP="004C3D9E">
            <w:pPr>
              <w:rPr>
                <w:rFonts w:ascii="Sylfaen" w:hAnsi="Sylfaen"/>
                <w:sz w:val="16"/>
                <w:szCs w:val="16"/>
              </w:rPr>
            </w:pPr>
            <w:r w:rsidRPr="00B72EE6">
              <w:rPr>
                <w:rFonts w:ascii="Sylfaen" w:hAnsi="Sylfaen"/>
                <w:sz w:val="16"/>
                <w:szCs w:val="16"/>
              </w:rPr>
              <w:t>Из свежего коровьего молока жирностью не менее 3%, кислотностью 65-1000Т, безопасностью и маркировкой согласно Постановлению Правительства РА 2006г. Статья 9 Закона РА «О безопасности пищевых продуктов» и «Технический регламент требований к молоку, молочной продукции и их продукции», утвержденный Постановлением № 1925 от 21 декабря.</w:t>
            </w:r>
          </w:p>
        </w:tc>
      </w:tr>
      <w:tr w:rsidR="004C3D9E" w:rsidRPr="003338A0" w14:paraId="1B7BEF8E" w14:textId="77777777" w:rsidTr="0094295A">
        <w:tc>
          <w:tcPr>
            <w:tcW w:w="567" w:type="dxa"/>
            <w:vAlign w:val="bottom"/>
          </w:tcPr>
          <w:p w14:paraId="4FF60DC4" w14:textId="6A815E68" w:rsidR="004C3D9E" w:rsidRPr="004C3D9E" w:rsidRDefault="004C3D9E" w:rsidP="004C3D9E">
            <w:pPr>
              <w:jc w:val="right"/>
              <w:rPr>
                <w:rFonts w:ascii="Sylfaen" w:hAnsi="Sylfaen"/>
                <w:color w:val="000000"/>
                <w:sz w:val="16"/>
                <w:szCs w:val="16"/>
                <w:lang w:val="hy-AM"/>
              </w:rPr>
            </w:pPr>
            <w:r>
              <w:rPr>
                <w:rFonts w:ascii="Sylfaen" w:hAnsi="Sylfaen"/>
                <w:color w:val="000000"/>
                <w:sz w:val="16"/>
                <w:szCs w:val="16"/>
                <w:lang w:val="hy-AM"/>
              </w:rPr>
              <w:t>19</w:t>
            </w:r>
          </w:p>
        </w:tc>
        <w:tc>
          <w:tcPr>
            <w:tcW w:w="2943" w:type="dxa"/>
            <w:vAlign w:val="center"/>
          </w:tcPr>
          <w:p w14:paraId="2D7AEA7A" w14:textId="0E857FFD" w:rsidR="004C3D9E" w:rsidRPr="00BF359B" w:rsidRDefault="004C3D9E" w:rsidP="004C3D9E">
            <w:pPr>
              <w:rPr>
                <w:rFonts w:ascii="Sylfaen" w:hAnsi="Sylfaen"/>
                <w:sz w:val="18"/>
                <w:szCs w:val="18"/>
              </w:rPr>
            </w:pPr>
            <w:r>
              <w:rPr>
                <w:rFonts w:ascii="Sylfaen" w:hAnsi="Sylfaen" w:cs="Calibri"/>
                <w:color w:val="000000"/>
                <w:sz w:val="18"/>
                <w:szCs w:val="18"/>
              </w:rPr>
              <w:t>Т</w:t>
            </w:r>
            <w:r w:rsidRPr="00816FDD">
              <w:rPr>
                <w:rFonts w:ascii="Sylfaen" w:hAnsi="Sylfaen" w:cs="Calibri"/>
                <w:color w:val="000000"/>
                <w:sz w:val="18"/>
                <w:szCs w:val="18"/>
              </w:rPr>
              <w:t>оматная паста</w:t>
            </w:r>
          </w:p>
        </w:tc>
        <w:tc>
          <w:tcPr>
            <w:tcW w:w="11199" w:type="dxa"/>
            <w:vAlign w:val="bottom"/>
          </w:tcPr>
          <w:p w14:paraId="5F820EBA" w14:textId="4D776D2C" w:rsidR="004C3D9E" w:rsidRPr="002701E7" w:rsidRDefault="004C3D9E" w:rsidP="004C3D9E">
            <w:pPr>
              <w:rPr>
                <w:rFonts w:ascii="Sylfaen" w:hAnsi="Sylfaen"/>
                <w:sz w:val="16"/>
                <w:szCs w:val="16"/>
              </w:rPr>
            </w:pPr>
            <w:r w:rsidRPr="002701E7">
              <w:rPr>
                <w:rFonts w:ascii="Sylfaen" w:hAnsi="Sylfaen"/>
                <w:sz w:val="16"/>
                <w:szCs w:val="16"/>
              </w:rPr>
              <w:t>Высокий или первый сорта, в стеклянной или металлической таре, расфасовка до 10 дм3. Безопасность: согласно гигиеническим нормативам N 2-III-4.9-01-2010 и статье 9 Закона РА "О безопасности пищевых продуктов".</w:t>
            </w:r>
          </w:p>
        </w:tc>
      </w:tr>
    </w:tbl>
    <w:p w14:paraId="4F5AB7BB" w14:textId="77777777" w:rsidR="00141440" w:rsidRPr="00141440" w:rsidRDefault="00141440" w:rsidP="00141440">
      <w:pPr>
        <w:widowControl w:val="0"/>
        <w:jc w:val="both"/>
        <w:rPr>
          <w:rFonts w:ascii="GHEA Grapalat" w:hAnsi="GHEA Grapalat"/>
          <w:color w:val="FF0000"/>
          <w:sz w:val="16"/>
          <w:szCs w:val="16"/>
        </w:rPr>
      </w:pPr>
      <w:r w:rsidRPr="00141440">
        <w:rPr>
          <w:rFonts w:ascii="GHEA Grapalat" w:hAnsi="GHEA Grapalat"/>
          <w:color w:val="FF0000"/>
          <w:sz w:val="16"/>
          <w:szCs w:val="16"/>
        </w:rPr>
        <w:t>Общие обязательные требования, предъявляемые к товарной группе.</w:t>
      </w:r>
    </w:p>
    <w:p w14:paraId="66477119" w14:textId="77777777" w:rsidR="00141440" w:rsidRPr="00141440" w:rsidRDefault="00141440" w:rsidP="00141440">
      <w:pPr>
        <w:widowControl w:val="0"/>
        <w:jc w:val="both"/>
        <w:rPr>
          <w:rFonts w:ascii="GHEA Grapalat" w:hAnsi="GHEA Grapalat"/>
          <w:color w:val="FF0000"/>
          <w:sz w:val="16"/>
          <w:szCs w:val="16"/>
        </w:rPr>
      </w:pPr>
      <w:r w:rsidRPr="00141440">
        <w:rPr>
          <w:rFonts w:ascii="GHEA Grapalat" w:hAnsi="GHEA Grapalat"/>
          <w:color w:val="FF0000"/>
          <w:sz w:val="16"/>
          <w:szCs w:val="16"/>
        </w:rPr>
        <w:t>• В соответствии с Положением «О безопасности мяса и мясной продукции» (ММТС 034/2013), принятым Решением Совета Евразийской экономической комиссии № 68 от 9 октября 2013 г., и «О безопасности молока и молочной продукции», принятым Решением № 67 (ММ ТС 033/2013).</w:t>
      </w:r>
    </w:p>
    <w:p w14:paraId="5DCAC910" w14:textId="77777777" w:rsidR="00141440" w:rsidRPr="00141440" w:rsidRDefault="00141440" w:rsidP="00141440">
      <w:pPr>
        <w:widowControl w:val="0"/>
        <w:jc w:val="both"/>
        <w:rPr>
          <w:rFonts w:ascii="GHEA Grapalat" w:hAnsi="GHEA Grapalat"/>
          <w:color w:val="FF0000"/>
          <w:sz w:val="16"/>
          <w:szCs w:val="16"/>
        </w:rPr>
      </w:pPr>
      <w:r w:rsidRPr="00141440">
        <w:rPr>
          <w:rFonts w:ascii="GHEA Grapalat" w:hAnsi="GHEA Grapalat"/>
          <w:color w:val="FF0000"/>
          <w:sz w:val="16"/>
          <w:szCs w:val="16"/>
        </w:rPr>
        <w:t xml:space="preserve">• Постановление Правительства РА от 29 сентября 2011 года </w:t>
      </w:r>
      <w:r w:rsidRPr="00141440">
        <w:rPr>
          <w:rFonts w:ascii="GHEA Grapalat" w:hAnsi="GHEA Grapalat"/>
          <w:color w:val="FF0000"/>
          <w:sz w:val="16"/>
          <w:szCs w:val="16"/>
          <w:lang w:val="en-US"/>
        </w:rPr>
        <w:t>N</w:t>
      </w:r>
      <w:r w:rsidRPr="00141440">
        <w:rPr>
          <w:rFonts w:ascii="GHEA Grapalat" w:hAnsi="GHEA Grapalat"/>
          <w:color w:val="FF0000"/>
          <w:sz w:val="16"/>
          <w:szCs w:val="16"/>
        </w:rPr>
        <w:t xml:space="preserve"> 1438-Н "Об утверждении Технического регламента яиц и яичных продуктов" и статьи 9 Закона РА "О безопасности пищевых продуктов". АСТ 182-2012.</w:t>
      </w:r>
    </w:p>
    <w:p w14:paraId="479043C1" w14:textId="77777777" w:rsidR="00141440" w:rsidRPr="00141440" w:rsidRDefault="00141440" w:rsidP="00141440">
      <w:pPr>
        <w:widowControl w:val="0"/>
        <w:jc w:val="both"/>
        <w:rPr>
          <w:rFonts w:ascii="GHEA Grapalat" w:hAnsi="GHEA Grapalat"/>
          <w:color w:val="FF0000"/>
          <w:sz w:val="16"/>
          <w:szCs w:val="16"/>
        </w:rPr>
      </w:pPr>
      <w:r w:rsidRPr="00141440">
        <w:rPr>
          <w:rFonts w:ascii="GHEA Grapalat" w:hAnsi="GHEA Grapalat"/>
          <w:color w:val="FF0000"/>
          <w:sz w:val="16"/>
          <w:szCs w:val="16"/>
        </w:rPr>
        <w:t>• Подготовлено в соответствии с «Техническим регламентом на соковую продукцию, полученную из фруктов и овощей», утвержденным решением № 882 от 9 декабря 2011 г. Комиссии Таможенного союза (ММ ТС 023/2011).</w:t>
      </w:r>
    </w:p>
    <w:p w14:paraId="04840DE5" w14:textId="77777777" w:rsidR="00141440" w:rsidRPr="00141440" w:rsidRDefault="00141440" w:rsidP="00141440">
      <w:pPr>
        <w:widowControl w:val="0"/>
        <w:jc w:val="both"/>
        <w:rPr>
          <w:rFonts w:ascii="GHEA Grapalat" w:hAnsi="GHEA Grapalat"/>
          <w:color w:val="FF0000"/>
          <w:sz w:val="16"/>
          <w:szCs w:val="16"/>
        </w:rPr>
      </w:pPr>
      <w:r w:rsidRPr="00141440">
        <w:rPr>
          <w:rFonts w:ascii="GHEA Grapalat" w:hAnsi="GHEA Grapalat"/>
          <w:color w:val="FF0000"/>
          <w:sz w:val="16"/>
          <w:szCs w:val="16"/>
        </w:rPr>
        <w:t>• Статья 9 Закона РА «О безопасности пищевых продуктов» и технического регламента «О безопасности зерна» (МУ ТС 015/2011), принятых решением Комиссии Таможенного союза №874 от 9 декабря 2011 года.</w:t>
      </w:r>
    </w:p>
    <w:p w14:paraId="5915C84E" w14:textId="77777777" w:rsidR="00141440" w:rsidRPr="00141440" w:rsidRDefault="00141440" w:rsidP="00141440">
      <w:pPr>
        <w:widowControl w:val="0"/>
        <w:jc w:val="both"/>
        <w:rPr>
          <w:rFonts w:ascii="GHEA Grapalat" w:hAnsi="GHEA Grapalat"/>
          <w:color w:val="FF0000"/>
          <w:sz w:val="16"/>
          <w:szCs w:val="16"/>
        </w:rPr>
      </w:pPr>
      <w:r w:rsidRPr="00141440">
        <w:rPr>
          <w:rFonts w:ascii="GHEA Grapalat" w:hAnsi="GHEA Grapalat"/>
          <w:color w:val="FF0000"/>
          <w:sz w:val="16"/>
          <w:szCs w:val="16"/>
        </w:rPr>
        <w:t>Безопасность, упаковка и маркировка.</w:t>
      </w:r>
    </w:p>
    <w:p w14:paraId="33B2486E" w14:textId="77777777" w:rsidR="00141440" w:rsidRPr="00141440" w:rsidRDefault="00141440" w:rsidP="00141440">
      <w:pPr>
        <w:widowControl w:val="0"/>
        <w:jc w:val="both"/>
        <w:rPr>
          <w:rFonts w:ascii="GHEA Grapalat" w:hAnsi="GHEA Grapalat"/>
          <w:color w:val="FF0000"/>
          <w:sz w:val="16"/>
          <w:szCs w:val="16"/>
        </w:rPr>
      </w:pPr>
      <w:r w:rsidRPr="00141440">
        <w:rPr>
          <w:rFonts w:ascii="GHEA Grapalat" w:hAnsi="GHEA Grapalat"/>
          <w:color w:val="FF0000"/>
          <w:sz w:val="16"/>
          <w:szCs w:val="16"/>
        </w:rPr>
        <w:t>• согласно Решению № 880 от 9 декабря 2011 г. Комиссии Таможенного союза «О безопасности пищевых продуктов» (ИМТС 021/2011),</w:t>
      </w:r>
    </w:p>
    <w:p w14:paraId="5991739C" w14:textId="77777777" w:rsidR="00141440" w:rsidRPr="00141440" w:rsidRDefault="00141440" w:rsidP="00141440">
      <w:pPr>
        <w:widowControl w:val="0"/>
        <w:jc w:val="both"/>
        <w:rPr>
          <w:rFonts w:ascii="GHEA Grapalat" w:hAnsi="GHEA Grapalat"/>
          <w:color w:val="FF0000"/>
          <w:sz w:val="16"/>
          <w:szCs w:val="16"/>
        </w:rPr>
      </w:pPr>
      <w:r w:rsidRPr="00141440">
        <w:rPr>
          <w:rFonts w:ascii="GHEA Grapalat" w:hAnsi="GHEA Grapalat"/>
          <w:color w:val="FF0000"/>
          <w:sz w:val="16"/>
          <w:szCs w:val="16"/>
        </w:rPr>
        <w:t>• «Пищевая продукция с валютной маркировкой» принята решением Комиссии Таможенного союза № 881 от 9 декабря 2011 г. (МИТС 022/2011),</w:t>
      </w:r>
    </w:p>
    <w:p w14:paraId="3C0D04BC" w14:textId="77777777" w:rsidR="00141440" w:rsidRPr="00141440" w:rsidRDefault="00141440" w:rsidP="00141440">
      <w:pPr>
        <w:widowControl w:val="0"/>
        <w:jc w:val="both"/>
        <w:rPr>
          <w:rFonts w:ascii="GHEA Grapalat" w:hAnsi="GHEA Grapalat"/>
          <w:color w:val="FF0000"/>
          <w:sz w:val="16"/>
          <w:szCs w:val="16"/>
        </w:rPr>
      </w:pPr>
      <w:r w:rsidRPr="00141440">
        <w:rPr>
          <w:rFonts w:ascii="GHEA Grapalat" w:hAnsi="GHEA Grapalat"/>
          <w:color w:val="FF0000"/>
          <w:sz w:val="16"/>
          <w:szCs w:val="16"/>
        </w:rPr>
        <w:t>• Статья 9 Положения «О безопасности упаковки» (ММТС 005/2011) и «О безопасности пищевой продукции», принятых Решением Комиссии Таможенного союза № 769 от 16 августа 2011 года.</w:t>
      </w:r>
    </w:p>
    <w:p w14:paraId="5A7B6AB3" w14:textId="77777777" w:rsidR="00141440" w:rsidRPr="00650082" w:rsidRDefault="00141440" w:rsidP="00141440">
      <w:pPr>
        <w:widowControl w:val="0"/>
        <w:jc w:val="both"/>
        <w:rPr>
          <w:rFonts w:ascii="GHEA Grapalat" w:hAnsi="GHEA Grapalat"/>
          <w:color w:val="FF0000"/>
          <w:sz w:val="16"/>
          <w:szCs w:val="16"/>
        </w:rPr>
      </w:pPr>
      <w:r w:rsidRPr="00650082">
        <w:rPr>
          <w:rFonts w:ascii="GHEA Grapalat" w:hAnsi="GHEA Grapalat"/>
          <w:color w:val="FF0000"/>
          <w:sz w:val="16"/>
          <w:szCs w:val="16"/>
        </w:rPr>
        <w:lastRenderedPageBreak/>
        <w:t>Обязательные требования к поставке.</w:t>
      </w:r>
    </w:p>
    <w:p w14:paraId="4BB93D07" w14:textId="77777777" w:rsidR="00E1642E" w:rsidRPr="00650082" w:rsidRDefault="00141440" w:rsidP="00141440">
      <w:pPr>
        <w:widowControl w:val="0"/>
        <w:jc w:val="both"/>
        <w:rPr>
          <w:rFonts w:ascii="GHEA Grapalat" w:hAnsi="GHEA Grapalat"/>
          <w:color w:val="FF0000"/>
          <w:sz w:val="16"/>
          <w:szCs w:val="16"/>
        </w:rPr>
      </w:pPr>
      <w:r w:rsidRPr="00141440">
        <w:rPr>
          <w:rFonts w:ascii="GHEA Grapalat" w:hAnsi="GHEA Grapalat"/>
          <w:color w:val="FF0000"/>
          <w:sz w:val="16"/>
          <w:szCs w:val="16"/>
        </w:rPr>
        <w:t>• В рамках договора поставка осуществляется по фактической посещаемости студентов, согласно заявке, поданной заказчиком.</w:t>
      </w:r>
    </w:p>
    <w:p w14:paraId="1C6713E1" w14:textId="77777777" w:rsidR="00E1642E" w:rsidRPr="00650082" w:rsidRDefault="00E1642E" w:rsidP="00141440">
      <w:pPr>
        <w:widowControl w:val="0"/>
        <w:jc w:val="both"/>
        <w:rPr>
          <w:rFonts w:ascii="Arial" w:hAnsi="Arial"/>
          <w:color w:val="FF0000"/>
          <w:sz w:val="16"/>
          <w:szCs w:val="16"/>
        </w:rPr>
      </w:pPr>
    </w:p>
    <w:p w14:paraId="39726C84" w14:textId="77777777" w:rsidR="00E1642E" w:rsidRPr="00650082" w:rsidRDefault="00E1642E" w:rsidP="00141440">
      <w:pPr>
        <w:widowControl w:val="0"/>
        <w:jc w:val="both"/>
        <w:rPr>
          <w:rFonts w:ascii="Arial" w:hAnsi="Arial"/>
          <w:color w:val="FF0000"/>
          <w:sz w:val="16"/>
          <w:szCs w:val="16"/>
        </w:rPr>
      </w:pPr>
    </w:p>
    <w:p w14:paraId="75B9CC42" w14:textId="77777777" w:rsidR="00E1642E" w:rsidRPr="00650082" w:rsidRDefault="00E1642E" w:rsidP="00141440">
      <w:pPr>
        <w:widowControl w:val="0"/>
        <w:jc w:val="both"/>
        <w:rPr>
          <w:rFonts w:ascii="Arial" w:hAnsi="Arial"/>
          <w:color w:val="FF0000"/>
          <w:sz w:val="16"/>
          <w:szCs w:val="16"/>
        </w:rPr>
      </w:pPr>
    </w:p>
    <w:p w14:paraId="73DDE4AD" w14:textId="77777777" w:rsidR="00E1642E" w:rsidRPr="00650082" w:rsidRDefault="00E1642E" w:rsidP="00141440">
      <w:pPr>
        <w:widowControl w:val="0"/>
        <w:jc w:val="both"/>
        <w:rPr>
          <w:rFonts w:ascii="Arial" w:hAnsi="Arial"/>
          <w:color w:val="FF0000"/>
          <w:sz w:val="16"/>
          <w:szCs w:val="16"/>
        </w:rPr>
      </w:pPr>
    </w:p>
    <w:p w14:paraId="229AC5D9" w14:textId="77777777" w:rsidR="00E1642E" w:rsidRPr="00650082" w:rsidRDefault="00E1642E" w:rsidP="00141440">
      <w:pPr>
        <w:widowControl w:val="0"/>
        <w:jc w:val="both"/>
        <w:rPr>
          <w:rFonts w:ascii="Arial" w:hAnsi="Arial"/>
          <w:color w:val="FF0000"/>
          <w:sz w:val="16"/>
          <w:szCs w:val="16"/>
        </w:rPr>
      </w:pPr>
    </w:p>
    <w:p w14:paraId="26A4D932" w14:textId="77777777" w:rsidR="00E1642E" w:rsidRPr="00E1642E" w:rsidRDefault="00E1642E" w:rsidP="00E1642E">
      <w:pPr>
        <w:widowControl w:val="0"/>
        <w:jc w:val="both"/>
        <w:rPr>
          <w:rFonts w:ascii="GHEA Grapalat" w:hAnsi="GHEA Grapalat"/>
          <w:color w:val="FF0000"/>
          <w:sz w:val="16"/>
          <w:szCs w:val="16"/>
        </w:rPr>
      </w:pPr>
      <w:r w:rsidRPr="00E1642E">
        <w:rPr>
          <w:rFonts w:ascii="GHEA Grapalat" w:hAnsi="GHEA Grapalat"/>
          <w:color w:val="FF0000"/>
          <w:sz w:val="16"/>
          <w:szCs w:val="16"/>
        </w:rPr>
        <w:t>* Срок поставки продукции, а в случае поэтапной поставки срок поставки первого этапа, должен быть установлен не менее 20 календарных дней, исчисление которых производится на дату вступления в силу условий выполнения права и обязанности сторон, предусмотренные договором, за исключением случая, когда выбранный участник согласен на поставку товара в более короткий срок. Срок поставки не может быть позднее 25 декабря данного года.</w:t>
      </w:r>
    </w:p>
    <w:p w14:paraId="1D2D11F5" w14:textId="77777777" w:rsidR="00E1642E" w:rsidRPr="00E1642E" w:rsidRDefault="00E1642E" w:rsidP="00E1642E">
      <w:pPr>
        <w:widowControl w:val="0"/>
        <w:jc w:val="both"/>
        <w:rPr>
          <w:rFonts w:ascii="GHEA Grapalat" w:hAnsi="GHEA Grapalat"/>
          <w:color w:val="FF0000"/>
          <w:sz w:val="16"/>
          <w:szCs w:val="16"/>
        </w:rPr>
      </w:pPr>
    </w:p>
    <w:p w14:paraId="65169FB8" w14:textId="77777777" w:rsidR="00E1642E" w:rsidRPr="00E1642E" w:rsidRDefault="00E1642E" w:rsidP="00E1642E">
      <w:pPr>
        <w:widowControl w:val="0"/>
        <w:jc w:val="both"/>
        <w:rPr>
          <w:rFonts w:ascii="GHEA Grapalat" w:hAnsi="GHEA Grapalat"/>
          <w:color w:val="FF0000"/>
          <w:sz w:val="16"/>
          <w:szCs w:val="16"/>
        </w:rPr>
      </w:pPr>
      <w:r w:rsidRPr="00E1642E">
        <w:rPr>
          <w:rFonts w:ascii="GHEA Grapalat" w:hAnsi="GHEA Grapalat"/>
          <w:color w:val="FF0000"/>
          <w:sz w:val="16"/>
          <w:szCs w:val="16"/>
        </w:rPr>
        <w:t>** Если выбранный участник представил продукцию, произведенную более чем одним производителем, а также продукцию с разными торговыми марками, фирменными наименованиями и моделями, то в данное приложение включаются те, которые получили удовлетворительную оценку. Если в приглашении не предусмотрено представление информации о товарном знаке, фирменном наименовании, модели и производителе предлагаемого участником товара, то графа «торговая марка, фирменное наименование, модель и наименование производителя» удаляется. В случае, предусмотренном договором, Продавец также предъявляет Покупателю гарантийное письмо или сертификат соответствия от производителя товара или его представителя.</w:t>
      </w:r>
    </w:p>
    <w:p w14:paraId="2FFA4D22" w14:textId="77777777" w:rsidR="00E1642E" w:rsidRPr="00E1642E" w:rsidRDefault="00E1642E" w:rsidP="00E1642E">
      <w:pPr>
        <w:widowControl w:val="0"/>
        <w:jc w:val="both"/>
        <w:rPr>
          <w:rFonts w:ascii="GHEA Grapalat" w:hAnsi="GHEA Grapalat"/>
          <w:color w:val="FF0000"/>
          <w:sz w:val="16"/>
          <w:szCs w:val="16"/>
        </w:rPr>
      </w:pPr>
    </w:p>
    <w:p w14:paraId="306DCB6C" w14:textId="77777777" w:rsidR="00E1642E" w:rsidRPr="00E1642E" w:rsidRDefault="00E1642E" w:rsidP="00E1642E">
      <w:pPr>
        <w:widowControl w:val="0"/>
        <w:jc w:val="both"/>
        <w:rPr>
          <w:rFonts w:ascii="GHEA Grapalat" w:hAnsi="GHEA Grapalat"/>
          <w:color w:val="FF0000"/>
          <w:sz w:val="16"/>
          <w:szCs w:val="16"/>
        </w:rPr>
      </w:pPr>
      <w:r w:rsidRPr="00E1642E">
        <w:rPr>
          <w:rFonts w:ascii="GHEA Grapalat" w:hAnsi="GHEA Grapalat"/>
          <w:color w:val="FF0000"/>
          <w:sz w:val="16"/>
          <w:szCs w:val="16"/>
        </w:rPr>
        <w:t>*** Если договор заключается на основании статьи 15 части 6 Закона Республики Армения «О закупках», то исчисление срока определяется в календарных днях, а исчисление осуществляется сдата вступления в силу договора, заключаемого между сторонами в случае наличия финансовых средств.</w:t>
      </w:r>
    </w:p>
    <w:tbl>
      <w:tblPr>
        <w:tblW w:w="9446" w:type="dxa"/>
        <w:jc w:val="center"/>
        <w:tblLayout w:type="fixed"/>
        <w:tblLook w:val="0000" w:firstRow="0" w:lastRow="0" w:firstColumn="0" w:lastColumn="0" w:noHBand="0" w:noVBand="0"/>
      </w:tblPr>
      <w:tblGrid>
        <w:gridCol w:w="542"/>
        <w:gridCol w:w="4561"/>
        <w:gridCol w:w="4343"/>
      </w:tblGrid>
      <w:tr w:rsidR="00DA0A26" w:rsidRPr="00B138F3" w14:paraId="68FBDE9D" w14:textId="77777777" w:rsidTr="00C7719E">
        <w:trPr>
          <w:trHeight w:val="87"/>
          <w:jc w:val="center"/>
        </w:trPr>
        <w:tc>
          <w:tcPr>
            <w:tcW w:w="542" w:type="dxa"/>
          </w:tcPr>
          <w:p w14:paraId="7F21BF4E" w14:textId="77777777" w:rsidR="00DA0A26" w:rsidRPr="00CB619E" w:rsidRDefault="00DA0A26" w:rsidP="004A6349">
            <w:pPr>
              <w:widowControl w:val="0"/>
              <w:jc w:val="center"/>
              <w:rPr>
                <w:rFonts w:ascii="GHEA Grapalat" w:hAnsi="GHEA Grapalat"/>
                <w:color w:val="FF0000"/>
              </w:rPr>
            </w:pPr>
          </w:p>
        </w:tc>
        <w:tc>
          <w:tcPr>
            <w:tcW w:w="4561" w:type="dxa"/>
          </w:tcPr>
          <w:p w14:paraId="4CB501B4" w14:textId="77777777" w:rsidR="00DA0A26" w:rsidRPr="00CB619E" w:rsidRDefault="00DA0A26" w:rsidP="00DA0A26">
            <w:pPr>
              <w:widowControl w:val="0"/>
              <w:jc w:val="center"/>
              <w:rPr>
                <w:rFonts w:ascii="GHEA Grapalat" w:hAnsi="GHEA Grapalat" w:cs="Sylfaen"/>
                <w:b/>
                <w:bCs/>
                <w:color w:val="FF0000"/>
              </w:rPr>
            </w:pPr>
            <w:r w:rsidRPr="00CB619E">
              <w:rPr>
                <w:rFonts w:ascii="GHEA Grapalat" w:hAnsi="GHEA Grapalat"/>
                <w:b/>
                <w:color w:val="FF0000"/>
              </w:rPr>
              <w:t>ПОКУПАТЕЛЬ</w:t>
            </w:r>
          </w:p>
          <w:p w14:paraId="570F45A8" w14:textId="77777777" w:rsidR="00C7719E" w:rsidRPr="00B138F3" w:rsidRDefault="00C7719E" w:rsidP="00C7719E">
            <w:pPr>
              <w:widowControl w:val="0"/>
              <w:jc w:val="center"/>
              <w:rPr>
                <w:rFonts w:ascii="GHEA Grapalat" w:hAnsi="GHEA Grapalat"/>
                <w:lang w:val="en-US"/>
              </w:rPr>
            </w:pPr>
            <w:r w:rsidRPr="00B138F3">
              <w:rPr>
                <w:rFonts w:ascii="GHEA Grapalat" w:hAnsi="GHEA Grapalat"/>
                <w:lang w:val="en-US"/>
              </w:rPr>
              <w:t>______________________</w:t>
            </w:r>
          </w:p>
          <w:p w14:paraId="7FF0341D" w14:textId="77777777" w:rsidR="00C7719E" w:rsidRPr="00B138F3" w:rsidRDefault="00C7719E" w:rsidP="00C7719E">
            <w:pPr>
              <w:widowControl w:val="0"/>
              <w:jc w:val="center"/>
              <w:rPr>
                <w:rFonts w:ascii="GHEA Grapalat" w:hAnsi="GHEA Grapalat"/>
                <w:sz w:val="16"/>
                <w:szCs w:val="16"/>
              </w:rPr>
            </w:pPr>
            <w:r w:rsidRPr="00B138F3">
              <w:rPr>
                <w:rFonts w:ascii="GHEA Grapalat" w:hAnsi="GHEA Grapalat"/>
                <w:sz w:val="16"/>
                <w:szCs w:val="16"/>
              </w:rPr>
              <w:t>/подпись/</w:t>
            </w:r>
          </w:p>
          <w:p w14:paraId="3D0C46EE" w14:textId="77777777" w:rsidR="00C7719E" w:rsidRPr="00C7719E" w:rsidRDefault="00C7719E" w:rsidP="00C7719E">
            <w:pPr>
              <w:ind w:left="-142"/>
              <w:jc w:val="center"/>
              <w:rPr>
                <w:rFonts w:ascii="GHEA Grapalat" w:hAnsi="GHEA Grapalat"/>
                <w:color w:val="FF0000"/>
                <w:lang w:val="en-US"/>
              </w:rPr>
            </w:pPr>
            <w:r w:rsidRPr="00B138F3">
              <w:rPr>
                <w:rFonts w:ascii="GHEA Grapalat" w:hAnsi="GHEA Grapalat"/>
              </w:rPr>
              <w:t>М. П.</w:t>
            </w:r>
          </w:p>
          <w:p w14:paraId="1B09DED2" w14:textId="77777777" w:rsidR="00DA0A26" w:rsidRPr="00CB619E" w:rsidRDefault="00DA0A26" w:rsidP="00DA0A26">
            <w:pPr>
              <w:widowControl w:val="0"/>
              <w:jc w:val="center"/>
              <w:rPr>
                <w:rFonts w:ascii="GHEA Grapalat" w:hAnsi="GHEA Grapalat"/>
                <w:color w:val="FF0000"/>
              </w:rPr>
            </w:pPr>
          </w:p>
        </w:tc>
        <w:tc>
          <w:tcPr>
            <w:tcW w:w="4343" w:type="dxa"/>
          </w:tcPr>
          <w:p w14:paraId="64B5E744" w14:textId="77777777" w:rsidR="00DA0A26" w:rsidRPr="00B138F3" w:rsidRDefault="00DA0A26" w:rsidP="004A6349">
            <w:pPr>
              <w:widowControl w:val="0"/>
              <w:jc w:val="center"/>
              <w:rPr>
                <w:rFonts w:ascii="GHEA Grapalat" w:hAnsi="GHEA Grapalat" w:cs="Sylfaen"/>
                <w:b/>
                <w:bCs/>
              </w:rPr>
            </w:pPr>
            <w:r w:rsidRPr="00B138F3">
              <w:rPr>
                <w:rFonts w:ascii="GHEA Grapalat" w:hAnsi="GHEA Grapalat"/>
                <w:b/>
              </w:rPr>
              <w:t>ПРОДАВЕЦ</w:t>
            </w:r>
          </w:p>
          <w:p w14:paraId="317618C2" w14:textId="77777777" w:rsidR="00DA0A26" w:rsidRPr="00B138F3" w:rsidRDefault="00DA0A26" w:rsidP="004A6349">
            <w:pPr>
              <w:widowControl w:val="0"/>
              <w:jc w:val="center"/>
              <w:rPr>
                <w:rFonts w:ascii="GHEA Grapalat" w:hAnsi="GHEA Grapalat"/>
                <w:lang w:val="en-US"/>
              </w:rPr>
            </w:pPr>
            <w:r w:rsidRPr="00B138F3">
              <w:rPr>
                <w:rFonts w:ascii="GHEA Grapalat" w:hAnsi="GHEA Grapalat"/>
                <w:lang w:val="en-US"/>
              </w:rPr>
              <w:t>______________________</w:t>
            </w:r>
          </w:p>
          <w:p w14:paraId="1AA0AA63" w14:textId="77777777" w:rsidR="00DA0A26" w:rsidRPr="00B138F3" w:rsidRDefault="00DA0A26" w:rsidP="004A6349">
            <w:pPr>
              <w:widowControl w:val="0"/>
              <w:jc w:val="center"/>
              <w:rPr>
                <w:rFonts w:ascii="GHEA Grapalat" w:hAnsi="GHEA Grapalat"/>
                <w:sz w:val="16"/>
                <w:szCs w:val="16"/>
              </w:rPr>
            </w:pPr>
            <w:r w:rsidRPr="00B138F3">
              <w:rPr>
                <w:rFonts w:ascii="GHEA Grapalat" w:hAnsi="GHEA Grapalat"/>
                <w:sz w:val="16"/>
                <w:szCs w:val="16"/>
              </w:rPr>
              <w:t>/подпись/</w:t>
            </w:r>
          </w:p>
          <w:p w14:paraId="20B55EA0" w14:textId="77777777" w:rsidR="00DA0A26" w:rsidRPr="00B138F3" w:rsidRDefault="00DA0A26" w:rsidP="004A6349">
            <w:pPr>
              <w:widowControl w:val="0"/>
              <w:jc w:val="center"/>
              <w:rPr>
                <w:rFonts w:ascii="GHEA Grapalat" w:hAnsi="GHEA Grapalat"/>
              </w:rPr>
            </w:pPr>
            <w:r w:rsidRPr="00B138F3">
              <w:rPr>
                <w:rFonts w:ascii="GHEA Grapalat" w:hAnsi="GHEA Grapalat"/>
              </w:rPr>
              <w:t>М. П.</w:t>
            </w:r>
          </w:p>
        </w:tc>
      </w:tr>
    </w:tbl>
    <w:p w14:paraId="2198199C" w14:textId="77777777" w:rsidR="00071D1C" w:rsidRPr="00B138F3" w:rsidRDefault="00071D1C" w:rsidP="004A6349">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631B30B7" w14:textId="77777777" w:rsidR="00071D1C" w:rsidRPr="00B138F3" w:rsidRDefault="00071D1C" w:rsidP="004A6349">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528BB6B" w14:textId="77777777" w:rsidR="00071D1C" w:rsidRPr="00B138F3" w:rsidRDefault="00071D1C" w:rsidP="004A6349">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9"/>
        <w:t>*</w:t>
      </w:r>
    </w:p>
    <w:p w14:paraId="26AAB0AB" w14:textId="77777777" w:rsidR="00071D1C" w:rsidRPr="00B138F3" w:rsidRDefault="00071D1C" w:rsidP="004A6349">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1940"/>
        <w:gridCol w:w="1983"/>
        <w:gridCol w:w="905"/>
        <w:gridCol w:w="955"/>
        <w:gridCol w:w="664"/>
        <w:gridCol w:w="814"/>
        <w:gridCol w:w="638"/>
        <w:gridCol w:w="638"/>
        <w:gridCol w:w="675"/>
        <w:gridCol w:w="787"/>
        <w:gridCol w:w="889"/>
        <w:gridCol w:w="835"/>
        <w:gridCol w:w="907"/>
        <w:gridCol w:w="843"/>
        <w:gridCol w:w="755"/>
      </w:tblGrid>
      <w:tr w:rsidR="00B138F3" w:rsidRPr="00B138F3" w14:paraId="5C4428FD" w14:textId="77777777" w:rsidTr="00C7719E">
        <w:trPr>
          <w:trHeight w:val="305"/>
          <w:jc w:val="center"/>
        </w:trPr>
        <w:tc>
          <w:tcPr>
            <w:tcW w:w="15905" w:type="dxa"/>
            <w:gridSpan w:val="16"/>
          </w:tcPr>
          <w:p w14:paraId="7D485DD1" w14:textId="77777777" w:rsidR="00071D1C" w:rsidRPr="00B138F3" w:rsidRDefault="00071D1C" w:rsidP="004A6349">
            <w:pPr>
              <w:widowControl w:val="0"/>
              <w:jc w:val="center"/>
              <w:rPr>
                <w:rFonts w:ascii="GHEA Grapalat" w:hAnsi="GHEA Grapalat"/>
                <w:sz w:val="16"/>
                <w:szCs w:val="16"/>
              </w:rPr>
            </w:pPr>
            <w:r w:rsidRPr="00B138F3">
              <w:rPr>
                <w:rFonts w:ascii="GHEA Grapalat" w:hAnsi="GHEA Grapalat"/>
                <w:sz w:val="16"/>
                <w:szCs w:val="16"/>
              </w:rPr>
              <w:t>Товар</w:t>
            </w:r>
          </w:p>
        </w:tc>
      </w:tr>
      <w:tr w:rsidR="00C7719E" w:rsidRPr="00B138F3" w14:paraId="6FA9A83F" w14:textId="77777777" w:rsidTr="00A4739B">
        <w:trPr>
          <w:trHeight w:val="747"/>
          <w:jc w:val="center"/>
        </w:trPr>
        <w:tc>
          <w:tcPr>
            <w:tcW w:w="1677" w:type="dxa"/>
            <w:vMerge w:val="restart"/>
            <w:vAlign w:val="center"/>
          </w:tcPr>
          <w:p w14:paraId="3DE55ABC" w14:textId="77777777" w:rsidR="00C7719E" w:rsidRPr="00B138F3" w:rsidRDefault="00C7719E" w:rsidP="004A6349">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40" w:type="dxa"/>
            <w:vMerge w:val="restart"/>
            <w:vAlign w:val="center"/>
          </w:tcPr>
          <w:p w14:paraId="22D6BC8F" w14:textId="77777777" w:rsidR="00C7719E" w:rsidRPr="00B138F3" w:rsidRDefault="00C7719E" w:rsidP="004A6349">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83" w:type="dxa"/>
            <w:vMerge w:val="restart"/>
            <w:vAlign w:val="center"/>
          </w:tcPr>
          <w:p w14:paraId="230C80C2" w14:textId="77777777" w:rsidR="00C7719E" w:rsidRPr="00B138F3" w:rsidRDefault="00C7719E" w:rsidP="004A6349">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305" w:type="dxa"/>
            <w:gridSpan w:val="13"/>
            <w:vAlign w:val="center"/>
          </w:tcPr>
          <w:p w14:paraId="31B45EE8" w14:textId="03BB4F63" w:rsidR="00C7719E" w:rsidRPr="00B138F3" w:rsidRDefault="00C7719E" w:rsidP="004A6349">
            <w:pPr>
              <w:widowControl w:val="0"/>
              <w:jc w:val="both"/>
              <w:rPr>
                <w:rFonts w:ascii="GHEA Grapalat" w:hAnsi="GHEA Grapalat"/>
                <w:sz w:val="16"/>
                <w:szCs w:val="16"/>
              </w:rPr>
            </w:pPr>
            <w:r w:rsidRPr="00B138F3">
              <w:rPr>
                <w:rFonts w:ascii="GHEA Grapalat" w:hAnsi="GHEA Grapalat"/>
                <w:sz w:val="16"/>
                <w:szCs w:val="16"/>
              </w:rPr>
              <w:t xml:space="preserve">Оплату товара предусматривается произвести в </w:t>
            </w:r>
            <w:r w:rsidR="000D4436">
              <w:rPr>
                <w:rFonts w:ascii="GHEA Grapalat" w:hAnsi="GHEA Grapalat"/>
                <w:sz w:val="16"/>
                <w:szCs w:val="16"/>
              </w:rPr>
              <w:t>202</w:t>
            </w:r>
            <w:r w:rsidR="000D4436">
              <w:rPr>
                <w:rFonts w:ascii="GHEA Grapalat" w:hAnsi="GHEA Grapalat"/>
                <w:sz w:val="16"/>
                <w:szCs w:val="16"/>
                <w:lang w:val="hy-AM"/>
              </w:rPr>
              <w:t>6</w:t>
            </w:r>
            <w:r w:rsidRPr="00B138F3">
              <w:rPr>
                <w:rFonts w:ascii="GHEA Grapalat" w:hAnsi="GHEA Grapalat"/>
                <w:sz w:val="16"/>
                <w:szCs w:val="16"/>
              </w:rPr>
              <w:t>г., по месяцам, в том числе</w:t>
            </w:r>
            <w:r w:rsidRPr="00B138F3">
              <w:rPr>
                <w:rStyle w:val="af6"/>
                <w:rFonts w:ascii="GHEA Grapalat" w:hAnsi="GHEA Grapalat"/>
                <w:sz w:val="16"/>
                <w:szCs w:val="16"/>
              </w:rPr>
              <w:footnoteReference w:customMarkFollows="1" w:id="30"/>
              <w:t>**</w:t>
            </w:r>
          </w:p>
        </w:tc>
      </w:tr>
      <w:tr w:rsidR="00C7719E" w:rsidRPr="00B138F3" w14:paraId="36386CF0" w14:textId="77777777" w:rsidTr="00A4739B">
        <w:trPr>
          <w:trHeight w:val="594"/>
          <w:jc w:val="center"/>
        </w:trPr>
        <w:tc>
          <w:tcPr>
            <w:tcW w:w="1677" w:type="dxa"/>
            <w:vMerge/>
          </w:tcPr>
          <w:p w14:paraId="5AA85B0B" w14:textId="77777777" w:rsidR="00C7719E" w:rsidRPr="00B138F3" w:rsidRDefault="00C7719E" w:rsidP="004A6349">
            <w:pPr>
              <w:widowControl w:val="0"/>
              <w:jc w:val="center"/>
              <w:rPr>
                <w:rFonts w:ascii="GHEA Grapalat" w:hAnsi="GHEA Grapalat"/>
                <w:sz w:val="16"/>
                <w:szCs w:val="16"/>
              </w:rPr>
            </w:pPr>
          </w:p>
        </w:tc>
        <w:tc>
          <w:tcPr>
            <w:tcW w:w="1940" w:type="dxa"/>
            <w:vMerge/>
          </w:tcPr>
          <w:p w14:paraId="07B98D0A" w14:textId="77777777" w:rsidR="00C7719E" w:rsidRPr="00B138F3" w:rsidRDefault="00C7719E" w:rsidP="004A6349">
            <w:pPr>
              <w:widowControl w:val="0"/>
              <w:jc w:val="center"/>
              <w:rPr>
                <w:rFonts w:ascii="GHEA Grapalat" w:hAnsi="GHEA Grapalat"/>
                <w:sz w:val="16"/>
                <w:szCs w:val="16"/>
              </w:rPr>
            </w:pPr>
          </w:p>
        </w:tc>
        <w:tc>
          <w:tcPr>
            <w:tcW w:w="1983" w:type="dxa"/>
            <w:vMerge/>
          </w:tcPr>
          <w:p w14:paraId="74647C84" w14:textId="77777777" w:rsidR="00C7719E" w:rsidRPr="00B138F3" w:rsidRDefault="00C7719E" w:rsidP="004A6349">
            <w:pPr>
              <w:widowControl w:val="0"/>
              <w:jc w:val="center"/>
              <w:rPr>
                <w:rFonts w:ascii="GHEA Grapalat" w:hAnsi="GHEA Grapalat"/>
                <w:sz w:val="16"/>
                <w:szCs w:val="16"/>
              </w:rPr>
            </w:pPr>
          </w:p>
        </w:tc>
        <w:tc>
          <w:tcPr>
            <w:tcW w:w="905" w:type="dxa"/>
            <w:vAlign w:val="center"/>
          </w:tcPr>
          <w:p w14:paraId="4E09C385" w14:textId="77777777" w:rsidR="00C7719E" w:rsidRPr="00B138F3" w:rsidRDefault="00C7719E" w:rsidP="004A6349">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55" w:type="dxa"/>
            <w:vAlign w:val="center"/>
          </w:tcPr>
          <w:p w14:paraId="679EB0FC" w14:textId="77777777" w:rsidR="00C7719E" w:rsidRPr="00B138F3" w:rsidRDefault="00C7719E" w:rsidP="004A6349">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64" w:type="dxa"/>
            <w:vAlign w:val="center"/>
          </w:tcPr>
          <w:p w14:paraId="4DF8B46C" w14:textId="77777777" w:rsidR="00C7719E" w:rsidRPr="00B138F3" w:rsidRDefault="00C7719E" w:rsidP="004A6349">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4" w:type="dxa"/>
            <w:vAlign w:val="center"/>
          </w:tcPr>
          <w:p w14:paraId="592E7D42" w14:textId="77777777" w:rsidR="00C7719E" w:rsidRPr="00B138F3" w:rsidRDefault="00C7719E" w:rsidP="004A6349">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38" w:type="dxa"/>
            <w:vAlign w:val="center"/>
          </w:tcPr>
          <w:p w14:paraId="678827A3" w14:textId="77777777" w:rsidR="00C7719E" w:rsidRPr="00B138F3" w:rsidRDefault="00C7719E" w:rsidP="004A6349">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38" w:type="dxa"/>
            <w:vAlign w:val="center"/>
          </w:tcPr>
          <w:p w14:paraId="6D65902C" w14:textId="77777777" w:rsidR="00C7719E" w:rsidRPr="00B138F3" w:rsidRDefault="00C7719E" w:rsidP="004A6349">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75" w:type="dxa"/>
            <w:vAlign w:val="center"/>
          </w:tcPr>
          <w:p w14:paraId="6C58E0C4" w14:textId="77777777" w:rsidR="00C7719E" w:rsidRPr="00B138F3" w:rsidRDefault="00C7719E" w:rsidP="004A6349">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87" w:type="dxa"/>
            <w:vAlign w:val="center"/>
          </w:tcPr>
          <w:p w14:paraId="28B3B7EA" w14:textId="77777777" w:rsidR="00C7719E" w:rsidRPr="00B138F3" w:rsidRDefault="00C7719E" w:rsidP="004A6349">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89" w:type="dxa"/>
            <w:vAlign w:val="center"/>
          </w:tcPr>
          <w:p w14:paraId="11A35777" w14:textId="77777777" w:rsidR="00C7719E" w:rsidRPr="00B138F3" w:rsidRDefault="00C7719E" w:rsidP="004A6349">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5" w:type="dxa"/>
            <w:vAlign w:val="center"/>
          </w:tcPr>
          <w:p w14:paraId="425F2056" w14:textId="77777777" w:rsidR="00C7719E" w:rsidRPr="00B138F3" w:rsidRDefault="00C7719E" w:rsidP="004A6349">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07" w:type="dxa"/>
            <w:vAlign w:val="center"/>
          </w:tcPr>
          <w:p w14:paraId="56684E3F" w14:textId="77777777" w:rsidR="00C7719E" w:rsidRPr="00B138F3" w:rsidRDefault="00C7719E" w:rsidP="004A6349">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3" w:type="dxa"/>
            <w:vAlign w:val="center"/>
          </w:tcPr>
          <w:p w14:paraId="7A8E99E7" w14:textId="77777777" w:rsidR="00C7719E" w:rsidRPr="00B138F3" w:rsidRDefault="00C7719E" w:rsidP="004A6349">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55" w:type="dxa"/>
            <w:vAlign w:val="center"/>
          </w:tcPr>
          <w:p w14:paraId="4BB33D03" w14:textId="77777777" w:rsidR="00C7719E" w:rsidRPr="00F51F3E" w:rsidRDefault="00C7719E" w:rsidP="004A6349">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0D4436" w:rsidRPr="00B138F3" w14:paraId="0D344E19" w14:textId="77777777" w:rsidTr="00A4739B">
        <w:trPr>
          <w:trHeight w:val="404"/>
          <w:jc w:val="center"/>
        </w:trPr>
        <w:tc>
          <w:tcPr>
            <w:tcW w:w="1677" w:type="dxa"/>
            <w:vAlign w:val="bottom"/>
          </w:tcPr>
          <w:p w14:paraId="2DB80CA7" w14:textId="478535E2" w:rsidR="000D4436" w:rsidRDefault="000D4436" w:rsidP="000D4436">
            <w:pPr>
              <w:jc w:val="right"/>
              <w:rPr>
                <w:rFonts w:ascii="Calibri" w:hAnsi="Calibri"/>
                <w:color w:val="000000"/>
                <w:sz w:val="22"/>
                <w:szCs w:val="22"/>
              </w:rPr>
            </w:pPr>
            <w:r w:rsidRPr="004C743C">
              <w:rPr>
                <w:rFonts w:ascii="Calibri" w:hAnsi="Calibri"/>
                <w:color w:val="000000"/>
                <w:sz w:val="16"/>
                <w:szCs w:val="16"/>
              </w:rPr>
              <w:t>1</w:t>
            </w:r>
          </w:p>
        </w:tc>
        <w:tc>
          <w:tcPr>
            <w:tcW w:w="1940" w:type="dxa"/>
            <w:vAlign w:val="center"/>
          </w:tcPr>
          <w:p w14:paraId="08CA37DD" w14:textId="73D49530" w:rsidR="000D4436" w:rsidRPr="008C21BB" w:rsidRDefault="000D4436" w:rsidP="000D4436">
            <w:pPr>
              <w:jc w:val="center"/>
              <w:rPr>
                <w:rFonts w:ascii="GHEA Grapalat" w:hAnsi="GHEA Grapalat" w:cs="Calibri"/>
                <w:color w:val="000000"/>
                <w:sz w:val="20"/>
                <w:szCs w:val="20"/>
              </w:rPr>
            </w:pPr>
            <w:r>
              <w:rPr>
                <w:rFonts w:ascii="GHEA Grapalat" w:hAnsi="GHEA Grapalat" w:cs="Arial"/>
                <w:color w:val="000000"/>
                <w:sz w:val="16"/>
                <w:szCs w:val="16"/>
              </w:rPr>
              <w:t>15872400</w:t>
            </w:r>
          </w:p>
        </w:tc>
        <w:tc>
          <w:tcPr>
            <w:tcW w:w="1983" w:type="dxa"/>
            <w:vAlign w:val="bottom"/>
          </w:tcPr>
          <w:p w14:paraId="50CDE0EA" w14:textId="7D4F8A7B" w:rsidR="000D4436" w:rsidRPr="00F51F3E" w:rsidRDefault="000D4436" w:rsidP="000D4436">
            <w:pPr>
              <w:rPr>
                <w:rFonts w:ascii="Sylfaen" w:hAnsi="Sylfaen"/>
                <w:sz w:val="20"/>
                <w:szCs w:val="20"/>
              </w:rPr>
            </w:pPr>
            <w:r w:rsidRPr="000D4436">
              <w:rPr>
                <w:rFonts w:ascii="Sylfaen" w:hAnsi="Sylfaen" w:cs="Sylfaen"/>
                <w:sz w:val="20"/>
                <w:szCs w:val="20"/>
              </w:rPr>
              <w:t>Соль</w:t>
            </w:r>
          </w:p>
        </w:tc>
        <w:tc>
          <w:tcPr>
            <w:tcW w:w="905" w:type="dxa"/>
          </w:tcPr>
          <w:p w14:paraId="053A63BA" w14:textId="58EEC6BD" w:rsidR="000D4436" w:rsidRDefault="000D4436" w:rsidP="000D4436">
            <w:r>
              <w:rPr>
                <w:rFonts w:ascii="GHEA Grapalat" w:hAnsi="GHEA Grapalat"/>
                <w:sz w:val="18"/>
                <w:szCs w:val="18"/>
                <w:lang w:val="hy-AM"/>
              </w:rPr>
              <w:t>20</w:t>
            </w:r>
            <w:r w:rsidRPr="00D5401A">
              <w:rPr>
                <w:rFonts w:ascii="GHEA Grapalat" w:hAnsi="GHEA Grapalat"/>
                <w:sz w:val="18"/>
                <w:szCs w:val="18"/>
              </w:rPr>
              <w:t>%</w:t>
            </w:r>
          </w:p>
        </w:tc>
        <w:tc>
          <w:tcPr>
            <w:tcW w:w="955" w:type="dxa"/>
          </w:tcPr>
          <w:p w14:paraId="2C108D92" w14:textId="5B4B30FA" w:rsidR="000D4436" w:rsidRDefault="000D4436" w:rsidP="000D4436">
            <w:r>
              <w:rPr>
                <w:rFonts w:ascii="GHEA Grapalat" w:hAnsi="GHEA Grapalat"/>
                <w:sz w:val="18"/>
                <w:szCs w:val="18"/>
                <w:lang w:val="hy-AM"/>
              </w:rPr>
              <w:t>40</w:t>
            </w:r>
            <w:r w:rsidRPr="00D5401A">
              <w:rPr>
                <w:rFonts w:ascii="GHEA Grapalat" w:hAnsi="GHEA Grapalat"/>
                <w:sz w:val="18"/>
                <w:szCs w:val="18"/>
              </w:rPr>
              <w:t>%</w:t>
            </w:r>
          </w:p>
        </w:tc>
        <w:tc>
          <w:tcPr>
            <w:tcW w:w="664" w:type="dxa"/>
          </w:tcPr>
          <w:p w14:paraId="1213D9F5" w14:textId="6EA2CB5F" w:rsidR="000D4436" w:rsidRDefault="000D4436" w:rsidP="000D4436">
            <w:r>
              <w:rPr>
                <w:rFonts w:ascii="GHEA Grapalat" w:hAnsi="GHEA Grapalat"/>
                <w:sz w:val="18"/>
                <w:szCs w:val="18"/>
                <w:lang w:val="hy-AM"/>
              </w:rPr>
              <w:t>60</w:t>
            </w:r>
            <w:r w:rsidRPr="00D5401A">
              <w:rPr>
                <w:rFonts w:ascii="GHEA Grapalat" w:hAnsi="GHEA Grapalat"/>
                <w:sz w:val="18"/>
                <w:szCs w:val="18"/>
              </w:rPr>
              <w:t>%</w:t>
            </w:r>
          </w:p>
        </w:tc>
        <w:tc>
          <w:tcPr>
            <w:tcW w:w="814" w:type="dxa"/>
          </w:tcPr>
          <w:p w14:paraId="1E9D3D29" w14:textId="7660F292" w:rsidR="000D4436" w:rsidRDefault="000D4436" w:rsidP="000D4436">
            <w:r>
              <w:rPr>
                <w:rFonts w:ascii="GHEA Grapalat" w:hAnsi="GHEA Grapalat"/>
                <w:sz w:val="18"/>
                <w:szCs w:val="18"/>
                <w:lang w:val="hy-AM"/>
              </w:rPr>
              <w:t>100</w:t>
            </w:r>
            <w:r w:rsidRPr="00D5401A">
              <w:rPr>
                <w:rFonts w:ascii="GHEA Grapalat" w:hAnsi="GHEA Grapalat"/>
                <w:sz w:val="18"/>
                <w:szCs w:val="18"/>
              </w:rPr>
              <w:t>%</w:t>
            </w:r>
          </w:p>
        </w:tc>
        <w:tc>
          <w:tcPr>
            <w:tcW w:w="638" w:type="dxa"/>
          </w:tcPr>
          <w:p w14:paraId="1140075E" w14:textId="0046BD02"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606760D6" w14:textId="34CDB3D8"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675" w:type="dxa"/>
          </w:tcPr>
          <w:p w14:paraId="78FADAB7" w14:textId="52792F33"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787" w:type="dxa"/>
          </w:tcPr>
          <w:p w14:paraId="4AA58AAD" w14:textId="0E149591"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889" w:type="dxa"/>
          </w:tcPr>
          <w:p w14:paraId="4BC5F3C7" w14:textId="7DD63F8D"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835" w:type="dxa"/>
          </w:tcPr>
          <w:p w14:paraId="0425E679" w14:textId="038AEB1C"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907" w:type="dxa"/>
          </w:tcPr>
          <w:p w14:paraId="3D0766E1" w14:textId="1C51A314"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843" w:type="dxa"/>
          </w:tcPr>
          <w:p w14:paraId="6002A50C" w14:textId="63A1C538"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755" w:type="dxa"/>
          </w:tcPr>
          <w:p w14:paraId="608298FF" w14:textId="3E1AB3BD"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r>
      <w:tr w:rsidR="000D4436" w:rsidRPr="00B138F3" w14:paraId="7A5F1FC7" w14:textId="77777777" w:rsidTr="00A4739B">
        <w:trPr>
          <w:trHeight w:val="404"/>
          <w:jc w:val="center"/>
        </w:trPr>
        <w:tc>
          <w:tcPr>
            <w:tcW w:w="1677" w:type="dxa"/>
            <w:vAlign w:val="bottom"/>
          </w:tcPr>
          <w:p w14:paraId="2AA4D84B" w14:textId="30B3981D" w:rsidR="000D4436" w:rsidRDefault="000D4436" w:rsidP="000D4436">
            <w:pPr>
              <w:jc w:val="right"/>
              <w:rPr>
                <w:rFonts w:ascii="Calibri" w:hAnsi="Calibri"/>
                <w:color w:val="000000"/>
                <w:sz w:val="22"/>
                <w:szCs w:val="22"/>
              </w:rPr>
            </w:pPr>
            <w:bookmarkStart w:id="9" w:name="_GoBack" w:colFirst="3" w:colLast="15"/>
            <w:r w:rsidRPr="004C743C">
              <w:rPr>
                <w:rFonts w:ascii="Calibri" w:hAnsi="Calibri"/>
                <w:color w:val="000000"/>
                <w:sz w:val="16"/>
                <w:szCs w:val="16"/>
              </w:rPr>
              <w:t>2</w:t>
            </w:r>
          </w:p>
        </w:tc>
        <w:tc>
          <w:tcPr>
            <w:tcW w:w="1940" w:type="dxa"/>
            <w:vAlign w:val="center"/>
          </w:tcPr>
          <w:p w14:paraId="110A8C77" w14:textId="398DBBB8" w:rsidR="000D4436" w:rsidRPr="008C21BB" w:rsidRDefault="000D4436" w:rsidP="000D4436">
            <w:pPr>
              <w:jc w:val="center"/>
              <w:rPr>
                <w:rFonts w:ascii="GHEA Grapalat" w:hAnsi="GHEA Grapalat" w:cs="Calibri"/>
                <w:color w:val="000000"/>
                <w:sz w:val="20"/>
                <w:szCs w:val="20"/>
              </w:rPr>
            </w:pPr>
            <w:r>
              <w:rPr>
                <w:rFonts w:ascii="GHEA Grapalat" w:hAnsi="GHEA Grapalat" w:cs="Arial"/>
                <w:color w:val="000000"/>
                <w:sz w:val="16"/>
                <w:szCs w:val="16"/>
              </w:rPr>
              <w:t>15421100</w:t>
            </w:r>
          </w:p>
        </w:tc>
        <w:tc>
          <w:tcPr>
            <w:tcW w:w="1983" w:type="dxa"/>
            <w:vAlign w:val="bottom"/>
          </w:tcPr>
          <w:p w14:paraId="5CBB7530" w14:textId="52DE871B" w:rsidR="000D4436" w:rsidRPr="00445A4E" w:rsidRDefault="000D4436" w:rsidP="000D4436">
            <w:pPr>
              <w:rPr>
                <w:rFonts w:ascii="Sylfaen" w:hAnsi="Sylfaen"/>
                <w:sz w:val="20"/>
                <w:szCs w:val="20"/>
              </w:rPr>
            </w:pPr>
            <w:r w:rsidRPr="00445A4E">
              <w:rPr>
                <w:rFonts w:ascii="Sylfaen" w:hAnsi="Sylfaen" w:cs="Calibri"/>
                <w:color w:val="000000"/>
                <w:sz w:val="20"/>
                <w:szCs w:val="20"/>
              </w:rPr>
              <w:t>Подсолнечное масло</w:t>
            </w:r>
          </w:p>
        </w:tc>
        <w:tc>
          <w:tcPr>
            <w:tcW w:w="905" w:type="dxa"/>
          </w:tcPr>
          <w:p w14:paraId="1E8BA8FA" w14:textId="6D7406D1" w:rsidR="000D4436" w:rsidRDefault="000D4436" w:rsidP="000D4436">
            <w:r>
              <w:rPr>
                <w:rFonts w:ascii="GHEA Grapalat" w:hAnsi="GHEA Grapalat"/>
                <w:sz w:val="18"/>
                <w:szCs w:val="18"/>
                <w:lang w:val="hy-AM"/>
              </w:rPr>
              <w:t>20</w:t>
            </w:r>
            <w:r w:rsidRPr="00D5401A">
              <w:rPr>
                <w:rFonts w:ascii="GHEA Grapalat" w:hAnsi="GHEA Grapalat"/>
                <w:sz w:val="18"/>
                <w:szCs w:val="18"/>
              </w:rPr>
              <w:t>%</w:t>
            </w:r>
          </w:p>
        </w:tc>
        <w:tc>
          <w:tcPr>
            <w:tcW w:w="955" w:type="dxa"/>
          </w:tcPr>
          <w:p w14:paraId="6EDE3FEE" w14:textId="17366861" w:rsidR="000D4436" w:rsidRDefault="000D4436" w:rsidP="000D4436">
            <w:r>
              <w:rPr>
                <w:rFonts w:ascii="GHEA Grapalat" w:hAnsi="GHEA Grapalat"/>
                <w:sz w:val="18"/>
                <w:szCs w:val="18"/>
                <w:lang w:val="hy-AM"/>
              </w:rPr>
              <w:t>40</w:t>
            </w:r>
            <w:r w:rsidRPr="00D5401A">
              <w:rPr>
                <w:rFonts w:ascii="GHEA Grapalat" w:hAnsi="GHEA Grapalat"/>
                <w:sz w:val="18"/>
                <w:szCs w:val="18"/>
              </w:rPr>
              <w:t>%</w:t>
            </w:r>
          </w:p>
        </w:tc>
        <w:tc>
          <w:tcPr>
            <w:tcW w:w="664" w:type="dxa"/>
          </w:tcPr>
          <w:p w14:paraId="5F4787BE" w14:textId="1D4F0CCF" w:rsidR="000D4436" w:rsidRDefault="000D4436" w:rsidP="000D4436">
            <w:r>
              <w:rPr>
                <w:rFonts w:ascii="GHEA Grapalat" w:hAnsi="GHEA Grapalat"/>
                <w:sz w:val="18"/>
                <w:szCs w:val="18"/>
                <w:lang w:val="hy-AM"/>
              </w:rPr>
              <w:t>60</w:t>
            </w:r>
            <w:r w:rsidRPr="00D5401A">
              <w:rPr>
                <w:rFonts w:ascii="GHEA Grapalat" w:hAnsi="GHEA Grapalat"/>
                <w:sz w:val="18"/>
                <w:szCs w:val="18"/>
              </w:rPr>
              <w:t>%</w:t>
            </w:r>
          </w:p>
        </w:tc>
        <w:tc>
          <w:tcPr>
            <w:tcW w:w="814" w:type="dxa"/>
          </w:tcPr>
          <w:p w14:paraId="562F6EA5" w14:textId="7CAB242F" w:rsidR="000D4436" w:rsidRDefault="000D4436" w:rsidP="000D4436">
            <w:r>
              <w:rPr>
                <w:rFonts w:ascii="GHEA Grapalat" w:hAnsi="GHEA Grapalat"/>
                <w:sz w:val="18"/>
                <w:szCs w:val="18"/>
                <w:lang w:val="hy-AM"/>
              </w:rPr>
              <w:t>100</w:t>
            </w:r>
            <w:r w:rsidRPr="00D5401A">
              <w:rPr>
                <w:rFonts w:ascii="GHEA Grapalat" w:hAnsi="GHEA Grapalat"/>
                <w:sz w:val="18"/>
                <w:szCs w:val="18"/>
              </w:rPr>
              <w:t>%</w:t>
            </w:r>
          </w:p>
        </w:tc>
        <w:tc>
          <w:tcPr>
            <w:tcW w:w="638" w:type="dxa"/>
          </w:tcPr>
          <w:p w14:paraId="74B49BFC" w14:textId="4C9807C0"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4FD10FE7" w14:textId="7F6E2125"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675" w:type="dxa"/>
          </w:tcPr>
          <w:p w14:paraId="225BE66A" w14:textId="3EFA84D3"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787" w:type="dxa"/>
          </w:tcPr>
          <w:p w14:paraId="3AA32DA6" w14:textId="2BC65A36"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889" w:type="dxa"/>
          </w:tcPr>
          <w:p w14:paraId="211B1B8A" w14:textId="7F9DD47A"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835" w:type="dxa"/>
          </w:tcPr>
          <w:p w14:paraId="27FC35A1" w14:textId="006F2D7B"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907" w:type="dxa"/>
          </w:tcPr>
          <w:p w14:paraId="11A239AF" w14:textId="119B94F6"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843" w:type="dxa"/>
          </w:tcPr>
          <w:p w14:paraId="178B9A09" w14:textId="73612F7B"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755" w:type="dxa"/>
          </w:tcPr>
          <w:p w14:paraId="61A10C3B" w14:textId="08A0EB32"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r>
      <w:tr w:rsidR="000D4436" w:rsidRPr="00B138F3" w14:paraId="4CBD7FA9" w14:textId="77777777" w:rsidTr="00A4739B">
        <w:trPr>
          <w:trHeight w:val="404"/>
          <w:jc w:val="center"/>
        </w:trPr>
        <w:tc>
          <w:tcPr>
            <w:tcW w:w="1677" w:type="dxa"/>
            <w:vAlign w:val="bottom"/>
          </w:tcPr>
          <w:p w14:paraId="2E530829" w14:textId="062E1C08" w:rsidR="000D4436" w:rsidRDefault="000D4436" w:rsidP="000D4436">
            <w:pPr>
              <w:jc w:val="right"/>
              <w:rPr>
                <w:rFonts w:ascii="Calibri" w:hAnsi="Calibri"/>
                <w:color w:val="000000"/>
                <w:sz w:val="22"/>
                <w:szCs w:val="22"/>
              </w:rPr>
            </w:pPr>
            <w:r w:rsidRPr="004C743C">
              <w:rPr>
                <w:rFonts w:ascii="Calibri" w:hAnsi="Calibri"/>
                <w:color w:val="000000"/>
                <w:sz w:val="16"/>
                <w:szCs w:val="16"/>
              </w:rPr>
              <w:t>3</w:t>
            </w:r>
          </w:p>
        </w:tc>
        <w:tc>
          <w:tcPr>
            <w:tcW w:w="1940" w:type="dxa"/>
            <w:vAlign w:val="center"/>
          </w:tcPr>
          <w:p w14:paraId="426CD1E7" w14:textId="4871082B" w:rsidR="000D4436" w:rsidRPr="008C21BB" w:rsidRDefault="000D4436" w:rsidP="000D4436">
            <w:pPr>
              <w:jc w:val="center"/>
              <w:rPr>
                <w:rFonts w:ascii="GHEA Grapalat" w:hAnsi="GHEA Grapalat" w:cs="Calibri"/>
                <w:color w:val="000000"/>
                <w:sz w:val="20"/>
                <w:szCs w:val="20"/>
              </w:rPr>
            </w:pPr>
            <w:r>
              <w:rPr>
                <w:rFonts w:ascii="GHEA Grapalat" w:hAnsi="GHEA Grapalat" w:cs="Arial"/>
                <w:color w:val="000000"/>
                <w:sz w:val="16"/>
                <w:szCs w:val="16"/>
              </w:rPr>
              <w:t>3211300</w:t>
            </w:r>
          </w:p>
        </w:tc>
        <w:tc>
          <w:tcPr>
            <w:tcW w:w="1983" w:type="dxa"/>
            <w:vAlign w:val="bottom"/>
          </w:tcPr>
          <w:p w14:paraId="63BD6FEB" w14:textId="1C45AC62" w:rsidR="000D4436" w:rsidRPr="00445A4E" w:rsidRDefault="000D4436" w:rsidP="000D4436">
            <w:pPr>
              <w:rPr>
                <w:rFonts w:ascii="Sylfaen" w:hAnsi="Sylfaen"/>
                <w:sz w:val="20"/>
                <w:szCs w:val="20"/>
                <w:lang w:val="en-US"/>
              </w:rPr>
            </w:pPr>
            <w:r w:rsidRPr="00445A4E">
              <w:rPr>
                <w:rFonts w:ascii="Sylfaen" w:hAnsi="Sylfaen"/>
                <w:sz w:val="20"/>
                <w:szCs w:val="20"/>
              </w:rPr>
              <w:t xml:space="preserve">Рис </w:t>
            </w:r>
          </w:p>
        </w:tc>
        <w:tc>
          <w:tcPr>
            <w:tcW w:w="905" w:type="dxa"/>
          </w:tcPr>
          <w:p w14:paraId="757B84E0" w14:textId="206BA446" w:rsidR="000D4436" w:rsidRDefault="000D4436" w:rsidP="000D4436">
            <w:r>
              <w:rPr>
                <w:rFonts w:ascii="GHEA Grapalat" w:hAnsi="GHEA Grapalat"/>
                <w:sz w:val="18"/>
                <w:szCs w:val="18"/>
                <w:lang w:val="hy-AM"/>
              </w:rPr>
              <w:t>20</w:t>
            </w:r>
            <w:r w:rsidRPr="00D5401A">
              <w:rPr>
                <w:rFonts w:ascii="GHEA Grapalat" w:hAnsi="GHEA Grapalat"/>
                <w:sz w:val="18"/>
                <w:szCs w:val="18"/>
              </w:rPr>
              <w:t>%</w:t>
            </w:r>
          </w:p>
        </w:tc>
        <w:tc>
          <w:tcPr>
            <w:tcW w:w="955" w:type="dxa"/>
          </w:tcPr>
          <w:p w14:paraId="1EA584E8" w14:textId="5C89D35D" w:rsidR="000D4436" w:rsidRDefault="000D4436" w:rsidP="000D4436">
            <w:r>
              <w:rPr>
                <w:rFonts w:ascii="GHEA Grapalat" w:hAnsi="GHEA Grapalat"/>
                <w:sz w:val="18"/>
                <w:szCs w:val="18"/>
                <w:lang w:val="hy-AM"/>
              </w:rPr>
              <w:t>40</w:t>
            </w:r>
            <w:r w:rsidRPr="00D5401A">
              <w:rPr>
                <w:rFonts w:ascii="GHEA Grapalat" w:hAnsi="GHEA Grapalat"/>
                <w:sz w:val="18"/>
                <w:szCs w:val="18"/>
              </w:rPr>
              <w:t>%</w:t>
            </w:r>
          </w:p>
        </w:tc>
        <w:tc>
          <w:tcPr>
            <w:tcW w:w="664" w:type="dxa"/>
          </w:tcPr>
          <w:p w14:paraId="4EE871C0" w14:textId="2E7E90FF" w:rsidR="000D4436" w:rsidRDefault="000D4436" w:rsidP="000D4436">
            <w:r>
              <w:rPr>
                <w:rFonts w:ascii="GHEA Grapalat" w:hAnsi="GHEA Grapalat"/>
                <w:sz w:val="18"/>
                <w:szCs w:val="18"/>
                <w:lang w:val="hy-AM"/>
              </w:rPr>
              <w:t>60</w:t>
            </w:r>
            <w:r w:rsidRPr="00D5401A">
              <w:rPr>
                <w:rFonts w:ascii="GHEA Grapalat" w:hAnsi="GHEA Grapalat"/>
                <w:sz w:val="18"/>
                <w:szCs w:val="18"/>
              </w:rPr>
              <w:t>%</w:t>
            </w:r>
          </w:p>
        </w:tc>
        <w:tc>
          <w:tcPr>
            <w:tcW w:w="814" w:type="dxa"/>
          </w:tcPr>
          <w:p w14:paraId="4660B8CD" w14:textId="488D43EE" w:rsidR="000D4436" w:rsidRDefault="000D4436" w:rsidP="000D4436">
            <w:r>
              <w:rPr>
                <w:rFonts w:ascii="GHEA Grapalat" w:hAnsi="GHEA Grapalat"/>
                <w:sz w:val="18"/>
                <w:szCs w:val="18"/>
                <w:lang w:val="hy-AM"/>
              </w:rPr>
              <w:t>100</w:t>
            </w:r>
            <w:r w:rsidRPr="00D5401A">
              <w:rPr>
                <w:rFonts w:ascii="GHEA Grapalat" w:hAnsi="GHEA Grapalat"/>
                <w:sz w:val="18"/>
                <w:szCs w:val="18"/>
              </w:rPr>
              <w:t>%</w:t>
            </w:r>
          </w:p>
        </w:tc>
        <w:tc>
          <w:tcPr>
            <w:tcW w:w="638" w:type="dxa"/>
          </w:tcPr>
          <w:p w14:paraId="079E7973" w14:textId="6E73CB43"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65A5F69C" w14:textId="6B49C651"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675" w:type="dxa"/>
          </w:tcPr>
          <w:p w14:paraId="2AF2A39A" w14:textId="084A10BC"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787" w:type="dxa"/>
          </w:tcPr>
          <w:p w14:paraId="397B181F" w14:textId="1C70A0CA"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889" w:type="dxa"/>
          </w:tcPr>
          <w:p w14:paraId="42593A8C" w14:textId="37CB0334"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835" w:type="dxa"/>
          </w:tcPr>
          <w:p w14:paraId="7427EC2A" w14:textId="6D24378B"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907" w:type="dxa"/>
          </w:tcPr>
          <w:p w14:paraId="3A9C0942" w14:textId="734D0AC4"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843" w:type="dxa"/>
          </w:tcPr>
          <w:p w14:paraId="0F1C0883" w14:textId="1F323EB5"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755" w:type="dxa"/>
          </w:tcPr>
          <w:p w14:paraId="417F53C5" w14:textId="3EACC957"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r>
      <w:tr w:rsidR="000D4436" w:rsidRPr="00B138F3" w14:paraId="62519653" w14:textId="77777777" w:rsidTr="00A4739B">
        <w:trPr>
          <w:trHeight w:val="404"/>
          <w:jc w:val="center"/>
        </w:trPr>
        <w:tc>
          <w:tcPr>
            <w:tcW w:w="1677" w:type="dxa"/>
            <w:vAlign w:val="bottom"/>
          </w:tcPr>
          <w:p w14:paraId="1CD76118" w14:textId="7DDD377B" w:rsidR="000D4436" w:rsidRDefault="000D4436" w:rsidP="000D4436">
            <w:pPr>
              <w:jc w:val="right"/>
              <w:rPr>
                <w:rFonts w:ascii="Calibri" w:hAnsi="Calibri"/>
                <w:color w:val="000000"/>
                <w:sz w:val="22"/>
                <w:szCs w:val="22"/>
              </w:rPr>
            </w:pPr>
            <w:r w:rsidRPr="004C743C">
              <w:rPr>
                <w:rFonts w:ascii="Calibri" w:hAnsi="Calibri"/>
                <w:color w:val="000000"/>
                <w:sz w:val="16"/>
                <w:szCs w:val="16"/>
              </w:rPr>
              <w:t>4</w:t>
            </w:r>
          </w:p>
        </w:tc>
        <w:tc>
          <w:tcPr>
            <w:tcW w:w="1940" w:type="dxa"/>
            <w:vAlign w:val="center"/>
          </w:tcPr>
          <w:p w14:paraId="0DB4A260" w14:textId="4F4423AC" w:rsidR="000D4436" w:rsidRPr="008C21BB" w:rsidRDefault="000D4436" w:rsidP="000D4436">
            <w:pPr>
              <w:jc w:val="center"/>
              <w:rPr>
                <w:rFonts w:ascii="GHEA Grapalat" w:hAnsi="GHEA Grapalat" w:cs="Calibri"/>
                <w:color w:val="000000"/>
                <w:sz w:val="20"/>
                <w:szCs w:val="20"/>
              </w:rPr>
            </w:pPr>
            <w:r>
              <w:rPr>
                <w:rFonts w:ascii="GHEA Grapalat" w:hAnsi="GHEA Grapalat" w:cs="Arial"/>
                <w:color w:val="000000"/>
                <w:sz w:val="16"/>
                <w:szCs w:val="16"/>
              </w:rPr>
              <w:t>3221110</w:t>
            </w:r>
          </w:p>
        </w:tc>
        <w:tc>
          <w:tcPr>
            <w:tcW w:w="1983" w:type="dxa"/>
            <w:vAlign w:val="bottom"/>
          </w:tcPr>
          <w:p w14:paraId="65C5E961" w14:textId="5EC713D4" w:rsidR="000D4436" w:rsidRPr="00445A4E" w:rsidRDefault="000D4436" w:rsidP="000D4436">
            <w:pPr>
              <w:rPr>
                <w:rFonts w:ascii="Sylfaen" w:hAnsi="Sylfaen"/>
                <w:sz w:val="20"/>
                <w:szCs w:val="20"/>
              </w:rPr>
            </w:pPr>
            <w:r w:rsidRPr="00445A4E">
              <w:rPr>
                <w:rFonts w:ascii="Sylfaen" w:hAnsi="Sylfaen"/>
                <w:sz w:val="20"/>
                <w:szCs w:val="20"/>
              </w:rPr>
              <w:t>Морковь</w:t>
            </w:r>
          </w:p>
        </w:tc>
        <w:tc>
          <w:tcPr>
            <w:tcW w:w="905" w:type="dxa"/>
          </w:tcPr>
          <w:p w14:paraId="74972A64" w14:textId="05B4EE98" w:rsidR="000D4436" w:rsidRDefault="000D4436" w:rsidP="000D4436">
            <w:r>
              <w:rPr>
                <w:rFonts w:ascii="GHEA Grapalat" w:hAnsi="GHEA Grapalat"/>
                <w:sz w:val="18"/>
                <w:szCs w:val="18"/>
                <w:lang w:val="hy-AM"/>
              </w:rPr>
              <w:t>20</w:t>
            </w:r>
            <w:r w:rsidRPr="00D5401A">
              <w:rPr>
                <w:rFonts w:ascii="GHEA Grapalat" w:hAnsi="GHEA Grapalat"/>
                <w:sz w:val="18"/>
                <w:szCs w:val="18"/>
              </w:rPr>
              <w:t>%</w:t>
            </w:r>
          </w:p>
        </w:tc>
        <w:tc>
          <w:tcPr>
            <w:tcW w:w="955" w:type="dxa"/>
          </w:tcPr>
          <w:p w14:paraId="66423DB4" w14:textId="0931E47C" w:rsidR="000D4436" w:rsidRDefault="000D4436" w:rsidP="000D4436">
            <w:r>
              <w:rPr>
                <w:rFonts w:ascii="GHEA Grapalat" w:hAnsi="GHEA Grapalat"/>
                <w:sz w:val="18"/>
                <w:szCs w:val="18"/>
                <w:lang w:val="hy-AM"/>
              </w:rPr>
              <w:t>40</w:t>
            </w:r>
            <w:r w:rsidRPr="00D5401A">
              <w:rPr>
                <w:rFonts w:ascii="GHEA Grapalat" w:hAnsi="GHEA Grapalat"/>
                <w:sz w:val="18"/>
                <w:szCs w:val="18"/>
              </w:rPr>
              <w:t>%</w:t>
            </w:r>
          </w:p>
        </w:tc>
        <w:tc>
          <w:tcPr>
            <w:tcW w:w="664" w:type="dxa"/>
          </w:tcPr>
          <w:p w14:paraId="16461A81" w14:textId="5A17236A" w:rsidR="000D4436" w:rsidRDefault="000D4436" w:rsidP="000D4436">
            <w:r>
              <w:rPr>
                <w:rFonts w:ascii="GHEA Grapalat" w:hAnsi="GHEA Grapalat"/>
                <w:sz w:val="18"/>
                <w:szCs w:val="18"/>
                <w:lang w:val="hy-AM"/>
              </w:rPr>
              <w:t>60</w:t>
            </w:r>
            <w:r w:rsidRPr="00D5401A">
              <w:rPr>
                <w:rFonts w:ascii="GHEA Grapalat" w:hAnsi="GHEA Grapalat"/>
                <w:sz w:val="18"/>
                <w:szCs w:val="18"/>
              </w:rPr>
              <w:t>%</w:t>
            </w:r>
          </w:p>
        </w:tc>
        <w:tc>
          <w:tcPr>
            <w:tcW w:w="814" w:type="dxa"/>
          </w:tcPr>
          <w:p w14:paraId="1A7380DC" w14:textId="44B68674" w:rsidR="000D4436" w:rsidRDefault="000D4436" w:rsidP="000D4436">
            <w:r>
              <w:rPr>
                <w:rFonts w:ascii="GHEA Grapalat" w:hAnsi="GHEA Grapalat"/>
                <w:sz w:val="18"/>
                <w:szCs w:val="18"/>
                <w:lang w:val="hy-AM"/>
              </w:rPr>
              <w:t>100</w:t>
            </w:r>
            <w:r w:rsidRPr="00D5401A">
              <w:rPr>
                <w:rFonts w:ascii="GHEA Grapalat" w:hAnsi="GHEA Grapalat"/>
                <w:sz w:val="18"/>
                <w:szCs w:val="18"/>
              </w:rPr>
              <w:t>%</w:t>
            </w:r>
          </w:p>
        </w:tc>
        <w:tc>
          <w:tcPr>
            <w:tcW w:w="638" w:type="dxa"/>
          </w:tcPr>
          <w:p w14:paraId="5C234206" w14:textId="2950EE07"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4FA8D2AB" w14:textId="20C84CE0"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675" w:type="dxa"/>
          </w:tcPr>
          <w:p w14:paraId="1AA6D8F1" w14:textId="3F39E80B"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787" w:type="dxa"/>
          </w:tcPr>
          <w:p w14:paraId="0DDD61D5" w14:textId="2B87D074"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889" w:type="dxa"/>
          </w:tcPr>
          <w:p w14:paraId="00FED86A" w14:textId="12450354"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835" w:type="dxa"/>
          </w:tcPr>
          <w:p w14:paraId="4BC0F82E" w14:textId="3B964DD8"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907" w:type="dxa"/>
          </w:tcPr>
          <w:p w14:paraId="44FDD3DB" w14:textId="62F97DA5"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843" w:type="dxa"/>
          </w:tcPr>
          <w:p w14:paraId="58B54103" w14:textId="3AC5DD2B"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755" w:type="dxa"/>
          </w:tcPr>
          <w:p w14:paraId="3C8C02BB" w14:textId="67F1E521"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r>
      <w:tr w:rsidR="000D4436" w:rsidRPr="00B138F3" w14:paraId="6FF2473F" w14:textId="77777777" w:rsidTr="00A4739B">
        <w:trPr>
          <w:trHeight w:val="404"/>
          <w:jc w:val="center"/>
        </w:trPr>
        <w:tc>
          <w:tcPr>
            <w:tcW w:w="1677" w:type="dxa"/>
            <w:vAlign w:val="bottom"/>
          </w:tcPr>
          <w:p w14:paraId="6F00D88C" w14:textId="29CD1880" w:rsidR="000D4436" w:rsidRPr="008C21BB" w:rsidRDefault="000D4436" w:rsidP="000D4436">
            <w:pPr>
              <w:jc w:val="right"/>
              <w:rPr>
                <w:rFonts w:ascii="Sylfaen" w:hAnsi="Sylfaen"/>
                <w:color w:val="000000"/>
                <w:sz w:val="22"/>
                <w:szCs w:val="22"/>
                <w:lang w:val="hy-AM"/>
              </w:rPr>
            </w:pPr>
            <w:r>
              <w:rPr>
                <w:rFonts w:ascii="Sylfaen" w:hAnsi="Sylfaen"/>
                <w:color w:val="000000"/>
                <w:sz w:val="16"/>
                <w:szCs w:val="16"/>
                <w:lang w:val="hy-AM"/>
              </w:rPr>
              <w:t>5</w:t>
            </w:r>
          </w:p>
        </w:tc>
        <w:tc>
          <w:tcPr>
            <w:tcW w:w="1940" w:type="dxa"/>
            <w:vAlign w:val="center"/>
          </w:tcPr>
          <w:p w14:paraId="0E80705E" w14:textId="58FD9A2F" w:rsidR="000D4436" w:rsidRPr="008C21BB" w:rsidRDefault="000D4436" w:rsidP="000D4436">
            <w:pPr>
              <w:jc w:val="center"/>
              <w:rPr>
                <w:rFonts w:ascii="GHEA Grapalat" w:hAnsi="GHEA Grapalat" w:cs="Calibri"/>
                <w:color w:val="000000"/>
                <w:sz w:val="20"/>
                <w:szCs w:val="20"/>
              </w:rPr>
            </w:pPr>
            <w:r>
              <w:rPr>
                <w:rFonts w:ascii="GHEA Grapalat" w:hAnsi="GHEA Grapalat" w:cs="Arial"/>
                <w:color w:val="000000"/>
                <w:sz w:val="16"/>
                <w:szCs w:val="16"/>
              </w:rPr>
              <w:t>15331151</w:t>
            </w:r>
          </w:p>
        </w:tc>
        <w:tc>
          <w:tcPr>
            <w:tcW w:w="1983" w:type="dxa"/>
            <w:vAlign w:val="bottom"/>
          </w:tcPr>
          <w:p w14:paraId="70638336" w14:textId="68E014D6" w:rsidR="000D4436" w:rsidRPr="00445A4E" w:rsidRDefault="000D4436" w:rsidP="000D4436">
            <w:pPr>
              <w:rPr>
                <w:rFonts w:ascii="Sylfaen" w:hAnsi="Sylfaen"/>
                <w:sz w:val="20"/>
                <w:szCs w:val="20"/>
                <w:lang w:val="en-US"/>
              </w:rPr>
            </w:pPr>
            <w:r w:rsidRPr="004C3D9E">
              <w:rPr>
                <w:rFonts w:ascii="Sylfaen" w:hAnsi="Sylfaen"/>
                <w:sz w:val="20"/>
                <w:szCs w:val="20"/>
                <w:lang w:val="en-US"/>
              </w:rPr>
              <w:t>бобы</w:t>
            </w:r>
          </w:p>
        </w:tc>
        <w:tc>
          <w:tcPr>
            <w:tcW w:w="905" w:type="dxa"/>
          </w:tcPr>
          <w:p w14:paraId="34ADB03F" w14:textId="45EFFF13" w:rsidR="000D4436" w:rsidRDefault="000D4436" w:rsidP="000D4436">
            <w:r>
              <w:rPr>
                <w:rFonts w:ascii="GHEA Grapalat" w:hAnsi="GHEA Grapalat"/>
                <w:sz w:val="18"/>
                <w:szCs w:val="18"/>
                <w:lang w:val="hy-AM"/>
              </w:rPr>
              <w:t>20</w:t>
            </w:r>
            <w:r w:rsidRPr="00D5401A">
              <w:rPr>
                <w:rFonts w:ascii="GHEA Grapalat" w:hAnsi="GHEA Grapalat"/>
                <w:sz w:val="18"/>
                <w:szCs w:val="18"/>
              </w:rPr>
              <w:t>%</w:t>
            </w:r>
          </w:p>
        </w:tc>
        <w:tc>
          <w:tcPr>
            <w:tcW w:w="955" w:type="dxa"/>
          </w:tcPr>
          <w:p w14:paraId="064F1DA8" w14:textId="23195ECF" w:rsidR="000D4436" w:rsidRDefault="000D4436" w:rsidP="000D4436">
            <w:r>
              <w:rPr>
                <w:rFonts w:ascii="GHEA Grapalat" w:hAnsi="GHEA Grapalat"/>
                <w:sz w:val="18"/>
                <w:szCs w:val="18"/>
                <w:lang w:val="hy-AM"/>
              </w:rPr>
              <w:t>40</w:t>
            </w:r>
            <w:r w:rsidRPr="00D5401A">
              <w:rPr>
                <w:rFonts w:ascii="GHEA Grapalat" w:hAnsi="GHEA Grapalat"/>
                <w:sz w:val="18"/>
                <w:szCs w:val="18"/>
              </w:rPr>
              <w:t>%</w:t>
            </w:r>
          </w:p>
        </w:tc>
        <w:tc>
          <w:tcPr>
            <w:tcW w:w="664" w:type="dxa"/>
          </w:tcPr>
          <w:p w14:paraId="2431756C" w14:textId="1F56FC0D" w:rsidR="000D4436" w:rsidRDefault="000D4436" w:rsidP="000D4436">
            <w:r>
              <w:rPr>
                <w:rFonts w:ascii="GHEA Grapalat" w:hAnsi="GHEA Grapalat"/>
                <w:sz w:val="18"/>
                <w:szCs w:val="18"/>
                <w:lang w:val="hy-AM"/>
              </w:rPr>
              <w:t>60</w:t>
            </w:r>
            <w:r w:rsidRPr="00D5401A">
              <w:rPr>
                <w:rFonts w:ascii="GHEA Grapalat" w:hAnsi="GHEA Grapalat"/>
                <w:sz w:val="18"/>
                <w:szCs w:val="18"/>
              </w:rPr>
              <w:t>%</w:t>
            </w:r>
          </w:p>
        </w:tc>
        <w:tc>
          <w:tcPr>
            <w:tcW w:w="814" w:type="dxa"/>
          </w:tcPr>
          <w:p w14:paraId="18727D57" w14:textId="671031D2" w:rsidR="000D4436" w:rsidRDefault="000D4436" w:rsidP="000D4436">
            <w:r>
              <w:rPr>
                <w:rFonts w:ascii="GHEA Grapalat" w:hAnsi="GHEA Grapalat"/>
                <w:sz w:val="18"/>
                <w:szCs w:val="18"/>
                <w:lang w:val="hy-AM"/>
              </w:rPr>
              <w:t>100</w:t>
            </w:r>
            <w:r w:rsidRPr="00D5401A">
              <w:rPr>
                <w:rFonts w:ascii="GHEA Grapalat" w:hAnsi="GHEA Grapalat"/>
                <w:sz w:val="18"/>
                <w:szCs w:val="18"/>
              </w:rPr>
              <w:t>%</w:t>
            </w:r>
          </w:p>
        </w:tc>
        <w:tc>
          <w:tcPr>
            <w:tcW w:w="638" w:type="dxa"/>
          </w:tcPr>
          <w:p w14:paraId="7B3F228E" w14:textId="735440D8"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401DAB61" w14:textId="02488C78"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675" w:type="dxa"/>
          </w:tcPr>
          <w:p w14:paraId="4D448393" w14:textId="34417D95"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787" w:type="dxa"/>
          </w:tcPr>
          <w:p w14:paraId="5878885A" w14:textId="4F7B9A7E"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889" w:type="dxa"/>
          </w:tcPr>
          <w:p w14:paraId="2313B864" w14:textId="39BB16C0"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835" w:type="dxa"/>
          </w:tcPr>
          <w:p w14:paraId="4695AA0C" w14:textId="05040FC3"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907" w:type="dxa"/>
          </w:tcPr>
          <w:p w14:paraId="76A96067" w14:textId="53D7CA00"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843" w:type="dxa"/>
          </w:tcPr>
          <w:p w14:paraId="5AE44BA6" w14:textId="33388649"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755" w:type="dxa"/>
          </w:tcPr>
          <w:p w14:paraId="0336FF71" w14:textId="64E52BCB"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r>
      <w:tr w:rsidR="000D4436" w:rsidRPr="00B138F3" w14:paraId="15D37B5F" w14:textId="77777777" w:rsidTr="00A4739B">
        <w:trPr>
          <w:trHeight w:val="404"/>
          <w:jc w:val="center"/>
        </w:trPr>
        <w:tc>
          <w:tcPr>
            <w:tcW w:w="1677" w:type="dxa"/>
            <w:vAlign w:val="bottom"/>
          </w:tcPr>
          <w:p w14:paraId="3CA43ABE" w14:textId="5B5472E8" w:rsidR="000D4436" w:rsidRDefault="000D4436" w:rsidP="000D4436">
            <w:pPr>
              <w:jc w:val="right"/>
              <w:rPr>
                <w:rFonts w:ascii="Calibri" w:hAnsi="Calibri"/>
                <w:color w:val="000000"/>
                <w:sz w:val="22"/>
                <w:szCs w:val="22"/>
              </w:rPr>
            </w:pPr>
            <w:r w:rsidRPr="004C743C">
              <w:rPr>
                <w:rFonts w:ascii="Calibri" w:hAnsi="Calibri"/>
                <w:color w:val="000000"/>
                <w:sz w:val="16"/>
                <w:szCs w:val="16"/>
              </w:rPr>
              <w:t>6</w:t>
            </w:r>
          </w:p>
        </w:tc>
        <w:tc>
          <w:tcPr>
            <w:tcW w:w="1940" w:type="dxa"/>
            <w:vAlign w:val="center"/>
          </w:tcPr>
          <w:p w14:paraId="036E695D" w14:textId="2B403CCB" w:rsidR="000D4436" w:rsidRPr="008C21BB" w:rsidRDefault="000D4436" w:rsidP="000D4436">
            <w:pPr>
              <w:jc w:val="center"/>
              <w:rPr>
                <w:rFonts w:ascii="GHEA Grapalat" w:hAnsi="GHEA Grapalat" w:cs="Calibri"/>
                <w:color w:val="000000"/>
                <w:sz w:val="20"/>
                <w:szCs w:val="20"/>
              </w:rPr>
            </w:pPr>
            <w:r>
              <w:rPr>
                <w:rFonts w:ascii="GHEA Grapalat" w:hAnsi="GHEA Grapalat" w:cs="Arial"/>
                <w:color w:val="000000"/>
                <w:sz w:val="16"/>
                <w:szCs w:val="16"/>
              </w:rPr>
              <w:t>3222128</w:t>
            </w:r>
          </w:p>
        </w:tc>
        <w:tc>
          <w:tcPr>
            <w:tcW w:w="1983" w:type="dxa"/>
            <w:vAlign w:val="bottom"/>
          </w:tcPr>
          <w:p w14:paraId="3DCCBC33" w14:textId="09B251BD" w:rsidR="000D4436" w:rsidRPr="00445A4E" w:rsidRDefault="000D4436" w:rsidP="000D4436">
            <w:pPr>
              <w:rPr>
                <w:rFonts w:ascii="Sylfaen" w:hAnsi="Sylfaen"/>
                <w:sz w:val="20"/>
                <w:szCs w:val="20"/>
                <w:lang w:val="en-US"/>
              </w:rPr>
            </w:pPr>
            <w:r w:rsidRPr="00445A4E">
              <w:rPr>
                <w:rFonts w:ascii="Sylfaen" w:hAnsi="Sylfaen" w:cs="Sylfaen"/>
                <w:sz w:val="20"/>
                <w:szCs w:val="20"/>
                <w:lang w:val="en-US"/>
              </w:rPr>
              <w:t>Яблоко</w:t>
            </w:r>
          </w:p>
        </w:tc>
        <w:tc>
          <w:tcPr>
            <w:tcW w:w="905" w:type="dxa"/>
          </w:tcPr>
          <w:p w14:paraId="725CB8D5" w14:textId="46CDF7FE" w:rsidR="000D4436" w:rsidRDefault="000D4436" w:rsidP="000D4436">
            <w:r>
              <w:rPr>
                <w:rFonts w:ascii="GHEA Grapalat" w:hAnsi="GHEA Grapalat"/>
                <w:sz w:val="18"/>
                <w:szCs w:val="18"/>
                <w:lang w:val="hy-AM"/>
              </w:rPr>
              <w:t>20</w:t>
            </w:r>
            <w:r w:rsidRPr="00D5401A">
              <w:rPr>
                <w:rFonts w:ascii="GHEA Grapalat" w:hAnsi="GHEA Grapalat"/>
                <w:sz w:val="18"/>
                <w:szCs w:val="18"/>
              </w:rPr>
              <w:t>%</w:t>
            </w:r>
          </w:p>
        </w:tc>
        <w:tc>
          <w:tcPr>
            <w:tcW w:w="955" w:type="dxa"/>
          </w:tcPr>
          <w:p w14:paraId="6A2BA815" w14:textId="66AF9EAB" w:rsidR="000D4436" w:rsidRDefault="000D4436" w:rsidP="000D4436">
            <w:r>
              <w:rPr>
                <w:rFonts w:ascii="GHEA Grapalat" w:hAnsi="GHEA Grapalat"/>
                <w:sz w:val="18"/>
                <w:szCs w:val="18"/>
                <w:lang w:val="hy-AM"/>
              </w:rPr>
              <w:t>40</w:t>
            </w:r>
            <w:r w:rsidRPr="00D5401A">
              <w:rPr>
                <w:rFonts w:ascii="GHEA Grapalat" w:hAnsi="GHEA Grapalat"/>
                <w:sz w:val="18"/>
                <w:szCs w:val="18"/>
              </w:rPr>
              <w:t>%</w:t>
            </w:r>
          </w:p>
        </w:tc>
        <w:tc>
          <w:tcPr>
            <w:tcW w:w="664" w:type="dxa"/>
          </w:tcPr>
          <w:p w14:paraId="27DC0C44" w14:textId="7A66E653" w:rsidR="000D4436" w:rsidRDefault="000D4436" w:rsidP="000D4436">
            <w:r>
              <w:rPr>
                <w:rFonts w:ascii="GHEA Grapalat" w:hAnsi="GHEA Grapalat"/>
                <w:sz w:val="18"/>
                <w:szCs w:val="18"/>
                <w:lang w:val="hy-AM"/>
              </w:rPr>
              <w:t>60</w:t>
            </w:r>
            <w:r w:rsidRPr="00D5401A">
              <w:rPr>
                <w:rFonts w:ascii="GHEA Grapalat" w:hAnsi="GHEA Grapalat"/>
                <w:sz w:val="18"/>
                <w:szCs w:val="18"/>
              </w:rPr>
              <w:t>%</w:t>
            </w:r>
          </w:p>
        </w:tc>
        <w:tc>
          <w:tcPr>
            <w:tcW w:w="814" w:type="dxa"/>
          </w:tcPr>
          <w:p w14:paraId="3FCF4FFD" w14:textId="589F070C" w:rsidR="000D4436" w:rsidRDefault="000D4436" w:rsidP="000D4436">
            <w:r>
              <w:rPr>
                <w:rFonts w:ascii="GHEA Grapalat" w:hAnsi="GHEA Grapalat"/>
                <w:sz w:val="18"/>
                <w:szCs w:val="18"/>
                <w:lang w:val="hy-AM"/>
              </w:rPr>
              <w:t>100</w:t>
            </w:r>
            <w:r w:rsidRPr="00D5401A">
              <w:rPr>
                <w:rFonts w:ascii="GHEA Grapalat" w:hAnsi="GHEA Grapalat"/>
                <w:sz w:val="18"/>
                <w:szCs w:val="18"/>
              </w:rPr>
              <w:t>%</w:t>
            </w:r>
          </w:p>
        </w:tc>
        <w:tc>
          <w:tcPr>
            <w:tcW w:w="638" w:type="dxa"/>
          </w:tcPr>
          <w:p w14:paraId="0F3C7B19" w14:textId="67DE2BCD"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1E4B2DEC" w14:textId="51434C83"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675" w:type="dxa"/>
          </w:tcPr>
          <w:p w14:paraId="452D8748" w14:textId="1DDB0CCB"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787" w:type="dxa"/>
          </w:tcPr>
          <w:p w14:paraId="7EABB91B" w14:textId="77867AFE"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889" w:type="dxa"/>
          </w:tcPr>
          <w:p w14:paraId="1CE94CDA" w14:textId="39182408"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835" w:type="dxa"/>
          </w:tcPr>
          <w:p w14:paraId="3D360D67" w14:textId="06B99AE4"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907" w:type="dxa"/>
          </w:tcPr>
          <w:p w14:paraId="5DAD09D3" w14:textId="256507AA"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843" w:type="dxa"/>
          </w:tcPr>
          <w:p w14:paraId="525EC296" w14:textId="50644D58"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755" w:type="dxa"/>
          </w:tcPr>
          <w:p w14:paraId="185BD3A7" w14:textId="7139FDBA"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r>
      <w:tr w:rsidR="000D4436" w:rsidRPr="00B138F3" w14:paraId="4E4C600C" w14:textId="77777777" w:rsidTr="00A4739B">
        <w:trPr>
          <w:trHeight w:val="404"/>
          <w:jc w:val="center"/>
        </w:trPr>
        <w:tc>
          <w:tcPr>
            <w:tcW w:w="1677" w:type="dxa"/>
            <w:vAlign w:val="bottom"/>
          </w:tcPr>
          <w:p w14:paraId="6D30ACD9" w14:textId="43F63D01" w:rsidR="000D4436" w:rsidRDefault="000D4436" w:rsidP="000D4436">
            <w:pPr>
              <w:jc w:val="right"/>
              <w:rPr>
                <w:rFonts w:ascii="Calibri" w:hAnsi="Calibri"/>
                <w:color w:val="000000"/>
                <w:sz w:val="22"/>
                <w:szCs w:val="22"/>
              </w:rPr>
            </w:pPr>
            <w:r w:rsidRPr="004C743C">
              <w:rPr>
                <w:rFonts w:ascii="Calibri" w:hAnsi="Calibri"/>
                <w:color w:val="000000"/>
                <w:sz w:val="16"/>
                <w:szCs w:val="16"/>
              </w:rPr>
              <w:t>7</w:t>
            </w:r>
          </w:p>
        </w:tc>
        <w:tc>
          <w:tcPr>
            <w:tcW w:w="1940" w:type="dxa"/>
            <w:vAlign w:val="center"/>
          </w:tcPr>
          <w:p w14:paraId="7F63E9A7" w14:textId="0799BCA7" w:rsidR="000D4436" w:rsidRPr="008C21BB" w:rsidRDefault="000D4436" w:rsidP="000D4436">
            <w:pPr>
              <w:jc w:val="center"/>
              <w:rPr>
                <w:rFonts w:ascii="GHEA Grapalat" w:hAnsi="GHEA Grapalat" w:cs="Calibri"/>
                <w:color w:val="000000"/>
                <w:sz w:val="20"/>
                <w:szCs w:val="20"/>
              </w:rPr>
            </w:pPr>
            <w:r>
              <w:rPr>
                <w:rFonts w:ascii="GHEA Grapalat" w:hAnsi="GHEA Grapalat" w:cs="Arial"/>
                <w:color w:val="000000"/>
                <w:sz w:val="16"/>
                <w:szCs w:val="16"/>
              </w:rPr>
              <w:t>3221410</w:t>
            </w:r>
          </w:p>
        </w:tc>
        <w:tc>
          <w:tcPr>
            <w:tcW w:w="1983" w:type="dxa"/>
            <w:vAlign w:val="bottom"/>
          </w:tcPr>
          <w:p w14:paraId="3707B05E" w14:textId="4C599152" w:rsidR="000D4436" w:rsidRPr="00445A4E" w:rsidRDefault="000D4436" w:rsidP="000D4436">
            <w:pPr>
              <w:rPr>
                <w:rFonts w:ascii="Sylfaen" w:hAnsi="Sylfaen"/>
                <w:sz w:val="20"/>
                <w:szCs w:val="20"/>
                <w:lang w:val="en-US"/>
              </w:rPr>
            </w:pPr>
            <w:r w:rsidRPr="00445A4E">
              <w:rPr>
                <w:rFonts w:ascii="Sylfaen" w:hAnsi="Sylfaen" w:cs="Sylfaen"/>
                <w:sz w:val="20"/>
                <w:szCs w:val="20"/>
                <w:lang w:val="en-US"/>
              </w:rPr>
              <w:t>Капуста</w:t>
            </w:r>
          </w:p>
        </w:tc>
        <w:tc>
          <w:tcPr>
            <w:tcW w:w="905" w:type="dxa"/>
          </w:tcPr>
          <w:p w14:paraId="3D05D400" w14:textId="58C7CC38" w:rsidR="000D4436" w:rsidRDefault="000D4436" w:rsidP="000D4436">
            <w:r>
              <w:rPr>
                <w:rFonts w:ascii="GHEA Grapalat" w:hAnsi="GHEA Grapalat"/>
                <w:sz w:val="18"/>
                <w:szCs w:val="18"/>
                <w:lang w:val="hy-AM"/>
              </w:rPr>
              <w:t>20</w:t>
            </w:r>
            <w:r w:rsidRPr="00D5401A">
              <w:rPr>
                <w:rFonts w:ascii="GHEA Grapalat" w:hAnsi="GHEA Grapalat"/>
                <w:sz w:val="18"/>
                <w:szCs w:val="18"/>
              </w:rPr>
              <w:t>%</w:t>
            </w:r>
          </w:p>
        </w:tc>
        <w:tc>
          <w:tcPr>
            <w:tcW w:w="955" w:type="dxa"/>
          </w:tcPr>
          <w:p w14:paraId="23A2D347" w14:textId="03F25FBB" w:rsidR="000D4436" w:rsidRDefault="000D4436" w:rsidP="000D4436">
            <w:r>
              <w:rPr>
                <w:rFonts w:ascii="GHEA Grapalat" w:hAnsi="GHEA Grapalat"/>
                <w:sz w:val="18"/>
                <w:szCs w:val="18"/>
                <w:lang w:val="hy-AM"/>
              </w:rPr>
              <w:t>40</w:t>
            </w:r>
            <w:r w:rsidRPr="00D5401A">
              <w:rPr>
                <w:rFonts w:ascii="GHEA Grapalat" w:hAnsi="GHEA Grapalat"/>
                <w:sz w:val="18"/>
                <w:szCs w:val="18"/>
              </w:rPr>
              <w:t>%</w:t>
            </w:r>
          </w:p>
        </w:tc>
        <w:tc>
          <w:tcPr>
            <w:tcW w:w="664" w:type="dxa"/>
          </w:tcPr>
          <w:p w14:paraId="38900503" w14:textId="044F452E" w:rsidR="000D4436" w:rsidRDefault="000D4436" w:rsidP="000D4436">
            <w:r>
              <w:rPr>
                <w:rFonts w:ascii="GHEA Grapalat" w:hAnsi="GHEA Grapalat"/>
                <w:sz w:val="18"/>
                <w:szCs w:val="18"/>
                <w:lang w:val="hy-AM"/>
              </w:rPr>
              <w:t>60</w:t>
            </w:r>
            <w:r w:rsidRPr="00D5401A">
              <w:rPr>
                <w:rFonts w:ascii="GHEA Grapalat" w:hAnsi="GHEA Grapalat"/>
                <w:sz w:val="18"/>
                <w:szCs w:val="18"/>
              </w:rPr>
              <w:t>%</w:t>
            </w:r>
          </w:p>
        </w:tc>
        <w:tc>
          <w:tcPr>
            <w:tcW w:w="814" w:type="dxa"/>
          </w:tcPr>
          <w:p w14:paraId="081D231A" w14:textId="701DAAAF" w:rsidR="000D4436" w:rsidRDefault="000D4436" w:rsidP="000D4436">
            <w:r>
              <w:rPr>
                <w:rFonts w:ascii="GHEA Grapalat" w:hAnsi="GHEA Grapalat"/>
                <w:sz w:val="18"/>
                <w:szCs w:val="18"/>
                <w:lang w:val="hy-AM"/>
              </w:rPr>
              <w:t>100</w:t>
            </w:r>
            <w:r w:rsidRPr="00D5401A">
              <w:rPr>
                <w:rFonts w:ascii="GHEA Grapalat" w:hAnsi="GHEA Grapalat"/>
                <w:sz w:val="18"/>
                <w:szCs w:val="18"/>
              </w:rPr>
              <w:t>%</w:t>
            </w:r>
          </w:p>
        </w:tc>
        <w:tc>
          <w:tcPr>
            <w:tcW w:w="638" w:type="dxa"/>
          </w:tcPr>
          <w:p w14:paraId="60D85C35" w14:textId="3D29E586"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67564D32" w14:textId="0B571987"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675" w:type="dxa"/>
          </w:tcPr>
          <w:p w14:paraId="74DC5F3D" w14:textId="277B0D56"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787" w:type="dxa"/>
          </w:tcPr>
          <w:p w14:paraId="453E8C77" w14:textId="36BB660C"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889" w:type="dxa"/>
          </w:tcPr>
          <w:p w14:paraId="0B9F7AE3" w14:textId="09003FC4"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835" w:type="dxa"/>
          </w:tcPr>
          <w:p w14:paraId="003A1F26" w14:textId="768E1FE0"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907" w:type="dxa"/>
          </w:tcPr>
          <w:p w14:paraId="50C9AF9F" w14:textId="05A2FF3F"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843" w:type="dxa"/>
          </w:tcPr>
          <w:p w14:paraId="64635727" w14:textId="4036A6E5"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755" w:type="dxa"/>
          </w:tcPr>
          <w:p w14:paraId="52136D13" w14:textId="1B284123"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r>
      <w:tr w:rsidR="000D4436" w:rsidRPr="00B138F3" w14:paraId="63FD91F3" w14:textId="77777777" w:rsidTr="00A4739B">
        <w:trPr>
          <w:trHeight w:val="404"/>
          <w:jc w:val="center"/>
        </w:trPr>
        <w:tc>
          <w:tcPr>
            <w:tcW w:w="1677" w:type="dxa"/>
            <w:vAlign w:val="bottom"/>
          </w:tcPr>
          <w:p w14:paraId="630D86A5" w14:textId="70AD3896" w:rsidR="000D4436" w:rsidRDefault="000D4436" w:rsidP="000D4436">
            <w:pPr>
              <w:jc w:val="right"/>
              <w:rPr>
                <w:rFonts w:ascii="Calibri" w:hAnsi="Calibri"/>
                <w:color w:val="000000"/>
                <w:sz w:val="22"/>
                <w:szCs w:val="22"/>
              </w:rPr>
            </w:pPr>
            <w:r w:rsidRPr="004C743C">
              <w:rPr>
                <w:rFonts w:ascii="Calibri" w:hAnsi="Calibri"/>
                <w:color w:val="000000"/>
                <w:sz w:val="16"/>
                <w:szCs w:val="16"/>
              </w:rPr>
              <w:t>8</w:t>
            </w:r>
          </w:p>
        </w:tc>
        <w:tc>
          <w:tcPr>
            <w:tcW w:w="1940" w:type="dxa"/>
            <w:vAlign w:val="center"/>
          </w:tcPr>
          <w:p w14:paraId="18F3636D" w14:textId="5DB945D3" w:rsidR="000D4436" w:rsidRPr="008C21BB" w:rsidRDefault="000D4436" w:rsidP="000D4436">
            <w:pPr>
              <w:jc w:val="center"/>
              <w:rPr>
                <w:rFonts w:ascii="GHEA Grapalat" w:hAnsi="GHEA Grapalat" w:cs="Calibri"/>
                <w:color w:val="000000"/>
                <w:sz w:val="20"/>
                <w:szCs w:val="20"/>
              </w:rPr>
            </w:pPr>
            <w:r>
              <w:rPr>
                <w:rFonts w:ascii="GHEA Grapalat" w:hAnsi="GHEA Grapalat" w:cs="Arial"/>
                <w:color w:val="000000"/>
                <w:sz w:val="16"/>
                <w:szCs w:val="16"/>
              </w:rPr>
              <w:t>3221100</w:t>
            </w:r>
          </w:p>
        </w:tc>
        <w:tc>
          <w:tcPr>
            <w:tcW w:w="1983" w:type="dxa"/>
            <w:vAlign w:val="bottom"/>
          </w:tcPr>
          <w:p w14:paraId="4C3A0D43" w14:textId="6D9F1705" w:rsidR="000D4436" w:rsidRPr="00445A4E" w:rsidRDefault="000D4436" w:rsidP="000D4436">
            <w:pPr>
              <w:rPr>
                <w:rFonts w:ascii="Sylfaen" w:hAnsi="Sylfaen"/>
                <w:sz w:val="20"/>
                <w:szCs w:val="20"/>
              </w:rPr>
            </w:pPr>
            <w:r w:rsidRPr="00445A4E">
              <w:rPr>
                <w:rFonts w:ascii="Sylfaen" w:hAnsi="Sylfaen" w:cs="Sylfaen"/>
                <w:sz w:val="20"/>
                <w:szCs w:val="20"/>
                <w:lang w:val="en-US"/>
              </w:rPr>
              <w:t>Свекла</w:t>
            </w:r>
          </w:p>
        </w:tc>
        <w:tc>
          <w:tcPr>
            <w:tcW w:w="905" w:type="dxa"/>
          </w:tcPr>
          <w:p w14:paraId="6A1B93D0" w14:textId="7257A97D" w:rsidR="000D4436" w:rsidRDefault="000D4436" w:rsidP="000D4436">
            <w:r>
              <w:rPr>
                <w:rFonts w:ascii="GHEA Grapalat" w:hAnsi="GHEA Grapalat"/>
                <w:sz w:val="18"/>
                <w:szCs w:val="18"/>
                <w:lang w:val="hy-AM"/>
              </w:rPr>
              <w:t>20</w:t>
            </w:r>
            <w:r w:rsidRPr="00D5401A">
              <w:rPr>
                <w:rFonts w:ascii="GHEA Grapalat" w:hAnsi="GHEA Grapalat"/>
                <w:sz w:val="18"/>
                <w:szCs w:val="18"/>
              </w:rPr>
              <w:t>%</w:t>
            </w:r>
          </w:p>
        </w:tc>
        <w:tc>
          <w:tcPr>
            <w:tcW w:w="955" w:type="dxa"/>
          </w:tcPr>
          <w:p w14:paraId="3F026F8D" w14:textId="280E0F15" w:rsidR="000D4436" w:rsidRDefault="000D4436" w:rsidP="000D4436">
            <w:r>
              <w:rPr>
                <w:rFonts w:ascii="GHEA Grapalat" w:hAnsi="GHEA Grapalat"/>
                <w:sz w:val="18"/>
                <w:szCs w:val="18"/>
                <w:lang w:val="hy-AM"/>
              </w:rPr>
              <w:t>40</w:t>
            </w:r>
            <w:r w:rsidRPr="00D5401A">
              <w:rPr>
                <w:rFonts w:ascii="GHEA Grapalat" w:hAnsi="GHEA Grapalat"/>
                <w:sz w:val="18"/>
                <w:szCs w:val="18"/>
              </w:rPr>
              <w:t>%</w:t>
            </w:r>
          </w:p>
        </w:tc>
        <w:tc>
          <w:tcPr>
            <w:tcW w:w="664" w:type="dxa"/>
          </w:tcPr>
          <w:p w14:paraId="5B7E37A8" w14:textId="3E65570B" w:rsidR="000D4436" w:rsidRDefault="000D4436" w:rsidP="000D4436">
            <w:r>
              <w:rPr>
                <w:rFonts w:ascii="GHEA Grapalat" w:hAnsi="GHEA Grapalat"/>
                <w:sz w:val="18"/>
                <w:szCs w:val="18"/>
                <w:lang w:val="hy-AM"/>
              </w:rPr>
              <w:t>60</w:t>
            </w:r>
            <w:r w:rsidRPr="00D5401A">
              <w:rPr>
                <w:rFonts w:ascii="GHEA Grapalat" w:hAnsi="GHEA Grapalat"/>
                <w:sz w:val="18"/>
                <w:szCs w:val="18"/>
              </w:rPr>
              <w:t>%</w:t>
            </w:r>
          </w:p>
        </w:tc>
        <w:tc>
          <w:tcPr>
            <w:tcW w:w="814" w:type="dxa"/>
          </w:tcPr>
          <w:p w14:paraId="142A1428" w14:textId="50C92699" w:rsidR="000D4436" w:rsidRDefault="000D4436" w:rsidP="000D4436">
            <w:r>
              <w:rPr>
                <w:rFonts w:ascii="GHEA Grapalat" w:hAnsi="GHEA Grapalat"/>
                <w:sz w:val="18"/>
                <w:szCs w:val="18"/>
                <w:lang w:val="hy-AM"/>
              </w:rPr>
              <w:t>100</w:t>
            </w:r>
            <w:r w:rsidRPr="00D5401A">
              <w:rPr>
                <w:rFonts w:ascii="GHEA Grapalat" w:hAnsi="GHEA Grapalat"/>
                <w:sz w:val="18"/>
                <w:szCs w:val="18"/>
              </w:rPr>
              <w:t>%</w:t>
            </w:r>
          </w:p>
        </w:tc>
        <w:tc>
          <w:tcPr>
            <w:tcW w:w="638" w:type="dxa"/>
          </w:tcPr>
          <w:p w14:paraId="2D53FA21" w14:textId="4FDAA11C"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09AF954A" w14:textId="11638DBC"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675" w:type="dxa"/>
          </w:tcPr>
          <w:p w14:paraId="2FFEEE6F" w14:textId="3341219E"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787" w:type="dxa"/>
          </w:tcPr>
          <w:p w14:paraId="620DD4CA" w14:textId="64B36657"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889" w:type="dxa"/>
          </w:tcPr>
          <w:p w14:paraId="47A939A0" w14:textId="6A2C5F64"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835" w:type="dxa"/>
          </w:tcPr>
          <w:p w14:paraId="42148CB6" w14:textId="1A882346"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907" w:type="dxa"/>
          </w:tcPr>
          <w:p w14:paraId="2966F6F0" w14:textId="57260493"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843" w:type="dxa"/>
          </w:tcPr>
          <w:p w14:paraId="6E1C2057" w14:textId="1DF4FD33"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755" w:type="dxa"/>
          </w:tcPr>
          <w:p w14:paraId="48118A90" w14:textId="1D9355D0"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r>
      <w:tr w:rsidR="000D4436" w:rsidRPr="00B138F3" w14:paraId="2F7491B8" w14:textId="77777777" w:rsidTr="00D53264">
        <w:trPr>
          <w:trHeight w:val="404"/>
          <w:jc w:val="center"/>
        </w:trPr>
        <w:tc>
          <w:tcPr>
            <w:tcW w:w="1677" w:type="dxa"/>
            <w:vAlign w:val="bottom"/>
          </w:tcPr>
          <w:p w14:paraId="11D4F6BD" w14:textId="2753CD4B" w:rsidR="000D4436" w:rsidRDefault="000D4436" w:rsidP="000D4436">
            <w:pPr>
              <w:jc w:val="right"/>
              <w:rPr>
                <w:rFonts w:ascii="Calibri" w:hAnsi="Calibri"/>
                <w:color w:val="000000"/>
                <w:sz w:val="22"/>
                <w:szCs w:val="22"/>
              </w:rPr>
            </w:pPr>
            <w:r w:rsidRPr="004C743C">
              <w:rPr>
                <w:rFonts w:ascii="Calibri" w:hAnsi="Calibri"/>
                <w:color w:val="000000"/>
                <w:sz w:val="16"/>
                <w:szCs w:val="16"/>
              </w:rPr>
              <w:t>9</w:t>
            </w:r>
          </w:p>
        </w:tc>
        <w:tc>
          <w:tcPr>
            <w:tcW w:w="1940" w:type="dxa"/>
            <w:vAlign w:val="center"/>
          </w:tcPr>
          <w:p w14:paraId="320A73DF" w14:textId="3634A6A0" w:rsidR="000D4436" w:rsidRPr="008C21BB" w:rsidRDefault="000D4436" w:rsidP="000D4436">
            <w:pPr>
              <w:jc w:val="center"/>
              <w:rPr>
                <w:rFonts w:ascii="GHEA Grapalat" w:hAnsi="GHEA Grapalat" w:cs="Calibri"/>
                <w:color w:val="000000"/>
                <w:sz w:val="20"/>
                <w:szCs w:val="20"/>
              </w:rPr>
            </w:pPr>
            <w:r>
              <w:rPr>
                <w:rFonts w:ascii="GHEA Grapalat" w:hAnsi="GHEA Grapalat" w:cs="Arial"/>
                <w:color w:val="000000"/>
                <w:sz w:val="16"/>
                <w:szCs w:val="16"/>
              </w:rPr>
              <w:t>15311100</w:t>
            </w:r>
          </w:p>
        </w:tc>
        <w:tc>
          <w:tcPr>
            <w:tcW w:w="1983" w:type="dxa"/>
            <w:vAlign w:val="bottom"/>
          </w:tcPr>
          <w:p w14:paraId="560C093A" w14:textId="352DC4E6" w:rsidR="000D4436" w:rsidRPr="00445A4E" w:rsidRDefault="000D4436" w:rsidP="000D4436">
            <w:pPr>
              <w:rPr>
                <w:rFonts w:ascii="Sylfaen" w:hAnsi="Sylfaen" w:cs="Calibri"/>
                <w:sz w:val="20"/>
                <w:szCs w:val="20"/>
              </w:rPr>
            </w:pPr>
            <w:r w:rsidRPr="00445A4E">
              <w:rPr>
                <w:rFonts w:ascii="Sylfaen" w:hAnsi="Sylfaen"/>
                <w:sz w:val="20"/>
                <w:szCs w:val="20"/>
              </w:rPr>
              <w:t>Картофель</w:t>
            </w:r>
          </w:p>
        </w:tc>
        <w:tc>
          <w:tcPr>
            <w:tcW w:w="905" w:type="dxa"/>
          </w:tcPr>
          <w:p w14:paraId="26CAE065" w14:textId="384FD851" w:rsidR="000D4436" w:rsidRDefault="000D4436" w:rsidP="000D4436">
            <w:r>
              <w:rPr>
                <w:rFonts w:ascii="GHEA Grapalat" w:hAnsi="GHEA Grapalat"/>
                <w:sz w:val="18"/>
                <w:szCs w:val="18"/>
                <w:lang w:val="hy-AM"/>
              </w:rPr>
              <w:t>20</w:t>
            </w:r>
            <w:r w:rsidRPr="00D5401A">
              <w:rPr>
                <w:rFonts w:ascii="GHEA Grapalat" w:hAnsi="GHEA Grapalat"/>
                <w:sz w:val="18"/>
                <w:szCs w:val="18"/>
              </w:rPr>
              <w:t>%</w:t>
            </w:r>
          </w:p>
        </w:tc>
        <w:tc>
          <w:tcPr>
            <w:tcW w:w="955" w:type="dxa"/>
          </w:tcPr>
          <w:p w14:paraId="500F52DD" w14:textId="6A2A6767" w:rsidR="000D4436" w:rsidRDefault="000D4436" w:rsidP="000D4436">
            <w:r>
              <w:rPr>
                <w:rFonts w:ascii="GHEA Grapalat" w:hAnsi="GHEA Grapalat"/>
                <w:sz w:val="18"/>
                <w:szCs w:val="18"/>
                <w:lang w:val="hy-AM"/>
              </w:rPr>
              <w:t>40</w:t>
            </w:r>
            <w:r w:rsidRPr="00D5401A">
              <w:rPr>
                <w:rFonts w:ascii="GHEA Grapalat" w:hAnsi="GHEA Grapalat"/>
                <w:sz w:val="18"/>
                <w:szCs w:val="18"/>
              </w:rPr>
              <w:t>%</w:t>
            </w:r>
          </w:p>
        </w:tc>
        <w:tc>
          <w:tcPr>
            <w:tcW w:w="664" w:type="dxa"/>
          </w:tcPr>
          <w:p w14:paraId="76EACFC2" w14:textId="77CDBB4C" w:rsidR="000D4436" w:rsidRDefault="000D4436" w:rsidP="000D4436">
            <w:r>
              <w:rPr>
                <w:rFonts w:ascii="GHEA Grapalat" w:hAnsi="GHEA Grapalat"/>
                <w:sz w:val="18"/>
                <w:szCs w:val="18"/>
                <w:lang w:val="hy-AM"/>
              </w:rPr>
              <w:t>60</w:t>
            </w:r>
            <w:r w:rsidRPr="00D5401A">
              <w:rPr>
                <w:rFonts w:ascii="GHEA Grapalat" w:hAnsi="GHEA Grapalat"/>
                <w:sz w:val="18"/>
                <w:szCs w:val="18"/>
              </w:rPr>
              <w:t>%</w:t>
            </w:r>
          </w:p>
        </w:tc>
        <w:tc>
          <w:tcPr>
            <w:tcW w:w="814" w:type="dxa"/>
          </w:tcPr>
          <w:p w14:paraId="29313FC3" w14:textId="2A974D7E" w:rsidR="000D4436" w:rsidRDefault="000D4436" w:rsidP="000D4436">
            <w:r>
              <w:rPr>
                <w:rFonts w:ascii="GHEA Grapalat" w:hAnsi="GHEA Grapalat"/>
                <w:sz w:val="18"/>
                <w:szCs w:val="18"/>
                <w:lang w:val="hy-AM"/>
              </w:rPr>
              <w:t>100</w:t>
            </w:r>
            <w:r w:rsidRPr="00D5401A">
              <w:rPr>
                <w:rFonts w:ascii="GHEA Grapalat" w:hAnsi="GHEA Grapalat"/>
                <w:sz w:val="18"/>
                <w:szCs w:val="18"/>
              </w:rPr>
              <w:t>%</w:t>
            </w:r>
          </w:p>
        </w:tc>
        <w:tc>
          <w:tcPr>
            <w:tcW w:w="638" w:type="dxa"/>
          </w:tcPr>
          <w:p w14:paraId="6167E019" w14:textId="0984B06C"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690D0B20" w14:textId="4270C3F3"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675" w:type="dxa"/>
          </w:tcPr>
          <w:p w14:paraId="3470C7FB" w14:textId="7B1A1B43"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787" w:type="dxa"/>
          </w:tcPr>
          <w:p w14:paraId="65B4BD9A" w14:textId="3394DF50"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889" w:type="dxa"/>
          </w:tcPr>
          <w:p w14:paraId="61DA997B" w14:textId="6B31D397"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835" w:type="dxa"/>
          </w:tcPr>
          <w:p w14:paraId="1A3EEA0A" w14:textId="1DA75D69"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907" w:type="dxa"/>
          </w:tcPr>
          <w:p w14:paraId="7AA539C0" w14:textId="6973ECE1"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843" w:type="dxa"/>
          </w:tcPr>
          <w:p w14:paraId="2FA57CD4" w14:textId="5B32A8A9"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755" w:type="dxa"/>
          </w:tcPr>
          <w:p w14:paraId="7AB29113" w14:textId="7AC3983A"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r>
      <w:tr w:rsidR="000D4436" w:rsidRPr="00B138F3" w14:paraId="10728692" w14:textId="77777777" w:rsidTr="00D53264">
        <w:trPr>
          <w:trHeight w:val="404"/>
          <w:jc w:val="center"/>
        </w:trPr>
        <w:tc>
          <w:tcPr>
            <w:tcW w:w="1677" w:type="dxa"/>
            <w:vAlign w:val="bottom"/>
          </w:tcPr>
          <w:p w14:paraId="26071796" w14:textId="4438106E" w:rsidR="000D4436" w:rsidRDefault="000D4436" w:rsidP="000D4436">
            <w:pPr>
              <w:jc w:val="right"/>
              <w:rPr>
                <w:rFonts w:ascii="Calibri" w:hAnsi="Calibri"/>
                <w:color w:val="000000"/>
                <w:sz w:val="22"/>
                <w:szCs w:val="22"/>
              </w:rPr>
            </w:pPr>
            <w:r w:rsidRPr="004C743C">
              <w:rPr>
                <w:rFonts w:ascii="Calibri" w:hAnsi="Calibri"/>
                <w:color w:val="000000"/>
                <w:sz w:val="16"/>
                <w:szCs w:val="16"/>
              </w:rPr>
              <w:t>10</w:t>
            </w:r>
          </w:p>
        </w:tc>
        <w:tc>
          <w:tcPr>
            <w:tcW w:w="1940" w:type="dxa"/>
            <w:vAlign w:val="center"/>
          </w:tcPr>
          <w:p w14:paraId="7920A3DD" w14:textId="31E46B0E" w:rsidR="000D4436" w:rsidRPr="008C21BB" w:rsidRDefault="000D4436" w:rsidP="000D4436">
            <w:pPr>
              <w:jc w:val="center"/>
              <w:rPr>
                <w:rFonts w:ascii="GHEA Grapalat" w:hAnsi="GHEA Grapalat" w:cs="Calibri"/>
                <w:color w:val="000000"/>
                <w:sz w:val="20"/>
                <w:szCs w:val="20"/>
              </w:rPr>
            </w:pPr>
            <w:r>
              <w:rPr>
                <w:rFonts w:ascii="GHEA Grapalat" w:hAnsi="GHEA Grapalat" w:cs="Arial"/>
                <w:color w:val="000000"/>
                <w:sz w:val="18"/>
                <w:szCs w:val="18"/>
              </w:rPr>
              <w:t>15112150</w:t>
            </w:r>
          </w:p>
        </w:tc>
        <w:tc>
          <w:tcPr>
            <w:tcW w:w="1983" w:type="dxa"/>
            <w:vAlign w:val="center"/>
          </w:tcPr>
          <w:p w14:paraId="743B5556" w14:textId="474997AA" w:rsidR="000D4436" w:rsidRDefault="000D4436" w:rsidP="000D4436">
            <w:pPr>
              <w:rPr>
                <w:rFonts w:ascii="GHEA Grapalat" w:hAnsi="GHEA Grapalat"/>
                <w:color w:val="000000"/>
                <w:sz w:val="16"/>
                <w:szCs w:val="16"/>
              </w:rPr>
            </w:pPr>
            <w:r w:rsidRPr="00445A4E">
              <w:rPr>
                <w:rFonts w:ascii="Sylfaen" w:hAnsi="Sylfaen" w:cs="Calibri"/>
                <w:sz w:val="20"/>
                <w:szCs w:val="20"/>
              </w:rPr>
              <w:t>Куриное мясо</w:t>
            </w:r>
          </w:p>
        </w:tc>
        <w:tc>
          <w:tcPr>
            <w:tcW w:w="905" w:type="dxa"/>
          </w:tcPr>
          <w:p w14:paraId="2345AE6B" w14:textId="3CB3D38B" w:rsidR="000D4436" w:rsidRDefault="000D4436" w:rsidP="000D4436">
            <w:r>
              <w:rPr>
                <w:rFonts w:ascii="GHEA Grapalat" w:hAnsi="GHEA Grapalat"/>
                <w:sz w:val="18"/>
                <w:szCs w:val="18"/>
                <w:lang w:val="hy-AM"/>
              </w:rPr>
              <w:t>20</w:t>
            </w:r>
            <w:r w:rsidRPr="00D5401A">
              <w:rPr>
                <w:rFonts w:ascii="GHEA Grapalat" w:hAnsi="GHEA Grapalat"/>
                <w:sz w:val="18"/>
                <w:szCs w:val="18"/>
              </w:rPr>
              <w:t>%</w:t>
            </w:r>
          </w:p>
        </w:tc>
        <w:tc>
          <w:tcPr>
            <w:tcW w:w="955" w:type="dxa"/>
          </w:tcPr>
          <w:p w14:paraId="4341012F" w14:textId="59C759AE" w:rsidR="000D4436" w:rsidRDefault="000D4436" w:rsidP="000D4436">
            <w:r>
              <w:rPr>
                <w:rFonts w:ascii="GHEA Grapalat" w:hAnsi="GHEA Grapalat"/>
                <w:sz w:val="18"/>
                <w:szCs w:val="18"/>
                <w:lang w:val="hy-AM"/>
              </w:rPr>
              <w:t>40</w:t>
            </w:r>
            <w:r w:rsidRPr="00D5401A">
              <w:rPr>
                <w:rFonts w:ascii="GHEA Grapalat" w:hAnsi="GHEA Grapalat"/>
                <w:sz w:val="18"/>
                <w:szCs w:val="18"/>
              </w:rPr>
              <w:t>%</w:t>
            </w:r>
          </w:p>
        </w:tc>
        <w:tc>
          <w:tcPr>
            <w:tcW w:w="664" w:type="dxa"/>
          </w:tcPr>
          <w:p w14:paraId="2FD73866" w14:textId="4FC84E6A" w:rsidR="000D4436" w:rsidRDefault="000D4436" w:rsidP="000D4436">
            <w:r>
              <w:rPr>
                <w:rFonts w:ascii="GHEA Grapalat" w:hAnsi="GHEA Grapalat"/>
                <w:sz w:val="18"/>
                <w:szCs w:val="18"/>
                <w:lang w:val="hy-AM"/>
              </w:rPr>
              <w:t>60</w:t>
            </w:r>
            <w:r w:rsidRPr="00D5401A">
              <w:rPr>
                <w:rFonts w:ascii="GHEA Grapalat" w:hAnsi="GHEA Grapalat"/>
                <w:sz w:val="18"/>
                <w:szCs w:val="18"/>
              </w:rPr>
              <w:t>%</w:t>
            </w:r>
          </w:p>
        </w:tc>
        <w:tc>
          <w:tcPr>
            <w:tcW w:w="814" w:type="dxa"/>
          </w:tcPr>
          <w:p w14:paraId="6E9B701A" w14:textId="5275090E" w:rsidR="000D4436" w:rsidRDefault="000D4436" w:rsidP="000D4436">
            <w:r>
              <w:rPr>
                <w:rFonts w:ascii="GHEA Grapalat" w:hAnsi="GHEA Grapalat"/>
                <w:sz w:val="18"/>
                <w:szCs w:val="18"/>
                <w:lang w:val="hy-AM"/>
              </w:rPr>
              <w:t>100</w:t>
            </w:r>
            <w:r w:rsidRPr="00D5401A">
              <w:rPr>
                <w:rFonts w:ascii="GHEA Grapalat" w:hAnsi="GHEA Grapalat"/>
                <w:sz w:val="18"/>
                <w:szCs w:val="18"/>
              </w:rPr>
              <w:t>%</w:t>
            </w:r>
          </w:p>
        </w:tc>
        <w:tc>
          <w:tcPr>
            <w:tcW w:w="638" w:type="dxa"/>
          </w:tcPr>
          <w:p w14:paraId="5C28877C" w14:textId="6EE9420A"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19E28B92" w14:textId="05975F50"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675" w:type="dxa"/>
          </w:tcPr>
          <w:p w14:paraId="23112C9E" w14:textId="1B304646"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787" w:type="dxa"/>
          </w:tcPr>
          <w:p w14:paraId="64E9754D" w14:textId="2604A67A"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889" w:type="dxa"/>
          </w:tcPr>
          <w:p w14:paraId="6B45E4E2" w14:textId="31A65FFD"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835" w:type="dxa"/>
          </w:tcPr>
          <w:p w14:paraId="736AB11A" w14:textId="347E5A60"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907" w:type="dxa"/>
          </w:tcPr>
          <w:p w14:paraId="5F192E26" w14:textId="211ADC81"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843" w:type="dxa"/>
          </w:tcPr>
          <w:p w14:paraId="640C63CF" w14:textId="305ADDA7"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755" w:type="dxa"/>
          </w:tcPr>
          <w:p w14:paraId="4A5DEDA4" w14:textId="06F96E06"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r>
      <w:tr w:rsidR="000D4436" w:rsidRPr="00B138F3" w14:paraId="0B72ED16" w14:textId="77777777" w:rsidTr="00D53264">
        <w:trPr>
          <w:trHeight w:val="404"/>
          <w:jc w:val="center"/>
        </w:trPr>
        <w:tc>
          <w:tcPr>
            <w:tcW w:w="1677" w:type="dxa"/>
            <w:vAlign w:val="bottom"/>
          </w:tcPr>
          <w:p w14:paraId="14A1484A" w14:textId="1E345A4D" w:rsidR="000D4436" w:rsidRDefault="000D4436" w:rsidP="000D4436">
            <w:pPr>
              <w:jc w:val="right"/>
              <w:rPr>
                <w:rFonts w:ascii="Calibri" w:hAnsi="Calibri"/>
                <w:color w:val="000000"/>
                <w:sz w:val="22"/>
                <w:szCs w:val="22"/>
              </w:rPr>
            </w:pPr>
            <w:r w:rsidRPr="004C743C">
              <w:rPr>
                <w:rFonts w:ascii="Calibri" w:hAnsi="Calibri"/>
                <w:color w:val="000000"/>
                <w:sz w:val="16"/>
                <w:szCs w:val="16"/>
              </w:rPr>
              <w:t>11</w:t>
            </w:r>
          </w:p>
        </w:tc>
        <w:tc>
          <w:tcPr>
            <w:tcW w:w="1940" w:type="dxa"/>
            <w:vAlign w:val="bottom"/>
          </w:tcPr>
          <w:p w14:paraId="0A5EE9AC" w14:textId="108F548E" w:rsidR="000D4436" w:rsidRPr="008C21BB" w:rsidRDefault="000D4436" w:rsidP="000D4436">
            <w:pPr>
              <w:jc w:val="center"/>
              <w:rPr>
                <w:rFonts w:ascii="GHEA Grapalat" w:hAnsi="GHEA Grapalat" w:cs="Calibri"/>
                <w:color w:val="000000"/>
                <w:sz w:val="20"/>
                <w:szCs w:val="20"/>
              </w:rPr>
            </w:pPr>
            <w:r>
              <w:rPr>
                <w:rFonts w:ascii="Arial" w:hAnsi="Arial" w:cs="Arial"/>
                <w:color w:val="000000"/>
                <w:sz w:val="20"/>
                <w:szCs w:val="20"/>
              </w:rPr>
              <w:t>15811100</w:t>
            </w:r>
          </w:p>
        </w:tc>
        <w:tc>
          <w:tcPr>
            <w:tcW w:w="1983" w:type="dxa"/>
            <w:vAlign w:val="bottom"/>
          </w:tcPr>
          <w:p w14:paraId="76371418" w14:textId="7FD1937F" w:rsidR="000D4436" w:rsidRPr="00445A4E" w:rsidRDefault="000D4436" w:rsidP="000D4436">
            <w:pPr>
              <w:rPr>
                <w:rFonts w:ascii="Sylfaen" w:hAnsi="Sylfaen" w:cs="Calibri"/>
                <w:color w:val="000000"/>
                <w:sz w:val="20"/>
                <w:szCs w:val="20"/>
              </w:rPr>
            </w:pPr>
            <w:r>
              <w:rPr>
                <w:rFonts w:ascii="GHEA Grapalat" w:hAnsi="GHEA Grapalat"/>
                <w:color w:val="000000"/>
                <w:sz w:val="16"/>
                <w:szCs w:val="16"/>
              </w:rPr>
              <w:t xml:space="preserve">Хлеб </w:t>
            </w:r>
          </w:p>
        </w:tc>
        <w:tc>
          <w:tcPr>
            <w:tcW w:w="905" w:type="dxa"/>
          </w:tcPr>
          <w:p w14:paraId="3A0AC7CB" w14:textId="29FE86AA" w:rsidR="000D4436" w:rsidRDefault="000D4436" w:rsidP="000D4436">
            <w:r>
              <w:rPr>
                <w:rFonts w:ascii="GHEA Grapalat" w:hAnsi="GHEA Grapalat"/>
                <w:sz w:val="18"/>
                <w:szCs w:val="18"/>
                <w:lang w:val="hy-AM"/>
              </w:rPr>
              <w:t>20</w:t>
            </w:r>
            <w:r w:rsidRPr="00D5401A">
              <w:rPr>
                <w:rFonts w:ascii="GHEA Grapalat" w:hAnsi="GHEA Grapalat"/>
                <w:sz w:val="18"/>
                <w:szCs w:val="18"/>
              </w:rPr>
              <w:t>%</w:t>
            </w:r>
          </w:p>
        </w:tc>
        <w:tc>
          <w:tcPr>
            <w:tcW w:w="955" w:type="dxa"/>
          </w:tcPr>
          <w:p w14:paraId="4A9F7FF3" w14:textId="24810139" w:rsidR="000D4436" w:rsidRDefault="000D4436" w:rsidP="000D4436">
            <w:r>
              <w:rPr>
                <w:rFonts w:ascii="GHEA Grapalat" w:hAnsi="GHEA Grapalat"/>
                <w:sz w:val="18"/>
                <w:szCs w:val="18"/>
                <w:lang w:val="hy-AM"/>
              </w:rPr>
              <w:t>40</w:t>
            </w:r>
            <w:r w:rsidRPr="00D5401A">
              <w:rPr>
                <w:rFonts w:ascii="GHEA Grapalat" w:hAnsi="GHEA Grapalat"/>
                <w:sz w:val="18"/>
                <w:szCs w:val="18"/>
              </w:rPr>
              <w:t>%</w:t>
            </w:r>
          </w:p>
        </w:tc>
        <w:tc>
          <w:tcPr>
            <w:tcW w:w="664" w:type="dxa"/>
          </w:tcPr>
          <w:p w14:paraId="63FC78DF" w14:textId="0418BCE8" w:rsidR="000D4436" w:rsidRDefault="000D4436" w:rsidP="000D4436">
            <w:r>
              <w:rPr>
                <w:rFonts w:ascii="GHEA Grapalat" w:hAnsi="GHEA Grapalat"/>
                <w:sz w:val="18"/>
                <w:szCs w:val="18"/>
                <w:lang w:val="hy-AM"/>
              </w:rPr>
              <w:t>60</w:t>
            </w:r>
            <w:r w:rsidRPr="00D5401A">
              <w:rPr>
                <w:rFonts w:ascii="GHEA Grapalat" w:hAnsi="GHEA Grapalat"/>
                <w:sz w:val="18"/>
                <w:szCs w:val="18"/>
              </w:rPr>
              <w:t>%</w:t>
            </w:r>
          </w:p>
        </w:tc>
        <w:tc>
          <w:tcPr>
            <w:tcW w:w="814" w:type="dxa"/>
          </w:tcPr>
          <w:p w14:paraId="67B5FCEB" w14:textId="4413B18D" w:rsidR="000D4436" w:rsidRDefault="000D4436" w:rsidP="000D4436">
            <w:r>
              <w:rPr>
                <w:rFonts w:ascii="GHEA Grapalat" w:hAnsi="GHEA Grapalat"/>
                <w:sz w:val="18"/>
                <w:szCs w:val="18"/>
                <w:lang w:val="hy-AM"/>
              </w:rPr>
              <w:t>100</w:t>
            </w:r>
            <w:r w:rsidRPr="00D5401A">
              <w:rPr>
                <w:rFonts w:ascii="GHEA Grapalat" w:hAnsi="GHEA Grapalat"/>
                <w:sz w:val="18"/>
                <w:szCs w:val="18"/>
              </w:rPr>
              <w:t>%</w:t>
            </w:r>
          </w:p>
        </w:tc>
        <w:tc>
          <w:tcPr>
            <w:tcW w:w="638" w:type="dxa"/>
          </w:tcPr>
          <w:p w14:paraId="4BB4B184" w14:textId="428F3A93"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6E0AEF3D" w14:textId="0BC6F6C4"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675" w:type="dxa"/>
          </w:tcPr>
          <w:p w14:paraId="3488F2A5" w14:textId="6AF57D1D"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787" w:type="dxa"/>
          </w:tcPr>
          <w:p w14:paraId="04D1649C" w14:textId="66CDBF6A"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889" w:type="dxa"/>
          </w:tcPr>
          <w:p w14:paraId="700D5EC7" w14:textId="57E660A8"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835" w:type="dxa"/>
          </w:tcPr>
          <w:p w14:paraId="4BF9FBA4" w14:textId="57EE304D"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907" w:type="dxa"/>
          </w:tcPr>
          <w:p w14:paraId="5037AC73" w14:textId="459ADF52"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843" w:type="dxa"/>
          </w:tcPr>
          <w:p w14:paraId="02DFAADF" w14:textId="0C2AC65F"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755" w:type="dxa"/>
          </w:tcPr>
          <w:p w14:paraId="59AAE07C" w14:textId="500DBB03"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r>
      <w:tr w:rsidR="000D4436" w:rsidRPr="00B138F3" w14:paraId="285DB567" w14:textId="77777777" w:rsidTr="00D53264">
        <w:trPr>
          <w:trHeight w:val="404"/>
          <w:jc w:val="center"/>
        </w:trPr>
        <w:tc>
          <w:tcPr>
            <w:tcW w:w="1677" w:type="dxa"/>
            <w:vAlign w:val="bottom"/>
          </w:tcPr>
          <w:p w14:paraId="52FE2F05" w14:textId="7A1421EF" w:rsidR="000D4436" w:rsidRDefault="000D4436" w:rsidP="000D4436">
            <w:pPr>
              <w:jc w:val="right"/>
              <w:rPr>
                <w:rFonts w:ascii="Calibri" w:hAnsi="Calibri"/>
                <w:color w:val="000000"/>
                <w:sz w:val="22"/>
                <w:szCs w:val="22"/>
              </w:rPr>
            </w:pPr>
            <w:r w:rsidRPr="004C743C">
              <w:rPr>
                <w:rFonts w:ascii="Calibri" w:hAnsi="Calibri"/>
                <w:color w:val="000000"/>
                <w:sz w:val="16"/>
                <w:szCs w:val="16"/>
              </w:rPr>
              <w:t>12</w:t>
            </w:r>
          </w:p>
        </w:tc>
        <w:tc>
          <w:tcPr>
            <w:tcW w:w="1940" w:type="dxa"/>
            <w:vAlign w:val="center"/>
          </w:tcPr>
          <w:p w14:paraId="7C5EBE56" w14:textId="0F28DDCF" w:rsidR="000D4436" w:rsidRPr="008C21BB" w:rsidRDefault="000D4436" w:rsidP="000D4436">
            <w:pPr>
              <w:jc w:val="center"/>
              <w:rPr>
                <w:rFonts w:ascii="GHEA Grapalat" w:hAnsi="GHEA Grapalat" w:cs="Calibri"/>
                <w:color w:val="000000"/>
                <w:sz w:val="20"/>
                <w:szCs w:val="20"/>
              </w:rPr>
            </w:pPr>
            <w:r>
              <w:rPr>
                <w:rFonts w:ascii="GHEA Grapalat" w:hAnsi="GHEA Grapalat" w:cs="Arial"/>
                <w:color w:val="000000"/>
                <w:sz w:val="16"/>
                <w:szCs w:val="16"/>
              </w:rPr>
              <w:t>15616000</w:t>
            </w:r>
          </w:p>
        </w:tc>
        <w:tc>
          <w:tcPr>
            <w:tcW w:w="1983" w:type="dxa"/>
            <w:vAlign w:val="center"/>
          </w:tcPr>
          <w:p w14:paraId="59B8DC2E" w14:textId="6DB68E96" w:rsidR="000D4436" w:rsidRPr="00445A4E" w:rsidRDefault="000D4436" w:rsidP="000D4436">
            <w:pPr>
              <w:rPr>
                <w:rFonts w:ascii="Sylfaen" w:hAnsi="Sylfaen"/>
                <w:sz w:val="20"/>
                <w:szCs w:val="20"/>
                <w:lang w:val="en-US"/>
              </w:rPr>
            </w:pPr>
            <w:r w:rsidRPr="00445A4E">
              <w:rPr>
                <w:rFonts w:ascii="Sylfaen" w:hAnsi="Sylfaen" w:cs="Calibri"/>
                <w:color w:val="000000"/>
                <w:sz w:val="20"/>
                <w:szCs w:val="20"/>
              </w:rPr>
              <w:t xml:space="preserve">Гречка </w:t>
            </w:r>
          </w:p>
        </w:tc>
        <w:tc>
          <w:tcPr>
            <w:tcW w:w="905" w:type="dxa"/>
          </w:tcPr>
          <w:p w14:paraId="23E3C321" w14:textId="39CC3D6E" w:rsidR="000D4436" w:rsidRDefault="000D4436" w:rsidP="000D4436">
            <w:r>
              <w:rPr>
                <w:rFonts w:ascii="GHEA Grapalat" w:hAnsi="GHEA Grapalat"/>
                <w:sz w:val="18"/>
                <w:szCs w:val="18"/>
                <w:lang w:val="hy-AM"/>
              </w:rPr>
              <w:t>20</w:t>
            </w:r>
            <w:r w:rsidRPr="00D5401A">
              <w:rPr>
                <w:rFonts w:ascii="GHEA Grapalat" w:hAnsi="GHEA Grapalat"/>
                <w:sz w:val="18"/>
                <w:szCs w:val="18"/>
              </w:rPr>
              <w:t>%</w:t>
            </w:r>
          </w:p>
        </w:tc>
        <w:tc>
          <w:tcPr>
            <w:tcW w:w="955" w:type="dxa"/>
          </w:tcPr>
          <w:p w14:paraId="73C18A79" w14:textId="6B5D688B" w:rsidR="000D4436" w:rsidRDefault="000D4436" w:rsidP="000D4436">
            <w:r>
              <w:rPr>
                <w:rFonts w:ascii="GHEA Grapalat" w:hAnsi="GHEA Grapalat"/>
                <w:sz w:val="18"/>
                <w:szCs w:val="18"/>
                <w:lang w:val="hy-AM"/>
              </w:rPr>
              <w:t>40</w:t>
            </w:r>
            <w:r w:rsidRPr="00D5401A">
              <w:rPr>
                <w:rFonts w:ascii="GHEA Grapalat" w:hAnsi="GHEA Grapalat"/>
                <w:sz w:val="18"/>
                <w:szCs w:val="18"/>
              </w:rPr>
              <w:t>%</w:t>
            </w:r>
          </w:p>
        </w:tc>
        <w:tc>
          <w:tcPr>
            <w:tcW w:w="664" w:type="dxa"/>
          </w:tcPr>
          <w:p w14:paraId="62EA3AB7" w14:textId="7980968D" w:rsidR="000D4436" w:rsidRDefault="000D4436" w:rsidP="000D4436">
            <w:r>
              <w:rPr>
                <w:rFonts w:ascii="GHEA Grapalat" w:hAnsi="GHEA Grapalat"/>
                <w:sz w:val="18"/>
                <w:szCs w:val="18"/>
                <w:lang w:val="hy-AM"/>
              </w:rPr>
              <w:t>60</w:t>
            </w:r>
            <w:r w:rsidRPr="00D5401A">
              <w:rPr>
                <w:rFonts w:ascii="GHEA Grapalat" w:hAnsi="GHEA Grapalat"/>
                <w:sz w:val="18"/>
                <w:szCs w:val="18"/>
              </w:rPr>
              <w:t>%</w:t>
            </w:r>
          </w:p>
        </w:tc>
        <w:tc>
          <w:tcPr>
            <w:tcW w:w="814" w:type="dxa"/>
          </w:tcPr>
          <w:p w14:paraId="4EDB7AF0" w14:textId="551C9B61" w:rsidR="000D4436" w:rsidRDefault="000D4436" w:rsidP="000D4436">
            <w:r>
              <w:rPr>
                <w:rFonts w:ascii="GHEA Grapalat" w:hAnsi="GHEA Grapalat"/>
                <w:sz w:val="18"/>
                <w:szCs w:val="18"/>
                <w:lang w:val="hy-AM"/>
              </w:rPr>
              <w:t>100</w:t>
            </w:r>
            <w:r w:rsidRPr="00D5401A">
              <w:rPr>
                <w:rFonts w:ascii="GHEA Grapalat" w:hAnsi="GHEA Grapalat"/>
                <w:sz w:val="18"/>
                <w:szCs w:val="18"/>
              </w:rPr>
              <w:t>%</w:t>
            </w:r>
          </w:p>
        </w:tc>
        <w:tc>
          <w:tcPr>
            <w:tcW w:w="638" w:type="dxa"/>
          </w:tcPr>
          <w:p w14:paraId="550817B6" w14:textId="4581B154"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328288BF" w14:textId="1B7CBC3C"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675" w:type="dxa"/>
          </w:tcPr>
          <w:p w14:paraId="54C4C2E1" w14:textId="1B4DFFAC"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787" w:type="dxa"/>
          </w:tcPr>
          <w:p w14:paraId="1B75141F" w14:textId="1A5633F7"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889" w:type="dxa"/>
          </w:tcPr>
          <w:p w14:paraId="7591AFB1" w14:textId="3ECDE475"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835" w:type="dxa"/>
          </w:tcPr>
          <w:p w14:paraId="710E0F9C" w14:textId="62EB33D0"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907" w:type="dxa"/>
          </w:tcPr>
          <w:p w14:paraId="4379CCAE" w14:textId="6379EB6D"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843" w:type="dxa"/>
          </w:tcPr>
          <w:p w14:paraId="32AE168A" w14:textId="402E7F37"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755" w:type="dxa"/>
          </w:tcPr>
          <w:p w14:paraId="5BA3721D" w14:textId="0D7B90D8"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r>
      <w:tr w:rsidR="000D4436" w:rsidRPr="00B138F3" w14:paraId="35E6D89C" w14:textId="77777777" w:rsidTr="00A4739B">
        <w:trPr>
          <w:trHeight w:val="404"/>
          <w:jc w:val="center"/>
        </w:trPr>
        <w:tc>
          <w:tcPr>
            <w:tcW w:w="1677" w:type="dxa"/>
            <w:vAlign w:val="bottom"/>
          </w:tcPr>
          <w:p w14:paraId="2E04F55A" w14:textId="13FCC055" w:rsidR="000D4436" w:rsidRDefault="000D4436" w:rsidP="000D4436">
            <w:pPr>
              <w:jc w:val="right"/>
              <w:rPr>
                <w:rFonts w:ascii="Calibri" w:hAnsi="Calibri"/>
                <w:color w:val="000000"/>
                <w:sz w:val="22"/>
                <w:szCs w:val="22"/>
              </w:rPr>
            </w:pPr>
            <w:r w:rsidRPr="004C743C">
              <w:rPr>
                <w:rFonts w:ascii="Calibri" w:hAnsi="Calibri"/>
                <w:color w:val="000000"/>
                <w:sz w:val="16"/>
                <w:szCs w:val="16"/>
              </w:rPr>
              <w:lastRenderedPageBreak/>
              <w:t>13</w:t>
            </w:r>
          </w:p>
        </w:tc>
        <w:tc>
          <w:tcPr>
            <w:tcW w:w="1940" w:type="dxa"/>
            <w:vAlign w:val="center"/>
          </w:tcPr>
          <w:p w14:paraId="0F455BBC" w14:textId="48D11AB3" w:rsidR="000D4436" w:rsidRPr="008C21BB" w:rsidRDefault="000D4436" w:rsidP="000D4436">
            <w:pPr>
              <w:jc w:val="center"/>
              <w:rPr>
                <w:rFonts w:ascii="GHEA Grapalat" w:hAnsi="GHEA Grapalat" w:cs="Calibri"/>
                <w:color w:val="000000"/>
                <w:sz w:val="20"/>
                <w:szCs w:val="20"/>
              </w:rPr>
            </w:pPr>
            <w:r>
              <w:rPr>
                <w:rFonts w:ascii="GHEA Grapalat" w:hAnsi="GHEA Grapalat" w:cs="Arial"/>
                <w:color w:val="000000"/>
                <w:sz w:val="16"/>
                <w:szCs w:val="16"/>
              </w:rPr>
              <w:t>3142510</w:t>
            </w:r>
          </w:p>
        </w:tc>
        <w:tc>
          <w:tcPr>
            <w:tcW w:w="1983" w:type="dxa"/>
            <w:vAlign w:val="bottom"/>
          </w:tcPr>
          <w:p w14:paraId="72DCED32" w14:textId="4EEF1747" w:rsidR="000D4436" w:rsidRPr="00445A4E" w:rsidRDefault="000D4436" w:rsidP="000D4436">
            <w:pPr>
              <w:rPr>
                <w:rFonts w:ascii="Sylfaen" w:hAnsi="Sylfaen"/>
                <w:sz w:val="20"/>
                <w:szCs w:val="20"/>
                <w:lang w:val="en-US"/>
              </w:rPr>
            </w:pPr>
            <w:r w:rsidRPr="00445A4E">
              <w:rPr>
                <w:rFonts w:ascii="Sylfaen" w:hAnsi="Sylfaen" w:cs="Sylfaen"/>
                <w:sz w:val="20"/>
                <w:szCs w:val="20"/>
                <w:lang w:val="en-US"/>
              </w:rPr>
              <w:t>Яйцо</w:t>
            </w:r>
          </w:p>
        </w:tc>
        <w:tc>
          <w:tcPr>
            <w:tcW w:w="905" w:type="dxa"/>
          </w:tcPr>
          <w:p w14:paraId="20849652" w14:textId="5870585A" w:rsidR="000D4436" w:rsidRDefault="000D4436" w:rsidP="000D4436">
            <w:r>
              <w:rPr>
                <w:rFonts w:ascii="GHEA Grapalat" w:hAnsi="GHEA Grapalat"/>
                <w:sz w:val="18"/>
                <w:szCs w:val="18"/>
                <w:lang w:val="hy-AM"/>
              </w:rPr>
              <w:t>20</w:t>
            </w:r>
            <w:r w:rsidRPr="00D5401A">
              <w:rPr>
                <w:rFonts w:ascii="GHEA Grapalat" w:hAnsi="GHEA Grapalat"/>
                <w:sz w:val="18"/>
                <w:szCs w:val="18"/>
              </w:rPr>
              <w:t>%</w:t>
            </w:r>
          </w:p>
        </w:tc>
        <w:tc>
          <w:tcPr>
            <w:tcW w:w="955" w:type="dxa"/>
          </w:tcPr>
          <w:p w14:paraId="198784B5" w14:textId="68FA6323" w:rsidR="000D4436" w:rsidRDefault="000D4436" w:rsidP="000D4436">
            <w:r>
              <w:rPr>
                <w:rFonts w:ascii="GHEA Grapalat" w:hAnsi="GHEA Grapalat"/>
                <w:sz w:val="18"/>
                <w:szCs w:val="18"/>
                <w:lang w:val="hy-AM"/>
              </w:rPr>
              <w:t>40</w:t>
            </w:r>
            <w:r w:rsidRPr="00D5401A">
              <w:rPr>
                <w:rFonts w:ascii="GHEA Grapalat" w:hAnsi="GHEA Grapalat"/>
                <w:sz w:val="18"/>
                <w:szCs w:val="18"/>
              </w:rPr>
              <w:t>%</w:t>
            </w:r>
          </w:p>
        </w:tc>
        <w:tc>
          <w:tcPr>
            <w:tcW w:w="664" w:type="dxa"/>
          </w:tcPr>
          <w:p w14:paraId="7EFAE114" w14:textId="68BA2BE0" w:rsidR="000D4436" w:rsidRDefault="000D4436" w:rsidP="000D4436">
            <w:r>
              <w:rPr>
                <w:rFonts w:ascii="GHEA Grapalat" w:hAnsi="GHEA Grapalat"/>
                <w:sz w:val="18"/>
                <w:szCs w:val="18"/>
                <w:lang w:val="hy-AM"/>
              </w:rPr>
              <w:t>60</w:t>
            </w:r>
            <w:r w:rsidRPr="00D5401A">
              <w:rPr>
                <w:rFonts w:ascii="GHEA Grapalat" w:hAnsi="GHEA Grapalat"/>
                <w:sz w:val="18"/>
                <w:szCs w:val="18"/>
              </w:rPr>
              <w:t>%</w:t>
            </w:r>
          </w:p>
        </w:tc>
        <w:tc>
          <w:tcPr>
            <w:tcW w:w="814" w:type="dxa"/>
          </w:tcPr>
          <w:p w14:paraId="7999A77C" w14:textId="49321B5F" w:rsidR="000D4436" w:rsidRDefault="000D4436" w:rsidP="000D4436">
            <w:r>
              <w:rPr>
                <w:rFonts w:ascii="GHEA Grapalat" w:hAnsi="GHEA Grapalat"/>
                <w:sz w:val="18"/>
                <w:szCs w:val="18"/>
                <w:lang w:val="hy-AM"/>
              </w:rPr>
              <w:t>100</w:t>
            </w:r>
            <w:r w:rsidRPr="00D5401A">
              <w:rPr>
                <w:rFonts w:ascii="GHEA Grapalat" w:hAnsi="GHEA Grapalat"/>
                <w:sz w:val="18"/>
                <w:szCs w:val="18"/>
              </w:rPr>
              <w:t>%</w:t>
            </w:r>
          </w:p>
        </w:tc>
        <w:tc>
          <w:tcPr>
            <w:tcW w:w="638" w:type="dxa"/>
          </w:tcPr>
          <w:p w14:paraId="16BB3D8E" w14:textId="2250F40A"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28352DA7" w14:textId="16AEE606"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675" w:type="dxa"/>
          </w:tcPr>
          <w:p w14:paraId="1B253AEF" w14:textId="4EBB251B"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787" w:type="dxa"/>
          </w:tcPr>
          <w:p w14:paraId="7E529F70" w14:textId="7C8B6E19"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889" w:type="dxa"/>
          </w:tcPr>
          <w:p w14:paraId="42BB89DE" w14:textId="36259B10"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835" w:type="dxa"/>
          </w:tcPr>
          <w:p w14:paraId="2FA4DEFE" w14:textId="1EA0929C"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907" w:type="dxa"/>
          </w:tcPr>
          <w:p w14:paraId="630B8BD7" w14:textId="5B13262B"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843" w:type="dxa"/>
          </w:tcPr>
          <w:p w14:paraId="4D00A194" w14:textId="512809B2"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755" w:type="dxa"/>
          </w:tcPr>
          <w:p w14:paraId="2C4388E1" w14:textId="57BE1FA4"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r>
      <w:tr w:rsidR="000D4436" w:rsidRPr="00B138F3" w14:paraId="74EF2EFA" w14:textId="77777777" w:rsidTr="00A4739B">
        <w:trPr>
          <w:trHeight w:val="404"/>
          <w:jc w:val="center"/>
        </w:trPr>
        <w:tc>
          <w:tcPr>
            <w:tcW w:w="1677" w:type="dxa"/>
            <w:vAlign w:val="bottom"/>
          </w:tcPr>
          <w:p w14:paraId="7410AD57" w14:textId="14C77DD9" w:rsidR="000D4436" w:rsidRDefault="000D4436" w:rsidP="000D4436">
            <w:pPr>
              <w:jc w:val="right"/>
              <w:rPr>
                <w:rFonts w:ascii="Calibri" w:hAnsi="Calibri"/>
                <w:color w:val="000000"/>
                <w:sz w:val="22"/>
                <w:szCs w:val="22"/>
              </w:rPr>
            </w:pPr>
            <w:r w:rsidRPr="004C743C">
              <w:rPr>
                <w:rFonts w:ascii="Calibri" w:hAnsi="Calibri"/>
                <w:color w:val="000000"/>
                <w:sz w:val="16"/>
                <w:szCs w:val="16"/>
              </w:rPr>
              <w:t>14</w:t>
            </w:r>
          </w:p>
        </w:tc>
        <w:tc>
          <w:tcPr>
            <w:tcW w:w="1940" w:type="dxa"/>
            <w:vAlign w:val="center"/>
          </w:tcPr>
          <w:p w14:paraId="3ED6C630" w14:textId="0C0DC1E2" w:rsidR="000D4436" w:rsidRPr="008C21BB" w:rsidRDefault="000D4436" w:rsidP="000D4436">
            <w:pPr>
              <w:jc w:val="center"/>
              <w:rPr>
                <w:rFonts w:ascii="GHEA Grapalat" w:hAnsi="GHEA Grapalat" w:cs="Calibri"/>
                <w:color w:val="000000"/>
                <w:sz w:val="20"/>
                <w:szCs w:val="20"/>
              </w:rPr>
            </w:pPr>
            <w:r>
              <w:rPr>
                <w:rFonts w:ascii="GHEA Grapalat" w:hAnsi="GHEA Grapalat" w:cs="Arial"/>
                <w:color w:val="000000"/>
                <w:sz w:val="16"/>
                <w:szCs w:val="16"/>
              </w:rPr>
              <w:t>15851100</w:t>
            </w:r>
          </w:p>
        </w:tc>
        <w:tc>
          <w:tcPr>
            <w:tcW w:w="1983" w:type="dxa"/>
            <w:vAlign w:val="bottom"/>
          </w:tcPr>
          <w:p w14:paraId="507DE259" w14:textId="025E8F9F" w:rsidR="000D4436" w:rsidRPr="00445A4E" w:rsidRDefault="000D4436" w:rsidP="000D4436">
            <w:pPr>
              <w:rPr>
                <w:rFonts w:ascii="Sylfaen" w:hAnsi="Sylfaen"/>
                <w:sz w:val="20"/>
                <w:szCs w:val="20"/>
                <w:lang w:val="en-US"/>
              </w:rPr>
            </w:pPr>
            <w:r w:rsidRPr="00445A4E">
              <w:rPr>
                <w:rFonts w:ascii="Sylfaen" w:hAnsi="Sylfaen" w:cs="Sylfaen"/>
                <w:sz w:val="20"/>
                <w:szCs w:val="20"/>
                <w:lang w:val="en-US"/>
              </w:rPr>
              <w:t>Макароны</w:t>
            </w:r>
          </w:p>
        </w:tc>
        <w:tc>
          <w:tcPr>
            <w:tcW w:w="905" w:type="dxa"/>
          </w:tcPr>
          <w:p w14:paraId="0861520B" w14:textId="33D0C420" w:rsidR="000D4436" w:rsidRDefault="000D4436" w:rsidP="000D4436">
            <w:r>
              <w:rPr>
                <w:rFonts w:ascii="GHEA Grapalat" w:hAnsi="GHEA Grapalat"/>
                <w:sz w:val="18"/>
                <w:szCs w:val="18"/>
                <w:lang w:val="hy-AM"/>
              </w:rPr>
              <w:t>20</w:t>
            </w:r>
            <w:r w:rsidRPr="00D5401A">
              <w:rPr>
                <w:rFonts w:ascii="GHEA Grapalat" w:hAnsi="GHEA Grapalat"/>
                <w:sz w:val="18"/>
                <w:szCs w:val="18"/>
              </w:rPr>
              <w:t>%</w:t>
            </w:r>
          </w:p>
        </w:tc>
        <w:tc>
          <w:tcPr>
            <w:tcW w:w="955" w:type="dxa"/>
          </w:tcPr>
          <w:p w14:paraId="18951E14" w14:textId="6B00C887" w:rsidR="000D4436" w:rsidRDefault="000D4436" w:rsidP="000D4436">
            <w:r>
              <w:rPr>
                <w:rFonts w:ascii="GHEA Grapalat" w:hAnsi="GHEA Grapalat"/>
                <w:sz w:val="18"/>
                <w:szCs w:val="18"/>
                <w:lang w:val="hy-AM"/>
              </w:rPr>
              <w:t>40</w:t>
            </w:r>
            <w:r w:rsidRPr="00D5401A">
              <w:rPr>
                <w:rFonts w:ascii="GHEA Grapalat" w:hAnsi="GHEA Grapalat"/>
                <w:sz w:val="18"/>
                <w:szCs w:val="18"/>
              </w:rPr>
              <w:t>%</w:t>
            </w:r>
          </w:p>
        </w:tc>
        <w:tc>
          <w:tcPr>
            <w:tcW w:w="664" w:type="dxa"/>
          </w:tcPr>
          <w:p w14:paraId="2BAFB3F1" w14:textId="1819D922" w:rsidR="000D4436" w:rsidRDefault="000D4436" w:rsidP="000D4436">
            <w:r>
              <w:rPr>
                <w:rFonts w:ascii="GHEA Grapalat" w:hAnsi="GHEA Grapalat"/>
                <w:sz w:val="18"/>
                <w:szCs w:val="18"/>
                <w:lang w:val="hy-AM"/>
              </w:rPr>
              <w:t>60</w:t>
            </w:r>
            <w:r w:rsidRPr="00D5401A">
              <w:rPr>
                <w:rFonts w:ascii="GHEA Grapalat" w:hAnsi="GHEA Grapalat"/>
                <w:sz w:val="18"/>
                <w:szCs w:val="18"/>
              </w:rPr>
              <w:t>%</w:t>
            </w:r>
          </w:p>
        </w:tc>
        <w:tc>
          <w:tcPr>
            <w:tcW w:w="814" w:type="dxa"/>
          </w:tcPr>
          <w:p w14:paraId="0E96F3C1" w14:textId="32ABAB05" w:rsidR="000D4436" w:rsidRDefault="000D4436" w:rsidP="000D4436">
            <w:r>
              <w:rPr>
                <w:rFonts w:ascii="GHEA Grapalat" w:hAnsi="GHEA Grapalat"/>
                <w:sz w:val="18"/>
                <w:szCs w:val="18"/>
                <w:lang w:val="hy-AM"/>
              </w:rPr>
              <w:t>100</w:t>
            </w:r>
            <w:r w:rsidRPr="00D5401A">
              <w:rPr>
                <w:rFonts w:ascii="GHEA Grapalat" w:hAnsi="GHEA Grapalat"/>
                <w:sz w:val="18"/>
                <w:szCs w:val="18"/>
              </w:rPr>
              <w:t>%</w:t>
            </w:r>
          </w:p>
        </w:tc>
        <w:tc>
          <w:tcPr>
            <w:tcW w:w="638" w:type="dxa"/>
          </w:tcPr>
          <w:p w14:paraId="5011E65D" w14:textId="7ECCA518"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59BF60EA" w14:textId="0BE69876"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675" w:type="dxa"/>
          </w:tcPr>
          <w:p w14:paraId="1DF5D6C3" w14:textId="28739B65"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787" w:type="dxa"/>
          </w:tcPr>
          <w:p w14:paraId="7B3CC3F0" w14:textId="761D31D4"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889" w:type="dxa"/>
          </w:tcPr>
          <w:p w14:paraId="6535CADE" w14:textId="75B8623B"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835" w:type="dxa"/>
          </w:tcPr>
          <w:p w14:paraId="5BB48A14" w14:textId="59688B34"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907" w:type="dxa"/>
          </w:tcPr>
          <w:p w14:paraId="3821FC87" w14:textId="1A161EB3"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843" w:type="dxa"/>
          </w:tcPr>
          <w:p w14:paraId="0AE1AA07" w14:textId="0C588F32"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755" w:type="dxa"/>
          </w:tcPr>
          <w:p w14:paraId="0E448000" w14:textId="36D3829E"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r>
      <w:tr w:rsidR="000D4436" w:rsidRPr="00B138F3" w14:paraId="19434705" w14:textId="77777777" w:rsidTr="00A4739B">
        <w:trPr>
          <w:trHeight w:val="404"/>
          <w:jc w:val="center"/>
        </w:trPr>
        <w:tc>
          <w:tcPr>
            <w:tcW w:w="1677" w:type="dxa"/>
            <w:vAlign w:val="bottom"/>
          </w:tcPr>
          <w:p w14:paraId="16EA28C1" w14:textId="41195D9E" w:rsidR="000D4436" w:rsidRDefault="000D4436" w:rsidP="000D4436">
            <w:pPr>
              <w:jc w:val="right"/>
              <w:rPr>
                <w:rFonts w:ascii="Calibri" w:hAnsi="Calibri"/>
                <w:color w:val="000000"/>
                <w:sz w:val="22"/>
                <w:szCs w:val="22"/>
              </w:rPr>
            </w:pPr>
            <w:r w:rsidRPr="004C743C">
              <w:rPr>
                <w:rFonts w:ascii="Calibri" w:hAnsi="Calibri"/>
                <w:color w:val="000000"/>
                <w:sz w:val="16"/>
                <w:szCs w:val="16"/>
              </w:rPr>
              <w:t>15</w:t>
            </w:r>
          </w:p>
        </w:tc>
        <w:tc>
          <w:tcPr>
            <w:tcW w:w="1940" w:type="dxa"/>
            <w:vAlign w:val="center"/>
          </w:tcPr>
          <w:p w14:paraId="302A3860" w14:textId="1D8D45A4" w:rsidR="000D4436" w:rsidRPr="008C21BB" w:rsidRDefault="000D4436" w:rsidP="000D4436">
            <w:pPr>
              <w:jc w:val="center"/>
              <w:rPr>
                <w:rFonts w:ascii="GHEA Grapalat" w:hAnsi="GHEA Grapalat" w:cs="Calibri"/>
                <w:color w:val="000000"/>
                <w:sz w:val="20"/>
                <w:szCs w:val="20"/>
              </w:rPr>
            </w:pPr>
            <w:r>
              <w:rPr>
                <w:rFonts w:ascii="GHEA Grapalat" w:hAnsi="GHEA Grapalat" w:cs="Arial"/>
                <w:color w:val="000000"/>
                <w:sz w:val="16"/>
                <w:szCs w:val="16"/>
              </w:rPr>
              <w:t>15331154</w:t>
            </w:r>
          </w:p>
        </w:tc>
        <w:tc>
          <w:tcPr>
            <w:tcW w:w="1983" w:type="dxa"/>
            <w:vAlign w:val="bottom"/>
          </w:tcPr>
          <w:p w14:paraId="5EC1808F" w14:textId="7B7B7D32" w:rsidR="000D4436" w:rsidRPr="00445A4E" w:rsidRDefault="000D4436" w:rsidP="000D4436">
            <w:pPr>
              <w:rPr>
                <w:rFonts w:ascii="Sylfaen" w:hAnsi="Sylfaen"/>
                <w:sz w:val="20"/>
                <w:szCs w:val="20"/>
                <w:lang w:val="en-US"/>
              </w:rPr>
            </w:pPr>
            <w:r w:rsidRPr="00445A4E">
              <w:rPr>
                <w:rFonts w:ascii="Sylfaen" w:hAnsi="Sylfaen" w:cs="Sylfaen"/>
                <w:sz w:val="20"/>
                <w:szCs w:val="20"/>
                <w:lang w:val="en-US"/>
              </w:rPr>
              <w:t>Горох</w:t>
            </w:r>
          </w:p>
        </w:tc>
        <w:tc>
          <w:tcPr>
            <w:tcW w:w="905" w:type="dxa"/>
          </w:tcPr>
          <w:p w14:paraId="406DC4F1" w14:textId="6B46C881" w:rsidR="000D4436" w:rsidRDefault="000D4436" w:rsidP="000D4436">
            <w:r>
              <w:rPr>
                <w:rFonts w:ascii="GHEA Grapalat" w:hAnsi="GHEA Grapalat"/>
                <w:sz w:val="18"/>
                <w:szCs w:val="18"/>
                <w:lang w:val="hy-AM"/>
              </w:rPr>
              <w:t>20</w:t>
            </w:r>
            <w:r w:rsidRPr="00D5401A">
              <w:rPr>
                <w:rFonts w:ascii="GHEA Grapalat" w:hAnsi="GHEA Grapalat"/>
                <w:sz w:val="18"/>
                <w:szCs w:val="18"/>
              </w:rPr>
              <w:t>%</w:t>
            </w:r>
          </w:p>
        </w:tc>
        <w:tc>
          <w:tcPr>
            <w:tcW w:w="955" w:type="dxa"/>
          </w:tcPr>
          <w:p w14:paraId="4E2926F8" w14:textId="1586E64A" w:rsidR="000D4436" w:rsidRDefault="000D4436" w:rsidP="000D4436">
            <w:r>
              <w:rPr>
                <w:rFonts w:ascii="GHEA Grapalat" w:hAnsi="GHEA Grapalat"/>
                <w:sz w:val="18"/>
                <w:szCs w:val="18"/>
                <w:lang w:val="hy-AM"/>
              </w:rPr>
              <w:t>40</w:t>
            </w:r>
            <w:r w:rsidRPr="00D5401A">
              <w:rPr>
                <w:rFonts w:ascii="GHEA Grapalat" w:hAnsi="GHEA Grapalat"/>
                <w:sz w:val="18"/>
                <w:szCs w:val="18"/>
              </w:rPr>
              <w:t>%</w:t>
            </w:r>
          </w:p>
        </w:tc>
        <w:tc>
          <w:tcPr>
            <w:tcW w:w="664" w:type="dxa"/>
          </w:tcPr>
          <w:p w14:paraId="1BC8D4A2" w14:textId="733D6E3C" w:rsidR="000D4436" w:rsidRDefault="000D4436" w:rsidP="000D4436">
            <w:r>
              <w:rPr>
                <w:rFonts w:ascii="GHEA Grapalat" w:hAnsi="GHEA Grapalat"/>
                <w:sz w:val="18"/>
                <w:szCs w:val="18"/>
                <w:lang w:val="hy-AM"/>
              </w:rPr>
              <w:t>60</w:t>
            </w:r>
            <w:r w:rsidRPr="00D5401A">
              <w:rPr>
                <w:rFonts w:ascii="GHEA Grapalat" w:hAnsi="GHEA Grapalat"/>
                <w:sz w:val="18"/>
                <w:szCs w:val="18"/>
              </w:rPr>
              <w:t>%</w:t>
            </w:r>
          </w:p>
        </w:tc>
        <w:tc>
          <w:tcPr>
            <w:tcW w:w="814" w:type="dxa"/>
          </w:tcPr>
          <w:p w14:paraId="02920AD8" w14:textId="16BAED55" w:rsidR="000D4436" w:rsidRDefault="000D4436" w:rsidP="000D4436">
            <w:r>
              <w:rPr>
                <w:rFonts w:ascii="GHEA Grapalat" w:hAnsi="GHEA Grapalat"/>
                <w:sz w:val="18"/>
                <w:szCs w:val="18"/>
                <w:lang w:val="hy-AM"/>
              </w:rPr>
              <w:t>100</w:t>
            </w:r>
            <w:r w:rsidRPr="00D5401A">
              <w:rPr>
                <w:rFonts w:ascii="GHEA Grapalat" w:hAnsi="GHEA Grapalat"/>
                <w:sz w:val="18"/>
                <w:szCs w:val="18"/>
              </w:rPr>
              <w:t>%</w:t>
            </w:r>
          </w:p>
        </w:tc>
        <w:tc>
          <w:tcPr>
            <w:tcW w:w="638" w:type="dxa"/>
          </w:tcPr>
          <w:p w14:paraId="37B6B897" w14:textId="1C2FA156"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77D45491" w14:textId="6A4D1058"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675" w:type="dxa"/>
          </w:tcPr>
          <w:p w14:paraId="27BD3C1C" w14:textId="2978F156"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787" w:type="dxa"/>
          </w:tcPr>
          <w:p w14:paraId="21B7B459" w14:textId="1FCF4344"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889" w:type="dxa"/>
          </w:tcPr>
          <w:p w14:paraId="1F8E7A53" w14:textId="54EA9450"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835" w:type="dxa"/>
          </w:tcPr>
          <w:p w14:paraId="37F77A46" w14:textId="69576E01"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907" w:type="dxa"/>
          </w:tcPr>
          <w:p w14:paraId="2C1AAB25" w14:textId="3263A6A6"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843" w:type="dxa"/>
          </w:tcPr>
          <w:p w14:paraId="16246A82" w14:textId="09FDE9D8"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755" w:type="dxa"/>
          </w:tcPr>
          <w:p w14:paraId="0E16BC52" w14:textId="525152BD"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r>
      <w:tr w:rsidR="000D4436" w:rsidRPr="00B138F3" w14:paraId="2009749C" w14:textId="77777777" w:rsidTr="00D53264">
        <w:trPr>
          <w:trHeight w:val="404"/>
          <w:jc w:val="center"/>
        </w:trPr>
        <w:tc>
          <w:tcPr>
            <w:tcW w:w="1677" w:type="dxa"/>
            <w:vAlign w:val="bottom"/>
          </w:tcPr>
          <w:p w14:paraId="45084B41" w14:textId="5ADE5C97" w:rsidR="000D4436" w:rsidRDefault="000D4436" w:rsidP="000D4436">
            <w:pPr>
              <w:jc w:val="right"/>
              <w:rPr>
                <w:rFonts w:ascii="Calibri" w:hAnsi="Calibri"/>
                <w:color w:val="000000"/>
                <w:sz w:val="22"/>
                <w:szCs w:val="22"/>
              </w:rPr>
            </w:pPr>
            <w:r w:rsidRPr="004C743C">
              <w:rPr>
                <w:rFonts w:ascii="Calibri" w:hAnsi="Calibri"/>
                <w:color w:val="000000"/>
                <w:sz w:val="16"/>
                <w:szCs w:val="16"/>
              </w:rPr>
              <w:t>16</w:t>
            </w:r>
          </w:p>
        </w:tc>
        <w:tc>
          <w:tcPr>
            <w:tcW w:w="1940" w:type="dxa"/>
            <w:vAlign w:val="center"/>
          </w:tcPr>
          <w:p w14:paraId="6A3BDE8B" w14:textId="6599FEF1" w:rsidR="000D4436" w:rsidRPr="008C21BB" w:rsidRDefault="000D4436" w:rsidP="000D4436">
            <w:pPr>
              <w:jc w:val="center"/>
              <w:rPr>
                <w:rFonts w:ascii="GHEA Grapalat" w:hAnsi="GHEA Grapalat" w:cs="Calibri"/>
                <w:color w:val="000000"/>
                <w:sz w:val="20"/>
                <w:szCs w:val="20"/>
              </w:rPr>
            </w:pPr>
            <w:r>
              <w:rPr>
                <w:rFonts w:ascii="GHEA Grapalat" w:hAnsi="GHEA Grapalat" w:cs="Arial"/>
                <w:color w:val="000000"/>
                <w:sz w:val="16"/>
                <w:szCs w:val="16"/>
              </w:rPr>
              <w:t>15331153</w:t>
            </w:r>
          </w:p>
        </w:tc>
        <w:tc>
          <w:tcPr>
            <w:tcW w:w="1983" w:type="dxa"/>
            <w:vAlign w:val="bottom"/>
          </w:tcPr>
          <w:p w14:paraId="15D563D9" w14:textId="3A9EC440" w:rsidR="000D4436" w:rsidRPr="00445A4E" w:rsidRDefault="000D4436" w:rsidP="000D4436">
            <w:pPr>
              <w:rPr>
                <w:rFonts w:ascii="Sylfaen" w:hAnsi="Sylfaen" w:cs="Calibri"/>
                <w:color w:val="000000"/>
                <w:sz w:val="20"/>
                <w:szCs w:val="20"/>
              </w:rPr>
            </w:pPr>
            <w:r>
              <w:rPr>
                <w:rFonts w:ascii="Sylfaen" w:hAnsi="Sylfaen" w:cs="Sylfaen"/>
                <w:sz w:val="20"/>
                <w:szCs w:val="20"/>
                <w:lang w:val="en-US"/>
              </w:rPr>
              <w:t>Чечевица</w:t>
            </w:r>
          </w:p>
        </w:tc>
        <w:tc>
          <w:tcPr>
            <w:tcW w:w="905" w:type="dxa"/>
          </w:tcPr>
          <w:p w14:paraId="36643E25" w14:textId="14DFEB1D" w:rsidR="000D4436" w:rsidRDefault="000D4436" w:rsidP="000D4436">
            <w:r>
              <w:rPr>
                <w:rFonts w:ascii="GHEA Grapalat" w:hAnsi="GHEA Grapalat"/>
                <w:sz w:val="18"/>
                <w:szCs w:val="18"/>
                <w:lang w:val="hy-AM"/>
              </w:rPr>
              <w:t>20</w:t>
            </w:r>
            <w:r w:rsidRPr="00D5401A">
              <w:rPr>
                <w:rFonts w:ascii="GHEA Grapalat" w:hAnsi="GHEA Grapalat"/>
                <w:sz w:val="18"/>
                <w:szCs w:val="18"/>
              </w:rPr>
              <w:t>%</w:t>
            </w:r>
          </w:p>
        </w:tc>
        <w:tc>
          <w:tcPr>
            <w:tcW w:w="955" w:type="dxa"/>
          </w:tcPr>
          <w:p w14:paraId="3EB0E1C4" w14:textId="6D4B71D4" w:rsidR="000D4436" w:rsidRDefault="000D4436" w:rsidP="000D4436">
            <w:r>
              <w:rPr>
                <w:rFonts w:ascii="GHEA Grapalat" w:hAnsi="GHEA Grapalat"/>
                <w:sz w:val="18"/>
                <w:szCs w:val="18"/>
                <w:lang w:val="hy-AM"/>
              </w:rPr>
              <w:t>40</w:t>
            </w:r>
            <w:r w:rsidRPr="00D5401A">
              <w:rPr>
                <w:rFonts w:ascii="GHEA Grapalat" w:hAnsi="GHEA Grapalat"/>
                <w:sz w:val="18"/>
                <w:szCs w:val="18"/>
              </w:rPr>
              <w:t>%</w:t>
            </w:r>
          </w:p>
        </w:tc>
        <w:tc>
          <w:tcPr>
            <w:tcW w:w="664" w:type="dxa"/>
          </w:tcPr>
          <w:p w14:paraId="22D1EB41" w14:textId="025AB7FF" w:rsidR="000D4436" w:rsidRDefault="000D4436" w:rsidP="000D4436">
            <w:r>
              <w:rPr>
                <w:rFonts w:ascii="GHEA Grapalat" w:hAnsi="GHEA Grapalat"/>
                <w:sz w:val="18"/>
                <w:szCs w:val="18"/>
                <w:lang w:val="hy-AM"/>
              </w:rPr>
              <w:t>60</w:t>
            </w:r>
            <w:r w:rsidRPr="00D5401A">
              <w:rPr>
                <w:rFonts w:ascii="GHEA Grapalat" w:hAnsi="GHEA Grapalat"/>
                <w:sz w:val="18"/>
                <w:szCs w:val="18"/>
              </w:rPr>
              <w:t>%</w:t>
            </w:r>
          </w:p>
        </w:tc>
        <w:tc>
          <w:tcPr>
            <w:tcW w:w="814" w:type="dxa"/>
          </w:tcPr>
          <w:p w14:paraId="6A3AE84A" w14:textId="6D516D5A" w:rsidR="000D4436" w:rsidRDefault="000D4436" w:rsidP="000D4436">
            <w:r>
              <w:rPr>
                <w:rFonts w:ascii="GHEA Grapalat" w:hAnsi="GHEA Grapalat"/>
                <w:sz w:val="18"/>
                <w:szCs w:val="18"/>
                <w:lang w:val="hy-AM"/>
              </w:rPr>
              <w:t>100</w:t>
            </w:r>
            <w:r w:rsidRPr="00D5401A">
              <w:rPr>
                <w:rFonts w:ascii="GHEA Grapalat" w:hAnsi="GHEA Grapalat"/>
                <w:sz w:val="18"/>
                <w:szCs w:val="18"/>
              </w:rPr>
              <w:t>%</w:t>
            </w:r>
          </w:p>
        </w:tc>
        <w:tc>
          <w:tcPr>
            <w:tcW w:w="638" w:type="dxa"/>
          </w:tcPr>
          <w:p w14:paraId="70EE4A41" w14:textId="67DD0CFB"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00A3849F" w14:textId="2647F0B2"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675" w:type="dxa"/>
          </w:tcPr>
          <w:p w14:paraId="1C23758C" w14:textId="30E9ABA4"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787" w:type="dxa"/>
          </w:tcPr>
          <w:p w14:paraId="17612EAA" w14:textId="0F6A774A"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889" w:type="dxa"/>
          </w:tcPr>
          <w:p w14:paraId="0647F495" w14:textId="7B6C26B7"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835" w:type="dxa"/>
          </w:tcPr>
          <w:p w14:paraId="117EB888" w14:textId="1282D814"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907" w:type="dxa"/>
          </w:tcPr>
          <w:p w14:paraId="457A04AC" w14:textId="0EC74956"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843" w:type="dxa"/>
          </w:tcPr>
          <w:p w14:paraId="751212B6" w14:textId="7334A695"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755" w:type="dxa"/>
          </w:tcPr>
          <w:p w14:paraId="5164B891" w14:textId="5DF5DA8B"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r>
      <w:tr w:rsidR="000D4436" w:rsidRPr="00B138F3" w14:paraId="528ECD8A" w14:textId="77777777" w:rsidTr="00A4739B">
        <w:trPr>
          <w:trHeight w:val="404"/>
          <w:jc w:val="center"/>
        </w:trPr>
        <w:tc>
          <w:tcPr>
            <w:tcW w:w="1677" w:type="dxa"/>
            <w:vAlign w:val="bottom"/>
          </w:tcPr>
          <w:p w14:paraId="25CB47A9" w14:textId="3CF7FBF4" w:rsidR="000D4436" w:rsidRDefault="000D4436" w:rsidP="000D4436">
            <w:pPr>
              <w:jc w:val="right"/>
              <w:rPr>
                <w:rFonts w:ascii="Calibri" w:hAnsi="Calibri"/>
                <w:color w:val="000000"/>
                <w:sz w:val="22"/>
                <w:szCs w:val="22"/>
              </w:rPr>
            </w:pPr>
            <w:r w:rsidRPr="004C743C">
              <w:rPr>
                <w:rFonts w:ascii="Calibri" w:hAnsi="Calibri"/>
                <w:color w:val="000000"/>
                <w:sz w:val="16"/>
                <w:szCs w:val="16"/>
              </w:rPr>
              <w:t>17</w:t>
            </w:r>
          </w:p>
        </w:tc>
        <w:tc>
          <w:tcPr>
            <w:tcW w:w="1940" w:type="dxa"/>
            <w:vAlign w:val="center"/>
          </w:tcPr>
          <w:p w14:paraId="0288E0B6" w14:textId="0BAEFFE4" w:rsidR="000D4436" w:rsidRPr="008C21BB" w:rsidRDefault="000D4436" w:rsidP="000D4436">
            <w:pPr>
              <w:jc w:val="center"/>
              <w:rPr>
                <w:rFonts w:ascii="GHEA Grapalat" w:hAnsi="GHEA Grapalat" w:cs="Calibri"/>
                <w:color w:val="000000"/>
                <w:sz w:val="20"/>
                <w:szCs w:val="20"/>
              </w:rPr>
            </w:pPr>
            <w:r>
              <w:rPr>
                <w:rFonts w:ascii="GHEA Grapalat" w:hAnsi="GHEA Grapalat" w:cs="Arial"/>
                <w:color w:val="000000"/>
                <w:sz w:val="16"/>
                <w:szCs w:val="16"/>
              </w:rPr>
              <w:t>15541200</w:t>
            </w:r>
          </w:p>
        </w:tc>
        <w:tc>
          <w:tcPr>
            <w:tcW w:w="1983" w:type="dxa"/>
            <w:vAlign w:val="center"/>
          </w:tcPr>
          <w:p w14:paraId="58215013" w14:textId="10A254AA" w:rsidR="000D4436" w:rsidRPr="00445A4E" w:rsidRDefault="000D4436" w:rsidP="000D4436">
            <w:pPr>
              <w:rPr>
                <w:rFonts w:ascii="Sylfaen" w:hAnsi="Sylfaen" w:cs="Calibri"/>
                <w:color w:val="000000"/>
                <w:sz w:val="20"/>
                <w:szCs w:val="20"/>
              </w:rPr>
            </w:pPr>
            <w:r>
              <w:rPr>
                <w:rFonts w:ascii="Sylfaen" w:hAnsi="Sylfaen" w:cs="Calibri"/>
                <w:color w:val="000000"/>
                <w:sz w:val="20"/>
                <w:szCs w:val="20"/>
                <w:lang w:val="en-US"/>
              </w:rPr>
              <w:t>Сыр</w:t>
            </w:r>
          </w:p>
        </w:tc>
        <w:tc>
          <w:tcPr>
            <w:tcW w:w="905" w:type="dxa"/>
          </w:tcPr>
          <w:p w14:paraId="1109DE52" w14:textId="3BCDF8B0" w:rsidR="000D4436" w:rsidRDefault="000D4436" w:rsidP="000D4436">
            <w:r>
              <w:rPr>
                <w:rFonts w:ascii="GHEA Grapalat" w:hAnsi="GHEA Grapalat"/>
                <w:sz w:val="18"/>
                <w:szCs w:val="18"/>
                <w:lang w:val="hy-AM"/>
              </w:rPr>
              <w:t>20</w:t>
            </w:r>
            <w:r w:rsidRPr="00D5401A">
              <w:rPr>
                <w:rFonts w:ascii="GHEA Grapalat" w:hAnsi="GHEA Grapalat"/>
                <w:sz w:val="18"/>
                <w:szCs w:val="18"/>
              </w:rPr>
              <w:t>%</w:t>
            </w:r>
          </w:p>
        </w:tc>
        <w:tc>
          <w:tcPr>
            <w:tcW w:w="955" w:type="dxa"/>
          </w:tcPr>
          <w:p w14:paraId="42A2AC1B" w14:textId="67CA4AE2" w:rsidR="000D4436" w:rsidRDefault="000D4436" w:rsidP="000D4436">
            <w:r>
              <w:rPr>
                <w:rFonts w:ascii="GHEA Grapalat" w:hAnsi="GHEA Grapalat"/>
                <w:sz w:val="18"/>
                <w:szCs w:val="18"/>
                <w:lang w:val="hy-AM"/>
              </w:rPr>
              <w:t>40</w:t>
            </w:r>
            <w:r w:rsidRPr="00D5401A">
              <w:rPr>
                <w:rFonts w:ascii="GHEA Grapalat" w:hAnsi="GHEA Grapalat"/>
                <w:sz w:val="18"/>
                <w:szCs w:val="18"/>
              </w:rPr>
              <w:t>%</w:t>
            </w:r>
          </w:p>
        </w:tc>
        <w:tc>
          <w:tcPr>
            <w:tcW w:w="664" w:type="dxa"/>
          </w:tcPr>
          <w:p w14:paraId="75B16A1D" w14:textId="56A79CDD" w:rsidR="000D4436" w:rsidRDefault="000D4436" w:rsidP="000D4436">
            <w:r>
              <w:rPr>
                <w:rFonts w:ascii="GHEA Grapalat" w:hAnsi="GHEA Grapalat"/>
                <w:sz w:val="18"/>
                <w:szCs w:val="18"/>
                <w:lang w:val="hy-AM"/>
              </w:rPr>
              <w:t>60</w:t>
            </w:r>
            <w:r w:rsidRPr="00D5401A">
              <w:rPr>
                <w:rFonts w:ascii="GHEA Grapalat" w:hAnsi="GHEA Grapalat"/>
                <w:sz w:val="18"/>
                <w:szCs w:val="18"/>
              </w:rPr>
              <w:t>%</w:t>
            </w:r>
          </w:p>
        </w:tc>
        <w:tc>
          <w:tcPr>
            <w:tcW w:w="814" w:type="dxa"/>
          </w:tcPr>
          <w:p w14:paraId="3240C05D" w14:textId="77399F2D" w:rsidR="000D4436" w:rsidRDefault="000D4436" w:rsidP="000D4436">
            <w:r>
              <w:rPr>
                <w:rFonts w:ascii="GHEA Grapalat" w:hAnsi="GHEA Grapalat"/>
                <w:sz w:val="18"/>
                <w:szCs w:val="18"/>
                <w:lang w:val="hy-AM"/>
              </w:rPr>
              <w:t>100</w:t>
            </w:r>
            <w:r w:rsidRPr="00D5401A">
              <w:rPr>
                <w:rFonts w:ascii="GHEA Grapalat" w:hAnsi="GHEA Grapalat"/>
                <w:sz w:val="18"/>
                <w:szCs w:val="18"/>
              </w:rPr>
              <w:t>%</w:t>
            </w:r>
          </w:p>
        </w:tc>
        <w:tc>
          <w:tcPr>
            <w:tcW w:w="638" w:type="dxa"/>
          </w:tcPr>
          <w:p w14:paraId="792083ED" w14:textId="789C79D4"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6F721AA0" w14:textId="25FABD38"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675" w:type="dxa"/>
          </w:tcPr>
          <w:p w14:paraId="07744BF6" w14:textId="1F39C2EB"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787" w:type="dxa"/>
          </w:tcPr>
          <w:p w14:paraId="1392DC22" w14:textId="05F78658"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889" w:type="dxa"/>
          </w:tcPr>
          <w:p w14:paraId="0413CDEF" w14:textId="3260D561"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835" w:type="dxa"/>
          </w:tcPr>
          <w:p w14:paraId="06D00B8A" w14:textId="7B5900CC"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907" w:type="dxa"/>
          </w:tcPr>
          <w:p w14:paraId="76576C12" w14:textId="7CE4B68D"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843" w:type="dxa"/>
          </w:tcPr>
          <w:p w14:paraId="12D9DE8F" w14:textId="3AA4F26B"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755" w:type="dxa"/>
          </w:tcPr>
          <w:p w14:paraId="4B3BDCB4" w14:textId="1CF9C3D4"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r>
      <w:tr w:rsidR="000D4436" w:rsidRPr="00B138F3" w14:paraId="5F145BA1" w14:textId="77777777" w:rsidTr="00A4739B">
        <w:trPr>
          <w:trHeight w:val="404"/>
          <w:jc w:val="center"/>
        </w:trPr>
        <w:tc>
          <w:tcPr>
            <w:tcW w:w="1677" w:type="dxa"/>
            <w:vAlign w:val="bottom"/>
          </w:tcPr>
          <w:p w14:paraId="4B701367" w14:textId="385EC258" w:rsidR="000D4436" w:rsidRPr="008C21BB" w:rsidRDefault="000D4436" w:rsidP="000D4436">
            <w:pPr>
              <w:jc w:val="right"/>
              <w:rPr>
                <w:rFonts w:ascii="Sylfaen" w:hAnsi="Sylfaen"/>
                <w:color w:val="000000"/>
                <w:sz w:val="22"/>
                <w:szCs w:val="22"/>
                <w:lang w:val="hy-AM"/>
              </w:rPr>
            </w:pPr>
            <w:r w:rsidRPr="004C743C">
              <w:rPr>
                <w:rFonts w:ascii="Calibri" w:hAnsi="Calibri"/>
                <w:color w:val="000000"/>
                <w:sz w:val="16"/>
                <w:szCs w:val="16"/>
              </w:rPr>
              <w:t>18</w:t>
            </w:r>
          </w:p>
        </w:tc>
        <w:tc>
          <w:tcPr>
            <w:tcW w:w="1940" w:type="dxa"/>
            <w:vAlign w:val="center"/>
          </w:tcPr>
          <w:p w14:paraId="25A54251" w14:textId="4840DABB" w:rsidR="000D4436" w:rsidRPr="008C21BB" w:rsidRDefault="000D4436" w:rsidP="000D4436">
            <w:pPr>
              <w:jc w:val="center"/>
              <w:rPr>
                <w:rFonts w:ascii="GHEA Grapalat" w:hAnsi="GHEA Grapalat" w:cs="Calibri"/>
                <w:color w:val="000000"/>
                <w:sz w:val="20"/>
                <w:szCs w:val="20"/>
              </w:rPr>
            </w:pPr>
            <w:r>
              <w:rPr>
                <w:rFonts w:ascii="GHEA Grapalat" w:hAnsi="GHEA Grapalat" w:cs="Arial"/>
                <w:color w:val="000000"/>
                <w:sz w:val="16"/>
                <w:szCs w:val="16"/>
              </w:rPr>
              <w:t>15551600</w:t>
            </w:r>
          </w:p>
        </w:tc>
        <w:tc>
          <w:tcPr>
            <w:tcW w:w="1983" w:type="dxa"/>
            <w:vAlign w:val="center"/>
          </w:tcPr>
          <w:p w14:paraId="4FEDE67B" w14:textId="4C7EE4A7" w:rsidR="000D4436" w:rsidRPr="00816FDD" w:rsidRDefault="000D4436" w:rsidP="000D4436">
            <w:pPr>
              <w:rPr>
                <w:rFonts w:ascii="Sylfaen" w:hAnsi="Sylfaen" w:cs="Calibri"/>
                <w:color w:val="000000"/>
                <w:sz w:val="18"/>
                <w:szCs w:val="18"/>
              </w:rPr>
            </w:pPr>
            <w:r>
              <w:rPr>
                <w:rFonts w:ascii="Sylfaen" w:hAnsi="Sylfaen" w:cs="Calibri"/>
                <w:color w:val="000000"/>
                <w:sz w:val="20"/>
                <w:szCs w:val="20"/>
              </w:rPr>
              <w:t xml:space="preserve">Мацони </w:t>
            </w:r>
          </w:p>
        </w:tc>
        <w:tc>
          <w:tcPr>
            <w:tcW w:w="905" w:type="dxa"/>
          </w:tcPr>
          <w:p w14:paraId="74AFDA57" w14:textId="34DA5B55" w:rsidR="000D4436" w:rsidRDefault="000D4436" w:rsidP="000D4436">
            <w:r>
              <w:rPr>
                <w:rFonts w:ascii="GHEA Grapalat" w:hAnsi="GHEA Grapalat"/>
                <w:sz w:val="18"/>
                <w:szCs w:val="18"/>
                <w:lang w:val="hy-AM"/>
              </w:rPr>
              <w:t>20</w:t>
            </w:r>
            <w:r w:rsidRPr="00D5401A">
              <w:rPr>
                <w:rFonts w:ascii="GHEA Grapalat" w:hAnsi="GHEA Grapalat"/>
                <w:sz w:val="18"/>
                <w:szCs w:val="18"/>
              </w:rPr>
              <w:t>%</w:t>
            </w:r>
          </w:p>
        </w:tc>
        <w:tc>
          <w:tcPr>
            <w:tcW w:w="955" w:type="dxa"/>
          </w:tcPr>
          <w:p w14:paraId="19583DC2" w14:textId="37EE9203" w:rsidR="000D4436" w:rsidRDefault="000D4436" w:rsidP="000D4436">
            <w:r>
              <w:rPr>
                <w:rFonts w:ascii="GHEA Grapalat" w:hAnsi="GHEA Grapalat"/>
                <w:sz w:val="18"/>
                <w:szCs w:val="18"/>
                <w:lang w:val="hy-AM"/>
              </w:rPr>
              <w:t>40</w:t>
            </w:r>
            <w:r w:rsidRPr="00D5401A">
              <w:rPr>
                <w:rFonts w:ascii="GHEA Grapalat" w:hAnsi="GHEA Grapalat"/>
                <w:sz w:val="18"/>
                <w:szCs w:val="18"/>
              </w:rPr>
              <w:t>%</w:t>
            </w:r>
          </w:p>
        </w:tc>
        <w:tc>
          <w:tcPr>
            <w:tcW w:w="664" w:type="dxa"/>
          </w:tcPr>
          <w:p w14:paraId="69460295" w14:textId="56645787" w:rsidR="000D4436" w:rsidRDefault="000D4436" w:rsidP="000D4436">
            <w:r>
              <w:rPr>
                <w:rFonts w:ascii="GHEA Grapalat" w:hAnsi="GHEA Grapalat"/>
                <w:sz w:val="18"/>
                <w:szCs w:val="18"/>
                <w:lang w:val="hy-AM"/>
              </w:rPr>
              <w:t>60</w:t>
            </w:r>
            <w:r w:rsidRPr="00D5401A">
              <w:rPr>
                <w:rFonts w:ascii="GHEA Grapalat" w:hAnsi="GHEA Grapalat"/>
                <w:sz w:val="18"/>
                <w:szCs w:val="18"/>
              </w:rPr>
              <w:t>%</w:t>
            </w:r>
          </w:p>
        </w:tc>
        <w:tc>
          <w:tcPr>
            <w:tcW w:w="814" w:type="dxa"/>
          </w:tcPr>
          <w:p w14:paraId="3DDDF66E" w14:textId="627EB919" w:rsidR="000D4436" w:rsidRDefault="000D4436" w:rsidP="000D4436">
            <w:r>
              <w:rPr>
                <w:rFonts w:ascii="GHEA Grapalat" w:hAnsi="GHEA Grapalat"/>
                <w:sz w:val="18"/>
                <w:szCs w:val="18"/>
                <w:lang w:val="hy-AM"/>
              </w:rPr>
              <w:t>100</w:t>
            </w:r>
            <w:r w:rsidRPr="00D5401A">
              <w:rPr>
                <w:rFonts w:ascii="GHEA Grapalat" w:hAnsi="GHEA Grapalat"/>
                <w:sz w:val="18"/>
                <w:szCs w:val="18"/>
              </w:rPr>
              <w:t>%</w:t>
            </w:r>
          </w:p>
        </w:tc>
        <w:tc>
          <w:tcPr>
            <w:tcW w:w="638" w:type="dxa"/>
          </w:tcPr>
          <w:p w14:paraId="0743ADCF" w14:textId="328FD2DE"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4A6F9B7E" w14:textId="52995FDF"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675" w:type="dxa"/>
          </w:tcPr>
          <w:p w14:paraId="36ACFA94" w14:textId="60FFC3F4"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787" w:type="dxa"/>
          </w:tcPr>
          <w:p w14:paraId="2515D662" w14:textId="4F0D4E97"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889" w:type="dxa"/>
          </w:tcPr>
          <w:p w14:paraId="51CE468A" w14:textId="547C2850"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835" w:type="dxa"/>
          </w:tcPr>
          <w:p w14:paraId="71750D46" w14:textId="7C527AB0"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907" w:type="dxa"/>
          </w:tcPr>
          <w:p w14:paraId="328B1AE9" w14:textId="5568B85C"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843" w:type="dxa"/>
          </w:tcPr>
          <w:p w14:paraId="1D942674" w14:textId="132B524C"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c>
          <w:tcPr>
            <w:tcW w:w="755" w:type="dxa"/>
          </w:tcPr>
          <w:p w14:paraId="5793E065" w14:textId="3D6E932A" w:rsidR="000D4436" w:rsidRDefault="000D4436" w:rsidP="000D4436">
            <w:r w:rsidRPr="004D7494">
              <w:rPr>
                <w:rFonts w:ascii="GHEA Grapalat" w:hAnsi="GHEA Grapalat"/>
                <w:sz w:val="18"/>
                <w:szCs w:val="18"/>
                <w:lang w:val="hy-AM"/>
              </w:rPr>
              <w:t>100</w:t>
            </w:r>
            <w:r w:rsidRPr="004D7494">
              <w:rPr>
                <w:rFonts w:ascii="GHEA Grapalat" w:hAnsi="GHEA Grapalat"/>
                <w:sz w:val="18"/>
                <w:szCs w:val="18"/>
              </w:rPr>
              <w:t>%</w:t>
            </w:r>
          </w:p>
        </w:tc>
      </w:tr>
      <w:tr w:rsidR="000D4436" w:rsidRPr="00B138F3" w14:paraId="2FD863C9" w14:textId="77777777" w:rsidTr="00A4739B">
        <w:trPr>
          <w:trHeight w:val="404"/>
          <w:jc w:val="center"/>
        </w:trPr>
        <w:tc>
          <w:tcPr>
            <w:tcW w:w="1677" w:type="dxa"/>
            <w:vAlign w:val="bottom"/>
          </w:tcPr>
          <w:p w14:paraId="02E7C8DC" w14:textId="715CADCB" w:rsidR="000D4436" w:rsidRPr="009C1CED" w:rsidRDefault="000D4436" w:rsidP="000D4436">
            <w:pPr>
              <w:jc w:val="right"/>
              <w:rPr>
                <w:rFonts w:ascii="Calibri" w:hAnsi="Calibri"/>
                <w:color w:val="000000"/>
                <w:sz w:val="22"/>
                <w:szCs w:val="22"/>
                <w:lang w:val="hy-AM"/>
              </w:rPr>
            </w:pPr>
            <w:r>
              <w:rPr>
                <w:rFonts w:ascii="Calibri" w:hAnsi="Calibri"/>
                <w:color w:val="000000"/>
                <w:sz w:val="16"/>
                <w:szCs w:val="16"/>
                <w:lang w:val="hy-AM"/>
              </w:rPr>
              <w:t>19</w:t>
            </w:r>
          </w:p>
        </w:tc>
        <w:tc>
          <w:tcPr>
            <w:tcW w:w="1940" w:type="dxa"/>
            <w:vAlign w:val="center"/>
          </w:tcPr>
          <w:p w14:paraId="11116349" w14:textId="0B842E53" w:rsidR="000D4436" w:rsidRPr="008C21BB" w:rsidRDefault="000D4436" w:rsidP="000D4436">
            <w:pPr>
              <w:jc w:val="center"/>
              <w:rPr>
                <w:rFonts w:ascii="GHEA Grapalat" w:hAnsi="GHEA Grapalat" w:cs="Calibri"/>
                <w:color w:val="000000"/>
                <w:sz w:val="20"/>
                <w:szCs w:val="20"/>
              </w:rPr>
            </w:pPr>
            <w:r>
              <w:rPr>
                <w:rFonts w:ascii="GHEA Grapalat" w:hAnsi="GHEA Grapalat" w:cs="Arial"/>
                <w:color w:val="000000"/>
                <w:sz w:val="16"/>
                <w:szCs w:val="16"/>
              </w:rPr>
              <w:t>15333100</w:t>
            </w:r>
          </w:p>
        </w:tc>
        <w:tc>
          <w:tcPr>
            <w:tcW w:w="1983" w:type="dxa"/>
            <w:vAlign w:val="center"/>
          </w:tcPr>
          <w:p w14:paraId="631AA64F" w14:textId="68F1D714" w:rsidR="000D4436" w:rsidRDefault="000D4436" w:rsidP="000D4436">
            <w:pPr>
              <w:rPr>
                <w:rFonts w:ascii="Sylfaen" w:hAnsi="Sylfaen" w:cs="Calibri"/>
                <w:color w:val="000000"/>
                <w:sz w:val="18"/>
                <w:szCs w:val="18"/>
              </w:rPr>
            </w:pPr>
            <w:r>
              <w:rPr>
                <w:rFonts w:ascii="Sylfaen" w:hAnsi="Sylfaen" w:cs="Calibri"/>
                <w:color w:val="000000"/>
                <w:sz w:val="18"/>
                <w:szCs w:val="18"/>
              </w:rPr>
              <w:t>Т</w:t>
            </w:r>
            <w:r w:rsidRPr="00816FDD">
              <w:rPr>
                <w:rFonts w:ascii="Sylfaen" w:hAnsi="Sylfaen" w:cs="Calibri"/>
                <w:color w:val="000000"/>
                <w:sz w:val="18"/>
                <w:szCs w:val="18"/>
              </w:rPr>
              <w:t>оматная паста</w:t>
            </w:r>
          </w:p>
        </w:tc>
        <w:tc>
          <w:tcPr>
            <w:tcW w:w="905" w:type="dxa"/>
          </w:tcPr>
          <w:p w14:paraId="106B1DC9" w14:textId="561082CE" w:rsidR="000D4436" w:rsidRDefault="000D4436" w:rsidP="000D4436">
            <w:pPr>
              <w:rPr>
                <w:rFonts w:ascii="GHEA Grapalat" w:hAnsi="GHEA Grapalat"/>
                <w:sz w:val="18"/>
                <w:szCs w:val="18"/>
                <w:lang w:val="hy-AM"/>
              </w:rPr>
            </w:pPr>
            <w:r>
              <w:rPr>
                <w:rFonts w:ascii="GHEA Grapalat" w:hAnsi="GHEA Grapalat"/>
                <w:sz w:val="18"/>
                <w:szCs w:val="18"/>
                <w:lang w:val="hy-AM"/>
              </w:rPr>
              <w:t>20</w:t>
            </w:r>
            <w:r w:rsidRPr="00D5401A">
              <w:rPr>
                <w:rFonts w:ascii="GHEA Grapalat" w:hAnsi="GHEA Grapalat"/>
                <w:sz w:val="18"/>
                <w:szCs w:val="18"/>
              </w:rPr>
              <w:t>%</w:t>
            </w:r>
          </w:p>
        </w:tc>
        <w:tc>
          <w:tcPr>
            <w:tcW w:w="955" w:type="dxa"/>
          </w:tcPr>
          <w:p w14:paraId="78626FDF" w14:textId="52770A94" w:rsidR="000D4436" w:rsidRDefault="000D4436" w:rsidP="000D4436">
            <w:pPr>
              <w:rPr>
                <w:rFonts w:ascii="GHEA Grapalat" w:hAnsi="GHEA Grapalat"/>
                <w:sz w:val="18"/>
                <w:szCs w:val="18"/>
                <w:lang w:val="hy-AM"/>
              </w:rPr>
            </w:pPr>
            <w:r>
              <w:rPr>
                <w:rFonts w:ascii="GHEA Grapalat" w:hAnsi="GHEA Grapalat"/>
                <w:sz w:val="18"/>
                <w:szCs w:val="18"/>
                <w:lang w:val="hy-AM"/>
              </w:rPr>
              <w:t>40</w:t>
            </w:r>
            <w:r w:rsidRPr="00D5401A">
              <w:rPr>
                <w:rFonts w:ascii="GHEA Grapalat" w:hAnsi="GHEA Grapalat"/>
                <w:sz w:val="18"/>
                <w:szCs w:val="18"/>
              </w:rPr>
              <w:t>%</w:t>
            </w:r>
          </w:p>
        </w:tc>
        <w:tc>
          <w:tcPr>
            <w:tcW w:w="664" w:type="dxa"/>
          </w:tcPr>
          <w:p w14:paraId="736AC5A1" w14:textId="3BDD9F44" w:rsidR="000D4436" w:rsidRDefault="000D4436" w:rsidP="000D4436">
            <w:pPr>
              <w:rPr>
                <w:rFonts w:ascii="GHEA Grapalat" w:hAnsi="GHEA Grapalat"/>
                <w:sz w:val="18"/>
                <w:szCs w:val="18"/>
                <w:lang w:val="hy-AM"/>
              </w:rPr>
            </w:pPr>
            <w:r>
              <w:rPr>
                <w:rFonts w:ascii="GHEA Grapalat" w:hAnsi="GHEA Grapalat"/>
                <w:sz w:val="18"/>
                <w:szCs w:val="18"/>
                <w:lang w:val="hy-AM"/>
              </w:rPr>
              <w:t>60</w:t>
            </w:r>
            <w:r w:rsidRPr="00D5401A">
              <w:rPr>
                <w:rFonts w:ascii="GHEA Grapalat" w:hAnsi="GHEA Grapalat"/>
                <w:sz w:val="18"/>
                <w:szCs w:val="18"/>
              </w:rPr>
              <w:t>%</w:t>
            </w:r>
          </w:p>
        </w:tc>
        <w:tc>
          <w:tcPr>
            <w:tcW w:w="814" w:type="dxa"/>
          </w:tcPr>
          <w:p w14:paraId="622CA8FF" w14:textId="4033C2D4" w:rsidR="000D4436" w:rsidRDefault="000D4436" w:rsidP="000D4436">
            <w:pPr>
              <w:rPr>
                <w:rFonts w:ascii="GHEA Grapalat" w:hAnsi="GHEA Grapalat"/>
                <w:sz w:val="18"/>
                <w:szCs w:val="18"/>
                <w:lang w:val="hy-AM"/>
              </w:rPr>
            </w:pPr>
            <w:r>
              <w:rPr>
                <w:rFonts w:ascii="GHEA Grapalat" w:hAnsi="GHEA Grapalat"/>
                <w:sz w:val="18"/>
                <w:szCs w:val="18"/>
                <w:lang w:val="hy-AM"/>
              </w:rPr>
              <w:t>100</w:t>
            </w:r>
            <w:r w:rsidRPr="00D5401A">
              <w:rPr>
                <w:rFonts w:ascii="GHEA Grapalat" w:hAnsi="GHEA Grapalat"/>
                <w:sz w:val="18"/>
                <w:szCs w:val="18"/>
              </w:rPr>
              <w:t>%</w:t>
            </w:r>
          </w:p>
        </w:tc>
        <w:tc>
          <w:tcPr>
            <w:tcW w:w="638" w:type="dxa"/>
          </w:tcPr>
          <w:p w14:paraId="665C340C" w14:textId="1CC611AA" w:rsidR="000D4436" w:rsidRPr="000A132D" w:rsidRDefault="000D4436" w:rsidP="000D4436">
            <w:pPr>
              <w:rPr>
                <w:rFonts w:ascii="GHEA Grapalat" w:hAnsi="GHEA Grapalat"/>
                <w:sz w:val="18"/>
                <w:szCs w:val="18"/>
                <w:lang w:val="hy-AM"/>
              </w:rPr>
            </w:pPr>
            <w:r w:rsidRPr="004D7494">
              <w:rPr>
                <w:rFonts w:ascii="GHEA Grapalat" w:hAnsi="GHEA Grapalat"/>
                <w:sz w:val="18"/>
                <w:szCs w:val="18"/>
                <w:lang w:val="hy-AM"/>
              </w:rPr>
              <w:t>100</w:t>
            </w:r>
            <w:r w:rsidRPr="004D7494">
              <w:rPr>
                <w:rFonts w:ascii="GHEA Grapalat" w:hAnsi="GHEA Grapalat"/>
                <w:sz w:val="18"/>
                <w:szCs w:val="18"/>
              </w:rPr>
              <w:t>%</w:t>
            </w:r>
          </w:p>
        </w:tc>
        <w:tc>
          <w:tcPr>
            <w:tcW w:w="638" w:type="dxa"/>
          </w:tcPr>
          <w:p w14:paraId="7A45A266" w14:textId="75A067A5" w:rsidR="000D4436" w:rsidRPr="000A132D" w:rsidRDefault="000D4436" w:rsidP="000D4436">
            <w:pPr>
              <w:rPr>
                <w:rFonts w:ascii="GHEA Grapalat" w:hAnsi="GHEA Grapalat"/>
                <w:sz w:val="18"/>
                <w:szCs w:val="18"/>
                <w:lang w:val="hy-AM"/>
              </w:rPr>
            </w:pPr>
            <w:r w:rsidRPr="004D7494">
              <w:rPr>
                <w:rFonts w:ascii="GHEA Grapalat" w:hAnsi="GHEA Grapalat"/>
                <w:sz w:val="18"/>
                <w:szCs w:val="18"/>
                <w:lang w:val="hy-AM"/>
              </w:rPr>
              <w:t>100</w:t>
            </w:r>
            <w:r w:rsidRPr="004D7494">
              <w:rPr>
                <w:rFonts w:ascii="GHEA Grapalat" w:hAnsi="GHEA Grapalat"/>
                <w:sz w:val="18"/>
                <w:szCs w:val="18"/>
              </w:rPr>
              <w:t>%</w:t>
            </w:r>
          </w:p>
        </w:tc>
        <w:tc>
          <w:tcPr>
            <w:tcW w:w="675" w:type="dxa"/>
          </w:tcPr>
          <w:p w14:paraId="5C740E6D" w14:textId="25B50A52" w:rsidR="000D4436" w:rsidRPr="000A132D" w:rsidRDefault="000D4436" w:rsidP="000D4436">
            <w:pPr>
              <w:rPr>
                <w:rFonts w:ascii="GHEA Grapalat" w:hAnsi="GHEA Grapalat"/>
                <w:sz w:val="18"/>
                <w:szCs w:val="18"/>
                <w:lang w:val="hy-AM"/>
              </w:rPr>
            </w:pPr>
            <w:r w:rsidRPr="004D7494">
              <w:rPr>
                <w:rFonts w:ascii="GHEA Grapalat" w:hAnsi="GHEA Grapalat"/>
                <w:sz w:val="18"/>
                <w:szCs w:val="18"/>
                <w:lang w:val="hy-AM"/>
              </w:rPr>
              <w:t>100</w:t>
            </w:r>
            <w:r w:rsidRPr="004D7494">
              <w:rPr>
                <w:rFonts w:ascii="GHEA Grapalat" w:hAnsi="GHEA Grapalat"/>
                <w:sz w:val="18"/>
                <w:szCs w:val="18"/>
              </w:rPr>
              <w:t>%</w:t>
            </w:r>
          </w:p>
        </w:tc>
        <w:tc>
          <w:tcPr>
            <w:tcW w:w="787" w:type="dxa"/>
          </w:tcPr>
          <w:p w14:paraId="6B5A50AC" w14:textId="2D59BC7D" w:rsidR="000D4436" w:rsidRPr="000A132D" w:rsidRDefault="000D4436" w:rsidP="000D4436">
            <w:pPr>
              <w:rPr>
                <w:rFonts w:ascii="GHEA Grapalat" w:hAnsi="GHEA Grapalat"/>
                <w:sz w:val="18"/>
                <w:szCs w:val="18"/>
                <w:lang w:val="hy-AM"/>
              </w:rPr>
            </w:pPr>
            <w:r w:rsidRPr="004D7494">
              <w:rPr>
                <w:rFonts w:ascii="GHEA Grapalat" w:hAnsi="GHEA Grapalat"/>
                <w:sz w:val="18"/>
                <w:szCs w:val="18"/>
                <w:lang w:val="hy-AM"/>
              </w:rPr>
              <w:t>100</w:t>
            </w:r>
            <w:r w:rsidRPr="004D7494">
              <w:rPr>
                <w:rFonts w:ascii="GHEA Grapalat" w:hAnsi="GHEA Grapalat"/>
                <w:sz w:val="18"/>
                <w:szCs w:val="18"/>
              </w:rPr>
              <w:t>%</w:t>
            </w:r>
          </w:p>
        </w:tc>
        <w:tc>
          <w:tcPr>
            <w:tcW w:w="889" w:type="dxa"/>
          </w:tcPr>
          <w:p w14:paraId="02D5D7F7" w14:textId="42C91EA0" w:rsidR="000D4436" w:rsidRPr="000A132D" w:rsidRDefault="000D4436" w:rsidP="000D4436">
            <w:pPr>
              <w:rPr>
                <w:rFonts w:ascii="GHEA Grapalat" w:hAnsi="GHEA Grapalat"/>
                <w:sz w:val="18"/>
                <w:szCs w:val="18"/>
                <w:lang w:val="hy-AM"/>
              </w:rPr>
            </w:pPr>
            <w:r w:rsidRPr="004D7494">
              <w:rPr>
                <w:rFonts w:ascii="GHEA Grapalat" w:hAnsi="GHEA Grapalat"/>
                <w:sz w:val="18"/>
                <w:szCs w:val="18"/>
                <w:lang w:val="hy-AM"/>
              </w:rPr>
              <w:t>100</w:t>
            </w:r>
            <w:r w:rsidRPr="004D7494">
              <w:rPr>
                <w:rFonts w:ascii="GHEA Grapalat" w:hAnsi="GHEA Grapalat"/>
                <w:sz w:val="18"/>
                <w:szCs w:val="18"/>
              </w:rPr>
              <w:t>%</w:t>
            </w:r>
          </w:p>
        </w:tc>
        <w:tc>
          <w:tcPr>
            <w:tcW w:w="835" w:type="dxa"/>
          </w:tcPr>
          <w:p w14:paraId="60CACD69" w14:textId="391BCB1F" w:rsidR="000D4436" w:rsidRPr="000A132D" w:rsidRDefault="000D4436" w:rsidP="000D4436">
            <w:pPr>
              <w:rPr>
                <w:rFonts w:ascii="GHEA Grapalat" w:hAnsi="GHEA Grapalat"/>
                <w:sz w:val="18"/>
                <w:szCs w:val="18"/>
                <w:lang w:val="hy-AM"/>
              </w:rPr>
            </w:pPr>
            <w:r w:rsidRPr="004D7494">
              <w:rPr>
                <w:rFonts w:ascii="GHEA Grapalat" w:hAnsi="GHEA Grapalat"/>
                <w:sz w:val="18"/>
                <w:szCs w:val="18"/>
                <w:lang w:val="hy-AM"/>
              </w:rPr>
              <w:t>100</w:t>
            </w:r>
            <w:r w:rsidRPr="004D7494">
              <w:rPr>
                <w:rFonts w:ascii="GHEA Grapalat" w:hAnsi="GHEA Grapalat"/>
                <w:sz w:val="18"/>
                <w:szCs w:val="18"/>
              </w:rPr>
              <w:t>%</w:t>
            </w:r>
          </w:p>
        </w:tc>
        <w:tc>
          <w:tcPr>
            <w:tcW w:w="907" w:type="dxa"/>
          </w:tcPr>
          <w:p w14:paraId="5F371534" w14:textId="5AEB9220" w:rsidR="000D4436" w:rsidRPr="000A132D" w:rsidRDefault="000D4436" w:rsidP="000D4436">
            <w:pPr>
              <w:rPr>
                <w:rFonts w:ascii="GHEA Grapalat" w:hAnsi="GHEA Grapalat"/>
                <w:sz w:val="18"/>
                <w:szCs w:val="18"/>
                <w:lang w:val="hy-AM"/>
              </w:rPr>
            </w:pPr>
            <w:r w:rsidRPr="004D7494">
              <w:rPr>
                <w:rFonts w:ascii="GHEA Grapalat" w:hAnsi="GHEA Grapalat"/>
                <w:sz w:val="18"/>
                <w:szCs w:val="18"/>
                <w:lang w:val="hy-AM"/>
              </w:rPr>
              <w:t>100</w:t>
            </w:r>
            <w:r w:rsidRPr="004D7494">
              <w:rPr>
                <w:rFonts w:ascii="GHEA Grapalat" w:hAnsi="GHEA Grapalat"/>
                <w:sz w:val="18"/>
                <w:szCs w:val="18"/>
              </w:rPr>
              <w:t>%</w:t>
            </w:r>
          </w:p>
        </w:tc>
        <w:tc>
          <w:tcPr>
            <w:tcW w:w="843" w:type="dxa"/>
          </w:tcPr>
          <w:p w14:paraId="5F35577C" w14:textId="49F64337" w:rsidR="000D4436" w:rsidRDefault="000D4436" w:rsidP="000D4436">
            <w:pPr>
              <w:rPr>
                <w:rFonts w:ascii="GHEA Grapalat" w:hAnsi="GHEA Grapalat"/>
                <w:sz w:val="18"/>
                <w:szCs w:val="18"/>
                <w:lang w:val="hy-AM"/>
              </w:rPr>
            </w:pPr>
            <w:r w:rsidRPr="004D7494">
              <w:rPr>
                <w:rFonts w:ascii="GHEA Grapalat" w:hAnsi="GHEA Grapalat"/>
                <w:sz w:val="18"/>
                <w:szCs w:val="18"/>
                <w:lang w:val="hy-AM"/>
              </w:rPr>
              <w:t>100</w:t>
            </w:r>
            <w:r w:rsidRPr="004D7494">
              <w:rPr>
                <w:rFonts w:ascii="GHEA Grapalat" w:hAnsi="GHEA Grapalat"/>
                <w:sz w:val="18"/>
                <w:szCs w:val="18"/>
              </w:rPr>
              <w:t>%</w:t>
            </w:r>
          </w:p>
        </w:tc>
        <w:tc>
          <w:tcPr>
            <w:tcW w:w="755" w:type="dxa"/>
          </w:tcPr>
          <w:p w14:paraId="1C6A29F5" w14:textId="70791253" w:rsidR="000D4436" w:rsidRDefault="000D4436" w:rsidP="000D4436">
            <w:pPr>
              <w:rPr>
                <w:rFonts w:ascii="GHEA Grapalat" w:hAnsi="GHEA Grapalat"/>
                <w:sz w:val="18"/>
                <w:szCs w:val="18"/>
                <w:lang w:val="hy-AM"/>
              </w:rPr>
            </w:pPr>
            <w:r w:rsidRPr="004D7494">
              <w:rPr>
                <w:rFonts w:ascii="GHEA Grapalat" w:hAnsi="GHEA Grapalat"/>
                <w:sz w:val="18"/>
                <w:szCs w:val="18"/>
                <w:lang w:val="hy-AM"/>
              </w:rPr>
              <w:t>100</w:t>
            </w:r>
            <w:r w:rsidRPr="004D7494">
              <w:rPr>
                <w:rFonts w:ascii="GHEA Grapalat" w:hAnsi="GHEA Grapalat"/>
                <w:sz w:val="18"/>
                <w:szCs w:val="18"/>
              </w:rPr>
              <w:t>%</w:t>
            </w:r>
          </w:p>
        </w:tc>
      </w:tr>
      <w:bookmarkEnd w:id="9"/>
    </w:tbl>
    <w:p w14:paraId="2B0C20A2" w14:textId="77777777" w:rsidR="00071D1C" w:rsidRPr="00B138F3" w:rsidRDefault="00071D1C" w:rsidP="004A6349">
      <w:pPr>
        <w:widowControl w:val="0"/>
        <w:rPr>
          <w:rFonts w:ascii="GHEA Grapalat" w:hAnsi="GHEA Grapalat"/>
          <w:i/>
        </w:rPr>
      </w:pPr>
    </w:p>
    <w:tbl>
      <w:tblPr>
        <w:tblW w:w="14175" w:type="dxa"/>
        <w:jc w:val="center"/>
        <w:tblLayout w:type="fixed"/>
        <w:tblLook w:val="0000" w:firstRow="0" w:lastRow="0" w:firstColumn="0" w:lastColumn="0" w:noHBand="0" w:noVBand="0"/>
      </w:tblPr>
      <w:tblGrid>
        <w:gridCol w:w="4536"/>
        <w:gridCol w:w="4536"/>
        <w:gridCol w:w="760"/>
        <w:gridCol w:w="4343"/>
      </w:tblGrid>
      <w:tr w:rsidR="00CB619E" w:rsidRPr="00B138F3" w14:paraId="2534025E" w14:textId="77777777" w:rsidTr="00C7719E">
        <w:trPr>
          <w:trHeight w:val="1612"/>
          <w:jc w:val="center"/>
        </w:trPr>
        <w:tc>
          <w:tcPr>
            <w:tcW w:w="4536" w:type="dxa"/>
          </w:tcPr>
          <w:p w14:paraId="0B4CA4F8" w14:textId="77777777" w:rsidR="00CB619E" w:rsidRPr="00CB619E" w:rsidRDefault="00CB619E" w:rsidP="00DF3867">
            <w:pPr>
              <w:widowControl w:val="0"/>
              <w:jc w:val="center"/>
              <w:rPr>
                <w:rFonts w:ascii="GHEA Grapalat" w:hAnsi="GHEA Grapalat"/>
                <w:color w:val="FF0000"/>
              </w:rPr>
            </w:pPr>
          </w:p>
        </w:tc>
        <w:tc>
          <w:tcPr>
            <w:tcW w:w="4536" w:type="dxa"/>
          </w:tcPr>
          <w:p w14:paraId="166187D3" w14:textId="77777777" w:rsidR="00CB619E" w:rsidRPr="00CB619E" w:rsidRDefault="00CB619E" w:rsidP="00DF3867">
            <w:pPr>
              <w:widowControl w:val="0"/>
              <w:jc w:val="center"/>
              <w:rPr>
                <w:rFonts w:ascii="GHEA Grapalat" w:hAnsi="GHEA Grapalat" w:cs="Sylfaen"/>
                <w:b/>
                <w:bCs/>
                <w:color w:val="FF0000"/>
              </w:rPr>
            </w:pPr>
            <w:r w:rsidRPr="00CB619E">
              <w:rPr>
                <w:rFonts w:ascii="GHEA Grapalat" w:hAnsi="GHEA Grapalat"/>
                <w:b/>
                <w:color w:val="FF0000"/>
              </w:rPr>
              <w:t>ПОКУПАТЕЛЬ</w:t>
            </w:r>
          </w:p>
          <w:p w14:paraId="36A4794D" w14:textId="77777777" w:rsidR="00C7719E" w:rsidRPr="00B138F3" w:rsidRDefault="00C7719E" w:rsidP="00C7719E">
            <w:pPr>
              <w:widowControl w:val="0"/>
              <w:jc w:val="center"/>
              <w:rPr>
                <w:rFonts w:ascii="GHEA Grapalat" w:hAnsi="GHEA Grapalat"/>
                <w:lang w:val="en-US"/>
              </w:rPr>
            </w:pPr>
            <w:r w:rsidRPr="00B138F3">
              <w:rPr>
                <w:rFonts w:ascii="GHEA Grapalat" w:hAnsi="GHEA Grapalat"/>
                <w:lang w:val="en-US"/>
              </w:rPr>
              <w:t>______________________</w:t>
            </w:r>
          </w:p>
          <w:p w14:paraId="5ECE5C08" w14:textId="77777777" w:rsidR="00C7719E" w:rsidRPr="00B138F3" w:rsidRDefault="00C7719E" w:rsidP="00C7719E">
            <w:pPr>
              <w:widowControl w:val="0"/>
              <w:jc w:val="center"/>
              <w:rPr>
                <w:rFonts w:ascii="GHEA Grapalat" w:hAnsi="GHEA Grapalat"/>
                <w:sz w:val="16"/>
                <w:szCs w:val="16"/>
              </w:rPr>
            </w:pPr>
            <w:r w:rsidRPr="00B138F3">
              <w:rPr>
                <w:rFonts w:ascii="GHEA Grapalat" w:hAnsi="GHEA Grapalat"/>
                <w:sz w:val="16"/>
                <w:szCs w:val="16"/>
              </w:rPr>
              <w:t>/подпись/</w:t>
            </w:r>
          </w:p>
          <w:p w14:paraId="2DAD8FAD" w14:textId="77777777" w:rsidR="00CB619E" w:rsidRPr="00CB619E" w:rsidRDefault="00C7719E" w:rsidP="00C7719E">
            <w:pPr>
              <w:widowControl w:val="0"/>
              <w:jc w:val="center"/>
              <w:rPr>
                <w:rFonts w:ascii="GHEA Grapalat" w:hAnsi="GHEA Grapalat"/>
                <w:color w:val="FF0000"/>
              </w:rPr>
            </w:pPr>
            <w:r w:rsidRPr="00B138F3">
              <w:rPr>
                <w:rFonts w:ascii="GHEA Grapalat" w:hAnsi="GHEA Grapalat"/>
              </w:rPr>
              <w:t>М. П.</w:t>
            </w:r>
          </w:p>
        </w:tc>
        <w:tc>
          <w:tcPr>
            <w:tcW w:w="760" w:type="dxa"/>
          </w:tcPr>
          <w:p w14:paraId="766DA17B" w14:textId="77777777" w:rsidR="00CB619E" w:rsidRPr="00B138F3" w:rsidRDefault="00CB619E" w:rsidP="004A6349">
            <w:pPr>
              <w:widowControl w:val="0"/>
              <w:jc w:val="center"/>
              <w:rPr>
                <w:rFonts w:ascii="GHEA Grapalat" w:hAnsi="GHEA Grapalat"/>
              </w:rPr>
            </w:pPr>
          </w:p>
        </w:tc>
        <w:tc>
          <w:tcPr>
            <w:tcW w:w="4343" w:type="dxa"/>
          </w:tcPr>
          <w:p w14:paraId="66D8F061" w14:textId="77777777" w:rsidR="00CB619E" w:rsidRPr="00B138F3" w:rsidRDefault="00CB619E" w:rsidP="004A6349">
            <w:pPr>
              <w:widowControl w:val="0"/>
              <w:jc w:val="center"/>
              <w:rPr>
                <w:rFonts w:ascii="GHEA Grapalat" w:hAnsi="GHEA Grapalat" w:cs="Sylfaen"/>
                <w:b/>
                <w:bCs/>
              </w:rPr>
            </w:pPr>
            <w:r w:rsidRPr="00B138F3">
              <w:rPr>
                <w:rFonts w:ascii="GHEA Grapalat" w:hAnsi="GHEA Grapalat"/>
                <w:b/>
              </w:rPr>
              <w:t>ПРОДАВЕЦ</w:t>
            </w:r>
          </w:p>
          <w:p w14:paraId="2B8AAD74" w14:textId="77777777" w:rsidR="00CB619E" w:rsidRPr="00B138F3" w:rsidRDefault="00CB619E" w:rsidP="004A6349">
            <w:pPr>
              <w:widowControl w:val="0"/>
              <w:jc w:val="center"/>
              <w:rPr>
                <w:rFonts w:ascii="GHEA Grapalat" w:hAnsi="GHEA Grapalat"/>
                <w:lang w:val="en-US"/>
              </w:rPr>
            </w:pPr>
            <w:r w:rsidRPr="00B138F3">
              <w:rPr>
                <w:rFonts w:ascii="GHEA Grapalat" w:hAnsi="GHEA Grapalat"/>
                <w:lang w:val="en-US"/>
              </w:rPr>
              <w:t>______________________</w:t>
            </w:r>
          </w:p>
          <w:p w14:paraId="022D0A6B" w14:textId="77777777" w:rsidR="00CB619E" w:rsidRPr="00B138F3" w:rsidRDefault="00CB619E" w:rsidP="004A6349">
            <w:pPr>
              <w:widowControl w:val="0"/>
              <w:jc w:val="center"/>
              <w:rPr>
                <w:rFonts w:ascii="GHEA Grapalat" w:hAnsi="GHEA Grapalat"/>
                <w:sz w:val="20"/>
                <w:szCs w:val="20"/>
              </w:rPr>
            </w:pPr>
            <w:r w:rsidRPr="00B138F3">
              <w:rPr>
                <w:rFonts w:ascii="GHEA Grapalat" w:hAnsi="GHEA Grapalat"/>
                <w:sz w:val="20"/>
                <w:szCs w:val="20"/>
              </w:rPr>
              <w:t>/подпись/</w:t>
            </w:r>
          </w:p>
          <w:p w14:paraId="14F56518" w14:textId="77777777" w:rsidR="00CB619E" w:rsidRPr="00B138F3" w:rsidRDefault="00CB619E" w:rsidP="004A6349">
            <w:pPr>
              <w:widowControl w:val="0"/>
              <w:jc w:val="center"/>
              <w:rPr>
                <w:rFonts w:ascii="GHEA Grapalat" w:hAnsi="GHEA Grapalat"/>
              </w:rPr>
            </w:pPr>
            <w:r w:rsidRPr="00B138F3">
              <w:rPr>
                <w:rFonts w:ascii="GHEA Grapalat" w:hAnsi="GHEA Grapalat"/>
              </w:rPr>
              <w:t>М. П.</w:t>
            </w:r>
          </w:p>
        </w:tc>
      </w:tr>
    </w:tbl>
    <w:p w14:paraId="574BA6EA" w14:textId="77777777" w:rsidR="00071D1C" w:rsidRPr="00B138F3" w:rsidRDefault="00071D1C" w:rsidP="004A6349">
      <w:pPr>
        <w:widowControl w:val="0"/>
        <w:rPr>
          <w:rFonts w:ascii="GHEA Grapalat" w:hAnsi="GHEA Grapalat"/>
        </w:rPr>
        <w:sectPr w:rsidR="00071D1C" w:rsidRPr="00B138F3" w:rsidSect="006007EA">
          <w:footnotePr>
            <w:pos w:val="beneathText"/>
          </w:footnotePr>
          <w:pgSz w:w="16838" w:h="11906" w:orient="landscape" w:code="9"/>
          <w:pgMar w:top="1135" w:right="1670" w:bottom="1418" w:left="1418" w:header="561" w:footer="561" w:gutter="0"/>
          <w:cols w:space="720"/>
        </w:sectPr>
      </w:pPr>
    </w:p>
    <w:p w14:paraId="0C4F45E3" w14:textId="77777777" w:rsidR="00071D1C" w:rsidRPr="00B138F3" w:rsidRDefault="00071D1C" w:rsidP="004A6349">
      <w:pPr>
        <w:widowControl w:val="0"/>
        <w:jc w:val="right"/>
        <w:rPr>
          <w:rFonts w:ascii="GHEA Grapalat" w:hAnsi="GHEA Grapalat"/>
          <w:i/>
        </w:rPr>
      </w:pPr>
      <w:r w:rsidRPr="00B138F3">
        <w:rPr>
          <w:rFonts w:ascii="GHEA Grapalat" w:hAnsi="GHEA Grapalat"/>
          <w:i/>
        </w:rPr>
        <w:lastRenderedPageBreak/>
        <w:t>Приложение № 3</w:t>
      </w:r>
    </w:p>
    <w:p w14:paraId="5838D800" w14:textId="77777777" w:rsidR="00071D1C" w:rsidRPr="00B138F3" w:rsidRDefault="00071D1C" w:rsidP="004A6349">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7C35D3B" w14:textId="77777777" w:rsidR="00071D1C" w:rsidRPr="00B138F3" w:rsidRDefault="00071D1C" w:rsidP="004A6349">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282ACF19" w14:textId="77777777" w:rsidTr="007A2020">
        <w:trPr>
          <w:tblCellSpacing w:w="7" w:type="dxa"/>
          <w:jc w:val="center"/>
        </w:trPr>
        <w:tc>
          <w:tcPr>
            <w:tcW w:w="0" w:type="auto"/>
            <w:vAlign w:val="center"/>
          </w:tcPr>
          <w:p w14:paraId="3CDC631F" w14:textId="77777777" w:rsidR="0038400D" w:rsidRPr="00B138F3" w:rsidRDefault="00EB713D" w:rsidP="004A6349">
            <w:pPr>
              <w:widowControl w:val="0"/>
              <w:jc w:val="center"/>
              <w:rPr>
                <w:rFonts w:ascii="GHEA Grapalat" w:hAnsi="GHEA Grapalat"/>
                <w:iCs/>
              </w:rPr>
            </w:pPr>
            <w:r w:rsidRPr="00B138F3">
              <w:rPr>
                <w:rFonts w:ascii="GHEA Grapalat" w:hAnsi="GHEA Grapalat"/>
              </w:rPr>
              <w:t xml:space="preserve">Сторона договора </w:t>
            </w:r>
          </w:p>
          <w:p w14:paraId="6DD36910" w14:textId="77777777" w:rsidR="0038400D" w:rsidRPr="00B138F3" w:rsidRDefault="0038400D" w:rsidP="004A6349">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62726B9E" w14:textId="77777777" w:rsidR="0038400D" w:rsidRPr="00B138F3" w:rsidRDefault="0038400D" w:rsidP="004A6349">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5A978050" w14:textId="77777777" w:rsidR="0038400D" w:rsidRPr="00B138F3" w:rsidRDefault="0038400D" w:rsidP="004A6349">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012256D5" w14:textId="77777777" w:rsidR="0038400D" w:rsidRPr="00B138F3" w:rsidRDefault="00E67FD5" w:rsidP="004A6349">
            <w:pPr>
              <w:widowControl w:val="0"/>
              <w:jc w:val="center"/>
              <w:rPr>
                <w:rFonts w:ascii="GHEA Grapalat" w:hAnsi="GHEA Grapalat"/>
                <w:iCs/>
              </w:rPr>
            </w:pPr>
            <w:r w:rsidRPr="00B138F3">
              <w:rPr>
                <w:rFonts w:ascii="GHEA Grapalat" w:hAnsi="GHEA Grapalat"/>
              </w:rPr>
              <w:t>Р/С____________________________</w:t>
            </w:r>
          </w:p>
          <w:p w14:paraId="1D69CDB9" w14:textId="77777777" w:rsidR="0038400D" w:rsidRPr="00B138F3" w:rsidRDefault="0038400D" w:rsidP="004A6349">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7F05E95A" w14:textId="77777777" w:rsidR="0038400D" w:rsidRPr="00B138F3" w:rsidRDefault="00E67FD5" w:rsidP="004A6349">
            <w:pPr>
              <w:widowControl w:val="0"/>
              <w:jc w:val="center"/>
              <w:rPr>
                <w:rFonts w:ascii="GHEA Grapalat" w:hAnsi="GHEA Grapalat"/>
                <w:iCs/>
              </w:rPr>
            </w:pPr>
            <w:r w:rsidRPr="00B138F3">
              <w:rPr>
                <w:rFonts w:ascii="GHEA Grapalat" w:hAnsi="GHEA Grapalat"/>
              </w:rPr>
              <w:t xml:space="preserve">Заказчик </w:t>
            </w:r>
          </w:p>
          <w:p w14:paraId="20D6216A" w14:textId="77777777" w:rsidR="0038400D" w:rsidRPr="00B138F3" w:rsidRDefault="0038400D" w:rsidP="004A6349">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1CC972E" w14:textId="77777777" w:rsidR="0038400D" w:rsidRPr="00B138F3" w:rsidRDefault="0038400D" w:rsidP="004A6349">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0D097FA" w14:textId="77777777" w:rsidR="0038400D" w:rsidRPr="00B138F3" w:rsidRDefault="00E67FD5" w:rsidP="004A6349">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4D632A9C" w14:textId="77777777" w:rsidR="0038400D" w:rsidRPr="00B138F3" w:rsidRDefault="0038400D" w:rsidP="004A6349">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706685E0" w14:textId="77777777" w:rsidR="0038400D" w:rsidRPr="00B138F3" w:rsidRDefault="0038400D" w:rsidP="004A6349">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0D57BB24" w14:textId="77777777" w:rsidR="0038400D" w:rsidRPr="00B138F3" w:rsidRDefault="0038400D" w:rsidP="004A6349">
      <w:pPr>
        <w:widowControl w:val="0"/>
        <w:ind w:firstLine="375"/>
        <w:rPr>
          <w:rFonts w:ascii="GHEA Grapalat" w:hAnsi="GHEA Grapalat"/>
          <w:iCs/>
        </w:rPr>
      </w:pPr>
    </w:p>
    <w:p w14:paraId="79B30B5F" w14:textId="77777777" w:rsidR="0038400D" w:rsidRPr="00B138F3" w:rsidRDefault="0038400D" w:rsidP="004A6349">
      <w:pPr>
        <w:widowControl w:val="0"/>
        <w:ind w:left="567" w:right="467"/>
        <w:jc w:val="center"/>
        <w:rPr>
          <w:rFonts w:ascii="GHEA Grapalat" w:hAnsi="GHEA Grapalat"/>
          <w:iCs/>
        </w:rPr>
      </w:pPr>
      <w:r w:rsidRPr="00B138F3">
        <w:rPr>
          <w:rFonts w:ascii="GHEA Grapalat" w:hAnsi="GHEA Grapalat"/>
          <w:b/>
        </w:rPr>
        <w:t>АКТ №</w:t>
      </w:r>
    </w:p>
    <w:p w14:paraId="64C83DA9" w14:textId="77777777" w:rsidR="0038400D" w:rsidRPr="00B138F3" w:rsidRDefault="0038400D" w:rsidP="004A6349">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70F269DD" w14:textId="77777777" w:rsidR="0038400D" w:rsidRPr="00B138F3" w:rsidRDefault="0038400D" w:rsidP="004A6349">
      <w:pPr>
        <w:pStyle w:val="a3"/>
        <w:widowControl w:val="0"/>
        <w:spacing w:line="240" w:lineRule="auto"/>
        <w:ind w:firstLine="0"/>
        <w:jc w:val="center"/>
        <w:rPr>
          <w:rFonts w:ascii="GHEA Grapalat" w:hAnsi="GHEA Grapalat"/>
          <w:b/>
          <w:bCs/>
          <w:iCs/>
          <w:sz w:val="24"/>
          <w:szCs w:val="24"/>
        </w:rPr>
      </w:pPr>
    </w:p>
    <w:p w14:paraId="1ED42B96" w14:textId="77777777" w:rsidR="0038400D" w:rsidRPr="00B138F3" w:rsidRDefault="0038400D" w:rsidP="004A6349">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4C98ED56" w14:textId="77777777" w:rsidR="0038400D" w:rsidRPr="00B138F3" w:rsidRDefault="0038400D" w:rsidP="004A6349">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21D5DFE6" w14:textId="77777777" w:rsidR="0038400D" w:rsidRPr="00B138F3" w:rsidRDefault="0038400D" w:rsidP="004A6349">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4FB445C" w14:textId="77777777" w:rsidR="0038400D" w:rsidRPr="00B138F3" w:rsidRDefault="0038400D" w:rsidP="004A6349">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67A540A" w14:textId="77777777" w:rsidR="00E1642E" w:rsidRPr="00E1642E" w:rsidRDefault="0038400D" w:rsidP="00E1642E">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p w14:paraId="2DF6DC93" w14:textId="77777777" w:rsidR="0038400D" w:rsidRPr="00E1642E" w:rsidRDefault="0038400D" w:rsidP="00E1642E">
      <w:pPr>
        <w:widowControl w:val="0"/>
        <w:tabs>
          <w:tab w:val="left" w:pos="5954"/>
          <w:tab w:val="left" w:pos="6663"/>
          <w:tab w:val="left" w:pos="7513"/>
        </w:tabs>
        <w:jc w:val="both"/>
        <w:rPr>
          <w:rFonts w:ascii="GHEA Grapalat" w:hAnsi="GHEA Grapalat"/>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282D549B" w14:textId="77777777" w:rsidTr="00AB4EAB">
        <w:trPr>
          <w:jc w:val="center"/>
        </w:trPr>
        <w:tc>
          <w:tcPr>
            <w:tcW w:w="442" w:type="dxa"/>
            <w:vMerge w:val="restart"/>
            <w:shd w:val="clear" w:color="auto" w:fill="auto"/>
            <w:vAlign w:val="center"/>
          </w:tcPr>
          <w:p w14:paraId="7278BE2E"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1D24CF31" w14:textId="77777777" w:rsidR="0038400D" w:rsidRPr="00B138F3" w:rsidRDefault="0038400D" w:rsidP="004A63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2AC62A8F" w14:textId="77777777" w:rsidTr="00AB4EAB">
        <w:trPr>
          <w:jc w:val="center"/>
        </w:trPr>
        <w:tc>
          <w:tcPr>
            <w:tcW w:w="442" w:type="dxa"/>
            <w:vMerge/>
            <w:shd w:val="clear" w:color="auto" w:fill="auto"/>
          </w:tcPr>
          <w:p w14:paraId="6E1394EC"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14:paraId="0045210B"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7711477C"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6CF04B7E"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598D1B21"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1556B2A8" w14:textId="77777777" w:rsidR="0038400D" w:rsidRPr="00B138F3" w:rsidRDefault="00A20240"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3A109F90" w14:textId="77777777" w:rsidR="0038400D" w:rsidRPr="00B138F3" w:rsidRDefault="00A20240"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22633092" w14:textId="77777777" w:rsidTr="00AB4EAB">
        <w:trPr>
          <w:trHeight w:val="1105"/>
          <w:jc w:val="center"/>
        </w:trPr>
        <w:tc>
          <w:tcPr>
            <w:tcW w:w="442" w:type="dxa"/>
            <w:vMerge/>
            <w:tcBorders>
              <w:bottom w:val="single" w:sz="4" w:space="0" w:color="auto"/>
            </w:tcBorders>
            <w:shd w:val="clear" w:color="auto" w:fill="auto"/>
          </w:tcPr>
          <w:p w14:paraId="0F5B8239"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449F891E"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375C1785"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62FF1810"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6F4B1A57"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2F3E7777"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0A79CD73"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7DCB779C"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01B89CC7"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r>
      <w:tr w:rsidR="00B138F3" w:rsidRPr="00B138F3" w14:paraId="43BAB78C" w14:textId="77777777" w:rsidTr="00AB4EAB">
        <w:trPr>
          <w:jc w:val="center"/>
        </w:trPr>
        <w:tc>
          <w:tcPr>
            <w:tcW w:w="442" w:type="dxa"/>
            <w:shd w:val="clear" w:color="auto" w:fill="auto"/>
            <w:vAlign w:val="center"/>
          </w:tcPr>
          <w:p w14:paraId="524B264F"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14:paraId="28098A4E"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14:paraId="110B9181"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14:paraId="03D9BA10"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14:paraId="52C3B421"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14:paraId="38E2384C"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14:paraId="59967B13"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14:paraId="7CFC5BF8"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14:paraId="786131A6"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r>
      <w:tr w:rsidR="0038400D" w:rsidRPr="00B138F3" w14:paraId="72D33E74" w14:textId="77777777" w:rsidTr="00AB4EAB">
        <w:trPr>
          <w:jc w:val="center"/>
        </w:trPr>
        <w:tc>
          <w:tcPr>
            <w:tcW w:w="442" w:type="dxa"/>
            <w:shd w:val="clear" w:color="auto" w:fill="auto"/>
          </w:tcPr>
          <w:p w14:paraId="6D2054A4"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14:paraId="0C5C0F2B"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14:paraId="42BE9433"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14:paraId="24484F7B"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14:paraId="051DEB31"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14:paraId="67D4718B"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14:paraId="5C14CAEB"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14:paraId="24B98904"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14:paraId="7CCA2AA7"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r>
    </w:tbl>
    <w:p w14:paraId="2D0FD6A9" w14:textId="77777777" w:rsidR="0038400D" w:rsidRPr="00B138F3" w:rsidRDefault="0038400D" w:rsidP="004A6349">
      <w:pPr>
        <w:widowControl w:val="0"/>
        <w:ind w:firstLine="375"/>
        <w:jc w:val="both"/>
        <w:rPr>
          <w:rFonts w:ascii="GHEA Grapalat" w:hAnsi="GHEA Grapalat" w:cs="Arial"/>
          <w:iCs/>
          <w:lang w:val="en-US"/>
        </w:rPr>
      </w:pPr>
    </w:p>
    <w:p w14:paraId="53AAE83C" w14:textId="77777777" w:rsidR="0038400D" w:rsidRPr="00B138F3" w:rsidRDefault="0038400D" w:rsidP="004A6349">
      <w:pPr>
        <w:widowControl w:val="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5E9C33A4" w14:textId="77777777" w:rsidR="0038400D" w:rsidRPr="00B138F3" w:rsidRDefault="0038400D" w:rsidP="004A6349">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4FE1D7EC" w14:textId="77777777" w:rsidTr="007A2020">
        <w:trPr>
          <w:trHeight w:val="266"/>
          <w:tblCellSpacing w:w="7" w:type="dxa"/>
          <w:jc w:val="center"/>
        </w:trPr>
        <w:tc>
          <w:tcPr>
            <w:tcW w:w="0" w:type="auto"/>
            <w:vAlign w:val="center"/>
          </w:tcPr>
          <w:p w14:paraId="2975FF5C" w14:textId="77777777" w:rsidR="0038400D" w:rsidRPr="00B138F3" w:rsidRDefault="0038400D" w:rsidP="004A6349">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2ED22BAA" w14:textId="77777777" w:rsidR="0038400D" w:rsidRPr="00B138F3" w:rsidRDefault="0038400D" w:rsidP="004A6349">
            <w:pPr>
              <w:widowControl w:val="0"/>
              <w:jc w:val="center"/>
              <w:rPr>
                <w:rFonts w:ascii="GHEA Grapalat" w:hAnsi="GHEA Grapalat"/>
                <w:iCs/>
              </w:rPr>
            </w:pPr>
            <w:r w:rsidRPr="00B138F3">
              <w:rPr>
                <w:rFonts w:ascii="GHEA Grapalat" w:hAnsi="GHEA Grapalat"/>
              </w:rPr>
              <w:t>Товар принят</w:t>
            </w:r>
          </w:p>
        </w:tc>
      </w:tr>
      <w:tr w:rsidR="00B138F3" w:rsidRPr="00B138F3" w14:paraId="4E7AE992" w14:textId="77777777" w:rsidTr="007A2020">
        <w:trPr>
          <w:trHeight w:val="473"/>
          <w:tblCellSpacing w:w="7" w:type="dxa"/>
          <w:jc w:val="center"/>
        </w:trPr>
        <w:tc>
          <w:tcPr>
            <w:tcW w:w="0" w:type="auto"/>
            <w:vAlign w:val="center"/>
          </w:tcPr>
          <w:p w14:paraId="2625574C" w14:textId="77777777" w:rsidR="0038400D" w:rsidRPr="00B138F3" w:rsidRDefault="0038400D" w:rsidP="004A6349">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0192BAEE" w14:textId="77777777" w:rsidR="0038400D" w:rsidRPr="00B138F3" w:rsidRDefault="0038400D" w:rsidP="004A6349">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519F867" w14:textId="77777777" w:rsidR="0038400D" w:rsidRPr="00B138F3" w:rsidRDefault="00196F14" w:rsidP="004A6349">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005B6D40" w14:textId="77777777" w:rsidR="0038400D" w:rsidRPr="00B138F3" w:rsidRDefault="0038400D" w:rsidP="004A6349">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4F2DE9D5" w14:textId="77777777" w:rsidTr="007A2020">
        <w:trPr>
          <w:trHeight w:val="503"/>
          <w:tblCellSpacing w:w="7" w:type="dxa"/>
          <w:jc w:val="center"/>
        </w:trPr>
        <w:tc>
          <w:tcPr>
            <w:tcW w:w="0" w:type="auto"/>
            <w:vAlign w:val="center"/>
          </w:tcPr>
          <w:p w14:paraId="5C5F5E28" w14:textId="77777777" w:rsidR="0038400D" w:rsidRPr="00B138F3" w:rsidRDefault="00196F14" w:rsidP="004A6349">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51ABFDC5" w14:textId="77777777" w:rsidR="0038400D" w:rsidRPr="00B138F3" w:rsidRDefault="0038400D" w:rsidP="004A6349">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4E335538" w14:textId="77777777" w:rsidR="0038400D" w:rsidRPr="00B138F3" w:rsidRDefault="00196F14" w:rsidP="004A6349">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22591957" w14:textId="77777777" w:rsidR="0038400D" w:rsidRPr="00B138F3" w:rsidRDefault="0038400D" w:rsidP="004A6349">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67010E49" w14:textId="77777777" w:rsidTr="007A2020">
        <w:trPr>
          <w:trHeight w:val="281"/>
          <w:tblCellSpacing w:w="7" w:type="dxa"/>
          <w:jc w:val="center"/>
        </w:trPr>
        <w:tc>
          <w:tcPr>
            <w:tcW w:w="0" w:type="auto"/>
            <w:vAlign w:val="center"/>
          </w:tcPr>
          <w:p w14:paraId="2F70784E" w14:textId="77777777" w:rsidR="0038400D" w:rsidRPr="00B138F3" w:rsidRDefault="0038400D" w:rsidP="004A6349">
            <w:pPr>
              <w:widowControl w:val="0"/>
              <w:jc w:val="center"/>
              <w:rPr>
                <w:rFonts w:ascii="GHEA Grapalat" w:hAnsi="GHEA Grapalat"/>
                <w:iCs/>
              </w:rPr>
            </w:pPr>
            <w:r w:rsidRPr="00B138F3">
              <w:rPr>
                <w:rFonts w:ascii="GHEA Grapalat" w:hAnsi="GHEA Grapalat"/>
              </w:rPr>
              <w:t>М. П.</w:t>
            </w:r>
          </w:p>
        </w:tc>
        <w:tc>
          <w:tcPr>
            <w:tcW w:w="0" w:type="auto"/>
            <w:vAlign w:val="center"/>
          </w:tcPr>
          <w:p w14:paraId="08C41FB5" w14:textId="77777777" w:rsidR="0038400D" w:rsidRPr="00B138F3" w:rsidRDefault="0038400D" w:rsidP="004A6349">
            <w:pPr>
              <w:widowControl w:val="0"/>
              <w:jc w:val="center"/>
              <w:rPr>
                <w:rFonts w:ascii="GHEA Grapalat" w:hAnsi="GHEA Grapalat"/>
                <w:iCs/>
              </w:rPr>
            </w:pPr>
            <w:r w:rsidRPr="00B138F3">
              <w:rPr>
                <w:rFonts w:ascii="GHEA Grapalat" w:hAnsi="GHEA Grapalat"/>
              </w:rPr>
              <w:t>М. П.</w:t>
            </w:r>
          </w:p>
        </w:tc>
      </w:tr>
    </w:tbl>
    <w:p w14:paraId="2E8DF4D1" w14:textId="77777777" w:rsidR="00196F14" w:rsidRPr="00B138F3" w:rsidRDefault="00196F14" w:rsidP="004A6349">
      <w:pPr>
        <w:widowControl w:val="0"/>
        <w:jc w:val="right"/>
        <w:rPr>
          <w:rFonts w:ascii="GHEA Grapalat" w:hAnsi="GHEA Grapalat" w:cs="Sylfaen"/>
          <w:b/>
        </w:rPr>
      </w:pPr>
    </w:p>
    <w:p w14:paraId="16F5B7CA" w14:textId="77777777" w:rsidR="00196F14" w:rsidRPr="00B138F3" w:rsidRDefault="00196F14" w:rsidP="004A6349">
      <w:pPr>
        <w:rPr>
          <w:rFonts w:ascii="GHEA Grapalat" w:hAnsi="GHEA Grapalat" w:cs="Sylfaen"/>
          <w:b/>
        </w:rPr>
      </w:pPr>
      <w:r w:rsidRPr="00B138F3">
        <w:rPr>
          <w:rFonts w:ascii="GHEA Grapalat" w:hAnsi="GHEA Grapalat" w:cs="Sylfaen"/>
          <w:b/>
        </w:rPr>
        <w:br w:type="page"/>
      </w:r>
    </w:p>
    <w:p w14:paraId="6B988D42" w14:textId="77777777" w:rsidR="00071D1C" w:rsidRPr="00B138F3" w:rsidRDefault="00071D1C" w:rsidP="004A6349">
      <w:pPr>
        <w:widowControl w:val="0"/>
        <w:jc w:val="right"/>
        <w:rPr>
          <w:rFonts w:ascii="GHEA Grapalat" w:hAnsi="GHEA Grapalat" w:cs="Sylfaen"/>
          <w:i/>
        </w:rPr>
      </w:pPr>
      <w:r w:rsidRPr="00B138F3">
        <w:rPr>
          <w:rFonts w:ascii="GHEA Grapalat" w:hAnsi="GHEA Grapalat"/>
          <w:i/>
        </w:rPr>
        <w:lastRenderedPageBreak/>
        <w:t>Приложение № 3.1</w:t>
      </w:r>
    </w:p>
    <w:p w14:paraId="567004C0" w14:textId="77777777" w:rsidR="00341A74" w:rsidRPr="00B138F3" w:rsidRDefault="00341A74" w:rsidP="004A6349">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273299F" w14:textId="77777777" w:rsidR="00071D1C" w:rsidRPr="00B138F3" w:rsidRDefault="00071D1C" w:rsidP="004A6349">
      <w:pPr>
        <w:widowControl w:val="0"/>
        <w:tabs>
          <w:tab w:val="left" w:pos="360"/>
          <w:tab w:val="left" w:pos="540"/>
        </w:tabs>
        <w:jc w:val="center"/>
        <w:rPr>
          <w:rFonts w:ascii="GHEA Grapalat" w:hAnsi="GHEA Grapalat" w:cs="Sylfaen"/>
          <w:b/>
          <w:bCs/>
        </w:rPr>
      </w:pPr>
    </w:p>
    <w:p w14:paraId="37107382" w14:textId="77777777" w:rsidR="00071D1C" w:rsidRPr="00B138F3" w:rsidRDefault="00196F14" w:rsidP="004A6349">
      <w:pPr>
        <w:widowControl w:val="0"/>
        <w:jc w:val="center"/>
        <w:rPr>
          <w:rFonts w:ascii="GHEA Grapalat" w:hAnsi="GHEA Grapalat" w:cs="Sylfaen"/>
          <w:bCs/>
        </w:rPr>
      </w:pPr>
      <w:r w:rsidRPr="00B138F3">
        <w:rPr>
          <w:rFonts w:ascii="GHEA Grapalat" w:hAnsi="GHEA Grapalat"/>
        </w:rPr>
        <w:t>АКТ №———</w:t>
      </w:r>
    </w:p>
    <w:p w14:paraId="0D2C054A" w14:textId="77777777" w:rsidR="00071D1C" w:rsidRPr="00B138F3" w:rsidRDefault="00071D1C" w:rsidP="004A6349">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6CD3B129" w14:textId="77777777" w:rsidR="00071D1C" w:rsidRPr="00B138F3" w:rsidRDefault="00071D1C" w:rsidP="004A6349">
      <w:pPr>
        <w:widowControl w:val="0"/>
        <w:tabs>
          <w:tab w:val="left" w:pos="360"/>
          <w:tab w:val="left" w:pos="540"/>
        </w:tabs>
        <w:jc w:val="center"/>
        <w:rPr>
          <w:rFonts w:ascii="GHEA Grapalat" w:hAnsi="GHEA Grapalat" w:cs="Sylfaen"/>
        </w:rPr>
      </w:pPr>
    </w:p>
    <w:p w14:paraId="10406477" w14:textId="77777777" w:rsidR="006B3AE3" w:rsidRPr="00B138F3" w:rsidRDefault="006B3AE3" w:rsidP="004A6349">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115AD25F" w14:textId="77777777" w:rsidR="006B3AE3" w:rsidRPr="00B138F3" w:rsidRDefault="006B3AE3" w:rsidP="004A6349">
      <w:pPr>
        <w:widowControl w:val="0"/>
        <w:ind w:left="7371" w:hanging="141"/>
        <w:jc w:val="both"/>
        <w:rPr>
          <w:rFonts w:ascii="GHEA Grapalat" w:hAnsi="GHEA Grapalat"/>
          <w:sz w:val="16"/>
        </w:rPr>
      </w:pPr>
      <w:r w:rsidRPr="00B138F3">
        <w:rPr>
          <w:rFonts w:ascii="GHEA Grapalat" w:hAnsi="GHEA Grapalat"/>
          <w:sz w:val="16"/>
        </w:rPr>
        <w:t>номер договора</w:t>
      </w:r>
    </w:p>
    <w:p w14:paraId="64452F45" w14:textId="77777777" w:rsidR="006B3AE3" w:rsidRPr="00B138F3" w:rsidRDefault="006B3AE3" w:rsidP="004A6349">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4D336313" w14:textId="77777777" w:rsidR="006B3AE3" w:rsidRPr="00B138F3" w:rsidRDefault="006B3AE3" w:rsidP="004A6349">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476CB727" w14:textId="77777777" w:rsidR="006B3AE3" w:rsidRPr="00B138F3" w:rsidRDefault="006B3AE3" w:rsidP="004A6349">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30BB388C" w14:textId="77777777" w:rsidR="006B3AE3" w:rsidRPr="00B138F3" w:rsidRDefault="006B3AE3" w:rsidP="004A6349">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14:paraId="1975237C" w14:textId="77777777" w:rsidR="00071D1C" w:rsidRPr="00B138F3" w:rsidRDefault="006B3AE3" w:rsidP="004A6349">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318CEBDE"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DDF109B" w14:textId="77777777" w:rsidR="00071D1C" w:rsidRPr="00B138F3" w:rsidRDefault="00071D1C" w:rsidP="004A6349">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169C82BB"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6416A29" w14:textId="77777777" w:rsidR="00071D1C" w:rsidRPr="00B138F3" w:rsidRDefault="0016519F" w:rsidP="004A6349">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6925773" w14:textId="77777777" w:rsidR="00071D1C" w:rsidRPr="00B138F3" w:rsidRDefault="000F494F" w:rsidP="004A6349">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731A53B" w14:textId="77777777" w:rsidR="00071D1C" w:rsidRPr="00B138F3" w:rsidRDefault="000F494F" w:rsidP="004A6349">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30BCC58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D4FFF8D" w14:textId="77777777" w:rsidR="00071D1C" w:rsidRPr="00B138F3" w:rsidRDefault="00071D1C" w:rsidP="004A6349">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10B7FDD" w14:textId="77777777" w:rsidR="00071D1C" w:rsidRPr="00B138F3" w:rsidRDefault="00071D1C" w:rsidP="004A6349">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135319A" w14:textId="77777777" w:rsidR="00071D1C" w:rsidRPr="00B138F3" w:rsidRDefault="00071D1C" w:rsidP="004A6349">
            <w:pPr>
              <w:widowControl w:val="0"/>
              <w:jc w:val="center"/>
              <w:rPr>
                <w:rFonts w:ascii="GHEA Grapalat" w:hAnsi="GHEA Grapalat" w:cs="Sylfaen"/>
                <w:sz w:val="20"/>
                <w:szCs w:val="20"/>
              </w:rPr>
            </w:pPr>
          </w:p>
        </w:tc>
      </w:tr>
      <w:tr w:rsidR="00071D1C" w:rsidRPr="00B138F3" w14:paraId="2307F99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4F19032" w14:textId="77777777" w:rsidR="00071D1C" w:rsidRPr="00B138F3" w:rsidRDefault="00071D1C" w:rsidP="004A6349">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235C00E" w14:textId="77777777" w:rsidR="00071D1C" w:rsidRPr="00B138F3" w:rsidRDefault="00071D1C" w:rsidP="004A6349">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315B685" w14:textId="77777777" w:rsidR="00071D1C" w:rsidRPr="00B138F3" w:rsidRDefault="00071D1C" w:rsidP="004A6349">
            <w:pPr>
              <w:widowControl w:val="0"/>
              <w:jc w:val="center"/>
              <w:rPr>
                <w:rFonts w:ascii="GHEA Grapalat" w:hAnsi="GHEA Grapalat" w:cs="Sylfaen"/>
                <w:sz w:val="20"/>
                <w:szCs w:val="20"/>
              </w:rPr>
            </w:pPr>
          </w:p>
        </w:tc>
      </w:tr>
    </w:tbl>
    <w:p w14:paraId="03FDDCDD" w14:textId="77777777" w:rsidR="00071D1C" w:rsidRPr="00B138F3" w:rsidRDefault="00071D1C" w:rsidP="004A6349">
      <w:pPr>
        <w:widowControl w:val="0"/>
        <w:tabs>
          <w:tab w:val="left" w:pos="360"/>
          <w:tab w:val="left" w:pos="540"/>
        </w:tabs>
        <w:jc w:val="both"/>
        <w:rPr>
          <w:rFonts w:ascii="GHEA Grapalat" w:hAnsi="GHEA Grapalat" w:cs="Sylfaen"/>
        </w:rPr>
      </w:pPr>
    </w:p>
    <w:p w14:paraId="3D0EABB4" w14:textId="77777777" w:rsidR="00071D1C" w:rsidRPr="00B138F3" w:rsidRDefault="00071D1C" w:rsidP="004A6349">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76DDF2AD" w14:textId="77777777" w:rsidR="00B138F3" w:rsidRDefault="00B138F3" w:rsidP="004A6349">
      <w:pPr>
        <w:rPr>
          <w:rFonts w:ascii="GHEA Grapalat" w:hAnsi="GHEA Grapalat"/>
        </w:rPr>
      </w:pPr>
    </w:p>
    <w:p w14:paraId="3BB3D254" w14:textId="77777777" w:rsidR="00071D1C" w:rsidRPr="00B138F3" w:rsidRDefault="00071D1C" w:rsidP="004A6349">
      <w:pPr>
        <w:rPr>
          <w:rFonts w:ascii="GHEA Grapalat" w:hAnsi="GHEA Grapalat"/>
          <w:lang w:val="en-US"/>
        </w:rPr>
      </w:pPr>
      <w:r w:rsidRPr="00B138F3">
        <w:rPr>
          <w:rFonts w:ascii="GHEA Grapalat" w:hAnsi="GHEA Grapalat"/>
        </w:rPr>
        <w:t>СТОРОНЫ</w:t>
      </w:r>
    </w:p>
    <w:p w14:paraId="7C98C78A" w14:textId="77777777" w:rsidR="007072C5" w:rsidRPr="00B138F3" w:rsidRDefault="007072C5" w:rsidP="004A6349">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383DDACE" w14:textId="77777777" w:rsidTr="007072C5">
        <w:tc>
          <w:tcPr>
            <w:tcW w:w="4450" w:type="dxa"/>
          </w:tcPr>
          <w:p w14:paraId="0C2BEFF9" w14:textId="77777777" w:rsidR="00071D1C" w:rsidRPr="00B138F3" w:rsidRDefault="00071D1C" w:rsidP="004A6349">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14:paraId="0CA1DA3C" w14:textId="77777777" w:rsidR="00071D1C" w:rsidRPr="00B138F3" w:rsidRDefault="00071D1C" w:rsidP="004A6349">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14:paraId="37FFF4B7" w14:textId="77777777" w:rsidR="00071D1C" w:rsidRPr="00B138F3" w:rsidRDefault="00071D1C" w:rsidP="004A6349">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14:paraId="715BEF30" w14:textId="77777777" w:rsidR="00071D1C" w:rsidRPr="00B138F3" w:rsidRDefault="00071D1C" w:rsidP="004A634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38CDD1EE" w14:textId="77777777" w:rsidTr="00E22E51">
        <w:trPr>
          <w:tblCellSpacing w:w="7" w:type="dxa"/>
          <w:jc w:val="center"/>
        </w:trPr>
        <w:tc>
          <w:tcPr>
            <w:tcW w:w="0" w:type="auto"/>
            <w:vAlign w:val="center"/>
          </w:tcPr>
          <w:p w14:paraId="6EF3F50D" w14:textId="77777777" w:rsidR="00071D1C" w:rsidRPr="00B138F3" w:rsidRDefault="00071D1C" w:rsidP="004A6349">
            <w:pPr>
              <w:widowControl w:val="0"/>
              <w:jc w:val="center"/>
              <w:rPr>
                <w:rFonts w:ascii="GHEA Grapalat" w:hAnsi="GHEA Grapalat" w:cs="GHEA Grapalat"/>
              </w:rPr>
            </w:pPr>
            <w:r w:rsidRPr="00B138F3">
              <w:rPr>
                <w:rFonts w:ascii="GHEA Grapalat" w:hAnsi="GHEA Grapalat"/>
              </w:rPr>
              <w:t xml:space="preserve">___________________________ </w:t>
            </w:r>
          </w:p>
          <w:p w14:paraId="200CF43A" w14:textId="77777777" w:rsidR="00071D1C" w:rsidRPr="00B138F3" w:rsidRDefault="00071D1C" w:rsidP="004A6349">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2C021C54" w14:textId="77777777" w:rsidR="00071D1C" w:rsidRPr="00B138F3" w:rsidRDefault="00071D1C" w:rsidP="004A6349">
            <w:pPr>
              <w:widowControl w:val="0"/>
              <w:jc w:val="center"/>
              <w:rPr>
                <w:rFonts w:ascii="GHEA Grapalat" w:hAnsi="GHEA Grapalat" w:cs="GHEA Grapalat"/>
              </w:rPr>
            </w:pPr>
            <w:r w:rsidRPr="00B138F3">
              <w:rPr>
                <w:rFonts w:ascii="GHEA Grapalat" w:hAnsi="GHEA Grapalat"/>
              </w:rPr>
              <w:t>___________________________</w:t>
            </w:r>
          </w:p>
          <w:p w14:paraId="68059263" w14:textId="77777777" w:rsidR="00071D1C" w:rsidRPr="00B138F3" w:rsidRDefault="00071D1C" w:rsidP="004A6349">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30E86897" w14:textId="77777777" w:rsidTr="00E22E51">
        <w:trPr>
          <w:tblCellSpacing w:w="7" w:type="dxa"/>
          <w:jc w:val="center"/>
        </w:trPr>
        <w:tc>
          <w:tcPr>
            <w:tcW w:w="0" w:type="auto"/>
            <w:vAlign w:val="center"/>
          </w:tcPr>
          <w:p w14:paraId="4AFB7BDD" w14:textId="77777777" w:rsidR="00071D1C" w:rsidRPr="00B138F3" w:rsidRDefault="00071D1C" w:rsidP="004A6349">
            <w:pPr>
              <w:widowControl w:val="0"/>
              <w:jc w:val="center"/>
              <w:rPr>
                <w:rFonts w:ascii="GHEA Grapalat" w:hAnsi="GHEA Grapalat" w:cs="GHEA Grapalat"/>
              </w:rPr>
            </w:pPr>
            <w:r w:rsidRPr="00B138F3">
              <w:rPr>
                <w:rFonts w:ascii="GHEA Grapalat" w:hAnsi="GHEA Grapalat"/>
              </w:rPr>
              <w:t xml:space="preserve">___________________________ </w:t>
            </w:r>
          </w:p>
          <w:p w14:paraId="2CCBB669" w14:textId="77777777" w:rsidR="00071D1C" w:rsidRPr="00B138F3" w:rsidRDefault="00071D1C" w:rsidP="004A6349">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1E21ADEB" w14:textId="77777777" w:rsidR="00071D1C" w:rsidRPr="00B138F3" w:rsidRDefault="00071D1C" w:rsidP="004A6349">
            <w:pPr>
              <w:widowControl w:val="0"/>
              <w:jc w:val="center"/>
              <w:rPr>
                <w:rFonts w:ascii="GHEA Grapalat" w:hAnsi="GHEA Grapalat" w:cs="GHEA Grapalat"/>
              </w:rPr>
            </w:pPr>
            <w:r w:rsidRPr="00B138F3">
              <w:rPr>
                <w:rFonts w:ascii="GHEA Grapalat" w:hAnsi="GHEA Grapalat"/>
              </w:rPr>
              <w:t>___________________________</w:t>
            </w:r>
          </w:p>
          <w:p w14:paraId="0D19C6B3" w14:textId="77777777" w:rsidR="00071D1C" w:rsidRPr="00B138F3" w:rsidRDefault="00071D1C" w:rsidP="004A6349">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F013F19" w14:textId="77777777" w:rsidR="00071D1C" w:rsidRPr="00B138F3" w:rsidRDefault="00071D1C" w:rsidP="004A6349">
      <w:pPr>
        <w:widowControl w:val="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05A782" w14:textId="77777777" w:rsidR="00461EAD" w:rsidRDefault="00461EAD">
      <w:r>
        <w:separator/>
      </w:r>
    </w:p>
  </w:endnote>
  <w:endnote w:type="continuationSeparator" w:id="0">
    <w:p w14:paraId="4B0FDC5A" w14:textId="77777777" w:rsidR="00461EAD" w:rsidRDefault="00461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14:paraId="0485EB8E" w14:textId="77777777" w:rsidR="00F51F3E" w:rsidRPr="00C861E9" w:rsidRDefault="00AB78E4">
        <w:pPr>
          <w:pStyle w:val="a5"/>
          <w:jc w:val="center"/>
          <w:rPr>
            <w:rFonts w:ascii="GHEA Grapalat" w:hAnsi="GHEA Grapalat"/>
            <w:sz w:val="24"/>
            <w:szCs w:val="24"/>
          </w:rPr>
        </w:pPr>
        <w:r w:rsidRPr="00C861E9">
          <w:rPr>
            <w:rFonts w:ascii="GHEA Grapalat" w:hAnsi="GHEA Grapalat"/>
            <w:sz w:val="24"/>
            <w:szCs w:val="24"/>
          </w:rPr>
          <w:fldChar w:fldCharType="begin"/>
        </w:r>
        <w:r w:rsidR="00F51F3E"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D4436">
          <w:rPr>
            <w:rFonts w:ascii="GHEA Grapalat" w:hAnsi="GHEA Grapalat"/>
            <w:noProof/>
            <w:sz w:val="24"/>
            <w:szCs w:val="24"/>
          </w:rPr>
          <w:t>75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7D1D43" w14:textId="77777777" w:rsidR="00461EAD" w:rsidRDefault="00461EAD">
      <w:r>
        <w:separator/>
      </w:r>
    </w:p>
  </w:footnote>
  <w:footnote w:type="continuationSeparator" w:id="0">
    <w:p w14:paraId="7EE1D1E9" w14:textId="77777777" w:rsidR="00461EAD" w:rsidRDefault="00461EAD">
      <w:r>
        <w:continuationSeparator/>
      </w:r>
    </w:p>
  </w:footnote>
  <w:footnote w:id="1">
    <w:p w14:paraId="0B2DA743" w14:textId="77777777" w:rsidR="00F51F3E" w:rsidRPr="00ED3BA4" w:rsidRDefault="00F51F3E"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71766CDC" w14:textId="77777777" w:rsidR="00F51F3E" w:rsidRPr="008842CE" w:rsidRDefault="00F51F3E" w:rsidP="008842CE">
      <w:pPr>
        <w:pStyle w:val="af2"/>
        <w:widowControl w:val="0"/>
        <w:jc w:val="both"/>
        <w:rPr>
          <w:rFonts w:ascii="GHEA Grapalat" w:hAnsi="GHEA Grapalat"/>
          <w:i/>
          <w:lang w:val="af-ZA"/>
        </w:rPr>
      </w:pPr>
      <w:r w:rsidRPr="008842CE">
        <w:rPr>
          <w:rStyle w:val="af6"/>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673B249D" w14:textId="77777777" w:rsidR="00F51F3E" w:rsidRPr="00541313" w:rsidRDefault="00F51F3E" w:rsidP="00541313">
      <w:pPr>
        <w:widowControl w:val="0"/>
        <w:ind w:hanging="567"/>
        <w:jc w:val="both"/>
        <w:rPr>
          <w:rFonts w:ascii="GHEA Grapalat" w:hAnsi="GHEA Grapalat"/>
          <w:i/>
          <w:sz w:val="20"/>
          <w:szCs w:val="20"/>
        </w:rPr>
      </w:pP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r w:rsidRPr="00541313">
        <w:rPr>
          <w:rFonts w:ascii="GHEA Grapalat" w:hAnsi="GHEA Grapalat"/>
          <w:i/>
          <w:sz w:val="20"/>
          <w:szCs w:val="20"/>
        </w:rPr>
        <w:t>:</w:t>
      </w:r>
    </w:p>
    <w:p w14:paraId="62F87C11" w14:textId="77777777" w:rsidR="00F51F3E" w:rsidRPr="00DB4FE3" w:rsidRDefault="00F51F3E"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14:paraId="71BC7AA1" w14:textId="77777777" w:rsidR="00F51F3E" w:rsidRPr="00DB4FE3" w:rsidRDefault="00F51F3E"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14:paraId="66B96640" w14:textId="77777777" w:rsidR="00F51F3E" w:rsidRDefault="00F51F3E" w:rsidP="00541313">
      <w:pPr>
        <w:widowControl w:val="0"/>
        <w:jc w:val="both"/>
        <w:rPr>
          <w:rFonts w:ascii="GHEA Grapalat" w:hAnsi="GHEA Grapalat"/>
          <w:i/>
          <w:sz w:val="20"/>
          <w:szCs w:val="20"/>
        </w:rPr>
      </w:pPr>
      <w:r w:rsidRPr="00DB4FE3">
        <w:rPr>
          <w:rFonts w:ascii="GHEA Grapalat" w:hAnsi="GHEA Grapalat"/>
          <w:i/>
          <w:sz w:val="20"/>
          <w:szCs w:val="20"/>
        </w:rPr>
        <w:t xml:space="preserve">  -закупка осуществляется в форме закупки у одного лица, обусловленная </w:t>
      </w:r>
      <w:r>
        <w:rPr>
          <w:rFonts w:ascii="GHEA Grapalat" w:hAnsi="GHEA Grapalat"/>
          <w:i/>
          <w:sz w:val="20"/>
          <w:szCs w:val="20"/>
        </w:rPr>
        <w:t>безотлагательностью.</w:t>
      </w:r>
    </w:p>
    <w:p w14:paraId="71949783" w14:textId="77777777" w:rsidR="00F51F3E" w:rsidRPr="00D3436F" w:rsidRDefault="00F51F3E"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C857CDD" w14:textId="77777777" w:rsidR="00F51F3E" w:rsidRPr="008842CE" w:rsidRDefault="00F51F3E" w:rsidP="001831C4">
      <w:pPr>
        <w:pStyle w:val="af2"/>
        <w:widowControl w:val="0"/>
        <w:jc w:val="both"/>
        <w:rPr>
          <w:rFonts w:ascii="GHEA Grapalat" w:hAnsi="GHEA Grapalat"/>
          <w:lang w:val="af-ZA"/>
        </w:rPr>
      </w:pPr>
    </w:p>
    <w:p w14:paraId="5814294A" w14:textId="77777777" w:rsidR="00F51F3E" w:rsidRPr="008842CE" w:rsidRDefault="00F51F3E" w:rsidP="008842CE">
      <w:pPr>
        <w:pStyle w:val="af2"/>
        <w:widowControl w:val="0"/>
        <w:jc w:val="both"/>
        <w:rPr>
          <w:rFonts w:ascii="GHEA Grapalat" w:hAnsi="GHEA Grapalat"/>
          <w:lang w:val="af-ZA"/>
        </w:rPr>
      </w:pPr>
    </w:p>
  </w:footnote>
  <w:footnote w:id="4">
    <w:p w14:paraId="1880D13B" w14:textId="77777777" w:rsidR="00F51F3E" w:rsidRPr="00CD6B60" w:rsidRDefault="00F51F3E"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0E773A4" w14:textId="77777777" w:rsidR="00F51F3E" w:rsidRPr="00CD6B60" w:rsidRDefault="00F51F3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A4C1EB0" w14:textId="77777777" w:rsidR="00F51F3E" w:rsidRPr="00CD6B60" w:rsidRDefault="00F51F3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542240D" w14:textId="77777777" w:rsidR="00F51F3E" w:rsidRPr="00CD6B60" w:rsidRDefault="00F51F3E"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556DBF98" w14:textId="77777777" w:rsidR="00F51F3E" w:rsidRPr="00CA2B01" w:rsidRDefault="00F51F3E" w:rsidP="00182C2E">
      <w:pPr>
        <w:widowControl w:val="0"/>
        <w:jc w:val="both"/>
        <w:rPr>
          <w:rFonts w:ascii="GHEA Grapalat" w:hAnsi="GHEA Grapalat"/>
          <w:i/>
          <w:sz w:val="20"/>
          <w:szCs w:val="20"/>
        </w:rPr>
      </w:pPr>
      <w:r>
        <w:rPr>
          <w:rStyle w:val="af6"/>
          <w:rFonts w:ascii="Times Armenian" w:hAnsi="Times Armenian"/>
          <w:sz w:val="20"/>
          <w:szCs w:val="20"/>
        </w:rPr>
        <w:t>6</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6E5BFEE3" w14:textId="77777777" w:rsidR="00F51F3E" w:rsidRPr="00CA2B01" w:rsidRDefault="00F51F3E" w:rsidP="00182C2E">
      <w:pPr>
        <w:widowControl w:val="0"/>
        <w:jc w:val="both"/>
        <w:rPr>
          <w:rFonts w:ascii="GHEA Grapalat" w:hAnsi="GHEA Grapalat"/>
          <w:i/>
          <w:sz w:val="20"/>
          <w:szCs w:val="20"/>
        </w:rPr>
      </w:pP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5A4E2E0B" w14:textId="77777777" w:rsidR="00F51F3E" w:rsidRPr="00CA2B01" w:rsidRDefault="00F51F3E"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6">
    <w:p w14:paraId="04494546" w14:textId="77777777" w:rsidR="00F51F3E" w:rsidRPr="0034222E" w:rsidDel="00932115" w:rsidRDefault="00F51F3E" w:rsidP="00AF1F59">
      <w:pPr>
        <w:pStyle w:val="af2"/>
        <w:jc w:val="both"/>
        <w:rPr>
          <w:del w:id="1" w:author="Inesa Kocharyan" w:date="2019-10-29T12:18:00Z"/>
        </w:rPr>
      </w:pPr>
      <w:r w:rsidRPr="0034222E">
        <w:rPr>
          <w:rStyle w:val="af6"/>
        </w:rPr>
        <w:t>7</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34222E">
        <w:rPr>
          <w:rFonts w:ascii="GHEA Grapalat" w:hAnsi="GHEA Grapalat"/>
          <w:i/>
        </w:rPr>
        <w:t>".</w:t>
      </w:r>
    </w:p>
  </w:footnote>
  <w:footnote w:id="7">
    <w:p w14:paraId="09F349C7" w14:textId="77777777" w:rsidR="00F51F3E" w:rsidRPr="00D3436F" w:rsidRDefault="00F51F3E" w:rsidP="00AF1F59">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562055F" w14:textId="77777777" w:rsidR="00F51F3E" w:rsidRPr="000811C1" w:rsidRDefault="00F51F3E">
      <w:pPr>
        <w:pStyle w:val="af2"/>
        <w:rPr>
          <w:rFonts w:asciiTheme="minorHAnsi" w:hAnsiTheme="minorHAnsi"/>
        </w:rPr>
      </w:pPr>
    </w:p>
  </w:footnote>
  <w:footnote w:id="8">
    <w:p w14:paraId="2C75028D" w14:textId="77777777" w:rsidR="00F51F3E" w:rsidRPr="00FE2AA4" w:rsidRDefault="00F51F3E">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9">
    <w:p w14:paraId="1FEFAA6D" w14:textId="77777777" w:rsidR="00F51F3E" w:rsidRPr="008842CE" w:rsidRDefault="00F51F3E"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869CAD9" w14:textId="77777777" w:rsidR="00F51F3E" w:rsidRPr="000811C1" w:rsidRDefault="00F51F3E">
      <w:pPr>
        <w:pStyle w:val="af2"/>
        <w:rPr>
          <w:lang w:val="af-ZA"/>
        </w:rPr>
      </w:pPr>
    </w:p>
  </w:footnote>
  <w:footnote w:id="10">
    <w:p w14:paraId="1D97C9F7" w14:textId="77777777" w:rsidR="00F51F3E" w:rsidRDefault="00F51F3E" w:rsidP="00636142">
      <w:pPr>
        <w:pStyle w:val="af2"/>
        <w:jc w:val="both"/>
        <w:rPr>
          <w:rFonts w:ascii="GHEA Grapalat" w:hAnsi="GHEA Grapalat"/>
          <w:i/>
          <w:lang w:val="hy-AM"/>
        </w:rPr>
      </w:pPr>
    </w:p>
    <w:p w14:paraId="632BC81E" w14:textId="77777777" w:rsidR="00F51F3E" w:rsidRPr="002227A9" w:rsidRDefault="00F51F3E"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21A91A5D" w14:textId="77777777" w:rsidR="00F51F3E" w:rsidRPr="00636142" w:rsidRDefault="00F51F3E"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6F65381A" w14:textId="77777777" w:rsidR="00F51F3E" w:rsidRPr="0092041F" w:rsidRDefault="00F51F3E"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 xml:space="preserve">уменьшается в пропорции, исчисленной в отношении суммы этого этапа.Обеспечение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92620E1" w14:textId="77777777" w:rsidR="00F51F3E" w:rsidRPr="0092041F" w:rsidRDefault="00F51F3E" w:rsidP="00C67FAB">
      <w:pPr>
        <w:pStyle w:val="af2"/>
        <w:jc w:val="both"/>
        <w:rPr>
          <w:rFonts w:ascii="GHEA Grapalat" w:hAnsi="GHEA Grapalat"/>
          <w:i/>
        </w:rPr>
      </w:pPr>
    </w:p>
  </w:footnote>
  <w:footnote w:id="11">
    <w:p w14:paraId="66C80CB6" w14:textId="77777777" w:rsidR="00F51F3E" w:rsidRPr="004A4643" w:rsidRDefault="00F51F3E"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14:paraId="239C8C11" w14:textId="77777777" w:rsidR="00F51F3E" w:rsidRPr="008E4439" w:rsidRDefault="00F51F3E"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14:paraId="47B63BDF" w14:textId="77777777" w:rsidR="00F51F3E" w:rsidRPr="000811C1" w:rsidRDefault="00F51F3E" w:rsidP="0027573B">
      <w:pPr>
        <w:pStyle w:val="af2"/>
        <w:rPr>
          <w:rFonts w:ascii="Sylfaen" w:hAnsi="Sylfaen"/>
          <w:sz w:val="18"/>
          <w:szCs w:val="18"/>
        </w:rPr>
      </w:pPr>
    </w:p>
  </w:footnote>
  <w:footnote w:id="13">
    <w:p w14:paraId="3523AFBB" w14:textId="77777777" w:rsidR="00F51F3E" w:rsidRPr="00A31673" w:rsidRDefault="00F51F3E">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4">
    <w:p w14:paraId="35196AFB" w14:textId="77777777" w:rsidR="00F51F3E" w:rsidRPr="00DE7706" w:rsidRDefault="00F51F3E">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2B29F50E" w14:textId="77777777" w:rsidR="00F51F3E" w:rsidRPr="008416BA" w:rsidRDefault="00F51F3E"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Standard&amp;Poor's)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03AAD3B6" w14:textId="77777777" w:rsidR="00F51F3E" w:rsidRDefault="00F51F3E" w:rsidP="006B3E56">
      <w:pPr>
        <w:jc w:val="both"/>
      </w:pPr>
    </w:p>
    <w:p w14:paraId="4B889461" w14:textId="77777777" w:rsidR="00F51F3E" w:rsidRPr="008B70EB" w:rsidRDefault="00F51F3E"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1B12DF8" w14:textId="77777777" w:rsidR="00F51F3E" w:rsidRPr="008B70EB" w:rsidRDefault="00F51F3E"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153D700B" w14:textId="77777777" w:rsidR="00F51F3E" w:rsidRPr="008B70EB" w:rsidRDefault="00F51F3E"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1000D84" w14:textId="77777777" w:rsidR="00F51F3E" w:rsidRDefault="00F51F3E" w:rsidP="00637230">
      <w:pPr>
        <w:jc w:val="both"/>
        <w:rPr>
          <w:rFonts w:asciiTheme="minorHAnsi" w:hAnsiTheme="minorHAnsi"/>
          <w:lang w:val="af-ZA"/>
        </w:rPr>
      </w:pPr>
    </w:p>
  </w:footnote>
  <w:footnote w:id="16">
    <w:p w14:paraId="2A1371A6" w14:textId="77777777" w:rsidR="00F51F3E" w:rsidRPr="00D3436F" w:rsidRDefault="00F51F3E"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46FBA7F9" w14:textId="77777777" w:rsidR="00F51F3E" w:rsidRPr="00D3436F" w:rsidRDefault="00F51F3E">
      <w:pPr>
        <w:pStyle w:val="af2"/>
        <w:rPr>
          <w:lang w:val="es-ES"/>
        </w:rPr>
      </w:pPr>
    </w:p>
  </w:footnote>
  <w:footnote w:id="17">
    <w:p w14:paraId="3F67DDEA" w14:textId="77777777" w:rsidR="00F51F3E" w:rsidRPr="008842CE" w:rsidRDefault="00F51F3E" w:rsidP="003D2FE2">
      <w:pPr>
        <w:pStyle w:val="af2"/>
        <w:jc w:val="both"/>
      </w:pPr>
    </w:p>
  </w:footnote>
  <w:footnote w:id="18">
    <w:p w14:paraId="0EB92769" w14:textId="77777777" w:rsidR="00F51F3E" w:rsidRPr="008842CE" w:rsidRDefault="00F51F3E" w:rsidP="000A214C">
      <w:pPr>
        <w:pStyle w:val="af2"/>
        <w:jc w:val="both"/>
      </w:pPr>
    </w:p>
  </w:footnote>
  <w:footnote w:id="19">
    <w:p w14:paraId="7029B2F8" w14:textId="77777777" w:rsidR="00F51F3E" w:rsidRDefault="00F51F3E" w:rsidP="00D3436F">
      <w:pPr>
        <w:pStyle w:val="af2"/>
        <w:widowControl w:val="0"/>
        <w:jc w:val="both"/>
        <w:rPr>
          <w:ins w:id="8" w:author="Vardan" w:date="2022-03-24T23:31:00Z"/>
          <w:rFonts w:ascii="GHEA Grapalat" w:hAnsi="GHEA Grapalat"/>
          <w:i/>
          <w:lang w:val="hy-AM"/>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AC3CD68" w14:textId="77777777" w:rsidR="00F51F3E" w:rsidRPr="00F21C0D" w:rsidRDefault="00F51F3E" w:rsidP="00D3436F">
      <w:pPr>
        <w:pStyle w:val="af2"/>
        <w:widowControl w:val="0"/>
        <w:jc w:val="both"/>
        <w:rPr>
          <w:lang w:val="hy-AM"/>
        </w:rPr>
      </w:pPr>
    </w:p>
  </w:footnote>
  <w:footnote w:id="20">
    <w:p w14:paraId="14ABC542" w14:textId="77777777" w:rsidR="00F51F3E" w:rsidRDefault="00F51F3E" w:rsidP="005E52ED">
      <w:pPr>
        <w:pStyle w:val="af2"/>
        <w:widowControl w:val="0"/>
        <w:jc w:val="both"/>
        <w:rPr>
          <w:rFonts w:ascii="GHEA Grapalat" w:hAnsi="GHEA Grapalat"/>
          <w:i/>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1CBB2A7A" w14:textId="77777777" w:rsidR="00F51F3E" w:rsidRDefault="00F51F3E" w:rsidP="005E52ED">
      <w:pPr>
        <w:pStyle w:val="af2"/>
        <w:widowControl w:val="0"/>
        <w:jc w:val="both"/>
        <w:rPr>
          <w:rFonts w:ascii="GHEA Grapalat" w:hAnsi="GHEA Grapalat"/>
          <w:i/>
        </w:rPr>
      </w:pPr>
    </w:p>
    <w:p w14:paraId="53595852" w14:textId="77777777" w:rsidR="00F51F3E" w:rsidRDefault="00F51F3E" w:rsidP="005E52ED">
      <w:pPr>
        <w:pStyle w:val="af2"/>
        <w:widowControl w:val="0"/>
        <w:jc w:val="both"/>
        <w:rPr>
          <w:rFonts w:ascii="GHEA Grapalat" w:hAnsi="GHEA Grapalat"/>
          <w:i/>
        </w:rPr>
      </w:pPr>
    </w:p>
    <w:p w14:paraId="259E1F00" w14:textId="77777777" w:rsidR="00F51F3E" w:rsidRPr="00EB336B" w:rsidRDefault="00F51F3E"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3E181B57" w14:textId="77777777" w:rsidR="00F51F3E" w:rsidRPr="00D3436F" w:rsidRDefault="00F51F3E">
      <w:pPr>
        <w:pStyle w:val="af2"/>
        <w:rPr>
          <w:lang w:val="hy-AM"/>
        </w:rPr>
      </w:pPr>
    </w:p>
  </w:footnote>
  <w:footnote w:id="21">
    <w:p w14:paraId="3DDDB85D" w14:textId="77777777" w:rsidR="00F51F3E" w:rsidRPr="00402BC3" w:rsidRDefault="00F51F3E"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7DF6A6DE" w14:textId="77777777" w:rsidR="00F51F3E" w:rsidRPr="00552088" w:rsidRDefault="00F51F3E"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A6C7FBE" w14:textId="77777777" w:rsidR="00F51F3E" w:rsidRPr="00D3436F" w:rsidRDefault="00F51F3E">
      <w:pPr>
        <w:pStyle w:val="af2"/>
        <w:rPr>
          <w:lang w:val="hy-AM"/>
        </w:rPr>
      </w:pPr>
    </w:p>
  </w:footnote>
  <w:footnote w:id="22">
    <w:p w14:paraId="2F6D87D9" w14:textId="77777777" w:rsidR="00F51F3E" w:rsidRPr="008842CE" w:rsidRDefault="00F51F3E"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180151FF" w14:textId="77777777" w:rsidR="00F51F3E" w:rsidRPr="00D3436F" w:rsidRDefault="00F51F3E">
      <w:pPr>
        <w:pStyle w:val="af2"/>
        <w:rPr>
          <w:lang w:val="hy-AM"/>
        </w:rPr>
      </w:pPr>
    </w:p>
  </w:footnote>
  <w:footnote w:id="23">
    <w:p w14:paraId="05B36607" w14:textId="77777777" w:rsidR="00F51F3E" w:rsidRPr="00D3436F" w:rsidRDefault="00F51F3E"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4E5DCB78" w14:textId="77777777" w:rsidR="00F51F3E" w:rsidRPr="008842CE" w:rsidRDefault="00F51F3E"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F53ABE2" w14:textId="77777777" w:rsidR="00F51F3E" w:rsidRPr="00D3436F" w:rsidRDefault="00F51F3E">
      <w:pPr>
        <w:pStyle w:val="af2"/>
        <w:rPr>
          <w:lang w:val="hy-AM"/>
        </w:rPr>
      </w:pPr>
    </w:p>
  </w:footnote>
  <w:footnote w:id="25">
    <w:p w14:paraId="47F5EF84" w14:textId="77777777" w:rsidR="00F51F3E" w:rsidRPr="008842CE" w:rsidRDefault="00F51F3E"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14:paraId="40F282E1" w14:textId="77777777" w:rsidR="00F51F3E" w:rsidRPr="008842CE" w:rsidRDefault="00F51F3E"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3293C91B" w14:textId="77777777" w:rsidR="00F51F3E" w:rsidRPr="00D3436F" w:rsidRDefault="00F51F3E">
      <w:pPr>
        <w:pStyle w:val="af2"/>
        <w:rPr>
          <w:lang w:val="hy-AM"/>
        </w:rPr>
      </w:pPr>
    </w:p>
  </w:footnote>
  <w:footnote w:id="26">
    <w:p w14:paraId="6A96E2B4" w14:textId="77777777" w:rsidR="00F51F3E" w:rsidRPr="00E861BF" w:rsidRDefault="00F51F3E"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7">
    <w:p w14:paraId="398401B0" w14:textId="77777777" w:rsidR="00F51F3E" w:rsidRPr="00C84B20" w:rsidRDefault="00F51F3E"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18417ECD" w14:textId="77777777" w:rsidR="00F51F3E" w:rsidRDefault="00F51F3E" w:rsidP="00B64ECA">
      <w:pPr>
        <w:pStyle w:val="af2"/>
        <w:widowControl w:val="0"/>
        <w:jc w:val="both"/>
        <w:rPr>
          <w:rFonts w:ascii="GHEA Grapalat" w:hAnsi="GHEA Grapalat"/>
          <w:i/>
        </w:rPr>
      </w:pP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23AA4B5A" w14:textId="77777777" w:rsidR="00F51F3E" w:rsidRPr="00E861BF" w:rsidRDefault="00F51F3E"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8">
    <w:p w14:paraId="57197D1B" w14:textId="77777777" w:rsidR="00F51F3E" w:rsidRPr="00E861BF" w:rsidRDefault="00F51F3E"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9">
    <w:p w14:paraId="07E1649B" w14:textId="77777777" w:rsidR="00F51F3E" w:rsidRPr="00650082" w:rsidRDefault="00F51F3E" w:rsidP="008842CE">
      <w:pPr>
        <w:pStyle w:val="af2"/>
        <w:widowControl w:val="0"/>
        <w:jc w:val="both"/>
        <w:rPr>
          <w:rFonts w:ascii="Arial" w:hAnsi="Arial"/>
        </w:rPr>
      </w:pPr>
    </w:p>
  </w:footnote>
  <w:footnote w:id="30">
    <w:p w14:paraId="6CDD4215" w14:textId="77777777" w:rsidR="00F51F3E" w:rsidRPr="00E1642E" w:rsidRDefault="00F51F3E" w:rsidP="008842CE">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1">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58E4F95"/>
    <w:multiLevelType w:val="hybridMultilevel"/>
    <w:tmpl w:val="7B2A73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3"/>
  </w:num>
  <w:num w:numId="3">
    <w:abstractNumId w:val="26"/>
  </w:num>
  <w:num w:numId="4">
    <w:abstractNumId w:val="21"/>
  </w:num>
  <w:num w:numId="5">
    <w:abstractNumId w:val="33"/>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8"/>
  </w:num>
  <w:num w:numId="11">
    <w:abstractNumId w:val="11"/>
  </w:num>
  <w:num w:numId="12">
    <w:abstractNumId w:val="39"/>
  </w:num>
  <w:num w:numId="13">
    <w:abstractNumId w:val="36"/>
  </w:num>
  <w:num w:numId="14">
    <w:abstractNumId w:val="15"/>
  </w:num>
  <w:num w:numId="15">
    <w:abstractNumId w:val="37"/>
  </w:num>
  <w:num w:numId="16">
    <w:abstractNumId w:val="19"/>
  </w:num>
  <w:num w:numId="17">
    <w:abstractNumId w:val="9"/>
  </w:num>
  <w:num w:numId="18">
    <w:abstractNumId w:val="1"/>
  </w:num>
  <w:num w:numId="19">
    <w:abstractNumId w:val="22"/>
  </w:num>
  <w:num w:numId="20">
    <w:abstractNumId w:val="22"/>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0"/>
  </w:num>
  <w:num w:numId="24">
    <w:abstractNumId w:val="25"/>
  </w:num>
  <w:num w:numId="25">
    <w:abstractNumId w:val="14"/>
  </w:num>
  <w:num w:numId="26">
    <w:abstractNumId w:val="5"/>
  </w:num>
  <w:num w:numId="27">
    <w:abstractNumId w:val="4"/>
  </w:num>
  <w:num w:numId="28">
    <w:abstractNumId w:val="0"/>
  </w:num>
  <w:num w:numId="29">
    <w:abstractNumId w:val="12"/>
  </w:num>
  <w:num w:numId="30">
    <w:abstractNumId w:val="35"/>
  </w:num>
  <w:num w:numId="31">
    <w:abstractNumId w:val="30"/>
  </w:num>
  <w:num w:numId="32">
    <w:abstractNumId w:val="31"/>
  </w:num>
  <w:num w:numId="33">
    <w:abstractNumId w:val="16"/>
  </w:num>
  <w:num w:numId="34">
    <w:abstractNumId w:val="3"/>
  </w:num>
  <w:num w:numId="35">
    <w:abstractNumId w:val="7"/>
  </w:num>
  <w:num w:numId="36">
    <w:abstractNumId w:val="6"/>
  </w:num>
  <w:num w:numId="37">
    <w:abstractNumId w:val="40"/>
  </w:num>
  <w:num w:numId="38">
    <w:abstractNumId w:val="38"/>
  </w:num>
  <w:num w:numId="39">
    <w:abstractNumId w:val="32"/>
  </w:num>
  <w:num w:numId="40">
    <w:abstractNumId w:val="2"/>
  </w:num>
  <w:num w:numId="41">
    <w:abstractNumId w:val="18"/>
  </w:num>
  <w:num w:numId="42">
    <w:abstractNumId w:val="23"/>
  </w:num>
  <w:num w:numId="43">
    <w:abstractNumId w:val="20"/>
  </w:num>
  <w:num w:numId="44">
    <w:abstractNumId w:val="17"/>
  </w:num>
  <w:num w:numId="45">
    <w:abstractNumId w:val="27"/>
  </w:num>
  <w:num w:numId="46">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ABD"/>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6622"/>
    <w:rsid w:val="00026851"/>
    <w:rsid w:val="00027166"/>
    <w:rsid w:val="0002741C"/>
    <w:rsid w:val="000275BF"/>
    <w:rsid w:val="00027F44"/>
    <w:rsid w:val="00030D40"/>
    <w:rsid w:val="000312D9"/>
    <w:rsid w:val="000313A6"/>
    <w:rsid w:val="000316DF"/>
    <w:rsid w:val="00032D7E"/>
    <w:rsid w:val="000330A3"/>
    <w:rsid w:val="00033532"/>
    <w:rsid w:val="00033946"/>
    <w:rsid w:val="00033B20"/>
    <w:rsid w:val="00033F41"/>
    <w:rsid w:val="00034CED"/>
    <w:rsid w:val="0003713B"/>
    <w:rsid w:val="00037DDE"/>
    <w:rsid w:val="000408D8"/>
    <w:rsid w:val="00040F6C"/>
    <w:rsid w:val="000419EA"/>
    <w:rsid w:val="000424BA"/>
    <w:rsid w:val="00042BD4"/>
    <w:rsid w:val="00042D85"/>
    <w:rsid w:val="00043225"/>
    <w:rsid w:val="0004377F"/>
    <w:rsid w:val="0004387F"/>
    <w:rsid w:val="00045968"/>
    <w:rsid w:val="000467EC"/>
    <w:rsid w:val="00046B93"/>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1D72"/>
    <w:rsid w:val="0006220B"/>
    <w:rsid w:val="0006311D"/>
    <w:rsid w:val="00063AEF"/>
    <w:rsid w:val="00065C3B"/>
    <w:rsid w:val="00066F4D"/>
    <w:rsid w:val="0006703E"/>
    <w:rsid w:val="000702A0"/>
    <w:rsid w:val="000704B9"/>
    <w:rsid w:val="00070D78"/>
    <w:rsid w:val="00070DBB"/>
    <w:rsid w:val="00071119"/>
    <w:rsid w:val="00071450"/>
    <w:rsid w:val="000714F2"/>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BF"/>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6F59"/>
    <w:rsid w:val="000A72AD"/>
    <w:rsid w:val="000A7528"/>
    <w:rsid w:val="000B033F"/>
    <w:rsid w:val="000B0B17"/>
    <w:rsid w:val="000B259E"/>
    <w:rsid w:val="000B269D"/>
    <w:rsid w:val="000B2CFA"/>
    <w:rsid w:val="000B33B2"/>
    <w:rsid w:val="000B3864"/>
    <w:rsid w:val="000B5664"/>
    <w:rsid w:val="000B5E83"/>
    <w:rsid w:val="000B6A70"/>
    <w:rsid w:val="000B700B"/>
    <w:rsid w:val="000B751B"/>
    <w:rsid w:val="000B7641"/>
    <w:rsid w:val="000B7C54"/>
    <w:rsid w:val="000C062F"/>
    <w:rsid w:val="000C0A9D"/>
    <w:rsid w:val="000C165F"/>
    <w:rsid w:val="000C194A"/>
    <w:rsid w:val="000C264F"/>
    <w:rsid w:val="000C324B"/>
    <w:rsid w:val="000C36C6"/>
    <w:rsid w:val="000C3F69"/>
    <w:rsid w:val="000C5529"/>
    <w:rsid w:val="000C5A09"/>
    <w:rsid w:val="000C5DF6"/>
    <w:rsid w:val="000C6BA1"/>
    <w:rsid w:val="000C6E1C"/>
    <w:rsid w:val="000C6F81"/>
    <w:rsid w:val="000D024B"/>
    <w:rsid w:val="000D07E4"/>
    <w:rsid w:val="000D10F1"/>
    <w:rsid w:val="000D13A5"/>
    <w:rsid w:val="000D16B6"/>
    <w:rsid w:val="000D1BED"/>
    <w:rsid w:val="000D2527"/>
    <w:rsid w:val="000D2D8A"/>
    <w:rsid w:val="000D3188"/>
    <w:rsid w:val="000D34C8"/>
    <w:rsid w:val="000D3B6D"/>
    <w:rsid w:val="000D3BE0"/>
    <w:rsid w:val="000D4436"/>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B4C"/>
    <w:rsid w:val="000E4C35"/>
    <w:rsid w:val="000E53B7"/>
    <w:rsid w:val="000E5659"/>
    <w:rsid w:val="000E5A91"/>
    <w:rsid w:val="000E5C19"/>
    <w:rsid w:val="000E624C"/>
    <w:rsid w:val="000E7612"/>
    <w:rsid w:val="000E79BD"/>
    <w:rsid w:val="000F109E"/>
    <w:rsid w:val="000F2140"/>
    <w:rsid w:val="000F2653"/>
    <w:rsid w:val="000F31EB"/>
    <w:rsid w:val="000F332D"/>
    <w:rsid w:val="000F338E"/>
    <w:rsid w:val="000F35AE"/>
    <w:rsid w:val="000F3939"/>
    <w:rsid w:val="000F3B31"/>
    <w:rsid w:val="000F3D76"/>
    <w:rsid w:val="000F4220"/>
    <w:rsid w:val="000F43F6"/>
    <w:rsid w:val="000F494F"/>
    <w:rsid w:val="000F4B86"/>
    <w:rsid w:val="000F4D7B"/>
    <w:rsid w:val="000F5032"/>
    <w:rsid w:val="000F5900"/>
    <w:rsid w:val="000F60F8"/>
    <w:rsid w:val="000F6C24"/>
    <w:rsid w:val="000F7026"/>
    <w:rsid w:val="000F73B2"/>
    <w:rsid w:val="000F7AE0"/>
    <w:rsid w:val="0010050E"/>
    <w:rsid w:val="001005B0"/>
    <w:rsid w:val="00100C10"/>
    <w:rsid w:val="001017E8"/>
    <w:rsid w:val="00101C9A"/>
    <w:rsid w:val="00101F06"/>
    <w:rsid w:val="0010213D"/>
    <w:rsid w:val="0010323D"/>
    <w:rsid w:val="00103763"/>
    <w:rsid w:val="00103EAF"/>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6E2"/>
    <w:rsid w:val="00117020"/>
    <w:rsid w:val="00117833"/>
    <w:rsid w:val="00117964"/>
    <w:rsid w:val="00117DAA"/>
    <w:rsid w:val="00122FC9"/>
    <w:rsid w:val="00123294"/>
    <w:rsid w:val="001235E7"/>
    <w:rsid w:val="00123A74"/>
    <w:rsid w:val="00123F5E"/>
    <w:rsid w:val="00124461"/>
    <w:rsid w:val="00125AA6"/>
    <w:rsid w:val="00126B94"/>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09A"/>
    <w:rsid w:val="001355F9"/>
    <w:rsid w:val="00135840"/>
    <w:rsid w:val="001361B2"/>
    <w:rsid w:val="001369CB"/>
    <w:rsid w:val="001373EF"/>
    <w:rsid w:val="001377BA"/>
    <w:rsid w:val="00137A5C"/>
    <w:rsid w:val="001403AE"/>
    <w:rsid w:val="00141440"/>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16E"/>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5FD0"/>
    <w:rsid w:val="00196487"/>
    <w:rsid w:val="00196D05"/>
    <w:rsid w:val="00196F14"/>
    <w:rsid w:val="001A070B"/>
    <w:rsid w:val="001A0A3E"/>
    <w:rsid w:val="001A23A6"/>
    <w:rsid w:val="001A2579"/>
    <w:rsid w:val="001A2F72"/>
    <w:rsid w:val="001A3FEC"/>
    <w:rsid w:val="001A43A4"/>
    <w:rsid w:val="001A49EE"/>
    <w:rsid w:val="001A4EF7"/>
    <w:rsid w:val="001A5BC8"/>
    <w:rsid w:val="001A5C02"/>
    <w:rsid w:val="001A6561"/>
    <w:rsid w:val="001A6B31"/>
    <w:rsid w:val="001A77DF"/>
    <w:rsid w:val="001B060C"/>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0DF"/>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114"/>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393B"/>
    <w:rsid w:val="001F5834"/>
    <w:rsid w:val="001F5FDE"/>
    <w:rsid w:val="001F6578"/>
    <w:rsid w:val="001F760C"/>
    <w:rsid w:val="001F7821"/>
    <w:rsid w:val="00200448"/>
    <w:rsid w:val="002004DB"/>
    <w:rsid w:val="00200932"/>
    <w:rsid w:val="00200BD1"/>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492"/>
    <w:rsid w:val="00220ACB"/>
    <w:rsid w:val="00220C7C"/>
    <w:rsid w:val="002218FE"/>
    <w:rsid w:val="00221B52"/>
    <w:rsid w:val="00221C7B"/>
    <w:rsid w:val="0022247D"/>
    <w:rsid w:val="002227A9"/>
    <w:rsid w:val="00222CDB"/>
    <w:rsid w:val="00223F0F"/>
    <w:rsid w:val="002240AB"/>
    <w:rsid w:val="00224440"/>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4694C"/>
    <w:rsid w:val="0024719F"/>
    <w:rsid w:val="00250377"/>
    <w:rsid w:val="0025145E"/>
    <w:rsid w:val="00251CF9"/>
    <w:rsid w:val="00251F9C"/>
    <w:rsid w:val="0025254A"/>
    <w:rsid w:val="00252C9C"/>
    <w:rsid w:val="002542AE"/>
    <w:rsid w:val="00254A36"/>
    <w:rsid w:val="00254F42"/>
    <w:rsid w:val="002554A3"/>
    <w:rsid w:val="002559B9"/>
    <w:rsid w:val="0025693E"/>
    <w:rsid w:val="00257773"/>
    <w:rsid w:val="002600DA"/>
    <w:rsid w:val="00260163"/>
    <w:rsid w:val="00260E64"/>
    <w:rsid w:val="00261006"/>
    <w:rsid w:val="0026158D"/>
    <w:rsid w:val="002615E2"/>
    <w:rsid w:val="00261A75"/>
    <w:rsid w:val="002626F7"/>
    <w:rsid w:val="00263035"/>
    <w:rsid w:val="00263094"/>
    <w:rsid w:val="002636E8"/>
    <w:rsid w:val="002638A5"/>
    <w:rsid w:val="00263D72"/>
    <w:rsid w:val="00263E28"/>
    <w:rsid w:val="0026413D"/>
    <w:rsid w:val="0026426F"/>
    <w:rsid w:val="00264628"/>
    <w:rsid w:val="00265A4B"/>
    <w:rsid w:val="00265D18"/>
    <w:rsid w:val="00266522"/>
    <w:rsid w:val="002665A4"/>
    <w:rsid w:val="002674D5"/>
    <w:rsid w:val="002701E7"/>
    <w:rsid w:val="0027052A"/>
    <w:rsid w:val="00270D59"/>
    <w:rsid w:val="002716CA"/>
    <w:rsid w:val="00271DF6"/>
    <w:rsid w:val="0027256A"/>
    <w:rsid w:val="00272A66"/>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965D1"/>
    <w:rsid w:val="002A058F"/>
    <w:rsid w:val="002A0700"/>
    <w:rsid w:val="002A0C06"/>
    <w:rsid w:val="002A0EA6"/>
    <w:rsid w:val="002A0F30"/>
    <w:rsid w:val="002A0F45"/>
    <w:rsid w:val="002A10B2"/>
    <w:rsid w:val="002A1FAC"/>
    <w:rsid w:val="002A2CC7"/>
    <w:rsid w:val="002A2F79"/>
    <w:rsid w:val="002A3785"/>
    <w:rsid w:val="002A3FC1"/>
    <w:rsid w:val="002A4442"/>
    <w:rsid w:val="002A464D"/>
    <w:rsid w:val="002A4BE0"/>
    <w:rsid w:val="002A560E"/>
    <w:rsid w:val="002A619F"/>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1522"/>
    <w:rsid w:val="002E2ABE"/>
    <w:rsid w:val="002E2CCB"/>
    <w:rsid w:val="002E3165"/>
    <w:rsid w:val="002E3E26"/>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365F"/>
    <w:rsid w:val="002F6164"/>
    <w:rsid w:val="002F6FA0"/>
    <w:rsid w:val="002F7000"/>
    <w:rsid w:val="002F7391"/>
    <w:rsid w:val="002F7A7E"/>
    <w:rsid w:val="00301193"/>
    <w:rsid w:val="0030129D"/>
    <w:rsid w:val="00301EBE"/>
    <w:rsid w:val="00303732"/>
    <w:rsid w:val="003041A8"/>
    <w:rsid w:val="00304237"/>
    <w:rsid w:val="00304436"/>
    <w:rsid w:val="00304D64"/>
    <w:rsid w:val="00305123"/>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12D"/>
    <w:rsid w:val="0032071C"/>
    <w:rsid w:val="003207E9"/>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8A0"/>
    <w:rsid w:val="00333B85"/>
    <w:rsid w:val="00334564"/>
    <w:rsid w:val="003347CE"/>
    <w:rsid w:val="00334D82"/>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B29"/>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0893"/>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175"/>
    <w:rsid w:val="00395D6D"/>
    <w:rsid w:val="00395F4A"/>
    <w:rsid w:val="003960EA"/>
    <w:rsid w:val="0039646A"/>
    <w:rsid w:val="00396D60"/>
    <w:rsid w:val="003972CC"/>
    <w:rsid w:val="00397DC0"/>
    <w:rsid w:val="003A0A31"/>
    <w:rsid w:val="003A145D"/>
    <w:rsid w:val="003A1EBB"/>
    <w:rsid w:val="003A2BE0"/>
    <w:rsid w:val="003A2D11"/>
    <w:rsid w:val="003A3677"/>
    <w:rsid w:val="003A39AC"/>
    <w:rsid w:val="003A5049"/>
    <w:rsid w:val="003A5533"/>
    <w:rsid w:val="003A5C2A"/>
    <w:rsid w:val="003A62A4"/>
    <w:rsid w:val="003A645E"/>
    <w:rsid w:val="003A6791"/>
    <w:rsid w:val="003A734A"/>
    <w:rsid w:val="003B0D6E"/>
    <w:rsid w:val="003B1FC0"/>
    <w:rsid w:val="003B3302"/>
    <w:rsid w:val="003B3A13"/>
    <w:rsid w:val="003B3E74"/>
    <w:rsid w:val="003B4126"/>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022"/>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21E9"/>
    <w:rsid w:val="00413390"/>
    <w:rsid w:val="00413595"/>
    <w:rsid w:val="004160B9"/>
    <w:rsid w:val="00416F1E"/>
    <w:rsid w:val="0041739A"/>
    <w:rsid w:val="004175B6"/>
    <w:rsid w:val="00417E48"/>
    <w:rsid w:val="00417F33"/>
    <w:rsid w:val="00421AEB"/>
    <w:rsid w:val="00422009"/>
    <w:rsid w:val="00422802"/>
    <w:rsid w:val="004250DA"/>
    <w:rsid w:val="00425BAB"/>
    <w:rsid w:val="00426403"/>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12D"/>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327"/>
    <w:rsid w:val="004504F0"/>
    <w:rsid w:val="00450C30"/>
    <w:rsid w:val="004521BB"/>
    <w:rsid w:val="00452896"/>
    <w:rsid w:val="00454D73"/>
    <w:rsid w:val="0045525D"/>
    <w:rsid w:val="004553CA"/>
    <w:rsid w:val="0045669A"/>
    <w:rsid w:val="00456B02"/>
    <w:rsid w:val="00457745"/>
    <w:rsid w:val="00460CA5"/>
    <w:rsid w:val="0046186C"/>
    <w:rsid w:val="0046188C"/>
    <w:rsid w:val="00461EAD"/>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806"/>
    <w:rsid w:val="00486B55"/>
    <w:rsid w:val="00487402"/>
    <w:rsid w:val="004874EC"/>
    <w:rsid w:val="00487FCC"/>
    <w:rsid w:val="00490743"/>
    <w:rsid w:val="004929E4"/>
    <w:rsid w:val="0049374F"/>
    <w:rsid w:val="00493AF9"/>
    <w:rsid w:val="00493CC7"/>
    <w:rsid w:val="00494C6E"/>
    <w:rsid w:val="0049623A"/>
    <w:rsid w:val="0049655D"/>
    <w:rsid w:val="004974D8"/>
    <w:rsid w:val="004A0302"/>
    <w:rsid w:val="004A0321"/>
    <w:rsid w:val="004A1734"/>
    <w:rsid w:val="004A1C5D"/>
    <w:rsid w:val="004A1E7D"/>
    <w:rsid w:val="004A2F5F"/>
    <w:rsid w:val="004A3051"/>
    <w:rsid w:val="004A4515"/>
    <w:rsid w:val="004A4643"/>
    <w:rsid w:val="004A51CE"/>
    <w:rsid w:val="004A5C6D"/>
    <w:rsid w:val="004A6204"/>
    <w:rsid w:val="004A6349"/>
    <w:rsid w:val="004A712A"/>
    <w:rsid w:val="004A7722"/>
    <w:rsid w:val="004A798D"/>
    <w:rsid w:val="004B2363"/>
    <w:rsid w:val="004B2714"/>
    <w:rsid w:val="004B28C9"/>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D9E"/>
    <w:rsid w:val="004C3E56"/>
    <w:rsid w:val="004C5CF3"/>
    <w:rsid w:val="004C743C"/>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AA7"/>
    <w:rsid w:val="004E0B7B"/>
    <w:rsid w:val="004E144F"/>
    <w:rsid w:val="004E1503"/>
    <w:rsid w:val="004E1977"/>
    <w:rsid w:val="004E1B0A"/>
    <w:rsid w:val="004E1C69"/>
    <w:rsid w:val="004E1C8E"/>
    <w:rsid w:val="004E1EE9"/>
    <w:rsid w:val="004E2519"/>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1F5"/>
    <w:rsid w:val="00520445"/>
    <w:rsid w:val="0052057E"/>
    <w:rsid w:val="00520BDB"/>
    <w:rsid w:val="00520F57"/>
    <w:rsid w:val="005210B4"/>
    <w:rsid w:val="005215E3"/>
    <w:rsid w:val="005216EB"/>
    <w:rsid w:val="00521B22"/>
    <w:rsid w:val="00521B59"/>
    <w:rsid w:val="005230A8"/>
    <w:rsid w:val="00523563"/>
    <w:rsid w:val="0052367F"/>
    <w:rsid w:val="005236FD"/>
    <w:rsid w:val="005244BB"/>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233"/>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5ECA"/>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0E20"/>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04A6"/>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7E1"/>
    <w:rsid w:val="005E3A8B"/>
    <w:rsid w:val="005E3FC4"/>
    <w:rsid w:val="005E4C8D"/>
    <w:rsid w:val="005E52ED"/>
    <w:rsid w:val="005E573E"/>
    <w:rsid w:val="005E608D"/>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487"/>
    <w:rsid w:val="005F7C1D"/>
    <w:rsid w:val="006007EA"/>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653F"/>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47BE1"/>
    <w:rsid w:val="00650073"/>
    <w:rsid w:val="00650082"/>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3DC8"/>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87F85"/>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658E"/>
    <w:rsid w:val="006D7219"/>
    <w:rsid w:val="006D73FB"/>
    <w:rsid w:val="006E007C"/>
    <w:rsid w:val="006E15CD"/>
    <w:rsid w:val="006E1E8F"/>
    <w:rsid w:val="006E35A0"/>
    <w:rsid w:val="006E3D39"/>
    <w:rsid w:val="006E44F8"/>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29"/>
    <w:rsid w:val="007072C5"/>
    <w:rsid w:val="0070731F"/>
    <w:rsid w:val="00707B86"/>
    <w:rsid w:val="00712311"/>
    <w:rsid w:val="00712CB4"/>
    <w:rsid w:val="00712DB8"/>
    <w:rsid w:val="007131F4"/>
    <w:rsid w:val="00713746"/>
    <w:rsid w:val="00714F03"/>
    <w:rsid w:val="00715E90"/>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1E9D"/>
    <w:rsid w:val="00782D3C"/>
    <w:rsid w:val="00782D60"/>
    <w:rsid w:val="0078387F"/>
    <w:rsid w:val="007839E7"/>
    <w:rsid w:val="00784CB7"/>
    <w:rsid w:val="007854B2"/>
    <w:rsid w:val="007857F1"/>
    <w:rsid w:val="00786A78"/>
    <w:rsid w:val="007874CB"/>
    <w:rsid w:val="0078774A"/>
    <w:rsid w:val="00790715"/>
    <w:rsid w:val="00791764"/>
    <w:rsid w:val="00791EA8"/>
    <w:rsid w:val="00791FE4"/>
    <w:rsid w:val="00792E66"/>
    <w:rsid w:val="007930E2"/>
    <w:rsid w:val="00793108"/>
    <w:rsid w:val="007938B0"/>
    <w:rsid w:val="00793E8B"/>
    <w:rsid w:val="00793F49"/>
    <w:rsid w:val="00794790"/>
    <w:rsid w:val="0079574B"/>
    <w:rsid w:val="00796008"/>
    <w:rsid w:val="00796076"/>
    <w:rsid w:val="007961A6"/>
    <w:rsid w:val="007968A3"/>
    <w:rsid w:val="00796D4A"/>
    <w:rsid w:val="00797B1C"/>
    <w:rsid w:val="007A12AE"/>
    <w:rsid w:val="007A16FB"/>
    <w:rsid w:val="007A2020"/>
    <w:rsid w:val="007A2AFB"/>
    <w:rsid w:val="007A2C2E"/>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96"/>
    <w:rsid w:val="007B36E4"/>
    <w:rsid w:val="007B3F5F"/>
    <w:rsid w:val="007B5226"/>
    <w:rsid w:val="007B6811"/>
    <w:rsid w:val="007B6D84"/>
    <w:rsid w:val="007B78FE"/>
    <w:rsid w:val="007C0479"/>
    <w:rsid w:val="007C081F"/>
    <w:rsid w:val="007C0837"/>
    <w:rsid w:val="007C13B3"/>
    <w:rsid w:val="007C15C5"/>
    <w:rsid w:val="007C1825"/>
    <w:rsid w:val="007C1D08"/>
    <w:rsid w:val="007C2179"/>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A69"/>
    <w:rsid w:val="007D2B56"/>
    <w:rsid w:val="007D3E45"/>
    <w:rsid w:val="007D4017"/>
    <w:rsid w:val="007D4470"/>
    <w:rsid w:val="007D4E09"/>
    <w:rsid w:val="007D6C82"/>
    <w:rsid w:val="007D716A"/>
    <w:rsid w:val="007D7707"/>
    <w:rsid w:val="007D7B30"/>
    <w:rsid w:val="007E009D"/>
    <w:rsid w:val="007E0E5F"/>
    <w:rsid w:val="007E0EA0"/>
    <w:rsid w:val="007E0EB8"/>
    <w:rsid w:val="007E15A7"/>
    <w:rsid w:val="007E238F"/>
    <w:rsid w:val="007E31D9"/>
    <w:rsid w:val="007E3AEE"/>
    <w:rsid w:val="007E4355"/>
    <w:rsid w:val="007E439C"/>
    <w:rsid w:val="007E46FE"/>
    <w:rsid w:val="007E4B42"/>
    <w:rsid w:val="007E560C"/>
    <w:rsid w:val="007E5F1D"/>
    <w:rsid w:val="007E6804"/>
    <w:rsid w:val="007E6E01"/>
    <w:rsid w:val="007E7A6B"/>
    <w:rsid w:val="007F12DE"/>
    <w:rsid w:val="007F1314"/>
    <w:rsid w:val="007F263C"/>
    <w:rsid w:val="007F275D"/>
    <w:rsid w:val="007F281F"/>
    <w:rsid w:val="007F3013"/>
    <w:rsid w:val="007F4126"/>
    <w:rsid w:val="007F503F"/>
    <w:rsid w:val="007F5A5F"/>
    <w:rsid w:val="007F5BF4"/>
    <w:rsid w:val="007F6722"/>
    <w:rsid w:val="008013BF"/>
    <w:rsid w:val="008013DA"/>
    <w:rsid w:val="00801A4F"/>
    <w:rsid w:val="00801AC7"/>
    <w:rsid w:val="00802C55"/>
    <w:rsid w:val="008030B6"/>
    <w:rsid w:val="00803ED8"/>
    <w:rsid w:val="00804016"/>
    <w:rsid w:val="008040A9"/>
    <w:rsid w:val="0080437A"/>
    <w:rsid w:val="00804882"/>
    <w:rsid w:val="008055DB"/>
    <w:rsid w:val="00805D7A"/>
    <w:rsid w:val="008067C5"/>
    <w:rsid w:val="00806EF0"/>
    <w:rsid w:val="00807178"/>
    <w:rsid w:val="0080777B"/>
    <w:rsid w:val="00807F1E"/>
    <w:rsid w:val="00807F3B"/>
    <w:rsid w:val="008105B4"/>
    <w:rsid w:val="008106C0"/>
    <w:rsid w:val="00811D16"/>
    <w:rsid w:val="00812A19"/>
    <w:rsid w:val="00813144"/>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D4"/>
    <w:rsid w:val="008264EB"/>
    <w:rsid w:val="00826AAA"/>
    <w:rsid w:val="00826F67"/>
    <w:rsid w:val="00827B20"/>
    <w:rsid w:val="00830036"/>
    <w:rsid w:val="00830445"/>
    <w:rsid w:val="00830A54"/>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788"/>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077"/>
    <w:rsid w:val="008743DB"/>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22E0"/>
    <w:rsid w:val="008B4DB1"/>
    <w:rsid w:val="008B4FDA"/>
    <w:rsid w:val="008B65A3"/>
    <w:rsid w:val="008B70EB"/>
    <w:rsid w:val="008B73CD"/>
    <w:rsid w:val="008B7BE2"/>
    <w:rsid w:val="008C0D41"/>
    <w:rsid w:val="008C16C2"/>
    <w:rsid w:val="008C17DA"/>
    <w:rsid w:val="008C17F7"/>
    <w:rsid w:val="008C208B"/>
    <w:rsid w:val="008C21BB"/>
    <w:rsid w:val="008C2EC8"/>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39A"/>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37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232"/>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1EBC"/>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AF5"/>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67B87"/>
    <w:rsid w:val="00970000"/>
    <w:rsid w:val="0097080F"/>
    <w:rsid w:val="009716B2"/>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CED"/>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27C"/>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746"/>
    <w:rsid w:val="00A04DB0"/>
    <w:rsid w:val="00A05EAC"/>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0F64"/>
    <w:rsid w:val="00A21F69"/>
    <w:rsid w:val="00A22062"/>
    <w:rsid w:val="00A222D7"/>
    <w:rsid w:val="00A22548"/>
    <w:rsid w:val="00A225D9"/>
    <w:rsid w:val="00A22EB5"/>
    <w:rsid w:val="00A23E7B"/>
    <w:rsid w:val="00A24827"/>
    <w:rsid w:val="00A249DB"/>
    <w:rsid w:val="00A24F80"/>
    <w:rsid w:val="00A253E3"/>
    <w:rsid w:val="00A25D1B"/>
    <w:rsid w:val="00A27FAF"/>
    <w:rsid w:val="00A3062D"/>
    <w:rsid w:val="00A3083E"/>
    <w:rsid w:val="00A30B3F"/>
    <w:rsid w:val="00A30BE3"/>
    <w:rsid w:val="00A31442"/>
    <w:rsid w:val="00A31673"/>
    <w:rsid w:val="00A31DCA"/>
    <w:rsid w:val="00A31F51"/>
    <w:rsid w:val="00A320E2"/>
    <w:rsid w:val="00A32D42"/>
    <w:rsid w:val="00A33444"/>
    <w:rsid w:val="00A33A7B"/>
    <w:rsid w:val="00A341F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4739B"/>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15C"/>
    <w:rsid w:val="00A65307"/>
    <w:rsid w:val="00A65C38"/>
    <w:rsid w:val="00A6609C"/>
    <w:rsid w:val="00A660E4"/>
    <w:rsid w:val="00A66431"/>
    <w:rsid w:val="00A66B99"/>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224"/>
    <w:rsid w:val="00A93710"/>
    <w:rsid w:val="00A943A0"/>
    <w:rsid w:val="00A944D6"/>
    <w:rsid w:val="00A95C09"/>
    <w:rsid w:val="00A961A4"/>
    <w:rsid w:val="00A96293"/>
    <w:rsid w:val="00A96817"/>
    <w:rsid w:val="00A9694C"/>
    <w:rsid w:val="00AA0AD8"/>
    <w:rsid w:val="00AA0D5B"/>
    <w:rsid w:val="00AA0F00"/>
    <w:rsid w:val="00AA13E4"/>
    <w:rsid w:val="00AA19FD"/>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8E4"/>
    <w:rsid w:val="00AB7D2E"/>
    <w:rsid w:val="00AC0541"/>
    <w:rsid w:val="00AC082E"/>
    <w:rsid w:val="00AC0F47"/>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648E"/>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0FA1"/>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931"/>
    <w:rsid w:val="00B11B38"/>
    <w:rsid w:val="00B12288"/>
    <w:rsid w:val="00B12330"/>
    <w:rsid w:val="00B12C72"/>
    <w:rsid w:val="00B1352B"/>
    <w:rsid w:val="00B138F3"/>
    <w:rsid w:val="00B14473"/>
    <w:rsid w:val="00B14486"/>
    <w:rsid w:val="00B149C2"/>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54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1EA5"/>
    <w:rsid w:val="00B4256E"/>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0D79"/>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2EE6"/>
    <w:rsid w:val="00B73AB8"/>
    <w:rsid w:val="00B73DE0"/>
    <w:rsid w:val="00B744F6"/>
    <w:rsid w:val="00B74B63"/>
    <w:rsid w:val="00B75687"/>
    <w:rsid w:val="00B75D2D"/>
    <w:rsid w:val="00B81197"/>
    <w:rsid w:val="00B81AD3"/>
    <w:rsid w:val="00B82520"/>
    <w:rsid w:val="00B853BF"/>
    <w:rsid w:val="00B8553D"/>
    <w:rsid w:val="00B8636F"/>
    <w:rsid w:val="00B86BCB"/>
    <w:rsid w:val="00B86C5F"/>
    <w:rsid w:val="00B8761F"/>
    <w:rsid w:val="00B9100A"/>
    <w:rsid w:val="00B916D0"/>
    <w:rsid w:val="00B91BB5"/>
    <w:rsid w:val="00B925B0"/>
    <w:rsid w:val="00B92A75"/>
    <w:rsid w:val="00B92B3D"/>
    <w:rsid w:val="00B92CA7"/>
    <w:rsid w:val="00B932B8"/>
    <w:rsid w:val="00B941D0"/>
    <w:rsid w:val="00B9581C"/>
    <w:rsid w:val="00B95FE0"/>
    <w:rsid w:val="00B961C7"/>
    <w:rsid w:val="00B966AC"/>
    <w:rsid w:val="00B96B73"/>
    <w:rsid w:val="00B975FA"/>
    <w:rsid w:val="00B9778A"/>
    <w:rsid w:val="00B9796D"/>
    <w:rsid w:val="00BA17C2"/>
    <w:rsid w:val="00BA1C94"/>
    <w:rsid w:val="00BA249F"/>
    <w:rsid w:val="00BA2853"/>
    <w:rsid w:val="00BA2ED7"/>
    <w:rsid w:val="00BA3554"/>
    <w:rsid w:val="00BA4AEC"/>
    <w:rsid w:val="00BA5ABD"/>
    <w:rsid w:val="00BA632C"/>
    <w:rsid w:val="00BA6E63"/>
    <w:rsid w:val="00BA7128"/>
    <w:rsid w:val="00BB0752"/>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4704"/>
    <w:rsid w:val="00BC502B"/>
    <w:rsid w:val="00BC54CA"/>
    <w:rsid w:val="00BC5D2F"/>
    <w:rsid w:val="00BC6807"/>
    <w:rsid w:val="00BC68A8"/>
    <w:rsid w:val="00BC6E1C"/>
    <w:rsid w:val="00BC6EE1"/>
    <w:rsid w:val="00BC6FA9"/>
    <w:rsid w:val="00BC723A"/>
    <w:rsid w:val="00BD0588"/>
    <w:rsid w:val="00BD0D0A"/>
    <w:rsid w:val="00BD2920"/>
    <w:rsid w:val="00BD3B55"/>
    <w:rsid w:val="00BD401D"/>
    <w:rsid w:val="00BD4817"/>
    <w:rsid w:val="00BD490F"/>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59B"/>
    <w:rsid w:val="00BF3696"/>
    <w:rsid w:val="00BF3E44"/>
    <w:rsid w:val="00BF46D6"/>
    <w:rsid w:val="00BF4D4C"/>
    <w:rsid w:val="00BF4E90"/>
    <w:rsid w:val="00BF4FFD"/>
    <w:rsid w:val="00BF5421"/>
    <w:rsid w:val="00BF603D"/>
    <w:rsid w:val="00BF7253"/>
    <w:rsid w:val="00BF7474"/>
    <w:rsid w:val="00BF762F"/>
    <w:rsid w:val="00BF79C6"/>
    <w:rsid w:val="00C003F5"/>
    <w:rsid w:val="00C008F7"/>
    <w:rsid w:val="00C00E33"/>
    <w:rsid w:val="00C010D8"/>
    <w:rsid w:val="00C024D3"/>
    <w:rsid w:val="00C029B6"/>
    <w:rsid w:val="00C03283"/>
    <w:rsid w:val="00C03431"/>
    <w:rsid w:val="00C03E1D"/>
    <w:rsid w:val="00C0413D"/>
    <w:rsid w:val="00C04176"/>
    <w:rsid w:val="00C04A29"/>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703"/>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2D0"/>
    <w:rsid w:val="00C5459B"/>
    <w:rsid w:val="00C54730"/>
    <w:rsid w:val="00C54B53"/>
    <w:rsid w:val="00C54CEE"/>
    <w:rsid w:val="00C5588A"/>
    <w:rsid w:val="00C56BBA"/>
    <w:rsid w:val="00C5701D"/>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7719E"/>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22F"/>
    <w:rsid w:val="00C9153B"/>
    <w:rsid w:val="00C91F69"/>
    <w:rsid w:val="00C92551"/>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19E"/>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0AD"/>
    <w:rsid w:val="00CD4190"/>
    <w:rsid w:val="00CD435C"/>
    <w:rsid w:val="00CD4898"/>
    <w:rsid w:val="00CD51E6"/>
    <w:rsid w:val="00CD6B60"/>
    <w:rsid w:val="00CD7A4E"/>
    <w:rsid w:val="00CD7A4F"/>
    <w:rsid w:val="00CD7DD7"/>
    <w:rsid w:val="00CE0D95"/>
    <w:rsid w:val="00CE10B2"/>
    <w:rsid w:val="00CE1E11"/>
    <w:rsid w:val="00CE2264"/>
    <w:rsid w:val="00CE35E7"/>
    <w:rsid w:val="00CE4D1D"/>
    <w:rsid w:val="00CE56FD"/>
    <w:rsid w:val="00CE5B0E"/>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1C30"/>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066E"/>
    <w:rsid w:val="00D11611"/>
    <w:rsid w:val="00D11770"/>
    <w:rsid w:val="00D11878"/>
    <w:rsid w:val="00D11FD2"/>
    <w:rsid w:val="00D12933"/>
    <w:rsid w:val="00D132BC"/>
    <w:rsid w:val="00D13662"/>
    <w:rsid w:val="00D139F4"/>
    <w:rsid w:val="00D13E20"/>
    <w:rsid w:val="00D14FAA"/>
    <w:rsid w:val="00D150B0"/>
    <w:rsid w:val="00D15272"/>
    <w:rsid w:val="00D155DD"/>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36E8B"/>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10E"/>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66A4F"/>
    <w:rsid w:val="00D710BC"/>
    <w:rsid w:val="00D71259"/>
    <w:rsid w:val="00D72741"/>
    <w:rsid w:val="00D7354F"/>
    <w:rsid w:val="00D7435F"/>
    <w:rsid w:val="00D746A9"/>
    <w:rsid w:val="00D74BAB"/>
    <w:rsid w:val="00D74CCE"/>
    <w:rsid w:val="00D7504A"/>
    <w:rsid w:val="00D758CA"/>
    <w:rsid w:val="00D75F27"/>
    <w:rsid w:val="00D76027"/>
    <w:rsid w:val="00D76453"/>
    <w:rsid w:val="00D76BBA"/>
    <w:rsid w:val="00D770E9"/>
    <w:rsid w:val="00D77ADB"/>
    <w:rsid w:val="00D77EF7"/>
    <w:rsid w:val="00D80916"/>
    <w:rsid w:val="00D8144F"/>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26"/>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4D0"/>
    <w:rsid w:val="00DB6816"/>
    <w:rsid w:val="00DB6D02"/>
    <w:rsid w:val="00DB6E4E"/>
    <w:rsid w:val="00DB7289"/>
    <w:rsid w:val="00DB7787"/>
    <w:rsid w:val="00DC01BD"/>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3867"/>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642E"/>
    <w:rsid w:val="00E17450"/>
    <w:rsid w:val="00E17B7F"/>
    <w:rsid w:val="00E20011"/>
    <w:rsid w:val="00E207EB"/>
    <w:rsid w:val="00E20B3E"/>
    <w:rsid w:val="00E20E95"/>
    <w:rsid w:val="00E20F1A"/>
    <w:rsid w:val="00E21547"/>
    <w:rsid w:val="00E21EF1"/>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090"/>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8B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098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87F"/>
    <w:rsid w:val="00E80AFC"/>
    <w:rsid w:val="00E81D32"/>
    <w:rsid w:val="00E84171"/>
    <w:rsid w:val="00E8425F"/>
    <w:rsid w:val="00E85485"/>
    <w:rsid w:val="00E85A49"/>
    <w:rsid w:val="00E861BF"/>
    <w:rsid w:val="00E90E72"/>
    <w:rsid w:val="00E90FD0"/>
    <w:rsid w:val="00E91278"/>
    <w:rsid w:val="00E91A69"/>
    <w:rsid w:val="00E91D37"/>
    <w:rsid w:val="00E91F17"/>
    <w:rsid w:val="00E92272"/>
    <w:rsid w:val="00E92BAA"/>
    <w:rsid w:val="00E93CA2"/>
    <w:rsid w:val="00E94D7F"/>
    <w:rsid w:val="00E95645"/>
    <w:rsid w:val="00E95827"/>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4CCA"/>
    <w:rsid w:val="00EA5168"/>
    <w:rsid w:val="00EA58C8"/>
    <w:rsid w:val="00EA625E"/>
    <w:rsid w:val="00EA6AE0"/>
    <w:rsid w:val="00EA7170"/>
    <w:rsid w:val="00EA7394"/>
    <w:rsid w:val="00EA7474"/>
    <w:rsid w:val="00EA7CA6"/>
    <w:rsid w:val="00EA7FA5"/>
    <w:rsid w:val="00EB0B3D"/>
    <w:rsid w:val="00EB2387"/>
    <w:rsid w:val="00EB2AE8"/>
    <w:rsid w:val="00EB2CCE"/>
    <w:rsid w:val="00EB37A2"/>
    <w:rsid w:val="00EB395D"/>
    <w:rsid w:val="00EB3BFA"/>
    <w:rsid w:val="00EB3C28"/>
    <w:rsid w:val="00EB42B2"/>
    <w:rsid w:val="00EB487B"/>
    <w:rsid w:val="00EB5148"/>
    <w:rsid w:val="00EB5576"/>
    <w:rsid w:val="00EB5989"/>
    <w:rsid w:val="00EB5F02"/>
    <w:rsid w:val="00EB602D"/>
    <w:rsid w:val="00EB6064"/>
    <w:rsid w:val="00EB6314"/>
    <w:rsid w:val="00EB6684"/>
    <w:rsid w:val="00EB67F6"/>
    <w:rsid w:val="00EB6B04"/>
    <w:rsid w:val="00EB6B32"/>
    <w:rsid w:val="00EB6E54"/>
    <w:rsid w:val="00EB713D"/>
    <w:rsid w:val="00EB797D"/>
    <w:rsid w:val="00EC00EF"/>
    <w:rsid w:val="00EC09B0"/>
    <w:rsid w:val="00EC165E"/>
    <w:rsid w:val="00EC22F7"/>
    <w:rsid w:val="00EC2345"/>
    <w:rsid w:val="00EC2CDE"/>
    <w:rsid w:val="00EC362B"/>
    <w:rsid w:val="00EC400D"/>
    <w:rsid w:val="00EC4580"/>
    <w:rsid w:val="00EC5502"/>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1BA"/>
    <w:rsid w:val="00EE73A8"/>
    <w:rsid w:val="00EE7758"/>
    <w:rsid w:val="00EE78C9"/>
    <w:rsid w:val="00EE79F1"/>
    <w:rsid w:val="00EE7A99"/>
    <w:rsid w:val="00EF05C6"/>
    <w:rsid w:val="00EF11FF"/>
    <w:rsid w:val="00EF24C7"/>
    <w:rsid w:val="00EF273B"/>
    <w:rsid w:val="00EF2954"/>
    <w:rsid w:val="00EF2B43"/>
    <w:rsid w:val="00EF352E"/>
    <w:rsid w:val="00EF3662"/>
    <w:rsid w:val="00EF548A"/>
    <w:rsid w:val="00EF5CE0"/>
    <w:rsid w:val="00EF6526"/>
    <w:rsid w:val="00EF6AA2"/>
    <w:rsid w:val="00EF6D5E"/>
    <w:rsid w:val="00EF7868"/>
    <w:rsid w:val="00F00565"/>
    <w:rsid w:val="00F00C96"/>
    <w:rsid w:val="00F016A2"/>
    <w:rsid w:val="00F01D1E"/>
    <w:rsid w:val="00F04AA1"/>
    <w:rsid w:val="00F04FC3"/>
    <w:rsid w:val="00F06F30"/>
    <w:rsid w:val="00F0759D"/>
    <w:rsid w:val="00F07E87"/>
    <w:rsid w:val="00F102AB"/>
    <w:rsid w:val="00F1112F"/>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1A0"/>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163B"/>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46409"/>
    <w:rsid w:val="00F51F3E"/>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9E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1E9"/>
    <w:rsid w:val="00FA4725"/>
    <w:rsid w:val="00FA4AAF"/>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4E86"/>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E7D6D"/>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C68D28"/>
  <w15:docId w15:val="{4B12BA95-E2DC-49C2-8529-4C97C3E80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rPr>
  </w:style>
  <w:style w:type="character" w:customStyle="1" w:styleId="af3">
    <w:name w:val="Текст сноски Знак"/>
    <w:link w:val="af2"/>
    <w:uiPriority w:val="99"/>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basedOn w:val="a0"/>
    <w:link w:val="af8"/>
    <w:semiHidden/>
    <w:rsid w:val="006007EA"/>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basedOn w:val="af9"/>
    <w:link w:val="afa"/>
    <w:semiHidden/>
    <w:rsid w:val="006007EA"/>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basedOn w:val="a0"/>
    <w:link w:val="afc"/>
    <w:semiHidden/>
    <w:rsid w:val="006007EA"/>
    <w:rPr>
      <w:rFonts w:ascii="Times Armenian" w:hAnsi="Times Armenian"/>
    </w:rPr>
  </w:style>
  <w:style w:type="character" w:styleId="afe">
    <w:name w:val="endnote reference"/>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6007EA"/>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aliases w:val="Char Char Char Char Char Char1"/>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paragraph" w:customStyle="1" w:styleId="110">
    <w:name w:val="Указатель 11"/>
    <w:basedOn w:val="a"/>
    <w:rsid w:val="006007EA"/>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6007EA"/>
    <w:pPr>
      <w:suppressAutoHyphens/>
      <w:spacing w:line="100" w:lineRule="atLeast"/>
    </w:pPr>
    <w:rPr>
      <w:kern w:val="1"/>
      <w:sz w:val="20"/>
      <w:szCs w:val="20"/>
      <w:lang w:val="en-AU" w:eastAsia="ar-SA" w:bidi="ar-SA"/>
    </w:rPr>
  </w:style>
  <w:style w:type="character" w:customStyle="1" w:styleId="CharChar4">
    <w:name w:val="Char Char4"/>
    <w:locked/>
    <w:rsid w:val="006007EA"/>
    <w:rPr>
      <w:sz w:val="24"/>
      <w:szCs w:val="24"/>
      <w:lang w:val="en-US" w:eastAsia="en-US" w:bidi="ar-SA"/>
    </w:rPr>
  </w:style>
  <w:style w:type="character" w:customStyle="1" w:styleId="CharCharChar1">
    <w:name w:val="Char Char Char1"/>
    <w:rsid w:val="006007EA"/>
    <w:rPr>
      <w:rFonts w:ascii="Arial LatArm" w:hAnsi="Arial LatArm"/>
      <w:sz w:val="24"/>
      <w:lang w:eastAsia="ru-RU"/>
    </w:rPr>
  </w:style>
  <w:style w:type="character" w:customStyle="1" w:styleId="CharChar221">
    <w:name w:val="Char Char221"/>
    <w:rsid w:val="006007EA"/>
    <w:rPr>
      <w:rFonts w:ascii="Arial Armenian" w:hAnsi="Arial Armenian"/>
      <w:sz w:val="28"/>
      <w:lang w:val="en-US"/>
    </w:rPr>
  </w:style>
  <w:style w:type="character" w:customStyle="1" w:styleId="CharChar201">
    <w:name w:val="Char Char201"/>
    <w:rsid w:val="006007EA"/>
    <w:rPr>
      <w:rFonts w:ascii="Times LatArm" w:hAnsi="Times LatArm"/>
      <w:b/>
      <w:sz w:val="28"/>
      <w:lang w:val="en-US"/>
    </w:rPr>
  </w:style>
  <w:style w:type="character" w:customStyle="1" w:styleId="CharChar161">
    <w:name w:val="Char Char161"/>
    <w:rsid w:val="006007EA"/>
    <w:rPr>
      <w:rFonts w:ascii="Times Armenian" w:hAnsi="Times Armenian"/>
      <w:b/>
      <w:lang w:val="hy-AM"/>
    </w:rPr>
  </w:style>
  <w:style w:type="character" w:customStyle="1" w:styleId="CharChar151">
    <w:name w:val="Char Char151"/>
    <w:rsid w:val="006007EA"/>
    <w:rPr>
      <w:rFonts w:ascii="Times Armenian" w:hAnsi="Times Armenian"/>
      <w:i/>
      <w:lang w:val="nl-NL"/>
    </w:rPr>
  </w:style>
  <w:style w:type="character" w:customStyle="1" w:styleId="CharChar131">
    <w:name w:val="Char Char131"/>
    <w:rsid w:val="006007EA"/>
    <w:rPr>
      <w:rFonts w:ascii="Arial Armenian" w:hAnsi="Arial Armenian"/>
      <w:lang w:val="en-US"/>
    </w:rPr>
  </w:style>
  <w:style w:type="character" w:customStyle="1" w:styleId="CharChar231">
    <w:name w:val="Char Char231"/>
    <w:rsid w:val="006007EA"/>
    <w:rPr>
      <w:rFonts w:ascii="Arial Armenian" w:hAnsi="Arial Armenian"/>
      <w:sz w:val="28"/>
      <w:lang w:val="en-US" w:eastAsia="ru-RU" w:bidi="ar-SA"/>
    </w:rPr>
  </w:style>
  <w:style w:type="character" w:customStyle="1" w:styleId="CharChar211">
    <w:name w:val="Char Char211"/>
    <w:rsid w:val="006007EA"/>
    <w:rPr>
      <w:rFonts w:ascii="Arial LatArm" w:hAnsi="Arial LatArm"/>
      <w:b/>
      <w:color w:val="0000FF"/>
      <w:lang w:val="en-US" w:eastAsia="ru-RU" w:bidi="ar-SA"/>
    </w:rPr>
  </w:style>
  <w:style w:type="paragraph" w:customStyle="1" w:styleId="ListParagraph1">
    <w:name w:val="List Paragraph1"/>
    <w:basedOn w:val="a"/>
    <w:link w:val="ListParagraphChar"/>
    <w:uiPriority w:val="34"/>
    <w:qFormat/>
    <w:rsid w:val="006007EA"/>
    <w:pPr>
      <w:ind w:left="720"/>
    </w:pPr>
    <w:rPr>
      <w:rFonts w:ascii="Times Armenian" w:hAnsi="Times Armenian"/>
      <w:lang w:val="en-US" w:eastAsia="en-US" w:bidi="ar-SA"/>
    </w:rPr>
  </w:style>
  <w:style w:type="character" w:customStyle="1" w:styleId="ListParagraphChar">
    <w:name w:val="List Paragraph Char"/>
    <w:link w:val="ListParagraph1"/>
    <w:uiPriority w:val="34"/>
    <w:locked/>
    <w:rsid w:val="006007EA"/>
    <w:rPr>
      <w:rFonts w:ascii="Times Armenian" w:hAnsi="Times Armenian"/>
      <w:sz w:val="24"/>
      <w:szCs w:val="24"/>
      <w:lang w:val="en-US" w:eastAsia="en-US" w:bidi="ar-SA"/>
    </w:rPr>
  </w:style>
  <w:style w:type="character" w:customStyle="1" w:styleId="CharChar251">
    <w:name w:val="Char Char251"/>
    <w:rsid w:val="006007EA"/>
    <w:rPr>
      <w:rFonts w:ascii="Arial Armenian" w:hAnsi="Arial Armenian"/>
      <w:sz w:val="28"/>
      <w:lang w:val="en-US" w:eastAsia="ru-RU" w:bidi="ar-SA"/>
    </w:rPr>
  </w:style>
  <w:style w:type="character" w:customStyle="1" w:styleId="CharChar241">
    <w:name w:val="Char Char241"/>
    <w:rsid w:val="006007EA"/>
    <w:rPr>
      <w:rFonts w:ascii="Arial LatArm" w:hAnsi="Arial LatArm"/>
      <w:b/>
      <w:color w:val="0000FF"/>
      <w:lang w:val="en-US" w:eastAsia="ru-RU" w:bidi="ar-SA"/>
    </w:rPr>
  </w:style>
  <w:style w:type="character" w:customStyle="1" w:styleId="CharChar12">
    <w:name w:val="Char Char12"/>
    <w:rsid w:val="006007EA"/>
    <w:rPr>
      <w:rFonts w:ascii="Arial LatArm" w:hAnsi="Arial LatArm"/>
      <w:sz w:val="24"/>
      <w:lang w:val="en-US"/>
    </w:rPr>
  </w:style>
  <w:style w:type="character" w:customStyle="1" w:styleId="CharChar5">
    <w:name w:val="Char Char5"/>
    <w:locked/>
    <w:rsid w:val="006007EA"/>
    <w:rPr>
      <w:sz w:val="24"/>
      <w:szCs w:val="24"/>
      <w:lang w:val="en-US" w:eastAsia="en-US" w:bidi="ar-SA"/>
    </w:rPr>
  </w:style>
  <w:style w:type="paragraph" w:customStyle="1" w:styleId="120">
    <w:name w:val="Указатель 12"/>
    <w:basedOn w:val="a"/>
    <w:rsid w:val="006007EA"/>
    <w:pPr>
      <w:suppressAutoHyphens/>
      <w:spacing w:line="100" w:lineRule="atLeast"/>
      <w:ind w:left="240" w:hanging="240"/>
    </w:pPr>
    <w:rPr>
      <w:rFonts w:ascii="Times Armenian" w:hAnsi="Times Armenian"/>
      <w:kern w:val="1"/>
      <w:sz w:val="16"/>
      <w:szCs w:val="16"/>
      <w:lang w:val="en-US" w:eastAsia="ar-SA" w:bidi="ar-SA"/>
    </w:rPr>
  </w:style>
  <w:style w:type="paragraph" w:customStyle="1" w:styleId="25">
    <w:name w:val="Указатель2"/>
    <w:basedOn w:val="a"/>
    <w:rsid w:val="006007EA"/>
    <w:pPr>
      <w:suppressAutoHyphens/>
      <w:spacing w:line="100" w:lineRule="atLeast"/>
    </w:pPr>
    <w:rPr>
      <w:kern w:val="1"/>
      <w:sz w:val="20"/>
      <w:szCs w:val="20"/>
      <w:lang w:val="en-AU" w:eastAsia="ar-SA" w:bidi="ar-SA"/>
    </w:rPr>
  </w:style>
  <w:style w:type="paragraph" w:styleId="aff8">
    <w:name w:val="No Spacing"/>
    <w:uiPriority w:val="1"/>
    <w:qFormat/>
    <w:rsid w:val="006007EA"/>
    <w:rPr>
      <w:rFonts w:ascii="Calibri" w:eastAsia="Calibri" w:hAnsi="Calibri"/>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E6FEE2-FEE8-406E-B6AC-DBA99974C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2962</TotalTime>
  <Pages>1</Pages>
  <Words>22004</Words>
  <Characters>125425</Characters>
  <Application>Microsoft Office Word</Application>
  <DocSecurity>0</DocSecurity>
  <Lines>1045</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147135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1359</cp:revision>
  <cp:lastPrinted>2018-02-16T07:12:00Z</cp:lastPrinted>
  <dcterms:created xsi:type="dcterms:W3CDTF">2019-10-28T07:04:00Z</dcterms:created>
  <dcterms:modified xsi:type="dcterms:W3CDTF">2025-12-22T18:28:00Z</dcterms:modified>
</cp:coreProperties>
</file>