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CC7" w:rsidRPr="00E6597C" w:rsidRDefault="001C5CC7" w:rsidP="001C5CC7">
      <w:pPr>
        <w:pStyle w:val="aa"/>
        <w:spacing w:after="0" w:line="480" w:lineRule="auto"/>
        <w:ind w:firstLine="567"/>
        <w:jc w:val="right"/>
        <w:rPr>
          <w:rFonts w:ascii="GHEA Grapalat" w:hAnsi="GHEA Grapalat" w:cs="Sylfaen"/>
          <w:i/>
          <w:sz w:val="16"/>
        </w:rPr>
      </w:pPr>
      <w:r w:rsidRPr="00E6597C">
        <w:rPr>
          <w:rFonts w:ascii="GHEA Grapalat" w:hAnsi="GHEA Grapalat" w:cs="Sylfaen"/>
          <w:i/>
          <w:sz w:val="16"/>
        </w:rPr>
        <w:t xml:space="preserve">Հավելված N 8 </w:t>
      </w:r>
    </w:p>
    <w:p w:rsidR="001C5CC7" w:rsidRPr="00E6597C" w:rsidRDefault="001C5CC7" w:rsidP="001C5CC7">
      <w:pPr>
        <w:pStyle w:val="aa"/>
        <w:spacing w:after="0" w:line="480" w:lineRule="auto"/>
        <w:ind w:firstLine="567"/>
        <w:jc w:val="right"/>
        <w:rPr>
          <w:rFonts w:ascii="GHEA Grapalat" w:hAnsi="GHEA Grapalat" w:cs="Sylfaen"/>
          <w:i/>
          <w:sz w:val="16"/>
        </w:rPr>
      </w:pPr>
      <w:r w:rsidRPr="00E6597C">
        <w:rPr>
          <w:rFonts w:ascii="GHEA Grapalat" w:hAnsi="GHEA Grapalat" w:cs="Sylfaen"/>
          <w:i/>
          <w:sz w:val="16"/>
        </w:rPr>
        <w:t xml:space="preserve">ՀՀ ֆինանսների նախարարի 2019 թվականի </w:t>
      </w:r>
    </w:p>
    <w:p w:rsidR="001C5CC7" w:rsidRPr="00E6597C" w:rsidRDefault="001C5CC7" w:rsidP="001C5CC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rPr>
        <w:t xml:space="preserve">04 նոյեմբերի N 597-Ա  հրամանի    </w:t>
      </w:r>
    </w:p>
    <w:p w:rsidR="001C5CC7" w:rsidRPr="00E6597C" w:rsidRDefault="001C5CC7" w:rsidP="001C5CC7">
      <w:pPr>
        <w:pStyle w:val="aa"/>
        <w:spacing w:after="0"/>
        <w:ind w:right="-7" w:firstLine="567"/>
        <w:jc w:val="right"/>
        <w:rPr>
          <w:rFonts w:ascii="GHEA Grapalat" w:hAnsi="GHEA Grapalat" w:cs="Sylfaen"/>
          <w:i/>
          <w:sz w:val="18"/>
          <w:szCs w:val="20"/>
          <w:lang w:val="af-ZA" w:eastAsia="ru-RU"/>
        </w:rPr>
      </w:pPr>
      <w:r w:rsidRPr="00E6597C">
        <w:rPr>
          <w:rFonts w:ascii="GHEA Grapalat" w:hAnsi="GHEA Grapalat" w:cs="Sylfaen"/>
          <w:i/>
          <w:sz w:val="18"/>
          <w:szCs w:val="20"/>
          <w:lang w:val="af-ZA" w:eastAsia="ru-RU"/>
        </w:rPr>
        <w:tab/>
      </w:r>
    </w:p>
    <w:p w:rsidR="001C5CC7" w:rsidRPr="00E6597C" w:rsidRDefault="001C5CC7" w:rsidP="001C5CC7">
      <w:pPr>
        <w:pStyle w:val="aa"/>
        <w:spacing w:after="0"/>
        <w:ind w:right="-7" w:firstLine="567"/>
        <w:jc w:val="right"/>
        <w:rPr>
          <w:rFonts w:ascii="GHEA Grapalat" w:hAnsi="GHEA Grapalat" w:cs="Sylfaen"/>
          <w:i/>
          <w:u w:val="single"/>
          <w:lang w:val="af-ZA" w:eastAsia="ru-RU"/>
        </w:rPr>
      </w:pPr>
      <w:r w:rsidRPr="00E6597C">
        <w:rPr>
          <w:rFonts w:ascii="GHEA Grapalat" w:hAnsi="GHEA Grapalat" w:cs="Sylfaen"/>
          <w:i/>
          <w:u w:val="single"/>
          <w:lang w:eastAsia="ru-RU"/>
        </w:rPr>
        <w:t>Օրինակելի</w:t>
      </w:r>
      <w:r w:rsidRPr="00E6597C">
        <w:rPr>
          <w:rFonts w:ascii="GHEA Grapalat" w:hAnsi="GHEA Grapalat" w:cs="Sylfaen"/>
          <w:i/>
          <w:u w:val="single"/>
          <w:lang w:val="af-ZA" w:eastAsia="ru-RU"/>
        </w:rPr>
        <w:t xml:space="preserve"> </w:t>
      </w:r>
      <w:r w:rsidRPr="00E6597C">
        <w:rPr>
          <w:rFonts w:ascii="GHEA Grapalat" w:hAnsi="GHEA Grapalat" w:cs="Sylfaen"/>
          <w:i/>
          <w:u w:val="single"/>
          <w:lang w:eastAsia="ru-RU"/>
        </w:rPr>
        <w:t>ձև</w:t>
      </w:r>
    </w:p>
    <w:p w:rsidR="001C5CC7" w:rsidRPr="00E6597C" w:rsidRDefault="001C5CC7" w:rsidP="001C5CC7">
      <w:pPr>
        <w:pStyle w:val="a3"/>
        <w:spacing w:line="240" w:lineRule="auto"/>
        <w:jc w:val="center"/>
        <w:rPr>
          <w:rFonts w:ascii="GHEA Grapalat" w:hAnsi="GHEA Grapalat"/>
          <w:i w:val="0"/>
          <w:lang w:val="af-ZA"/>
        </w:rPr>
      </w:pPr>
    </w:p>
    <w:p w:rsidR="001C5CC7" w:rsidRPr="00E6597C" w:rsidRDefault="001C5CC7" w:rsidP="001C5CC7">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rsidR="001C5CC7" w:rsidRPr="00E6597C" w:rsidRDefault="002B1119" w:rsidP="001C5CC7">
      <w:pPr>
        <w:pStyle w:val="a3"/>
        <w:spacing w:line="240" w:lineRule="auto"/>
        <w:jc w:val="center"/>
        <w:rPr>
          <w:rFonts w:ascii="GHEA Grapalat" w:hAnsi="GHEA Grapalat"/>
          <w:i w:val="0"/>
          <w:lang w:val="af-ZA"/>
        </w:rPr>
      </w:pPr>
      <w:r w:rsidRPr="00212FB8">
        <w:rPr>
          <w:rFonts w:ascii="GHEA Grapalat" w:hAnsi="GHEA Grapalat"/>
          <w:i w:val="0"/>
          <w:lang w:val="en-US"/>
        </w:rPr>
        <w:t>ԳՆԱՆՇՄԱՆ</w:t>
      </w:r>
      <w:r w:rsidRPr="00212FB8">
        <w:rPr>
          <w:rFonts w:ascii="GHEA Grapalat" w:hAnsi="GHEA Grapalat"/>
          <w:i w:val="0"/>
          <w:lang w:val="af-ZA"/>
        </w:rPr>
        <w:t xml:space="preserve"> </w:t>
      </w:r>
      <w:r w:rsidRPr="00212FB8">
        <w:rPr>
          <w:rFonts w:ascii="GHEA Grapalat" w:hAnsi="GHEA Grapalat"/>
          <w:i w:val="0"/>
          <w:lang w:val="en-US"/>
        </w:rPr>
        <w:t>ՀԱՐՑՄԱՆ</w:t>
      </w:r>
      <w:r w:rsidR="001C5CC7" w:rsidRPr="00E6597C">
        <w:rPr>
          <w:rFonts w:ascii="GHEA Grapalat" w:hAnsi="GHEA Grapalat"/>
          <w:i w:val="0"/>
          <w:lang w:val="af-ZA"/>
        </w:rPr>
        <w:t xml:space="preserve"> ՄՐՑՈՒՅԹԻ ՄԱՍԻՆ*</w:t>
      </w:r>
    </w:p>
    <w:p w:rsidR="001C5CC7" w:rsidRPr="00E6597C" w:rsidRDefault="001C5CC7" w:rsidP="001C5CC7">
      <w:pPr>
        <w:pStyle w:val="a3"/>
        <w:spacing w:line="240" w:lineRule="auto"/>
        <w:jc w:val="center"/>
        <w:rPr>
          <w:rFonts w:ascii="GHEA Grapalat" w:hAnsi="GHEA Grapalat"/>
          <w:i w:val="0"/>
          <w:lang w:val="af-ZA"/>
        </w:rPr>
      </w:pPr>
    </w:p>
    <w:p w:rsidR="001C5CC7" w:rsidRPr="00E6597C" w:rsidRDefault="001C5CC7" w:rsidP="001C5CC7">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rsidR="001C5CC7" w:rsidRPr="00E6597C" w:rsidRDefault="001C5CC7" w:rsidP="001C5CC7">
      <w:pPr>
        <w:pStyle w:val="a3"/>
        <w:spacing w:line="240" w:lineRule="auto"/>
        <w:jc w:val="center"/>
        <w:rPr>
          <w:rFonts w:ascii="GHEA Grapalat" w:hAnsi="GHEA Grapalat"/>
          <w:i w:val="0"/>
          <w:lang w:val="af-ZA"/>
        </w:rPr>
      </w:pPr>
      <w:r w:rsidRPr="00E6597C">
        <w:rPr>
          <w:rFonts w:ascii="GHEA Grapalat" w:hAnsi="GHEA Grapalat"/>
          <w:i w:val="0"/>
          <w:lang w:val="af-ZA"/>
        </w:rPr>
        <w:t>20</w:t>
      </w:r>
      <w:r w:rsidR="00122DEA">
        <w:rPr>
          <w:rFonts w:ascii="GHEA Grapalat" w:hAnsi="GHEA Grapalat"/>
          <w:i w:val="0"/>
          <w:lang w:val="af-ZA"/>
        </w:rPr>
        <w:t>20</w:t>
      </w:r>
      <w:r w:rsidRPr="00E6597C">
        <w:rPr>
          <w:rFonts w:ascii="GHEA Grapalat" w:hAnsi="GHEA Grapalat"/>
          <w:i w:val="0"/>
          <w:lang w:val="af-ZA"/>
        </w:rPr>
        <w:t xml:space="preserve"> թվականի «</w:t>
      </w:r>
      <w:r w:rsidR="00122DEA">
        <w:rPr>
          <w:rFonts w:ascii="GHEA Grapalat" w:hAnsi="GHEA Grapalat"/>
          <w:i w:val="0"/>
          <w:lang w:val="af-ZA"/>
        </w:rPr>
        <w:t>ապրիլի</w:t>
      </w:r>
      <w:r w:rsidRPr="00E6597C">
        <w:rPr>
          <w:rFonts w:ascii="GHEA Grapalat" w:hAnsi="GHEA Grapalat"/>
          <w:i w:val="0"/>
          <w:lang w:val="af-ZA"/>
        </w:rPr>
        <w:t>»  «</w:t>
      </w:r>
      <w:r w:rsidR="00122DEA">
        <w:rPr>
          <w:rFonts w:ascii="GHEA Grapalat" w:hAnsi="GHEA Grapalat"/>
          <w:i w:val="0"/>
          <w:lang w:val="af-ZA"/>
        </w:rPr>
        <w:t>27</w:t>
      </w:r>
      <w:r w:rsidRPr="00E6597C">
        <w:rPr>
          <w:rFonts w:ascii="GHEA Grapalat" w:hAnsi="GHEA Grapalat"/>
          <w:i w:val="0"/>
          <w:lang w:val="af-ZA"/>
        </w:rPr>
        <w:t>» «</w:t>
      </w:r>
      <w:r w:rsidR="00122DEA" w:rsidRPr="00A106C4">
        <w:rPr>
          <w:rFonts w:ascii="GHEA Grapalat" w:hAnsi="GHEA Grapalat"/>
          <w:i w:val="0"/>
          <w:lang w:val="af-ZA"/>
        </w:rPr>
        <w:t>N 08</w:t>
      </w:r>
      <w:r w:rsidRPr="00E6597C">
        <w:rPr>
          <w:rFonts w:ascii="GHEA Grapalat" w:hAnsi="GHEA Grapalat"/>
          <w:i w:val="0"/>
          <w:lang w:val="af-ZA"/>
        </w:rPr>
        <w:t xml:space="preserve">» որոշմամբ </w:t>
      </w:r>
    </w:p>
    <w:p w:rsidR="001C5CC7" w:rsidRPr="00E6597C" w:rsidRDefault="001C5CC7" w:rsidP="001C5CC7">
      <w:pPr>
        <w:pStyle w:val="a3"/>
        <w:spacing w:line="240" w:lineRule="auto"/>
        <w:jc w:val="center"/>
        <w:rPr>
          <w:rFonts w:ascii="GHEA Grapalat" w:hAnsi="GHEA Grapalat"/>
          <w:i w:val="0"/>
          <w:lang w:val="af-ZA"/>
        </w:rPr>
      </w:pPr>
    </w:p>
    <w:p w:rsidR="001C5CC7" w:rsidRPr="00E6597C" w:rsidRDefault="001C5CC7" w:rsidP="001C5CC7">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ծածկագիրը`  </w:t>
      </w:r>
      <w:r w:rsidR="0007598D" w:rsidRPr="00003A54">
        <w:rPr>
          <w:rFonts w:ascii="GHEA Grapalat" w:hAnsi="GHEA Grapalat"/>
          <w:i w:val="0"/>
          <w:lang w:val="af-ZA"/>
        </w:rPr>
        <w:t>ԱՄ ՆՀ ԳՀԱՇՁԲ-</w:t>
      </w:r>
      <w:r w:rsidR="0007598D">
        <w:rPr>
          <w:rFonts w:ascii="GHEA Grapalat" w:hAnsi="GHEA Grapalat"/>
          <w:i w:val="0"/>
          <w:lang w:val="af-ZA"/>
        </w:rPr>
        <w:t>20</w:t>
      </w:r>
      <w:r w:rsidR="0007598D" w:rsidRPr="00003A54">
        <w:rPr>
          <w:rFonts w:ascii="GHEA Grapalat" w:hAnsi="GHEA Grapalat"/>
          <w:i w:val="0"/>
          <w:lang w:val="af-ZA"/>
        </w:rPr>
        <w:t>/01</w:t>
      </w:r>
      <w:r w:rsidRPr="00E6597C">
        <w:rPr>
          <w:rFonts w:ascii="GHEA Grapalat" w:hAnsi="GHEA Grapalat"/>
          <w:i w:val="0"/>
          <w:u w:val="single"/>
          <w:lang w:val="af-ZA"/>
        </w:rPr>
        <w:t xml:space="preserve">       </w:t>
      </w:r>
    </w:p>
    <w:p w:rsidR="001C5CC7" w:rsidRPr="00E6597C" w:rsidRDefault="001C5CC7" w:rsidP="001C5CC7">
      <w:pPr>
        <w:pStyle w:val="a3"/>
        <w:spacing w:line="240" w:lineRule="auto"/>
        <w:rPr>
          <w:rFonts w:ascii="GHEA Grapalat" w:hAnsi="GHEA Grapalat"/>
          <w:i w:val="0"/>
          <w:lang w:val="af-ZA"/>
        </w:rPr>
      </w:pPr>
    </w:p>
    <w:p w:rsidR="001C5CC7" w:rsidRPr="00E6597C" w:rsidRDefault="001C5CC7" w:rsidP="002B1119">
      <w:pPr>
        <w:pStyle w:val="a3"/>
        <w:spacing w:line="240" w:lineRule="auto"/>
        <w:ind w:firstLine="708"/>
        <w:jc w:val="left"/>
        <w:rPr>
          <w:rFonts w:ascii="GHEA Grapalat" w:hAnsi="GHEA Grapalat"/>
          <w:i w:val="0"/>
          <w:lang w:val="af-ZA"/>
        </w:rPr>
      </w:pPr>
      <w:r w:rsidRPr="00E6597C">
        <w:rPr>
          <w:rFonts w:ascii="GHEA Grapalat" w:hAnsi="GHEA Grapalat"/>
          <w:i w:val="0"/>
          <w:lang w:val="af-ZA"/>
        </w:rPr>
        <w:t xml:space="preserve">Պատվիրատուն` </w:t>
      </w:r>
      <w:r w:rsidR="002B1119">
        <w:rPr>
          <w:rFonts w:ascii="GHEA Grapalat" w:hAnsi="GHEA Grapalat"/>
          <w:i w:val="0"/>
          <w:lang w:val="af-ZA"/>
        </w:rPr>
        <w:t>Նորավանի համայնքապետարանը</w:t>
      </w:r>
      <w:r w:rsidRPr="00E6597C">
        <w:rPr>
          <w:rFonts w:ascii="GHEA Grapalat" w:hAnsi="GHEA Grapalat"/>
          <w:i w:val="0"/>
          <w:lang w:val="af-ZA"/>
        </w:rPr>
        <w:t>, որը գտնվում է</w:t>
      </w:r>
      <w:r w:rsidR="002B1119" w:rsidRPr="002B1119">
        <w:rPr>
          <w:rFonts w:ascii="GHEA Grapalat" w:hAnsi="GHEA Grapalat"/>
          <w:i w:val="0"/>
          <w:lang w:val="af-ZA"/>
        </w:rPr>
        <w:t xml:space="preserve"> </w:t>
      </w:r>
      <w:r w:rsidR="002B1119">
        <w:rPr>
          <w:rFonts w:ascii="GHEA Grapalat" w:hAnsi="GHEA Grapalat"/>
          <w:i w:val="0"/>
          <w:lang w:val="af-ZA"/>
        </w:rPr>
        <w:t xml:space="preserve">ՀՀ Արմավիրի մարզի Նորավան համայնք 5–րդ փողոց  29/1 </w:t>
      </w:r>
      <w:r w:rsidRPr="00E6597C">
        <w:rPr>
          <w:rFonts w:ascii="GHEA Grapalat" w:hAnsi="GHEA Grapalat"/>
          <w:i w:val="0"/>
          <w:lang w:val="af-ZA"/>
        </w:rPr>
        <w:t>հասցեում,</w:t>
      </w:r>
      <w:r w:rsidR="002B1119">
        <w:rPr>
          <w:rFonts w:ascii="GHEA Grapalat" w:hAnsi="GHEA Grapalat"/>
          <w:i w:val="0"/>
          <w:lang w:val="af-ZA"/>
        </w:rPr>
        <w:t xml:space="preserve"> </w:t>
      </w:r>
      <w:r w:rsidRPr="00E6597C">
        <w:rPr>
          <w:rFonts w:ascii="GHEA Grapalat" w:hAnsi="GHEA Grapalat"/>
          <w:i w:val="0"/>
          <w:lang w:val="af-ZA"/>
        </w:rPr>
        <w:t xml:space="preserve">հայտարարում է </w:t>
      </w:r>
      <w:r w:rsidR="002B1119" w:rsidRPr="00212FB8">
        <w:rPr>
          <w:rFonts w:ascii="GHEA Grapalat" w:hAnsi="GHEA Grapalat"/>
          <w:i w:val="0"/>
          <w:lang w:val="af-ZA"/>
        </w:rPr>
        <w:t>գնանշման հարցում</w:t>
      </w:r>
      <w:r w:rsidRPr="00E6597C">
        <w:rPr>
          <w:rFonts w:ascii="GHEA Grapalat" w:hAnsi="GHEA Grapalat"/>
          <w:i w:val="0"/>
          <w:lang w:val="af-ZA"/>
        </w:rPr>
        <w:t>, որն իրականացվում է մեկ փուլով:</w:t>
      </w:r>
    </w:p>
    <w:p w:rsidR="001C5CC7" w:rsidRPr="00E6597C" w:rsidRDefault="001C5CC7" w:rsidP="001C5CC7">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 </w:t>
      </w:r>
      <w:r w:rsidRPr="00E6597C">
        <w:rPr>
          <w:rFonts w:ascii="GHEA Grapalat" w:hAnsi="GHEA Grapalat"/>
          <w:i w:val="0"/>
          <w:lang w:val="hy-AM"/>
        </w:rPr>
        <w:t>ընտրված</w:t>
      </w:r>
      <w:r w:rsidRPr="00E6597C">
        <w:rPr>
          <w:rFonts w:ascii="GHEA Grapalat" w:hAnsi="GHEA Grapalat"/>
          <w:i w:val="0"/>
          <w:lang w:val="af-ZA"/>
        </w:rPr>
        <w:t xml:space="preserve"> մասնակցին սահմանված կարգով կառաջարկվի կնքել </w:t>
      </w:r>
      <w:r w:rsidR="00C13B08">
        <w:rPr>
          <w:rFonts w:ascii="GHEA Grapalat" w:hAnsi="GHEA Grapalat"/>
          <w:i w:val="0"/>
          <w:lang w:val="af-ZA"/>
        </w:rPr>
        <w:t>Նորավան համայնքի 5-րդ փողոցի 29/1 հասցեյում գտնվող համայնքապետարանի հարակից տարածքի բարեկարգման աշխատանքների</w:t>
      </w:r>
      <w:r w:rsidRPr="00E6597C">
        <w:rPr>
          <w:rFonts w:ascii="GHEA Grapalat" w:hAnsi="GHEA Grapalat"/>
          <w:i w:val="0"/>
          <w:lang w:val="af-ZA"/>
        </w:rPr>
        <w:t xml:space="preserve">   կատարման պայմանագիր (այսուհետ` պայմանագիր)։ </w:t>
      </w:r>
    </w:p>
    <w:p w:rsidR="001C5CC7" w:rsidRPr="00E6597C" w:rsidRDefault="001C5CC7" w:rsidP="001C5CC7">
      <w:pPr>
        <w:pStyle w:val="a3"/>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p>
    <w:p w:rsidR="001C5CC7" w:rsidRPr="00E6597C" w:rsidRDefault="001C5CC7" w:rsidP="001C5CC7">
      <w:pPr>
        <w:pStyle w:val="a3"/>
        <w:spacing w:line="240" w:lineRule="auto"/>
        <w:ind w:firstLine="0"/>
        <w:rPr>
          <w:rFonts w:ascii="GHEA Grapalat" w:hAnsi="GHEA Grapalat"/>
          <w:i w:val="0"/>
          <w:lang w:val="af-ZA"/>
        </w:rPr>
      </w:pPr>
      <w:r w:rsidRPr="00E6597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1C5CC7" w:rsidRPr="00E6597C" w:rsidRDefault="001C5CC7" w:rsidP="001C5CC7">
      <w:pPr>
        <w:ind w:firstLine="720"/>
        <w:jc w:val="both"/>
        <w:rPr>
          <w:rFonts w:ascii="GHEA Grapalat" w:hAnsi="GHEA Grapalat"/>
          <w:sz w:val="20"/>
          <w:szCs w:val="20"/>
          <w:lang w:val="af-ZA"/>
        </w:rPr>
      </w:pPr>
      <w:r w:rsidRPr="00E659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1C5CC7" w:rsidRPr="00E6597C" w:rsidRDefault="001C5CC7" w:rsidP="001C5CC7">
      <w:pPr>
        <w:pStyle w:val="a3"/>
        <w:spacing w:line="240" w:lineRule="auto"/>
        <w:rPr>
          <w:rFonts w:ascii="GHEA Grapalat" w:hAnsi="GHEA Grapalat"/>
          <w:i w:val="0"/>
          <w:lang w:val="af-ZA"/>
        </w:rPr>
      </w:pPr>
      <w:r w:rsidRPr="00E6597C">
        <w:rPr>
          <w:rFonts w:ascii="GHEA Grapalat" w:hAnsi="GHEA Grapalat"/>
          <w:i w:val="0"/>
          <w:lang w:val="af-ZA"/>
        </w:rPr>
        <w:t xml:space="preserve">Ընտրված մասնակիցը որոշվում է </w:t>
      </w:r>
      <w:bookmarkStart w:id="1" w:name="_Hlk23167512"/>
      <w:r w:rsidRPr="00E6597C">
        <w:rPr>
          <w:rFonts w:ascii="GHEA Grapalat" w:hAnsi="GHEA Grapalat"/>
          <w:i w:val="0"/>
          <w:lang w:val="af-ZA"/>
        </w:rPr>
        <w:t xml:space="preserve">ոչ գնային պայմաններով բավարար գնահատված </w:t>
      </w:r>
      <w:bookmarkEnd w:id="1"/>
      <w:r w:rsidRPr="00E6597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1C5CC7" w:rsidRPr="00E6597C" w:rsidRDefault="001C5CC7" w:rsidP="001C5CC7">
      <w:pPr>
        <w:pStyle w:val="a3"/>
        <w:spacing w:line="240" w:lineRule="auto"/>
        <w:rPr>
          <w:rFonts w:ascii="GHEA Grapalat" w:hAnsi="GHEA Grapalat"/>
          <w:i w:val="0"/>
          <w:lang w:val="af-ZA"/>
        </w:rPr>
      </w:pPr>
      <w:r w:rsidRPr="00E6597C">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E6597C">
        <w:rPr>
          <w:rStyle w:val="af6"/>
          <w:rFonts w:ascii="GHEA Grapalat" w:hAnsi="GHEA Grapalat"/>
          <w:i w:val="0"/>
          <w:lang w:val="af-ZA"/>
        </w:rPr>
        <w:footnoteReference w:id="1"/>
      </w:r>
    </w:p>
    <w:p w:rsidR="001C5CC7" w:rsidRPr="00E6597C" w:rsidRDefault="001C5CC7" w:rsidP="001C5CC7">
      <w:pPr>
        <w:pStyle w:val="a3"/>
        <w:spacing w:line="240" w:lineRule="auto"/>
        <w:rPr>
          <w:rFonts w:ascii="GHEA Grapalat" w:hAnsi="GHEA Grapalat"/>
          <w:i w:val="0"/>
          <w:lang w:val="af-ZA"/>
        </w:rPr>
      </w:pPr>
      <w:r w:rsidRPr="00E6597C">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2B1119">
        <w:rPr>
          <w:rFonts w:ascii="GHEA Grapalat" w:hAnsi="GHEA Grapalat"/>
          <w:i w:val="0"/>
          <w:lang w:val="af-ZA"/>
        </w:rPr>
        <w:t>7</w:t>
      </w:r>
      <w:r w:rsidRPr="00E6597C">
        <w:rPr>
          <w:rFonts w:ascii="GHEA Grapalat" w:hAnsi="GHEA Grapalat"/>
          <w:i w:val="0"/>
          <w:lang w:val="af-ZA"/>
        </w:rPr>
        <w:t xml:space="preserve">-րդ օրը ժամը </w:t>
      </w:r>
      <w:r w:rsidR="002B1119">
        <w:rPr>
          <w:rFonts w:ascii="GHEA Grapalat" w:hAnsi="GHEA Grapalat"/>
          <w:i w:val="0"/>
          <w:lang w:val="af-ZA"/>
        </w:rPr>
        <w:t>11:00</w:t>
      </w:r>
      <w:r w:rsidRPr="00E6597C">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1C5CC7" w:rsidRPr="00E6597C" w:rsidRDefault="001C5CC7" w:rsidP="001C5CC7">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1C5CC7" w:rsidRPr="00E6597C" w:rsidRDefault="001C5CC7" w:rsidP="001C5CC7">
      <w:pPr>
        <w:pStyle w:val="a3"/>
        <w:spacing w:line="240" w:lineRule="auto"/>
        <w:rPr>
          <w:rFonts w:ascii="GHEA Grapalat" w:hAnsi="GHEA Grapalat"/>
          <w:i w:val="0"/>
          <w:lang w:val="af-ZA"/>
        </w:rPr>
      </w:pPr>
      <w:r w:rsidRPr="00E6597C">
        <w:rPr>
          <w:rFonts w:ascii="GHEA Grapalat" w:hAnsi="GHEA Grapalat"/>
          <w:i w:val="0"/>
          <w:lang w:val="af-ZA"/>
        </w:rPr>
        <w:t xml:space="preserve">Հրավեր չստանալը չի սահմանափակում մասնակցի` սույն ընթացակարգին մասնակցելու իրավունքը։ </w:t>
      </w:r>
    </w:p>
    <w:p w:rsidR="001C5CC7" w:rsidRPr="00E6597C" w:rsidRDefault="001C5CC7" w:rsidP="002B1119">
      <w:pPr>
        <w:pStyle w:val="a3"/>
        <w:spacing w:line="240" w:lineRule="auto"/>
        <w:rPr>
          <w:rFonts w:ascii="GHEA Grapalat" w:hAnsi="GHEA Grapalat"/>
          <w:i w:val="0"/>
          <w:lang w:val="af-ZA"/>
        </w:rPr>
      </w:pPr>
      <w:r w:rsidRPr="00E6597C">
        <w:rPr>
          <w:rFonts w:ascii="GHEA Grapalat" w:hAnsi="GHEA Grapalat"/>
          <w:i w:val="0"/>
          <w:lang w:val="af-ZA"/>
        </w:rPr>
        <w:t>Սույն ընթացակարգին մասնակցության հայտերն անհրաժեշտ է ներկայացնել</w:t>
      </w:r>
      <w:r w:rsidRPr="00E6597C">
        <w:rPr>
          <w:rFonts w:ascii="GHEA Grapalat" w:hAnsi="GHEA Grapalat"/>
          <w:i w:val="0"/>
          <w:lang w:val="af-ZA" w:eastAsia="ru-RU"/>
        </w:rPr>
        <w:t xml:space="preserve">    </w:t>
      </w:r>
      <w:r w:rsidR="002B1119">
        <w:rPr>
          <w:rFonts w:ascii="GHEA Grapalat" w:hAnsi="GHEA Grapalat"/>
          <w:i w:val="0"/>
          <w:lang w:val="af-ZA"/>
        </w:rPr>
        <w:t>ՀՀ Արմավիրի մարզի Նորավան համայնք 5–րդ փողոց  29/1</w:t>
      </w:r>
      <w:r w:rsidRPr="00E6597C">
        <w:rPr>
          <w:rFonts w:ascii="GHEA Grapalat" w:hAnsi="GHEA Grapalat"/>
          <w:i w:val="0"/>
          <w:lang w:val="af-ZA"/>
        </w:rPr>
        <w:t xml:space="preserve"> հասցեով, 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 xml:space="preserve">մինչև սույն հայտարարության հրապարակման օրվանից հաշված </w:t>
      </w:r>
      <w:r w:rsidR="002B1119">
        <w:rPr>
          <w:rFonts w:ascii="GHEA Grapalat" w:hAnsi="GHEA Grapalat"/>
          <w:i w:val="0"/>
          <w:lang w:val="af-ZA"/>
        </w:rPr>
        <w:t>7</w:t>
      </w:r>
      <w:r w:rsidRPr="00E6597C">
        <w:rPr>
          <w:rFonts w:ascii="GHEA Grapalat" w:hAnsi="GHEA Grapalat"/>
          <w:i w:val="0"/>
          <w:lang w:val="af-ZA"/>
        </w:rPr>
        <w:t xml:space="preserve">-րդ օրվա ժամը </w:t>
      </w:r>
      <w:r w:rsidR="002B1119">
        <w:rPr>
          <w:rFonts w:ascii="GHEA Grapalat" w:hAnsi="GHEA Grapalat"/>
          <w:i w:val="0"/>
          <w:lang w:val="af-ZA"/>
        </w:rPr>
        <w:t>11:00</w:t>
      </w:r>
      <w:r w:rsidRPr="00E6597C">
        <w:rPr>
          <w:rFonts w:ascii="GHEA Grapalat" w:hAnsi="GHEA Grapalat"/>
          <w:i w:val="0"/>
          <w:lang w:val="af-ZA"/>
        </w:rPr>
        <w:t xml:space="preserve">-ը: Հայտերը, հայերենից բացի, կարող են ներկայացվել նաև անգլերեն կամ ռուսերեն: </w:t>
      </w:r>
    </w:p>
    <w:p w:rsidR="001C5CC7" w:rsidRPr="00F27012" w:rsidRDefault="001C5CC7" w:rsidP="001C5CC7">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2B1119">
        <w:rPr>
          <w:rFonts w:ascii="GHEA Grapalat" w:hAnsi="GHEA Grapalat"/>
          <w:i w:val="0"/>
          <w:lang w:val="af-ZA"/>
        </w:rPr>
        <w:t xml:space="preserve">ՀՀ Արմավիրի մարզի Նորավան համայնք 5–րդ փողոց  29/1 </w:t>
      </w:r>
      <w:r w:rsidRPr="00E6597C">
        <w:rPr>
          <w:rFonts w:ascii="GHEA Grapalat" w:hAnsi="GHEA Grapalat"/>
          <w:i w:val="0"/>
          <w:lang w:val="af-ZA"/>
        </w:rPr>
        <w:t xml:space="preserve">հասցեում,  </w:t>
      </w:r>
      <w:r w:rsidRPr="00F27012">
        <w:rPr>
          <w:rFonts w:ascii="GHEA Grapalat" w:hAnsi="GHEA Grapalat"/>
          <w:i w:val="0"/>
          <w:lang w:val="af-ZA"/>
        </w:rPr>
        <w:t xml:space="preserve">« </w:t>
      </w:r>
      <w:r w:rsidR="00755A89" w:rsidRPr="00F27012">
        <w:rPr>
          <w:rFonts w:ascii="GHEA Grapalat" w:hAnsi="GHEA Grapalat"/>
          <w:i w:val="0"/>
          <w:lang w:val="af-ZA"/>
        </w:rPr>
        <w:t>2020</w:t>
      </w:r>
      <w:r w:rsidRPr="00F27012">
        <w:rPr>
          <w:rFonts w:ascii="GHEA Grapalat" w:hAnsi="GHEA Grapalat"/>
          <w:i w:val="0"/>
          <w:lang w:val="af-ZA"/>
        </w:rPr>
        <w:t xml:space="preserve">» « </w:t>
      </w:r>
      <w:r w:rsidR="00755A89" w:rsidRPr="00F27012">
        <w:rPr>
          <w:rFonts w:ascii="GHEA Grapalat" w:hAnsi="GHEA Grapalat"/>
          <w:i w:val="0"/>
          <w:lang w:val="en-US"/>
        </w:rPr>
        <w:t>մայիսի</w:t>
      </w:r>
      <w:r w:rsidR="00755A89" w:rsidRPr="00F27012">
        <w:rPr>
          <w:rFonts w:ascii="GHEA Grapalat" w:hAnsi="GHEA Grapalat"/>
          <w:i w:val="0"/>
          <w:lang w:val="af-ZA"/>
        </w:rPr>
        <w:t xml:space="preserve"> </w:t>
      </w:r>
      <w:r w:rsidRPr="00F27012">
        <w:rPr>
          <w:rFonts w:ascii="GHEA Grapalat" w:hAnsi="GHEA Grapalat"/>
          <w:i w:val="0"/>
          <w:lang w:val="af-ZA"/>
        </w:rPr>
        <w:t xml:space="preserve">» « </w:t>
      </w:r>
      <w:r w:rsidR="008E123F">
        <w:rPr>
          <w:rFonts w:ascii="GHEA Grapalat" w:hAnsi="GHEA Grapalat"/>
          <w:i w:val="0"/>
          <w:lang w:val="af-ZA"/>
        </w:rPr>
        <w:t>11</w:t>
      </w:r>
      <w:r w:rsidRPr="00F27012">
        <w:rPr>
          <w:rFonts w:ascii="GHEA Grapalat" w:hAnsi="GHEA Grapalat"/>
          <w:i w:val="0"/>
          <w:lang w:val="af-ZA"/>
        </w:rPr>
        <w:t xml:space="preserve">» -ին ժամը </w:t>
      </w:r>
      <w:r w:rsidR="00755A89" w:rsidRPr="00F27012">
        <w:rPr>
          <w:rFonts w:ascii="GHEA Grapalat" w:hAnsi="GHEA Grapalat"/>
          <w:i w:val="0"/>
          <w:lang w:val="af-ZA"/>
        </w:rPr>
        <w:t>11:00</w:t>
      </w:r>
      <w:r w:rsidRPr="00F27012">
        <w:rPr>
          <w:rFonts w:ascii="GHEA Grapalat" w:hAnsi="GHEA Grapalat"/>
          <w:i w:val="0"/>
          <w:lang w:val="af-ZA"/>
        </w:rPr>
        <w:t xml:space="preserve">-ին։   </w:t>
      </w:r>
    </w:p>
    <w:p w:rsidR="001C5CC7" w:rsidRPr="00E6597C" w:rsidRDefault="001C5CC7" w:rsidP="001C5CC7">
      <w:pPr>
        <w:pStyle w:val="a3"/>
        <w:spacing w:line="240" w:lineRule="auto"/>
        <w:ind w:firstLine="708"/>
        <w:rPr>
          <w:rFonts w:ascii="GHEA Grapalat" w:hAnsi="GHEA Grapalat"/>
          <w:i w:val="0"/>
          <w:lang w:val="af-ZA"/>
        </w:rPr>
      </w:pPr>
    </w:p>
    <w:p w:rsidR="001C5CC7" w:rsidRPr="00E6597C" w:rsidRDefault="001C5CC7" w:rsidP="001C5CC7">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2B1119" w:rsidRPr="00212FB8" w:rsidRDefault="002B1119" w:rsidP="002B1119">
      <w:pPr>
        <w:pStyle w:val="a3"/>
        <w:spacing w:line="240" w:lineRule="auto"/>
        <w:rPr>
          <w:rFonts w:ascii="GHEA Grapalat" w:hAnsi="GHEA Grapalat"/>
          <w:i w:val="0"/>
          <w:lang w:val="af-ZA"/>
        </w:rPr>
      </w:pPr>
      <w:r w:rsidRPr="00212FB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755A89" w:rsidRPr="00144181">
        <w:rPr>
          <w:rFonts w:ascii="GHEA Grapalat" w:hAnsi="GHEA Grapalat"/>
          <w:i w:val="0"/>
          <w:lang w:val="af-ZA"/>
        </w:rPr>
        <w:t>Լ</w:t>
      </w:r>
      <w:r w:rsidRPr="00144181">
        <w:rPr>
          <w:rFonts w:ascii="GHEA Grapalat" w:hAnsi="GHEA Grapalat"/>
          <w:i w:val="0"/>
          <w:lang w:val="af-ZA"/>
        </w:rPr>
        <w:t>.</w:t>
      </w:r>
      <w:r w:rsidR="00755A89" w:rsidRPr="00144181">
        <w:rPr>
          <w:rFonts w:ascii="GHEA Grapalat" w:hAnsi="GHEA Grapalat"/>
          <w:i w:val="0"/>
          <w:lang w:val="af-ZA"/>
        </w:rPr>
        <w:t>Նազարյանին</w:t>
      </w:r>
    </w:p>
    <w:p w:rsidR="002B1119" w:rsidRPr="00212FB8" w:rsidRDefault="002B1119" w:rsidP="002B1119">
      <w:pPr>
        <w:pStyle w:val="a3"/>
        <w:spacing w:line="240" w:lineRule="auto"/>
        <w:ind w:firstLine="0"/>
        <w:rPr>
          <w:rFonts w:ascii="GHEA Grapalat" w:hAnsi="GHEA Grapalat"/>
          <w:i w:val="0"/>
          <w:lang w:val="af-ZA"/>
        </w:rPr>
      </w:pPr>
      <w:r w:rsidRPr="00212FB8">
        <w:rPr>
          <w:rFonts w:ascii="GHEA Grapalat" w:hAnsi="GHEA Grapalat"/>
          <w:i w:val="0"/>
          <w:lang w:val="af-ZA"/>
        </w:rPr>
        <w:tab/>
      </w:r>
      <w:r w:rsidRPr="00212FB8">
        <w:rPr>
          <w:rFonts w:ascii="GHEA Grapalat" w:hAnsi="GHEA Grapalat"/>
          <w:i w:val="0"/>
          <w:lang w:val="af-ZA"/>
        </w:rPr>
        <w:tab/>
      </w:r>
      <w:r w:rsidRPr="00212FB8">
        <w:rPr>
          <w:rFonts w:ascii="GHEA Grapalat" w:hAnsi="GHEA Grapalat"/>
          <w:i w:val="0"/>
          <w:lang w:val="af-ZA"/>
        </w:rPr>
        <w:tab/>
      </w:r>
      <w:r w:rsidRPr="00212FB8">
        <w:rPr>
          <w:rFonts w:ascii="GHEA Grapalat" w:hAnsi="GHEA Grapalat"/>
          <w:i w:val="0"/>
          <w:lang w:val="af-ZA"/>
        </w:rPr>
        <w:tab/>
      </w:r>
      <w:r w:rsidRPr="00212FB8">
        <w:rPr>
          <w:rFonts w:ascii="GHEA Grapalat" w:hAnsi="GHEA Grapalat"/>
          <w:i w:val="0"/>
          <w:lang w:val="af-ZA"/>
        </w:rPr>
        <w:tab/>
        <w:t xml:space="preserve">             </w:t>
      </w:r>
      <w:r w:rsidRPr="00212FB8">
        <w:rPr>
          <w:rFonts w:ascii="GHEA Grapalat" w:hAnsi="GHEA Grapalat"/>
          <w:i w:val="0"/>
          <w:sz w:val="16"/>
          <w:szCs w:val="16"/>
          <w:lang w:val="af-ZA"/>
        </w:rPr>
        <w:t>անունը, ազգանունը</w:t>
      </w:r>
    </w:p>
    <w:p w:rsidR="002B1119" w:rsidRPr="00212FB8" w:rsidRDefault="002B1119" w:rsidP="002B1119">
      <w:pPr>
        <w:pStyle w:val="a3"/>
        <w:spacing w:line="240" w:lineRule="auto"/>
        <w:rPr>
          <w:rFonts w:ascii="GHEA Grapalat" w:hAnsi="GHEA Grapalat"/>
          <w:i w:val="0"/>
          <w:u w:val="single"/>
          <w:lang w:val="af-ZA"/>
        </w:rPr>
      </w:pPr>
      <w:r w:rsidRPr="00212FB8">
        <w:rPr>
          <w:rFonts w:ascii="GHEA Grapalat" w:hAnsi="GHEA Grapalat"/>
          <w:i w:val="0"/>
          <w:lang w:val="af-ZA"/>
        </w:rPr>
        <w:lastRenderedPageBreak/>
        <w:t xml:space="preserve">                                      Հեռախոս </w:t>
      </w:r>
      <w:r w:rsidRPr="00212FB8">
        <w:rPr>
          <w:rFonts w:ascii="GHEA Grapalat" w:hAnsi="GHEA Grapalat"/>
          <w:i w:val="0"/>
          <w:u w:val="single"/>
          <w:lang w:val="af-ZA"/>
        </w:rPr>
        <w:tab/>
      </w:r>
      <w:r>
        <w:rPr>
          <w:rFonts w:ascii="GHEA Grapalat" w:hAnsi="GHEA Grapalat"/>
          <w:i w:val="0"/>
          <w:u w:val="single"/>
          <w:lang w:val="af-ZA"/>
        </w:rPr>
        <w:t xml:space="preserve">055-22-10-00, </w:t>
      </w:r>
    </w:p>
    <w:p w:rsidR="002B1119" w:rsidRPr="00212FB8" w:rsidRDefault="002B1119" w:rsidP="002B1119">
      <w:pPr>
        <w:pStyle w:val="a3"/>
        <w:spacing w:line="240" w:lineRule="auto"/>
        <w:rPr>
          <w:rFonts w:ascii="GHEA Grapalat" w:hAnsi="GHEA Grapalat"/>
          <w:i w:val="0"/>
          <w:lang w:val="af-ZA"/>
        </w:rPr>
      </w:pPr>
    </w:p>
    <w:p w:rsidR="002B1119" w:rsidRPr="00326C43" w:rsidRDefault="002B1119" w:rsidP="002B1119">
      <w:pPr>
        <w:pStyle w:val="a3"/>
        <w:spacing w:line="240" w:lineRule="auto"/>
        <w:rPr>
          <w:rFonts w:ascii="GHEA Grapalat" w:hAnsi="GHEA Grapalat"/>
          <w:i w:val="0"/>
          <w:lang w:val="af-ZA"/>
        </w:rPr>
      </w:pPr>
      <w:r w:rsidRPr="00212FB8">
        <w:rPr>
          <w:rFonts w:ascii="GHEA Grapalat" w:hAnsi="GHEA Grapalat"/>
          <w:i w:val="0"/>
          <w:lang w:val="af-ZA"/>
        </w:rPr>
        <w:t xml:space="preserve">                                        Էլ. փոստ </w:t>
      </w:r>
      <w:r w:rsidRPr="00212FB8">
        <w:rPr>
          <w:rFonts w:ascii="GHEA Grapalat" w:hAnsi="GHEA Grapalat"/>
          <w:i w:val="0"/>
          <w:u w:val="single"/>
          <w:lang w:val="af-ZA"/>
        </w:rPr>
        <w:tab/>
      </w:r>
      <w:r w:rsidRPr="00326C43">
        <w:rPr>
          <w:rFonts w:ascii="GHEA Grapalat" w:hAnsi="GHEA Grapalat"/>
          <w:i w:val="0"/>
          <w:lang w:val="af-ZA"/>
        </w:rPr>
        <w:t>noravanigp@mail.ru</w:t>
      </w:r>
    </w:p>
    <w:p w:rsidR="002B1119" w:rsidRPr="00212FB8" w:rsidRDefault="002B1119" w:rsidP="002B1119">
      <w:pPr>
        <w:pStyle w:val="a3"/>
        <w:spacing w:line="240" w:lineRule="auto"/>
        <w:rPr>
          <w:rFonts w:ascii="GHEA Grapalat" w:hAnsi="GHEA Grapalat"/>
          <w:i w:val="0"/>
          <w:lang w:val="af-ZA"/>
        </w:rPr>
      </w:pPr>
    </w:p>
    <w:p w:rsidR="002B1119" w:rsidRPr="00B73586" w:rsidRDefault="002B1119" w:rsidP="002B1119">
      <w:pPr>
        <w:pStyle w:val="a3"/>
        <w:spacing w:line="240" w:lineRule="auto"/>
        <w:ind w:firstLine="0"/>
        <w:jc w:val="left"/>
        <w:rPr>
          <w:rFonts w:ascii="GHEA Grapalat" w:hAnsi="GHEA Grapalat"/>
          <w:i w:val="0"/>
          <w:lang w:val="af-ZA"/>
        </w:rPr>
      </w:pPr>
      <w:r w:rsidRPr="00212FB8">
        <w:rPr>
          <w:rFonts w:ascii="GHEA Grapalat" w:hAnsi="GHEA Grapalat"/>
          <w:i w:val="0"/>
          <w:lang w:val="af-ZA"/>
        </w:rPr>
        <w:t xml:space="preserve">Պատվիրատու </w:t>
      </w:r>
      <w:r>
        <w:rPr>
          <w:rFonts w:ascii="GHEA Grapalat" w:hAnsi="GHEA Grapalat"/>
          <w:i w:val="0"/>
          <w:lang w:val="en-US"/>
        </w:rPr>
        <w:t>Նորավանի</w:t>
      </w:r>
      <w:r w:rsidRPr="00B73586">
        <w:rPr>
          <w:rFonts w:ascii="GHEA Grapalat" w:hAnsi="GHEA Grapalat"/>
          <w:i w:val="0"/>
          <w:lang w:val="af-ZA"/>
        </w:rPr>
        <w:t xml:space="preserve"> </w:t>
      </w:r>
      <w:r>
        <w:rPr>
          <w:rFonts w:ascii="GHEA Grapalat" w:hAnsi="GHEA Grapalat"/>
          <w:i w:val="0"/>
          <w:lang w:val="en-US"/>
        </w:rPr>
        <w:t>համայնքապետարան</w:t>
      </w:r>
    </w:p>
    <w:p w:rsidR="001C5CC7" w:rsidRPr="00E6597C" w:rsidRDefault="001C5CC7" w:rsidP="001C5CC7">
      <w:pPr>
        <w:pStyle w:val="31"/>
        <w:spacing w:after="240" w:line="240" w:lineRule="auto"/>
        <w:ind w:firstLine="709"/>
        <w:rPr>
          <w:rFonts w:ascii="GHEA Grapalat" w:hAnsi="GHEA Grapalat" w:cs="Sylfaen"/>
          <w:b/>
          <w:lang w:val="es-ES"/>
        </w:rPr>
      </w:pPr>
    </w:p>
    <w:p w:rsidR="001C5CC7" w:rsidRPr="00E6597C" w:rsidRDefault="001C5CC7" w:rsidP="001C5CC7">
      <w:pPr>
        <w:pStyle w:val="a3"/>
        <w:spacing w:line="240" w:lineRule="auto"/>
        <w:ind w:left="1404"/>
        <w:rPr>
          <w:rFonts w:ascii="GHEA Grapalat" w:hAnsi="GHEA Grapalat"/>
          <w:i w:val="0"/>
          <w:lang w:val="af-ZA"/>
        </w:rPr>
      </w:pPr>
    </w:p>
    <w:p w:rsidR="001C5CC7" w:rsidRPr="00E6597C" w:rsidRDefault="001C5CC7" w:rsidP="001C5CC7">
      <w:pPr>
        <w:pStyle w:val="a3"/>
        <w:spacing w:line="240" w:lineRule="auto"/>
        <w:ind w:left="1404"/>
        <w:rPr>
          <w:rFonts w:ascii="GHEA Grapalat" w:hAnsi="GHEA Grapalat"/>
          <w:i w:val="0"/>
          <w:lang w:val="af-ZA"/>
        </w:rPr>
      </w:pPr>
    </w:p>
    <w:p w:rsidR="001C5CC7" w:rsidRPr="00E6597C" w:rsidRDefault="001C5CC7" w:rsidP="001C5CC7">
      <w:pPr>
        <w:pStyle w:val="aa"/>
        <w:ind w:right="-7" w:firstLine="567"/>
        <w:jc w:val="right"/>
        <w:rPr>
          <w:rFonts w:ascii="GHEA Grapalat" w:hAnsi="GHEA Grapalat" w:cs="Sylfaen"/>
          <w:i/>
          <w:sz w:val="22"/>
          <w:lang w:val="af-ZA"/>
        </w:rPr>
      </w:pPr>
    </w:p>
    <w:p w:rsidR="001C5CC7" w:rsidRPr="00E6597C" w:rsidRDefault="001C5CC7" w:rsidP="001C5CC7">
      <w:pPr>
        <w:pStyle w:val="aa"/>
        <w:ind w:right="-7" w:firstLine="567"/>
        <w:jc w:val="right"/>
        <w:rPr>
          <w:rFonts w:ascii="GHEA Grapalat" w:hAnsi="GHEA Grapalat" w:cs="Sylfaen"/>
          <w:i/>
          <w:sz w:val="22"/>
          <w:lang w:val="af-ZA"/>
        </w:rPr>
      </w:pPr>
    </w:p>
    <w:p w:rsidR="001C5CC7" w:rsidRPr="00E6597C" w:rsidRDefault="001C5CC7" w:rsidP="001C5CC7">
      <w:pPr>
        <w:pStyle w:val="aa"/>
        <w:ind w:right="-7" w:firstLine="567"/>
        <w:jc w:val="right"/>
        <w:rPr>
          <w:rFonts w:ascii="GHEA Grapalat" w:hAnsi="GHEA Grapalat" w:cs="Sylfaen"/>
          <w:i/>
          <w:sz w:val="22"/>
          <w:lang w:val="af-ZA"/>
        </w:rPr>
      </w:pPr>
    </w:p>
    <w:p w:rsidR="001C5CC7" w:rsidRPr="00E6597C" w:rsidRDefault="001C5CC7" w:rsidP="001C5CC7">
      <w:pPr>
        <w:pStyle w:val="aa"/>
        <w:ind w:right="-7" w:firstLine="567"/>
        <w:jc w:val="right"/>
        <w:rPr>
          <w:rFonts w:ascii="GHEA Grapalat" w:hAnsi="GHEA Grapalat" w:cs="Sylfaen"/>
          <w:i/>
          <w:sz w:val="22"/>
          <w:lang w:val="af-ZA"/>
        </w:rPr>
      </w:pPr>
    </w:p>
    <w:p w:rsidR="001C5CC7" w:rsidRPr="00E6597C" w:rsidRDefault="001C5CC7" w:rsidP="001C5CC7">
      <w:pPr>
        <w:pStyle w:val="aa"/>
        <w:ind w:right="-7" w:firstLine="567"/>
        <w:jc w:val="right"/>
        <w:rPr>
          <w:rFonts w:ascii="GHEA Grapalat" w:hAnsi="GHEA Grapalat" w:cs="Sylfaen"/>
          <w:i/>
          <w:sz w:val="22"/>
          <w:lang w:val="af-ZA"/>
        </w:rPr>
      </w:pPr>
    </w:p>
    <w:p w:rsidR="001C5CC7" w:rsidRPr="00E6597C" w:rsidRDefault="001C5CC7" w:rsidP="001C5CC7">
      <w:pPr>
        <w:pStyle w:val="aa"/>
        <w:ind w:right="-7" w:firstLine="567"/>
        <w:jc w:val="right"/>
        <w:rPr>
          <w:rFonts w:ascii="GHEA Grapalat" w:hAnsi="GHEA Grapalat" w:cs="Sylfaen"/>
          <w:i/>
          <w:sz w:val="22"/>
          <w:lang w:val="af-ZA"/>
        </w:rPr>
      </w:pPr>
    </w:p>
    <w:p w:rsidR="001C5CC7" w:rsidRPr="00E6597C" w:rsidRDefault="001C5CC7" w:rsidP="001C5CC7">
      <w:pPr>
        <w:pStyle w:val="aa"/>
        <w:ind w:right="-7" w:firstLine="567"/>
        <w:jc w:val="right"/>
        <w:rPr>
          <w:rFonts w:ascii="GHEA Grapalat" w:hAnsi="GHEA Grapalat" w:cs="Sylfaen"/>
          <w:i/>
          <w:sz w:val="22"/>
          <w:lang w:val="af-ZA"/>
        </w:rPr>
      </w:pPr>
    </w:p>
    <w:p w:rsidR="001C5CC7" w:rsidRPr="00E6597C" w:rsidRDefault="001C5CC7" w:rsidP="001C5CC7">
      <w:pPr>
        <w:pStyle w:val="aa"/>
        <w:ind w:right="-7" w:firstLine="567"/>
        <w:jc w:val="right"/>
        <w:rPr>
          <w:rFonts w:ascii="GHEA Grapalat" w:hAnsi="GHEA Grapalat" w:cs="Sylfaen"/>
          <w:i/>
          <w:sz w:val="22"/>
          <w:lang w:val="af-ZA"/>
        </w:rPr>
      </w:pPr>
    </w:p>
    <w:p w:rsidR="001C5CC7" w:rsidRPr="00E6597C" w:rsidRDefault="001C5CC7" w:rsidP="001C5CC7">
      <w:pPr>
        <w:pStyle w:val="aa"/>
        <w:ind w:right="-7" w:firstLine="567"/>
        <w:jc w:val="right"/>
        <w:rPr>
          <w:rFonts w:ascii="GHEA Grapalat" w:hAnsi="GHEA Grapalat" w:cs="Sylfaen"/>
          <w:i/>
          <w:sz w:val="22"/>
          <w:lang w:val="af-ZA"/>
        </w:rPr>
      </w:pPr>
    </w:p>
    <w:p w:rsidR="001C5CC7" w:rsidRPr="00E6597C" w:rsidRDefault="001C5CC7" w:rsidP="001C5CC7">
      <w:pPr>
        <w:pStyle w:val="aa"/>
        <w:ind w:right="-7" w:firstLine="567"/>
        <w:jc w:val="right"/>
        <w:rPr>
          <w:rFonts w:ascii="GHEA Grapalat" w:hAnsi="GHEA Grapalat" w:cs="Sylfaen"/>
          <w:i/>
          <w:sz w:val="22"/>
          <w:lang w:val="af-ZA"/>
        </w:rPr>
      </w:pPr>
    </w:p>
    <w:p w:rsidR="001C5CC7" w:rsidRPr="00E6597C" w:rsidRDefault="001C5CC7" w:rsidP="001C5CC7">
      <w:pPr>
        <w:pStyle w:val="aa"/>
        <w:ind w:right="-7" w:firstLine="567"/>
        <w:jc w:val="right"/>
        <w:rPr>
          <w:rFonts w:ascii="GHEA Grapalat" w:hAnsi="GHEA Grapalat" w:cs="Sylfaen"/>
          <w:i/>
          <w:sz w:val="22"/>
          <w:lang w:val="af-ZA"/>
        </w:rPr>
      </w:pPr>
    </w:p>
    <w:p w:rsidR="001C5CC7" w:rsidRPr="00E6597C" w:rsidRDefault="001C5CC7" w:rsidP="001C5CC7">
      <w:pPr>
        <w:pStyle w:val="aa"/>
        <w:ind w:right="-7" w:firstLine="567"/>
        <w:jc w:val="right"/>
        <w:rPr>
          <w:rFonts w:ascii="GHEA Grapalat" w:hAnsi="GHEA Grapalat" w:cs="Sylfaen"/>
          <w:i/>
          <w:sz w:val="22"/>
          <w:lang w:val="af-ZA"/>
        </w:rPr>
      </w:pPr>
    </w:p>
    <w:p w:rsidR="001C5CC7" w:rsidRPr="00E6597C" w:rsidRDefault="001C5CC7" w:rsidP="001C5CC7">
      <w:pPr>
        <w:pStyle w:val="aa"/>
        <w:ind w:right="-7" w:firstLine="567"/>
        <w:jc w:val="right"/>
        <w:rPr>
          <w:rFonts w:ascii="GHEA Grapalat" w:hAnsi="GHEA Grapalat" w:cs="Sylfaen"/>
          <w:i/>
          <w:sz w:val="22"/>
          <w:lang w:val="af-ZA"/>
        </w:rPr>
      </w:pPr>
    </w:p>
    <w:p w:rsidR="001C5CC7" w:rsidRPr="00E6597C" w:rsidRDefault="001C5CC7" w:rsidP="001C5CC7">
      <w:pPr>
        <w:pStyle w:val="aa"/>
        <w:ind w:right="-7" w:firstLine="567"/>
        <w:jc w:val="right"/>
        <w:rPr>
          <w:rFonts w:ascii="GHEA Grapalat" w:hAnsi="GHEA Grapalat" w:cs="Sylfaen"/>
          <w:i/>
          <w:sz w:val="22"/>
          <w:lang w:val="af-ZA"/>
        </w:rPr>
      </w:pPr>
    </w:p>
    <w:p w:rsidR="001C5CC7" w:rsidRPr="00E6597C" w:rsidRDefault="001C5CC7" w:rsidP="001C5CC7">
      <w:pPr>
        <w:pStyle w:val="aa"/>
        <w:ind w:right="-7" w:firstLine="567"/>
        <w:jc w:val="right"/>
        <w:rPr>
          <w:rFonts w:ascii="GHEA Grapalat" w:hAnsi="GHEA Grapalat" w:cs="Sylfaen"/>
          <w:i/>
          <w:sz w:val="22"/>
          <w:lang w:val="af-ZA"/>
        </w:rPr>
      </w:pPr>
    </w:p>
    <w:p w:rsidR="001C5CC7" w:rsidRPr="00E6597C" w:rsidRDefault="001C5CC7" w:rsidP="001C5CC7">
      <w:pPr>
        <w:pStyle w:val="aa"/>
        <w:ind w:right="-7" w:firstLine="567"/>
        <w:jc w:val="right"/>
        <w:rPr>
          <w:rFonts w:ascii="GHEA Grapalat" w:hAnsi="GHEA Grapalat" w:cs="Sylfaen"/>
          <w:i/>
          <w:sz w:val="22"/>
          <w:lang w:val="af-ZA"/>
        </w:rPr>
      </w:pPr>
    </w:p>
    <w:p w:rsidR="001C5CC7" w:rsidRPr="00E6597C" w:rsidRDefault="001C5CC7" w:rsidP="001C5CC7">
      <w:pPr>
        <w:pStyle w:val="aa"/>
        <w:ind w:right="-7" w:firstLine="567"/>
        <w:jc w:val="right"/>
        <w:rPr>
          <w:rFonts w:ascii="GHEA Grapalat" w:hAnsi="GHEA Grapalat" w:cs="Sylfaen"/>
          <w:i/>
          <w:sz w:val="22"/>
          <w:lang w:val="af-ZA"/>
        </w:rPr>
      </w:pPr>
    </w:p>
    <w:p w:rsidR="001C5CC7" w:rsidRPr="00E6597C" w:rsidRDefault="001C5CC7" w:rsidP="001C5CC7">
      <w:pPr>
        <w:pStyle w:val="aa"/>
        <w:ind w:right="-7" w:firstLine="567"/>
        <w:jc w:val="right"/>
        <w:rPr>
          <w:rFonts w:ascii="GHEA Grapalat" w:hAnsi="GHEA Grapalat" w:cs="Sylfaen"/>
          <w:i/>
          <w:sz w:val="22"/>
          <w:lang w:val="af-ZA"/>
        </w:rPr>
      </w:pPr>
    </w:p>
    <w:p w:rsidR="001C5CC7" w:rsidRPr="00E6597C" w:rsidRDefault="001C5CC7" w:rsidP="001C5CC7">
      <w:pPr>
        <w:pStyle w:val="aa"/>
        <w:ind w:right="-7" w:firstLine="567"/>
        <w:jc w:val="right"/>
        <w:rPr>
          <w:rFonts w:ascii="GHEA Grapalat" w:hAnsi="GHEA Grapalat" w:cs="Sylfaen"/>
          <w:i/>
          <w:sz w:val="22"/>
          <w:lang w:val="af-ZA"/>
        </w:rPr>
      </w:pPr>
    </w:p>
    <w:p w:rsidR="001C5CC7" w:rsidRPr="00E6597C" w:rsidRDefault="001C5CC7" w:rsidP="001C5CC7">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rsidR="001C5CC7" w:rsidRPr="00E6597C" w:rsidRDefault="00B67230" w:rsidP="001C5CC7">
      <w:pPr>
        <w:pStyle w:val="aa"/>
        <w:spacing w:after="0"/>
        <w:ind w:firstLine="567"/>
        <w:jc w:val="right"/>
        <w:rPr>
          <w:rFonts w:ascii="GHEA Grapalat" w:hAnsi="GHEA Grapalat" w:cs="Sylfaen"/>
          <w:i/>
          <w:sz w:val="20"/>
          <w:szCs w:val="20"/>
          <w:lang w:val="af-ZA"/>
        </w:rPr>
      </w:pPr>
      <w:r w:rsidRPr="00003A54">
        <w:rPr>
          <w:rFonts w:ascii="GHEA Grapalat" w:hAnsi="GHEA Grapalat"/>
          <w:i/>
          <w:lang w:val="af-ZA"/>
        </w:rPr>
        <w:t>ԱՄ ՆՀ ԳՀԱՇՁԲ-</w:t>
      </w:r>
      <w:r>
        <w:rPr>
          <w:rFonts w:ascii="GHEA Grapalat" w:hAnsi="GHEA Grapalat"/>
          <w:i/>
          <w:lang w:val="af-ZA"/>
        </w:rPr>
        <w:t>20</w:t>
      </w:r>
      <w:r w:rsidRPr="00003A54">
        <w:rPr>
          <w:rFonts w:ascii="GHEA Grapalat" w:hAnsi="GHEA Grapalat"/>
          <w:i/>
          <w:lang w:val="af-ZA"/>
        </w:rPr>
        <w:t>/01</w:t>
      </w:r>
      <w:r>
        <w:rPr>
          <w:rFonts w:ascii="GHEA Grapalat" w:hAnsi="GHEA Grapalat"/>
          <w:i/>
          <w:lang w:val="af-ZA"/>
        </w:rPr>
        <w:t xml:space="preserve"> </w:t>
      </w:r>
      <w:r w:rsidR="001C5CC7" w:rsidRPr="00E6597C">
        <w:rPr>
          <w:rFonts w:ascii="GHEA Grapalat" w:hAnsi="GHEA Grapalat" w:cs="Sylfaen"/>
          <w:i/>
          <w:sz w:val="20"/>
          <w:szCs w:val="20"/>
        </w:rPr>
        <w:t>ծածկա</w:t>
      </w:r>
      <w:r w:rsidR="001C5CC7" w:rsidRPr="00E6597C">
        <w:rPr>
          <w:rFonts w:ascii="GHEA Grapalat" w:hAnsi="GHEA Grapalat" w:cs="Times Armenian"/>
          <w:i/>
          <w:sz w:val="20"/>
          <w:szCs w:val="20"/>
        </w:rPr>
        <w:t>գ</w:t>
      </w:r>
      <w:r w:rsidR="001C5CC7" w:rsidRPr="00E6597C">
        <w:rPr>
          <w:rFonts w:ascii="GHEA Grapalat" w:hAnsi="GHEA Grapalat" w:cs="Sylfaen"/>
          <w:i/>
          <w:sz w:val="20"/>
          <w:szCs w:val="20"/>
        </w:rPr>
        <w:t>րով</w:t>
      </w:r>
      <w:r w:rsidR="001C5CC7" w:rsidRPr="00E6597C">
        <w:rPr>
          <w:rFonts w:ascii="GHEA Grapalat" w:hAnsi="GHEA Grapalat" w:cs="Times Armenian"/>
          <w:i/>
          <w:sz w:val="20"/>
          <w:szCs w:val="20"/>
          <w:lang w:val="af-ZA"/>
        </w:rPr>
        <w:t xml:space="preserve"> </w:t>
      </w:r>
    </w:p>
    <w:p w:rsidR="001C5CC7" w:rsidRPr="00E6597C" w:rsidRDefault="005E0EA7" w:rsidP="001C5CC7">
      <w:pPr>
        <w:pStyle w:val="aa"/>
        <w:spacing w:after="0"/>
        <w:ind w:firstLine="567"/>
        <w:jc w:val="right"/>
        <w:rPr>
          <w:rFonts w:ascii="GHEA Grapalat" w:hAnsi="GHEA Grapalat" w:cs="Times Armenian"/>
          <w:i/>
          <w:sz w:val="20"/>
          <w:szCs w:val="20"/>
          <w:lang w:val="af-ZA"/>
        </w:rPr>
      </w:pPr>
      <w:r w:rsidRPr="00212FB8">
        <w:rPr>
          <w:rFonts w:ascii="GHEA Grapalat" w:hAnsi="GHEA Grapalat" w:cs="Sylfaen"/>
          <w:i/>
          <w:sz w:val="20"/>
          <w:szCs w:val="20"/>
        </w:rPr>
        <w:t>գնանշման</w:t>
      </w:r>
      <w:r w:rsidRPr="00212FB8">
        <w:rPr>
          <w:rFonts w:ascii="GHEA Grapalat" w:hAnsi="GHEA Grapalat" w:cs="Sylfaen"/>
          <w:i/>
          <w:sz w:val="20"/>
          <w:szCs w:val="20"/>
          <w:lang w:val="af-ZA"/>
        </w:rPr>
        <w:t xml:space="preserve"> </w:t>
      </w:r>
      <w:r w:rsidRPr="00212FB8">
        <w:rPr>
          <w:rFonts w:ascii="GHEA Grapalat" w:hAnsi="GHEA Grapalat" w:cs="Sylfaen"/>
          <w:i/>
          <w:sz w:val="20"/>
          <w:szCs w:val="20"/>
        </w:rPr>
        <w:t>հարցման</w:t>
      </w:r>
      <w:r w:rsidRPr="00E6597C">
        <w:rPr>
          <w:rFonts w:ascii="GHEA Grapalat" w:hAnsi="GHEA Grapalat" w:cs="Times Armenian"/>
          <w:i/>
          <w:sz w:val="20"/>
          <w:szCs w:val="20"/>
          <w:lang w:val="af-ZA"/>
        </w:rPr>
        <w:t xml:space="preserve"> </w:t>
      </w:r>
      <w:r w:rsidR="001C5CC7" w:rsidRPr="00E6597C">
        <w:rPr>
          <w:rFonts w:ascii="GHEA Grapalat" w:hAnsi="GHEA Grapalat" w:cs="Times Armenian"/>
          <w:i/>
          <w:sz w:val="20"/>
          <w:szCs w:val="20"/>
          <w:lang w:val="af-ZA"/>
        </w:rPr>
        <w:t xml:space="preserve">մրցույթի գնահատող </w:t>
      </w:r>
      <w:r w:rsidR="001C5CC7" w:rsidRPr="00E6597C">
        <w:rPr>
          <w:rFonts w:ascii="GHEA Grapalat" w:hAnsi="GHEA Grapalat" w:cs="Sylfaen"/>
          <w:i/>
          <w:sz w:val="20"/>
          <w:szCs w:val="20"/>
        </w:rPr>
        <w:t>հանձնաժողովի</w:t>
      </w:r>
    </w:p>
    <w:p w:rsidR="001C5CC7" w:rsidRPr="00E6597C" w:rsidRDefault="001C5CC7" w:rsidP="001C5CC7">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821A73">
        <w:rPr>
          <w:rFonts w:ascii="GHEA Grapalat" w:hAnsi="GHEA Grapalat" w:cs="Sylfaen"/>
          <w:i/>
          <w:sz w:val="20"/>
          <w:szCs w:val="20"/>
          <w:lang w:val="af-ZA"/>
        </w:rPr>
        <w:t>20</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821A73">
        <w:rPr>
          <w:rFonts w:ascii="GHEA Grapalat" w:hAnsi="GHEA Grapalat" w:cs="Times Armenian"/>
          <w:i/>
          <w:sz w:val="20"/>
          <w:szCs w:val="20"/>
          <w:lang w:val="af-ZA"/>
        </w:rPr>
        <w:t>Ապրիլի 27</w:t>
      </w:r>
      <w:r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Pr="00E6597C">
        <w:rPr>
          <w:rFonts w:ascii="GHEA Grapalat" w:hAnsi="GHEA Grapalat" w:cs="Times Armenian"/>
          <w:i/>
          <w:sz w:val="20"/>
          <w:szCs w:val="20"/>
          <w:lang w:val="af-ZA"/>
        </w:rPr>
        <w:t>N</w:t>
      </w:r>
      <w:r w:rsidR="00821A73">
        <w:rPr>
          <w:rFonts w:ascii="GHEA Grapalat" w:hAnsi="GHEA Grapalat" w:cs="Times Armenian"/>
          <w:i/>
          <w:sz w:val="20"/>
          <w:szCs w:val="20"/>
          <w:lang w:val="af-ZA"/>
        </w:rPr>
        <w:t xml:space="preserve"> 08 </w:t>
      </w:r>
      <w:r w:rsidRPr="00E6597C">
        <w:rPr>
          <w:rFonts w:ascii="GHEA Grapalat" w:hAnsi="GHEA Grapalat" w:cs="Sylfaen"/>
          <w:i/>
          <w:sz w:val="20"/>
          <w:szCs w:val="20"/>
        </w:rPr>
        <w:t>որոշմամբ</w:t>
      </w:r>
    </w:p>
    <w:p w:rsidR="001C5CC7" w:rsidRPr="00E6597C" w:rsidRDefault="001C5CC7" w:rsidP="001C5CC7">
      <w:pPr>
        <w:pStyle w:val="aa"/>
        <w:ind w:right="-7" w:firstLine="567"/>
        <w:jc w:val="center"/>
        <w:rPr>
          <w:rFonts w:ascii="GHEA Grapalat" w:hAnsi="GHEA Grapalat"/>
          <w:lang w:val="af-ZA"/>
        </w:rPr>
      </w:pPr>
    </w:p>
    <w:p w:rsidR="001C5CC7" w:rsidRPr="00E6597C" w:rsidRDefault="001C5CC7" w:rsidP="001C5CC7">
      <w:pPr>
        <w:pStyle w:val="aa"/>
        <w:ind w:right="-7" w:firstLine="567"/>
        <w:jc w:val="center"/>
        <w:rPr>
          <w:rFonts w:ascii="GHEA Grapalat" w:hAnsi="GHEA Grapalat"/>
          <w:lang w:val="af-ZA"/>
        </w:rPr>
      </w:pPr>
    </w:p>
    <w:p w:rsidR="001C5CC7" w:rsidRPr="00E6597C" w:rsidRDefault="001C5CC7" w:rsidP="001C5CC7">
      <w:pPr>
        <w:pStyle w:val="aa"/>
        <w:ind w:right="-7" w:firstLine="567"/>
        <w:jc w:val="center"/>
        <w:rPr>
          <w:rFonts w:ascii="GHEA Grapalat" w:hAnsi="GHEA Grapalat"/>
          <w:lang w:val="af-ZA"/>
        </w:rPr>
      </w:pPr>
    </w:p>
    <w:p w:rsidR="001C5CC7" w:rsidRPr="00E6597C" w:rsidRDefault="001C5CC7" w:rsidP="001C5CC7">
      <w:pPr>
        <w:pStyle w:val="aa"/>
        <w:ind w:right="-7" w:firstLine="567"/>
        <w:jc w:val="center"/>
        <w:rPr>
          <w:rFonts w:ascii="GHEA Grapalat" w:hAnsi="GHEA Grapalat"/>
          <w:lang w:val="af-ZA"/>
        </w:rPr>
      </w:pPr>
    </w:p>
    <w:p w:rsidR="001C5CC7" w:rsidRPr="00E6597C" w:rsidRDefault="001C5CC7" w:rsidP="001C5CC7">
      <w:pPr>
        <w:pStyle w:val="aa"/>
        <w:ind w:right="-7" w:firstLine="567"/>
        <w:jc w:val="center"/>
        <w:rPr>
          <w:rFonts w:ascii="GHEA Grapalat" w:hAnsi="GHEA Grapalat"/>
          <w:lang w:val="af-ZA"/>
        </w:rPr>
      </w:pPr>
    </w:p>
    <w:p w:rsidR="001C5CC7" w:rsidRPr="004830B1" w:rsidRDefault="001C5CC7" w:rsidP="001C5CC7">
      <w:pPr>
        <w:pStyle w:val="aa"/>
        <w:ind w:right="-7" w:firstLine="567"/>
        <w:jc w:val="center"/>
        <w:rPr>
          <w:rFonts w:ascii="GHEA Grapalat" w:hAnsi="GHEA Grapalat"/>
          <w:sz w:val="22"/>
          <w:szCs w:val="22"/>
          <w:lang w:val="af-ZA"/>
        </w:rPr>
      </w:pPr>
      <w:r w:rsidRPr="004830B1">
        <w:rPr>
          <w:rFonts w:ascii="GHEA Grapalat" w:hAnsi="GHEA Grapalat" w:cs="Times Armenian"/>
          <w:i/>
          <w:sz w:val="22"/>
          <w:szCs w:val="22"/>
          <w:lang w:val="af-ZA"/>
        </w:rPr>
        <w:t>«</w:t>
      </w:r>
      <w:r w:rsidR="004830B1" w:rsidRPr="004830B1">
        <w:rPr>
          <w:rFonts w:ascii="GHEA Grapalat" w:hAnsi="GHEA Grapalat"/>
          <w:sz w:val="22"/>
          <w:szCs w:val="22"/>
          <w:lang w:val="af-ZA"/>
        </w:rPr>
        <w:t xml:space="preserve"> Նորավանի համայնքապետարան</w:t>
      </w:r>
      <w:r w:rsidRPr="004830B1">
        <w:rPr>
          <w:rFonts w:ascii="GHEA Grapalat" w:hAnsi="GHEA Grapalat" w:cs="Sylfaen"/>
          <w:i/>
          <w:sz w:val="22"/>
          <w:szCs w:val="22"/>
          <w:lang w:val="af-ZA"/>
        </w:rPr>
        <w:t>»</w:t>
      </w:r>
    </w:p>
    <w:p w:rsidR="001C5CC7" w:rsidRPr="00E6597C" w:rsidRDefault="001C5CC7" w:rsidP="001C5CC7">
      <w:pPr>
        <w:pStyle w:val="aa"/>
        <w:tabs>
          <w:tab w:val="left" w:pos="5968"/>
        </w:tabs>
        <w:ind w:right="-7" w:firstLine="567"/>
        <w:rPr>
          <w:rFonts w:ascii="GHEA Grapalat" w:hAnsi="GHEA Grapalat"/>
          <w:lang w:val="af-ZA"/>
        </w:rPr>
      </w:pPr>
      <w:r w:rsidRPr="00E6597C">
        <w:rPr>
          <w:rFonts w:ascii="GHEA Grapalat" w:hAnsi="GHEA Grapalat"/>
          <w:lang w:val="af-ZA"/>
        </w:rPr>
        <w:tab/>
      </w:r>
    </w:p>
    <w:p w:rsidR="001C5CC7" w:rsidRPr="00E6597C" w:rsidRDefault="001C5CC7" w:rsidP="001C5CC7">
      <w:pPr>
        <w:pStyle w:val="aa"/>
        <w:ind w:right="-7" w:firstLine="567"/>
        <w:jc w:val="center"/>
        <w:rPr>
          <w:rFonts w:ascii="GHEA Grapalat" w:hAnsi="GHEA Grapalat"/>
          <w:lang w:val="af-ZA"/>
        </w:rPr>
      </w:pPr>
    </w:p>
    <w:p w:rsidR="001C5CC7" w:rsidRPr="00E6597C" w:rsidRDefault="001C5CC7" w:rsidP="001C5CC7">
      <w:pPr>
        <w:pStyle w:val="aa"/>
        <w:ind w:right="-7" w:firstLine="567"/>
        <w:jc w:val="center"/>
        <w:rPr>
          <w:rFonts w:ascii="GHEA Grapalat" w:hAnsi="GHEA Grapalat"/>
          <w:lang w:val="af-ZA"/>
        </w:rPr>
      </w:pPr>
    </w:p>
    <w:p w:rsidR="001C5CC7" w:rsidRPr="00E6597C" w:rsidRDefault="001C5CC7" w:rsidP="001C5CC7">
      <w:pPr>
        <w:pStyle w:val="aa"/>
        <w:ind w:right="-7" w:firstLine="567"/>
        <w:jc w:val="center"/>
        <w:rPr>
          <w:rFonts w:ascii="GHEA Grapalat" w:hAnsi="GHEA Grapalat"/>
          <w:lang w:val="af-ZA"/>
        </w:rPr>
      </w:pPr>
    </w:p>
    <w:p w:rsidR="001C5CC7" w:rsidRPr="00E6597C" w:rsidRDefault="001C5CC7" w:rsidP="001C5CC7">
      <w:pPr>
        <w:pStyle w:val="aa"/>
        <w:ind w:right="-7" w:firstLine="567"/>
        <w:jc w:val="center"/>
        <w:rPr>
          <w:rFonts w:ascii="GHEA Grapalat" w:hAnsi="GHEA Grapalat"/>
          <w:lang w:val="af-ZA"/>
        </w:rPr>
      </w:pPr>
    </w:p>
    <w:p w:rsidR="001C5CC7" w:rsidRPr="00E6597C" w:rsidRDefault="001C5CC7" w:rsidP="001C5CC7">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rsidR="001C5CC7" w:rsidRPr="00E6597C" w:rsidRDefault="001C5CC7" w:rsidP="001C5CC7">
      <w:pPr>
        <w:pStyle w:val="aa"/>
        <w:ind w:right="-7" w:firstLine="567"/>
        <w:jc w:val="center"/>
        <w:rPr>
          <w:rFonts w:ascii="GHEA Grapalat" w:hAnsi="GHEA Grapalat" w:cs="Sylfaen"/>
          <w:lang w:val="af-ZA"/>
        </w:rPr>
      </w:pPr>
    </w:p>
    <w:p w:rsidR="001C5CC7" w:rsidRPr="00E6597C" w:rsidRDefault="001C5CC7" w:rsidP="001C5CC7">
      <w:pPr>
        <w:pStyle w:val="aa"/>
        <w:ind w:right="-7" w:firstLine="567"/>
        <w:jc w:val="center"/>
        <w:rPr>
          <w:rFonts w:ascii="GHEA Grapalat" w:hAnsi="GHEA Grapalat" w:cs="Sylfaen"/>
          <w:lang w:val="af-ZA"/>
        </w:rPr>
      </w:pPr>
    </w:p>
    <w:p w:rsidR="001C5CC7" w:rsidRPr="0014284A" w:rsidRDefault="0014284A" w:rsidP="001C5CC7">
      <w:pPr>
        <w:pStyle w:val="aa"/>
        <w:ind w:right="-7"/>
        <w:jc w:val="center"/>
        <w:rPr>
          <w:rFonts w:ascii="GHEA Grapalat" w:hAnsi="GHEA Grapalat"/>
          <w:szCs w:val="22"/>
          <w:lang w:val="af-ZA"/>
        </w:rPr>
      </w:pPr>
      <w:r w:rsidRPr="0014284A">
        <w:rPr>
          <w:rFonts w:ascii="GHEA Grapalat" w:hAnsi="GHEA Grapalat" w:cs="Sylfaen"/>
          <w:lang w:val="af-ZA"/>
        </w:rPr>
        <w:t>«</w:t>
      </w:r>
      <w:r w:rsidRPr="0014284A">
        <w:rPr>
          <w:rFonts w:ascii="GHEA Grapalat" w:hAnsi="GHEA Grapalat"/>
          <w:lang w:val="af-ZA"/>
        </w:rPr>
        <w:t xml:space="preserve"> ՆՈՐԱՎԱՆԻ</w:t>
      </w:r>
      <w:r w:rsidRPr="0014284A">
        <w:rPr>
          <w:rFonts w:ascii="GHEA Grapalat" w:hAnsi="GHEA Grapalat" w:cs="Sylfaen"/>
          <w:lang w:val="af-ZA"/>
        </w:rPr>
        <w:t xml:space="preserve"> </w:t>
      </w:r>
      <w:r w:rsidRPr="0014284A">
        <w:rPr>
          <w:rFonts w:ascii="GHEA Grapalat" w:hAnsi="GHEA Grapalat"/>
          <w:lang w:val="af-ZA"/>
        </w:rPr>
        <w:t>ՀԱՄԱՅՆՔԱՊԵՏԱՐԱՆ</w:t>
      </w:r>
      <w:r w:rsidRPr="0014284A">
        <w:rPr>
          <w:rFonts w:ascii="GHEA Grapalat" w:hAnsi="GHEA Grapalat" w:cs="Sylfaen"/>
          <w:lang w:val="af-ZA"/>
        </w:rPr>
        <w:t xml:space="preserve"> »-</w:t>
      </w:r>
      <w:r w:rsidRPr="0014284A">
        <w:rPr>
          <w:rFonts w:ascii="GHEA Grapalat" w:hAnsi="GHEA Grapalat" w:cs="Sylfaen"/>
        </w:rPr>
        <w:t>Ի</w:t>
      </w:r>
      <w:r w:rsidRPr="0014284A">
        <w:rPr>
          <w:rFonts w:ascii="GHEA Grapalat" w:hAnsi="GHEA Grapalat" w:cs="Sylfaen"/>
          <w:lang w:val="af-ZA"/>
        </w:rPr>
        <w:t xml:space="preserve"> </w:t>
      </w:r>
      <w:r w:rsidRPr="0014284A">
        <w:rPr>
          <w:rFonts w:ascii="GHEA Grapalat" w:hAnsi="GHEA Grapalat" w:cs="Sylfaen"/>
        </w:rPr>
        <w:t>ԿԱՐԻՔՆԵՐԻ</w:t>
      </w:r>
      <w:r w:rsidRPr="0014284A">
        <w:rPr>
          <w:rFonts w:ascii="GHEA Grapalat" w:hAnsi="GHEA Grapalat" w:cs="Times Armenian"/>
          <w:lang w:val="af-ZA"/>
        </w:rPr>
        <w:t xml:space="preserve"> </w:t>
      </w:r>
      <w:r w:rsidRPr="0014284A">
        <w:rPr>
          <w:rFonts w:ascii="GHEA Grapalat" w:hAnsi="GHEA Grapalat" w:cs="Sylfaen"/>
        </w:rPr>
        <w:t>ՀԱՄԱՐ</w:t>
      </w:r>
      <w:r w:rsidRPr="0014284A">
        <w:rPr>
          <w:rFonts w:ascii="GHEA Grapalat" w:hAnsi="GHEA Grapalat" w:cs="Times Armenian"/>
          <w:lang w:val="af-ZA"/>
        </w:rPr>
        <w:t xml:space="preserve">` </w:t>
      </w:r>
      <w:r w:rsidRPr="0014284A">
        <w:rPr>
          <w:rFonts w:ascii="GHEA Grapalat" w:hAnsi="GHEA Grapalat" w:cs="Sylfaen"/>
          <w:lang w:val="af-ZA"/>
        </w:rPr>
        <w:t>«</w:t>
      </w:r>
      <w:r w:rsidRPr="0014284A">
        <w:rPr>
          <w:rFonts w:ascii="GHEA Grapalat" w:hAnsi="GHEA Grapalat"/>
          <w:lang w:val="af-ZA"/>
        </w:rPr>
        <w:t xml:space="preserve"> ՆՈՐԱՎԱՆ ՀԱՄԱՅՆՔԻ 5-ՐԴ ՓՈՂՈՑԻ 29/1 ՀԱՍՑԵՅՈՒՄ ԳՏՆՎՈՂ ՀԱՄԱՅՆՔԱՊԵՏԱՐԱՆԻ ՀԱՐԱԿԻՑ ՏԱՐԱԾՔԻ ԲԱՐԵԿԱՐԳՄԱՆ ԱՇԽԱՏԱՆՔՆԵՐԻ</w:t>
      </w:r>
      <w:r w:rsidRPr="0014284A">
        <w:rPr>
          <w:rFonts w:ascii="GHEA Grapalat" w:hAnsi="GHEA Grapalat" w:cs="Sylfaen"/>
          <w:lang w:val="af-ZA"/>
        </w:rPr>
        <w:t xml:space="preserve"> » </w:t>
      </w:r>
      <w:r w:rsidRPr="0014284A">
        <w:rPr>
          <w:rFonts w:ascii="GHEA Grapalat" w:hAnsi="GHEA Grapalat" w:cs="Sylfaen"/>
        </w:rPr>
        <w:t>ՁԵՌՔԲԵՐՄԱՆ</w:t>
      </w:r>
      <w:r w:rsidRPr="0014284A">
        <w:rPr>
          <w:rFonts w:ascii="GHEA Grapalat" w:hAnsi="GHEA Grapalat" w:cs="Times Armenian"/>
          <w:lang w:val="af-ZA"/>
        </w:rPr>
        <w:t xml:space="preserve"> </w:t>
      </w:r>
      <w:r w:rsidRPr="0014284A">
        <w:rPr>
          <w:rFonts w:ascii="GHEA Grapalat" w:hAnsi="GHEA Grapalat" w:cs="Sylfaen"/>
        </w:rPr>
        <w:t>ՆՊԱՏԱԿՈՎ</w:t>
      </w:r>
      <w:r w:rsidRPr="0014284A">
        <w:rPr>
          <w:rFonts w:ascii="GHEA Grapalat" w:hAnsi="GHEA Grapalat" w:cs="Sylfaen"/>
          <w:lang w:val="af-ZA"/>
        </w:rPr>
        <w:t xml:space="preserve"> </w:t>
      </w:r>
      <w:r w:rsidRPr="0014284A">
        <w:rPr>
          <w:rFonts w:ascii="GHEA Grapalat" w:hAnsi="GHEA Grapalat" w:cs="Times Armenian"/>
          <w:lang w:val="af-ZA"/>
        </w:rPr>
        <w:t xml:space="preserve"> </w:t>
      </w:r>
      <w:r w:rsidRPr="0014284A">
        <w:rPr>
          <w:rFonts w:ascii="GHEA Grapalat" w:hAnsi="GHEA Grapalat" w:cs="Sylfaen"/>
        </w:rPr>
        <w:t>ՀԱՅՏԱՐԱՐՎԱԾ</w:t>
      </w:r>
      <w:r w:rsidRPr="0014284A">
        <w:rPr>
          <w:rFonts w:ascii="GHEA Grapalat" w:hAnsi="GHEA Grapalat" w:cs="Times Armenian"/>
          <w:lang w:val="af-ZA"/>
        </w:rPr>
        <w:t xml:space="preserve"> </w:t>
      </w:r>
      <w:r w:rsidR="004F42D2">
        <w:rPr>
          <w:rFonts w:ascii="GHEA Grapalat" w:hAnsi="GHEA Grapalat" w:cs="Times Armenian"/>
        </w:rPr>
        <w:t>ԳՆԱՆՇՄԱՆ</w:t>
      </w:r>
      <w:r w:rsidR="004F42D2" w:rsidRPr="004F42D2">
        <w:rPr>
          <w:rFonts w:ascii="GHEA Grapalat" w:hAnsi="GHEA Grapalat" w:cs="Times Armenian"/>
          <w:lang w:val="af-ZA"/>
        </w:rPr>
        <w:t xml:space="preserve"> </w:t>
      </w:r>
      <w:r w:rsidR="004F42D2">
        <w:rPr>
          <w:rFonts w:ascii="GHEA Grapalat" w:hAnsi="GHEA Grapalat" w:cs="Times Armenian"/>
        </w:rPr>
        <w:t>ՀԱՐՑՄԱՆ</w:t>
      </w:r>
      <w:r w:rsidRPr="0014284A">
        <w:rPr>
          <w:rFonts w:ascii="GHEA Grapalat" w:hAnsi="GHEA Grapalat" w:cs="Times Armenian"/>
          <w:lang w:val="af-ZA"/>
        </w:rPr>
        <w:t xml:space="preserve"> </w:t>
      </w:r>
      <w:r w:rsidRPr="0014284A">
        <w:rPr>
          <w:rFonts w:ascii="GHEA Grapalat" w:hAnsi="GHEA Grapalat" w:cs="Sylfaen"/>
        </w:rPr>
        <w:t>ՄՐՑՈՒՅԹԻ</w:t>
      </w:r>
    </w:p>
    <w:p w:rsidR="001C5CC7" w:rsidRPr="00E6597C" w:rsidRDefault="001C5CC7" w:rsidP="001C5CC7">
      <w:pPr>
        <w:pStyle w:val="aa"/>
        <w:ind w:right="-7"/>
        <w:jc w:val="center"/>
        <w:rPr>
          <w:rFonts w:ascii="GHEA Grapalat" w:hAnsi="GHEA Grapalat"/>
          <w:szCs w:val="22"/>
          <w:lang w:val="af-ZA"/>
        </w:rPr>
      </w:pPr>
    </w:p>
    <w:p w:rsidR="001C5CC7" w:rsidRPr="00E6597C" w:rsidRDefault="001C5CC7" w:rsidP="001C5CC7">
      <w:pPr>
        <w:pStyle w:val="aa"/>
        <w:ind w:right="-7" w:firstLine="567"/>
        <w:jc w:val="center"/>
        <w:rPr>
          <w:rFonts w:ascii="GHEA Grapalat" w:hAnsi="GHEA Grapalat"/>
          <w:lang w:val="af-ZA"/>
        </w:rPr>
      </w:pPr>
    </w:p>
    <w:p w:rsidR="001C5CC7" w:rsidRPr="00E6597C" w:rsidRDefault="001C5CC7" w:rsidP="001C5CC7">
      <w:pPr>
        <w:pStyle w:val="aa"/>
        <w:ind w:right="-7" w:firstLine="567"/>
        <w:jc w:val="center"/>
        <w:rPr>
          <w:rFonts w:ascii="GHEA Grapalat" w:hAnsi="GHEA Grapalat"/>
          <w:lang w:val="af-ZA"/>
        </w:rPr>
      </w:pPr>
    </w:p>
    <w:p w:rsidR="001C5CC7" w:rsidRPr="00E6597C" w:rsidRDefault="001C5CC7" w:rsidP="001C5CC7">
      <w:pPr>
        <w:pStyle w:val="aa"/>
        <w:ind w:right="-7" w:firstLine="567"/>
        <w:jc w:val="center"/>
        <w:rPr>
          <w:rFonts w:ascii="GHEA Grapalat" w:hAnsi="GHEA Grapalat"/>
          <w:lang w:val="af-ZA"/>
        </w:rPr>
      </w:pPr>
    </w:p>
    <w:p w:rsidR="001C5CC7" w:rsidRPr="00E6597C" w:rsidRDefault="001C5CC7" w:rsidP="001C5CC7">
      <w:pPr>
        <w:pStyle w:val="aa"/>
        <w:ind w:right="-7" w:firstLine="567"/>
        <w:jc w:val="center"/>
        <w:rPr>
          <w:rFonts w:ascii="GHEA Grapalat" w:hAnsi="GHEA Grapalat"/>
          <w:lang w:val="af-ZA"/>
        </w:rPr>
      </w:pPr>
    </w:p>
    <w:p w:rsidR="001C5CC7" w:rsidRPr="00E6597C" w:rsidRDefault="001C5CC7" w:rsidP="001C5CC7">
      <w:pPr>
        <w:pStyle w:val="aa"/>
        <w:ind w:right="-7" w:firstLine="567"/>
        <w:jc w:val="center"/>
        <w:rPr>
          <w:rFonts w:ascii="GHEA Grapalat" w:hAnsi="GHEA Grapalat"/>
          <w:lang w:val="af-ZA"/>
        </w:rPr>
      </w:pPr>
    </w:p>
    <w:p w:rsidR="001C5CC7" w:rsidRPr="00E6597C" w:rsidRDefault="001C5CC7" w:rsidP="001C5CC7">
      <w:pPr>
        <w:pStyle w:val="aa"/>
        <w:ind w:right="-7" w:firstLine="567"/>
        <w:jc w:val="center"/>
        <w:rPr>
          <w:rFonts w:ascii="GHEA Grapalat" w:hAnsi="GHEA Grapalat"/>
          <w:lang w:val="af-ZA"/>
        </w:rPr>
      </w:pPr>
    </w:p>
    <w:p w:rsidR="001C5CC7" w:rsidRPr="00E6597C" w:rsidRDefault="001C5CC7" w:rsidP="001C5CC7">
      <w:pPr>
        <w:pStyle w:val="aa"/>
        <w:ind w:right="-7" w:firstLine="567"/>
        <w:jc w:val="center"/>
        <w:rPr>
          <w:rFonts w:ascii="GHEA Grapalat" w:hAnsi="GHEA Grapalat"/>
          <w:lang w:val="af-ZA"/>
        </w:rPr>
      </w:pPr>
    </w:p>
    <w:p w:rsidR="001C5CC7" w:rsidRPr="00E6597C" w:rsidRDefault="001C5CC7" w:rsidP="001C5CC7">
      <w:pPr>
        <w:pStyle w:val="aa"/>
        <w:ind w:right="-7" w:firstLine="567"/>
        <w:jc w:val="center"/>
        <w:rPr>
          <w:rFonts w:ascii="GHEA Grapalat" w:hAnsi="GHEA Grapalat"/>
          <w:lang w:val="af-ZA"/>
        </w:rPr>
      </w:pPr>
    </w:p>
    <w:p w:rsidR="001C5CC7" w:rsidRPr="00E6597C" w:rsidRDefault="001C5CC7" w:rsidP="001C5CC7">
      <w:pPr>
        <w:pStyle w:val="aa"/>
        <w:ind w:right="-7" w:firstLine="567"/>
        <w:jc w:val="center"/>
        <w:rPr>
          <w:rFonts w:ascii="GHEA Grapalat" w:hAnsi="GHEA Grapalat"/>
          <w:lang w:val="af-ZA"/>
        </w:rPr>
      </w:pPr>
    </w:p>
    <w:p w:rsidR="001C5CC7" w:rsidRPr="00E6597C" w:rsidRDefault="001C5CC7" w:rsidP="001C5CC7">
      <w:pPr>
        <w:pStyle w:val="aa"/>
        <w:ind w:right="-7" w:firstLine="567"/>
        <w:jc w:val="center"/>
        <w:rPr>
          <w:rFonts w:ascii="GHEA Grapalat" w:hAnsi="GHEA Grapalat"/>
          <w:lang w:val="af-ZA"/>
        </w:rPr>
      </w:pPr>
    </w:p>
    <w:p w:rsidR="001C5CC7" w:rsidRPr="00E6597C" w:rsidRDefault="001C5CC7" w:rsidP="001C5CC7">
      <w:pPr>
        <w:pStyle w:val="aa"/>
        <w:ind w:right="-7" w:firstLine="567"/>
        <w:jc w:val="center"/>
        <w:rPr>
          <w:rFonts w:ascii="GHEA Grapalat" w:hAnsi="GHEA Grapalat"/>
          <w:lang w:val="af-ZA"/>
        </w:rPr>
      </w:pPr>
    </w:p>
    <w:p w:rsidR="001C5CC7" w:rsidRPr="00E6597C" w:rsidRDefault="001C5CC7" w:rsidP="001C5CC7">
      <w:pPr>
        <w:pStyle w:val="aa"/>
        <w:ind w:right="-7" w:firstLine="567"/>
        <w:jc w:val="center"/>
        <w:rPr>
          <w:rFonts w:ascii="GHEA Grapalat" w:hAnsi="GHEA Grapalat"/>
          <w:lang w:val="af-ZA"/>
        </w:rPr>
      </w:pPr>
    </w:p>
    <w:p w:rsidR="001C5CC7" w:rsidRPr="00E6597C" w:rsidRDefault="001C5CC7" w:rsidP="001C5CC7">
      <w:pPr>
        <w:pStyle w:val="aa"/>
        <w:ind w:right="-7" w:firstLine="567"/>
        <w:jc w:val="center"/>
        <w:rPr>
          <w:rFonts w:ascii="GHEA Grapalat" w:hAnsi="GHEA Grapalat"/>
          <w:lang w:val="af-ZA"/>
        </w:rPr>
      </w:pPr>
    </w:p>
    <w:p w:rsidR="001C5CC7" w:rsidRPr="00E6597C" w:rsidRDefault="001C5CC7" w:rsidP="001C5CC7">
      <w:pPr>
        <w:pStyle w:val="aa"/>
        <w:ind w:right="-7" w:firstLine="567"/>
        <w:jc w:val="center"/>
        <w:rPr>
          <w:rFonts w:ascii="GHEA Grapalat" w:hAnsi="GHEA Grapalat"/>
          <w:lang w:val="af-ZA"/>
        </w:rPr>
      </w:pPr>
    </w:p>
    <w:p w:rsidR="001C5CC7" w:rsidRPr="00E6597C" w:rsidRDefault="001C5CC7" w:rsidP="001C5CC7">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Pr="00E6597C">
        <w:rPr>
          <w:rFonts w:ascii="GHEA Grapalat" w:hAnsi="GHEA Grapalat" w:cs="Sylfaen"/>
          <w:i/>
          <w:sz w:val="22"/>
          <w:szCs w:val="22"/>
        </w:rPr>
        <w:lastRenderedPageBreak/>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Pr="00E6597C">
        <w:rPr>
          <w:rFonts w:ascii="GHEA Grapalat" w:hAnsi="GHEA Grapalat" w:cs="Sylfaen"/>
          <w:i/>
          <w:sz w:val="22"/>
          <w:szCs w:val="22"/>
          <w:lang w:val="af-ZA"/>
        </w:rPr>
        <w:t xml:space="preserve"> </w:t>
      </w:r>
      <w:r w:rsidRPr="00E6597C">
        <w:rPr>
          <w:rFonts w:ascii="GHEA Grapalat" w:hAnsi="GHEA Grapalat" w:cs="Sylfaen"/>
          <w:i/>
          <w:sz w:val="22"/>
          <w:szCs w:val="22"/>
        </w:rPr>
        <w:t>նախքան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Pr="00E6597C">
        <w:rPr>
          <w:rFonts w:ascii="GHEA Grapalat" w:hAnsi="GHEA Grapalat" w:cs="Sylfaen"/>
          <w:i/>
          <w:sz w:val="22"/>
          <w:szCs w:val="22"/>
          <w:lang w:val="af-ZA"/>
        </w:rPr>
        <w:t xml:space="preserve">: </w:t>
      </w:r>
    </w:p>
    <w:p w:rsidR="001C5CC7" w:rsidRPr="00E6597C" w:rsidRDefault="001C5CC7" w:rsidP="001C5CC7">
      <w:pPr>
        <w:ind w:firstLine="567"/>
        <w:jc w:val="center"/>
        <w:rPr>
          <w:rFonts w:ascii="GHEA Grapalat" w:hAnsi="GHEA Grapalat"/>
          <w:b/>
          <w:sz w:val="20"/>
          <w:szCs w:val="22"/>
          <w:lang w:val="af-ZA"/>
        </w:rPr>
      </w:pPr>
    </w:p>
    <w:p w:rsidR="001C5CC7" w:rsidRPr="00E6597C" w:rsidRDefault="001C5CC7" w:rsidP="001C5CC7">
      <w:pPr>
        <w:ind w:firstLine="567"/>
        <w:jc w:val="center"/>
        <w:rPr>
          <w:rFonts w:ascii="GHEA Grapalat" w:hAnsi="GHEA Grapalat" w:cs="Sylfaen"/>
          <w:b/>
          <w:sz w:val="22"/>
          <w:szCs w:val="22"/>
          <w:lang w:val="af-ZA"/>
        </w:rPr>
      </w:pPr>
    </w:p>
    <w:p w:rsidR="001C5CC7" w:rsidRPr="00E6597C" w:rsidRDefault="001C5CC7" w:rsidP="001C5CC7">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rsidR="001C5CC7" w:rsidRPr="00E6597C" w:rsidRDefault="001C5CC7" w:rsidP="001C5CC7">
      <w:pPr>
        <w:ind w:firstLine="567"/>
        <w:jc w:val="center"/>
        <w:rPr>
          <w:rFonts w:ascii="GHEA Grapalat" w:hAnsi="GHEA Grapalat"/>
          <w:i/>
          <w:sz w:val="20"/>
          <w:lang w:val="af-ZA"/>
        </w:rPr>
      </w:pPr>
    </w:p>
    <w:p w:rsidR="001C5CC7" w:rsidRPr="0014284A" w:rsidRDefault="0014284A" w:rsidP="0014284A">
      <w:pPr>
        <w:ind w:firstLine="567"/>
        <w:jc w:val="both"/>
        <w:rPr>
          <w:rFonts w:ascii="GHEA Grapalat" w:hAnsi="GHEA Grapalat"/>
          <w:b/>
          <w:i/>
          <w:sz w:val="22"/>
          <w:szCs w:val="22"/>
          <w:lang w:val="af-ZA"/>
        </w:rPr>
      </w:pPr>
      <w:r w:rsidRPr="0014284A">
        <w:rPr>
          <w:rFonts w:ascii="GHEA Grapalat" w:hAnsi="GHEA Grapalat"/>
          <w:b/>
          <w:sz w:val="22"/>
          <w:szCs w:val="22"/>
          <w:lang w:val="af-ZA"/>
        </w:rPr>
        <w:t>ԱՐՄԱՎԻՐԻ ՄԱՐԶԻ ՆՈՐԱՎԱՆԻ</w:t>
      </w:r>
      <w:r w:rsidRPr="0014284A">
        <w:rPr>
          <w:rFonts w:ascii="GHEA Grapalat" w:hAnsi="GHEA Grapalat" w:cs="Sylfaen"/>
          <w:b/>
          <w:sz w:val="22"/>
          <w:szCs w:val="22"/>
          <w:lang w:val="af-ZA"/>
        </w:rPr>
        <w:t xml:space="preserve"> </w:t>
      </w:r>
      <w:r w:rsidRPr="0014284A">
        <w:rPr>
          <w:rFonts w:ascii="GHEA Grapalat" w:hAnsi="GHEA Grapalat"/>
          <w:b/>
          <w:sz w:val="22"/>
          <w:szCs w:val="22"/>
          <w:lang w:val="af-ZA"/>
        </w:rPr>
        <w:t>ՀԱՄԱՅՆՔԱՊԵՏԱՐԱՆԻ</w:t>
      </w:r>
      <w:r w:rsidR="001C5CC7" w:rsidRPr="0014284A">
        <w:rPr>
          <w:rFonts w:ascii="GHEA Grapalat" w:hAnsi="GHEA Grapalat"/>
          <w:b/>
          <w:sz w:val="22"/>
          <w:szCs w:val="22"/>
          <w:lang w:val="af-ZA"/>
        </w:rPr>
        <w:t xml:space="preserve"> ԿԱՐԻՔՆԵՐԻ ՀԱՄԱՐ   </w:t>
      </w:r>
      <w:r w:rsidRPr="0014284A">
        <w:rPr>
          <w:rFonts w:ascii="GHEA Grapalat" w:hAnsi="GHEA Grapalat"/>
          <w:b/>
          <w:sz w:val="22"/>
          <w:szCs w:val="22"/>
          <w:lang w:val="af-ZA"/>
        </w:rPr>
        <w:t xml:space="preserve">ՆՈՐԱՎԱՆ ՀԱՄԱՅՆՔԻ 5-ՐԴ ՓՈՂՈՑԻ 29/1 ՀԱՍՑԵՅՈՒՄ ԳՏՆՎՈՂ ՀԱՄԱՅՆՔԱՊԵՏԱՐԱՆԻ ՀԱՐԱԿԻՑ ՏԱՐԱԾՔԻ ԲԱՐԵԿԱՐԳՄԱՆ ԱՇԽԱՏԱՆՔՆԵՐԻ </w:t>
      </w:r>
      <w:r w:rsidR="001C5CC7" w:rsidRPr="0014284A">
        <w:rPr>
          <w:rFonts w:ascii="GHEA Grapalat" w:hAnsi="GHEA Grapalat"/>
          <w:b/>
          <w:sz w:val="22"/>
          <w:szCs w:val="22"/>
          <w:lang w:val="af-ZA"/>
        </w:rPr>
        <w:t xml:space="preserve">ՁԵՌՔԲԵՐՄԱՆ ՆՊԱՏԱԿՈՎ ՀԱՅՏԱՐԱՐՎԱԾ </w:t>
      </w:r>
      <w:r w:rsidR="004F42D2">
        <w:rPr>
          <w:rFonts w:ascii="GHEA Grapalat" w:hAnsi="GHEA Grapalat"/>
          <w:b/>
          <w:sz w:val="22"/>
          <w:szCs w:val="22"/>
          <w:lang w:val="af-ZA"/>
        </w:rPr>
        <w:t>ԳՆԱՆՇՄԱՆ ՀԱՐՑՄԱՆ</w:t>
      </w:r>
      <w:r w:rsidR="001C5CC7" w:rsidRPr="0014284A">
        <w:rPr>
          <w:rFonts w:ascii="GHEA Grapalat" w:hAnsi="GHEA Grapalat"/>
          <w:b/>
          <w:sz w:val="22"/>
          <w:szCs w:val="22"/>
          <w:lang w:val="af-ZA"/>
        </w:rPr>
        <w:t xml:space="preserve"> ՀՐԱՎԵՐԻ</w:t>
      </w:r>
    </w:p>
    <w:p w:rsidR="001C5CC7" w:rsidRPr="00E6597C" w:rsidRDefault="001C5CC7" w:rsidP="001C5CC7">
      <w:pPr>
        <w:ind w:firstLine="567"/>
        <w:jc w:val="center"/>
        <w:rPr>
          <w:rFonts w:ascii="GHEA Grapalat" w:hAnsi="GHEA Grapalat" w:cs="Sylfaen"/>
          <w:b/>
          <w:sz w:val="20"/>
          <w:szCs w:val="22"/>
          <w:lang w:val="af-ZA"/>
        </w:rPr>
      </w:pPr>
    </w:p>
    <w:p w:rsidR="001C5CC7" w:rsidRPr="00E6597C" w:rsidRDefault="001C5CC7" w:rsidP="001C5CC7">
      <w:pPr>
        <w:ind w:firstLine="567"/>
        <w:jc w:val="center"/>
        <w:rPr>
          <w:rFonts w:ascii="GHEA Grapalat" w:hAnsi="GHEA Grapalat" w:cs="Sylfaen"/>
          <w:b/>
          <w:sz w:val="20"/>
          <w:szCs w:val="22"/>
          <w:lang w:val="af-ZA"/>
        </w:rPr>
      </w:pPr>
    </w:p>
    <w:p w:rsidR="001C5CC7" w:rsidRPr="00E6597C" w:rsidRDefault="001C5CC7" w:rsidP="001C5CC7">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rsidR="001C5CC7" w:rsidRPr="00E6597C" w:rsidRDefault="001C5CC7" w:rsidP="001C5CC7">
      <w:pPr>
        <w:ind w:firstLine="567"/>
        <w:jc w:val="both"/>
        <w:rPr>
          <w:rFonts w:ascii="GHEA Grapalat" w:hAnsi="GHEA Grapalat"/>
          <w:sz w:val="20"/>
          <w:lang w:val="af-ZA"/>
        </w:rPr>
      </w:pPr>
    </w:p>
    <w:p w:rsidR="001C5CC7" w:rsidRPr="00E6597C" w:rsidRDefault="001C5CC7" w:rsidP="001C5CC7">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rsidR="001C5CC7" w:rsidRPr="00E6597C" w:rsidRDefault="001C5CC7" w:rsidP="001C5CC7">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գնահատման</w:t>
      </w:r>
      <w:r w:rsidRPr="00E6597C">
        <w:rPr>
          <w:rFonts w:ascii="GHEA Grapalat" w:hAnsi="GHEA Grapalat" w:cs="Sylfaen"/>
          <w:sz w:val="20"/>
          <w:lang w:val="af-ZA"/>
        </w:rPr>
        <w:t xml:space="preserve"> </w:t>
      </w:r>
      <w:r w:rsidRPr="00E6597C">
        <w:rPr>
          <w:rFonts w:ascii="GHEA Grapalat" w:hAnsi="GHEA Grapalat" w:cs="Sylfaen"/>
          <w:sz w:val="20"/>
        </w:rPr>
        <w:t>կարգը</w:t>
      </w:r>
      <w:r w:rsidRPr="00E6597C">
        <w:rPr>
          <w:rFonts w:ascii="GHEA Grapalat" w:hAnsi="GHEA Grapalat" w:cs="Times Armenian"/>
          <w:sz w:val="20"/>
          <w:lang w:val="af-ZA"/>
        </w:rPr>
        <w:t xml:space="preserve">, 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ապահովում ներկայացնելու պայմանները </w:t>
      </w:r>
    </w:p>
    <w:p w:rsidR="001C5CC7" w:rsidRPr="00E6597C" w:rsidRDefault="001C5CC7" w:rsidP="001C5CC7">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1C5CC7" w:rsidRPr="00E6597C" w:rsidRDefault="001C5CC7" w:rsidP="001C5CC7">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1C5CC7" w:rsidRPr="00E6597C" w:rsidRDefault="001C5CC7" w:rsidP="001C5CC7">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Pr="00E6597C">
        <w:rPr>
          <w:rFonts w:ascii="GHEA Grapalat" w:hAnsi="GHEA Grapalat" w:cs="Times Armenian"/>
          <w:sz w:val="20"/>
          <w:lang w:val="af-ZA"/>
        </w:rPr>
        <w:tab/>
        <w:t xml:space="preserve"> </w:t>
      </w:r>
    </w:p>
    <w:p w:rsidR="001C5CC7" w:rsidRPr="00E6597C" w:rsidRDefault="001C5CC7" w:rsidP="001C5CC7">
      <w:pPr>
        <w:ind w:firstLine="1134"/>
        <w:jc w:val="both"/>
        <w:rPr>
          <w:rFonts w:ascii="GHEA Grapalat" w:hAnsi="GHEA Grapalat"/>
          <w:sz w:val="20"/>
          <w:lang w:val="af-ZA"/>
        </w:rPr>
      </w:pPr>
      <w:r w:rsidRPr="00E6597C">
        <w:rPr>
          <w:rFonts w:ascii="GHEA Grapalat" w:hAnsi="GHEA Grapalat"/>
          <w:sz w:val="20"/>
          <w:lang w:val="af-ZA"/>
        </w:rPr>
        <w:t xml:space="preserve">6.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ործողության</w:t>
      </w:r>
      <w:r w:rsidRPr="00E6597C">
        <w:rPr>
          <w:rFonts w:ascii="GHEA Grapalat" w:hAnsi="GHEA Grapalat" w:cs="Times Armenian"/>
          <w:sz w:val="20"/>
          <w:lang w:val="af-ZA"/>
        </w:rPr>
        <w:t xml:space="preserve"> </w:t>
      </w:r>
      <w:r w:rsidRPr="00E6597C">
        <w:rPr>
          <w:rFonts w:ascii="GHEA Grapalat" w:hAnsi="GHEA Grapalat" w:cs="Sylfaen"/>
          <w:sz w:val="20"/>
        </w:rPr>
        <w:t>ժամկետը</w:t>
      </w:r>
      <w:r w:rsidRPr="00E6597C">
        <w:rPr>
          <w:rFonts w:ascii="GHEA Grapalat" w:hAnsi="GHEA Grapalat" w:cs="Times Armenian"/>
          <w:sz w:val="20"/>
          <w:lang w:val="af-ZA"/>
        </w:rPr>
        <w:t xml:space="preserve">, </w:t>
      </w:r>
      <w:r w:rsidRPr="00E6597C">
        <w:rPr>
          <w:rFonts w:ascii="GHEA Grapalat" w:hAnsi="GHEA Grapalat" w:cs="Sylfaen"/>
          <w:sz w:val="20"/>
        </w:rPr>
        <w:t>հայտերում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դրանք</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վերցնելու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t xml:space="preserve"> </w:t>
      </w:r>
    </w:p>
    <w:p w:rsidR="001C5CC7" w:rsidRPr="00E6597C" w:rsidRDefault="001C5CC7" w:rsidP="001C5CC7">
      <w:pPr>
        <w:ind w:firstLine="1134"/>
        <w:jc w:val="both"/>
        <w:rPr>
          <w:rFonts w:ascii="GHEA Grapalat" w:hAnsi="GHEA Grapalat"/>
          <w:sz w:val="20"/>
          <w:lang w:val="af-ZA"/>
        </w:rPr>
      </w:pPr>
      <w:r w:rsidRPr="00E6597C">
        <w:rPr>
          <w:rFonts w:ascii="GHEA Grapalat" w:hAnsi="GHEA Grapalat"/>
          <w:sz w:val="20"/>
          <w:lang w:val="af-ZA"/>
        </w:rPr>
        <w:t xml:space="preserve">7.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Sylfaen"/>
          <w:sz w:val="20"/>
        </w:rPr>
        <w:t>ապահովումը</w:t>
      </w:r>
      <w:r w:rsidRPr="00E6597C">
        <w:rPr>
          <w:rStyle w:val="af6"/>
          <w:rFonts w:ascii="GHEA Grapalat" w:hAnsi="GHEA Grapalat" w:cs="Sylfaen"/>
          <w:sz w:val="20"/>
        </w:rPr>
        <w:footnoteReference w:id="2"/>
      </w:r>
      <w:r w:rsidRPr="00E6597C">
        <w:rPr>
          <w:rFonts w:ascii="GHEA Grapalat" w:hAnsi="GHEA Grapalat" w:cs="Times Armenian"/>
          <w:sz w:val="20"/>
          <w:lang w:val="af-ZA"/>
        </w:rPr>
        <w:tab/>
        <w:t xml:space="preserve"> </w:t>
      </w:r>
    </w:p>
    <w:p w:rsidR="001C5CC7" w:rsidRPr="00E6597C" w:rsidRDefault="001C5CC7" w:rsidP="001C5CC7">
      <w:pPr>
        <w:ind w:firstLine="1134"/>
        <w:jc w:val="both"/>
        <w:rPr>
          <w:rFonts w:ascii="GHEA Grapalat" w:hAnsi="GHEA Grapalat" w:cs="Sylfaen"/>
          <w:sz w:val="20"/>
          <w:lang w:val="af-ZA"/>
        </w:rPr>
      </w:pPr>
      <w:r w:rsidRPr="00E6597C">
        <w:rPr>
          <w:rFonts w:ascii="GHEA Grapalat" w:hAnsi="GHEA Grapalat"/>
          <w:sz w:val="20"/>
          <w:lang w:val="af-ZA"/>
        </w:rPr>
        <w:t>8. Հ</w:t>
      </w:r>
      <w:r w:rsidRPr="00E6597C">
        <w:rPr>
          <w:rFonts w:ascii="GHEA Grapalat" w:hAnsi="GHEA Grapalat" w:cs="Sylfaen"/>
          <w:sz w:val="20"/>
        </w:rPr>
        <w:t>այտերի</w:t>
      </w:r>
      <w:r w:rsidRPr="00E6597C">
        <w:rPr>
          <w:rFonts w:ascii="GHEA Grapalat" w:hAnsi="GHEA Grapalat" w:cs="Sylfaen"/>
          <w:sz w:val="20"/>
          <w:lang w:val="af-ZA"/>
        </w:rPr>
        <w:t xml:space="preserve"> </w:t>
      </w:r>
      <w:r w:rsidRPr="00E6597C">
        <w:rPr>
          <w:rFonts w:ascii="GHEA Grapalat" w:hAnsi="GHEA Grapalat" w:cs="Sylfaen"/>
          <w:sz w:val="20"/>
        </w:rPr>
        <w:t>բացումը</w:t>
      </w:r>
      <w:r w:rsidRPr="00E6597C">
        <w:rPr>
          <w:rFonts w:ascii="GHEA Grapalat" w:hAnsi="GHEA Grapalat" w:cs="Sylfaen"/>
          <w:sz w:val="20"/>
          <w:lang w:val="af-ZA"/>
        </w:rPr>
        <w:t xml:space="preserve">, </w:t>
      </w:r>
      <w:r w:rsidRPr="00E6597C">
        <w:rPr>
          <w:rFonts w:ascii="GHEA Grapalat" w:hAnsi="GHEA Grapalat" w:cs="Sylfaen"/>
          <w:sz w:val="20"/>
        </w:rPr>
        <w:t>գնահատումը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արդյունքների</w:t>
      </w:r>
      <w:r w:rsidRPr="00E6597C">
        <w:rPr>
          <w:rFonts w:ascii="GHEA Grapalat" w:hAnsi="GHEA Grapalat" w:cs="Sylfaen"/>
          <w:sz w:val="20"/>
          <w:lang w:val="af-ZA"/>
        </w:rPr>
        <w:t xml:space="preserve"> </w:t>
      </w:r>
      <w:r w:rsidRPr="00E6597C">
        <w:rPr>
          <w:rFonts w:ascii="GHEA Grapalat" w:hAnsi="GHEA Grapalat" w:cs="Sylfaen"/>
          <w:sz w:val="20"/>
        </w:rPr>
        <w:t>ամփոփումը</w:t>
      </w:r>
      <w:r w:rsidRPr="00E6597C">
        <w:rPr>
          <w:rFonts w:ascii="GHEA Grapalat" w:hAnsi="GHEA Grapalat" w:cs="Sylfaen"/>
          <w:sz w:val="20"/>
          <w:lang w:val="af-ZA"/>
        </w:rPr>
        <w:tab/>
      </w:r>
    </w:p>
    <w:p w:rsidR="001C5CC7" w:rsidRPr="00E6597C" w:rsidRDefault="001C5CC7" w:rsidP="001C5CC7">
      <w:pPr>
        <w:ind w:firstLine="1134"/>
        <w:jc w:val="both"/>
        <w:rPr>
          <w:rFonts w:ascii="GHEA Grapalat" w:hAnsi="GHEA Grapalat"/>
          <w:sz w:val="20"/>
          <w:lang w:val="af-ZA"/>
        </w:rPr>
      </w:pPr>
      <w:r w:rsidRPr="00E6597C">
        <w:rPr>
          <w:rFonts w:ascii="GHEA Grapalat" w:hAnsi="GHEA Grapalat"/>
          <w:sz w:val="20"/>
          <w:lang w:val="af-ZA"/>
        </w:rPr>
        <w:t xml:space="preserve">9.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կնքումը</w:t>
      </w:r>
      <w:r w:rsidRPr="00E6597C">
        <w:rPr>
          <w:rFonts w:ascii="GHEA Grapalat" w:hAnsi="GHEA Grapalat" w:cs="Times Armenian"/>
          <w:sz w:val="20"/>
          <w:lang w:val="af-ZA"/>
        </w:rPr>
        <w:tab/>
      </w:r>
    </w:p>
    <w:p w:rsidR="001C5CC7" w:rsidRPr="00E6597C" w:rsidRDefault="001C5CC7" w:rsidP="001C5CC7">
      <w:pPr>
        <w:ind w:firstLine="1134"/>
        <w:jc w:val="both"/>
        <w:rPr>
          <w:rFonts w:ascii="GHEA Grapalat" w:hAnsi="GHEA Grapalat"/>
          <w:sz w:val="20"/>
          <w:lang w:val="af-ZA"/>
        </w:rPr>
      </w:pPr>
      <w:r w:rsidRPr="00E6597C">
        <w:rPr>
          <w:rFonts w:ascii="GHEA Grapalat" w:hAnsi="GHEA Grapalat"/>
          <w:sz w:val="20"/>
          <w:lang w:val="af-ZA"/>
        </w:rPr>
        <w:t xml:space="preserve">10. Որակավորման և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ապահովումները</w:t>
      </w:r>
      <w:r w:rsidRPr="00E6597C">
        <w:rPr>
          <w:rFonts w:ascii="GHEA Grapalat" w:hAnsi="GHEA Grapalat" w:cs="Times Armenian"/>
          <w:sz w:val="20"/>
          <w:lang w:val="af-ZA"/>
        </w:rPr>
        <w:tab/>
        <w:t xml:space="preserve"> </w:t>
      </w:r>
    </w:p>
    <w:p w:rsidR="001C5CC7" w:rsidRPr="00E6597C" w:rsidRDefault="001C5CC7" w:rsidP="001C5CC7">
      <w:pPr>
        <w:ind w:firstLine="1134"/>
        <w:jc w:val="both"/>
        <w:rPr>
          <w:rFonts w:ascii="GHEA Grapalat" w:hAnsi="GHEA Grapalat"/>
          <w:sz w:val="20"/>
          <w:lang w:val="af-ZA"/>
        </w:rPr>
      </w:pPr>
      <w:r w:rsidRPr="00E6597C">
        <w:rPr>
          <w:rFonts w:ascii="GHEA Grapalat" w:hAnsi="GHEA Grapalat"/>
          <w:sz w:val="20"/>
          <w:lang w:val="af-ZA"/>
        </w:rPr>
        <w:t xml:space="preserve">11.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rsidR="001C5CC7" w:rsidRPr="00E6597C" w:rsidRDefault="001C5CC7" w:rsidP="001C5CC7">
      <w:pPr>
        <w:ind w:firstLine="1134"/>
        <w:jc w:val="both"/>
        <w:rPr>
          <w:rFonts w:ascii="GHEA Grapalat" w:hAnsi="GHEA Grapalat"/>
          <w:sz w:val="20"/>
          <w:lang w:val="af-ZA"/>
        </w:rPr>
      </w:pPr>
      <w:r w:rsidRPr="00E6597C">
        <w:rPr>
          <w:rFonts w:ascii="GHEA Grapalat" w:hAnsi="GHEA Grapalat"/>
          <w:sz w:val="20"/>
          <w:lang w:val="af-ZA"/>
        </w:rPr>
        <w:t xml:space="preserve">12.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1C5CC7" w:rsidRPr="00E6597C" w:rsidRDefault="001C5CC7" w:rsidP="001C5CC7">
      <w:pPr>
        <w:ind w:firstLine="567"/>
        <w:jc w:val="both"/>
        <w:rPr>
          <w:rFonts w:ascii="GHEA Grapalat" w:hAnsi="GHEA Grapalat"/>
          <w:sz w:val="20"/>
          <w:lang w:val="af-ZA"/>
        </w:rPr>
      </w:pPr>
    </w:p>
    <w:p w:rsidR="001C5CC7" w:rsidRPr="00E6597C" w:rsidRDefault="001C5CC7" w:rsidP="001C5CC7">
      <w:pPr>
        <w:ind w:firstLine="567"/>
        <w:jc w:val="both"/>
        <w:rPr>
          <w:rFonts w:ascii="GHEA Grapalat" w:hAnsi="GHEA Grapalat"/>
          <w:sz w:val="20"/>
          <w:lang w:val="af-ZA"/>
        </w:rPr>
      </w:pPr>
    </w:p>
    <w:p w:rsidR="001C5CC7" w:rsidRPr="00E6597C" w:rsidRDefault="001C5CC7" w:rsidP="001C5CC7">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5E0EA7" w:rsidRPr="005E0EA7">
        <w:rPr>
          <w:rFonts w:ascii="GHEA Grapalat" w:hAnsi="GHEA Grapalat" w:cs="Sylfaen"/>
          <w:b/>
          <w:i/>
          <w:sz w:val="20"/>
          <w:szCs w:val="20"/>
        </w:rPr>
        <w:t>ԳՆԱՆՇՄԱՆ</w:t>
      </w:r>
      <w:r w:rsidR="005E0EA7" w:rsidRPr="005E0EA7">
        <w:rPr>
          <w:rFonts w:ascii="GHEA Grapalat" w:hAnsi="GHEA Grapalat" w:cs="Sylfaen"/>
          <w:b/>
          <w:i/>
          <w:sz w:val="20"/>
          <w:szCs w:val="20"/>
          <w:lang w:val="af-ZA"/>
        </w:rPr>
        <w:t xml:space="preserve"> </w:t>
      </w:r>
      <w:r w:rsidR="005E0EA7" w:rsidRPr="005E0EA7">
        <w:rPr>
          <w:rFonts w:ascii="GHEA Grapalat" w:hAnsi="GHEA Grapalat" w:cs="Sylfaen"/>
          <w:b/>
          <w:i/>
          <w:sz w:val="20"/>
          <w:szCs w:val="20"/>
        </w:rPr>
        <w:t>ՀԱՐՑՄԱՆ</w:t>
      </w:r>
      <w:r w:rsidR="005E0EA7" w:rsidRPr="00E6597C">
        <w:rPr>
          <w:rFonts w:ascii="GHEA Grapalat" w:hAnsi="GHEA Grapalat" w:cs="Times Armenian"/>
          <w:b/>
          <w:sz w:val="20"/>
          <w:lang w:val="af-ZA"/>
        </w:rPr>
        <w:t xml:space="preserve"> </w:t>
      </w:r>
      <w:r w:rsidRPr="00E6597C">
        <w:rPr>
          <w:rFonts w:ascii="GHEA Grapalat" w:hAnsi="GHEA Grapalat" w:cs="Sylfaen"/>
          <w:b/>
          <w:sz w:val="20"/>
        </w:rPr>
        <w:t>ՄՐՑՈՒՅԹԻ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rsidR="001C5CC7" w:rsidRPr="00E6597C" w:rsidRDefault="001C5CC7" w:rsidP="001C5CC7">
      <w:pPr>
        <w:ind w:firstLine="567"/>
        <w:jc w:val="both"/>
        <w:rPr>
          <w:rFonts w:ascii="GHEA Grapalat" w:hAnsi="GHEA Grapalat"/>
          <w:sz w:val="20"/>
          <w:lang w:val="af-ZA"/>
        </w:rPr>
      </w:pPr>
    </w:p>
    <w:p w:rsidR="001C5CC7" w:rsidRPr="00E6597C" w:rsidRDefault="001C5CC7" w:rsidP="001C5CC7">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rsidR="001C5CC7" w:rsidRPr="00E6597C" w:rsidRDefault="001C5CC7" w:rsidP="001C5CC7">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rsidR="001C5CC7" w:rsidRPr="00E6597C" w:rsidRDefault="001C5CC7" w:rsidP="001C5CC7">
      <w:pPr>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r w:rsidRPr="00E6597C">
        <w:rPr>
          <w:rFonts w:ascii="GHEA Grapalat" w:hAnsi="GHEA Grapalat" w:cs="Sylfaen"/>
          <w:sz w:val="20"/>
        </w:rPr>
        <w:t>Հավելվածներ</w:t>
      </w:r>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rsidR="001C5CC7" w:rsidRPr="00E6597C" w:rsidRDefault="001C5CC7" w:rsidP="001C5CC7">
      <w:pPr>
        <w:ind w:firstLine="1134"/>
        <w:jc w:val="both"/>
        <w:rPr>
          <w:rFonts w:ascii="GHEA Grapalat" w:hAnsi="GHEA Grapalat" w:cs="Times Armenian"/>
          <w:sz w:val="20"/>
          <w:lang w:val="af-ZA"/>
        </w:rPr>
      </w:pPr>
    </w:p>
    <w:p w:rsidR="001C5CC7" w:rsidRPr="00E6597C" w:rsidRDefault="001C5CC7" w:rsidP="001C5CC7">
      <w:pPr>
        <w:ind w:firstLine="1134"/>
        <w:jc w:val="both"/>
        <w:rPr>
          <w:rFonts w:ascii="GHEA Grapalat" w:hAnsi="GHEA Grapalat" w:cs="Times Armenian"/>
          <w:sz w:val="20"/>
          <w:lang w:val="af-ZA"/>
        </w:rPr>
      </w:pPr>
    </w:p>
    <w:p w:rsidR="001C5CC7" w:rsidRPr="00E6597C" w:rsidRDefault="001C5CC7" w:rsidP="001C5CC7">
      <w:pPr>
        <w:ind w:firstLine="1134"/>
        <w:jc w:val="both"/>
        <w:rPr>
          <w:rFonts w:ascii="GHEA Grapalat" w:hAnsi="GHEA Grapalat" w:cs="Times Armenian"/>
          <w:sz w:val="20"/>
          <w:lang w:val="af-ZA"/>
        </w:rPr>
      </w:pPr>
    </w:p>
    <w:p w:rsidR="001C5CC7" w:rsidRPr="00E6597C" w:rsidRDefault="001C5CC7" w:rsidP="001C5CC7">
      <w:pPr>
        <w:ind w:firstLine="1134"/>
        <w:jc w:val="both"/>
        <w:rPr>
          <w:rFonts w:ascii="GHEA Grapalat" w:hAnsi="GHEA Grapalat" w:cs="Times Armenian"/>
          <w:sz w:val="20"/>
          <w:lang w:val="af-ZA"/>
        </w:rPr>
      </w:pPr>
    </w:p>
    <w:p w:rsidR="001C5CC7" w:rsidRPr="00E6597C" w:rsidRDefault="001C5CC7" w:rsidP="001C5CC7">
      <w:pPr>
        <w:ind w:firstLine="1134"/>
        <w:jc w:val="both"/>
        <w:rPr>
          <w:rFonts w:ascii="GHEA Grapalat" w:hAnsi="GHEA Grapalat" w:cs="Times Armenian"/>
          <w:sz w:val="20"/>
          <w:lang w:val="af-ZA"/>
        </w:rPr>
      </w:pPr>
    </w:p>
    <w:p w:rsidR="001C5CC7" w:rsidRPr="00E6597C" w:rsidRDefault="001C5CC7" w:rsidP="001C5CC7">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Pr="00E6597C">
        <w:rPr>
          <w:rFonts w:ascii="GHEA Grapalat" w:hAnsi="GHEA Grapalat" w:cs="Times Armenian"/>
          <w:sz w:val="20"/>
          <w:lang w:val="af-ZA"/>
        </w:rPr>
        <w:br w:type="page"/>
      </w:r>
      <w:r w:rsidRPr="00E6597C">
        <w:rPr>
          <w:rFonts w:ascii="GHEA Grapalat" w:hAnsi="GHEA Grapalat" w:cs="Times Armenian"/>
          <w:sz w:val="20"/>
          <w:lang w:val="af-ZA"/>
        </w:rPr>
        <w:lastRenderedPageBreak/>
        <w:tab/>
      </w:r>
    </w:p>
    <w:p w:rsidR="001C5CC7" w:rsidRPr="00E6597C" w:rsidRDefault="001C5CC7" w:rsidP="001C5CC7">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B67230" w:rsidRPr="00003A54">
        <w:rPr>
          <w:rFonts w:ascii="GHEA Grapalat" w:hAnsi="GHEA Grapalat"/>
          <w:i/>
          <w:lang w:val="af-ZA"/>
        </w:rPr>
        <w:t>ԱՄ ՆՀ ԳՀԱՇՁԲ-</w:t>
      </w:r>
      <w:r w:rsidR="00B67230">
        <w:rPr>
          <w:rFonts w:ascii="GHEA Grapalat" w:hAnsi="GHEA Grapalat"/>
          <w:i/>
          <w:lang w:val="af-ZA"/>
        </w:rPr>
        <w:t>20</w:t>
      </w:r>
      <w:r w:rsidR="00B67230" w:rsidRPr="00003A54">
        <w:rPr>
          <w:rFonts w:ascii="GHEA Grapalat" w:hAnsi="GHEA Grapalat"/>
          <w:i/>
          <w:lang w:val="af-ZA"/>
        </w:rPr>
        <w:t>/01</w:t>
      </w:r>
      <w:r w:rsidRPr="00E6597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5E0EA7" w:rsidRPr="00212FB8">
        <w:rPr>
          <w:rFonts w:ascii="GHEA Grapalat" w:hAnsi="GHEA Grapalat" w:cs="Sylfaen"/>
          <w:i/>
          <w:sz w:val="20"/>
          <w:szCs w:val="20"/>
        </w:rPr>
        <w:t>գնանշման</w:t>
      </w:r>
      <w:r w:rsidR="005E0EA7" w:rsidRPr="00212FB8">
        <w:rPr>
          <w:rFonts w:ascii="GHEA Grapalat" w:hAnsi="GHEA Grapalat" w:cs="Sylfaen"/>
          <w:i/>
          <w:sz w:val="20"/>
          <w:szCs w:val="20"/>
          <w:lang w:val="af-ZA"/>
        </w:rPr>
        <w:t xml:space="preserve"> </w:t>
      </w:r>
      <w:r w:rsidR="005E0EA7" w:rsidRPr="00212FB8">
        <w:rPr>
          <w:rFonts w:ascii="GHEA Grapalat" w:hAnsi="GHEA Grapalat" w:cs="Sylfaen"/>
          <w:i/>
          <w:sz w:val="20"/>
          <w:szCs w:val="20"/>
        </w:rPr>
        <w:t>հարցման</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Pr="00E6597C">
        <w:rPr>
          <w:rFonts w:ascii="GHEA Grapalat" w:hAnsi="GHEA Grapalat" w:cs="Times Armenian"/>
          <w:sz w:val="20"/>
          <w:lang w:val="af-ZA"/>
        </w:rPr>
        <w:t>։</w:t>
      </w:r>
    </w:p>
    <w:p w:rsidR="001C5CC7" w:rsidRPr="00E6597C" w:rsidRDefault="001C5CC7" w:rsidP="001C5CC7">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2017</w:t>
      </w:r>
      <w:r w:rsidRPr="00E6597C">
        <w:rPr>
          <w:rFonts w:ascii="GHEA Grapalat" w:hAnsi="GHEA Grapalat" w:cs="Sylfaen"/>
          <w:sz w:val="20"/>
        </w:rPr>
        <w:t>թ</w:t>
      </w:r>
      <w:r w:rsidRPr="00E6597C">
        <w:rPr>
          <w:rFonts w:ascii="GHEA Grapalat" w:hAnsi="GHEA Grapalat" w:cs="Times Armenian"/>
          <w:sz w:val="20"/>
          <w:lang w:val="af-ZA"/>
        </w:rPr>
        <w:t>. մայիսի 4-ի N 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Pr="00E6597C">
        <w:rPr>
          <w:rFonts w:ascii="GHEA Grapalat" w:hAnsi="GHEA Grapalat"/>
          <w:sz w:val="20"/>
          <w:lang w:val="af-ZA"/>
        </w:rPr>
        <w:t>«</w:t>
      </w:r>
      <w:r w:rsidR="008557D5" w:rsidRPr="008557D5">
        <w:rPr>
          <w:rFonts w:ascii="GHEA Grapalat" w:hAnsi="GHEA Grapalat"/>
          <w:sz w:val="20"/>
          <w:szCs w:val="20"/>
          <w:lang w:val="af-ZA"/>
        </w:rPr>
        <w:t xml:space="preserve"> </w:t>
      </w:r>
      <w:r w:rsidR="008557D5" w:rsidRPr="00591720">
        <w:rPr>
          <w:rFonts w:ascii="GHEA Grapalat" w:hAnsi="GHEA Grapalat"/>
          <w:sz w:val="20"/>
          <w:szCs w:val="20"/>
          <w:lang w:val="af-ZA"/>
        </w:rPr>
        <w:t>Նորավանի համայնքապետարան</w:t>
      </w:r>
      <w:r w:rsidRPr="00E6597C">
        <w:rPr>
          <w:rFonts w:ascii="GHEA Grapalat" w:hAnsi="GHEA Grapalat"/>
          <w:sz w:val="20"/>
          <w:lang w:val="af-ZA"/>
        </w:rPr>
        <w:t>»-</w:t>
      </w:r>
      <w:r w:rsidRPr="00E6597C">
        <w:rPr>
          <w:rFonts w:ascii="GHEA Grapalat" w:hAnsi="GHEA Grapalat"/>
          <w:sz w:val="20"/>
        </w:rPr>
        <w:t>ի</w:t>
      </w:r>
      <w:r w:rsidRPr="00E6597C">
        <w:rPr>
          <w:rFonts w:ascii="GHEA Grapalat" w:hAnsi="GHEA Grapalat"/>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պատվիրատու</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մասնակից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Pr="00E6597C">
        <w:rPr>
          <w:rFonts w:ascii="GHEA Grapalat" w:hAnsi="GHEA Grapalat" w:cs="Times Armenian"/>
          <w:sz w:val="20"/>
          <w:lang w:val="af-ZA"/>
        </w:rPr>
        <w:t>։</w:t>
      </w:r>
    </w:p>
    <w:p w:rsidR="001C5CC7" w:rsidRPr="00E6597C" w:rsidRDefault="001C5CC7" w:rsidP="001C5CC7">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Pr="00E6597C">
        <w:rPr>
          <w:rFonts w:ascii="GHEA Grapalat" w:hAnsi="GHEA Grapalat" w:cs="Times Armenian"/>
          <w:sz w:val="20"/>
          <w:lang w:val="af-ZA"/>
        </w:rPr>
        <w:t>։</w:t>
      </w:r>
    </w:p>
    <w:p w:rsidR="001C5CC7" w:rsidRPr="00E6597C" w:rsidRDefault="001C5CC7" w:rsidP="001C5CC7">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Pr="00E6597C">
        <w:rPr>
          <w:rFonts w:ascii="GHEA Grapalat" w:hAnsi="GHEA Grapalat" w:cs="Times Armenian"/>
          <w:sz w:val="20"/>
          <w:lang w:val="af-ZA"/>
        </w:rPr>
        <w:t xml:space="preserve">։ </w:t>
      </w:r>
    </w:p>
    <w:p w:rsidR="001C5CC7" w:rsidRPr="00E6597C" w:rsidRDefault="001C5CC7" w:rsidP="001C5CC7">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էլեկտրոնային փոստի հասցեն է` </w:t>
      </w:r>
      <w:r w:rsidRPr="00E6597C">
        <w:rPr>
          <w:rFonts w:ascii="GHEA Grapalat" w:hAnsi="GHEA Grapalat"/>
          <w:sz w:val="24"/>
          <w:szCs w:val="24"/>
        </w:rPr>
        <w:t>«</w:t>
      </w:r>
      <w:r w:rsidRPr="00E6597C">
        <w:rPr>
          <w:rFonts w:ascii="GHEA Grapalat" w:hAnsi="GHEA Grapalat"/>
          <w:vertAlign w:val="subscript"/>
        </w:rPr>
        <w:t xml:space="preserve"> </w:t>
      </w:r>
      <w:r w:rsidR="005B2232" w:rsidRPr="00326C43">
        <w:rPr>
          <w:rFonts w:ascii="GHEA Grapalat" w:hAnsi="GHEA Grapalat"/>
          <w:i/>
        </w:rPr>
        <w:t>noravanigp@mail.ru</w:t>
      </w:r>
      <w:r w:rsidR="005B2232" w:rsidRPr="00E6597C">
        <w:rPr>
          <w:rFonts w:ascii="GHEA Grapalat" w:hAnsi="GHEA Grapalat"/>
          <w:sz w:val="24"/>
          <w:szCs w:val="24"/>
        </w:rPr>
        <w:t xml:space="preserve"> </w:t>
      </w:r>
      <w:r w:rsidRPr="00E6597C">
        <w:rPr>
          <w:rFonts w:ascii="GHEA Grapalat" w:hAnsi="GHEA Grapalat"/>
          <w:sz w:val="24"/>
          <w:szCs w:val="24"/>
        </w:rPr>
        <w:t>»</w:t>
      </w:r>
    </w:p>
    <w:p w:rsidR="001C5CC7" w:rsidRPr="00E6597C" w:rsidRDefault="001C5CC7" w:rsidP="001C5CC7">
      <w:pPr>
        <w:jc w:val="center"/>
        <w:rPr>
          <w:rFonts w:ascii="GHEA Grapalat" w:hAnsi="GHEA Grapalat"/>
          <w:szCs w:val="22"/>
          <w:lang w:val="af-ZA"/>
        </w:rPr>
      </w:pPr>
      <w:r w:rsidRPr="00E6597C">
        <w:rPr>
          <w:rFonts w:ascii="GHEA Grapalat" w:hAnsi="GHEA Grapalat"/>
          <w:sz w:val="16"/>
          <w:szCs w:val="16"/>
          <w:lang w:val="af-ZA"/>
        </w:rPr>
        <w:br w:type="page"/>
      </w:r>
      <w:r w:rsidRPr="00E6597C">
        <w:rPr>
          <w:rFonts w:ascii="GHEA Grapalat" w:hAnsi="GHEA Grapalat" w:cs="Sylfaen"/>
          <w:szCs w:val="22"/>
        </w:rPr>
        <w:lastRenderedPageBreak/>
        <w:t>ՄԱՍ</w:t>
      </w:r>
      <w:r w:rsidRPr="00E6597C">
        <w:rPr>
          <w:rFonts w:ascii="GHEA Grapalat" w:hAnsi="GHEA Grapalat" w:cs="Times Armenian"/>
          <w:szCs w:val="22"/>
          <w:lang w:val="af-ZA"/>
        </w:rPr>
        <w:t xml:space="preserve">  I</w:t>
      </w:r>
    </w:p>
    <w:p w:rsidR="001C5CC7" w:rsidRPr="00E6597C" w:rsidRDefault="001C5CC7" w:rsidP="001C5CC7">
      <w:pPr>
        <w:pStyle w:val="3"/>
        <w:spacing w:line="240" w:lineRule="auto"/>
        <w:ind w:firstLine="567"/>
        <w:rPr>
          <w:rFonts w:ascii="GHEA Grapalat" w:hAnsi="GHEA Grapalat"/>
          <w:sz w:val="24"/>
          <w:szCs w:val="22"/>
          <w:lang w:val="af-ZA"/>
        </w:rPr>
      </w:pPr>
    </w:p>
    <w:p w:rsidR="001C5CC7" w:rsidRPr="00E6597C" w:rsidRDefault="001C5CC7" w:rsidP="001C5CC7">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rsidR="001C5CC7" w:rsidRPr="00E6597C" w:rsidRDefault="001C5CC7" w:rsidP="001C5CC7">
      <w:pPr>
        <w:ind w:left="360"/>
        <w:jc w:val="center"/>
        <w:rPr>
          <w:rFonts w:ascii="GHEA Grapalat" w:hAnsi="GHEA Grapalat" w:cs="Sylfaen"/>
          <w:b/>
          <w:sz w:val="20"/>
        </w:rPr>
      </w:pPr>
    </w:p>
    <w:p w:rsidR="001C5CC7" w:rsidRPr="00E6597C" w:rsidRDefault="001C5CC7" w:rsidP="001C5CC7">
      <w:pPr>
        <w:pStyle w:val="3"/>
        <w:spacing w:line="240" w:lineRule="auto"/>
        <w:ind w:firstLine="567"/>
        <w:jc w:val="both"/>
        <w:rPr>
          <w:rFonts w:ascii="GHEA Grapalat" w:hAnsi="GHEA Grapalat"/>
          <w:i w:val="0"/>
          <w:lang w:val="af-ZA"/>
        </w:rPr>
      </w:pPr>
      <w:r w:rsidRPr="00E6597C">
        <w:rPr>
          <w:rFonts w:ascii="GHEA Grapalat" w:hAnsi="GHEA Grapalat" w:cs="Sylfaen"/>
          <w:i w:val="0"/>
        </w:rPr>
        <w:t>1.1 Գնման</w:t>
      </w:r>
      <w:r w:rsidRPr="00E6597C">
        <w:rPr>
          <w:rFonts w:ascii="GHEA Grapalat" w:hAnsi="GHEA Grapalat" w:cs="Sylfaen"/>
          <w:i w:val="0"/>
          <w:lang w:val="af-ZA"/>
        </w:rPr>
        <w:t xml:space="preserve"> </w:t>
      </w:r>
      <w:r w:rsidRPr="00E6597C">
        <w:rPr>
          <w:rFonts w:ascii="GHEA Grapalat" w:hAnsi="GHEA Grapalat" w:cs="Sylfaen"/>
          <w:i w:val="0"/>
        </w:rPr>
        <w:t>առարկա</w:t>
      </w:r>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r w:rsidRPr="00E6597C">
        <w:rPr>
          <w:rFonts w:ascii="GHEA Grapalat" w:hAnsi="GHEA Grapalat" w:cs="Sylfaen"/>
          <w:i w:val="0"/>
        </w:rPr>
        <w:t>հանդիսանում</w:t>
      </w:r>
      <w:r w:rsidRPr="00E6597C">
        <w:rPr>
          <w:rFonts w:ascii="GHEA Grapalat" w:hAnsi="GHEA Grapalat" w:cs="Sylfaen"/>
          <w:i w:val="0"/>
          <w:lang w:val="af-ZA"/>
        </w:rPr>
        <w:t xml:space="preserve">  «</w:t>
      </w:r>
      <w:r w:rsidR="00A63BCB" w:rsidRPr="00A63BCB">
        <w:rPr>
          <w:rFonts w:ascii="GHEA Grapalat" w:hAnsi="GHEA Grapalat"/>
          <w:i w:val="0"/>
          <w:lang w:val="af-ZA"/>
        </w:rPr>
        <w:t xml:space="preserve"> </w:t>
      </w:r>
      <w:r w:rsidR="00A63BCB">
        <w:rPr>
          <w:rFonts w:ascii="GHEA Grapalat" w:hAnsi="GHEA Grapalat"/>
          <w:i w:val="0"/>
          <w:lang w:val="af-ZA"/>
        </w:rPr>
        <w:t>Նորավան</w:t>
      </w:r>
      <w:r w:rsidR="00A63BCB" w:rsidRPr="00E6597C">
        <w:rPr>
          <w:rFonts w:ascii="GHEA Grapalat" w:hAnsi="GHEA Grapalat"/>
          <w:i w:val="0"/>
          <w:lang w:val="af-ZA"/>
        </w:rPr>
        <w:t xml:space="preserve"> </w:t>
      </w:r>
      <w:r w:rsidR="00A63BCB">
        <w:rPr>
          <w:rFonts w:ascii="GHEA Grapalat" w:hAnsi="GHEA Grapalat"/>
          <w:i w:val="0"/>
          <w:lang w:val="af-ZA"/>
        </w:rPr>
        <w:t>համայնքապետարանի</w:t>
      </w:r>
      <w:r w:rsidR="00A63BCB" w:rsidRPr="00E6597C">
        <w:rPr>
          <w:rFonts w:ascii="GHEA Grapalat" w:hAnsi="GHEA Grapalat"/>
          <w:i w:val="0"/>
          <w:lang w:val="af-ZA"/>
        </w:rPr>
        <w:t xml:space="preserve"> </w:t>
      </w:r>
      <w:r w:rsidRPr="00E6597C">
        <w:rPr>
          <w:rFonts w:ascii="GHEA Grapalat" w:hAnsi="GHEA Grapalat"/>
          <w:i w:val="0"/>
          <w:lang w:val="af-ZA"/>
        </w:rPr>
        <w:t xml:space="preserve">» </w:t>
      </w:r>
      <w:r w:rsidRPr="00E6597C">
        <w:rPr>
          <w:rFonts w:ascii="GHEA Grapalat" w:hAnsi="GHEA Grapalat" w:cs="Sylfaen"/>
          <w:i w:val="0"/>
        </w:rPr>
        <w:t>կարիքների</w:t>
      </w:r>
      <w:r w:rsidRPr="00E6597C">
        <w:rPr>
          <w:rFonts w:ascii="GHEA Grapalat" w:hAnsi="GHEA Grapalat" w:cs="Times Armenian"/>
          <w:i w:val="0"/>
          <w:lang w:val="af-ZA"/>
        </w:rPr>
        <w:t xml:space="preserve"> </w:t>
      </w:r>
      <w:r w:rsidRPr="00E6597C">
        <w:rPr>
          <w:rFonts w:ascii="GHEA Grapalat" w:hAnsi="GHEA Grapalat" w:cs="Sylfaen"/>
          <w:i w:val="0"/>
        </w:rPr>
        <w:t>համար</w:t>
      </w:r>
      <w:r w:rsidRPr="00E6597C">
        <w:rPr>
          <w:rFonts w:ascii="GHEA Grapalat" w:hAnsi="GHEA Grapalat" w:cs="Times Armenian"/>
          <w:i w:val="0"/>
          <w:lang w:val="af-ZA"/>
        </w:rPr>
        <w:t xml:space="preserve">` </w:t>
      </w:r>
      <w:r w:rsidRPr="00E6597C">
        <w:rPr>
          <w:rFonts w:ascii="GHEA Grapalat" w:hAnsi="GHEA Grapalat"/>
          <w:i w:val="0"/>
          <w:lang w:val="af-ZA"/>
        </w:rPr>
        <w:t>«</w:t>
      </w:r>
      <w:r w:rsidR="00A63BCB" w:rsidRPr="00A63BCB">
        <w:rPr>
          <w:rFonts w:ascii="GHEA Grapalat" w:hAnsi="GHEA Grapalat"/>
          <w:i w:val="0"/>
          <w:lang w:val="af-ZA"/>
        </w:rPr>
        <w:t xml:space="preserve"> </w:t>
      </w:r>
      <w:r w:rsidR="00A63BCB">
        <w:rPr>
          <w:rFonts w:ascii="GHEA Grapalat" w:hAnsi="GHEA Grapalat"/>
          <w:i w:val="0"/>
          <w:lang w:val="af-ZA"/>
        </w:rPr>
        <w:t>Նորավան համայնքի 5-րդ փողոցի 29/1 հասցեյում գտնվող համայնքապետարանի հարակից տարածքի բարեկարգման աշխատանքների</w:t>
      </w:r>
      <w:r w:rsidR="00A63BCB" w:rsidRPr="00E6597C">
        <w:rPr>
          <w:rFonts w:ascii="GHEA Grapalat" w:hAnsi="GHEA Grapalat"/>
          <w:i w:val="0"/>
          <w:lang w:val="af-ZA"/>
        </w:rPr>
        <w:t xml:space="preserve"> </w:t>
      </w:r>
      <w:r w:rsidRPr="00E6597C">
        <w:rPr>
          <w:rFonts w:ascii="GHEA Grapalat" w:hAnsi="GHEA Grapalat"/>
          <w:i w:val="0"/>
          <w:lang w:val="af-ZA"/>
        </w:rPr>
        <w:t xml:space="preserve">» </w:t>
      </w:r>
      <w:r w:rsidRPr="00E6597C">
        <w:rPr>
          <w:rFonts w:ascii="GHEA Grapalat" w:hAnsi="GHEA Grapalat"/>
          <w:i w:val="0"/>
        </w:rPr>
        <w:t>ձեռքբերումը (այսուհետ` նաև աշխատանք)</w:t>
      </w:r>
      <w:r w:rsidRPr="00E6597C">
        <w:rPr>
          <w:rFonts w:ascii="GHEA Grapalat" w:hAnsi="GHEA Grapalat"/>
          <w:i w:val="0"/>
          <w:lang w:val="af-ZA"/>
        </w:rPr>
        <w:t xml:space="preserve">, </w:t>
      </w:r>
      <w:r w:rsidRPr="00E6597C">
        <w:rPr>
          <w:rFonts w:ascii="GHEA Grapalat" w:hAnsi="GHEA Grapalat"/>
          <w:i w:val="0"/>
        </w:rPr>
        <w:t>որ</w:t>
      </w:r>
      <w:r w:rsidR="00A63BCB">
        <w:rPr>
          <w:rFonts w:ascii="GHEA Grapalat" w:hAnsi="GHEA Grapalat"/>
          <w:i w:val="0"/>
        </w:rPr>
        <w:t xml:space="preserve">ը </w:t>
      </w:r>
      <w:r w:rsidRPr="00E6597C">
        <w:rPr>
          <w:rFonts w:ascii="GHEA Grapalat" w:hAnsi="GHEA Grapalat"/>
          <w:i w:val="0"/>
          <w:lang w:val="af-ZA"/>
        </w:rPr>
        <w:t xml:space="preserve"> </w:t>
      </w:r>
      <w:r w:rsidRPr="00E6597C">
        <w:rPr>
          <w:rFonts w:ascii="GHEA Grapalat" w:hAnsi="GHEA Grapalat"/>
          <w:i w:val="0"/>
        </w:rPr>
        <w:t>խմբավորված</w:t>
      </w:r>
      <w:r w:rsidRPr="00E6597C">
        <w:rPr>
          <w:rFonts w:ascii="GHEA Grapalat" w:hAnsi="GHEA Grapalat"/>
          <w:i w:val="0"/>
          <w:lang w:val="af-ZA"/>
        </w:rPr>
        <w:t xml:space="preserve"> </w:t>
      </w:r>
      <w:r w:rsidR="00A63BCB">
        <w:rPr>
          <w:rFonts w:ascii="GHEA Grapalat" w:hAnsi="GHEA Grapalat"/>
          <w:i w:val="0"/>
          <w:lang w:val="af-ZA"/>
        </w:rPr>
        <w:t xml:space="preserve">է </w:t>
      </w:r>
      <w:r w:rsidRPr="00E6597C">
        <w:rPr>
          <w:rFonts w:ascii="GHEA Grapalat" w:hAnsi="GHEA Grapalat"/>
          <w:i w:val="0"/>
          <w:lang w:val="af-ZA"/>
        </w:rPr>
        <w:t xml:space="preserve"> «</w:t>
      </w:r>
      <w:r w:rsidR="00A63BCB">
        <w:rPr>
          <w:rFonts w:ascii="GHEA Grapalat" w:hAnsi="GHEA Grapalat"/>
          <w:i w:val="0"/>
          <w:lang w:val="af-ZA"/>
        </w:rPr>
        <w:t>մեկ</w:t>
      </w:r>
      <w:r w:rsidRPr="00E6597C">
        <w:rPr>
          <w:rFonts w:ascii="GHEA Grapalat" w:hAnsi="GHEA Grapalat"/>
          <w:i w:val="0"/>
          <w:lang w:val="af-ZA"/>
        </w:rPr>
        <w:t xml:space="preserve">» </w:t>
      </w:r>
      <w:r w:rsidRPr="00E6597C">
        <w:rPr>
          <w:rFonts w:ascii="GHEA Grapalat" w:hAnsi="GHEA Grapalat" w:cs="Sylfaen"/>
          <w:i w:val="0"/>
        </w:rPr>
        <w:t>չափաբաժն</w:t>
      </w:r>
      <w:r w:rsidR="00A63BCB">
        <w:rPr>
          <w:rFonts w:ascii="GHEA Grapalat" w:hAnsi="GHEA Grapalat" w:cs="Sylfaen"/>
          <w:i w:val="0"/>
        </w:rPr>
        <w:t>ով</w:t>
      </w:r>
      <w:r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1C5CC7" w:rsidRPr="00E6597C" w:rsidTr="005E0EA7">
        <w:tc>
          <w:tcPr>
            <w:tcW w:w="1530" w:type="dxa"/>
            <w:vAlign w:val="center"/>
          </w:tcPr>
          <w:p w:rsidR="001C5CC7" w:rsidRPr="00E6597C" w:rsidRDefault="001C5CC7" w:rsidP="005E0EA7">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Չափաբաժինների համարները</w:t>
            </w:r>
          </w:p>
        </w:tc>
        <w:tc>
          <w:tcPr>
            <w:tcW w:w="8820" w:type="dxa"/>
            <w:vAlign w:val="center"/>
          </w:tcPr>
          <w:p w:rsidR="001C5CC7" w:rsidRPr="00E6597C" w:rsidRDefault="001C5CC7" w:rsidP="005E0EA7">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C5CC7" w:rsidRPr="008E123F" w:rsidTr="005E0EA7">
        <w:tc>
          <w:tcPr>
            <w:tcW w:w="1530" w:type="dxa"/>
            <w:vAlign w:val="center"/>
          </w:tcPr>
          <w:p w:rsidR="001C5CC7" w:rsidRPr="00E6597C" w:rsidRDefault="001C5CC7" w:rsidP="005E0EA7">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8820" w:type="dxa"/>
            <w:vAlign w:val="center"/>
          </w:tcPr>
          <w:p w:rsidR="001C5CC7" w:rsidRPr="00A63BCB" w:rsidRDefault="00A63BCB" w:rsidP="005E0EA7">
            <w:pPr>
              <w:pStyle w:val="23"/>
              <w:spacing w:line="240" w:lineRule="auto"/>
              <w:ind w:firstLine="0"/>
              <w:rPr>
                <w:rFonts w:ascii="GHEA Grapalat" w:hAnsi="GHEA Grapalat"/>
                <w:u w:val="single"/>
                <w:vertAlign w:val="subscript"/>
              </w:rPr>
            </w:pPr>
            <w:r w:rsidRPr="00A63BCB">
              <w:rPr>
                <w:rFonts w:ascii="GHEA Grapalat" w:hAnsi="GHEA Grapalat"/>
              </w:rPr>
              <w:t>Նորավան համայնքի 5-րդ փողոցի 29/1 հասցեյում գտնվող համայնքապետարանի հարակից տարածքի բարեկարգման աշխատանքնե</w:t>
            </w:r>
            <w:r>
              <w:rPr>
                <w:rFonts w:ascii="GHEA Grapalat" w:hAnsi="GHEA Grapalat"/>
              </w:rPr>
              <w:t>ր</w:t>
            </w:r>
          </w:p>
        </w:tc>
      </w:tr>
    </w:tbl>
    <w:p w:rsidR="00A63BCB" w:rsidRDefault="00A63BCB" w:rsidP="001C5CC7">
      <w:pPr>
        <w:pStyle w:val="23"/>
        <w:spacing w:line="240" w:lineRule="auto"/>
        <w:ind w:firstLine="567"/>
        <w:rPr>
          <w:rFonts w:ascii="GHEA Grapalat" w:hAnsi="GHEA Grapalat"/>
        </w:rPr>
      </w:pPr>
    </w:p>
    <w:p w:rsidR="001C5CC7" w:rsidRPr="00E6597C" w:rsidRDefault="001C5CC7" w:rsidP="001C5CC7">
      <w:pPr>
        <w:pStyle w:val="23"/>
        <w:spacing w:line="240" w:lineRule="auto"/>
        <w:ind w:firstLine="567"/>
        <w:rPr>
          <w:rFonts w:ascii="GHEA Grapalat" w:hAnsi="GHEA Grapalat"/>
        </w:rPr>
      </w:pPr>
      <w:r w:rsidRPr="00E6597C">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1C5CC7" w:rsidRPr="00E6597C" w:rsidRDefault="001C5CC7" w:rsidP="001C5CC7">
      <w:pPr>
        <w:ind w:firstLine="567"/>
        <w:rPr>
          <w:rFonts w:ascii="GHEA Grapalat" w:hAnsi="GHEA Grapalat" w:cs="Sylfaen"/>
          <w:i/>
          <w:sz w:val="20"/>
          <w:lang w:val="es-ES"/>
        </w:rPr>
      </w:pPr>
    </w:p>
    <w:p w:rsidR="001C5CC7" w:rsidRPr="00E6597C" w:rsidRDefault="001C5CC7" w:rsidP="001C5CC7">
      <w:pPr>
        <w:ind w:firstLine="567"/>
        <w:rPr>
          <w:rFonts w:ascii="GHEA Grapalat" w:hAnsi="GHEA Grapalat" w:cs="Sylfaen"/>
          <w:i/>
          <w:sz w:val="20"/>
          <w:lang w:val="es-ES"/>
        </w:rPr>
      </w:pPr>
    </w:p>
    <w:p w:rsidR="001C5CC7" w:rsidRPr="00E6597C" w:rsidRDefault="001C5CC7" w:rsidP="001C5CC7">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rsidR="001C5CC7" w:rsidRPr="00E6597C" w:rsidRDefault="001C5CC7" w:rsidP="001C5CC7">
      <w:pPr>
        <w:ind w:firstLine="567"/>
        <w:jc w:val="both"/>
        <w:rPr>
          <w:rFonts w:ascii="GHEA Grapalat" w:hAnsi="GHEA Grapalat"/>
          <w:szCs w:val="22"/>
          <w:lang w:val="es-ES"/>
        </w:rPr>
      </w:pPr>
    </w:p>
    <w:p w:rsidR="001C5CC7" w:rsidRPr="00E6597C" w:rsidRDefault="001C5CC7" w:rsidP="001C5CC7">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Pr="00E6597C">
        <w:rPr>
          <w:rFonts w:ascii="GHEA Grapalat" w:hAnsi="GHEA Grapalat" w:cs="Sylfaen"/>
          <w:sz w:val="20"/>
          <w:lang w:val="ru-RU"/>
        </w:rPr>
        <w:t>Սույն</w:t>
      </w:r>
      <w:r w:rsidRPr="00E6597C">
        <w:rPr>
          <w:rFonts w:ascii="GHEA Grapalat" w:hAnsi="GHEA Grapalat" w:cs="Arial Armenian"/>
          <w:sz w:val="20"/>
          <w:lang w:val="es-ES"/>
        </w:rPr>
        <w:t xml:space="preserve">  ընթացակարգին </w:t>
      </w:r>
      <w:r w:rsidRPr="00E6597C">
        <w:rPr>
          <w:rFonts w:ascii="GHEA Grapalat" w:hAnsi="GHEA Grapalat" w:cs="Sylfaen"/>
          <w:sz w:val="20"/>
          <w:lang w:val="ru-RU"/>
        </w:rPr>
        <w:t>մասնակցելու</w:t>
      </w:r>
      <w:r w:rsidRPr="00E6597C">
        <w:rPr>
          <w:rFonts w:ascii="GHEA Grapalat" w:hAnsi="GHEA Grapalat" w:cs="Arial Armenian"/>
          <w:sz w:val="20"/>
          <w:lang w:val="es-ES"/>
        </w:rPr>
        <w:t xml:space="preserve"> </w:t>
      </w:r>
      <w:r w:rsidRPr="00E6597C">
        <w:rPr>
          <w:rFonts w:ascii="GHEA Grapalat" w:hAnsi="GHEA Grapalat" w:cs="Sylfaen"/>
          <w:sz w:val="20"/>
          <w:lang w:val="ru-RU"/>
        </w:rPr>
        <w:t>իրավունք</w:t>
      </w:r>
      <w:r w:rsidRPr="00E6597C">
        <w:rPr>
          <w:rFonts w:ascii="GHEA Grapalat" w:hAnsi="GHEA Grapalat" w:cs="Arial Armenian"/>
          <w:sz w:val="20"/>
          <w:lang w:val="es-ES"/>
        </w:rPr>
        <w:t xml:space="preserve"> </w:t>
      </w:r>
      <w:r w:rsidRPr="00E6597C">
        <w:rPr>
          <w:rFonts w:ascii="GHEA Grapalat" w:hAnsi="GHEA Grapalat" w:cs="Sylfaen"/>
          <w:sz w:val="20"/>
          <w:lang w:val="ru-RU"/>
        </w:rPr>
        <w:t>չունեն</w:t>
      </w:r>
      <w:r w:rsidRPr="00E6597C">
        <w:rPr>
          <w:rFonts w:ascii="GHEA Grapalat" w:hAnsi="GHEA Grapalat" w:cs="Arial Armenian"/>
          <w:sz w:val="20"/>
          <w:lang w:val="es-ES"/>
        </w:rPr>
        <w:t xml:space="preserve"> </w:t>
      </w:r>
      <w:r w:rsidRPr="00E6597C">
        <w:rPr>
          <w:rFonts w:ascii="GHEA Grapalat" w:hAnsi="GHEA Grapalat" w:cs="Sylfaen"/>
          <w:sz w:val="20"/>
          <w:lang w:val="ru-RU"/>
        </w:rPr>
        <w:t>անձինք</w:t>
      </w:r>
      <w:r w:rsidRPr="00E6597C">
        <w:rPr>
          <w:rFonts w:ascii="GHEA Grapalat" w:hAnsi="GHEA Grapalat" w:cs="Sylfaen"/>
          <w:sz w:val="20"/>
          <w:lang w:val="es-ES"/>
        </w:rPr>
        <w:t>.</w:t>
      </w:r>
    </w:p>
    <w:p w:rsidR="001C5CC7" w:rsidRPr="00E6597C" w:rsidRDefault="001C5CC7" w:rsidP="001C5CC7">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1C5CC7" w:rsidRPr="00E6597C" w:rsidRDefault="001C5CC7" w:rsidP="001C5CC7">
      <w:pPr>
        <w:tabs>
          <w:tab w:val="left" w:pos="7200"/>
        </w:tabs>
        <w:ind w:firstLine="720"/>
        <w:jc w:val="both"/>
        <w:rPr>
          <w:rFonts w:ascii="GHEA Grapalat" w:hAnsi="GHEA Grapalat"/>
          <w:sz w:val="20"/>
          <w:szCs w:val="20"/>
          <w:lang w:val="es-ES"/>
        </w:rPr>
      </w:pPr>
      <w:r w:rsidRPr="00E6597C">
        <w:rPr>
          <w:rFonts w:ascii="GHEA Grapalat" w:hAnsi="GHEA Grapalat"/>
          <w:sz w:val="20"/>
          <w:szCs w:val="20"/>
          <w:lang w:val="es-ES"/>
        </w:rPr>
        <w:t xml:space="preserve">2)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sz w:val="20"/>
          <w:szCs w:val="20"/>
        </w:rPr>
        <w:t>հարկային</w:t>
      </w:r>
      <w:r w:rsidRPr="00E6597C">
        <w:rPr>
          <w:rFonts w:ascii="GHEA Grapalat" w:hAnsi="GHEA Grapalat"/>
          <w:sz w:val="20"/>
          <w:szCs w:val="20"/>
          <w:lang w:val="es-ES"/>
        </w:rPr>
        <w:t xml:space="preserve"> </w:t>
      </w:r>
      <w:r w:rsidRPr="00E6597C">
        <w:rPr>
          <w:rFonts w:ascii="GHEA Grapalat" w:hAnsi="GHEA Grapalat"/>
          <w:sz w:val="20"/>
          <w:szCs w:val="20"/>
        </w:rPr>
        <w:t>մարմնի</w:t>
      </w:r>
      <w:r w:rsidRPr="00E6597C">
        <w:rPr>
          <w:rFonts w:ascii="GHEA Grapalat" w:hAnsi="GHEA Grapalat"/>
          <w:sz w:val="20"/>
          <w:szCs w:val="20"/>
          <w:lang w:val="es-ES"/>
        </w:rPr>
        <w:t xml:space="preserve"> </w:t>
      </w:r>
      <w:r w:rsidRPr="00E6597C">
        <w:rPr>
          <w:rFonts w:ascii="GHEA Grapalat" w:hAnsi="GHEA Grapalat"/>
          <w:sz w:val="20"/>
          <w:szCs w:val="20"/>
        </w:rPr>
        <w:t>կողմից</w:t>
      </w:r>
      <w:r w:rsidRPr="00E6597C">
        <w:rPr>
          <w:rFonts w:ascii="GHEA Grapalat" w:hAnsi="GHEA Grapalat"/>
          <w:sz w:val="20"/>
          <w:szCs w:val="20"/>
          <w:lang w:val="es-ES"/>
        </w:rPr>
        <w:t xml:space="preserve"> </w:t>
      </w:r>
      <w:r w:rsidRPr="00E6597C">
        <w:rPr>
          <w:rFonts w:ascii="GHEA Grapalat" w:hAnsi="GHEA Grapalat"/>
          <w:sz w:val="20"/>
          <w:szCs w:val="20"/>
        </w:rPr>
        <w:t>վերահսկվող</w:t>
      </w:r>
      <w:r w:rsidRPr="00E6597C">
        <w:rPr>
          <w:rFonts w:ascii="GHEA Grapalat" w:hAnsi="GHEA Grapalat"/>
          <w:sz w:val="20"/>
          <w:szCs w:val="20"/>
          <w:lang w:val="es-ES"/>
        </w:rPr>
        <w:t xml:space="preserve"> </w:t>
      </w:r>
      <w:r w:rsidRPr="00E6597C">
        <w:rPr>
          <w:rFonts w:ascii="GHEA Grapalat" w:hAnsi="GHEA Grapalat"/>
          <w:sz w:val="20"/>
          <w:szCs w:val="20"/>
        </w:rPr>
        <w:t>եկամուտների</w:t>
      </w:r>
      <w:r w:rsidRPr="00E6597C">
        <w:rPr>
          <w:rFonts w:ascii="GHEA Grapalat" w:hAnsi="GHEA Grapalat"/>
          <w:sz w:val="20"/>
          <w:szCs w:val="20"/>
          <w:lang w:val="es-ES"/>
        </w:rPr>
        <w:t xml:space="preserve"> </w:t>
      </w:r>
      <w:r w:rsidRPr="00E6597C">
        <w:rPr>
          <w:rFonts w:ascii="GHEA Grapalat" w:hAnsi="GHEA Grapalat"/>
          <w:sz w:val="20"/>
          <w:szCs w:val="20"/>
        </w:rPr>
        <w:t>գծով</w:t>
      </w:r>
      <w:r w:rsidRPr="00E6597C">
        <w:rPr>
          <w:rFonts w:ascii="GHEA Grapalat" w:hAnsi="GHEA Grapalat"/>
          <w:sz w:val="20"/>
          <w:szCs w:val="20"/>
          <w:lang w:val="es-ES"/>
        </w:rPr>
        <w:t xml:space="preserve"> </w:t>
      </w:r>
      <w:r w:rsidRPr="00E6597C">
        <w:rPr>
          <w:rFonts w:ascii="GHEA Grapalat" w:hAnsi="GHEA Grapalat" w:cs="Sylfaen"/>
          <w:sz w:val="20"/>
          <w:szCs w:val="20"/>
        </w:rPr>
        <w:t>ունեն</w:t>
      </w:r>
      <w:r w:rsidRPr="00E6597C">
        <w:rPr>
          <w:rFonts w:ascii="GHEA Grapalat" w:hAnsi="GHEA Grapalat"/>
          <w:sz w:val="20"/>
          <w:szCs w:val="20"/>
          <w:lang w:val="es-ES"/>
        </w:rPr>
        <w:t xml:space="preserve"> </w:t>
      </w:r>
      <w:r w:rsidRPr="00E6597C">
        <w:rPr>
          <w:rFonts w:ascii="GHEA Grapalat" w:hAnsi="GHEA Grapalat" w:cs="Sylfaen"/>
          <w:sz w:val="20"/>
          <w:szCs w:val="20"/>
        </w:rPr>
        <w:t>իրենց</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es-ES"/>
        </w:rPr>
        <w:t xml:space="preserve"> </w:t>
      </w:r>
      <w:r w:rsidRPr="00E6597C">
        <w:rPr>
          <w:rFonts w:ascii="GHEA Grapalat" w:hAnsi="GHEA Grapalat" w:cs="Sylfaen"/>
          <w:sz w:val="20"/>
          <w:szCs w:val="20"/>
        </w:rPr>
        <w:t>մեկ</w:t>
      </w:r>
      <w:r w:rsidRPr="00E6597C">
        <w:rPr>
          <w:rFonts w:ascii="GHEA Grapalat" w:hAnsi="GHEA Grapalat" w:cs="Sylfaen"/>
          <w:sz w:val="20"/>
          <w:szCs w:val="20"/>
          <w:lang w:val="es-ES"/>
        </w:rPr>
        <w:t xml:space="preserve"> </w:t>
      </w:r>
      <w:r w:rsidRPr="00E6597C">
        <w:rPr>
          <w:rFonts w:ascii="GHEA Grapalat" w:hAnsi="GHEA Grapalat" w:cs="Sylfaen"/>
          <w:sz w:val="20"/>
          <w:szCs w:val="20"/>
        </w:rPr>
        <w:t>տոկոսը</w:t>
      </w:r>
      <w:r w:rsidRPr="00E6597C">
        <w:rPr>
          <w:rFonts w:ascii="GHEA Grapalat" w:hAnsi="GHEA Grapalat" w:cs="Sylfaen"/>
          <w:sz w:val="20"/>
          <w:szCs w:val="20"/>
          <w:lang w:val="es-ES"/>
        </w:rPr>
        <w:t xml:space="preserve">, </w:t>
      </w:r>
      <w:r w:rsidRPr="00E6597C">
        <w:rPr>
          <w:rFonts w:ascii="GHEA Grapalat" w:hAnsi="GHEA Grapalat" w:cs="Sylfaen"/>
          <w:sz w:val="20"/>
          <w:szCs w:val="20"/>
        </w:rPr>
        <w:t>բայց</w:t>
      </w:r>
      <w:r w:rsidRPr="00E6597C">
        <w:rPr>
          <w:rFonts w:ascii="GHEA Grapalat" w:hAnsi="GHEA Grapalat" w:cs="Sylfaen"/>
          <w:sz w:val="20"/>
          <w:szCs w:val="20"/>
          <w:lang w:val="es-ES"/>
        </w:rPr>
        <w:t xml:space="preserve"> </w:t>
      </w:r>
      <w:r w:rsidRPr="00E6597C">
        <w:rPr>
          <w:rFonts w:ascii="GHEA Grapalat" w:hAnsi="GHEA Grapalat" w:cs="Sylfaen"/>
          <w:sz w:val="20"/>
          <w:szCs w:val="20"/>
        </w:rPr>
        <w:t>ոչ</w:t>
      </w:r>
      <w:r w:rsidRPr="00E6597C">
        <w:rPr>
          <w:rFonts w:ascii="GHEA Grapalat" w:hAnsi="GHEA Grapalat" w:cs="Sylfaen"/>
          <w:sz w:val="20"/>
          <w:szCs w:val="20"/>
          <w:lang w:val="es-ES"/>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es-ES"/>
        </w:rPr>
        <w:t xml:space="preserve">, </w:t>
      </w:r>
      <w:r w:rsidRPr="00E6597C">
        <w:rPr>
          <w:rFonts w:ascii="GHEA Grapalat" w:hAnsi="GHEA Grapalat" w:cs="Sylfaen"/>
          <w:sz w:val="20"/>
          <w:szCs w:val="20"/>
        </w:rPr>
        <w:t>քան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հիսուն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հազար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Հայաստանի</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Հանրապետության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դրամը</w:t>
      </w:r>
      <w:r w:rsidRPr="00E6597C">
        <w:rPr>
          <w:rFonts w:ascii="GHEA Grapalat" w:hAnsi="GHEA Grapalat" w:cs="Sylfaen"/>
          <w:sz w:val="20"/>
          <w:szCs w:val="20"/>
          <w:lang w:val="es-ES"/>
        </w:rPr>
        <w:t xml:space="preserve"> </w:t>
      </w:r>
      <w:r w:rsidRPr="00E6597C">
        <w:rPr>
          <w:rFonts w:ascii="GHEA Grapalat" w:hAnsi="GHEA Grapalat"/>
          <w:sz w:val="20"/>
          <w:szCs w:val="20"/>
        </w:rPr>
        <w:t>գերազանցող</w:t>
      </w:r>
      <w:r w:rsidRPr="00E6597C">
        <w:rPr>
          <w:rFonts w:ascii="GHEA Grapalat" w:hAnsi="GHEA Grapalat"/>
          <w:sz w:val="20"/>
          <w:szCs w:val="20"/>
          <w:lang w:val="es-ES"/>
        </w:rPr>
        <w:t xml:space="preserve"> </w:t>
      </w:r>
      <w:r w:rsidRPr="00E6597C">
        <w:rPr>
          <w:rFonts w:ascii="GHEA Grapalat" w:hAnsi="GHEA Grapalat"/>
          <w:sz w:val="20"/>
          <w:szCs w:val="20"/>
        </w:rPr>
        <w:t>ժամկետանց</w:t>
      </w:r>
      <w:r w:rsidRPr="00E6597C">
        <w:rPr>
          <w:rFonts w:ascii="GHEA Grapalat" w:hAnsi="GHEA Grapalat"/>
          <w:sz w:val="20"/>
          <w:szCs w:val="20"/>
          <w:lang w:val="es-ES"/>
        </w:rPr>
        <w:t xml:space="preserve"> </w:t>
      </w:r>
      <w:r w:rsidRPr="00E6597C">
        <w:rPr>
          <w:rFonts w:ascii="GHEA Grapalat" w:hAnsi="GHEA Grapalat"/>
          <w:sz w:val="20"/>
          <w:szCs w:val="20"/>
        </w:rPr>
        <w:t>պարտավորություններ</w:t>
      </w:r>
      <w:r w:rsidRPr="00E6597C">
        <w:rPr>
          <w:rFonts w:ascii="GHEA Grapalat" w:hAnsi="GHEA Grapalat"/>
          <w:sz w:val="20"/>
          <w:szCs w:val="20"/>
          <w:lang w:val="es-ES"/>
        </w:rPr>
        <w:t>.</w:t>
      </w:r>
    </w:p>
    <w:p w:rsidR="001C5CC7" w:rsidRPr="00E6597C" w:rsidRDefault="001C5CC7" w:rsidP="001C5CC7">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Pr="00E6597C">
        <w:rPr>
          <w:rFonts w:ascii="GHEA Grapalat" w:hAnsi="GHEA Grapalat" w:cs="Sylfaen"/>
          <w:sz w:val="20"/>
          <w:szCs w:val="20"/>
        </w:rPr>
        <w:t>երեք</w:t>
      </w:r>
      <w:r w:rsidRPr="00E6597C">
        <w:rPr>
          <w:rFonts w:ascii="GHEA Grapalat" w:hAnsi="GHEA Grapalat"/>
          <w:sz w:val="20"/>
          <w:szCs w:val="20"/>
          <w:lang w:val="es-ES"/>
        </w:rPr>
        <w:t xml:space="preserve"> </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հանված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1C5CC7" w:rsidRPr="00E6597C" w:rsidRDefault="001C5CC7" w:rsidP="001C5CC7">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sz w:val="20"/>
          <w:szCs w:val="20"/>
        </w:rPr>
        <w:t>վերաբերյալ</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ներկայացվելու</w:t>
      </w:r>
      <w:r w:rsidRPr="00E6597C">
        <w:rPr>
          <w:rFonts w:ascii="GHEA Grapalat" w:hAnsi="GHEA Grapalat"/>
          <w:sz w:val="20"/>
          <w:szCs w:val="20"/>
          <w:lang w:val="es-ES"/>
        </w:rPr>
        <w:t xml:space="preserve"> </w:t>
      </w:r>
      <w:r w:rsidRPr="00E6597C">
        <w:rPr>
          <w:rFonts w:ascii="GHEA Grapalat" w:hAnsi="GHEA Grapalat"/>
          <w:sz w:val="20"/>
          <w:szCs w:val="20"/>
        </w:rPr>
        <w:t>օրվան</w:t>
      </w:r>
      <w:r w:rsidRPr="00E6597C">
        <w:rPr>
          <w:rFonts w:ascii="GHEA Grapalat" w:hAnsi="GHEA Grapalat"/>
          <w:sz w:val="20"/>
          <w:szCs w:val="20"/>
          <w:lang w:val="es-ES"/>
        </w:rPr>
        <w:t xml:space="preserve"> </w:t>
      </w:r>
      <w:r w:rsidRPr="00E6597C">
        <w:rPr>
          <w:rFonts w:ascii="GHEA Grapalat" w:hAnsi="GHEA Grapalat"/>
          <w:sz w:val="20"/>
          <w:szCs w:val="20"/>
        </w:rPr>
        <w:t>նախորդող</w:t>
      </w:r>
      <w:r w:rsidRPr="00E6597C">
        <w:rPr>
          <w:rFonts w:ascii="GHEA Grapalat" w:hAnsi="GHEA Grapalat"/>
          <w:sz w:val="20"/>
          <w:szCs w:val="20"/>
          <w:lang w:val="es-ES"/>
        </w:rPr>
        <w:t xml:space="preserve"> </w:t>
      </w:r>
      <w:r w:rsidRPr="00E6597C">
        <w:rPr>
          <w:rFonts w:ascii="GHEA Grapalat" w:hAnsi="GHEA Grapalat"/>
          <w:sz w:val="20"/>
          <w:szCs w:val="20"/>
        </w:rPr>
        <w:t>մեկ</w:t>
      </w:r>
      <w:r w:rsidRPr="00E6597C">
        <w:rPr>
          <w:rFonts w:ascii="GHEA Grapalat" w:hAnsi="GHEA Grapalat"/>
          <w:sz w:val="20"/>
          <w:szCs w:val="20"/>
          <w:lang w:val="es-ES"/>
        </w:rPr>
        <w:t xml:space="preserve"> </w:t>
      </w:r>
      <w:r w:rsidRPr="00E6597C">
        <w:rPr>
          <w:rFonts w:ascii="GHEA Grapalat" w:hAnsi="GHEA Grapalat"/>
          <w:sz w:val="20"/>
          <w:szCs w:val="20"/>
        </w:rPr>
        <w:t>տարվա</w:t>
      </w:r>
      <w:r w:rsidRPr="00E6597C">
        <w:rPr>
          <w:rFonts w:ascii="GHEA Grapalat" w:hAnsi="GHEA Grapalat"/>
          <w:sz w:val="20"/>
          <w:szCs w:val="20"/>
          <w:lang w:val="es-ES"/>
        </w:rPr>
        <w:t xml:space="preserve"> </w:t>
      </w:r>
      <w:r w:rsidRPr="00E6597C">
        <w:rPr>
          <w:rFonts w:ascii="GHEA Grapalat" w:hAnsi="GHEA Grapalat"/>
          <w:sz w:val="20"/>
          <w:szCs w:val="20"/>
        </w:rPr>
        <w:t>ընթացքում</w:t>
      </w:r>
      <w:r w:rsidRPr="00E6597C">
        <w:rPr>
          <w:rFonts w:ascii="GHEA Grapalat" w:hAnsi="GHEA Grapalat"/>
          <w:sz w:val="20"/>
          <w:szCs w:val="20"/>
          <w:lang w:val="es-ES"/>
        </w:rPr>
        <w:t xml:space="preserve"> </w:t>
      </w:r>
      <w:r w:rsidRPr="00E6597C">
        <w:rPr>
          <w:rFonts w:ascii="GHEA Grapalat" w:hAnsi="GHEA Grapalat"/>
          <w:sz w:val="20"/>
          <w:szCs w:val="20"/>
        </w:rPr>
        <w:t>առկա</w:t>
      </w:r>
      <w:r w:rsidRPr="00E6597C">
        <w:rPr>
          <w:rFonts w:ascii="GHEA Grapalat" w:hAnsi="GHEA Grapalat"/>
          <w:sz w:val="20"/>
          <w:szCs w:val="20"/>
          <w:lang w:val="es-ES"/>
        </w:rPr>
        <w:t xml:space="preserve"> </w:t>
      </w:r>
      <w:r w:rsidRPr="00E6597C">
        <w:rPr>
          <w:rFonts w:ascii="GHEA Grapalat" w:hAnsi="GHEA Grapalat"/>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կարգով</w:t>
      </w:r>
      <w:r w:rsidRPr="00E6597C">
        <w:rPr>
          <w:rFonts w:ascii="GHEA Grapalat" w:hAnsi="GHEA Grapalat"/>
          <w:sz w:val="20"/>
          <w:szCs w:val="20"/>
          <w:lang w:val="es-ES"/>
        </w:rPr>
        <w:t xml:space="preserve"> </w:t>
      </w:r>
      <w:r w:rsidRPr="00E6597C">
        <w:rPr>
          <w:rFonts w:ascii="GHEA Grapalat" w:hAnsi="GHEA Grapalat"/>
          <w:sz w:val="20"/>
          <w:szCs w:val="20"/>
        </w:rPr>
        <w:t>կայացված</w:t>
      </w:r>
      <w:r w:rsidRPr="00E6597C">
        <w:rPr>
          <w:rFonts w:ascii="GHEA Grapalat" w:hAnsi="GHEA Grapalat"/>
          <w:sz w:val="20"/>
          <w:szCs w:val="20"/>
          <w:lang w:val="es-ES"/>
        </w:rPr>
        <w:t xml:space="preserve"> </w:t>
      </w:r>
      <w:r w:rsidRPr="00E6597C">
        <w:rPr>
          <w:rFonts w:ascii="GHEA Grapalat" w:hAnsi="GHEA Grapalat"/>
          <w:sz w:val="20"/>
          <w:szCs w:val="20"/>
        </w:rPr>
        <w:t>անբողոքարկելի</w:t>
      </w:r>
      <w:r w:rsidRPr="00E6597C">
        <w:rPr>
          <w:rFonts w:ascii="GHEA Grapalat" w:hAnsi="GHEA Grapalat"/>
          <w:sz w:val="20"/>
          <w:szCs w:val="20"/>
          <w:lang w:val="es-ES"/>
        </w:rPr>
        <w:t xml:space="preserve"> </w:t>
      </w:r>
      <w:r w:rsidRPr="00E6597C">
        <w:rPr>
          <w:rFonts w:ascii="GHEA Grapalat" w:hAnsi="GHEA Grapalat"/>
          <w:sz w:val="20"/>
          <w:szCs w:val="20"/>
        </w:rPr>
        <w:t>վարչական</w:t>
      </w:r>
      <w:r w:rsidRPr="00E6597C">
        <w:rPr>
          <w:rFonts w:ascii="GHEA Grapalat" w:hAnsi="GHEA Grapalat"/>
          <w:sz w:val="20"/>
          <w:szCs w:val="20"/>
          <w:lang w:val="es-ES"/>
        </w:rPr>
        <w:t xml:space="preserve"> </w:t>
      </w:r>
      <w:r w:rsidRPr="00E6597C">
        <w:rPr>
          <w:rFonts w:ascii="GHEA Grapalat" w:hAnsi="GHEA Grapalat"/>
          <w:sz w:val="20"/>
          <w:szCs w:val="20"/>
        </w:rPr>
        <w:t>ակտ</w:t>
      </w:r>
      <w:r w:rsidRPr="00E6597C">
        <w:rPr>
          <w:rFonts w:ascii="GHEA Grapalat" w:hAnsi="GHEA Grapalat"/>
          <w:sz w:val="20"/>
          <w:szCs w:val="20"/>
          <w:lang w:val="es-ES"/>
        </w:rPr>
        <w:t xml:space="preserve">` </w:t>
      </w:r>
      <w:r w:rsidRPr="00E6597C">
        <w:rPr>
          <w:rFonts w:ascii="GHEA Grapalat" w:hAnsi="GHEA Grapalat"/>
          <w:sz w:val="20"/>
          <w:szCs w:val="20"/>
        </w:rPr>
        <w:t>գնումների</w:t>
      </w:r>
      <w:r w:rsidRPr="00E6597C">
        <w:rPr>
          <w:rFonts w:ascii="GHEA Grapalat" w:hAnsi="GHEA Grapalat"/>
          <w:sz w:val="20"/>
          <w:szCs w:val="20"/>
          <w:lang w:val="es-ES"/>
        </w:rPr>
        <w:t xml:space="preserve"> </w:t>
      </w:r>
      <w:r w:rsidRPr="00E6597C">
        <w:rPr>
          <w:rFonts w:ascii="GHEA Grapalat" w:hAnsi="GHEA Grapalat"/>
          <w:sz w:val="20"/>
          <w:szCs w:val="20"/>
        </w:rPr>
        <w:t>ոլորտում</w:t>
      </w:r>
      <w:r w:rsidRPr="00E6597C">
        <w:rPr>
          <w:rFonts w:ascii="GHEA Grapalat" w:hAnsi="GHEA Grapalat"/>
          <w:sz w:val="20"/>
          <w:szCs w:val="20"/>
          <w:lang w:val="es-ES"/>
        </w:rPr>
        <w:t xml:space="preserve"> </w:t>
      </w:r>
      <w:r w:rsidRPr="00E6597C">
        <w:rPr>
          <w:rFonts w:ascii="GHEA Grapalat" w:hAnsi="GHEA Grapalat" w:cs="Sylfaen"/>
          <w:sz w:val="20"/>
          <w:szCs w:val="20"/>
        </w:rPr>
        <w:t>հակամրցակցային</w:t>
      </w:r>
      <w:r w:rsidRPr="00E6597C">
        <w:rPr>
          <w:rFonts w:ascii="GHEA Grapalat" w:hAnsi="GHEA Grapalat"/>
          <w:sz w:val="20"/>
          <w:szCs w:val="20"/>
          <w:lang w:val="es-ES"/>
        </w:rPr>
        <w:t xml:space="preserve"> </w:t>
      </w:r>
      <w:r w:rsidRPr="00E6597C">
        <w:rPr>
          <w:rFonts w:ascii="GHEA Grapalat" w:hAnsi="GHEA Grapalat" w:cs="Sylfaen"/>
          <w:sz w:val="20"/>
          <w:szCs w:val="20"/>
        </w:rPr>
        <w:t>համաձայնության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գերիշխող</w:t>
      </w:r>
      <w:r w:rsidRPr="00E6597C">
        <w:rPr>
          <w:rFonts w:ascii="GHEA Grapalat" w:hAnsi="GHEA Grapalat"/>
          <w:sz w:val="20"/>
          <w:szCs w:val="20"/>
          <w:lang w:val="es-ES"/>
        </w:rPr>
        <w:t xml:space="preserve"> </w:t>
      </w:r>
      <w:r w:rsidRPr="00E6597C">
        <w:rPr>
          <w:rFonts w:ascii="GHEA Grapalat" w:hAnsi="GHEA Grapalat" w:cs="Sylfaen"/>
          <w:sz w:val="20"/>
          <w:szCs w:val="20"/>
        </w:rPr>
        <w:t>դիրքի</w:t>
      </w:r>
      <w:r w:rsidRPr="00E6597C">
        <w:rPr>
          <w:rFonts w:ascii="GHEA Grapalat" w:hAnsi="GHEA Grapalat"/>
          <w:sz w:val="20"/>
          <w:szCs w:val="20"/>
          <w:lang w:val="es-ES"/>
        </w:rPr>
        <w:t xml:space="preserve"> </w:t>
      </w:r>
      <w:r w:rsidRPr="00E6597C">
        <w:rPr>
          <w:rFonts w:ascii="GHEA Grapalat" w:hAnsi="GHEA Grapalat" w:cs="Sylfaen"/>
          <w:sz w:val="20"/>
          <w:szCs w:val="20"/>
        </w:rPr>
        <w:t>չարաշահման</w:t>
      </w:r>
      <w:r w:rsidRPr="00E6597C">
        <w:rPr>
          <w:rFonts w:ascii="GHEA Grapalat" w:hAnsi="GHEA Grapalat"/>
          <w:sz w:val="20"/>
          <w:szCs w:val="20"/>
          <w:lang w:val="es-ES"/>
        </w:rPr>
        <w:t xml:space="preserve"> </w:t>
      </w:r>
      <w:r w:rsidRPr="00E6597C">
        <w:rPr>
          <w:rFonts w:ascii="GHEA Grapalat" w:hAnsi="GHEA Grapalat" w:cs="Sylfaen"/>
          <w:sz w:val="20"/>
          <w:szCs w:val="20"/>
        </w:rPr>
        <w:t>համար</w:t>
      </w:r>
      <w:r w:rsidRPr="00E6597C">
        <w:rPr>
          <w:rFonts w:ascii="GHEA Grapalat" w:hAnsi="GHEA Grapalat" w:cs="Sylfaen"/>
          <w:sz w:val="20"/>
          <w:szCs w:val="20"/>
          <w:lang w:val="es-ES"/>
        </w:rPr>
        <w:t>.</w:t>
      </w:r>
    </w:p>
    <w:p w:rsidR="001C5CC7" w:rsidRPr="00E6597C" w:rsidRDefault="001C5CC7" w:rsidP="001C5CC7">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rsidR="001C5CC7" w:rsidRPr="00E6597C" w:rsidRDefault="001C5CC7" w:rsidP="001C5CC7">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sz w:val="20"/>
          <w:szCs w:val="20"/>
          <w:lang w:val="es-ES"/>
        </w:rPr>
        <w:t>:</w:t>
      </w:r>
    </w:p>
    <w:p w:rsidR="001C5CC7" w:rsidRPr="00E6597C" w:rsidRDefault="001C5CC7" w:rsidP="001C5CC7">
      <w:pPr>
        <w:ind w:firstLine="567"/>
        <w:jc w:val="both"/>
        <w:rPr>
          <w:rFonts w:ascii="GHEA Grapalat" w:hAnsi="GHEA Grapalat" w:cs="Sylfaen"/>
          <w:sz w:val="20"/>
          <w:lang w:val="es-ES"/>
        </w:rPr>
      </w:pPr>
      <w:r w:rsidRPr="00E6597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1C5CC7" w:rsidRPr="00E6597C" w:rsidRDefault="001C5CC7" w:rsidP="001C5CC7">
      <w:pPr>
        <w:ind w:firstLine="567"/>
        <w:jc w:val="both"/>
        <w:rPr>
          <w:rFonts w:ascii="GHEA Grapalat" w:hAnsi="GHEA Grapalat" w:cs="Sylfaen"/>
          <w:sz w:val="20"/>
          <w:lang w:val="es-ES"/>
        </w:rPr>
      </w:pPr>
      <w:r w:rsidRPr="00E6597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2.2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 xml:space="preserve">հայտարարություն: </w:t>
      </w:r>
      <w:r w:rsidRPr="00E6597C">
        <w:rPr>
          <w:rFonts w:ascii="GHEA Grapalat" w:hAnsi="GHEA Grapalat" w:cs="Sylfaen"/>
          <w:sz w:val="20"/>
        </w:rPr>
        <w:t>Բացի</w:t>
      </w:r>
      <w:r w:rsidRPr="00E6597C">
        <w:rPr>
          <w:rFonts w:ascii="GHEA Grapalat" w:hAnsi="GHEA Grapalat" w:cs="Sylfaen"/>
          <w:sz w:val="20"/>
          <w:lang w:val="es-ES"/>
        </w:rPr>
        <w:t xml:space="preserve"> </w:t>
      </w:r>
      <w:r w:rsidRPr="00E6597C">
        <w:rPr>
          <w:rFonts w:ascii="GHEA Grapalat" w:hAnsi="GHEA Grapalat" w:cs="Sylfaen"/>
          <w:sz w:val="20"/>
        </w:rPr>
        <w:t>սույն</w:t>
      </w:r>
      <w:r w:rsidRPr="00E6597C">
        <w:rPr>
          <w:rFonts w:ascii="GHEA Grapalat" w:hAnsi="GHEA Grapalat" w:cs="Sylfaen"/>
          <w:sz w:val="20"/>
          <w:lang w:val="es-ES"/>
        </w:rPr>
        <w:t xml:space="preserve"> </w:t>
      </w:r>
      <w:r w:rsidRPr="00E6597C">
        <w:rPr>
          <w:rFonts w:ascii="GHEA Grapalat" w:hAnsi="GHEA Grapalat" w:cs="Sylfaen"/>
          <w:sz w:val="20"/>
        </w:rPr>
        <w:t>կետով</w:t>
      </w:r>
      <w:r w:rsidRPr="00E6597C">
        <w:rPr>
          <w:rFonts w:ascii="GHEA Grapalat" w:hAnsi="GHEA Grapalat" w:cs="Sylfaen"/>
          <w:sz w:val="20"/>
          <w:lang w:val="es-ES"/>
        </w:rPr>
        <w:t xml:space="preserve"> </w:t>
      </w:r>
      <w:r w:rsidRPr="00E6597C">
        <w:rPr>
          <w:rFonts w:ascii="GHEA Grapalat" w:hAnsi="GHEA Grapalat" w:cs="Sylfaen"/>
          <w:sz w:val="20"/>
        </w:rPr>
        <w:t>նախատեսված</w:t>
      </w:r>
      <w:r w:rsidRPr="00E6597C">
        <w:rPr>
          <w:rFonts w:ascii="GHEA Grapalat" w:hAnsi="GHEA Grapalat" w:cs="Sylfaen"/>
          <w:sz w:val="20"/>
          <w:lang w:val="es-ES"/>
        </w:rPr>
        <w:t xml:space="preserve"> </w:t>
      </w:r>
      <w:r w:rsidRPr="00E6597C">
        <w:rPr>
          <w:rFonts w:ascii="GHEA Grapalat" w:hAnsi="GHEA Grapalat" w:cs="Sylfaen"/>
          <w:sz w:val="20"/>
        </w:rPr>
        <w:t>հայտարարությունից</w:t>
      </w:r>
      <w:r w:rsidRPr="00E6597C">
        <w:rPr>
          <w:rFonts w:ascii="GHEA Grapalat" w:hAnsi="GHEA Grapalat" w:cs="Sylfaen"/>
          <w:sz w:val="20"/>
          <w:lang w:val="es-ES"/>
        </w:rPr>
        <w:t xml:space="preserve"> </w:t>
      </w:r>
      <w:r w:rsidRPr="00E6597C">
        <w:rPr>
          <w:rFonts w:ascii="GHEA Grapalat" w:hAnsi="GHEA Grapalat" w:cs="Sylfaen"/>
          <w:sz w:val="20"/>
        </w:rPr>
        <w:t>մասնակցության</w:t>
      </w:r>
      <w:r w:rsidRPr="00E6597C">
        <w:rPr>
          <w:rFonts w:ascii="GHEA Grapalat" w:hAnsi="GHEA Grapalat" w:cs="Sylfaen"/>
          <w:sz w:val="20"/>
          <w:lang w:val="es-ES"/>
        </w:rPr>
        <w:t xml:space="preserve"> </w:t>
      </w:r>
      <w:r w:rsidRPr="00E6597C">
        <w:rPr>
          <w:rFonts w:ascii="GHEA Grapalat" w:hAnsi="GHEA Grapalat" w:cs="Sylfaen"/>
          <w:sz w:val="20"/>
        </w:rPr>
        <w:t>իրավունքի</w:t>
      </w:r>
      <w:r w:rsidRPr="00E6597C">
        <w:rPr>
          <w:rFonts w:ascii="GHEA Grapalat" w:hAnsi="GHEA Grapalat" w:cs="Sylfaen"/>
          <w:sz w:val="20"/>
          <w:lang w:val="es-ES"/>
        </w:rPr>
        <w:t xml:space="preserve"> </w:t>
      </w:r>
      <w:r w:rsidRPr="00E6597C">
        <w:rPr>
          <w:rFonts w:ascii="GHEA Grapalat" w:hAnsi="GHEA Grapalat" w:cs="Sylfaen"/>
          <w:sz w:val="20"/>
        </w:rPr>
        <w:t>գնահատման</w:t>
      </w:r>
      <w:r w:rsidRPr="00E6597C">
        <w:rPr>
          <w:rFonts w:ascii="GHEA Grapalat" w:hAnsi="GHEA Grapalat" w:cs="Sylfaen"/>
          <w:sz w:val="20"/>
          <w:lang w:val="es-ES"/>
        </w:rPr>
        <w:t xml:space="preserve"> </w:t>
      </w:r>
      <w:r w:rsidRPr="00E6597C">
        <w:rPr>
          <w:rFonts w:ascii="GHEA Grapalat" w:hAnsi="GHEA Grapalat" w:cs="Sylfaen"/>
          <w:sz w:val="20"/>
        </w:rPr>
        <w:t>համար</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այդ</w:t>
      </w:r>
      <w:r w:rsidRPr="00E6597C">
        <w:rPr>
          <w:rFonts w:ascii="GHEA Grapalat" w:hAnsi="GHEA Grapalat" w:cs="Sylfaen"/>
          <w:sz w:val="20"/>
          <w:lang w:val="es-ES"/>
        </w:rPr>
        <w:t xml:space="preserve"> </w:t>
      </w:r>
      <w:r w:rsidRPr="00E6597C">
        <w:rPr>
          <w:rFonts w:ascii="GHEA Grapalat" w:hAnsi="GHEA Grapalat" w:cs="Sylfaen"/>
          <w:sz w:val="20"/>
        </w:rPr>
        <w:t>թվում</w:t>
      </w:r>
      <w:r w:rsidRPr="00E6597C">
        <w:rPr>
          <w:rFonts w:ascii="GHEA Grapalat" w:hAnsi="GHEA Grapalat" w:cs="Sylfaen"/>
          <w:sz w:val="20"/>
          <w:lang w:val="es-ES"/>
        </w:rPr>
        <w:t xml:space="preserve"> </w:t>
      </w:r>
      <w:r w:rsidRPr="00E6597C">
        <w:rPr>
          <w:rFonts w:ascii="GHEA Grapalat" w:hAnsi="GHEA Grapalat" w:cs="Sylfaen"/>
          <w:sz w:val="20"/>
        </w:rPr>
        <w:t>ընտրված</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փաստաթղթեր</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հիմնավորումներ</w:t>
      </w:r>
      <w:r w:rsidRPr="00E6597C">
        <w:rPr>
          <w:rFonts w:ascii="GHEA Grapalat" w:hAnsi="GHEA Grapalat" w:cs="Sylfaen"/>
          <w:sz w:val="20"/>
          <w:lang w:val="es-ES"/>
        </w:rPr>
        <w:t xml:space="preserve"> </w:t>
      </w:r>
      <w:r w:rsidRPr="00E6597C">
        <w:rPr>
          <w:rFonts w:ascii="GHEA Grapalat" w:hAnsi="GHEA Grapalat" w:cs="Sylfaen"/>
          <w:sz w:val="20"/>
        </w:rPr>
        <w:t>չեն</w:t>
      </w:r>
      <w:r w:rsidRPr="00E6597C">
        <w:rPr>
          <w:rFonts w:ascii="GHEA Grapalat" w:hAnsi="GHEA Grapalat" w:cs="Sylfaen"/>
          <w:sz w:val="20"/>
          <w:lang w:val="es-ES"/>
        </w:rPr>
        <w:t xml:space="preserve"> </w:t>
      </w:r>
      <w:r w:rsidRPr="00E6597C">
        <w:rPr>
          <w:rFonts w:ascii="GHEA Grapalat" w:hAnsi="GHEA Grapalat" w:cs="Sylfaen"/>
          <w:sz w:val="20"/>
        </w:rPr>
        <w:t>կարող</w:t>
      </w:r>
      <w:r w:rsidRPr="00E6597C">
        <w:rPr>
          <w:rFonts w:ascii="GHEA Grapalat" w:hAnsi="GHEA Grapalat" w:cs="Sylfaen"/>
          <w:sz w:val="20"/>
          <w:lang w:val="es-ES"/>
        </w:rPr>
        <w:t xml:space="preserve"> </w:t>
      </w:r>
      <w:r w:rsidRPr="00E6597C">
        <w:rPr>
          <w:rFonts w:ascii="GHEA Grapalat" w:hAnsi="GHEA Grapalat" w:cs="Sylfaen"/>
          <w:sz w:val="20"/>
        </w:rPr>
        <w:t>պահանջվել</w:t>
      </w:r>
      <w:r w:rsidRPr="00E6597C">
        <w:rPr>
          <w:rFonts w:ascii="GHEA Grapalat" w:hAnsi="GHEA Grapalat" w:cs="Sylfaen"/>
          <w:sz w:val="20"/>
          <w:lang w:val="es-ES"/>
        </w:rPr>
        <w:t>:</w:t>
      </w:r>
      <w:r w:rsidRPr="00E6597C">
        <w:rPr>
          <w:rFonts w:ascii="GHEA Grapalat" w:hAnsi="GHEA Grapalat" w:cs="Tahoma"/>
          <w:sz w:val="20"/>
          <w:lang w:val="hy-AM"/>
        </w:rPr>
        <w:t xml:space="preserve"> </w:t>
      </w:r>
      <w:r w:rsidRPr="00E6597C">
        <w:rPr>
          <w:rFonts w:ascii="GHEA Grapalat" w:hAnsi="GHEA Grapalat" w:cs="Tahoma"/>
          <w:sz w:val="20"/>
        </w:rPr>
        <w:t>Մասնակցի</w:t>
      </w:r>
      <w:r w:rsidRPr="00E6597C">
        <w:rPr>
          <w:rFonts w:ascii="GHEA Grapalat" w:hAnsi="GHEA Grapalat" w:cs="Tahoma"/>
          <w:sz w:val="20"/>
          <w:lang w:val="es-ES"/>
        </w:rPr>
        <w:t xml:space="preserve"> </w:t>
      </w:r>
      <w:r w:rsidRPr="00E6597C">
        <w:rPr>
          <w:rFonts w:ascii="GHEA Grapalat" w:hAnsi="GHEA Grapalat" w:cs="Tahoma"/>
          <w:sz w:val="20"/>
        </w:rPr>
        <w:t>հայտարարության</w:t>
      </w:r>
      <w:r w:rsidRPr="00E6597C">
        <w:rPr>
          <w:rFonts w:ascii="GHEA Grapalat" w:hAnsi="GHEA Grapalat" w:cs="Tahoma"/>
          <w:sz w:val="20"/>
          <w:lang w:val="es-ES"/>
        </w:rPr>
        <w:t xml:space="preserve"> </w:t>
      </w:r>
      <w:r w:rsidRPr="00E6597C">
        <w:rPr>
          <w:rFonts w:ascii="GHEA Grapalat" w:hAnsi="GHEA Grapalat" w:cs="Tahoma"/>
          <w:sz w:val="20"/>
        </w:rPr>
        <w:t>իսկությունը</w:t>
      </w:r>
      <w:r w:rsidRPr="00E6597C">
        <w:rPr>
          <w:rFonts w:ascii="GHEA Grapalat" w:hAnsi="GHEA Grapalat" w:cs="Tahoma"/>
          <w:sz w:val="20"/>
          <w:lang w:val="es-ES"/>
        </w:rPr>
        <w:t xml:space="preserve"> </w:t>
      </w:r>
      <w:r w:rsidRPr="00E6597C">
        <w:rPr>
          <w:rFonts w:ascii="GHEA Grapalat" w:hAnsi="GHEA Grapalat" w:cs="Tahoma"/>
          <w:sz w:val="20"/>
        </w:rPr>
        <w:t>գնահատող</w:t>
      </w:r>
      <w:r w:rsidRPr="00E6597C">
        <w:rPr>
          <w:rFonts w:ascii="GHEA Grapalat" w:hAnsi="GHEA Grapalat" w:cs="Tahoma"/>
          <w:sz w:val="20"/>
          <w:lang w:val="es-ES"/>
        </w:rPr>
        <w:t xml:space="preserve"> </w:t>
      </w:r>
      <w:r w:rsidRPr="00E6597C">
        <w:rPr>
          <w:rFonts w:ascii="GHEA Grapalat" w:hAnsi="GHEA Grapalat" w:cs="Tahoma"/>
          <w:sz w:val="20"/>
        </w:rPr>
        <w:t>հանձնաժողովը</w:t>
      </w:r>
      <w:r w:rsidRPr="00E6597C">
        <w:rPr>
          <w:rFonts w:ascii="GHEA Grapalat" w:hAnsi="GHEA Grapalat" w:cs="Tahoma"/>
          <w:sz w:val="20"/>
          <w:lang w:val="es-ES"/>
        </w:rPr>
        <w:t xml:space="preserve"> (</w:t>
      </w:r>
      <w:r w:rsidRPr="00E6597C">
        <w:rPr>
          <w:rFonts w:ascii="GHEA Grapalat" w:hAnsi="GHEA Grapalat" w:cs="Tahoma"/>
          <w:sz w:val="20"/>
        </w:rPr>
        <w:t>այսուհետ</w:t>
      </w:r>
      <w:r w:rsidRPr="00E6597C">
        <w:rPr>
          <w:rFonts w:ascii="GHEA Grapalat" w:hAnsi="GHEA Grapalat" w:cs="Tahoma"/>
          <w:sz w:val="20"/>
          <w:lang w:val="es-ES"/>
        </w:rPr>
        <w:t xml:space="preserve">` </w:t>
      </w:r>
      <w:r w:rsidRPr="00E6597C">
        <w:rPr>
          <w:rFonts w:ascii="GHEA Grapalat" w:hAnsi="GHEA Grapalat" w:cs="Tahoma"/>
          <w:sz w:val="20"/>
        </w:rPr>
        <w:t>հանձնաժողով</w:t>
      </w:r>
      <w:r w:rsidRPr="00E6597C">
        <w:rPr>
          <w:rFonts w:ascii="GHEA Grapalat" w:hAnsi="GHEA Grapalat" w:cs="Tahoma"/>
          <w:sz w:val="20"/>
          <w:lang w:val="es-ES"/>
        </w:rPr>
        <w:t xml:space="preserve">) </w:t>
      </w:r>
      <w:r w:rsidRPr="00E6597C">
        <w:rPr>
          <w:rFonts w:ascii="GHEA Grapalat" w:hAnsi="GHEA Grapalat" w:cs="Tahoma"/>
          <w:sz w:val="20"/>
        </w:rPr>
        <w:t>գնահատում</w:t>
      </w:r>
      <w:r w:rsidRPr="00E6597C">
        <w:rPr>
          <w:rFonts w:ascii="GHEA Grapalat" w:hAnsi="GHEA Grapalat" w:cs="Tahoma"/>
          <w:sz w:val="20"/>
          <w:lang w:val="es-ES"/>
        </w:rPr>
        <w:t xml:space="preserve"> </w:t>
      </w:r>
      <w:r w:rsidRPr="00E6597C">
        <w:rPr>
          <w:rFonts w:ascii="GHEA Grapalat" w:hAnsi="GHEA Grapalat" w:cs="Tahoma"/>
          <w:sz w:val="20"/>
        </w:rPr>
        <w:t>է</w:t>
      </w:r>
      <w:r w:rsidRPr="00E6597C">
        <w:rPr>
          <w:rFonts w:ascii="GHEA Grapalat" w:hAnsi="GHEA Grapalat" w:cs="Tahoma"/>
          <w:sz w:val="20"/>
          <w:lang w:val="es-ES"/>
        </w:rPr>
        <w:t xml:space="preserve"> </w:t>
      </w:r>
      <w:r w:rsidRPr="00E6597C">
        <w:rPr>
          <w:rFonts w:ascii="GHEA Grapalat" w:hAnsi="GHEA Grapalat" w:cs="Tahoma"/>
          <w:sz w:val="20"/>
        </w:rPr>
        <w:t>սույն</w:t>
      </w:r>
      <w:r w:rsidRPr="00E6597C">
        <w:rPr>
          <w:rFonts w:ascii="GHEA Grapalat" w:hAnsi="GHEA Grapalat" w:cs="Tahoma"/>
          <w:sz w:val="20"/>
          <w:lang w:val="es-ES"/>
        </w:rPr>
        <w:t xml:space="preserve"> </w:t>
      </w:r>
      <w:r w:rsidRPr="00E6597C">
        <w:rPr>
          <w:rFonts w:ascii="GHEA Grapalat" w:hAnsi="GHEA Grapalat" w:cs="Tahoma"/>
          <w:sz w:val="20"/>
        </w:rPr>
        <w:t>հրավերով</w:t>
      </w:r>
      <w:r w:rsidRPr="00E6597C">
        <w:rPr>
          <w:rFonts w:ascii="GHEA Grapalat" w:hAnsi="GHEA Grapalat" w:cs="Tahoma"/>
          <w:sz w:val="20"/>
          <w:lang w:val="es-ES"/>
        </w:rPr>
        <w:t xml:space="preserve"> </w:t>
      </w:r>
      <w:r w:rsidRPr="00E6597C">
        <w:rPr>
          <w:rFonts w:ascii="GHEA Grapalat" w:hAnsi="GHEA Grapalat" w:cs="Tahoma"/>
          <w:sz w:val="20"/>
        </w:rPr>
        <w:t>սահմանված</w:t>
      </w:r>
      <w:r w:rsidRPr="00E6597C">
        <w:rPr>
          <w:rFonts w:ascii="GHEA Grapalat" w:hAnsi="GHEA Grapalat" w:cs="Tahoma"/>
          <w:sz w:val="20"/>
          <w:lang w:val="es-ES"/>
        </w:rPr>
        <w:t xml:space="preserve"> </w:t>
      </w:r>
      <w:r w:rsidRPr="00E6597C">
        <w:rPr>
          <w:rFonts w:ascii="GHEA Grapalat" w:hAnsi="GHEA Grapalat" w:cs="Tahoma"/>
          <w:sz w:val="20"/>
        </w:rPr>
        <w:t>պայմաններով</w:t>
      </w:r>
      <w:r w:rsidRPr="00E6597C">
        <w:rPr>
          <w:rFonts w:ascii="GHEA Grapalat" w:hAnsi="GHEA Grapalat" w:cs="Tahoma"/>
          <w:sz w:val="20"/>
          <w:lang w:val="es-ES"/>
        </w:rPr>
        <w:t>:</w:t>
      </w:r>
    </w:p>
    <w:p w:rsidR="001C5CC7" w:rsidRPr="00E6597C" w:rsidRDefault="001C5CC7" w:rsidP="001C5CC7">
      <w:pPr>
        <w:ind w:firstLine="720"/>
        <w:jc w:val="both"/>
        <w:rPr>
          <w:rFonts w:ascii="GHEA Grapalat" w:hAnsi="GHEA Grapalat"/>
          <w:sz w:val="20"/>
          <w:szCs w:val="20"/>
          <w:lang w:val="es-ES"/>
        </w:rPr>
      </w:pPr>
      <w:r w:rsidRPr="00E6597C">
        <w:rPr>
          <w:rFonts w:ascii="GHEA Grapalat" w:hAnsi="GHEA Grapalat" w:cs="Tahoma"/>
          <w:sz w:val="20"/>
          <w:szCs w:val="20"/>
          <w:lang w:val="es-ES"/>
        </w:rPr>
        <w:t xml:space="preserve">2.3 </w:t>
      </w: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Pr="00E6597C">
        <w:rPr>
          <w:rFonts w:ascii="GHEA Grapalat" w:hAnsi="GHEA Grapalat"/>
          <w:sz w:val="20"/>
          <w:szCs w:val="20"/>
        </w:rPr>
        <w:t>փայաբաժին</w:t>
      </w:r>
      <w:r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ընթացակարգին</w:t>
      </w:r>
      <w:r w:rsidRPr="00E6597C">
        <w:rPr>
          <w:rFonts w:ascii="GHEA Grapalat" w:hAnsi="GHEA Grapalat"/>
          <w:sz w:val="20"/>
          <w:szCs w:val="20"/>
          <w:lang w:val="hy-AM"/>
        </w:rPr>
        <w:t xml:space="preserve"> </w:t>
      </w:r>
      <w:r w:rsidRPr="00E6597C">
        <w:rPr>
          <w:rFonts w:ascii="GHEA Grapalat" w:hAnsi="GHEA Grapalat" w:cs="Sylfaen"/>
          <w:sz w:val="20"/>
          <w:szCs w:val="20"/>
          <w:lang w:val="es-ES"/>
        </w:rPr>
        <w:t>(</w:t>
      </w:r>
      <w:r w:rsidRPr="00E6597C">
        <w:rPr>
          <w:rFonts w:ascii="GHEA Grapalat" w:hAnsi="GHEA Grapalat" w:cs="Sylfaen"/>
          <w:sz w:val="20"/>
          <w:szCs w:val="20"/>
        </w:rPr>
        <w:t>միևնույն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չափաբաժնին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1C5CC7" w:rsidRPr="00E6597C" w:rsidRDefault="001C5CC7" w:rsidP="001C5CC7">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Pr="00E6597C">
        <w:rPr>
          <w:rFonts w:ascii="GHEA Grapalat" w:hAnsi="GHEA Grapalat"/>
          <w:sz w:val="20"/>
          <w:szCs w:val="20"/>
        </w:rPr>
        <w:t>կետի</w:t>
      </w:r>
      <w:r w:rsidRPr="00E6597C">
        <w:rPr>
          <w:rFonts w:ascii="GHEA Grapalat" w:hAnsi="GHEA Grapalat"/>
          <w:sz w:val="20"/>
          <w:szCs w:val="20"/>
          <w:lang w:val="es-ES"/>
        </w:rPr>
        <w:t xml:space="preserve"> </w:t>
      </w:r>
      <w:r w:rsidRPr="00E6597C">
        <w:rPr>
          <w:rFonts w:ascii="GHEA Grapalat" w:hAnsi="GHEA Grapalat"/>
          <w:sz w:val="20"/>
          <w:szCs w:val="20"/>
          <w:lang w:val="hy-AM"/>
        </w:rPr>
        <w:t>իմաստով`</w:t>
      </w:r>
    </w:p>
    <w:p w:rsidR="001C5CC7" w:rsidRPr="00E6597C" w:rsidRDefault="001C5CC7" w:rsidP="001C5CC7">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1C5CC7" w:rsidRPr="00E6597C" w:rsidRDefault="001C5CC7" w:rsidP="001C5CC7">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1C5CC7" w:rsidRPr="00E6597C" w:rsidRDefault="001C5CC7" w:rsidP="001C5CC7">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1C5CC7" w:rsidRPr="00E6597C" w:rsidRDefault="001C5CC7" w:rsidP="001C5CC7">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1C5CC7" w:rsidRPr="00E6597C" w:rsidRDefault="001C5CC7" w:rsidP="001C5CC7">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1C5CC7" w:rsidRPr="00E6597C" w:rsidRDefault="001C5CC7" w:rsidP="001C5CC7">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1C5CC7" w:rsidRPr="00E6597C" w:rsidRDefault="001C5CC7" w:rsidP="001C5CC7">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1C5CC7" w:rsidRPr="00E6597C" w:rsidRDefault="001C5CC7" w:rsidP="001C5CC7">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1C5CC7" w:rsidRPr="00E6597C" w:rsidRDefault="001C5CC7" w:rsidP="001C5CC7">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1C5CC7" w:rsidRPr="00E6597C" w:rsidRDefault="001C5CC7" w:rsidP="001C5CC7">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1C5CC7" w:rsidRPr="00E6597C" w:rsidRDefault="001C5CC7" w:rsidP="001C5CC7">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1C5CC7" w:rsidRPr="00E6597C" w:rsidRDefault="001C5CC7" w:rsidP="001C5CC7">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1C5CC7" w:rsidRPr="00E6597C" w:rsidRDefault="001C5CC7" w:rsidP="001C5CC7">
      <w:pPr>
        <w:ind w:firstLine="567"/>
        <w:jc w:val="both"/>
        <w:rPr>
          <w:rFonts w:ascii="GHEA Grapalat" w:hAnsi="GHEA Grapalat" w:cs="Arial"/>
          <w:sz w:val="20"/>
          <w:lang w:val="hy-AM"/>
        </w:rPr>
      </w:pPr>
      <w:r w:rsidRPr="00E6597C">
        <w:rPr>
          <w:rFonts w:ascii="GHEA Grapalat" w:hAnsi="GHEA Grapalat" w:cs="Arial Armenian"/>
          <w:sz w:val="20"/>
          <w:lang w:val="hy-AM"/>
        </w:rPr>
        <w:t xml:space="preserve">2.4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1C5CC7" w:rsidRPr="00E6597C" w:rsidRDefault="001C5CC7" w:rsidP="001C5CC7">
      <w:pPr>
        <w:pStyle w:val="norm"/>
        <w:spacing w:line="240" w:lineRule="auto"/>
        <w:ind w:firstLine="540"/>
        <w:rPr>
          <w:rFonts w:ascii="GHEA Grapalat" w:hAnsi="GHEA Grapalat" w:cs="Sylfaen"/>
          <w:sz w:val="20"/>
          <w:szCs w:val="24"/>
          <w:lang w:val="af-ZA" w:eastAsia="en-US"/>
        </w:rPr>
      </w:pPr>
      <w:r w:rsidRPr="00CB214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CB214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CB214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CB214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CB214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CB214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r w:rsidRPr="00E6597C">
        <w:rPr>
          <w:rFonts w:ascii="GHEA Grapalat" w:hAnsi="GHEA Grapalat" w:cs="Sylfaen"/>
          <w:sz w:val="20"/>
        </w:rPr>
        <w:t>միևնույն</w:t>
      </w:r>
      <w:r w:rsidRPr="00E6597C">
        <w:rPr>
          <w:rFonts w:ascii="GHEA Grapalat" w:hAnsi="GHEA Grapalat" w:cs="Sylfaen"/>
          <w:sz w:val="20"/>
          <w:lang w:val="af-ZA"/>
        </w:rPr>
        <w:t xml:space="preserve"> </w:t>
      </w:r>
      <w:r w:rsidRPr="00E6597C">
        <w:rPr>
          <w:rFonts w:ascii="GHEA Grapalat" w:hAnsi="GHEA Grapalat" w:cs="Sylfaen"/>
          <w:sz w:val="20"/>
        </w:rPr>
        <w:t>չափաբաժնին</w:t>
      </w:r>
      <w:r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1C5CC7" w:rsidRPr="00E6597C" w:rsidRDefault="001C5CC7" w:rsidP="001C5CC7">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CB214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1C5CC7" w:rsidRPr="00E6597C" w:rsidRDefault="001C5CC7" w:rsidP="001C5CC7">
      <w:pPr>
        <w:pStyle w:val="23"/>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պայմանագրի</w:t>
      </w:r>
      <w:r w:rsidRPr="00E6597C">
        <w:rPr>
          <w:rFonts w:ascii="GHEA Grapalat" w:hAnsi="GHEA Grapalat" w:cs="Sylfaen"/>
          <w:szCs w:val="24"/>
        </w:rPr>
        <w:t xml:space="preserve"> </w:t>
      </w:r>
      <w:r w:rsidRPr="00E6597C">
        <w:rPr>
          <w:rFonts w:ascii="GHEA Grapalat" w:hAnsi="GHEA Grapalat" w:cs="Sylfaen"/>
          <w:szCs w:val="24"/>
          <w:lang w:val="ru-RU"/>
        </w:rPr>
        <w:t>կողմերից</w:t>
      </w:r>
      <w:r w:rsidRPr="00E6597C">
        <w:rPr>
          <w:rFonts w:ascii="GHEA Grapalat" w:hAnsi="GHEA Grapalat" w:cs="Sylfaen"/>
          <w:szCs w:val="24"/>
        </w:rPr>
        <w:t xml:space="preserve"> </w:t>
      </w:r>
      <w:r w:rsidRPr="00E6597C">
        <w:rPr>
          <w:rFonts w:ascii="GHEA Grapalat" w:hAnsi="GHEA Grapalat" w:cs="Sylfaen"/>
          <w:szCs w:val="24"/>
          <w:lang w:val="ru-RU"/>
        </w:rPr>
        <w:t>որևէ</w:t>
      </w:r>
      <w:r w:rsidRPr="00E6597C">
        <w:rPr>
          <w:rFonts w:ascii="GHEA Grapalat" w:hAnsi="GHEA Grapalat" w:cs="Sylfaen"/>
          <w:szCs w:val="24"/>
        </w:rPr>
        <w:t xml:space="preserve"> </w:t>
      </w:r>
      <w:r w:rsidRPr="00E6597C">
        <w:rPr>
          <w:rFonts w:ascii="GHEA Grapalat" w:hAnsi="GHEA Grapalat" w:cs="Sylfaen"/>
          <w:szCs w:val="24"/>
          <w:lang w:val="ru-RU"/>
        </w:rPr>
        <w:t>մեկը</w:t>
      </w:r>
      <w:r w:rsidRPr="00E6597C">
        <w:rPr>
          <w:rFonts w:ascii="GHEA Grapalat" w:hAnsi="GHEA Grapalat" w:cs="Sylfaen"/>
          <w:szCs w:val="24"/>
        </w:rPr>
        <w:t xml:space="preserve"> </w:t>
      </w:r>
      <w:r w:rsidRPr="00E6597C">
        <w:rPr>
          <w:rFonts w:ascii="GHEA Grapalat" w:hAnsi="GHEA Grapalat" w:cs="Sylfaen"/>
          <w:szCs w:val="24"/>
          <w:lang w:val="ru-RU"/>
        </w:rPr>
        <w:t>չի</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նույն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rPr>
        <w:t>(</w:t>
      </w:r>
      <w:r w:rsidRPr="00E6597C">
        <w:rPr>
          <w:rFonts w:ascii="GHEA Grapalat" w:hAnsi="GHEA Grapalat" w:cs="Sylfaen"/>
          <w:lang w:val="en-US"/>
        </w:rPr>
        <w:t>միևնույն</w:t>
      </w:r>
      <w:r w:rsidRPr="00E6597C">
        <w:rPr>
          <w:rFonts w:ascii="GHEA Grapalat" w:hAnsi="GHEA Grapalat" w:cs="Sylfaen"/>
        </w:rPr>
        <w:t xml:space="preserve"> </w:t>
      </w:r>
      <w:r w:rsidRPr="00E6597C">
        <w:rPr>
          <w:rFonts w:ascii="GHEA Grapalat" w:hAnsi="GHEA Grapalat" w:cs="Sylfaen"/>
          <w:lang w:val="en-US"/>
        </w:rPr>
        <w:t>չափաբաժնին</w:t>
      </w:r>
      <w:r w:rsidRPr="00E6597C">
        <w:rPr>
          <w:rFonts w:ascii="GHEA Grapalat" w:hAnsi="GHEA Grapalat" w:cs="Sylfaen"/>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հայտ</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պարբերության</w:t>
      </w:r>
      <w:r w:rsidRPr="00E6597C">
        <w:rPr>
          <w:rFonts w:ascii="GHEA Grapalat" w:hAnsi="GHEA Grapalat" w:cs="Sylfaen"/>
          <w:szCs w:val="24"/>
        </w:rPr>
        <w:t xml:space="preserve"> </w:t>
      </w:r>
      <w:r w:rsidRPr="00E6597C">
        <w:rPr>
          <w:rFonts w:ascii="GHEA Grapalat" w:hAnsi="GHEA Grapalat" w:cs="Sylfaen"/>
          <w:szCs w:val="24"/>
          <w:lang w:val="ru-RU"/>
        </w:rPr>
        <w:t>պահանջի</w:t>
      </w:r>
      <w:r w:rsidRPr="00E6597C">
        <w:rPr>
          <w:rFonts w:ascii="GHEA Grapalat" w:hAnsi="GHEA Grapalat" w:cs="Sylfaen"/>
          <w:szCs w:val="24"/>
        </w:rPr>
        <w:t xml:space="preserve"> </w:t>
      </w:r>
      <w:r w:rsidRPr="00E6597C">
        <w:rPr>
          <w:rFonts w:ascii="GHEA Grapalat" w:hAnsi="GHEA Grapalat" w:cs="Sylfaen"/>
          <w:szCs w:val="24"/>
          <w:lang w:val="ru-RU"/>
        </w:rPr>
        <w:t>չպահպանման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հայտերի</w:t>
      </w:r>
      <w:r w:rsidRPr="00E6597C">
        <w:rPr>
          <w:rFonts w:ascii="GHEA Grapalat" w:hAnsi="GHEA Grapalat" w:cs="Sylfaen"/>
          <w:szCs w:val="24"/>
        </w:rPr>
        <w:t xml:space="preserve"> </w:t>
      </w:r>
      <w:r w:rsidRPr="00E6597C">
        <w:rPr>
          <w:rFonts w:ascii="GHEA Grapalat" w:hAnsi="GHEA Grapalat" w:cs="Sylfaen"/>
          <w:szCs w:val="24"/>
          <w:lang w:val="ru-RU"/>
        </w:rPr>
        <w:t>բացման</w:t>
      </w:r>
      <w:r w:rsidRPr="00E6597C">
        <w:rPr>
          <w:rFonts w:ascii="GHEA Grapalat" w:hAnsi="GHEA Grapalat" w:cs="Sylfaen"/>
          <w:szCs w:val="24"/>
        </w:rPr>
        <w:t xml:space="preserve"> </w:t>
      </w:r>
      <w:r w:rsidRPr="00E6597C">
        <w:rPr>
          <w:rFonts w:ascii="GHEA Grapalat" w:hAnsi="GHEA Grapalat" w:cs="Sylfaen"/>
          <w:szCs w:val="24"/>
          <w:lang w:val="ru-RU"/>
        </w:rPr>
        <w:t>նիստում</w:t>
      </w:r>
      <w:r w:rsidRPr="00E6597C">
        <w:rPr>
          <w:rFonts w:ascii="GHEA Grapalat" w:hAnsi="GHEA Grapalat" w:cs="Sylfaen"/>
          <w:szCs w:val="24"/>
        </w:rPr>
        <w:t xml:space="preserve"> </w:t>
      </w:r>
      <w:r w:rsidRPr="00E6597C">
        <w:rPr>
          <w:rFonts w:ascii="GHEA Grapalat" w:hAnsi="GHEA Grapalat" w:cs="Sylfaen"/>
          <w:szCs w:val="24"/>
          <w:lang w:val="ru-RU"/>
        </w:rPr>
        <w:t>մերժվում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ինչպես</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այնպես</w:t>
      </w:r>
      <w:r w:rsidRPr="00E6597C">
        <w:rPr>
          <w:rFonts w:ascii="GHEA Grapalat" w:hAnsi="GHEA Grapalat" w:cs="Sylfaen"/>
          <w:szCs w:val="24"/>
        </w:rPr>
        <w:t xml:space="preserve"> </w:t>
      </w:r>
      <w:r w:rsidRPr="00E6597C">
        <w:rPr>
          <w:rFonts w:ascii="GHEA Grapalat" w:hAnsi="GHEA Grapalat" w:cs="Sylfaen"/>
          <w:szCs w:val="24"/>
          <w:lang w:val="ru-RU"/>
        </w:rPr>
        <w:t>էլ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հայտերը</w:t>
      </w:r>
      <w:r w:rsidRPr="00E6597C">
        <w:rPr>
          <w:rFonts w:ascii="GHEA Grapalat" w:hAnsi="GHEA Grapalat" w:cs="Sylfaen"/>
          <w:szCs w:val="24"/>
        </w:rPr>
        <w:t>.</w:t>
      </w:r>
    </w:p>
    <w:p w:rsidR="001C5CC7" w:rsidRPr="00E6597C" w:rsidRDefault="001C5CC7" w:rsidP="001C5CC7">
      <w:pPr>
        <w:pStyle w:val="23"/>
        <w:spacing w:line="240" w:lineRule="auto"/>
        <w:ind w:firstLine="567"/>
        <w:rPr>
          <w:rFonts w:ascii="GHEA Grapalat" w:hAnsi="GHEA Grapalat" w:cs="Sylfaen"/>
          <w:szCs w:val="24"/>
          <w:lang w:val="hy-AM"/>
        </w:rPr>
      </w:pPr>
      <w:r>
        <w:rPr>
          <w:rFonts w:ascii="GHEA Grapalat" w:hAnsi="GHEA Grapalat" w:cs="Sylfaen"/>
          <w:szCs w:val="24"/>
        </w:rPr>
        <w:t>2</w:t>
      </w:r>
      <w:r w:rsidRPr="00E6597C">
        <w:rPr>
          <w:rFonts w:ascii="GHEA Grapalat" w:hAnsi="GHEA Grapalat" w:cs="Sylfaen"/>
          <w:szCs w:val="24"/>
        </w:rPr>
        <w:t>) Մ</w:t>
      </w:r>
      <w:r w:rsidRPr="00E6597C">
        <w:rPr>
          <w:rFonts w:ascii="GHEA Grapalat" w:hAnsi="GHEA Grapalat" w:cs="Sylfaen"/>
          <w:szCs w:val="24"/>
          <w:lang w:val="ru-RU"/>
        </w:rPr>
        <w:t>ասնակիցները</w:t>
      </w:r>
      <w:r w:rsidRPr="00E6597C">
        <w:rPr>
          <w:rFonts w:ascii="GHEA Grapalat" w:hAnsi="GHEA Grapalat" w:cs="Sylfaen"/>
          <w:szCs w:val="24"/>
        </w:rPr>
        <w:t xml:space="preserve"> </w:t>
      </w:r>
      <w:r w:rsidRPr="00E6597C">
        <w:rPr>
          <w:rFonts w:ascii="GHEA Grapalat" w:hAnsi="GHEA Grapalat" w:cs="Sylfaen"/>
          <w:szCs w:val="24"/>
          <w:lang w:val="ru-RU"/>
        </w:rPr>
        <w:t>կրում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համապարտ</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պատասխանատվություն</w:t>
      </w:r>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անդամի</w:t>
      </w:r>
      <w:r w:rsidRPr="00E6597C">
        <w:rPr>
          <w:rFonts w:ascii="GHEA Grapalat" w:hAnsi="GHEA Grapalat" w:cs="Sylfaen"/>
          <w:szCs w:val="24"/>
        </w:rPr>
        <w:t xml:space="preserve"> </w:t>
      </w:r>
      <w:r w:rsidRPr="00E6597C">
        <w:rPr>
          <w:rFonts w:ascii="GHEA Grapalat" w:hAnsi="GHEA Grapalat" w:cs="Sylfaen"/>
          <w:szCs w:val="24"/>
          <w:lang w:val="ru-RU"/>
        </w:rPr>
        <w:t>կոնսորցիումից</w:t>
      </w:r>
      <w:r w:rsidRPr="00E6597C">
        <w:rPr>
          <w:rFonts w:ascii="GHEA Grapalat" w:hAnsi="GHEA Grapalat" w:cs="Sylfaen"/>
          <w:szCs w:val="24"/>
        </w:rPr>
        <w:t xml:space="preserve"> </w:t>
      </w:r>
      <w:r w:rsidRPr="00E6597C">
        <w:rPr>
          <w:rFonts w:ascii="GHEA Grapalat" w:hAnsi="GHEA Grapalat" w:cs="Sylfaen"/>
          <w:szCs w:val="24"/>
          <w:lang w:val="ru-RU"/>
        </w:rPr>
        <w:t>դուրս</w:t>
      </w:r>
      <w:r w:rsidRPr="00E6597C">
        <w:rPr>
          <w:rFonts w:ascii="GHEA Grapalat" w:hAnsi="GHEA Grapalat" w:cs="Sylfaen"/>
          <w:szCs w:val="24"/>
        </w:rPr>
        <w:t xml:space="preserve"> </w:t>
      </w:r>
      <w:r w:rsidRPr="00E6597C">
        <w:rPr>
          <w:rFonts w:ascii="GHEA Grapalat" w:hAnsi="GHEA Grapalat" w:cs="Sylfaen"/>
          <w:szCs w:val="24"/>
          <w:lang w:val="ru-RU"/>
        </w:rPr>
        <w:t>գալու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հետ</w:t>
      </w:r>
      <w:r w:rsidRPr="00E6597C">
        <w:rPr>
          <w:rFonts w:ascii="GHEA Grapalat" w:hAnsi="GHEA Grapalat" w:cs="Sylfaen"/>
          <w:szCs w:val="24"/>
        </w:rPr>
        <w:t xml:space="preserve"> </w:t>
      </w:r>
      <w:r w:rsidRPr="00E6597C">
        <w:rPr>
          <w:rFonts w:ascii="GHEA Grapalat" w:hAnsi="GHEA Grapalat" w:cs="Sylfaen"/>
          <w:szCs w:val="24"/>
          <w:lang w:val="en-US"/>
        </w:rPr>
        <w:t>պ</w:t>
      </w:r>
      <w:r w:rsidRPr="00E6597C">
        <w:rPr>
          <w:rFonts w:ascii="GHEA Grapalat" w:hAnsi="GHEA Grapalat" w:cs="Sylfaen"/>
          <w:szCs w:val="24"/>
          <w:lang w:val="ru-RU"/>
        </w:rPr>
        <w:t>ատվիրատուի</w:t>
      </w:r>
      <w:r w:rsidRPr="00E6597C">
        <w:rPr>
          <w:rFonts w:ascii="GHEA Grapalat" w:hAnsi="GHEA Grapalat" w:cs="Sylfaen"/>
          <w:szCs w:val="24"/>
        </w:rPr>
        <w:t xml:space="preserve"> </w:t>
      </w:r>
      <w:r w:rsidRPr="00E6597C">
        <w:rPr>
          <w:rFonts w:ascii="GHEA Grapalat" w:hAnsi="GHEA Grapalat" w:cs="Sylfaen"/>
          <w:szCs w:val="24"/>
          <w:lang w:val="ru-RU"/>
        </w:rPr>
        <w:t>կնքած</w:t>
      </w:r>
      <w:r w:rsidRPr="00E6597C">
        <w:rPr>
          <w:rFonts w:ascii="GHEA Grapalat" w:hAnsi="GHEA Grapalat" w:cs="Sylfaen"/>
          <w:szCs w:val="24"/>
        </w:rPr>
        <w:t xml:space="preserve"> </w:t>
      </w:r>
      <w:r w:rsidRPr="00E6597C">
        <w:rPr>
          <w:rFonts w:ascii="GHEA Grapalat" w:hAnsi="GHEA Grapalat" w:cs="Sylfaen"/>
          <w:szCs w:val="24"/>
          <w:lang w:val="ru-RU"/>
        </w:rPr>
        <w:t>պայմանագիրը</w:t>
      </w:r>
      <w:r w:rsidRPr="00E6597C">
        <w:rPr>
          <w:rFonts w:ascii="GHEA Grapalat" w:hAnsi="GHEA Grapalat" w:cs="Sylfaen"/>
          <w:szCs w:val="24"/>
        </w:rPr>
        <w:t xml:space="preserve"> </w:t>
      </w:r>
      <w:r w:rsidRPr="00E6597C">
        <w:rPr>
          <w:rFonts w:ascii="GHEA Grapalat" w:hAnsi="GHEA Grapalat" w:cs="Sylfaen"/>
          <w:szCs w:val="24"/>
          <w:lang w:val="ru-RU"/>
        </w:rPr>
        <w:t>միակողմանիորեն</w:t>
      </w:r>
      <w:r w:rsidRPr="00E6597C">
        <w:rPr>
          <w:rFonts w:ascii="GHEA Grapalat" w:hAnsi="GHEA Grapalat" w:cs="Sylfaen"/>
          <w:szCs w:val="24"/>
        </w:rPr>
        <w:t xml:space="preserve"> </w:t>
      </w:r>
      <w:r w:rsidRPr="00E6597C">
        <w:rPr>
          <w:rFonts w:ascii="GHEA Grapalat" w:hAnsi="GHEA Grapalat" w:cs="Sylfaen"/>
          <w:szCs w:val="24"/>
          <w:lang w:val="ru-RU"/>
        </w:rPr>
        <w:t>լուծվում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անդամների</w:t>
      </w:r>
      <w:r w:rsidRPr="00E6597C">
        <w:rPr>
          <w:rFonts w:ascii="GHEA Grapalat" w:hAnsi="GHEA Grapalat" w:cs="Sylfaen"/>
          <w:szCs w:val="24"/>
        </w:rPr>
        <w:t xml:space="preserve"> </w:t>
      </w:r>
      <w:r w:rsidRPr="00E6597C">
        <w:rPr>
          <w:rFonts w:ascii="GHEA Grapalat" w:hAnsi="GHEA Grapalat" w:cs="Sylfaen"/>
          <w:szCs w:val="24"/>
          <w:lang w:val="ru-RU"/>
        </w:rPr>
        <w:t>նկատմամբ</w:t>
      </w:r>
      <w:r w:rsidRPr="00E6597C">
        <w:rPr>
          <w:rFonts w:ascii="GHEA Grapalat" w:hAnsi="GHEA Grapalat" w:cs="Sylfaen"/>
          <w:szCs w:val="24"/>
        </w:rPr>
        <w:t xml:space="preserve"> </w:t>
      </w:r>
      <w:r w:rsidRPr="00E6597C">
        <w:rPr>
          <w:rFonts w:ascii="GHEA Grapalat" w:hAnsi="GHEA Grapalat" w:cs="Sylfaen"/>
          <w:szCs w:val="24"/>
          <w:lang w:val="ru-RU"/>
        </w:rPr>
        <w:t>կիրառվում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պայմանագրով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պատասխանատվության</w:t>
      </w:r>
      <w:r w:rsidRPr="00E6597C">
        <w:rPr>
          <w:rFonts w:ascii="GHEA Grapalat" w:hAnsi="GHEA Grapalat" w:cs="Sylfaen"/>
          <w:szCs w:val="24"/>
        </w:rPr>
        <w:t xml:space="preserve"> </w:t>
      </w:r>
      <w:r w:rsidRPr="00E6597C">
        <w:rPr>
          <w:rFonts w:ascii="GHEA Grapalat" w:hAnsi="GHEA Grapalat" w:cs="Sylfaen"/>
          <w:szCs w:val="24"/>
          <w:lang w:val="ru-RU"/>
        </w:rPr>
        <w:t>միջոցները</w:t>
      </w:r>
      <w:r w:rsidRPr="00E6597C">
        <w:rPr>
          <w:rFonts w:ascii="GHEA Grapalat" w:hAnsi="GHEA Grapalat" w:cs="Sylfaen"/>
          <w:szCs w:val="24"/>
          <w:lang w:val="hy-AM"/>
        </w:rPr>
        <w:t>:</w:t>
      </w:r>
    </w:p>
    <w:p w:rsidR="001C5CC7" w:rsidRPr="00E6597C" w:rsidRDefault="001C5CC7" w:rsidP="001C5CC7">
      <w:pPr>
        <w:ind w:firstLine="567"/>
        <w:jc w:val="both"/>
        <w:rPr>
          <w:rFonts w:ascii="GHEA Grapalat" w:hAnsi="GHEA Grapalat"/>
          <w:b/>
          <w:sz w:val="20"/>
          <w:lang w:val="af-ZA"/>
        </w:rPr>
      </w:pPr>
    </w:p>
    <w:p w:rsidR="001C5CC7" w:rsidRPr="00E6597C" w:rsidRDefault="001C5CC7" w:rsidP="001C5CC7">
      <w:pPr>
        <w:ind w:firstLine="567"/>
        <w:jc w:val="both"/>
        <w:rPr>
          <w:rFonts w:ascii="GHEA Grapalat" w:hAnsi="GHEA Grapalat"/>
          <w:b/>
          <w:sz w:val="20"/>
          <w:lang w:val="af-ZA"/>
        </w:rPr>
      </w:pPr>
    </w:p>
    <w:p w:rsidR="001C5CC7" w:rsidRPr="00E6597C" w:rsidRDefault="001C5CC7" w:rsidP="001C5CC7">
      <w:pPr>
        <w:ind w:firstLine="567"/>
        <w:jc w:val="both"/>
        <w:rPr>
          <w:rFonts w:ascii="GHEA Grapalat" w:hAnsi="GHEA Grapalat"/>
          <w:b/>
          <w:sz w:val="20"/>
          <w:lang w:val="af-ZA"/>
        </w:rPr>
      </w:pPr>
    </w:p>
    <w:p w:rsidR="001C5CC7" w:rsidRPr="00E6597C" w:rsidRDefault="001C5CC7" w:rsidP="001C5CC7">
      <w:pPr>
        <w:ind w:firstLine="567"/>
        <w:jc w:val="both"/>
        <w:rPr>
          <w:rFonts w:ascii="GHEA Grapalat" w:hAnsi="GHEA Grapalat"/>
          <w:b/>
          <w:sz w:val="20"/>
          <w:lang w:val="af-ZA"/>
        </w:rPr>
      </w:pPr>
    </w:p>
    <w:p w:rsidR="001C5CC7" w:rsidRPr="00E6597C" w:rsidRDefault="001C5CC7" w:rsidP="001C5CC7">
      <w:pPr>
        <w:ind w:firstLine="567"/>
        <w:jc w:val="both"/>
        <w:rPr>
          <w:rFonts w:ascii="GHEA Grapalat" w:hAnsi="GHEA Grapalat"/>
          <w:b/>
          <w:sz w:val="20"/>
          <w:lang w:val="af-ZA"/>
        </w:rPr>
      </w:pPr>
    </w:p>
    <w:p w:rsidR="001C5CC7" w:rsidRPr="00E6597C" w:rsidRDefault="001C5CC7" w:rsidP="001C5CC7">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rsidR="001C5CC7" w:rsidRPr="00E6597C" w:rsidRDefault="001C5CC7" w:rsidP="001C5CC7">
      <w:pPr>
        <w:jc w:val="center"/>
        <w:rPr>
          <w:rFonts w:ascii="GHEA Grapalat" w:hAnsi="GHEA Grapalat"/>
          <w:b/>
          <w:sz w:val="20"/>
          <w:lang w:val="af-ZA"/>
        </w:rPr>
      </w:pPr>
    </w:p>
    <w:p w:rsidR="001C5CC7" w:rsidRPr="00E6597C" w:rsidRDefault="001C5CC7" w:rsidP="001C5CC7">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29-</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պատվիրատուից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p>
    <w:p w:rsidR="001C5CC7" w:rsidRPr="00E6597C" w:rsidRDefault="001C5CC7" w:rsidP="001C5CC7">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գրավոր </w:t>
      </w:r>
      <w:r w:rsidRPr="00E6597C">
        <w:rPr>
          <w:rFonts w:ascii="GHEA Grapalat" w:hAnsi="GHEA Grapalat" w:cs="Sylfaen"/>
          <w:sz w:val="20"/>
        </w:rPr>
        <w:t>հանձնաժողովից</w:t>
      </w:r>
      <w:r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r w:rsidRPr="00E6597C">
        <w:rPr>
          <w:rFonts w:ascii="GHEA Grapalat" w:hAnsi="GHEA Grapalat"/>
          <w:sz w:val="20"/>
          <w:lang w:val="af-ZA"/>
        </w:rPr>
        <w:t xml:space="preserve"> </w:t>
      </w:r>
      <w:r w:rsidRPr="00E6597C">
        <w:rPr>
          <w:rFonts w:ascii="GHEA Grapalat" w:hAnsi="GHEA Grapalat"/>
          <w:sz w:val="20"/>
        </w:rPr>
        <w:t>Հանձնաժողովը</w:t>
      </w:r>
      <w:r w:rsidRPr="00E6597C">
        <w:rPr>
          <w:rFonts w:ascii="GHEA Grapalat" w:hAnsi="GHEA Grapalat"/>
          <w:sz w:val="20"/>
          <w:lang w:val="af-ZA"/>
        </w:rPr>
        <w:t xml:space="preserve"> </w:t>
      </w:r>
      <w:r w:rsidRPr="00E6597C">
        <w:rPr>
          <w:rFonts w:ascii="GHEA Grapalat" w:hAnsi="GHEA Grapalat" w:cs="Sylfaen"/>
          <w:sz w:val="20"/>
        </w:rPr>
        <w:lastRenderedPageBreak/>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ասնակցին</w:t>
      </w:r>
      <w:r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գրավոր</w:t>
      </w:r>
      <w:r w:rsidRPr="00CB2147" w:rsidDel="00B61894">
        <w:rPr>
          <w:rFonts w:ascii="GHEA Grapalat" w:hAnsi="GHEA Grapalat" w:cs="Sylfaen"/>
          <w:sz w:val="20"/>
          <w:lang w:val="af-ZA"/>
        </w:rPr>
        <w:t xml:space="preserve"> </w:t>
      </w:r>
      <w:r w:rsidRPr="00E6597C">
        <w:rPr>
          <w:rFonts w:ascii="GHEA Grapalat" w:hAnsi="GHEA Grapalat" w:cs="Sylfaen"/>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vertAlign w:val="superscript"/>
          <w:lang w:val="af-ZA"/>
        </w:rPr>
        <w:t>5</w:t>
      </w:r>
      <w:r w:rsidRPr="00E6597C">
        <w:rPr>
          <w:rFonts w:ascii="GHEA Grapalat" w:hAnsi="GHEA Grapalat" w:cs="Tahoma"/>
          <w:sz w:val="20"/>
        </w:rPr>
        <w:t>։</w:t>
      </w:r>
      <w:r w:rsidRPr="00E6597C">
        <w:rPr>
          <w:rFonts w:ascii="GHEA Grapalat" w:hAnsi="GHEA Grapalat" w:cs="Tahoma"/>
          <w:sz w:val="20"/>
          <w:lang w:val="af-ZA"/>
        </w:rPr>
        <w:t xml:space="preserve"> </w:t>
      </w:r>
      <w:r w:rsidRPr="00E6597C">
        <w:rPr>
          <w:rFonts w:ascii="GHEA Grapalat" w:hAnsi="GHEA Grapalat"/>
          <w:sz w:val="20"/>
          <w:lang w:val="af-ZA"/>
        </w:rPr>
        <w:t xml:space="preserve"> </w:t>
      </w:r>
    </w:p>
    <w:p w:rsidR="001C5CC7" w:rsidRPr="00E6597C" w:rsidRDefault="001C5CC7" w:rsidP="001C5CC7">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Pr="00E6597C">
        <w:rPr>
          <w:rFonts w:ascii="GHEA Grapalat" w:hAnsi="GHEA Grapalat" w:cs="Arial"/>
          <w:sz w:val="20"/>
        </w:rPr>
        <w:t>պարզաբանումը</w:t>
      </w:r>
      <w:r w:rsidRPr="00E6597C">
        <w:rPr>
          <w:rFonts w:ascii="GHEA Grapalat" w:hAnsi="GHEA Grapalat" w:cs="Arial"/>
          <w:sz w:val="20"/>
          <w:lang w:val="af-ZA"/>
        </w:rPr>
        <w:t xml:space="preserve"> </w:t>
      </w:r>
      <w:r w:rsidRPr="00E6597C">
        <w:rPr>
          <w:rFonts w:ascii="GHEA Grapalat" w:hAnsi="GHEA Grapalat" w:cs="Arial"/>
          <w:sz w:val="20"/>
        </w:rPr>
        <w:t>տրամադրելու</w:t>
      </w:r>
      <w:r w:rsidRPr="00E6597C">
        <w:rPr>
          <w:rFonts w:ascii="GHEA Grapalat" w:hAnsi="GHEA Grapalat" w:cs="Arial"/>
          <w:sz w:val="20"/>
          <w:lang w:val="af-ZA"/>
        </w:rPr>
        <w:t xml:space="preserve"> </w:t>
      </w:r>
      <w:r w:rsidRPr="00E6597C">
        <w:rPr>
          <w:rFonts w:ascii="GHEA Grapalat" w:hAnsi="GHEA Grapalat" w:cs="Arial"/>
          <w:sz w:val="20"/>
        </w:rPr>
        <w:t>օրը</w:t>
      </w:r>
      <w:r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Pr="00E6597C">
        <w:rPr>
          <w:rFonts w:ascii="GHEA Grapalat" w:hAnsi="GHEA Grapalat" w:cs="Sylfaen"/>
          <w:sz w:val="20"/>
          <w:lang w:val="af-ZA"/>
        </w:rPr>
        <w:t xml:space="preserve">www.procurement.am </w:t>
      </w:r>
      <w:r w:rsidRPr="00E6597C">
        <w:rPr>
          <w:rFonts w:ascii="GHEA Grapalat" w:hAnsi="GHEA Grapalat" w:cs="Sylfaen"/>
          <w:sz w:val="20"/>
          <w:lang w:val="ru-RU"/>
        </w:rPr>
        <w:t>հասցեով</w:t>
      </w:r>
      <w:r w:rsidRPr="00E6597C">
        <w:rPr>
          <w:rFonts w:ascii="GHEA Grapalat" w:hAnsi="GHEA Grapalat" w:cs="Sylfaen"/>
          <w:sz w:val="20"/>
          <w:lang w:val="af-ZA"/>
        </w:rPr>
        <w:t xml:space="preserve"> </w:t>
      </w:r>
      <w:r w:rsidRPr="00E6597C">
        <w:rPr>
          <w:rFonts w:ascii="GHEA Grapalat" w:hAnsi="GHEA Grapalat" w:cs="Sylfaen"/>
          <w:sz w:val="20"/>
        </w:rPr>
        <w:t>գործող</w:t>
      </w:r>
      <w:r w:rsidRPr="00E6597C">
        <w:rPr>
          <w:rFonts w:ascii="GHEA Grapalat" w:hAnsi="GHEA Grapalat" w:cs="Sylfaen"/>
          <w:sz w:val="20"/>
          <w:lang w:val="af-ZA"/>
        </w:rPr>
        <w:t xml:space="preserve"> </w:t>
      </w:r>
      <w:r w:rsidRPr="00E6597C">
        <w:rPr>
          <w:rFonts w:ascii="GHEA Grapalat" w:hAnsi="GHEA Grapalat" w:cs="Sylfaen"/>
          <w:sz w:val="20"/>
          <w:lang w:val="ru-RU"/>
        </w:rPr>
        <w:t>տեղեկագր</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lang w:val="ru-RU"/>
        </w:rPr>
        <w:t>այսուհետ</w:t>
      </w:r>
      <w:r w:rsidRPr="00E6597C">
        <w:rPr>
          <w:rFonts w:ascii="GHEA Grapalat" w:hAnsi="GHEA Grapalat" w:cs="Sylfaen"/>
          <w:sz w:val="20"/>
          <w:lang w:val="af-ZA"/>
        </w:rPr>
        <w:t xml:space="preserve">` </w:t>
      </w:r>
      <w:r w:rsidRPr="00E6597C">
        <w:rPr>
          <w:rFonts w:ascii="GHEA Grapalat" w:hAnsi="GHEA Grapalat" w:cs="Sylfaen"/>
          <w:sz w:val="20"/>
          <w:lang w:val="ru-RU"/>
        </w:rPr>
        <w:t>տեղեկագիր</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բաժնի</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Հրավերների</w:t>
      </w:r>
      <w:r w:rsidRPr="00E6597C">
        <w:rPr>
          <w:rFonts w:ascii="GHEA Grapalat" w:hAnsi="GHEA Grapalat" w:cs="Sylfaen"/>
          <w:sz w:val="20"/>
          <w:lang w:val="af-ZA"/>
        </w:rPr>
        <w:t xml:space="preserve"> </w:t>
      </w:r>
      <w:r w:rsidRPr="00E6597C">
        <w:rPr>
          <w:rFonts w:ascii="GHEA Grapalat" w:hAnsi="GHEA Grapalat" w:cs="Sylfaen"/>
          <w:sz w:val="20"/>
        </w:rPr>
        <w:t>պարզաբանումների</w:t>
      </w:r>
      <w:r w:rsidRPr="00E6597C">
        <w:rPr>
          <w:rFonts w:ascii="GHEA Grapalat" w:hAnsi="GHEA Grapalat" w:cs="Sylfaen"/>
          <w:sz w:val="20"/>
          <w:lang w:val="af-ZA"/>
        </w:rPr>
        <w:t xml:space="preserve"> </w:t>
      </w:r>
      <w:r w:rsidRPr="00E6597C">
        <w:rPr>
          <w:rFonts w:ascii="GHEA Grapalat" w:hAnsi="GHEA Grapalat" w:cs="Sylfaen"/>
          <w:sz w:val="20"/>
        </w:rPr>
        <w:t>վերաբերյալ</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ենթաբաբաժնում</w:t>
      </w:r>
      <w:r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Pr="00E6597C">
        <w:rPr>
          <w:rFonts w:ascii="GHEA Grapalat" w:hAnsi="GHEA Grapalat" w:cs="Tahoma"/>
          <w:sz w:val="20"/>
        </w:rPr>
        <w:t>։</w:t>
      </w:r>
      <w:r w:rsidRPr="00E6597C">
        <w:rPr>
          <w:rFonts w:ascii="GHEA Grapalat" w:hAnsi="GHEA Grapalat" w:cs="Tahoma"/>
          <w:sz w:val="20"/>
          <w:lang w:val="af-ZA"/>
        </w:rPr>
        <w:t xml:space="preserve"> </w:t>
      </w:r>
    </w:p>
    <w:p w:rsidR="001C5CC7" w:rsidRPr="00E6597C" w:rsidRDefault="001C5CC7" w:rsidP="001C5CC7">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Arial Unicode"/>
          <w:sz w:val="20"/>
        </w:rPr>
        <w:t>սույն</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հարցումը</w:t>
      </w:r>
      <w:r w:rsidRPr="00E6597C">
        <w:rPr>
          <w:rFonts w:ascii="GHEA Grapalat" w:hAnsi="GHEA Grapalat" w:cs="Sylfaen"/>
          <w:sz w:val="20"/>
          <w:lang w:val="af-ZA"/>
        </w:rPr>
        <w:t xml:space="preserve"> </w:t>
      </w:r>
      <w:r w:rsidRPr="00E6597C">
        <w:rPr>
          <w:rFonts w:ascii="GHEA Grapalat" w:hAnsi="GHEA Grapalat" w:cs="Sylfaen"/>
          <w:sz w:val="20"/>
          <w:lang w:val="ru-RU"/>
        </w:rPr>
        <w:t>վերաբերում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վերջինիս</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առաջարկվելիք</w:t>
      </w:r>
      <w:r w:rsidRPr="00E6597C">
        <w:rPr>
          <w:rFonts w:ascii="GHEA Grapalat" w:hAnsi="GHEA Grapalat" w:cs="Sylfaen"/>
          <w:sz w:val="20"/>
          <w:lang w:val="af-ZA"/>
        </w:rPr>
        <w:t xml:space="preserve"> </w:t>
      </w:r>
      <w:r>
        <w:rPr>
          <w:rFonts w:ascii="GHEA Grapalat" w:hAnsi="GHEA Grapalat" w:cs="Sylfaen"/>
          <w:sz w:val="20"/>
          <w:lang w:val="af-ZA"/>
        </w:rPr>
        <w:t xml:space="preserve">սարքերի և </w:t>
      </w:r>
      <w:r w:rsidRPr="00E6597C">
        <w:rPr>
          <w:rFonts w:ascii="GHEA Grapalat" w:hAnsi="GHEA Grapalat" w:cs="Sylfaen"/>
          <w:sz w:val="20"/>
          <w:lang w:val="af-ZA"/>
        </w:rPr>
        <w:t xml:space="preserve">սարքավորումների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հրավերով</w:t>
      </w:r>
      <w:r w:rsidRPr="00E6597C">
        <w:rPr>
          <w:rFonts w:ascii="GHEA Grapalat" w:hAnsi="GHEA Grapalat" w:cs="Sylfaen"/>
          <w:sz w:val="20"/>
          <w:lang w:val="af-ZA"/>
        </w:rPr>
        <w:t xml:space="preserve"> </w:t>
      </w:r>
      <w:r w:rsidRPr="00E6597C">
        <w:rPr>
          <w:rFonts w:ascii="GHEA Grapalat" w:hAnsi="GHEA Grapalat" w:cs="Sylfaen"/>
          <w:sz w:val="20"/>
          <w:lang w:val="ru-RU"/>
        </w:rPr>
        <w:t>նախատեսված</w:t>
      </w:r>
      <w:r w:rsidRPr="00E6597C">
        <w:rPr>
          <w:rFonts w:ascii="GHEA Grapalat" w:hAnsi="GHEA Grapalat" w:cs="Sylfaen"/>
          <w:sz w:val="20"/>
          <w:lang w:val="af-ZA"/>
        </w:rPr>
        <w:t xml:space="preserve">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բնութագրերին</w:t>
      </w:r>
      <w:r w:rsidRPr="00E6597C">
        <w:rPr>
          <w:rFonts w:ascii="GHEA Grapalat" w:hAnsi="GHEA Grapalat" w:cs="Sylfaen"/>
          <w:sz w:val="20"/>
          <w:lang w:val="af-ZA"/>
        </w:rPr>
        <w:t xml:space="preserve"> </w:t>
      </w:r>
      <w:r w:rsidRPr="00E6597C">
        <w:rPr>
          <w:rFonts w:ascii="GHEA Grapalat" w:hAnsi="GHEA Grapalat" w:cs="Sylfaen"/>
          <w:sz w:val="20"/>
          <w:lang w:val="ru-RU"/>
        </w:rPr>
        <w:t>համարժեքության</w:t>
      </w:r>
      <w:r w:rsidRPr="00E6597C">
        <w:rPr>
          <w:rFonts w:ascii="GHEA Grapalat" w:hAnsi="GHEA Grapalat" w:cs="Sylfaen"/>
          <w:sz w:val="20"/>
          <w:lang w:val="af-ZA"/>
        </w:rPr>
        <w:t xml:space="preserve"> </w:t>
      </w:r>
      <w:r w:rsidRPr="00E6597C">
        <w:rPr>
          <w:rFonts w:ascii="GHEA Grapalat" w:hAnsi="GHEA Grapalat" w:cs="Sylfaen"/>
          <w:sz w:val="20"/>
          <w:lang w:val="ru-RU"/>
        </w:rPr>
        <w:t>համա</w:t>
      </w:r>
      <w:r w:rsidRPr="00E6597C">
        <w:rPr>
          <w:rFonts w:ascii="GHEA Grapalat" w:hAnsi="GHEA Grapalat" w:cs="Sylfaen"/>
          <w:sz w:val="20"/>
          <w:lang w:val="af-ZA"/>
        </w:rPr>
        <w:softHyphen/>
      </w:r>
      <w:r w:rsidRPr="00E6597C">
        <w:rPr>
          <w:rFonts w:ascii="GHEA Grapalat" w:hAnsi="GHEA Grapalat" w:cs="Sylfaen"/>
          <w:sz w:val="20"/>
          <w:lang w:val="ru-RU"/>
        </w:rPr>
        <w:t>պատասխանությանը</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sz w:val="20"/>
          <w:szCs w:val="20"/>
        </w:rPr>
        <w:t>Ընդ</w:t>
      </w:r>
      <w:r w:rsidRPr="00E6597C">
        <w:rPr>
          <w:rFonts w:ascii="GHEA Grapalat" w:hAnsi="GHEA Grapalat"/>
          <w:sz w:val="20"/>
          <w:szCs w:val="20"/>
          <w:lang w:val="af-ZA"/>
        </w:rPr>
        <w:t xml:space="preserve"> </w:t>
      </w:r>
      <w:r w:rsidRPr="00E6597C">
        <w:rPr>
          <w:rFonts w:ascii="GHEA Grapalat" w:hAnsi="GHEA Grapalat"/>
          <w:sz w:val="20"/>
          <w:szCs w:val="20"/>
        </w:rPr>
        <w:t>որում</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գրավոր</w:t>
      </w:r>
      <w:r w:rsidRPr="00E6597C">
        <w:rPr>
          <w:rFonts w:ascii="GHEA Grapalat" w:hAnsi="GHEA Grapalat"/>
          <w:sz w:val="20"/>
          <w:szCs w:val="20"/>
          <w:lang w:val="af-ZA"/>
        </w:rPr>
        <w:t xml:space="preserve"> </w:t>
      </w:r>
      <w:r w:rsidRPr="00E6597C">
        <w:rPr>
          <w:rFonts w:ascii="GHEA Grapalat" w:hAnsi="GHEA Grapalat"/>
          <w:sz w:val="20"/>
          <w:szCs w:val="20"/>
        </w:rPr>
        <w:t>ծանուցվում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պարզաբանում</w:t>
      </w:r>
      <w:r w:rsidRPr="00E6597C">
        <w:rPr>
          <w:rFonts w:ascii="GHEA Grapalat" w:hAnsi="GHEA Grapalat"/>
          <w:sz w:val="20"/>
          <w:szCs w:val="20"/>
          <w:lang w:val="af-ZA"/>
        </w:rPr>
        <w:t xml:space="preserve"> </w:t>
      </w:r>
      <w:r w:rsidRPr="00E6597C">
        <w:rPr>
          <w:rFonts w:ascii="GHEA Grapalat" w:hAnsi="GHEA Grapalat"/>
          <w:sz w:val="20"/>
          <w:szCs w:val="20"/>
        </w:rPr>
        <w:t>չտրամադրելու</w:t>
      </w:r>
      <w:r w:rsidRPr="00E6597C">
        <w:rPr>
          <w:rFonts w:ascii="GHEA Grapalat" w:hAnsi="GHEA Grapalat"/>
          <w:sz w:val="20"/>
          <w:szCs w:val="20"/>
          <w:lang w:val="af-ZA"/>
        </w:rPr>
        <w:t xml:space="preserve"> </w:t>
      </w:r>
      <w:r w:rsidRPr="00E6597C">
        <w:rPr>
          <w:rFonts w:ascii="GHEA Grapalat" w:hAnsi="GHEA Grapalat"/>
          <w:sz w:val="20"/>
          <w:szCs w:val="20"/>
        </w:rPr>
        <w:t>հիմքերի</w:t>
      </w:r>
      <w:r w:rsidRPr="00E6597C">
        <w:rPr>
          <w:rFonts w:ascii="GHEA Grapalat" w:hAnsi="GHEA Grapalat"/>
          <w:sz w:val="20"/>
          <w:szCs w:val="20"/>
          <w:lang w:val="af-ZA"/>
        </w:rPr>
        <w:t xml:space="preserve"> </w:t>
      </w:r>
      <w:r w:rsidRPr="00E6597C">
        <w:rPr>
          <w:rFonts w:ascii="GHEA Grapalat" w:hAnsi="GHEA Grapalat"/>
          <w:sz w:val="20"/>
          <w:szCs w:val="20"/>
        </w:rPr>
        <w:t>մասին</w:t>
      </w:r>
      <w:r w:rsidRPr="00E6597C">
        <w:rPr>
          <w:rFonts w:ascii="GHEA Grapalat" w:hAnsi="GHEA Grapalat"/>
          <w:sz w:val="20"/>
          <w:szCs w:val="20"/>
          <w:lang w:val="af-ZA"/>
        </w:rPr>
        <w:t xml:space="preserve">` </w:t>
      </w:r>
      <w:r w:rsidRPr="00E6597C">
        <w:rPr>
          <w:rFonts w:ascii="GHEA Grapalat" w:hAnsi="GHEA Grapalat" w:cs="Sylfaen"/>
          <w:sz w:val="20"/>
          <w:szCs w:val="20"/>
        </w:rPr>
        <w:t>հարցումը</w:t>
      </w:r>
      <w:r w:rsidRPr="00E6597C">
        <w:rPr>
          <w:rFonts w:ascii="GHEA Grapalat" w:hAnsi="GHEA Grapalat"/>
          <w:sz w:val="20"/>
          <w:szCs w:val="20"/>
          <w:lang w:val="af-ZA"/>
        </w:rPr>
        <w:t xml:space="preserve"> </w:t>
      </w:r>
      <w:r w:rsidRPr="00E6597C">
        <w:rPr>
          <w:rFonts w:ascii="GHEA Grapalat" w:hAnsi="GHEA Grapalat" w:cs="Sylfaen"/>
          <w:sz w:val="20"/>
          <w:szCs w:val="20"/>
        </w:rPr>
        <w:t>ստանալու</w:t>
      </w:r>
      <w:r w:rsidRPr="00E6597C">
        <w:rPr>
          <w:rFonts w:ascii="GHEA Grapalat" w:hAnsi="GHEA Grapalat"/>
          <w:sz w:val="20"/>
          <w:szCs w:val="20"/>
          <w:lang w:val="af-ZA"/>
        </w:rPr>
        <w:t xml:space="preserve"> </w:t>
      </w:r>
      <w:r w:rsidRPr="00E6597C">
        <w:rPr>
          <w:rFonts w:ascii="GHEA Grapalat" w:hAnsi="GHEA Grapalat" w:cs="Sylfaen"/>
          <w:sz w:val="20"/>
          <w:szCs w:val="20"/>
        </w:rPr>
        <w:t>օրվան</w:t>
      </w:r>
      <w:r w:rsidRPr="00E6597C">
        <w:rPr>
          <w:rFonts w:ascii="GHEA Grapalat" w:hAnsi="GHEA Grapalat"/>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օրացուցային</w:t>
      </w:r>
      <w:r w:rsidRPr="00E6597C">
        <w:rPr>
          <w:rFonts w:ascii="GHEA Grapalat" w:hAnsi="GHEA Grapalat"/>
          <w:sz w:val="20"/>
          <w:szCs w:val="20"/>
          <w:lang w:val="af-ZA"/>
        </w:rPr>
        <w:t xml:space="preserve"> </w:t>
      </w:r>
      <w:r w:rsidRPr="00E6597C">
        <w:rPr>
          <w:rFonts w:ascii="GHEA Grapalat" w:hAnsi="GHEA Grapalat" w:cs="Sylfaen"/>
          <w:sz w:val="20"/>
          <w:szCs w:val="20"/>
        </w:rPr>
        <w:t>օրվա</w:t>
      </w:r>
      <w:r w:rsidRPr="00E6597C">
        <w:rPr>
          <w:rFonts w:ascii="GHEA Grapalat" w:hAnsi="GHEA Grapalat"/>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sz w:val="20"/>
          <w:szCs w:val="20"/>
          <w:lang w:val="af-ZA"/>
        </w:rPr>
        <w:t>:</w:t>
      </w:r>
    </w:p>
    <w:p w:rsidR="001C5CC7" w:rsidRPr="00E6597C" w:rsidRDefault="001C5CC7" w:rsidP="001C5CC7">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Pr="00E6597C">
        <w:rPr>
          <w:rFonts w:ascii="GHEA Grapalat" w:hAnsi="GHEA Grapalat" w:cs="Tahoma"/>
          <w:sz w:val="20"/>
        </w:rPr>
        <w:t>։</w:t>
      </w:r>
      <w:r w:rsidRPr="00E6597C">
        <w:rPr>
          <w:rFonts w:ascii="GHEA Grapalat" w:hAnsi="GHEA Grapalat" w:cs="Arial Unicode"/>
          <w:sz w:val="20"/>
          <w:lang w:val="af-ZA"/>
        </w:rPr>
        <w:t xml:space="preserve"> </w:t>
      </w:r>
    </w:p>
    <w:p w:rsidR="001C5CC7" w:rsidRPr="00E6597C" w:rsidRDefault="001C5CC7" w:rsidP="001C5CC7">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CB214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CB2147">
        <w:rPr>
          <w:rFonts w:ascii="GHEA Grapalat" w:hAnsi="GHEA Grapalat" w:cs="Sylfaen"/>
          <w:sz w:val="20"/>
          <w:lang w:val="hy-AM"/>
        </w:rPr>
        <w:t xml:space="preserve"> </w:t>
      </w:r>
      <w:r w:rsidRPr="00E6597C">
        <w:rPr>
          <w:rFonts w:ascii="GHEA Grapalat" w:hAnsi="GHEA Grapalat" w:cs="Arial Unicode"/>
          <w:sz w:val="20"/>
          <w:lang w:val="hy-AM"/>
        </w:rPr>
        <w:t xml:space="preserve">3.6 </w:t>
      </w:r>
      <w:r w:rsidRPr="00E6597C">
        <w:rPr>
          <w:rFonts w:ascii="GHEA Grapalat" w:hAnsi="GHEA Grapalat" w:cs="Sylfaen"/>
          <w:sz w:val="20"/>
          <w:lang w:val="hy-AM"/>
        </w:rPr>
        <w:t>Հրավերում</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Arial Unicode"/>
          <w:sz w:val="20"/>
          <w:lang w:val="hy-AM"/>
        </w:rPr>
        <w:t xml:space="preserve"> </w:t>
      </w:r>
      <w:r w:rsidRPr="00E6597C">
        <w:rPr>
          <w:rFonts w:ascii="GHEA Grapalat" w:hAnsi="GHEA Grapalat" w:cs="Sylfaen"/>
          <w:sz w:val="20"/>
          <w:lang w:val="hy-AM"/>
        </w:rPr>
        <w:t>կատարվելու</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հայտերը</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ներկայացնելու</w:t>
      </w:r>
      <w:r w:rsidRPr="00E6597C">
        <w:rPr>
          <w:rFonts w:ascii="GHEA Grapalat" w:hAnsi="GHEA Grapalat" w:cs="Arial Unicode"/>
          <w:sz w:val="20"/>
          <w:lang w:val="hy-AM"/>
        </w:rPr>
        <w:t xml:space="preserve"> </w:t>
      </w:r>
      <w:r w:rsidRPr="00E6597C">
        <w:rPr>
          <w:rFonts w:ascii="GHEA Grapalat" w:hAnsi="GHEA Grapalat" w:cs="Sylfaen"/>
          <w:sz w:val="20"/>
          <w:lang w:val="hy-AM"/>
        </w:rPr>
        <w:t>վերջնաժամկետը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հաշվվում</w:t>
      </w:r>
      <w:r w:rsidRPr="00E6597C">
        <w:rPr>
          <w:rFonts w:ascii="GHEA Grapalat" w:hAnsi="GHEA Grapalat" w:cs="Arial Unicode"/>
          <w:sz w:val="20"/>
          <w:lang w:val="hy-AM"/>
        </w:rPr>
        <w:t xml:space="preserve"> </w:t>
      </w:r>
      <w:r w:rsidRPr="00E6597C">
        <w:rPr>
          <w:rFonts w:ascii="GHEA Grapalat" w:hAnsi="GHEA Grapalat" w:cs="Sylfaen"/>
          <w:sz w:val="20"/>
          <w:lang w:val="hy-AM"/>
        </w:rPr>
        <w:t>է</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փոփոխությունների</w:t>
      </w:r>
      <w:r w:rsidRPr="00E6597C">
        <w:rPr>
          <w:rFonts w:ascii="GHEA Grapalat" w:hAnsi="GHEA Grapalat" w:cs="Arial Unicode"/>
          <w:sz w:val="20"/>
          <w:lang w:val="hy-AM"/>
        </w:rPr>
        <w:t xml:space="preserve"> </w:t>
      </w:r>
      <w:r w:rsidRPr="00E6597C">
        <w:rPr>
          <w:rFonts w:ascii="GHEA Grapalat" w:hAnsi="GHEA Grapalat" w:cs="Sylfaen"/>
          <w:sz w:val="20"/>
          <w:lang w:val="hy-AM"/>
        </w:rPr>
        <w:t>մասին</w:t>
      </w:r>
      <w:r w:rsidRPr="00E6597C">
        <w:rPr>
          <w:rFonts w:ascii="GHEA Grapalat" w:hAnsi="GHEA Grapalat" w:cs="Arial Unicode"/>
          <w:sz w:val="20"/>
          <w:lang w:val="hy-AM"/>
        </w:rPr>
        <w:t xml:space="preserve"> </w:t>
      </w:r>
      <w:r w:rsidRPr="00E6597C">
        <w:rPr>
          <w:rFonts w:ascii="GHEA Grapalat" w:hAnsi="GHEA Grapalat" w:cs="Sylfaen"/>
          <w:sz w:val="20"/>
          <w:lang w:val="hy-AM"/>
        </w:rPr>
        <w:t>տեղեկագրում</w:t>
      </w:r>
      <w:r w:rsidRPr="00E6597C">
        <w:rPr>
          <w:rFonts w:ascii="GHEA Grapalat" w:hAnsi="GHEA Grapalat" w:cs="Arial"/>
          <w:sz w:val="20"/>
          <w:lang w:val="hy-AM"/>
        </w:rPr>
        <w:t xml:space="preserve"> </w:t>
      </w:r>
      <w:r w:rsidRPr="00E6597C">
        <w:rPr>
          <w:rFonts w:ascii="GHEA Grapalat" w:hAnsi="GHEA Grapalat" w:cs="Sylfaen"/>
          <w:sz w:val="20"/>
          <w:lang w:val="hy-AM"/>
        </w:rPr>
        <w:t>հայտարարության</w:t>
      </w:r>
      <w:r w:rsidRPr="00E6597C">
        <w:rPr>
          <w:rFonts w:ascii="GHEA Grapalat" w:hAnsi="GHEA Grapalat" w:cs="Arial Unicode"/>
          <w:sz w:val="20"/>
          <w:lang w:val="hy-AM"/>
        </w:rPr>
        <w:t xml:space="preserve"> </w:t>
      </w:r>
      <w:r w:rsidRPr="00E6597C">
        <w:rPr>
          <w:rFonts w:ascii="GHEA Grapalat" w:hAnsi="GHEA Grapalat" w:cs="Sylfaen"/>
          <w:sz w:val="20"/>
          <w:lang w:val="hy-AM"/>
        </w:rPr>
        <w:t>հրապարակման</w:t>
      </w:r>
      <w:r w:rsidRPr="00E6597C">
        <w:rPr>
          <w:rFonts w:ascii="GHEA Grapalat" w:hAnsi="GHEA Grapalat" w:cs="Arial Unicode"/>
          <w:sz w:val="20"/>
          <w:lang w:val="hy-AM"/>
        </w:rPr>
        <w:t xml:space="preserve"> </w:t>
      </w:r>
      <w:r w:rsidRPr="00E6597C">
        <w:rPr>
          <w:rFonts w:ascii="GHEA Grapalat" w:hAnsi="GHEA Grapalat" w:cs="Sylfaen"/>
          <w:sz w:val="20"/>
          <w:lang w:val="hy-AM"/>
        </w:rPr>
        <w:t>օրվանից</w:t>
      </w:r>
      <w:r w:rsidRPr="00E6597C">
        <w:rPr>
          <w:rFonts w:ascii="GHEA Grapalat" w:hAnsi="GHEA Grapalat" w:cs="Tahoma"/>
          <w:sz w:val="20"/>
          <w:lang w:val="hy-AM"/>
        </w:rPr>
        <w:t>։</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մասնակիցները</w:t>
      </w:r>
      <w:r w:rsidRPr="00E6597C">
        <w:rPr>
          <w:rFonts w:ascii="GHEA Grapalat" w:hAnsi="GHEA Grapalat" w:cs="Arial Unicode"/>
          <w:sz w:val="20"/>
          <w:lang w:val="hy-AM"/>
        </w:rPr>
        <w:t xml:space="preserve"> </w:t>
      </w:r>
      <w:r w:rsidRPr="00E6597C">
        <w:rPr>
          <w:rFonts w:ascii="GHEA Grapalat" w:hAnsi="GHEA Grapalat" w:cs="Sylfaen"/>
          <w:sz w:val="20"/>
          <w:lang w:val="hy-AM"/>
        </w:rPr>
        <w:t>պարտավոր</w:t>
      </w:r>
      <w:r w:rsidRPr="00E6597C">
        <w:rPr>
          <w:rFonts w:ascii="GHEA Grapalat" w:hAnsi="GHEA Grapalat" w:cs="Arial Unicode"/>
          <w:sz w:val="20"/>
          <w:lang w:val="hy-AM"/>
        </w:rPr>
        <w:t xml:space="preserve"> </w:t>
      </w:r>
      <w:r w:rsidRPr="00E6597C">
        <w:rPr>
          <w:rFonts w:ascii="GHEA Grapalat" w:hAnsi="GHEA Grapalat" w:cs="Sylfaen"/>
          <w:sz w:val="20"/>
          <w:lang w:val="hy-AM"/>
        </w:rPr>
        <w:t>են</w:t>
      </w:r>
      <w:r w:rsidRPr="00E6597C">
        <w:rPr>
          <w:rFonts w:ascii="GHEA Grapalat" w:hAnsi="GHEA Grapalat" w:cs="Arial Unicode"/>
          <w:sz w:val="20"/>
          <w:lang w:val="hy-AM"/>
        </w:rPr>
        <w:t xml:space="preserve"> </w:t>
      </w:r>
      <w:r w:rsidRPr="00E6597C">
        <w:rPr>
          <w:rFonts w:ascii="GHEA Grapalat" w:hAnsi="GHEA Grapalat" w:cs="Sylfaen"/>
          <w:sz w:val="20"/>
          <w:lang w:val="hy-AM"/>
        </w:rPr>
        <w:t>երկարաձգել</w:t>
      </w:r>
      <w:r w:rsidRPr="00E6597C">
        <w:rPr>
          <w:rFonts w:ascii="GHEA Grapalat" w:hAnsi="GHEA Grapalat" w:cs="Arial Unicode"/>
          <w:sz w:val="20"/>
          <w:lang w:val="hy-AM"/>
        </w:rPr>
        <w:t xml:space="preserve"> </w:t>
      </w:r>
      <w:r w:rsidRPr="00E6597C">
        <w:rPr>
          <w:rFonts w:ascii="GHEA Grapalat" w:hAnsi="GHEA Grapalat" w:cs="Sylfaen"/>
          <w:sz w:val="20"/>
          <w:lang w:val="hy-AM"/>
        </w:rPr>
        <w:t>իրենց</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ներկայացրած</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ապահովման</w:t>
      </w:r>
      <w:r w:rsidRPr="00E6597C">
        <w:rPr>
          <w:rFonts w:ascii="GHEA Grapalat" w:hAnsi="GHEA Grapalat" w:cs="Arial Unicode"/>
          <w:sz w:val="20"/>
          <w:lang w:val="hy-AM"/>
        </w:rPr>
        <w:t xml:space="preserve"> վավերականության </w:t>
      </w:r>
      <w:r w:rsidRPr="00E6597C">
        <w:rPr>
          <w:rFonts w:ascii="GHEA Grapalat" w:hAnsi="GHEA Grapalat" w:cs="Sylfaen"/>
          <w:sz w:val="20"/>
          <w:lang w:val="hy-AM"/>
        </w:rPr>
        <w:t>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կամ</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նոր</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ապահովում</w:t>
      </w:r>
      <w:r w:rsidRPr="00E6597C">
        <w:rPr>
          <w:rStyle w:val="af6"/>
          <w:rFonts w:ascii="GHEA Grapalat" w:hAnsi="GHEA Grapalat" w:cs="Sylfaen"/>
          <w:color w:val="FFFFFF"/>
          <w:sz w:val="20"/>
          <w:shd w:val="clear" w:color="auto" w:fill="FFFFFF"/>
          <w:lang w:val="ru-RU"/>
        </w:rPr>
        <w:footnoteReference w:id="3"/>
      </w:r>
      <w:r w:rsidRPr="00E6597C">
        <w:rPr>
          <w:rFonts w:ascii="GHEA Grapalat" w:hAnsi="GHEA Grapalat" w:cs="Tahoma"/>
          <w:sz w:val="20"/>
          <w:lang w:val="hy-AM"/>
        </w:rPr>
        <w:t>։</w:t>
      </w:r>
      <w:r w:rsidRPr="001C5CC7">
        <w:rPr>
          <w:rFonts w:ascii="GHEA Grapalat" w:hAnsi="GHEA Grapalat" w:cs="Tahoma"/>
          <w:sz w:val="20"/>
          <w:vertAlign w:val="superscript"/>
          <w:lang w:val="hy-AM"/>
        </w:rPr>
        <w:t>6</w:t>
      </w:r>
      <w:r w:rsidRPr="00E6597C">
        <w:rPr>
          <w:rFonts w:ascii="GHEA Grapalat" w:hAnsi="GHEA Grapalat" w:cs="Arial Unicode"/>
          <w:sz w:val="20"/>
          <w:lang w:val="hy-AM"/>
        </w:rPr>
        <w:t xml:space="preserve"> </w:t>
      </w:r>
    </w:p>
    <w:p w:rsidR="001C5CC7" w:rsidRPr="00E6597C" w:rsidRDefault="001C5CC7" w:rsidP="001C5CC7">
      <w:pPr>
        <w:ind w:firstLine="567"/>
        <w:jc w:val="both"/>
        <w:rPr>
          <w:rFonts w:ascii="GHEA Grapalat" w:hAnsi="GHEA Grapalat"/>
          <w:b/>
          <w:sz w:val="20"/>
          <w:lang w:val="hy-AM"/>
        </w:rPr>
      </w:pPr>
    </w:p>
    <w:p w:rsidR="001C5CC7" w:rsidRPr="00E6597C" w:rsidRDefault="001C5CC7" w:rsidP="001C5CC7">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rsidR="001C5CC7" w:rsidRPr="00E6597C" w:rsidRDefault="001C5CC7" w:rsidP="001C5CC7">
      <w:pPr>
        <w:jc w:val="center"/>
        <w:rPr>
          <w:rFonts w:ascii="GHEA Grapalat" w:hAnsi="GHEA Grapalat"/>
          <w:b/>
          <w:sz w:val="20"/>
          <w:lang w:val="hy-AM"/>
        </w:rPr>
      </w:pPr>
      <w:r w:rsidRPr="00E6597C">
        <w:rPr>
          <w:rFonts w:ascii="GHEA Grapalat" w:hAnsi="GHEA Grapalat"/>
          <w:b/>
          <w:sz w:val="20"/>
          <w:lang w:val="hy-AM"/>
        </w:rPr>
        <w:t xml:space="preserve">  </w:t>
      </w:r>
    </w:p>
    <w:p w:rsidR="001C5CC7" w:rsidRPr="00E6597C" w:rsidRDefault="001C5CC7" w:rsidP="001C5CC7">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.1 Սույն ընթացակարգին մասնակցելու համար մասնակիցը հանձնաժողովին ներկայացնում է հայտ</w:t>
      </w:r>
      <w:r w:rsidRPr="00E6597C">
        <w:rPr>
          <w:rFonts w:ascii="GHEA Grapalat" w:hAnsi="GHEA Grapalat" w:cs="Tahoma"/>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Հայտը սույն հրավերի հիման վրա մասնակցի կողմից ներկայացվող առաջարկն է:</w:t>
      </w:r>
    </w:p>
    <w:p w:rsidR="001C5CC7" w:rsidRPr="00E6597C" w:rsidRDefault="001C5CC7" w:rsidP="001C5CC7">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Pr="00E6597C">
        <w:rPr>
          <w:rFonts w:ascii="GHEA Grapalat" w:hAnsi="GHEA Grapalat" w:cs="Sylfaen"/>
        </w:rPr>
        <w:t>է</w:t>
      </w:r>
      <w:r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CB214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Pr="00E6597C">
        <w:rPr>
          <w:rFonts w:ascii="GHEA Grapalat" w:hAnsi="GHEA Grapalat" w:cs="Sylfaen"/>
          <w:szCs w:val="24"/>
          <w:lang w:val="hy-AM"/>
        </w:rPr>
        <w:t xml:space="preserve">։  </w:t>
      </w:r>
    </w:p>
    <w:p w:rsidR="001C5CC7" w:rsidRPr="00E6597C" w:rsidRDefault="001C5CC7" w:rsidP="001C5CC7">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Հայտը ներկայացվում է մինչև դրա համար սույն հրավերով սահմանված ժամկետի ավարտը։</w:t>
      </w:r>
    </w:p>
    <w:p w:rsidR="001C5CC7" w:rsidRPr="00E6597C" w:rsidRDefault="001C5CC7" w:rsidP="001C5CC7">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1C5CC7" w:rsidRPr="00E6597C" w:rsidRDefault="001C5CC7" w:rsidP="001C5CC7">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Pr="00E6597C">
        <w:rPr>
          <w:rFonts w:ascii="GHEA Grapalat" w:hAnsi="GHEA Grapalat" w:cs="Sylfaen"/>
          <w:szCs w:val="24"/>
        </w:rPr>
        <w:t xml:space="preserve">4.2  </w:t>
      </w:r>
      <w:r w:rsidRPr="00CB2147">
        <w:rPr>
          <w:rFonts w:ascii="GHEA Grapalat" w:hAnsi="GHEA Grapalat" w:cs="Sylfaen"/>
          <w:szCs w:val="24"/>
          <w:lang w:val="hy-AM"/>
        </w:rPr>
        <w:t xml:space="preserve">Ընթացակարգի հայտերն անհրաժեշտ է ներկայացնել </w:t>
      </w:r>
      <w:r w:rsidRPr="00E6597C">
        <w:rPr>
          <w:rFonts w:ascii="GHEA Grapalat" w:hAnsi="GHEA Grapalat" w:cs="Sylfaen"/>
        </w:rPr>
        <w:t>հանձնաժողովին</w:t>
      </w:r>
      <w:r w:rsidRPr="00CB214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9D0BCF" w:rsidRPr="009D0BCF">
        <w:rPr>
          <w:rFonts w:ascii="GHEA Grapalat" w:hAnsi="GHEA Grapalat" w:cs="Sylfaen"/>
          <w:szCs w:val="24"/>
          <w:lang w:val="hy-AM"/>
        </w:rPr>
        <w:t>7</w:t>
      </w:r>
      <w:r w:rsidRPr="00CB2147">
        <w:rPr>
          <w:rFonts w:ascii="GHEA Grapalat" w:hAnsi="GHEA Grapalat" w:cs="Sylfaen"/>
          <w:szCs w:val="24"/>
          <w:lang w:val="hy-AM"/>
        </w:rPr>
        <w:t>»րդ օրվա ժամը «</w:t>
      </w:r>
      <w:r w:rsidR="009D0BCF" w:rsidRPr="009D0BCF">
        <w:rPr>
          <w:rFonts w:ascii="GHEA Grapalat" w:hAnsi="GHEA Grapalat" w:cs="Sylfaen"/>
          <w:szCs w:val="24"/>
          <w:lang w:val="hy-AM"/>
        </w:rPr>
        <w:t>11:00</w:t>
      </w:r>
      <w:r w:rsidRPr="00CB2147">
        <w:rPr>
          <w:rFonts w:ascii="GHEA Grapalat" w:hAnsi="GHEA Grapalat" w:cs="Sylfaen"/>
          <w:szCs w:val="24"/>
          <w:lang w:val="hy-AM"/>
        </w:rPr>
        <w:t>»-ն, «</w:t>
      </w:r>
      <w:r w:rsidR="009D0BCF">
        <w:rPr>
          <w:rFonts w:ascii="GHEA Grapalat" w:hAnsi="GHEA Grapalat"/>
        </w:rPr>
        <w:t>ՀՀ Արմավիրի մարզի Նորավան համայնք 5–րդ փողոց  29/1</w:t>
      </w:r>
      <w:r w:rsidRPr="00CB2147">
        <w:rPr>
          <w:rFonts w:ascii="GHEA Grapalat" w:hAnsi="GHEA Grapalat" w:cs="Sylfaen"/>
          <w:szCs w:val="24"/>
          <w:lang w:val="hy-AM"/>
        </w:rPr>
        <w:t>» հասցեով:</w:t>
      </w:r>
    </w:p>
    <w:p w:rsidR="001C5CC7" w:rsidRPr="001C5CC7" w:rsidRDefault="001C5CC7" w:rsidP="001C5CC7">
      <w:pPr>
        <w:pStyle w:val="23"/>
        <w:spacing w:line="240" w:lineRule="auto"/>
        <w:ind w:firstLine="567"/>
        <w:rPr>
          <w:rFonts w:ascii="GHEA Grapalat" w:hAnsi="GHEA Grapalat" w:cs="Sylfaen"/>
          <w:szCs w:val="24"/>
          <w:lang w:val="hy-AM"/>
        </w:rPr>
      </w:pPr>
      <w:r w:rsidRPr="00CB214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9D0BCF" w:rsidRPr="009D0BCF">
        <w:rPr>
          <w:rFonts w:ascii="GHEA Grapalat" w:hAnsi="GHEA Grapalat"/>
        </w:rPr>
        <w:t xml:space="preserve"> </w:t>
      </w:r>
      <w:r w:rsidR="003F13AE" w:rsidRPr="003F13AE">
        <w:rPr>
          <w:rFonts w:ascii="GHEA Grapalat" w:hAnsi="GHEA Grapalat"/>
        </w:rPr>
        <w:t>Լ</w:t>
      </w:r>
      <w:r w:rsidR="009D0BCF" w:rsidRPr="003F13AE">
        <w:rPr>
          <w:rFonts w:ascii="GHEA Grapalat" w:hAnsi="GHEA Grapalat"/>
        </w:rPr>
        <w:t>.</w:t>
      </w:r>
      <w:r w:rsidR="003F13AE" w:rsidRPr="003F13AE">
        <w:rPr>
          <w:rFonts w:ascii="GHEA Grapalat" w:hAnsi="GHEA Grapalat"/>
        </w:rPr>
        <w:t>Նազարյանին</w:t>
      </w:r>
      <w:r w:rsidR="009D0BCF" w:rsidRPr="00212FB8">
        <w:rPr>
          <w:rFonts w:ascii="GHEA Grapalat" w:hAnsi="GHEA Grapalat"/>
          <w:sz w:val="24"/>
          <w:szCs w:val="24"/>
        </w:rPr>
        <w:t xml:space="preserve"> </w:t>
      </w:r>
      <w:r w:rsidRPr="00E6597C">
        <w:rPr>
          <w:rFonts w:ascii="GHEA Grapalat" w:hAnsi="GHEA Grapalat"/>
          <w:sz w:val="24"/>
          <w:szCs w:val="24"/>
        </w:rPr>
        <w:t>»</w:t>
      </w:r>
      <w:r w:rsidRPr="00CB2147">
        <w:rPr>
          <w:rFonts w:ascii="GHEA Grapalat" w:hAnsi="GHEA Grapalat" w:cs="Sylfaen"/>
          <w:szCs w:val="24"/>
          <w:lang w:val="hy-AM"/>
        </w:rPr>
        <w:t xml:space="preserve">։ </w:t>
      </w:r>
      <w:r w:rsidRPr="001C5CC7">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1C5CC7" w:rsidRPr="00E6597C" w:rsidRDefault="001C5CC7" w:rsidP="001C5CC7">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4.3 Մասնակիցը հայտով ներկայացնում է`</w:t>
      </w:r>
    </w:p>
    <w:p w:rsidR="001C5CC7" w:rsidRPr="00E6597C" w:rsidRDefault="001C5CC7" w:rsidP="001C5CC7">
      <w:pPr>
        <w:pStyle w:val="23"/>
        <w:spacing w:line="240" w:lineRule="auto"/>
        <w:ind w:firstLine="567"/>
        <w:rPr>
          <w:rFonts w:ascii="GHEA Grapalat" w:hAnsi="GHEA Grapalat" w:cs="Sylfaen"/>
          <w:szCs w:val="24"/>
          <w:lang w:val="hy-AM"/>
        </w:rPr>
      </w:pPr>
      <w:bookmarkStart w:id="3"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rsidR="001C5CC7" w:rsidRPr="00E6597C" w:rsidRDefault="001C5CC7" w:rsidP="001C5CC7">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ա) հավաստում սույն հրավերով սահմանված մասնակ</w:t>
      </w:r>
      <w:r w:rsidRPr="00E6597C">
        <w:rPr>
          <w:rFonts w:ascii="GHEA Grapalat" w:hAnsi="GHEA Grapalat" w:cs="Sylfaen"/>
          <w:szCs w:val="24"/>
          <w:lang w:val="hy-AM"/>
        </w:rPr>
        <w:softHyphen/>
        <w:t>ցության իրավունքի պահանջներին իր տվյալների համապատասխանության մասին.</w:t>
      </w:r>
    </w:p>
    <w:p w:rsidR="001C5CC7" w:rsidRPr="00E6597C" w:rsidRDefault="001C5CC7" w:rsidP="001C5CC7">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Pr="00E6597C">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1C5CC7" w:rsidRPr="00E6597C" w:rsidRDefault="001C5CC7" w:rsidP="001C5CC7">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 xml:space="preserve">գ) հայտարարություն սույն ընթացակարգի շրջանակում գերիշխող դիրքի չարաշահման և հակամրցակցային համաձայնության բացակայության մասին. </w:t>
      </w:r>
    </w:p>
    <w:p w:rsidR="001C5CC7" w:rsidRPr="00E6597C" w:rsidRDefault="001C5CC7" w:rsidP="001C5CC7">
      <w:pPr>
        <w:pStyle w:val="23"/>
        <w:spacing w:line="240" w:lineRule="auto"/>
        <w:ind w:firstLine="567"/>
        <w:rPr>
          <w:rFonts w:ascii="GHEA Grapalat" w:hAnsi="GHEA Grapalat" w:cs="Sylfaen"/>
          <w:szCs w:val="24"/>
          <w:lang w:val="hy-AM"/>
        </w:rPr>
      </w:pPr>
      <w:bookmarkStart w:id="4" w:name="_Hlk9261892"/>
      <w:bookmarkEnd w:id="3"/>
      <w:r w:rsidRPr="00E6597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C5CC7" w:rsidRPr="00E6597C" w:rsidRDefault="001C5CC7" w:rsidP="001C5CC7">
      <w:pPr>
        <w:pStyle w:val="norm"/>
        <w:spacing w:line="240" w:lineRule="auto"/>
        <w:ind w:firstLine="630"/>
        <w:rPr>
          <w:rFonts w:ascii="GHEA Grapalat" w:hAnsi="GHEA Grapalat" w:cs="Sylfaen"/>
          <w:szCs w:val="24"/>
          <w:lang w:val="hy-AM"/>
        </w:rPr>
      </w:pPr>
      <w:r w:rsidRPr="00E6597C">
        <w:rPr>
          <w:rFonts w:ascii="GHEA Grapalat" w:hAnsi="GHEA Grapalat"/>
          <w:sz w:val="20"/>
          <w:lang w:val="hy-AM"/>
        </w:rPr>
        <w:t xml:space="preserve">ե) </w:t>
      </w:r>
      <w:r w:rsidRPr="00E6597C">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E6597C">
        <w:rPr>
          <w:rFonts w:ascii="GHEA Grapalat" w:hAnsi="GHEA Grapalat"/>
          <w:sz w:val="20"/>
          <w:lang w:val="hy-AM"/>
        </w:rPr>
        <w:t xml:space="preserve">: Ընդ որում </w:t>
      </w:r>
      <w:r w:rsidRPr="00E6597C">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E6597C">
        <w:rPr>
          <w:rFonts w:ascii="GHEA Grapalat" w:hAnsi="GHEA Grapalat" w:cs="Sylfaen"/>
          <w:szCs w:val="24"/>
          <w:lang w:val="hy-AM"/>
        </w:rPr>
        <w:t xml:space="preserve"> </w:t>
      </w:r>
    </w:p>
    <w:bookmarkEnd w:id="4"/>
    <w:p w:rsidR="001C5CC7" w:rsidRPr="00E6597C" w:rsidRDefault="001C5CC7" w:rsidP="001C5CC7">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2) իր կողմից հաստատված գնային առաջարկ</w:t>
      </w:r>
    </w:p>
    <w:p w:rsidR="001C5CC7" w:rsidRPr="00E6597C" w:rsidRDefault="001C5CC7" w:rsidP="001C5CC7">
      <w:pPr>
        <w:ind w:firstLine="567"/>
        <w:jc w:val="both"/>
        <w:rPr>
          <w:rFonts w:ascii="GHEA Grapalat" w:hAnsi="GHEA Grapalat" w:cs="Sylfaen"/>
          <w:color w:val="FFFFFF"/>
          <w:sz w:val="20"/>
          <w:lang w:val="hy-AM"/>
        </w:rPr>
      </w:pPr>
      <w:r w:rsidRPr="00E6597C">
        <w:rPr>
          <w:rFonts w:ascii="GHEA Grapalat" w:hAnsi="GHEA Grapalat" w:cs="Sylfaen"/>
          <w:sz w:val="20"/>
          <w:lang w:val="hy-AM"/>
        </w:rPr>
        <w:t xml:space="preserve">  </w:t>
      </w:r>
      <w:r w:rsidRPr="00CB2147">
        <w:rPr>
          <w:rFonts w:ascii="GHEA Grapalat" w:hAnsi="GHEA Grapalat" w:cs="Sylfaen"/>
          <w:sz w:val="20"/>
          <w:lang w:val="hy-AM"/>
        </w:rPr>
        <w:t>3</w:t>
      </w:r>
      <w:r w:rsidRPr="00E6597C">
        <w:rPr>
          <w:rFonts w:ascii="GHEA Grapalat" w:hAnsi="GHEA Grapalat" w:cs="Sylfaen"/>
          <w:sz w:val="20"/>
          <w:lang w:val="hy-AM"/>
        </w:rPr>
        <w:t>) հայտի ապահովում կանխիկ փողի կամ բանկային երաշխիքի ձևով:</w:t>
      </w:r>
      <w:r w:rsidRPr="00E6597C" w:rsidDel="00B61894">
        <w:rPr>
          <w:rFonts w:ascii="GHEA Grapalat" w:hAnsi="GHEA Grapalat" w:cs="Sylfaen"/>
          <w:sz w:val="20"/>
          <w:lang w:val="hy-AM"/>
        </w:rPr>
        <w:t xml:space="preserve"> </w:t>
      </w:r>
      <w:r w:rsidRPr="00CB2147">
        <w:rPr>
          <w:rFonts w:ascii="GHEA Grapalat" w:hAnsi="GHEA Grapalat" w:cs="Sylfaen"/>
          <w:sz w:val="20"/>
          <w:vertAlign w:val="superscript"/>
          <w:lang w:val="hy-AM"/>
        </w:rPr>
        <w:t>7</w:t>
      </w:r>
      <w:r w:rsidRPr="00E6597C">
        <w:rPr>
          <w:rStyle w:val="af6"/>
          <w:rFonts w:ascii="GHEA Grapalat" w:hAnsi="GHEA Grapalat"/>
          <w:color w:val="FFFFFF"/>
          <w:sz w:val="20"/>
          <w:lang w:val="hy-AM"/>
        </w:rPr>
        <w:footnoteReference w:id="4"/>
      </w:r>
    </w:p>
    <w:p w:rsidR="001C5CC7" w:rsidRPr="00CB2147" w:rsidRDefault="001C5CC7" w:rsidP="001C5CC7">
      <w:pPr>
        <w:pStyle w:val="norm"/>
        <w:spacing w:line="240" w:lineRule="auto"/>
        <w:rPr>
          <w:rFonts w:ascii="GHEA Grapalat" w:hAnsi="GHEA Grapalat" w:cs="Sylfaen"/>
          <w:sz w:val="20"/>
          <w:szCs w:val="24"/>
          <w:lang w:val="hy-AM" w:eastAsia="en-US"/>
        </w:rPr>
      </w:pPr>
      <w:r w:rsidRPr="00CB2147">
        <w:rPr>
          <w:rFonts w:ascii="GHEA Grapalat" w:hAnsi="GHEA Grapalat" w:cs="Sylfaen"/>
          <w:sz w:val="20"/>
          <w:szCs w:val="24"/>
          <w:lang w:val="hy-AM" w:eastAsia="en-US"/>
        </w:rPr>
        <w:t>4) շինարարական աշխատանքների գնման դեպքում՝</w:t>
      </w:r>
    </w:p>
    <w:p w:rsidR="001C5CC7" w:rsidRPr="00CB2147" w:rsidRDefault="001C5CC7" w:rsidP="001C5CC7">
      <w:pPr>
        <w:pStyle w:val="norm"/>
        <w:spacing w:line="240" w:lineRule="auto"/>
        <w:rPr>
          <w:rFonts w:ascii="GHEA Grapalat" w:hAnsi="GHEA Grapalat" w:cs="Sylfaen"/>
          <w:sz w:val="20"/>
          <w:szCs w:val="24"/>
          <w:lang w:val="hy-AM" w:eastAsia="en-US"/>
        </w:rPr>
      </w:pPr>
      <w:r w:rsidRPr="00CB214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1C5CC7" w:rsidRPr="00CB2147" w:rsidRDefault="001C5CC7" w:rsidP="001C5CC7">
      <w:pPr>
        <w:pStyle w:val="norm"/>
        <w:spacing w:line="240" w:lineRule="auto"/>
        <w:rPr>
          <w:rFonts w:ascii="GHEA Grapalat" w:hAnsi="GHEA Grapalat" w:cs="Sylfaen"/>
          <w:sz w:val="20"/>
          <w:szCs w:val="24"/>
          <w:lang w:val="hy-AM" w:eastAsia="en-US"/>
        </w:rPr>
      </w:pPr>
      <w:r w:rsidRPr="00CB2147">
        <w:rPr>
          <w:rFonts w:ascii="GHEA Grapalat" w:hAnsi="GHEA Grapalat" w:cs="Sylfaen"/>
          <w:sz w:val="20"/>
          <w:szCs w:val="24"/>
          <w:lang w:val="hy-AM" w:eastAsia="en-US"/>
        </w:rPr>
        <w:t>- իր կողմից առաջարկվող՝ սույն հրավերին կցված նախագ</w:t>
      </w:r>
      <w:r w:rsidR="00DC138C" w:rsidRPr="00DC138C">
        <w:rPr>
          <w:rFonts w:ascii="GHEA Grapalat" w:hAnsi="GHEA Grapalat" w:cs="Sylfaen"/>
          <w:sz w:val="20"/>
          <w:szCs w:val="24"/>
          <w:lang w:val="hy-AM" w:eastAsia="en-US"/>
        </w:rPr>
        <w:t>ծ</w:t>
      </w:r>
      <w:r w:rsidRPr="00CB2147">
        <w:rPr>
          <w:rFonts w:ascii="GHEA Grapalat" w:hAnsi="GHEA Grapalat" w:cs="Sylfaen"/>
          <w:sz w:val="20"/>
          <w:szCs w:val="24"/>
          <w:lang w:val="hy-AM" w:eastAsia="en-US"/>
        </w:rPr>
        <w:t>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Pr="00CB2147">
        <w:rPr>
          <w:rFonts w:ascii="GHEA Grapalat" w:hAnsi="GHEA Grapalat" w:cs="Sylfaen"/>
          <w:sz w:val="20"/>
          <w:szCs w:val="24"/>
          <w:vertAlign w:val="superscript"/>
          <w:lang w:val="hy-AM" w:eastAsia="en-US"/>
        </w:rPr>
        <w:t>8</w:t>
      </w:r>
      <w:r w:rsidRPr="00CB2147">
        <w:rPr>
          <w:rFonts w:ascii="GHEA Grapalat" w:hAnsi="GHEA Grapalat" w:cs="Sylfaen"/>
          <w:sz w:val="20"/>
          <w:szCs w:val="24"/>
          <w:lang w:val="hy-AM" w:eastAsia="en-US"/>
        </w:rPr>
        <w:t xml:space="preserve">  </w:t>
      </w:r>
    </w:p>
    <w:p w:rsidR="001C5CC7" w:rsidRPr="00E6597C" w:rsidRDefault="001C5CC7" w:rsidP="001C5CC7">
      <w:pPr>
        <w:pStyle w:val="norm"/>
        <w:spacing w:line="240" w:lineRule="auto"/>
        <w:rPr>
          <w:rFonts w:ascii="GHEA Grapalat" w:hAnsi="GHEA Grapalat" w:cs="Sylfaen"/>
          <w:sz w:val="20"/>
          <w:szCs w:val="24"/>
          <w:lang w:val="hy-AM" w:eastAsia="en-US"/>
        </w:rPr>
      </w:pPr>
      <w:r w:rsidRPr="00CB2147">
        <w:rPr>
          <w:rFonts w:ascii="GHEA Grapalat" w:hAnsi="GHEA Grapalat" w:cs="Sylfaen"/>
          <w:sz w:val="20"/>
          <w:szCs w:val="24"/>
          <w:lang w:val="hy-AM" w:eastAsia="en-US"/>
        </w:rPr>
        <w:t>5</w:t>
      </w:r>
      <w:r w:rsidRPr="00E6597C">
        <w:rPr>
          <w:rFonts w:ascii="GHEA Grapalat" w:hAnsi="GHEA Grapalat" w:cs="Sylfaen"/>
          <w:sz w:val="20"/>
          <w:szCs w:val="24"/>
          <w:lang w:val="hy-AM" w:eastAsia="en-US"/>
        </w:rPr>
        <w:t xml:space="preserve">) </w:t>
      </w:r>
      <w:r w:rsidRPr="00CB214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 xml:space="preserve">պայմանագրի պատճենը և դրա կողմ հանդիսացող անձի տվյալները,  եթե կնքվելիք պայմանագիրն իրականացվելու է </w:t>
      </w:r>
      <w:r w:rsidRPr="00CB214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միջոցով:</w:t>
      </w:r>
    </w:p>
    <w:p w:rsidR="001C5CC7" w:rsidRPr="00E6597C" w:rsidRDefault="001C5CC7" w:rsidP="001C5CC7">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1C5CC7" w:rsidRPr="00E6597C" w:rsidRDefault="001C5CC7" w:rsidP="001C5CC7">
      <w:pPr>
        <w:pStyle w:val="norm"/>
        <w:spacing w:line="240" w:lineRule="auto"/>
        <w:rPr>
          <w:rFonts w:ascii="GHEA Grapalat" w:hAnsi="GHEA Grapalat" w:cs="Sylfaen"/>
          <w:sz w:val="20"/>
          <w:szCs w:val="24"/>
          <w:lang w:val="hy-AM" w:eastAsia="en-US"/>
        </w:rPr>
      </w:pPr>
      <w:bookmarkStart w:id="5"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1C5CC7" w:rsidRPr="00E6597C" w:rsidRDefault="001C5CC7" w:rsidP="001C5CC7">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1C5CC7" w:rsidRPr="00E6597C" w:rsidRDefault="001C5CC7" w:rsidP="001C5CC7">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1C5CC7" w:rsidRPr="00E6597C" w:rsidRDefault="001C5CC7" w:rsidP="001C5CC7">
      <w:pPr>
        <w:pStyle w:val="norm"/>
        <w:spacing w:line="240" w:lineRule="auto"/>
        <w:rPr>
          <w:rFonts w:ascii="GHEA Grapalat" w:hAnsi="GHEA Grapalat" w:cs="Sylfaen"/>
          <w:sz w:val="20"/>
          <w:szCs w:val="24"/>
          <w:lang w:val="hy-AM" w:eastAsia="en-US"/>
        </w:rPr>
      </w:pPr>
    </w:p>
    <w:p w:rsidR="001C5CC7" w:rsidRPr="00E6597C" w:rsidRDefault="001C5CC7" w:rsidP="001C5CC7">
      <w:pPr>
        <w:jc w:val="center"/>
        <w:rPr>
          <w:rFonts w:ascii="GHEA Grapalat" w:hAnsi="GHEA Grapalat" w:cs="Arial"/>
          <w:b/>
          <w:sz w:val="20"/>
          <w:lang w:val="es-ES"/>
        </w:rPr>
      </w:pPr>
      <w:r w:rsidRPr="00E6597C">
        <w:rPr>
          <w:rFonts w:ascii="GHEA Grapalat" w:hAnsi="GHEA Grapalat"/>
          <w:b/>
          <w:sz w:val="20"/>
          <w:lang w:val="es-ES"/>
        </w:rPr>
        <w:t xml:space="preserve">5.   </w:t>
      </w:r>
      <w:r w:rsidRPr="00E6597C">
        <w:rPr>
          <w:rFonts w:ascii="GHEA Grapalat" w:hAnsi="GHEA Grapalat" w:cs="Sylfaen"/>
          <w:b/>
          <w:sz w:val="20"/>
          <w:lang w:val="es-ES"/>
        </w:rPr>
        <w:t>ՀԱՅՏԻ</w:t>
      </w:r>
      <w:r w:rsidRPr="00E6597C">
        <w:rPr>
          <w:rFonts w:ascii="GHEA Grapalat" w:hAnsi="GHEA Grapalat" w:cs="Arial"/>
          <w:b/>
          <w:sz w:val="20"/>
          <w:lang w:val="es-ES"/>
        </w:rPr>
        <w:t xml:space="preserve">   </w:t>
      </w:r>
      <w:r w:rsidRPr="00E6597C">
        <w:rPr>
          <w:rFonts w:ascii="GHEA Grapalat" w:hAnsi="GHEA Grapalat" w:cs="Sylfaen"/>
          <w:b/>
          <w:sz w:val="20"/>
          <w:lang w:val="es-ES"/>
        </w:rPr>
        <w:t>ԳՆԱՅԻՆ</w:t>
      </w:r>
      <w:r w:rsidRPr="00E6597C">
        <w:rPr>
          <w:rFonts w:ascii="GHEA Grapalat" w:hAnsi="GHEA Grapalat" w:cs="Arial"/>
          <w:b/>
          <w:sz w:val="20"/>
          <w:lang w:val="es-ES"/>
        </w:rPr>
        <w:t xml:space="preserve">  </w:t>
      </w:r>
      <w:r w:rsidRPr="00E6597C">
        <w:rPr>
          <w:rFonts w:ascii="GHEA Grapalat" w:hAnsi="GHEA Grapalat" w:cs="Sylfaen"/>
          <w:b/>
          <w:sz w:val="20"/>
          <w:lang w:val="es-ES"/>
        </w:rPr>
        <w:t>ԱՌԱՋԱՐԿԸ</w:t>
      </w:r>
      <w:r w:rsidRPr="00E6597C">
        <w:rPr>
          <w:rFonts w:ascii="GHEA Grapalat" w:hAnsi="GHEA Grapalat" w:cs="Arial"/>
          <w:b/>
          <w:sz w:val="20"/>
          <w:lang w:val="es-ES"/>
        </w:rPr>
        <w:t xml:space="preserve"> </w:t>
      </w:r>
    </w:p>
    <w:p w:rsidR="001C5CC7" w:rsidRPr="00E6597C" w:rsidRDefault="001C5CC7" w:rsidP="001C5CC7">
      <w:pPr>
        <w:jc w:val="center"/>
        <w:rPr>
          <w:rFonts w:ascii="GHEA Grapalat" w:hAnsi="GHEA Grapalat" w:cs="Arial"/>
          <w:b/>
          <w:sz w:val="20"/>
          <w:lang w:val="es-ES"/>
        </w:rPr>
      </w:pPr>
    </w:p>
    <w:p w:rsidR="001C5CC7" w:rsidRPr="00E6597C" w:rsidRDefault="001C5CC7" w:rsidP="001C5CC7">
      <w:pPr>
        <w:ind w:firstLine="567"/>
        <w:jc w:val="both"/>
        <w:rPr>
          <w:rFonts w:ascii="GHEA Grapalat" w:hAnsi="GHEA Grapalat"/>
          <w:sz w:val="20"/>
          <w:lang w:val="es-ES"/>
        </w:rPr>
      </w:pPr>
      <w:r w:rsidRPr="00E6597C">
        <w:rPr>
          <w:rFonts w:ascii="GHEA Grapalat" w:hAnsi="GHEA Grapalat" w:cs="Sylfaen"/>
          <w:sz w:val="20"/>
          <w:lang w:val="es-ES"/>
        </w:rPr>
        <w:t xml:space="preserve">5.1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գինը</w:t>
      </w:r>
      <w:r w:rsidRPr="00E6597C">
        <w:rPr>
          <w:rFonts w:ascii="GHEA Grapalat" w:hAnsi="GHEA Grapalat" w:cs="Sylfaen"/>
          <w:sz w:val="20"/>
          <w:lang w:val="es-ES"/>
        </w:rPr>
        <w:t xml:space="preserve"> </w:t>
      </w:r>
      <w:r w:rsidRPr="00E6597C">
        <w:rPr>
          <w:rFonts w:ascii="GHEA Grapalat" w:hAnsi="GHEA Grapalat" w:cs="Sylfaen"/>
          <w:sz w:val="20"/>
          <w:lang w:val="hy-AM"/>
        </w:rPr>
        <w:t>ա</w:t>
      </w:r>
      <w:r w:rsidRPr="00CB2147">
        <w:rPr>
          <w:rFonts w:ascii="GHEA Grapalat" w:hAnsi="GHEA Grapalat" w:cs="Sylfaen"/>
          <w:sz w:val="20"/>
          <w:lang w:val="hy-AM"/>
        </w:rPr>
        <w:t>շխատանքի</w:t>
      </w:r>
      <w:r w:rsidRPr="00E6597C">
        <w:rPr>
          <w:rFonts w:ascii="GHEA Grapalat" w:hAnsi="GHEA Grapalat" w:cs="Sylfaen"/>
          <w:sz w:val="20"/>
          <w:lang w:val="es-ES"/>
        </w:rPr>
        <w:t xml:space="preserve"> </w:t>
      </w:r>
      <w:r w:rsidRPr="00E6597C">
        <w:rPr>
          <w:rFonts w:ascii="GHEA Grapalat" w:hAnsi="GHEA Grapalat" w:cs="Sylfaen"/>
          <w:sz w:val="20"/>
          <w:lang w:val="hy-AM"/>
        </w:rPr>
        <w:t>արժեքից</w:t>
      </w:r>
      <w:r w:rsidRPr="00E6597C">
        <w:rPr>
          <w:rFonts w:ascii="GHEA Grapalat" w:hAnsi="GHEA Grapalat" w:cs="Sylfaen"/>
          <w:sz w:val="20"/>
          <w:lang w:val="es-ES"/>
        </w:rPr>
        <w:t xml:space="preserve"> </w:t>
      </w:r>
      <w:r w:rsidRPr="00E6597C">
        <w:rPr>
          <w:rFonts w:ascii="GHEA Grapalat" w:hAnsi="GHEA Grapalat" w:cs="Sylfaen"/>
          <w:sz w:val="20"/>
          <w:lang w:val="hy-AM"/>
        </w:rPr>
        <w:t>բացի</w:t>
      </w:r>
      <w:r w:rsidRPr="00E6597C">
        <w:rPr>
          <w:rFonts w:ascii="GHEA Grapalat" w:hAnsi="GHEA Grapalat" w:cs="Sylfaen"/>
          <w:sz w:val="20"/>
          <w:lang w:val="es-ES"/>
        </w:rPr>
        <w:t xml:space="preserve"> </w:t>
      </w:r>
      <w:r w:rsidRPr="00E6597C">
        <w:rPr>
          <w:rFonts w:ascii="GHEA Grapalat" w:hAnsi="GHEA Grapalat" w:cs="Sylfaen"/>
          <w:sz w:val="20"/>
          <w:lang w:val="hy-AM"/>
        </w:rPr>
        <w:t>ներառում</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փոխադրման</w:t>
      </w:r>
      <w:r w:rsidRPr="00E6597C">
        <w:rPr>
          <w:rFonts w:ascii="GHEA Grapalat" w:hAnsi="GHEA Grapalat" w:cs="Sylfaen"/>
          <w:sz w:val="20"/>
          <w:lang w:val="es-ES"/>
        </w:rPr>
        <w:t xml:space="preserve">, </w:t>
      </w:r>
      <w:r w:rsidRPr="00E6597C">
        <w:rPr>
          <w:rFonts w:ascii="GHEA Grapalat" w:hAnsi="GHEA Grapalat" w:cs="Sylfaen"/>
          <w:sz w:val="20"/>
          <w:lang w:val="hy-AM"/>
        </w:rPr>
        <w:t>ապահովագրման</w:t>
      </w:r>
      <w:r w:rsidRPr="00E6597C">
        <w:rPr>
          <w:rFonts w:ascii="GHEA Grapalat" w:hAnsi="GHEA Grapalat" w:cs="Sylfaen"/>
          <w:sz w:val="20"/>
          <w:lang w:val="es-ES"/>
        </w:rPr>
        <w:t xml:space="preserve">, </w:t>
      </w:r>
      <w:r w:rsidRPr="00E6597C">
        <w:rPr>
          <w:rFonts w:ascii="GHEA Grapalat" w:hAnsi="GHEA Grapalat" w:cs="Sylfaen"/>
          <w:sz w:val="20"/>
          <w:lang w:val="hy-AM"/>
        </w:rPr>
        <w:t>տուրքերի</w:t>
      </w:r>
      <w:r w:rsidRPr="00E6597C">
        <w:rPr>
          <w:rFonts w:ascii="GHEA Grapalat" w:hAnsi="GHEA Grapalat" w:cs="Sylfaen"/>
          <w:sz w:val="20"/>
          <w:lang w:val="es-ES"/>
        </w:rPr>
        <w:t xml:space="preserve">, </w:t>
      </w:r>
      <w:r w:rsidRPr="00E6597C">
        <w:rPr>
          <w:rFonts w:ascii="GHEA Grapalat" w:hAnsi="GHEA Grapalat" w:cs="Sylfaen"/>
          <w:sz w:val="20"/>
          <w:lang w:val="hy-AM"/>
        </w:rPr>
        <w:t>հարկերի</w:t>
      </w:r>
      <w:r w:rsidRPr="00E6597C">
        <w:rPr>
          <w:rFonts w:ascii="GHEA Grapalat" w:hAnsi="GHEA Grapalat" w:cs="Sylfaen"/>
          <w:sz w:val="20"/>
          <w:lang w:val="es-ES"/>
        </w:rPr>
        <w:t xml:space="preserve">, </w:t>
      </w:r>
      <w:r w:rsidRPr="00E6597C">
        <w:rPr>
          <w:rFonts w:ascii="GHEA Grapalat" w:hAnsi="GHEA Grapalat" w:cs="Sylfaen"/>
          <w:sz w:val="20"/>
          <w:lang w:val="hy-AM"/>
        </w:rPr>
        <w:t>այլ</w:t>
      </w:r>
      <w:r w:rsidRPr="00E6597C">
        <w:rPr>
          <w:rFonts w:ascii="GHEA Grapalat" w:hAnsi="GHEA Grapalat" w:cs="Sylfaen"/>
          <w:sz w:val="20"/>
          <w:lang w:val="es-ES"/>
        </w:rPr>
        <w:t xml:space="preserve"> </w:t>
      </w:r>
      <w:r w:rsidRPr="00E6597C">
        <w:rPr>
          <w:rFonts w:ascii="GHEA Grapalat" w:hAnsi="GHEA Grapalat" w:cs="Sylfaen"/>
          <w:sz w:val="20"/>
          <w:lang w:val="hy-AM"/>
        </w:rPr>
        <w:t>վճարումների</w:t>
      </w:r>
      <w:r w:rsidRPr="00E6597C">
        <w:rPr>
          <w:rFonts w:ascii="GHEA Grapalat" w:hAnsi="GHEA Grapalat" w:cs="Sylfaen"/>
          <w:sz w:val="20"/>
          <w:lang w:val="es-ES"/>
        </w:rPr>
        <w:t xml:space="preserve"> </w:t>
      </w:r>
      <w:r w:rsidRPr="00E6597C">
        <w:rPr>
          <w:rFonts w:ascii="GHEA Grapalat" w:hAnsi="GHEA Grapalat" w:cs="Sylfaen"/>
          <w:sz w:val="20"/>
          <w:lang w:val="hy-AM"/>
        </w:rPr>
        <w:t>գծով</w:t>
      </w:r>
      <w:r w:rsidRPr="00E6597C">
        <w:rPr>
          <w:rFonts w:ascii="GHEA Grapalat" w:hAnsi="GHEA Grapalat" w:cs="Sylfaen"/>
          <w:sz w:val="20"/>
          <w:lang w:val="es-ES"/>
        </w:rPr>
        <w:t xml:space="preserve"> </w:t>
      </w:r>
      <w:r w:rsidRPr="00E6597C">
        <w:rPr>
          <w:rFonts w:ascii="GHEA Grapalat" w:hAnsi="GHEA Grapalat" w:cs="Sylfaen"/>
          <w:sz w:val="20"/>
          <w:lang w:val="hy-AM"/>
        </w:rPr>
        <w:t>ծախսերը</w:t>
      </w:r>
      <w:r w:rsidRPr="00E6597C">
        <w:rPr>
          <w:rFonts w:ascii="GHEA Grapalat" w:hAnsi="GHEA Grapalat" w:cs="Sylfaen"/>
          <w:sz w:val="20"/>
          <w:lang w:val="es-ES"/>
        </w:rPr>
        <w:t xml:space="preserve"> </w:t>
      </w:r>
      <w:r w:rsidRPr="00E6597C">
        <w:rPr>
          <w:rFonts w:ascii="GHEA Grapalat" w:hAnsi="GHEA Grapalat" w:cs="Sylfaen"/>
          <w:sz w:val="20"/>
          <w:lang w:val="hy-AM"/>
        </w:rPr>
        <w:t>և</w:t>
      </w:r>
      <w:r w:rsidRPr="00E6597C">
        <w:rPr>
          <w:rFonts w:ascii="GHEA Grapalat" w:hAnsi="GHEA Grapalat" w:cs="Sylfaen"/>
          <w:sz w:val="20"/>
          <w:lang w:val="es-ES"/>
        </w:rPr>
        <w:t xml:space="preserve"> </w:t>
      </w:r>
      <w:r w:rsidRPr="00E6597C">
        <w:rPr>
          <w:rFonts w:ascii="GHEA Grapalat" w:hAnsi="GHEA Grapalat" w:cs="Sylfaen"/>
          <w:sz w:val="20"/>
          <w:lang w:val="hy-AM"/>
        </w:rPr>
        <w:t>չի</w:t>
      </w:r>
      <w:r w:rsidRPr="00E6597C">
        <w:rPr>
          <w:rFonts w:ascii="GHEA Grapalat" w:hAnsi="GHEA Grapalat" w:cs="Sylfaen"/>
          <w:sz w:val="20"/>
          <w:lang w:val="es-ES"/>
        </w:rPr>
        <w:t xml:space="preserve"> </w:t>
      </w:r>
      <w:r w:rsidRPr="00E6597C">
        <w:rPr>
          <w:rFonts w:ascii="GHEA Grapalat" w:hAnsi="GHEA Grapalat" w:cs="Sylfaen"/>
          <w:sz w:val="20"/>
          <w:lang w:val="hy-AM"/>
        </w:rPr>
        <w:t>կարող</w:t>
      </w:r>
      <w:r w:rsidRPr="00E6597C">
        <w:rPr>
          <w:rFonts w:ascii="GHEA Grapalat" w:hAnsi="GHEA Grapalat" w:cs="Sylfaen"/>
          <w:sz w:val="20"/>
          <w:lang w:val="es-ES"/>
        </w:rPr>
        <w:t xml:space="preserve"> </w:t>
      </w:r>
      <w:r w:rsidRPr="00E6597C">
        <w:rPr>
          <w:rFonts w:ascii="GHEA Grapalat" w:hAnsi="GHEA Grapalat" w:cs="Sylfaen"/>
          <w:sz w:val="20"/>
          <w:lang w:val="hy-AM"/>
        </w:rPr>
        <w:t>պակաս</w:t>
      </w:r>
      <w:r w:rsidRPr="00E6597C">
        <w:rPr>
          <w:rFonts w:ascii="GHEA Grapalat" w:hAnsi="GHEA Grapalat" w:cs="Sylfaen"/>
          <w:sz w:val="20"/>
          <w:lang w:val="es-ES"/>
        </w:rPr>
        <w:t xml:space="preserve"> </w:t>
      </w:r>
      <w:r w:rsidRPr="00E6597C">
        <w:rPr>
          <w:rFonts w:ascii="GHEA Grapalat" w:hAnsi="GHEA Grapalat" w:cs="Sylfaen"/>
          <w:sz w:val="20"/>
          <w:lang w:val="hy-AM"/>
        </w:rPr>
        <w:t>լինել</w:t>
      </w:r>
      <w:r w:rsidRPr="00E6597C">
        <w:rPr>
          <w:rFonts w:ascii="GHEA Grapalat" w:hAnsi="GHEA Grapalat" w:cs="Sylfaen"/>
          <w:sz w:val="20"/>
          <w:lang w:val="es-ES"/>
        </w:rPr>
        <w:t xml:space="preserve"> </w:t>
      </w:r>
      <w:r w:rsidRPr="00E6597C">
        <w:rPr>
          <w:rFonts w:ascii="GHEA Grapalat" w:hAnsi="GHEA Grapalat" w:cs="Sylfaen"/>
          <w:sz w:val="20"/>
          <w:lang w:val="hy-AM"/>
        </w:rPr>
        <w:t>դրանց</w:t>
      </w:r>
      <w:r w:rsidRPr="00E6597C">
        <w:rPr>
          <w:rFonts w:ascii="GHEA Grapalat" w:hAnsi="GHEA Grapalat" w:cs="Sylfaen"/>
          <w:sz w:val="20"/>
          <w:lang w:val="es-ES"/>
        </w:rPr>
        <w:t xml:space="preserve"> </w:t>
      </w:r>
      <w:r w:rsidRPr="00E6597C">
        <w:rPr>
          <w:rFonts w:ascii="GHEA Grapalat" w:hAnsi="GHEA Grapalat" w:cs="Sylfaen"/>
          <w:sz w:val="20"/>
          <w:lang w:val="hy-AM"/>
        </w:rPr>
        <w:t>ինքնարժեքից</w:t>
      </w:r>
      <w:r w:rsidRPr="00E6597C">
        <w:rPr>
          <w:rFonts w:ascii="GHEA Grapalat" w:hAnsi="GHEA Grapalat" w:cs="Sylfaen"/>
          <w:sz w:val="20"/>
          <w:lang w:val="es-ES"/>
        </w:rPr>
        <w:t xml:space="preserve">: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գնի</w:t>
      </w:r>
      <w:r w:rsidRPr="00E6597C">
        <w:rPr>
          <w:rFonts w:ascii="GHEA Grapalat" w:hAnsi="GHEA Grapalat" w:cs="Sylfaen"/>
          <w:sz w:val="20"/>
          <w:lang w:val="es-ES"/>
        </w:rPr>
        <w:t xml:space="preserve">  </w:t>
      </w:r>
      <w:r w:rsidRPr="00E6597C">
        <w:rPr>
          <w:rFonts w:ascii="GHEA Grapalat" w:hAnsi="GHEA Grapalat" w:cs="Sylfaen"/>
          <w:sz w:val="20"/>
          <w:lang w:val="hy-AM"/>
        </w:rPr>
        <w:t>հաշվարկը</w:t>
      </w:r>
      <w:r w:rsidRPr="00E6597C">
        <w:rPr>
          <w:rFonts w:ascii="GHEA Grapalat" w:hAnsi="GHEA Grapalat" w:cs="Sylfaen"/>
          <w:sz w:val="20"/>
          <w:lang w:val="es-ES"/>
        </w:rPr>
        <w:t xml:space="preserve"> </w:t>
      </w:r>
      <w:r w:rsidRPr="00E6597C">
        <w:rPr>
          <w:rFonts w:ascii="GHEA Grapalat" w:hAnsi="GHEA Grapalat" w:cs="Sylfaen"/>
          <w:sz w:val="20"/>
          <w:lang w:val="hy-AM"/>
        </w:rPr>
        <w:t>պետք</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ներկայացվի</w:t>
      </w:r>
      <w:r w:rsidRPr="00E6597C">
        <w:rPr>
          <w:rFonts w:ascii="GHEA Grapalat" w:hAnsi="GHEA Grapalat" w:cs="Sylfaen"/>
          <w:sz w:val="20"/>
          <w:lang w:val="es-ES"/>
        </w:rPr>
        <w:t xml:space="preserve"> </w:t>
      </w:r>
      <w:r w:rsidRPr="00E6597C">
        <w:rPr>
          <w:rFonts w:ascii="GHEA Grapalat" w:hAnsi="GHEA Grapalat" w:cs="Sylfaen"/>
          <w:sz w:val="20"/>
          <w:lang w:val="hy-AM"/>
        </w:rPr>
        <w:t>հայտով</w:t>
      </w:r>
      <w:r w:rsidRPr="00E6597C">
        <w:rPr>
          <w:rFonts w:ascii="GHEA Grapalat" w:hAnsi="GHEA Grapalat"/>
          <w:sz w:val="20"/>
          <w:lang w:val="es-ES"/>
        </w:rPr>
        <w:t>:</w:t>
      </w:r>
    </w:p>
    <w:p w:rsidR="001C5CC7" w:rsidRPr="00E6597C" w:rsidRDefault="001C5CC7" w:rsidP="001C5CC7">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Pr="00E6597C">
        <w:rPr>
          <w:rFonts w:ascii="GHEA Grapalat" w:hAnsi="GHEA Grapalat"/>
          <w:sz w:val="20"/>
          <w:lang w:val="hy-AM"/>
        </w:rPr>
        <w:t>2</w:t>
      </w:r>
      <w:r w:rsidRPr="00E6597C">
        <w:rPr>
          <w:rFonts w:ascii="GHEA Grapalat" w:hAnsi="GHEA Grapalat" w:cs="Sylfaen"/>
          <w:sz w:val="20"/>
          <w:lang w:val="es-ES"/>
        </w:rPr>
        <w:t xml:space="preserve"> Մ</w:t>
      </w:r>
      <w:r w:rsidRPr="00E6597C">
        <w:rPr>
          <w:rFonts w:ascii="GHEA Grapalat" w:hAnsi="GHEA Grapalat" w:cs="Sylfaen"/>
          <w:sz w:val="20"/>
          <w:szCs w:val="24"/>
          <w:lang w:val="hy-AM" w:eastAsia="en-US"/>
        </w:rPr>
        <w:t xml:space="preserve">ասնակիցը գնային առաջարկը ներկայացնում է </w:t>
      </w:r>
      <w:r w:rsidRPr="00E6597C">
        <w:rPr>
          <w:rFonts w:ascii="GHEA Grapalat" w:hAnsi="GHEA Grapalat" w:cs="Sylfaen"/>
          <w:sz w:val="20"/>
          <w:lang w:val="hy-AM"/>
        </w:rPr>
        <w:t>ինքնարժեք, շահույթ</w:t>
      </w:r>
      <w:r w:rsidRPr="00E6597C">
        <w:rPr>
          <w:rFonts w:ascii="GHEA Grapalat" w:hAnsi="GHEA Grapalat" w:cs="Sylfaen"/>
          <w:szCs w:val="22"/>
          <w:lang w:val="es-ES"/>
        </w:rPr>
        <w:t xml:space="preserve"> </w:t>
      </w:r>
      <w:r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6597C">
        <w:rPr>
          <w:rFonts w:ascii="GHEA Grapalat" w:hAnsi="GHEA Grapalat" w:cs="Sylfaen"/>
          <w:sz w:val="20"/>
          <w:szCs w:val="24"/>
          <w:lang w:val="es-ES" w:eastAsia="en-US"/>
        </w:rPr>
        <w:t xml:space="preserve"> </w:t>
      </w:r>
      <w:r w:rsidRPr="00E6597C">
        <w:rPr>
          <w:rFonts w:ascii="GHEA Grapalat" w:hAnsi="GHEA Grapalat" w:cs="Sylfaen"/>
          <w:sz w:val="20"/>
          <w:lang w:val="ru-RU"/>
        </w:rPr>
        <w:t>ներկայաց</w:t>
      </w:r>
      <w:r w:rsidRPr="00E6597C">
        <w:rPr>
          <w:rFonts w:ascii="GHEA Grapalat" w:hAnsi="GHEA Grapalat" w:cs="Sylfaen"/>
          <w:sz w:val="20"/>
        </w:rPr>
        <w:t>վող</w:t>
      </w:r>
      <w:r w:rsidRPr="00E6597C">
        <w:rPr>
          <w:rFonts w:ascii="GHEA Grapalat" w:hAnsi="GHEA Grapalat" w:cs="Sylfaen"/>
          <w:sz w:val="20"/>
          <w:lang w:val="es-ES"/>
        </w:rPr>
        <w:t xml:space="preserve"> </w:t>
      </w:r>
      <w:r w:rsidRPr="00E6597C">
        <w:rPr>
          <w:rFonts w:ascii="GHEA Grapalat" w:hAnsi="GHEA Grapalat" w:cs="Sylfaen"/>
          <w:sz w:val="20"/>
          <w:lang w:val="ru-RU"/>
        </w:rPr>
        <w:t>գնային</w:t>
      </w:r>
      <w:r w:rsidRPr="00E6597C">
        <w:rPr>
          <w:rFonts w:ascii="GHEA Grapalat" w:hAnsi="GHEA Grapalat" w:cs="Sylfaen"/>
          <w:sz w:val="20"/>
          <w:lang w:val="es-ES"/>
        </w:rPr>
        <w:t xml:space="preserve"> </w:t>
      </w:r>
      <w:r w:rsidRPr="00E6597C">
        <w:rPr>
          <w:rFonts w:ascii="GHEA Grapalat" w:hAnsi="GHEA Grapalat" w:cs="Sylfaen"/>
          <w:sz w:val="20"/>
          <w:lang w:val="ru-RU"/>
        </w:rPr>
        <w:t>առաջարկում</w:t>
      </w:r>
      <w:r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6597C">
        <w:rPr>
          <w:rFonts w:ascii="GHEA Grapalat" w:hAnsi="GHEA Grapalat" w:cs="Sylfaen"/>
          <w:sz w:val="20"/>
          <w:szCs w:val="24"/>
          <w:lang w:val="es-ES" w:eastAsia="en-US"/>
        </w:rPr>
        <w:t xml:space="preserve"> </w:t>
      </w:r>
    </w:p>
    <w:p w:rsidR="001C5CC7" w:rsidRPr="00E6597C" w:rsidRDefault="001C5CC7" w:rsidP="001C5CC7">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lastRenderedPageBreak/>
        <w:t>Մ</w:t>
      </w:r>
      <w:r w:rsidRPr="00E6597C">
        <w:rPr>
          <w:rFonts w:ascii="GHEA Grapalat" w:hAnsi="GHEA Grapalat" w:cs="Sylfaen"/>
          <w:sz w:val="20"/>
          <w:szCs w:val="24"/>
          <w:lang w:val="hy-AM" w:eastAsia="en-US"/>
        </w:rPr>
        <w:t>ասնակիցների գնային առաջարկների գնահատում</w:t>
      </w:r>
      <w:r w:rsidRPr="00E6597C">
        <w:rPr>
          <w:rFonts w:ascii="GHEA Grapalat" w:hAnsi="GHEA Grapalat" w:cs="Sylfaen"/>
          <w:sz w:val="20"/>
          <w:szCs w:val="24"/>
          <w:lang w:eastAsia="en-US"/>
        </w:rPr>
        <w:t>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eastAsia="en-US"/>
        </w:rPr>
        <w:t>ու</w:t>
      </w:r>
      <w:r w:rsidRPr="00E6597C">
        <w:rPr>
          <w:rFonts w:ascii="GHEA Grapalat" w:hAnsi="GHEA Grapalat" w:cs="Sylfaen"/>
          <w:sz w:val="20"/>
          <w:szCs w:val="24"/>
          <w:lang w:val="hy-AM" w:eastAsia="en-US"/>
        </w:rPr>
        <w:t xml:space="preserve"> համեմատումն իրականացվում </w:t>
      </w:r>
      <w:r w:rsidRPr="00E6597C">
        <w:rPr>
          <w:rFonts w:ascii="GHEA Grapalat" w:hAnsi="GHEA Grapalat" w:cs="Sylfaen"/>
          <w:sz w:val="20"/>
          <w:szCs w:val="24"/>
          <w:lang w:eastAsia="en-US"/>
        </w:rPr>
        <w:t>են</w:t>
      </w:r>
      <w:r w:rsidRPr="00E6597C">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1C5CC7" w:rsidRPr="00E6597C" w:rsidRDefault="001C5CC7" w:rsidP="001C5CC7">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1C5CC7" w:rsidRPr="00E6597C" w:rsidRDefault="001C5CC7" w:rsidP="001C5CC7">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C5CC7" w:rsidRPr="00E6597C" w:rsidRDefault="001C5CC7" w:rsidP="001C5CC7">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1C5CC7" w:rsidRPr="00E6597C" w:rsidRDefault="001C5CC7" w:rsidP="001C5CC7">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1C5CC7" w:rsidRPr="00E6597C" w:rsidRDefault="001C5CC7" w:rsidP="001C5CC7">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1C5CC7" w:rsidRPr="00E6597C" w:rsidRDefault="001C5CC7" w:rsidP="001C5CC7">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1C5CC7" w:rsidRPr="00E6597C" w:rsidRDefault="001C5CC7" w:rsidP="001C5CC7">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Pr="00E6597C">
        <w:rPr>
          <w:rFonts w:ascii="GHEA Grapalat" w:hAnsi="GHEA Grapalat"/>
          <w:sz w:val="20"/>
          <w:lang w:val="hy-AM"/>
        </w:rPr>
        <w:t>3</w:t>
      </w:r>
      <w:r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6597C">
        <w:rPr>
          <w:rFonts w:ascii="GHEA Grapalat" w:hAnsi="GHEA Grapalat"/>
          <w:sz w:val="20"/>
          <w:lang w:val="hy-AM"/>
        </w:rPr>
        <w:t>առանց Հայաստանի Հանրա</w:t>
      </w:r>
      <w:r w:rsidRPr="00E6597C">
        <w:rPr>
          <w:rFonts w:ascii="GHEA Grapalat" w:hAnsi="GHEA Grapalat"/>
          <w:sz w:val="20"/>
          <w:lang w:val="hy-AM"/>
        </w:rPr>
        <w:softHyphen/>
        <w:t>պետության պետական բյուջե վճարվելիք ավելացված արժեքի հարկի գումարի հաշվարկման</w:t>
      </w:r>
      <w:r w:rsidRPr="00E6597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1C5CC7" w:rsidRPr="00E6597C" w:rsidRDefault="001C5CC7" w:rsidP="001C5CC7">
      <w:pPr>
        <w:pStyle w:val="23"/>
        <w:spacing w:line="240" w:lineRule="auto"/>
        <w:ind w:firstLine="567"/>
        <w:rPr>
          <w:rFonts w:ascii="GHEA Grapalat" w:hAnsi="GHEA Grapalat"/>
          <w:lang w:val="es-ES"/>
        </w:rPr>
      </w:pPr>
    </w:p>
    <w:p w:rsidR="001C5CC7" w:rsidRPr="00E6597C" w:rsidRDefault="001C5CC7" w:rsidP="001C5CC7">
      <w:pPr>
        <w:jc w:val="center"/>
        <w:rPr>
          <w:rFonts w:ascii="GHEA Grapalat" w:hAnsi="GHEA Grapalat"/>
          <w:b/>
          <w:sz w:val="20"/>
          <w:lang w:val="es-ES"/>
        </w:rPr>
      </w:pPr>
      <w:r w:rsidRPr="00E6597C">
        <w:rPr>
          <w:rFonts w:ascii="GHEA Grapalat" w:hAnsi="GHEA Grapalat"/>
          <w:b/>
          <w:sz w:val="20"/>
          <w:lang w:val="es-ES"/>
        </w:rPr>
        <w:t xml:space="preserve">6. </w:t>
      </w:r>
      <w:r w:rsidRPr="00E6597C">
        <w:rPr>
          <w:rFonts w:ascii="GHEA Grapalat" w:hAnsi="GHEA Grapalat"/>
          <w:b/>
          <w:sz w:val="20"/>
        </w:rPr>
        <w:t>ՀԱՅՏԻ</w:t>
      </w:r>
      <w:r w:rsidRPr="00E6597C">
        <w:rPr>
          <w:rFonts w:ascii="GHEA Grapalat" w:hAnsi="GHEA Grapalat"/>
          <w:b/>
          <w:sz w:val="20"/>
          <w:lang w:val="es-ES"/>
        </w:rPr>
        <w:t xml:space="preserve"> </w:t>
      </w:r>
      <w:r w:rsidRPr="00E6597C">
        <w:rPr>
          <w:rFonts w:ascii="GHEA Grapalat" w:hAnsi="GHEA Grapalat"/>
          <w:b/>
          <w:sz w:val="20"/>
        </w:rPr>
        <w:t>ԳՈՐԾՈՂՈՒԹՅԱՆ</w:t>
      </w:r>
      <w:r w:rsidRPr="00E6597C">
        <w:rPr>
          <w:rFonts w:ascii="GHEA Grapalat" w:hAnsi="GHEA Grapalat"/>
          <w:b/>
          <w:sz w:val="20"/>
          <w:lang w:val="es-ES"/>
        </w:rPr>
        <w:t xml:space="preserve"> </w:t>
      </w:r>
      <w:r w:rsidRPr="00E6597C">
        <w:rPr>
          <w:rFonts w:ascii="GHEA Grapalat" w:hAnsi="GHEA Grapalat"/>
          <w:b/>
          <w:sz w:val="20"/>
        </w:rPr>
        <w:t>ԺԱՄԿԵՏԸ</w:t>
      </w:r>
      <w:r w:rsidRPr="00E6597C">
        <w:rPr>
          <w:rFonts w:ascii="GHEA Grapalat" w:hAnsi="GHEA Grapalat"/>
          <w:b/>
          <w:sz w:val="20"/>
          <w:lang w:val="es-ES"/>
        </w:rPr>
        <w:t xml:space="preserve">, </w:t>
      </w:r>
      <w:r w:rsidRPr="00E6597C">
        <w:rPr>
          <w:rFonts w:ascii="GHEA Grapalat" w:hAnsi="GHEA Grapalat"/>
          <w:b/>
          <w:sz w:val="20"/>
        </w:rPr>
        <w:t>ՀԱՅՏԵՐՈՒՄ</w:t>
      </w:r>
      <w:r w:rsidRPr="00E6597C">
        <w:rPr>
          <w:rFonts w:ascii="GHEA Grapalat" w:hAnsi="GHEA Grapalat"/>
          <w:b/>
          <w:sz w:val="20"/>
          <w:lang w:val="es-ES"/>
        </w:rPr>
        <w:t xml:space="preserve"> </w:t>
      </w:r>
      <w:r w:rsidRPr="00E6597C">
        <w:rPr>
          <w:rFonts w:ascii="GHEA Grapalat" w:hAnsi="GHEA Grapalat"/>
          <w:b/>
          <w:sz w:val="20"/>
        </w:rPr>
        <w:t>ՓՈՓՈԽՈՒԹՅՈՒՆ</w:t>
      </w:r>
      <w:r w:rsidRPr="00E6597C">
        <w:rPr>
          <w:rFonts w:ascii="GHEA Grapalat" w:hAnsi="GHEA Grapalat"/>
          <w:b/>
          <w:sz w:val="20"/>
          <w:lang w:val="es-ES"/>
        </w:rPr>
        <w:t xml:space="preserve"> </w:t>
      </w:r>
      <w:r w:rsidRPr="00E6597C">
        <w:rPr>
          <w:rFonts w:ascii="GHEA Grapalat" w:hAnsi="GHEA Grapalat"/>
          <w:b/>
          <w:sz w:val="20"/>
        </w:rPr>
        <w:t>ԿԱՏԱՐԵԼՈՒ</w:t>
      </w:r>
    </w:p>
    <w:p w:rsidR="001C5CC7" w:rsidRPr="00E6597C" w:rsidRDefault="001C5CC7" w:rsidP="001C5CC7">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1C5CC7" w:rsidRPr="00E6597C" w:rsidRDefault="001C5CC7" w:rsidP="001C5CC7">
      <w:pPr>
        <w:pStyle w:val="a3"/>
        <w:spacing w:line="240" w:lineRule="auto"/>
        <w:ind w:firstLine="567"/>
        <w:rPr>
          <w:rFonts w:ascii="GHEA Grapalat" w:hAnsi="GHEA Grapalat"/>
          <w:b/>
          <w:lang w:val="af-ZA"/>
        </w:rPr>
      </w:pPr>
    </w:p>
    <w:p w:rsidR="001C5CC7" w:rsidRPr="00E6597C" w:rsidRDefault="001C5CC7" w:rsidP="001C5CC7">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Pr="00E6597C">
        <w:rPr>
          <w:rFonts w:ascii="GHEA Grapalat" w:hAnsi="GHEA Grapalat"/>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վավեր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կնքումը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մերժումը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սույն </w:t>
      </w:r>
      <w:r w:rsidRPr="00E6597C">
        <w:rPr>
          <w:rFonts w:ascii="GHEA Grapalat" w:hAnsi="GHEA Grapalat" w:cs="Sylfaen"/>
          <w:i w:val="0"/>
          <w:szCs w:val="24"/>
          <w:lang w:val="ru-RU"/>
        </w:rPr>
        <w:t>ընթացակարգը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չկայացած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հայտարարվելը։</w:t>
      </w:r>
    </w:p>
    <w:p w:rsidR="001C5CC7" w:rsidRPr="00E6597C" w:rsidRDefault="001C5CC7" w:rsidP="001C5CC7">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6.2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4.2 </w:t>
      </w:r>
      <w:r w:rsidRPr="00E6597C">
        <w:rPr>
          <w:rFonts w:ascii="GHEA Grapalat" w:hAnsi="GHEA Grapalat" w:cs="Sylfaen"/>
          <w:i w:val="0"/>
          <w:szCs w:val="24"/>
          <w:lang w:val="ru-RU"/>
        </w:rPr>
        <w:t>կետում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նշված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վերջնաժամկետը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p>
    <w:p w:rsidR="001C5CC7" w:rsidRPr="00E6597C" w:rsidRDefault="001C5CC7" w:rsidP="001C5CC7">
      <w:pPr>
        <w:ind w:firstLine="567"/>
        <w:jc w:val="center"/>
        <w:rPr>
          <w:rFonts w:ascii="GHEA Grapalat" w:hAnsi="GHEA Grapalat"/>
          <w:b/>
          <w:sz w:val="20"/>
          <w:lang w:val="af-ZA"/>
        </w:rPr>
      </w:pPr>
    </w:p>
    <w:p w:rsidR="001C5CC7" w:rsidRPr="00E6597C" w:rsidRDefault="001C5CC7" w:rsidP="001C5CC7">
      <w:pPr>
        <w:ind w:firstLine="567"/>
        <w:jc w:val="center"/>
        <w:rPr>
          <w:rFonts w:ascii="GHEA Grapalat" w:hAnsi="GHEA Grapalat"/>
          <w:b/>
          <w:sz w:val="20"/>
          <w:lang w:val="af-ZA"/>
        </w:rPr>
      </w:pPr>
      <w:r w:rsidRPr="00E6597C">
        <w:rPr>
          <w:rFonts w:ascii="GHEA Grapalat" w:hAnsi="GHEA Grapalat"/>
          <w:b/>
          <w:sz w:val="20"/>
          <w:lang w:val="af-ZA"/>
        </w:rPr>
        <w:t xml:space="preserve">7. </w:t>
      </w:r>
      <w:r w:rsidRPr="00E6597C">
        <w:rPr>
          <w:rFonts w:ascii="GHEA Grapalat" w:hAnsi="GHEA Grapalat" w:cs="Sylfaen"/>
          <w:b/>
          <w:sz w:val="20"/>
          <w:lang w:val="es-ES"/>
        </w:rPr>
        <w:t>ՀԱՅՏԻ</w:t>
      </w:r>
      <w:r w:rsidRPr="00E6597C">
        <w:rPr>
          <w:rFonts w:ascii="GHEA Grapalat" w:hAnsi="GHEA Grapalat" w:cs="Times Armenian"/>
          <w:b/>
          <w:sz w:val="20"/>
          <w:lang w:val="af-ZA"/>
        </w:rPr>
        <w:t xml:space="preserve"> </w:t>
      </w:r>
      <w:r w:rsidRPr="00E6597C">
        <w:rPr>
          <w:rFonts w:ascii="GHEA Grapalat" w:hAnsi="GHEA Grapalat" w:cs="Sylfaen"/>
          <w:b/>
          <w:sz w:val="20"/>
          <w:lang w:val="es-ES"/>
        </w:rPr>
        <w:t>ԱՊԱՀՈՎՈՒՄԸ</w:t>
      </w:r>
      <w:r w:rsidRPr="00E6597C">
        <w:rPr>
          <w:rFonts w:ascii="GHEA Grapalat" w:hAnsi="GHEA Grapalat" w:cs="Times Armenian"/>
          <w:b/>
          <w:color w:val="FFFFFF"/>
          <w:sz w:val="20"/>
          <w:lang w:val="af-ZA"/>
        </w:rPr>
        <w:t xml:space="preserve"> </w:t>
      </w:r>
    </w:p>
    <w:p w:rsidR="001C5CC7" w:rsidRPr="00E6597C" w:rsidRDefault="001C5CC7" w:rsidP="001C5CC7">
      <w:pPr>
        <w:ind w:firstLine="567"/>
        <w:jc w:val="both"/>
        <w:rPr>
          <w:rFonts w:ascii="GHEA Grapalat" w:hAnsi="GHEA Grapalat"/>
          <w:b/>
          <w:sz w:val="20"/>
          <w:lang w:val="af-ZA"/>
        </w:rPr>
      </w:pPr>
    </w:p>
    <w:p w:rsidR="001C5CC7" w:rsidRPr="00E6597C" w:rsidRDefault="001C5CC7" w:rsidP="001C5CC7">
      <w:pPr>
        <w:ind w:firstLine="567"/>
        <w:jc w:val="both"/>
        <w:rPr>
          <w:rFonts w:ascii="GHEA Grapalat" w:hAnsi="GHEA Grapalat"/>
          <w:sz w:val="20"/>
          <w:szCs w:val="20"/>
          <w:lang w:val="af-ZA"/>
        </w:rPr>
      </w:pPr>
      <w:r w:rsidRPr="00E6597C">
        <w:rPr>
          <w:rFonts w:ascii="GHEA Grapalat" w:hAnsi="GHEA Grapalat"/>
          <w:sz w:val="20"/>
          <w:lang w:val="af-ZA"/>
        </w:rPr>
        <w:t xml:space="preserve">7.1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կարգով </w:t>
      </w:r>
      <w:r w:rsidRPr="00E6597C">
        <w:rPr>
          <w:rFonts w:ascii="GHEA Grapalat" w:hAnsi="GHEA Grapalat" w:cs="Sylfaen"/>
          <w:bCs/>
          <w:sz w:val="20"/>
          <w:szCs w:val="20"/>
        </w:rPr>
        <w:t>ներկայացնում</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է</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հայտի</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ապահովում</w:t>
      </w:r>
      <w:r w:rsidRPr="00E6597C">
        <w:rPr>
          <w:rFonts w:ascii="GHEA Grapalat" w:hAnsi="GHEA Grapalat" w:cs="Sylfaen"/>
          <w:bCs/>
          <w:sz w:val="20"/>
          <w:szCs w:val="20"/>
          <w:lang w:val="af-ZA"/>
        </w:rPr>
        <w:t>:</w:t>
      </w:r>
      <w:r w:rsidRPr="00E6597C">
        <w:rPr>
          <w:rFonts w:ascii="GHEA Grapalat" w:hAnsi="GHEA Grapalat"/>
          <w:sz w:val="20"/>
          <w:szCs w:val="20"/>
          <w:lang w:val="af-ZA"/>
        </w:rPr>
        <w:t xml:space="preserve"> </w:t>
      </w: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rPr>
        <w:t>Հայտի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ապահովումը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բանկային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երաշխիքի</w:t>
      </w:r>
      <w:r w:rsidRPr="00E6597C">
        <w:rPr>
          <w:rFonts w:ascii="GHEA Grapalat" w:hAnsi="GHEA Grapalat" w:cs="Sylfaen"/>
          <w:sz w:val="20"/>
          <w:szCs w:val="20"/>
          <w:lang w:val="af-ZA"/>
        </w:rPr>
        <w:t xml:space="preserve"> (հավելված 3)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կանխիկ</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փողի</w:t>
      </w:r>
      <w:r w:rsidRPr="00E6597C">
        <w:rPr>
          <w:rFonts w:ascii="GHEA Grapalat" w:hAnsi="GHEA Grapalat" w:cs="Sylfaen"/>
          <w:sz w:val="20"/>
          <w:szCs w:val="20"/>
          <w:lang w:val="af-ZA"/>
        </w:rPr>
        <w:t xml:space="preserve"> </w:t>
      </w:r>
      <w:r w:rsidRPr="00E6597C">
        <w:rPr>
          <w:rFonts w:ascii="GHEA Grapalat" w:hAnsi="GHEA Grapalat" w:cs="Sylfaen"/>
          <w:sz w:val="20"/>
          <w:szCs w:val="20"/>
        </w:rPr>
        <w:t>ձևով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հավասար</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հինգ</w:t>
      </w:r>
      <w:r w:rsidRPr="00E6597C">
        <w:rPr>
          <w:rFonts w:ascii="GHEA Grapalat" w:hAnsi="GHEA Grapalat" w:cs="Sylfaen"/>
          <w:sz w:val="20"/>
          <w:szCs w:val="20"/>
          <w:lang w:val="af-ZA"/>
        </w:rPr>
        <w:t xml:space="preserve"> </w:t>
      </w:r>
      <w:r w:rsidRPr="00E6597C">
        <w:rPr>
          <w:rFonts w:ascii="GHEA Grapalat" w:hAnsi="GHEA Grapalat" w:cs="Sylfaen"/>
          <w:sz w:val="20"/>
          <w:szCs w:val="20"/>
        </w:rPr>
        <w:t>տոկոսին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ապահովումը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չափից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բավարարող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ենթակա</w:t>
      </w:r>
      <w:r w:rsidRPr="00E6597C">
        <w:rPr>
          <w:rFonts w:ascii="GHEA Grapalat" w:hAnsi="GHEA Grapalat" w:cs="Sylfaen"/>
          <w:sz w:val="20"/>
          <w:szCs w:val="20"/>
          <w:lang w:val="af-ZA"/>
        </w:rPr>
        <w:t xml:space="preserve"> </w:t>
      </w:r>
      <w:r w:rsidRPr="00E6597C">
        <w:rPr>
          <w:rFonts w:ascii="GHEA Grapalat" w:hAnsi="GHEA Grapalat" w:cs="Sylfaen"/>
          <w:sz w:val="20"/>
          <w:szCs w:val="20"/>
        </w:rPr>
        <w:t>չէ</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մերժման</w:t>
      </w:r>
      <w:r w:rsidRPr="00E6597C">
        <w:rPr>
          <w:rFonts w:ascii="GHEA Grapalat" w:hAnsi="GHEA Grapalat" w:cs="Sylfaen"/>
          <w:sz w:val="20"/>
          <w:szCs w:val="20"/>
          <w:lang w:val="af-ZA"/>
        </w:rPr>
        <w:t>:</w:t>
      </w: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պետք</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փոխանցվի</w:t>
      </w:r>
      <w:r w:rsidRPr="00E6597C">
        <w:rPr>
          <w:rFonts w:ascii="GHEA Grapalat" w:hAnsi="GHEA Grapalat"/>
          <w:sz w:val="20"/>
          <w:szCs w:val="20"/>
          <w:lang w:val="af-ZA"/>
        </w:rPr>
        <w:t xml:space="preserve"> </w:t>
      </w:r>
      <w:r w:rsidRPr="00E6597C">
        <w:rPr>
          <w:rFonts w:ascii="GHEA Grapalat" w:hAnsi="GHEA Grapalat"/>
          <w:sz w:val="20"/>
          <w:szCs w:val="20"/>
        </w:rPr>
        <w:t>Կենտրոնական</w:t>
      </w:r>
      <w:r w:rsidRPr="00E6597C">
        <w:rPr>
          <w:rFonts w:ascii="GHEA Grapalat" w:hAnsi="GHEA Grapalat"/>
          <w:sz w:val="20"/>
          <w:szCs w:val="20"/>
          <w:lang w:val="af-ZA"/>
        </w:rPr>
        <w:t xml:space="preserve"> </w:t>
      </w:r>
      <w:r w:rsidRPr="00E6597C">
        <w:rPr>
          <w:rFonts w:ascii="GHEA Grapalat" w:hAnsi="GHEA Grapalat"/>
          <w:sz w:val="20"/>
          <w:szCs w:val="20"/>
        </w:rPr>
        <w:t>գանձապետարանում</w:t>
      </w:r>
      <w:r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Pr="00E6597C">
        <w:rPr>
          <w:rFonts w:ascii="GHEA Grapalat" w:hAnsi="GHEA Grapalat"/>
          <w:lang w:val="af-ZA"/>
        </w:rPr>
        <w:t>«</w:t>
      </w:r>
      <w:r w:rsidRPr="00E6597C">
        <w:rPr>
          <w:rFonts w:ascii="GHEA Grapalat" w:hAnsi="GHEA Grapalat"/>
          <w:sz w:val="20"/>
          <w:szCs w:val="20"/>
          <w:lang w:val="af-ZA"/>
        </w:rPr>
        <w:t>900008000466</w:t>
      </w:r>
      <w:r w:rsidRPr="00E6597C">
        <w:rPr>
          <w:rFonts w:ascii="GHEA Grapalat" w:hAnsi="GHEA Grapalat"/>
          <w:lang w:val="af-ZA"/>
        </w:rPr>
        <w:t>»</w:t>
      </w:r>
      <w:r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հաշվին</w:t>
      </w:r>
      <w:r w:rsidRPr="00E6597C">
        <w:rPr>
          <w:rFonts w:ascii="GHEA Grapalat" w:hAnsi="GHEA Grapalat"/>
          <w:sz w:val="20"/>
          <w:szCs w:val="20"/>
          <w:lang w:val="af-ZA"/>
        </w:rPr>
        <w:t xml:space="preserve">, </w:t>
      </w:r>
      <w:r w:rsidRPr="00E6597C">
        <w:rPr>
          <w:rFonts w:ascii="GHEA Grapalat" w:hAnsi="GHEA Grapalat"/>
          <w:sz w:val="20"/>
          <w:szCs w:val="20"/>
        </w:rPr>
        <w:t>որը</w:t>
      </w:r>
      <w:r w:rsidRPr="00E6597C">
        <w:rPr>
          <w:rFonts w:ascii="GHEA Grapalat" w:hAnsi="GHEA Grapalat"/>
          <w:sz w:val="20"/>
          <w:szCs w:val="20"/>
          <w:lang w:val="af-ZA"/>
        </w:rPr>
        <w:t xml:space="preserve"> </w:t>
      </w:r>
      <w:r w:rsidRPr="00E6597C">
        <w:rPr>
          <w:rFonts w:ascii="GHEA Grapalat" w:hAnsi="GHEA Grapalat"/>
          <w:sz w:val="20"/>
          <w:szCs w:val="20"/>
        </w:rPr>
        <w:t>ենթակա</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վերադարձման</w:t>
      </w:r>
      <w:r w:rsidRPr="00E6597C">
        <w:rPr>
          <w:rFonts w:ascii="GHEA Grapalat" w:hAnsi="GHEA Grapalat"/>
          <w:sz w:val="20"/>
          <w:szCs w:val="20"/>
          <w:lang w:val="af-ZA"/>
        </w:rPr>
        <w:t xml:space="preserve"> </w:t>
      </w:r>
      <w:r w:rsidRPr="00E6597C">
        <w:rPr>
          <w:rFonts w:ascii="GHEA Grapalat" w:hAnsi="GHEA Grapalat"/>
          <w:sz w:val="20"/>
          <w:szCs w:val="20"/>
        </w:rPr>
        <w:t>այն</w:t>
      </w:r>
      <w:r w:rsidRPr="00E6597C">
        <w:rPr>
          <w:rFonts w:ascii="GHEA Grapalat" w:hAnsi="GHEA Grapalat"/>
          <w:sz w:val="20"/>
          <w:szCs w:val="20"/>
          <w:lang w:val="af-ZA"/>
        </w:rPr>
        <w:t xml:space="preserve"> </w:t>
      </w:r>
      <w:r w:rsidRPr="00E6597C">
        <w:rPr>
          <w:rFonts w:ascii="GHEA Grapalat" w:hAnsi="GHEA Grapalat"/>
          <w:sz w:val="20"/>
          <w:szCs w:val="20"/>
        </w:rPr>
        <w:t>ներկայացրած</w:t>
      </w:r>
      <w:r w:rsidRPr="00E6597C">
        <w:rPr>
          <w:rFonts w:ascii="GHEA Grapalat" w:hAnsi="GHEA Grapalat"/>
          <w:sz w:val="20"/>
          <w:szCs w:val="20"/>
          <w:lang w:val="af-ZA"/>
        </w:rPr>
        <w:t xml:space="preserve"> </w:t>
      </w:r>
      <w:r w:rsidRPr="00E6597C">
        <w:rPr>
          <w:rFonts w:ascii="GHEA Grapalat" w:hAnsi="GHEA Grapalat"/>
          <w:sz w:val="20"/>
          <w:szCs w:val="20"/>
        </w:rPr>
        <w:t>մասնակցին</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ընթացակարգի</w:t>
      </w:r>
      <w:r w:rsidRPr="00E6597C">
        <w:rPr>
          <w:rFonts w:ascii="GHEA Grapalat" w:hAnsi="GHEA Grapalat"/>
          <w:sz w:val="20"/>
          <w:szCs w:val="20"/>
          <w:lang w:val="af-ZA"/>
        </w:rPr>
        <w:t xml:space="preserve"> </w:t>
      </w:r>
      <w:r w:rsidRPr="00E6597C">
        <w:rPr>
          <w:rFonts w:ascii="GHEA Grapalat" w:hAnsi="GHEA Grapalat"/>
          <w:sz w:val="20"/>
          <w:szCs w:val="20"/>
        </w:rPr>
        <w:t>շրջանակում</w:t>
      </w:r>
      <w:r w:rsidRPr="00E6597C">
        <w:rPr>
          <w:rFonts w:ascii="GHEA Grapalat" w:hAnsi="GHEA Grapalat"/>
          <w:sz w:val="20"/>
          <w:szCs w:val="20"/>
          <w:lang w:val="af-ZA"/>
        </w:rPr>
        <w:t xml:space="preserve"> </w:t>
      </w:r>
      <w:r w:rsidRPr="00E6597C">
        <w:rPr>
          <w:rFonts w:ascii="GHEA Grapalat" w:hAnsi="GHEA Grapalat"/>
          <w:sz w:val="20"/>
          <w:szCs w:val="20"/>
        </w:rPr>
        <w:t>պայմանագիրը</w:t>
      </w:r>
      <w:r w:rsidRPr="00E6597C">
        <w:rPr>
          <w:rFonts w:ascii="GHEA Grapalat" w:hAnsi="GHEA Grapalat"/>
          <w:sz w:val="20"/>
          <w:szCs w:val="20"/>
          <w:lang w:val="af-ZA"/>
        </w:rPr>
        <w:t xml:space="preserve"> </w:t>
      </w:r>
      <w:r w:rsidRPr="00E6597C">
        <w:rPr>
          <w:rFonts w:ascii="GHEA Grapalat" w:hAnsi="GHEA Grapalat"/>
          <w:sz w:val="20"/>
          <w:szCs w:val="20"/>
        </w:rPr>
        <w:t>կնքվելուց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ընթացակարգը</w:t>
      </w:r>
      <w:r w:rsidRPr="00E6597C">
        <w:rPr>
          <w:rFonts w:ascii="GHEA Grapalat" w:hAnsi="GHEA Grapalat"/>
          <w:sz w:val="20"/>
          <w:szCs w:val="20"/>
          <w:lang w:val="af-ZA"/>
        </w:rPr>
        <w:t xml:space="preserve"> </w:t>
      </w:r>
      <w:r w:rsidRPr="00E6597C">
        <w:rPr>
          <w:rFonts w:ascii="GHEA Grapalat" w:hAnsi="GHEA Grapalat"/>
          <w:sz w:val="20"/>
          <w:szCs w:val="20"/>
        </w:rPr>
        <w:t>չկայացած</w:t>
      </w:r>
      <w:r w:rsidRPr="00E6597C">
        <w:rPr>
          <w:rFonts w:ascii="GHEA Grapalat" w:hAnsi="GHEA Grapalat"/>
          <w:sz w:val="20"/>
          <w:szCs w:val="20"/>
          <w:lang w:val="af-ZA"/>
        </w:rPr>
        <w:t xml:space="preserve"> </w:t>
      </w:r>
      <w:r w:rsidRPr="00E6597C">
        <w:rPr>
          <w:rFonts w:ascii="GHEA Grapalat" w:hAnsi="GHEA Grapalat"/>
          <w:sz w:val="20"/>
          <w:szCs w:val="20"/>
        </w:rPr>
        <w:t>հայտարարվելուց</w:t>
      </w:r>
      <w:r w:rsidRPr="00E6597C">
        <w:rPr>
          <w:rFonts w:ascii="GHEA Grapalat" w:hAnsi="GHEA Grapalat"/>
          <w:sz w:val="20"/>
          <w:szCs w:val="20"/>
          <w:lang w:val="af-ZA"/>
        </w:rPr>
        <w:t xml:space="preserve"> </w:t>
      </w:r>
      <w:r w:rsidRPr="00E6597C">
        <w:rPr>
          <w:rFonts w:ascii="GHEA Grapalat" w:hAnsi="GHEA Grapalat"/>
          <w:sz w:val="20"/>
          <w:szCs w:val="20"/>
        </w:rPr>
        <w:t>հետո</w:t>
      </w:r>
      <w:r w:rsidRPr="00E6597C">
        <w:rPr>
          <w:rFonts w:ascii="GHEA Grapalat" w:hAnsi="GHEA Grapalat"/>
          <w:sz w:val="20"/>
          <w:szCs w:val="20"/>
          <w:lang w:val="af-ZA"/>
        </w:rPr>
        <w:t xml:space="preserve"> </w:t>
      </w:r>
      <w:r w:rsidRPr="00E6597C">
        <w:rPr>
          <w:rFonts w:ascii="GHEA Grapalat" w:hAnsi="GHEA Grapalat"/>
          <w:sz w:val="20"/>
          <w:szCs w:val="20"/>
        </w:rPr>
        <w:t>քսան</w:t>
      </w:r>
      <w:r w:rsidRPr="00E6597C">
        <w:rPr>
          <w:rFonts w:ascii="GHEA Grapalat" w:hAnsi="GHEA Grapalat"/>
          <w:sz w:val="20"/>
          <w:szCs w:val="20"/>
          <w:lang w:val="af-ZA"/>
        </w:rPr>
        <w:t xml:space="preserve"> </w:t>
      </w:r>
      <w:r w:rsidRPr="00E6597C">
        <w:rPr>
          <w:rFonts w:ascii="GHEA Grapalat" w:hAnsi="GHEA Grapalat"/>
          <w:sz w:val="20"/>
          <w:szCs w:val="20"/>
        </w:rPr>
        <w:t>աշխատանքային</w:t>
      </w:r>
      <w:r w:rsidRPr="00E6597C">
        <w:rPr>
          <w:rFonts w:ascii="GHEA Grapalat" w:hAnsi="GHEA Grapalat"/>
          <w:sz w:val="20"/>
          <w:szCs w:val="20"/>
          <w:lang w:val="af-ZA"/>
        </w:rPr>
        <w:t xml:space="preserve"> </w:t>
      </w:r>
      <w:r w:rsidRPr="00E6597C">
        <w:rPr>
          <w:rFonts w:ascii="GHEA Grapalat" w:hAnsi="GHEA Grapalat"/>
          <w:sz w:val="20"/>
          <w:szCs w:val="20"/>
        </w:rPr>
        <w:t>օրվա</w:t>
      </w:r>
      <w:r w:rsidRPr="00E6597C">
        <w:rPr>
          <w:rFonts w:ascii="GHEA Grapalat" w:hAnsi="GHEA Grapalat"/>
          <w:sz w:val="20"/>
          <w:szCs w:val="20"/>
          <w:lang w:val="af-ZA"/>
        </w:rPr>
        <w:t xml:space="preserve"> </w:t>
      </w:r>
      <w:r w:rsidRPr="00E6597C">
        <w:rPr>
          <w:rFonts w:ascii="GHEA Grapalat" w:hAnsi="GHEA Grapalat"/>
          <w:sz w:val="20"/>
          <w:szCs w:val="20"/>
        </w:rPr>
        <w:t>ընթացքում</w:t>
      </w:r>
      <w:r w:rsidRPr="00E6597C">
        <w:rPr>
          <w:rFonts w:ascii="GHEA Grapalat" w:hAnsi="GHEA Grapalat"/>
          <w:sz w:val="20"/>
          <w:szCs w:val="20"/>
          <w:lang w:val="af-ZA"/>
        </w:rPr>
        <w:t xml:space="preserve">, </w:t>
      </w:r>
      <w:r w:rsidRPr="00E6597C">
        <w:rPr>
          <w:rFonts w:ascii="GHEA Grapalat" w:hAnsi="GHEA Grapalat"/>
          <w:sz w:val="20"/>
          <w:szCs w:val="20"/>
        </w:rPr>
        <w:t>բացառությամբ</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1-</w:t>
      </w:r>
      <w:r w:rsidRPr="00E6597C">
        <w:rPr>
          <w:rFonts w:ascii="GHEA Grapalat" w:hAnsi="GHEA Grapalat"/>
          <w:sz w:val="20"/>
          <w:szCs w:val="20"/>
        </w:rPr>
        <w:t>ին</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7.3 </w:t>
      </w:r>
      <w:r w:rsidRPr="00E6597C">
        <w:rPr>
          <w:rFonts w:ascii="GHEA Grapalat" w:hAnsi="GHEA Grapalat"/>
          <w:sz w:val="20"/>
          <w:szCs w:val="20"/>
        </w:rPr>
        <w:t>կետով</w:t>
      </w:r>
      <w:r w:rsidRPr="00E6597C">
        <w:rPr>
          <w:rFonts w:ascii="GHEA Grapalat" w:hAnsi="GHEA Grapalat"/>
          <w:sz w:val="20"/>
          <w:szCs w:val="20"/>
          <w:lang w:val="af-ZA"/>
        </w:rPr>
        <w:t xml:space="preserve"> </w:t>
      </w:r>
      <w:r w:rsidRPr="00E6597C">
        <w:rPr>
          <w:rFonts w:ascii="GHEA Grapalat" w:hAnsi="GHEA Grapalat"/>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դեպքերի</w:t>
      </w:r>
      <w:r w:rsidRPr="00E6597C">
        <w:rPr>
          <w:rFonts w:ascii="GHEA Grapalat" w:hAnsi="GHEA Grapalat"/>
          <w:sz w:val="20"/>
          <w:szCs w:val="20"/>
          <w:lang w:val="af-ZA"/>
        </w:rPr>
        <w:t xml:space="preserve">: </w:t>
      </w:r>
    </w:p>
    <w:p w:rsidR="001C5CC7" w:rsidRPr="00E6597C" w:rsidRDefault="001C5CC7" w:rsidP="001C5CC7">
      <w:pPr>
        <w:ind w:firstLine="567"/>
        <w:jc w:val="both"/>
        <w:rPr>
          <w:rFonts w:ascii="GHEA Grapalat" w:hAnsi="GHEA Grapalat"/>
          <w:sz w:val="20"/>
          <w:szCs w:val="20"/>
          <w:lang w:val="af-ZA"/>
        </w:rPr>
      </w:pPr>
      <w:r w:rsidRPr="00E6597C">
        <w:rPr>
          <w:rFonts w:ascii="GHEA Grapalat" w:hAnsi="GHEA Grapalat" w:cs="Sylfaen"/>
          <w:sz w:val="20"/>
          <w:szCs w:val="20"/>
          <w:lang w:val="af-ZA"/>
        </w:rPr>
        <w:t xml:space="preserve">7.2 </w:t>
      </w:r>
      <w:r w:rsidRPr="00E6597C">
        <w:rPr>
          <w:rFonts w:ascii="GHEA Grapalat" w:hAnsi="GHEA Grapalat"/>
          <w:sz w:val="20"/>
          <w:szCs w:val="20"/>
        </w:rPr>
        <w:t>Գնման</w:t>
      </w:r>
      <w:r w:rsidRPr="00E6597C">
        <w:rPr>
          <w:rFonts w:ascii="GHEA Grapalat" w:hAnsi="GHEA Grapalat"/>
          <w:sz w:val="20"/>
          <w:szCs w:val="20"/>
          <w:lang w:val="af-ZA"/>
        </w:rPr>
        <w:t xml:space="preserve"> </w:t>
      </w:r>
      <w:r w:rsidRPr="00E6597C">
        <w:rPr>
          <w:rFonts w:ascii="GHEA Grapalat" w:hAnsi="GHEA Grapalat"/>
          <w:sz w:val="20"/>
          <w:szCs w:val="20"/>
        </w:rPr>
        <w:t>ընթացակարգը</w:t>
      </w:r>
      <w:r w:rsidRPr="00E6597C">
        <w:rPr>
          <w:rFonts w:ascii="GHEA Grapalat" w:hAnsi="GHEA Grapalat"/>
          <w:sz w:val="20"/>
          <w:szCs w:val="20"/>
          <w:lang w:val="af-ZA"/>
        </w:rPr>
        <w:t xml:space="preserve"> </w:t>
      </w:r>
      <w:r w:rsidRPr="00E6597C">
        <w:rPr>
          <w:rFonts w:ascii="GHEA Grapalat" w:hAnsi="GHEA Grapalat"/>
          <w:sz w:val="20"/>
          <w:szCs w:val="20"/>
        </w:rPr>
        <w:t>չափաբաժիններով</w:t>
      </w:r>
      <w:r w:rsidRPr="00E6597C">
        <w:rPr>
          <w:rFonts w:ascii="GHEA Grapalat" w:hAnsi="GHEA Grapalat"/>
          <w:sz w:val="20"/>
          <w:szCs w:val="20"/>
          <w:lang w:val="af-ZA"/>
        </w:rPr>
        <w:t xml:space="preserve"> </w:t>
      </w:r>
      <w:r w:rsidRPr="00E6597C">
        <w:rPr>
          <w:rFonts w:ascii="GHEA Grapalat" w:hAnsi="GHEA Grapalat"/>
          <w:sz w:val="20"/>
          <w:szCs w:val="20"/>
        </w:rPr>
        <w:t>կազմակերպվելու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եթե</w:t>
      </w:r>
      <w:r w:rsidRPr="00E6597C">
        <w:rPr>
          <w:rFonts w:ascii="GHEA Grapalat" w:hAnsi="GHEA Grapalat"/>
          <w:sz w:val="20"/>
          <w:szCs w:val="20"/>
          <w:lang w:val="af-ZA"/>
        </w:rPr>
        <w:t>`</w:t>
      </w:r>
      <w:r w:rsidRPr="00E6597C" w:rsidDel="00712311">
        <w:rPr>
          <w:rFonts w:ascii="GHEA Grapalat" w:hAnsi="GHEA Grapalat"/>
          <w:sz w:val="20"/>
          <w:szCs w:val="20"/>
          <w:lang w:val="af-ZA"/>
        </w:rPr>
        <w:t xml:space="preserve"> </w:t>
      </w:r>
      <w:r w:rsidRPr="00E6597C">
        <w:rPr>
          <w:rFonts w:ascii="GHEA Grapalat" w:hAnsi="GHEA Grapalat"/>
          <w:sz w:val="20"/>
          <w:szCs w:val="20"/>
          <w:lang w:val="af-ZA"/>
        </w:rPr>
        <w:t xml:space="preserve"> </w:t>
      </w:r>
    </w:p>
    <w:p w:rsidR="001C5CC7" w:rsidRPr="00E6597C" w:rsidRDefault="001C5CC7" w:rsidP="001C5CC7">
      <w:pPr>
        <w:ind w:firstLine="567"/>
        <w:jc w:val="both"/>
        <w:rPr>
          <w:rFonts w:ascii="GHEA Grapalat" w:hAnsi="GHEA Grapalat"/>
          <w:sz w:val="20"/>
          <w:szCs w:val="20"/>
          <w:lang w:val="af-ZA"/>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գնային</w:t>
      </w:r>
      <w:r w:rsidRPr="00E6597C">
        <w:rPr>
          <w:rFonts w:ascii="GHEA Grapalat" w:hAnsi="GHEA Grapalat"/>
          <w:sz w:val="20"/>
          <w:szCs w:val="20"/>
          <w:lang w:val="af-ZA"/>
        </w:rPr>
        <w:t xml:space="preserve"> </w:t>
      </w:r>
      <w:r w:rsidRPr="00E6597C">
        <w:rPr>
          <w:rFonts w:ascii="GHEA Grapalat" w:hAnsi="GHEA Grapalat"/>
          <w:sz w:val="20"/>
          <w:szCs w:val="20"/>
        </w:rPr>
        <w:t>առաջարկների</w:t>
      </w:r>
      <w:r w:rsidRPr="00E6597C">
        <w:rPr>
          <w:rFonts w:ascii="GHEA Grapalat" w:hAnsi="GHEA Grapalat"/>
          <w:sz w:val="20"/>
          <w:szCs w:val="20"/>
          <w:lang w:val="af-ZA"/>
        </w:rPr>
        <w:t xml:space="preserve"> </w:t>
      </w:r>
      <w:r w:rsidRPr="00E6597C">
        <w:rPr>
          <w:rFonts w:ascii="GHEA Grapalat" w:hAnsi="GHEA Grapalat"/>
          <w:sz w:val="20"/>
          <w:szCs w:val="20"/>
        </w:rPr>
        <w:t>հանրագումարի</w:t>
      </w:r>
      <w:r w:rsidRPr="00E6597C">
        <w:rPr>
          <w:rFonts w:ascii="GHEA Grapalat" w:hAnsi="GHEA Grapalat"/>
          <w:sz w:val="20"/>
          <w:szCs w:val="20"/>
          <w:lang w:val="af-ZA"/>
        </w:rPr>
        <w:t xml:space="preserve"> </w:t>
      </w:r>
      <w:r w:rsidRPr="00E6597C">
        <w:rPr>
          <w:rFonts w:ascii="GHEA Grapalat" w:hAnsi="GHEA Grapalat"/>
          <w:sz w:val="20"/>
          <w:szCs w:val="20"/>
        </w:rPr>
        <w:t>նկատմամբ</w:t>
      </w:r>
      <w:r w:rsidRPr="00E6597C">
        <w:rPr>
          <w:rFonts w:ascii="GHEA Grapalat" w:hAnsi="GHEA Grapalat"/>
          <w:sz w:val="20"/>
          <w:szCs w:val="20"/>
          <w:lang w:val="af-ZA"/>
        </w:rPr>
        <w:t xml:space="preserve">: </w:t>
      </w:r>
      <w:r w:rsidRPr="00E6597C">
        <w:rPr>
          <w:rFonts w:ascii="GHEA Grapalat" w:hAnsi="GHEA Grapalat"/>
          <w:sz w:val="20"/>
          <w:szCs w:val="20"/>
        </w:rPr>
        <w:t>Եթե</w:t>
      </w:r>
      <w:r w:rsidRPr="00E6597C">
        <w:rPr>
          <w:rFonts w:ascii="GHEA Grapalat" w:hAnsi="GHEA Grapalat"/>
          <w:sz w:val="20"/>
          <w:szCs w:val="20"/>
          <w:lang w:val="af-ZA"/>
        </w:rPr>
        <w:t xml:space="preserve"> </w:t>
      </w:r>
      <w:r w:rsidRPr="00E6597C">
        <w:rPr>
          <w:rFonts w:ascii="GHEA Grapalat" w:hAnsi="GHEA Grapalat"/>
          <w:sz w:val="20"/>
          <w:szCs w:val="20"/>
        </w:rPr>
        <w:t>ըստ</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գնային</w:t>
      </w:r>
      <w:r w:rsidRPr="00E6597C">
        <w:rPr>
          <w:rFonts w:ascii="GHEA Grapalat" w:hAnsi="GHEA Grapalat"/>
          <w:sz w:val="20"/>
          <w:szCs w:val="20"/>
          <w:lang w:val="af-ZA"/>
        </w:rPr>
        <w:t xml:space="preserve"> </w:t>
      </w:r>
      <w:r w:rsidRPr="00E6597C">
        <w:rPr>
          <w:rFonts w:ascii="GHEA Grapalat" w:hAnsi="GHEA Grapalat"/>
          <w:sz w:val="20"/>
          <w:szCs w:val="20"/>
        </w:rPr>
        <w:t>առաջարկների</w:t>
      </w:r>
      <w:r w:rsidRPr="00E6597C">
        <w:rPr>
          <w:rFonts w:ascii="GHEA Grapalat" w:hAnsi="GHEA Grapalat"/>
          <w:sz w:val="20"/>
          <w:szCs w:val="20"/>
          <w:lang w:val="af-ZA"/>
        </w:rPr>
        <w:t xml:space="preserve"> </w:t>
      </w:r>
      <w:r w:rsidRPr="00E6597C">
        <w:rPr>
          <w:rFonts w:ascii="GHEA Grapalat" w:hAnsi="GHEA Grapalat"/>
          <w:sz w:val="20"/>
          <w:szCs w:val="20"/>
        </w:rPr>
        <w:t>հանրագումարը</w:t>
      </w:r>
      <w:r w:rsidRPr="00E6597C">
        <w:rPr>
          <w:rFonts w:ascii="GHEA Grapalat" w:hAnsi="GHEA Grapalat"/>
          <w:sz w:val="20"/>
          <w:szCs w:val="20"/>
          <w:lang w:val="af-ZA"/>
        </w:rPr>
        <w:t xml:space="preserve"> </w:t>
      </w:r>
      <w:r w:rsidRPr="00E6597C">
        <w:rPr>
          <w:rFonts w:ascii="GHEA Grapalat" w:hAnsi="GHEA Grapalat"/>
          <w:sz w:val="20"/>
          <w:szCs w:val="20"/>
        </w:rPr>
        <w:t>գերազանցում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lang w:val="hy-AM"/>
        </w:rPr>
        <w:t>10</w:t>
      </w:r>
      <w:r w:rsidRPr="00E6597C">
        <w:rPr>
          <w:rFonts w:ascii="GHEA Grapalat" w:hAnsi="GHEA Grapalat"/>
          <w:sz w:val="20"/>
          <w:szCs w:val="20"/>
          <w:lang w:val="af-ZA"/>
        </w:rPr>
        <w:t xml:space="preserve"> </w:t>
      </w:r>
      <w:r w:rsidRPr="00E6597C">
        <w:rPr>
          <w:rFonts w:ascii="GHEA Grapalat" w:hAnsi="GHEA Grapalat"/>
          <w:sz w:val="20"/>
          <w:szCs w:val="20"/>
        </w:rPr>
        <w:t>մլն</w:t>
      </w:r>
      <w:r w:rsidRPr="00E6597C">
        <w:rPr>
          <w:rFonts w:ascii="GHEA Grapalat" w:hAnsi="GHEA Grapalat"/>
          <w:sz w:val="20"/>
          <w:szCs w:val="20"/>
          <w:lang w:val="af-ZA"/>
        </w:rPr>
        <w:t xml:space="preserve">. </w:t>
      </w:r>
      <w:r w:rsidRPr="00E6597C">
        <w:rPr>
          <w:rFonts w:ascii="GHEA Grapalat" w:hAnsi="GHEA Grapalat"/>
          <w:sz w:val="20"/>
          <w:szCs w:val="20"/>
        </w:rPr>
        <w:t>ՀՀ</w:t>
      </w:r>
      <w:r w:rsidRPr="00E6597C">
        <w:rPr>
          <w:rFonts w:ascii="GHEA Grapalat" w:hAnsi="GHEA Grapalat"/>
          <w:sz w:val="20"/>
          <w:szCs w:val="20"/>
          <w:lang w:val="af-ZA"/>
        </w:rPr>
        <w:t xml:space="preserve"> </w:t>
      </w:r>
      <w:r w:rsidRPr="00E6597C">
        <w:rPr>
          <w:rFonts w:ascii="GHEA Grapalat" w:hAnsi="GHEA Grapalat"/>
          <w:sz w:val="20"/>
          <w:szCs w:val="20"/>
        </w:rPr>
        <w:t>դրամը</w:t>
      </w:r>
      <w:r w:rsidRPr="00E6597C">
        <w:rPr>
          <w:rFonts w:ascii="GHEA Grapalat" w:hAnsi="GHEA Grapalat"/>
          <w:sz w:val="20"/>
          <w:szCs w:val="20"/>
          <w:lang w:val="af-ZA"/>
        </w:rPr>
        <w:t xml:space="preserve">, </w:t>
      </w:r>
      <w:r w:rsidRPr="00E6597C">
        <w:rPr>
          <w:rFonts w:ascii="GHEA Grapalat" w:hAnsi="GHEA Grapalat"/>
          <w:sz w:val="20"/>
          <w:szCs w:val="20"/>
        </w:rPr>
        <w:t>սակայն</w:t>
      </w:r>
      <w:r w:rsidRPr="00E6597C">
        <w:rPr>
          <w:rFonts w:ascii="GHEA Grapalat" w:hAnsi="GHEA Grapalat"/>
          <w:sz w:val="20"/>
          <w:szCs w:val="20"/>
          <w:lang w:val="af-ZA"/>
        </w:rPr>
        <w:t xml:space="preserve"> </w:t>
      </w:r>
      <w:r w:rsidRPr="00E6597C">
        <w:rPr>
          <w:rFonts w:ascii="GHEA Grapalat" w:hAnsi="GHEA Grapalat"/>
          <w:sz w:val="20"/>
          <w:szCs w:val="20"/>
        </w:rPr>
        <w:t>ըստ</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գնային</w:t>
      </w:r>
      <w:r w:rsidRPr="00E6597C">
        <w:rPr>
          <w:rFonts w:ascii="GHEA Grapalat" w:hAnsi="GHEA Grapalat"/>
          <w:sz w:val="20"/>
          <w:szCs w:val="20"/>
          <w:lang w:val="af-ZA"/>
        </w:rPr>
        <w:t xml:space="preserve"> </w:t>
      </w:r>
      <w:r w:rsidRPr="00E6597C">
        <w:rPr>
          <w:rFonts w:ascii="GHEA Grapalat" w:hAnsi="GHEA Grapalat"/>
          <w:sz w:val="20"/>
          <w:szCs w:val="20"/>
        </w:rPr>
        <w:t>առաջարկները</w:t>
      </w:r>
      <w:r w:rsidRPr="00E6597C">
        <w:rPr>
          <w:rFonts w:ascii="GHEA Grapalat" w:hAnsi="GHEA Grapalat"/>
          <w:sz w:val="20"/>
          <w:szCs w:val="20"/>
          <w:lang w:val="af-ZA"/>
        </w:rPr>
        <w:t xml:space="preserve"> </w:t>
      </w:r>
      <w:r w:rsidRPr="00E6597C">
        <w:rPr>
          <w:rFonts w:ascii="GHEA Grapalat" w:hAnsi="GHEA Grapalat"/>
          <w:sz w:val="20"/>
          <w:szCs w:val="20"/>
        </w:rPr>
        <w:t>չեն</w:t>
      </w:r>
      <w:r w:rsidRPr="00E6597C">
        <w:rPr>
          <w:rFonts w:ascii="GHEA Grapalat" w:hAnsi="GHEA Grapalat"/>
          <w:sz w:val="20"/>
          <w:szCs w:val="20"/>
          <w:lang w:val="af-ZA"/>
        </w:rPr>
        <w:t xml:space="preserve"> </w:t>
      </w:r>
      <w:r w:rsidRPr="00E6597C">
        <w:rPr>
          <w:rFonts w:ascii="GHEA Grapalat" w:hAnsi="GHEA Grapalat"/>
          <w:sz w:val="20"/>
          <w:szCs w:val="20"/>
        </w:rPr>
        <w:t>գերազանցում</w:t>
      </w:r>
      <w:r w:rsidRPr="00E6597C">
        <w:rPr>
          <w:rFonts w:ascii="GHEA Grapalat" w:hAnsi="GHEA Grapalat"/>
          <w:sz w:val="20"/>
          <w:szCs w:val="20"/>
          <w:lang w:val="af-ZA"/>
        </w:rPr>
        <w:t xml:space="preserve"> </w:t>
      </w:r>
      <w:r w:rsidRPr="00E6597C">
        <w:rPr>
          <w:rFonts w:ascii="GHEA Grapalat" w:hAnsi="GHEA Grapalat"/>
          <w:sz w:val="20"/>
          <w:szCs w:val="20"/>
        </w:rPr>
        <w:t>այդ</w:t>
      </w:r>
      <w:r w:rsidRPr="00E6597C">
        <w:rPr>
          <w:rFonts w:ascii="GHEA Grapalat" w:hAnsi="GHEA Grapalat"/>
          <w:sz w:val="20"/>
          <w:szCs w:val="20"/>
          <w:lang w:val="af-ZA"/>
        </w:rPr>
        <w:t xml:space="preserve"> </w:t>
      </w:r>
      <w:r w:rsidRPr="00E6597C">
        <w:rPr>
          <w:rFonts w:ascii="GHEA Grapalat" w:hAnsi="GHEA Grapalat"/>
          <w:sz w:val="20"/>
          <w:szCs w:val="20"/>
        </w:rPr>
        <w:t>չափը</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cs="Arial Armenian"/>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չի</w:t>
      </w:r>
      <w:r w:rsidRPr="00E6597C">
        <w:rPr>
          <w:rFonts w:ascii="GHEA Grapalat" w:hAnsi="GHEA Grapalat"/>
          <w:sz w:val="20"/>
          <w:szCs w:val="20"/>
          <w:lang w:val="af-ZA"/>
        </w:rPr>
        <w:t xml:space="preserve"> </w:t>
      </w:r>
      <w:r w:rsidRPr="00E6597C">
        <w:rPr>
          <w:rFonts w:ascii="GHEA Grapalat" w:hAnsi="GHEA Grapalat"/>
          <w:sz w:val="20"/>
          <w:szCs w:val="20"/>
        </w:rPr>
        <w:t>ներկայացվում</w:t>
      </w:r>
      <w:r w:rsidRPr="00E6597C">
        <w:rPr>
          <w:rFonts w:ascii="GHEA Grapalat" w:hAnsi="GHEA Grapalat"/>
          <w:sz w:val="20"/>
          <w:szCs w:val="20"/>
          <w:lang w:val="af-ZA"/>
        </w:rPr>
        <w:t>.</w:t>
      </w:r>
    </w:p>
    <w:p w:rsidR="001C5CC7" w:rsidRPr="00E6597C" w:rsidRDefault="001C5CC7" w:rsidP="001C5CC7">
      <w:pPr>
        <w:ind w:firstLine="567"/>
        <w:jc w:val="both"/>
        <w:rPr>
          <w:rFonts w:ascii="GHEA Grapalat" w:hAnsi="GHEA Grapalat" w:cs="Sylfaen"/>
          <w:sz w:val="20"/>
          <w:lang w:val="af-ZA"/>
        </w:rPr>
      </w:pPr>
      <w:r w:rsidRPr="00E6597C">
        <w:rPr>
          <w:rFonts w:ascii="GHEA Grapalat" w:hAnsi="GHEA Grapalat" w:cs="Sylfaen"/>
          <w:sz w:val="20"/>
          <w:lang w:val="af-ZA"/>
        </w:rPr>
        <w:lastRenderedPageBreak/>
        <w:t xml:space="preserve">7.3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վճարում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հայտի</w:t>
      </w:r>
      <w:r w:rsidRPr="00E6597C">
        <w:rPr>
          <w:rFonts w:ascii="GHEA Grapalat" w:hAnsi="GHEA Grapalat" w:cs="Sylfaen"/>
          <w:sz w:val="20"/>
          <w:lang w:val="af-ZA"/>
        </w:rPr>
        <w:t xml:space="preserve"> </w:t>
      </w:r>
      <w:r w:rsidRPr="00E6597C">
        <w:rPr>
          <w:rFonts w:ascii="GHEA Grapalat" w:hAnsi="GHEA Grapalat" w:cs="Sylfaen"/>
          <w:sz w:val="20"/>
          <w:lang w:val="ru-RU"/>
        </w:rPr>
        <w:t>ապահովումը</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նա</w:t>
      </w:r>
      <w:r w:rsidRPr="00E6597C">
        <w:rPr>
          <w:rFonts w:ascii="GHEA Grapalat" w:hAnsi="GHEA Grapalat" w:cs="Sylfaen"/>
          <w:sz w:val="20"/>
          <w:lang w:val="af-ZA"/>
        </w:rPr>
        <w:t>`</w:t>
      </w:r>
    </w:p>
    <w:p w:rsidR="001C5CC7" w:rsidRPr="00E6597C" w:rsidRDefault="001C5CC7" w:rsidP="001C5CC7">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rsidR="001C5CC7" w:rsidRPr="00E6597C" w:rsidRDefault="001C5CC7" w:rsidP="001C5CC7">
      <w:pPr>
        <w:ind w:firstLine="567"/>
        <w:jc w:val="both"/>
        <w:rPr>
          <w:rFonts w:ascii="GHEA Grapalat" w:hAnsi="GHEA Grapalat" w:cs="Sylfaen"/>
          <w:sz w:val="20"/>
          <w:lang w:val="af-ZA"/>
        </w:rPr>
      </w:pPr>
      <w:r w:rsidRPr="00E6597C">
        <w:rPr>
          <w:rFonts w:ascii="GHEA Grapalat" w:hAnsi="GHEA Grapalat" w:cs="Sylfaen"/>
          <w:sz w:val="20"/>
          <w:lang w:val="af-ZA"/>
        </w:rPr>
        <w:t xml:space="preserve">2) </w:t>
      </w:r>
      <w:r w:rsidRPr="00E6597C">
        <w:rPr>
          <w:rFonts w:ascii="GHEA Grapalat" w:hAnsi="GHEA Grapalat" w:cs="Sylfaen"/>
          <w:sz w:val="20"/>
          <w:lang w:val="ru-RU"/>
        </w:rPr>
        <w:t>խախտել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գործընթացի</w:t>
      </w:r>
      <w:r w:rsidRPr="00E6597C">
        <w:rPr>
          <w:rFonts w:ascii="GHEA Grapalat" w:hAnsi="GHEA Grapalat" w:cs="Sylfaen"/>
          <w:sz w:val="20"/>
          <w:lang w:val="af-ZA"/>
        </w:rPr>
        <w:t xml:space="preserve"> </w:t>
      </w:r>
      <w:r w:rsidRPr="00E6597C">
        <w:rPr>
          <w:rFonts w:ascii="GHEA Grapalat" w:hAnsi="GHEA Grapalat" w:cs="Sylfaen"/>
          <w:sz w:val="20"/>
          <w:lang w:val="ru-RU"/>
        </w:rPr>
        <w:t>շրջանակում</w:t>
      </w:r>
      <w:r w:rsidRPr="00E6597C">
        <w:rPr>
          <w:rFonts w:ascii="GHEA Grapalat" w:hAnsi="GHEA Grapalat" w:cs="Sylfaen"/>
          <w:sz w:val="20"/>
          <w:lang w:val="af-ZA"/>
        </w:rPr>
        <w:t xml:space="preserve"> </w:t>
      </w:r>
      <w:r w:rsidRPr="00E6597C">
        <w:rPr>
          <w:rFonts w:ascii="GHEA Grapalat" w:hAnsi="GHEA Grapalat" w:cs="Sylfaen"/>
          <w:sz w:val="20"/>
          <w:lang w:val="ru-RU"/>
        </w:rPr>
        <w:t>ստանձնած</w:t>
      </w:r>
      <w:r w:rsidRPr="00E6597C">
        <w:rPr>
          <w:rFonts w:ascii="GHEA Grapalat" w:hAnsi="GHEA Grapalat" w:cs="Sylfaen"/>
          <w:sz w:val="20"/>
          <w:lang w:val="af-ZA"/>
        </w:rPr>
        <w:t xml:space="preserve"> </w:t>
      </w:r>
      <w:r w:rsidRPr="00E6597C">
        <w:rPr>
          <w:rFonts w:ascii="GHEA Grapalat" w:hAnsi="GHEA Grapalat" w:cs="Sylfaen"/>
          <w:sz w:val="20"/>
          <w:lang w:val="ru-RU"/>
        </w:rPr>
        <w:t>պարտավորություն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որը</w:t>
      </w:r>
      <w:r w:rsidRPr="00E6597C">
        <w:rPr>
          <w:rFonts w:ascii="GHEA Grapalat" w:hAnsi="GHEA Grapalat" w:cs="Sylfaen"/>
          <w:sz w:val="20"/>
          <w:lang w:val="af-ZA"/>
        </w:rPr>
        <w:t xml:space="preserve"> </w:t>
      </w:r>
      <w:r w:rsidRPr="00E6597C">
        <w:rPr>
          <w:rFonts w:ascii="GHEA Grapalat" w:hAnsi="GHEA Grapalat" w:cs="Sylfaen"/>
          <w:sz w:val="20"/>
          <w:lang w:val="ru-RU"/>
        </w:rPr>
        <w:t>հանգեցրել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գործընթացին</w:t>
      </w:r>
      <w:r w:rsidRPr="00E6597C">
        <w:rPr>
          <w:rFonts w:ascii="GHEA Grapalat" w:hAnsi="GHEA Grapalat" w:cs="Sylfaen"/>
          <w:sz w:val="20"/>
          <w:lang w:val="af-ZA"/>
        </w:rPr>
        <w:t xml:space="preserve"> </w:t>
      </w:r>
      <w:r w:rsidRPr="00E6597C">
        <w:rPr>
          <w:rFonts w:ascii="GHEA Grapalat" w:hAnsi="GHEA Grapalat" w:cs="Sylfaen"/>
          <w:sz w:val="20"/>
          <w:lang w:val="ru-RU"/>
        </w:rPr>
        <w:t>տվյալ</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w:t>
      </w:r>
      <w:r w:rsidRPr="00E6597C">
        <w:rPr>
          <w:rFonts w:ascii="GHEA Grapalat" w:hAnsi="GHEA Grapalat" w:cs="Sylfaen"/>
          <w:sz w:val="20"/>
          <w:lang w:val="af-ZA"/>
        </w:rPr>
        <w:t xml:space="preserve"> </w:t>
      </w:r>
      <w:r w:rsidRPr="00E6597C">
        <w:rPr>
          <w:rFonts w:ascii="GHEA Grapalat" w:hAnsi="GHEA Grapalat" w:cs="Sylfaen"/>
          <w:sz w:val="20"/>
          <w:lang w:val="ru-RU"/>
        </w:rPr>
        <w:t>հետագա</w:t>
      </w:r>
      <w:r w:rsidRPr="00E6597C">
        <w:rPr>
          <w:rFonts w:ascii="GHEA Grapalat" w:hAnsi="GHEA Grapalat" w:cs="Sylfaen"/>
          <w:sz w:val="20"/>
          <w:lang w:val="af-ZA"/>
        </w:rPr>
        <w:t xml:space="preserve"> </w:t>
      </w:r>
      <w:r w:rsidRPr="00E6597C">
        <w:rPr>
          <w:rFonts w:ascii="GHEA Grapalat" w:hAnsi="GHEA Grapalat" w:cs="Sylfaen"/>
          <w:sz w:val="20"/>
          <w:lang w:val="ru-RU"/>
        </w:rPr>
        <w:t>մասնակցության</w:t>
      </w:r>
      <w:r w:rsidRPr="00E6597C">
        <w:rPr>
          <w:rFonts w:ascii="GHEA Grapalat" w:hAnsi="GHEA Grapalat" w:cs="Sylfaen"/>
          <w:sz w:val="20"/>
          <w:lang w:val="af-ZA"/>
        </w:rPr>
        <w:t xml:space="preserve"> </w:t>
      </w:r>
      <w:r w:rsidRPr="00E6597C">
        <w:rPr>
          <w:rFonts w:ascii="GHEA Grapalat" w:hAnsi="GHEA Grapalat" w:cs="Sylfaen"/>
          <w:sz w:val="20"/>
          <w:lang w:val="ru-RU"/>
        </w:rPr>
        <w:t>դադարեցմանը</w:t>
      </w:r>
      <w:r w:rsidRPr="00E6597C">
        <w:rPr>
          <w:rFonts w:ascii="GHEA Grapalat" w:hAnsi="GHEA Grapalat" w:cs="Sylfaen"/>
          <w:sz w:val="20"/>
          <w:lang w:val="af-ZA"/>
        </w:rPr>
        <w:t>.</w:t>
      </w:r>
    </w:p>
    <w:p w:rsidR="001C5CC7" w:rsidRPr="00E6597C" w:rsidRDefault="001C5CC7" w:rsidP="001C5CC7">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բացումից</w:t>
      </w:r>
      <w:r w:rsidRPr="00E6597C">
        <w:rPr>
          <w:rFonts w:ascii="GHEA Grapalat" w:hAnsi="GHEA Grapalat" w:cs="Sylfaen"/>
          <w:sz w:val="20"/>
          <w:lang w:val="af-ZA"/>
        </w:rPr>
        <w:t xml:space="preserve"> </w:t>
      </w:r>
      <w:r w:rsidRPr="00E6597C">
        <w:rPr>
          <w:rFonts w:ascii="GHEA Grapalat" w:hAnsi="GHEA Grapalat" w:cs="Sylfaen"/>
          <w:sz w:val="20"/>
          <w:lang w:val="ru-RU"/>
        </w:rPr>
        <w:t>հետո</w:t>
      </w:r>
      <w:r w:rsidRPr="00E6597C">
        <w:rPr>
          <w:rFonts w:ascii="GHEA Grapalat" w:hAnsi="GHEA Grapalat" w:cs="Sylfaen"/>
          <w:sz w:val="20"/>
          <w:lang w:val="af-ZA"/>
        </w:rPr>
        <w:t xml:space="preserve"> </w:t>
      </w:r>
      <w:r w:rsidRPr="00E6597C">
        <w:rPr>
          <w:rFonts w:ascii="GHEA Grapalat" w:hAnsi="GHEA Grapalat" w:cs="Sylfaen"/>
          <w:sz w:val="20"/>
          <w:lang w:val="ru-RU"/>
        </w:rPr>
        <w:t>հրաժարվել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սույն ընթացակարգի </w:t>
      </w:r>
      <w:r w:rsidRPr="00E6597C">
        <w:rPr>
          <w:rFonts w:ascii="GHEA Grapalat" w:hAnsi="GHEA Grapalat" w:cs="Sylfaen"/>
          <w:sz w:val="20"/>
          <w:lang w:val="ru-RU"/>
        </w:rPr>
        <w:t>հետագա</w:t>
      </w:r>
      <w:r w:rsidRPr="00E6597C">
        <w:rPr>
          <w:rFonts w:ascii="GHEA Grapalat" w:hAnsi="GHEA Grapalat" w:cs="Sylfaen"/>
          <w:sz w:val="20"/>
          <w:lang w:val="af-ZA"/>
        </w:rPr>
        <w:t xml:space="preserve"> </w:t>
      </w:r>
      <w:r w:rsidRPr="00E6597C">
        <w:rPr>
          <w:rFonts w:ascii="GHEA Grapalat" w:hAnsi="GHEA Grapalat" w:cs="Sylfaen"/>
          <w:sz w:val="20"/>
          <w:lang w:val="ru-RU"/>
        </w:rPr>
        <w:t>մասնակցությունից։</w:t>
      </w:r>
      <w:r w:rsidRPr="00E6597C">
        <w:rPr>
          <w:rFonts w:ascii="GHEA Grapalat" w:hAnsi="GHEA Grapalat" w:cs="Sylfaen"/>
          <w:sz w:val="20"/>
          <w:lang w:val="af-ZA"/>
        </w:rPr>
        <w:t xml:space="preserve"> </w:t>
      </w: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sz w:val="20"/>
          <w:lang w:val="af-ZA"/>
        </w:rPr>
        <w:t>7.4</w:t>
      </w:r>
      <w:r w:rsidRPr="00E6597C">
        <w:rPr>
          <w:rFonts w:ascii="GHEA Grapalat" w:hAnsi="GHEA Grapalat"/>
          <w:sz w:val="20"/>
          <w:lang w:val="af-ZA"/>
        </w:rPr>
        <w:tab/>
      </w:r>
      <w:r w:rsidRPr="00E6597C">
        <w:rPr>
          <w:rFonts w:ascii="GHEA Grapalat" w:hAnsi="GHEA Grapalat" w:cs="Sylfaen"/>
          <w:sz w:val="20"/>
          <w:lang w:val="ru-RU"/>
        </w:rPr>
        <w:t>Հայտի</w:t>
      </w:r>
      <w:r w:rsidRPr="00E6597C">
        <w:rPr>
          <w:rFonts w:ascii="GHEA Grapalat" w:hAnsi="GHEA Grapalat" w:cs="Sylfaen"/>
          <w:sz w:val="20"/>
          <w:lang w:val="af-ZA"/>
        </w:rPr>
        <w:t xml:space="preserve"> </w:t>
      </w:r>
      <w:r w:rsidRPr="00E6597C">
        <w:rPr>
          <w:rFonts w:ascii="GHEA Grapalat" w:hAnsi="GHEA Grapalat" w:cs="Sylfaen"/>
          <w:sz w:val="20"/>
          <w:lang w:val="ru-RU"/>
        </w:rPr>
        <w:t>ապահով</w:t>
      </w:r>
      <w:r w:rsidRPr="00E6597C">
        <w:rPr>
          <w:rFonts w:ascii="GHEA Grapalat" w:hAnsi="GHEA Grapalat" w:cs="Sylfaen"/>
          <w:sz w:val="20"/>
        </w:rPr>
        <w:t>ումը</w:t>
      </w:r>
      <w:r w:rsidRPr="00E6597C">
        <w:rPr>
          <w:rFonts w:ascii="GHEA Grapalat" w:hAnsi="GHEA Grapalat" w:cs="Sylfaen"/>
          <w:sz w:val="20"/>
          <w:lang w:val="af-ZA"/>
        </w:rPr>
        <w:t xml:space="preserve"> </w:t>
      </w:r>
      <w:r w:rsidRPr="00E6597C">
        <w:rPr>
          <w:rFonts w:ascii="GHEA Grapalat" w:hAnsi="GHEA Grapalat" w:cs="Sylfaen"/>
          <w:sz w:val="20"/>
        </w:rPr>
        <w:t>պետք</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վավեր</w:t>
      </w:r>
      <w:r w:rsidRPr="00E6597C">
        <w:rPr>
          <w:rFonts w:ascii="GHEA Grapalat" w:hAnsi="GHEA Grapalat" w:cs="Sylfaen"/>
          <w:sz w:val="20"/>
          <w:lang w:val="af-ZA"/>
        </w:rPr>
        <w:t xml:space="preserve"> </w:t>
      </w:r>
      <w:r w:rsidRPr="00E6597C">
        <w:rPr>
          <w:rFonts w:ascii="GHEA Grapalat" w:hAnsi="GHEA Grapalat" w:cs="Sylfaen"/>
          <w:sz w:val="20"/>
        </w:rPr>
        <w:t>լինի</w:t>
      </w:r>
      <w:r w:rsidRPr="00E6597C">
        <w:rPr>
          <w:rFonts w:ascii="GHEA Grapalat" w:hAnsi="GHEA Grapalat" w:cs="Sylfaen"/>
          <w:sz w:val="20"/>
          <w:lang w:val="af-ZA"/>
        </w:rPr>
        <w:t xml:space="preserve"> </w:t>
      </w:r>
      <w:r w:rsidRPr="00E6597C">
        <w:rPr>
          <w:rFonts w:ascii="GHEA Grapalat" w:hAnsi="GHEA Grapalat" w:cs="Sylfaen"/>
          <w:sz w:val="20"/>
        </w:rPr>
        <w:t>հայտը</w:t>
      </w:r>
      <w:r w:rsidRPr="00E6597C">
        <w:rPr>
          <w:rFonts w:ascii="GHEA Grapalat" w:hAnsi="GHEA Grapalat" w:cs="Sylfaen"/>
          <w:sz w:val="20"/>
          <w:lang w:val="af-ZA"/>
        </w:rPr>
        <w:t xml:space="preserve"> </w:t>
      </w:r>
      <w:r w:rsidRPr="00E6597C">
        <w:rPr>
          <w:rFonts w:ascii="GHEA Grapalat" w:hAnsi="GHEA Grapalat" w:cs="Sylfaen"/>
          <w:sz w:val="20"/>
        </w:rPr>
        <w:t>ներկայացվելու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r w:rsidRPr="00E6597C">
        <w:rPr>
          <w:rFonts w:ascii="GHEA Grapalat" w:hAnsi="GHEA Grapalat" w:cs="Sylfaen"/>
          <w:sz w:val="20"/>
        </w:rPr>
        <w:t>հաշված</w:t>
      </w:r>
      <w:r w:rsidRPr="00E6597C">
        <w:rPr>
          <w:rFonts w:ascii="GHEA Grapalat" w:hAnsi="GHEA Grapalat" w:cs="Sylfaen"/>
          <w:sz w:val="20"/>
          <w:lang w:val="af-ZA"/>
        </w:rPr>
        <w:t xml:space="preserve"> 90</w:t>
      </w:r>
      <w:r w:rsidRPr="00E6597C">
        <w:rPr>
          <w:rFonts w:ascii="GHEA Grapalat" w:hAnsi="GHEA Grapalat" w:cs="Sylfaen"/>
          <w:sz w:val="20"/>
          <w:lang w:val="hy-AM"/>
        </w:rPr>
        <w:t xml:space="preserve"> </w:t>
      </w:r>
      <w:r w:rsidRPr="00E6597C">
        <w:rPr>
          <w:rFonts w:ascii="GHEA Grapalat" w:hAnsi="GHEA Grapalat" w:cs="Sylfaen"/>
          <w:sz w:val="20"/>
          <w:lang w:val="af-ZA"/>
        </w:rPr>
        <w:t>(</w:t>
      </w:r>
      <w:r w:rsidRPr="00E6597C">
        <w:rPr>
          <w:rFonts w:ascii="GHEA Grapalat" w:hAnsi="GHEA Grapalat" w:cs="Sylfaen"/>
          <w:sz w:val="20"/>
          <w:lang w:val="hy-AM"/>
        </w:rPr>
        <w:t>իննսուն</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ենթակա</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վերադարձման</w:t>
      </w:r>
      <w:r w:rsidRPr="00E6597C">
        <w:rPr>
          <w:rFonts w:ascii="GHEA Grapalat" w:hAnsi="GHEA Grapalat"/>
          <w:sz w:val="20"/>
          <w:szCs w:val="20"/>
          <w:lang w:val="af-ZA"/>
        </w:rPr>
        <w:t xml:space="preserve"> </w:t>
      </w:r>
      <w:r w:rsidRPr="00E6597C">
        <w:rPr>
          <w:rFonts w:ascii="GHEA Grapalat" w:hAnsi="GHEA Grapalat"/>
          <w:sz w:val="20"/>
          <w:szCs w:val="20"/>
        </w:rPr>
        <w:t>այն</w:t>
      </w:r>
      <w:r w:rsidRPr="00E6597C">
        <w:rPr>
          <w:rFonts w:ascii="GHEA Grapalat" w:hAnsi="GHEA Grapalat"/>
          <w:sz w:val="20"/>
          <w:szCs w:val="20"/>
          <w:lang w:val="af-ZA"/>
        </w:rPr>
        <w:t xml:space="preserve"> </w:t>
      </w:r>
      <w:r w:rsidRPr="00E6597C">
        <w:rPr>
          <w:rFonts w:ascii="GHEA Grapalat" w:hAnsi="GHEA Grapalat"/>
          <w:sz w:val="20"/>
          <w:szCs w:val="20"/>
        </w:rPr>
        <w:t>ներկայացրած</w:t>
      </w:r>
      <w:r w:rsidRPr="00E6597C">
        <w:rPr>
          <w:rFonts w:ascii="GHEA Grapalat" w:hAnsi="GHEA Grapalat"/>
          <w:sz w:val="20"/>
          <w:szCs w:val="20"/>
          <w:lang w:val="af-ZA"/>
        </w:rPr>
        <w:t xml:space="preserve"> </w:t>
      </w:r>
      <w:r w:rsidRPr="00E6597C">
        <w:rPr>
          <w:rFonts w:ascii="GHEA Grapalat" w:hAnsi="GHEA Grapalat"/>
          <w:sz w:val="20"/>
          <w:szCs w:val="20"/>
        </w:rPr>
        <w:t>մասնակցին</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ընթացակարգի</w:t>
      </w:r>
      <w:r w:rsidRPr="00E6597C">
        <w:rPr>
          <w:rFonts w:ascii="GHEA Grapalat" w:hAnsi="GHEA Grapalat"/>
          <w:sz w:val="20"/>
          <w:szCs w:val="20"/>
          <w:lang w:val="af-ZA"/>
        </w:rPr>
        <w:t xml:space="preserve"> </w:t>
      </w:r>
      <w:r w:rsidRPr="00E6597C">
        <w:rPr>
          <w:rFonts w:ascii="GHEA Grapalat" w:hAnsi="GHEA Grapalat"/>
          <w:sz w:val="20"/>
          <w:szCs w:val="20"/>
        </w:rPr>
        <w:t>շրջանակում</w:t>
      </w:r>
      <w:r w:rsidRPr="00E6597C">
        <w:rPr>
          <w:rFonts w:ascii="GHEA Grapalat" w:hAnsi="GHEA Grapalat"/>
          <w:sz w:val="20"/>
          <w:szCs w:val="20"/>
          <w:lang w:val="af-ZA"/>
        </w:rPr>
        <w:t xml:space="preserve"> </w:t>
      </w:r>
      <w:r w:rsidRPr="00E6597C">
        <w:rPr>
          <w:rFonts w:ascii="GHEA Grapalat" w:hAnsi="GHEA Grapalat"/>
          <w:sz w:val="20"/>
          <w:szCs w:val="20"/>
        </w:rPr>
        <w:t>պայմանագիրը</w:t>
      </w:r>
      <w:r w:rsidRPr="00E6597C">
        <w:rPr>
          <w:rFonts w:ascii="GHEA Grapalat" w:hAnsi="GHEA Grapalat"/>
          <w:sz w:val="20"/>
          <w:szCs w:val="20"/>
          <w:lang w:val="af-ZA"/>
        </w:rPr>
        <w:t xml:space="preserve"> </w:t>
      </w:r>
      <w:r w:rsidRPr="00E6597C">
        <w:rPr>
          <w:rFonts w:ascii="GHEA Grapalat" w:hAnsi="GHEA Grapalat"/>
          <w:sz w:val="20"/>
          <w:szCs w:val="20"/>
        </w:rPr>
        <w:t>կնքվելուց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ընթացակարգը</w:t>
      </w:r>
      <w:r w:rsidRPr="00E6597C">
        <w:rPr>
          <w:rFonts w:ascii="GHEA Grapalat" w:hAnsi="GHEA Grapalat"/>
          <w:sz w:val="20"/>
          <w:szCs w:val="20"/>
          <w:lang w:val="af-ZA"/>
        </w:rPr>
        <w:t xml:space="preserve"> </w:t>
      </w:r>
      <w:r w:rsidRPr="00E6597C">
        <w:rPr>
          <w:rFonts w:ascii="GHEA Grapalat" w:hAnsi="GHEA Grapalat"/>
          <w:sz w:val="20"/>
          <w:szCs w:val="20"/>
        </w:rPr>
        <w:t>չկայացած</w:t>
      </w:r>
      <w:r w:rsidRPr="00E6597C">
        <w:rPr>
          <w:rFonts w:ascii="GHEA Grapalat" w:hAnsi="GHEA Grapalat"/>
          <w:sz w:val="20"/>
          <w:szCs w:val="20"/>
          <w:lang w:val="af-ZA"/>
        </w:rPr>
        <w:t xml:space="preserve"> </w:t>
      </w:r>
      <w:r w:rsidRPr="00E6597C">
        <w:rPr>
          <w:rFonts w:ascii="GHEA Grapalat" w:hAnsi="GHEA Grapalat"/>
          <w:sz w:val="20"/>
          <w:szCs w:val="20"/>
        </w:rPr>
        <w:t>հայտարարվելուց</w:t>
      </w:r>
      <w:r w:rsidRPr="00E6597C">
        <w:rPr>
          <w:rFonts w:ascii="GHEA Grapalat" w:hAnsi="GHEA Grapalat"/>
          <w:sz w:val="20"/>
          <w:szCs w:val="20"/>
          <w:lang w:val="af-ZA"/>
        </w:rPr>
        <w:t xml:space="preserve"> </w:t>
      </w:r>
      <w:r w:rsidRPr="00E6597C">
        <w:rPr>
          <w:rFonts w:ascii="GHEA Grapalat" w:hAnsi="GHEA Grapalat"/>
          <w:sz w:val="20"/>
          <w:szCs w:val="20"/>
        </w:rPr>
        <w:t>հետո</w:t>
      </w:r>
      <w:r w:rsidRPr="00E6597C">
        <w:rPr>
          <w:rFonts w:ascii="GHEA Grapalat" w:hAnsi="GHEA Grapalat"/>
          <w:sz w:val="20"/>
          <w:szCs w:val="20"/>
          <w:lang w:val="af-ZA"/>
        </w:rPr>
        <w:t xml:space="preserve"> </w:t>
      </w:r>
      <w:r w:rsidRPr="00E6597C">
        <w:rPr>
          <w:rFonts w:ascii="GHEA Grapalat" w:hAnsi="GHEA Grapalat"/>
          <w:sz w:val="20"/>
          <w:szCs w:val="20"/>
        </w:rPr>
        <w:t>քսան</w:t>
      </w:r>
      <w:r w:rsidRPr="00E6597C">
        <w:rPr>
          <w:rFonts w:ascii="GHEA Grapalat" w:hAnsi="GHEA Grapalat"/>
          <w:sz w:val="20"/>
          <w:szCs w:val="20"/>
          <w:lang w:val="af-ZA"/>
        </w:rPr>
        <w:t xml:space="preserve"> </w:t>
      </w:r>
      <w:r w:rsidRPr="00E6597C">
        <w:rPr>
          <w:rFonts w:ascii="GHEA Grapalat" w:hAnsi="GHEA Grapalat"/>
          <w:sz w:val="20"/>
          <w:szCs w:val="20"/>
        </w:rPr>
        <w:t>աշխատանքային</w:t>
      </w:r>
      <w:r w:rsidRPr="00E6597C">
        <w:rPr>
          <w:rFonts w:ascii="GHEA Grapalat" w:hAnsi="GHEA Grapalat"/>
          <w:sz w:val="20"/>
          <w:szCs w:val="20"/>
          <w:lang w:val="af-ZA"/>
        </w:rPr>
        <w:t xml:space="preserve"> </w:t>
      </w:r>
      <w:r w:rsidRPr="00E6597C">
        <w:rPr>
          <w:rFonts w:ascii="GHEA Grapalat" w:hAnsi="GHEA Grapalat"/>
          <w:sz w:val="20"/>
          <w:szCs w:val="20"/>
        </w:rPr>
        <w:t>օրվա</w:t>
      </w:r>
      <w:r w:rsidRPr="00E6597C">
        <w:rPr>
          <w:rFonts w:ascii="GHEA Grapalat" w:hAnsi="GHEA Grapalat"/>
          <w:sz w:val="20"/>
          <w:szCs w:val="20"/>
          <w:lang w:val="af-ZA"/>
        </w:rPr>
        <w:t xml:space="preserve"> </w:t>
      </w:r>
      <w:r w:rsidRPr="00E6597C">
        <w:rPr>
          <w:rFonts w:ascii="GHEA Grapalat" w:hAnsi="GHEA Grapalat"/>
          <w:sz w:val="20"/>
          <w:szCs w:val="20"/>
        </w:rPr>
        <w:t>ընթացքում</w:t>
      </w:r>
      <w:r w:rsidRPr="00E6597C">
        <w:rPr>
          <w:rFonts w:ascii="GHEA Grapalat" w:hAnsi="GHEA Grapalat"/>
          <w:sz w:val="20"/>
          <w:szCs w:val="20"/>
          <w:lang w:val="af-ZA"/>
        </w:rPr>
        <w:t xml:space="preserve">, </w:t>
      </w:r>
      <w:r w:rsidRPr="00E6597C">
        <w:rPr>
          <w:rFonts w:ascii="GHEA Grapalat" w:hAnsi="GHEA Grapalat"/>
          <w:sz w:val="20"/>
          <w:szCs w:val="20"/>
        </w:rPr>
        <w:t>բացառությամբ</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1-</w:t>
      </w:r>
      <w:r w:rsidRPr="00E6597C">
        <w:rPr>
          <w:rFonts w:ascii="GHEA Grapalat" w:hAnsi="GHEA Grapalat"/>
          <w:sz w:val="20"/>
          <w:szCs w:val="20"/>
        </w:rPr>
        <w:t>ին</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7.3 </w:t>
      </w:r>
      <w:r w:rsidRPr="00E6597C">
        <w:rPr>
          <w:rFonts w:ascii="GHEA Grapalat" w:hAnsi="GHEA Grapalat"/>
          <w:sz w:val="20"/>
          <w:szCs w:val="20"/>
        </w:rPr>
        <w:t>կետով</w:t>
      </w:r>
      <w:r w:rsidRPr="00E6597C">
        <w:rPr>
          <w:rFonts w:ascii="GHEA Grapalat" w:hAnsi="GHEA Grapalat"/>
          <w:sz w:val="20"/>
          <w:szCs w:val="20"/>
          <w:lang w:val="af-ZA"/>
        </w:rPr>
        <w:t xml:space="preserve"> </w:t>
      </w:r>
      <w:r w:rsidRPr="00E6597C">
        <w:rPr>
          <w:rFonts w:ascii="GHEA Grapalat" w:hAnsi="GHEA Grapalat"/>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դեպքերի</w:t>
      </w:r>
      <w:r w:rsidRPr="00E6597C">
        <w:rPr>
          <w:rFonts w:ascii="GHEA Grapalat" w:hAnsi="GHEA Grapalat"/>
          <w:sz w:val="20"/>
          <w:szCs w:val="20"/>
          <w:lang w:val="af-ZA"/>
        </w:rPr>
        <w:t xml:space="preserve">: </w:t>
      </w:r>
    </w:p>
    <w:p w:rsidR="001C5CC7" w:rsidRPr="00E6597C" w:rsidRDefault="001C5CC7" w:rsidP="001C5CC7">
      <w:pPr>
        <w:ind w:firstLine="567"/>
        <w:jc w:val="both"/>
        <w:rPr>
          <w:rFonts w:ascii="GHEA Grapalat" w:hAnsi="GHEA Grapalat" w:cs="Sylfaen"/>
          <w:sz w:val="20"/>
          <w:lang w:val="af-ZA"/>
        </w:rPr>
      </w:pPr>
    </w:p>
    <w:p w:rsidR="001C5CC7" w:rsidRPr="00E6597C" w:rsidRDefault="001C5CC7" w:rsidP="001C5CC7">
      <w:pPr>
        <w:ind w:firstLine="567"/>
        <w:jc w:val="both"/>
        <w:rPr>
          <w:rFonts w:ascii="GHEA Grapalat" w:hAnsi="GHEA Grapalat" w:cs="Sylfaen"/>
          <w:sz w:val="20"/>
          <w:lang w:val="af-ZA"/>
        </w:rPr>
      </w:pPr>
    </w:p>
    <w:p w:rsidR="001C5CC7" w:rsidRPr="00E6597C" w:rsidRDefault="001C5CC7" w:rsidP="001C5CC7">
      <w:pPr>
        <w:ind w:firstLine="567"/>
        <w:jc w:val="center"/>
        <w:rPr>
          <w:rFonts w:ascii="GHEA Grapalat" w:hAnsi="GHEA Grapalat"/>
          <w:b/>
          <w:sz w:val="20"/>
          <w:lang w:val="hy-AM"/>
        </w:rPr>
      </w:pPr>
      <w:r w:rsidRPr="00E6597C">
        <w:rPr>
          <w:rFonts w:ascii="GHEA Grapalat" w:hAnsi="GHEA Grapalat"/>
          <w:b/>
          <w:sz w:val="20"/>
          <w:lang w:val="af-ZA"/>
        </w:rPr>
        <w:t>8.  ՀԱՅՏԵՐԻ ԲԱՑՈՒՄԸ</w:t>
      </w:r>
      <w:r w:rsidRPr="00E6597C">
        <w:rPr>
          <w:rFonts w:ascii="GHEA Grapalat" w:hAnsi="GHEA Grapalat"/>
          <w:b/>
          <w:sz w:val="20"/>
          <w:lang w:val="hy-AM"/>
        </w:rPr>
        <w:t xml:space="preserve">, </w:t>
      </w:r>
      <w:r w:rsidRPr="00E6597C">
        <w:rPr>
          <w:rFonts w:ascii="GHEA Grapalat" w:hAnsi="GHEA Grapalat"/>
          <w:b/>
          <w:sz w:val="20"/>
          <w:lang w:val="af-ZA"/>
        </w:rPr>
        <w:t xml:space="preserve">ԳՆԱՀԱՏՈՒՄԸ  ԵՎ  </w:t>
      </w:r>
    </w:p>
    <w:p w:rsidR="001C5CC7" w:rsidRPr="00E6597C" w:rsidRDefault="001C5CC7" w:rsidP="001C5CC7">
      <w:pPr>
        <w:ind w:firstLine="567"/>
        <w:jc w:val="center"/>
        <w:rPr>
          <w:rFonts w:ascii="GHEA Grapalat" w:hAnsi="GHEA Grapalat"/>
          <w:b/>
          <w:sz w:val="20"/>
          <w:lang w:val="af-ZA"/>
        </w:rPr>
      </w:pPr>
      <w:r w:rsidRPr="00E6597C">
        <w:rPr>
          <w:rFonts w:ascii="GHEA Grapalat" w:hAnsi="GHEA Grapalat"/>
          <w:b/>
          <w:sz w:val="20"/>
          <w:lang w:val="af-ZA"/>
        </w:rPr>
        <w:t xml:space="preserve">ԱՐԴՅՈՒՆՔՆԵՐԻ ԱՄՓՈՓՈՒՄԸ </w:t>
      </w:r>
    </w:p>
    <w:p w:rsidR="001C5CC7" w:rsidRPr="00E6597C" w:rsidRDefault="001C5CC7" w:rsidP="001C5CC7">
      <w:pPr>
        <w:ind w:firstLine="567"/>
        <w:jc w:val="both"/>
        <w:rPr>
          <w:rFonts w:ascii="GHEA Grapalat" w:hAnsi="GHEA Grapalat"/>
          <w:b/>
          <w:sz w:val="20"/>
          <w:lang w:val="af-ZA"/>
        </w:rPr>
      </w:pPr>
    </w:p>
    <w:p w:rsidR="001C5CC7" w:rsidRPr="00DC138C" w:rsidRDefault="001C5CC7" w:rsidP="001C5CC7">
      <w:pPr>
        <w:pStyle w:val="23"/>
        <w:spacing w:line="240" w:lineRule="auto"/>
        <w:ind w:firstLine="567"/>
        <w:rPr>
          <w:rFonts w:ascii="GHEA Grapalat" w:hAnsi="GHEA Grapalat" w:cs="Tahoma"/>
        </w:rPr>
      </w:pPr>
      <w:r w:rsidRPr="00DC138C">
        <w:rPr>
          <w:rFonts w:ascii="GHEA Grapalat" w:hAnsi="GHEA Grapalat"/>
        </w:rPr>
        <w:t xml:space="preserve">8.1 </w:t>
      </w:r>
      <w:r w:rsidRPr="00DC138C">
        <w:rPr>
          <w:rFonts w:ascii="GHEA Grapalat" w:hAnsi="GHEA Grapalat" w:cs="Sylfaen"/>
          <w:lang w:val="ru-RU"/>
        </w:rPr>
        <w:t>Հայտերի</w:t>
      </w:r>
      <w:r w:rsidRPr="00DC138C">
        <w:rPr>
          <w:rFonts w:ascii="GHEA Grapalat" w:hAnsi="GHEA Grapalat" w:cs="Sylfaen"/>
        </w:rPr>
        <w:t xml:space="preserve"> </w:t>
      </w:r>
      <w:r w:rsidRPr="00DC138C">
        <w:rPr>
          <w:rFonts w:ascii="GHEA Grapalat" w:hAnsi="GHEA Grapalat" w:cs="Sylfaen"/>
          <w:lang w:val="ru-RU"/>
        </w:rPr>
        <w:t>բացումը</w:t>
      </w:r>
      <w:r w:rsidRPr="00DC138C">
        <w:rPr>
          <w:rFonts w:ascii="GHEA Grapalat" w:hAnsi="GHEA Grapalat" w:cs="Sylfaen"/>
        </w:rPr>
        <w:t xml:space="preserve"> </w:t>
      </w:r>
      <w:r w:rsidRPr="00DC138C">
        <w:rPr>
          <w:rFonts w:ascii="GHEA Grapalat" w:hAnsi="GHEA Grapalat" w:cs="Sylfaen"/>
          <w:lang w:val="ru-RU"/>
        </w:rPr>
        <w:t>կկատարվի</w:t>
      </w:r>
      <w:r w:rsidRPr="00DC138C">
        <w:rPr>
          <w:rFonts w:ascii="GHEA Grapalat" w:hAnsi="GHEA Grapalat" w:cs="Sylfaen"/>
        </w:rPr>
        <w:t xml:space="preserve"> հանձնաժողովի հայտերի բացման նիստում</w:t>
      </w:r>
      <w:r w:rsidRPr="00DC138C" w:rsidDel="00D63E9A">
        <w:rPr>
          <w:rFonts w:ascii="GHEA Grapalat" w:hAnsi="GHEA Grapalat" w:cs="Sylfaen"/>
          <w:szCs w:val="24"/>
        </w:rPr>
        <w:t xml:space="preserve"> </w:t>
      </w:r>
      <w:r w:rsidRPr="00DC138C">
        <w:rPr>
          <w:rFonts w:ascii="GHEA Grapalat" w:hAnsi="GHEA Grapalat" w:cs="Sylfaen"/>
          <w:szCs w:val="24"/>
        </w:rPr>
        <w:t xml:space="preserve">`  </w:t>
      </w:r>
      <w:r w:rsidRPr="00DC138C">
        <w:rPr>
          <w:rFonts w:ascii="GHEA Grapalat" w:hAnsi="GHEA Grapalat" w:cs="Sylfaen"/>
          <w:szCs w:val="24"/>
          <w:lang w:val="ru-RU"/>
        </w:rPr>
        <w:t>սույն</w:t>
      </w:r>
      <w:r w:rsidRPr="00DC138C">
        <w:rPr>
          <w:rFonts w:ascii="GHEA Grapalat" w:hAnsi="GHEA Grapalat" w:cs="Sylfaen"/>
          <w:szCs w:val="24"/>
        </w:rPr>
        <w:t xml:space="preserve"> </w:t>
      </w:r>
      <w:r w:rsidRPr="00DC138C">
        <w:rPr>
          <w:rFonts w:ascii="GHEA Grapalat" w:hAnsi="GHEA Grapalat" w:cs="Sylfaen"/>
          <w:szCs w:val="24"/>
          <w:lang w:val="ru-RU"/>
        </w:rPr>
        <w:t>ընթացակարգի</w:t>
      </w:r>
      <w:r w:rsidRPr="00DC138C">
        <w:rPr>
          <w:rFonts w:ascii="GHEA Grapalat" w:hAnsi="GHEA Grapalat" w:cs="Sylfaen"/>
          <w:szCs w:val="24"/>
        </w:rPr>
        <w:t xml:space="preserve"> </w:t>
      </w:r>
      <w:r w:rsidRPr="00DC138C">
        <w:rPr>
          <w:rFonts w:ascii="GHEA Grapalat" w:hAnsi="GHEA Grapalat" w:cs="Sylfaen"/>
          <w:szCs w:val="24"/>
          <w:lang w:val="ru-RU"/>
        </w:rPr>
        <w:t>հայտարարությունը</w:t>
      </w:r>
      <w:r w:rsidRPr="00DC138C">
        <w:rPr>
          <w:rFonts w:ascii="GHEA Grapalat" w:hAnsi="GHEA Grapalat" w:cs="Sylfaen"/>
          <w:szCs w:val="24"/>
        </w:rPr>
        <w:t xml:space="preserve"> </w:t>
      </w:r>
      <w:r w:rsidRPr="00DC138C">
        <w:rPr>
          <w:rFonts w:ascii="GHEA Grapalat" w:hAnsi="GHEA Grapalat" w:cs="Sylfaen"/>
          <w:szCs w:val="24"/>
          <w:lang w:val="ru-RU"/>
        </w:rPr>
        <w:t>և</w:t>
      </w:r>
      <w:r w:rsidRPr="00DC138C">
        <w:rPr>
          <w:rFonts w:ascii="GHEA Grapalat" w:hAnsi="GHEA Grapalat" w:cs="Sylfaen"/>
          <w:szCs w:val="24"/>
        </w:rPr>
        <w:t xml:space="preserve"> </w:t>
      </w:r>
      <w:r w:rsidRPr="00DC138C">
        <w:rPr>
          <w:rFonts w:ascii="GHEA Grapalat" w:hAnsi="GHEA Grapalat" w:cs="Sylfaen"/>
          <w:szCs w:val="24"/>
          <w:lang w:val="ru-RU"/>
        </w:rPr>
        <w:t>հրավերը</w:t>
      </w:r>
      <w:r w:rsidRPr="00DC138C">
        <w:rPr>
          <w:rFonts w:ascii="GHEA Grapalat" w:hAnsi="GHEA Grapalat" w:cs="Sylfaen"/>
          <w:szCs w:val="24"/>
        </w:rPr>
        <w:t xml:space="preserve"> տեղեկագրում </w:t>
      </w:r>
      <w:r w:rsidRPr="00DC138C">
        <w:rPr>
          <w:rFonts w:ascii="GHEA Grapalat" w:hAnsi="GHEA Grapalat" w:cs="Sylfaen"/>
          <w:szCs w:val="24"/>
          <w:lang w:val="en-US"/>
        </w:rPr>
        <w:t>հ</w:t>
      </w:r>
      <w:r w:rsidRPr="00DC138C">
        <w:rPr>
          <w:rFonts w:ascii="GHEA Grapalat" w:hAnsi="GHEA Grapalat" w:cs="Sylfaen"/>
          <w:szCs w:val="24"/>
          <w:lang w:val="ru-RU"/>
        </w:rPr>
        <w:t>րապարակվելու</w:t>
      </w:r>
      <w:r w:rsidRPr="00DC138C">
        <w:rPr>
          <w:rFonts w:ascii="GHEA Grapalat" w:hAnsi="GHEA Grapalat" w:cs="Sylfaen"/>
          <w:szCs w:val="24"/>
        </w:rPr>
        <w:t xml:space="preserve"> </w:t>
      </w:r>
      <w:r w:rsidRPr="00DC138C">
        <w:rPr>
          <w:rFonts w:ascii="GHEA Grapalat" w:hAnsi="GHEA Grapalat" w:cs="Sylfaen"/>
          <w:szCs w:val="24"/>
          <w:lang w:val="en-US"/>
        </w:rPr>
        <w:t>օրվանից</w:t>
      </w:r>
      <w:r w:rsidRPr="00DC138C">
        <w:rPr>
          <w:rFonts w:ascii="GHEA Grapalat" w:hAnsi="GHEA Grapalat" w:cs="Sylfaen"/>
          <w:szCs w:val="24"/>
        </w:rPr>
        <w:t xml:space="preserve"> </w:t>
      </w:r>
      <w:r w:rsidRPr="00DC138C">
        <w:rPr>
          <w:rFonts w:ascii="GHEA Grapalat" w:hAnsi="GHEA Grapalat" w:cs="Sylfaen"/>
          <w:szCs w:val="24"/>
          <w:lang w:val="ru-RU"/>
        </w:rPr>
        <w:t>հաշված</w:t>
      </w:r>
      <w:r w:rsidRPr="00DC138C">
        <w:rPr>
          <w:rFonts w:ascii="GHEA Grapalat" w:hAnsi="GHEA Grapalat" w:cs="Sylfaen"/>
          <w:szCs w:val="24"/>
        </w:rPr>
        <w:t xml:space="preserve"> «</w:t>
      </w:r>
      <w:r w:rsidR="00DC138C" w:rsidRPr="00DC138C">
        <w:rPr>
          <w:rFonts w:ascii="GHEA Grapalat" w:hAnsi="GHEA Grapalat" w:cs="Sylfaen"/>
          <w:szCs w:val="24"/>
        </w:rPr>
        <w:t>7</w:t>
      </w:r>
      <w:r w:rsidRPr="00DC138C">
        <w:rPr>
          <w:rFonts w:ascii="GHEA Grapalat" w:hAnsi="GHEA Grapalat" w:cs="Sylfaen"/>
          <w:szCs w:val="24"/>
        </w:rPr>
        <w:t>»</w:t>
      </w:r>
      <w:r w:rsidRPr="00DC138C">
        <w:rPr>
          <w:rFonts w:ascii="GHEA Grapalat" w:hAnsi="GHEA Grapalat" w:cs="Sylfaen"/>
          <w:szCs w:val="24"/>
          <w:lang w:val="ru-RU"/>
        </w:rPr>
        <w:t>րդ</w:t>
      </w:r>
      <w:r w:rsidRPr="00DC138C">
        <w:rPr>
          <w:rFonts w:ascii="GHEA Grapalat" w:hAnsi="GHEA Grapalat" w:cs="Sylfaen"/>
          <w:szCs w:val="24"/>
        </w:rPr>
        <w:t xml:space="preserve"> </w:t>
      </w:r>
      <w:r w:rsidRPr="00DC138C">
        <w:rPr>
          <w:rFonts w:ascii="GHEA Grapalat" w:hAnsi="GHEA Grapalat" w:cs="Sylfaen"/>
          <w:szCs w:val="24"/>
          <w:lang w:val="ru-RU"/>
        </w:rPr>
        <w:t>օրվա</w:t>
      </w:r>
      <w:r w:rsidRPr="00DC138C">
        <w:rPr>
          <w:rFonts w:ascii="GHEA Grapalat" w:hAnsi="GHEA Grapalat" w:cs="Sylfaen"/>
          <w:szCs w:val="24"/>
        </w:rPr>
        <w:t xml:space="preserve"> </w:t>
      </w:r>
      <w:r w:rsidRPr="00DC138C">
        <w:rPr>
          <w:rFonts w:ascii="GHEA Grapalat" w:hAnsi="GHEA Grapalat" w:cs="Sylfaen"/>
          <w:szCs w:val="24"/>
          <w:lang w:val="ru-RU"/>
        </w:rPr>
        <w:t>ժամը</w:t>
      </w:r>
      <w:r w:rsidRPr="00DC138C">
        <w:rPr>
          <w:rFonts w:ascii="GHEA Grapalat" w:hAnsi="GHEA Grapalat" w:cs="Sylfaen"/>
          <w:szCs w:val="24"/>
        </w:rPr>
        <w:t xml:space="preserve"> «</w:t>
      </w:r>
      <w:r w:rsidR="00DC138C" w:rsidRPr="00DC138C">
        <w:rPr>
          <w:rFonts w:ascii="GHEA Grapalat" w:hAnsi="GHEA Grapalat" w:cs="Sylfaen"/>
          <w:szCs w:val="24"/>
        </w:rPr>
        <w:t>11:00</w:t>
      </w:r>
      <w:r w:rsidRPr="00DC138C">
        <w:rPr>
          <w:rFonts w:ascii="GHEA Grapalat" w:hAnsi="GHEA Grapalat" w:cs="Sylfaen"/>
          <w:szCs w:val="24"/>
        </w:rPr>
        <w:t xml:space="preserve"> »-</w:t>
      </w:r>
      <w:r w:rsidRPr="00DC138C">
        <w:rPr>
          <w:rFonts w:ascii="GHEA Grapalat" w:hAnsi="GHEA Grapalat" w:cs="Sylfaen"/>
          <w:szCs w:val="24"/>
          <w:lang w:val="en-US"/>
        </w:rPr>
        <w:t>ի</w:t>
      </w:r>
      <w:r w:rsidRPr="00DC138C">
        <w:rPr>
          <w:rFonts w:ascii="GHEA Grapalat" w:hAnsi="GHEA Grapalat" w:cs="Sylfaen"/>
          <w:szCs w:val="24"/>
          <w:lang w:val="ru-RU"/>
        </w:rPr>
        <w:t>ն։</w:t>
      </w:r>
      <w:r w:rsidRPr="00DC138C">
        <w:rPr>
          <w:rFonts w:ascii="GHEA Grapalat" w:hAnsi="GHEA Grapalat" w:cs="Sylfaen"/>
          <w:szCs w:val="24"/>
        </w:rPr>
        <w:t xml:space="preserve"> </w:t>
      </w:r>
    </w:p>
    <w:p w:rsidR="001C5CC7" w:rsidRPr="00CB2147" w:rsidRDefault="001C5CC7" w:rsidP="001C5CC7">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rsidR="001C5CC7" w:rsidRPr="00E6597C" w:rsidRDefault="001C5CC7" w:rsidP="001C5CC7">
      <w:pPr>
        <w:ind w:firstLine="567"/>
        <w:jc w:val="both"/>
        <w:rPr>
          <w:rFonts w:ascii="GHEA Grapalat" w:hAnsi="GHEA Grapalat" w:cs="Sylfaen"/>
          <w:sz w:val="20"/>
          <w:lang w:val="hy-AM"/>
        </w:rPr>
      </w:pPr>
      <w:r w:rsidRPr="00CB214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CB2147">
        <w:rPr>
          <w:rFonts w:ascii="GHEA Grapalat" w:hAnsi="GHEA Grapalat" w:cs="Sylfaen"/>
          <w:sz w:val="20"/>
          <w:lang w:val="af-ZA"/>
        </w:rPr>
        <w:t>.</w:t>
      </w:r>
    </w:p>
    <w:p w:rsidR="001C5CC7" w:rsidRPr="00E6597C" w:rsidRDefault="001C5CC7" w:rsidP="001C5CC7">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rsidR="001C5CC7" w:rsidRPr="00E6597C" w:rsidRDefault="001C5CC7" w:rsidP="001C5CC7">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rsidR="001C5CC7" w:rsidRPr="00E6597C" w:rsidRDefault="001C5CC7" w:rsidP="001C5CC7">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rsidR="001C5CC7" w:rsidRPr="00E6597C" w:rsidRDefault="001C5CC7" w:rsidP="001C5CC7">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rsidR="001C5CC7" w:rsidRPr="00E6597C" w:rsidRDefault="001C5CC7" w:rsidP="001C5CC7">
      <w:pPr>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Pr="00CB2147">
        <w:rPr>
          <w:rFonts w:ascii="GHEA Grapalat" w:hAnsi="GHEA Grapalat" w:cs="Sylfaen"/>
          <w:sz w:val="20"/>
          <w:lang w:val="hy-AM"/>
        </w:rPr>
        <w:t>Հայտերը</w:t>
      </w:r>
      <w:r w:rsidRPr="00E6597C">
        <w:rPr>
          <w:rFonts w:ascii="GHEA Grapalat" w:hAnsi="GHEA Grapalat" w:cs="Sylfaen"/>
          <w:sz w:val="20"/>
          <w:lang w:val="af-ZA"/>
        </w:rPr>
        <w:t xml:space="preserve"> </w:t>
      </w:r>
      <w:r w:rsidRPr="00CB2147">
        <w:rPr>
          <w:rFonts w:ascii="GHEA Grapalat" w:hAnsi="GHEA Grapalat" w:cs="Sylfaen"/>
          <w:sz w:val="20"/>
          <w:lang w:val="hy-AM"/>
        </w:rPr>
        <w:t>գնահատվում</w:t>
      </w:r>
      <w:r w:rsidRPr="00E6597C">
        <w:rPr>
          <w:rFonts w:ascii="GHEA Grapalat" w:hAnsi="GHEA Grapalat" w:cs="Sylfaen"/>
          <w:sz w:val="20"/>
          <w:lang w:val="af-ZA"/>
        </w:rPr>
        <w:t xml:space="preserve"> </w:t>
      </w:r>
      <w:r w:rsidRPr="00CB2147">
        <w:rPr>
          <w:rFonts w:ascii="GHEA Grapalat" w:hAnsi="GHEA Grapalat" w:cs="Sylfaen"/>
          <w:sz w:val="20"/>
          <w:lang w:val="hy-AM"/>
        </w:rPr>
        <w:t>են</w:t>
      </w:r>
      <w:r w:rsidRPr="00E6597C">
        <w:rPr>
          <w:rFonts w:ascii="GHEA Grapalat" w:hAnsi="GHEA Grapalat" w:cs="Sylfaen"/>
          <w:sz w:val="20"/>
          <w:lang w:val="af-ZA"/>
        </w:rPr>
        <w:t xml:space="preserve"> </w:t>
      </w:r>
      <w:r w:rsidRPr="00CB2147">
        <w:rPr>
          <w:rFonts w:ascii="GHEA Grapalat" w:hAnsi="GHEA Grapalat" w:cs="Sylfaen"/>
          <w:sz w:val="20"/>
          <w:lang w:val="hy-AM"/>
        </w:rPr>
        <w:t>սույն</w:t>
      </w:r>
      <w:r w:rsidRPr="00E6597C">
        <w:rPr>
          <w:rFonts w:ascii="GHEA Grapalat" w:hAnsi="GHEA Grapalat" w:cs="Sylfaen"/>
          <w:sz w:val="20"/>
          <w:lang w:val="af-ZA"/>
        </w:rPr>
        <w:t xml:space="preserve"> </w:t>
      </w:r>
      <w:r w:rsidRPr="00CB2147">
        <w:rPr>
          <w:rFonts w:ascii="GHEA Grapalat" w:hAnsi="GHEA Grapalat" w:cs="Sylfaen"/>
          <w:sz w:val="20"/>
          <w:lang w:val="hy-AM"/>
        </w:rPr>
        <w:t>հրավերով</w:t>
      </w:r>
      <w:r w:rsidRPr="00E6597C">
        <w:rPr>
          <w:rFonts w:ascii="GHEA Grapalat" w:hAnsi="GHEA Grapalat" w:cs="Sylfaen"/>
          <w:sz w:val="20"/>
          <w:lang w:val="af-ZA"/>
        </w:rPr>
        <w:t xml:space="preserve"> </w:t>
      </w:r>
      <w:r w:rsidRPr="00CB2147">
        <w:rPr>
          <w:rFonts w:ascii="GHEA Grapalat" w:hAnsi="GHEA Grapalat" w:cs="Sylfaen"/>
          <w:sz w:val="20"/>
          <w:lang w:val="hy-AM"/>
        </w:rPr>
        <w:t>սահմանված</w:t>
      </w:r>
      <w:r w:rsidRPr="00E6597C">
        <w:rPr>
          <w:rFonts w:ascii="GHEA Grapalat" w:hAnsi="GHEA Grapalat" w:cs="Sylfaen"/>
          <w:sz w:val="20"/>
          <w:lang w:val="af-ZA"/>
        </w:rPr>
        <w:t xml:space="preserve"> </w:t>
      </w:r>
      <w:r w:rsidRPr="00CB2147">
        <w:rPr>
          <w:rFonts w:ascii="GHEA Grapalat" w:hAnsi="GHEA Grapalat" w:cs="Sylfaen"/>
          <w:sz w:val="20"/>
          <w:lang w:val="hy-AM"/>
        </w:rPr>
        <w:t>կարգով</w:t>
      </w:r>
      <w:r w:rsidRPr="00E6597C">
        <w:rPr>
          <w:rFonts w:ascii="GHEA Grapalat" w:hAnsi="GHEA Grapalat" w:cs="Sylfaen"/>
          <w:sz w:val="20"/>
          <w:lang w:val="af-ZA"/>
        </w:rPr>
        <w:t xml:space="preserve">: </w:t>
      </w:r>
    </w:p>
    <w:p w:rsidR="001C5CC7" w:rsidRPr="00E6597C" w:rsidRDefault="001C5CC7" w:rsidP="001C5CC7">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հայտերի</w:t>
      </w:r>
      <w:r w:rsidRPr="00E6597C">
        <w:rPr>
          <w:rFonts w:ascii="GHEA Grapalat" w:hAnsi="GHEA Grapalat" w:cs="Sylfaen"/>
          <w:sz w:val="20"/>
          <w:lang w:val="af-ZA"/>
        </w:rPr>
        <w:t xml:space="preserve"> </w:t>
      </w:r>
      <w:r w:rsidRPr="00E6597C">
        <w:rPr>
          <w:rFonts w:ascii="GHEA Grapalat" w:hAnsi="GHEA Grapalat" w:cs="Sylfaen"/>
          <w:sz w:val="20"/>
        </w:rPr>
        <w:t>գնահատումն</w:t>
      </w:r>
      <w:r w:rsidRPr="00E6597C">
        <w:rPr>
          <w:rFonts w:ascii="GHEA Grapalat" w:hAnsi="GHEA Grapalat" w:cs="Sylfaen"/>
          <w:sz w:val="20"/>
          <w:lang w:val="af-ZA"/>
        </w:rPr>
        <w:t xml:space="preserve"> </w:t>
      </w:r>
      <w:r w:rsidRPr="00E6597C">
        <w:rPr>
          <w:rFonts w:ascii="GHEA Grapalat" w:hAnsi="GHEA Grapalat" w:cs="Sylfaen"/>
          <w:sz w:val="20"/>
        </w:rPr>
        <w:t>իրականացվում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ներկայացման</w:t>
      </w:r>
      <w:r w:rsidRPr="00E6597C">
        <w:rPr>
          <w:rFonts w:ascii="GHEA Grapalat" w:hAnsi="GHEA Grapalat" w:cs="Sylfaen"/>
          <w:sz w:val="20"/>
          <w:lang w:val="af-ZA"/>
        </w:rPr>
        <w:t xml:space="preserve"> </w:t>
      </w:r>
      <w:r w:rsidRPr="00E6597C">
        <w:rPr>
          <w:rFonts w:ascii="GHEA Grapalat" w:hAnsi="GHEA Grapalat" w:cs="Sylfaen"/>
          <w:sz w:val="20"/>
        </w:rPr>
        <w:t>վերջնաժամկետը</w:t>
      </w:r>
      <w:r w:rsidRPr="00E6597C">
        <w:rPr>
          <w:rFonts w:ascii="GHEA Grapalat" w:hAnsi="GHEA Grapalat" w:cs="Sylfaen"/>
          <w:sz w:val="20"/>
          <w:lang w:val="af-ZA"/>
        </w:rPr>
        <w:t xml:space="preserve"> </w:t>
      </w:r>
      <w:r w:rsidRPr="00E6597C">
        <w:rPr>
          <w:rFonts w:ascii="GHEA Grapalat" w:hAnsi="GHEA Grapalat" w:cs="Sylfaen"/>
          <w:sz w:val="20"/>
        </w:rPr>
        <w:t>լրանալու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r w:rsidRPr="00E6597C">
        <w:rPr>
          <w:rFonts w:ascii="GHEA Grapalat" w:hAnsi="GHEA Grapalat" w:cs="Sylfaen"/>
          <w:sz w:val="20"/>
        </w:rPr>
        <w:t>հաշված</w:t>
      </w:r>
      <w:r w:rsidRPr="00E6597C">
        <w:rPr>
          <w:rFonts w:ascii="GHEA Grapalat" w:hAnsi="GHEA Grapalat" w:cs="Sylfaen"/>
          <w:sz w:val="20"/>
          <w:lang w:val="af-ZA"/>
        </w:rPr>
        <w:t xml:space="preserve">  </w:t>
      </w:r>
      <w:r w:rsidRPr="00E6597C">
        <w:rPr>
          <w:rFonts w:ascii="GHEA Grapalat" w:hAnsi="GHEA Grapalat" w:cs="Sylfaen"/>
          <w:sz w:val="20"/>
        </w:rPr>
        <w:t>տաս</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տասնհինգ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p>
    <w:p w:rsidR="001C5CC7" w:rsidRPr="00E6597C" w:rsidRDefault="001C5CC7" w:rsidP="001C5CC7">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որում հայտերի բացման և գնահատման նիստում հանձնաժողովը մերժում է այն հայտերը, </w:t>
      </w:r>
      <w:r w:rsidRPr="00E6597C">
        <w:rPr>
          <w:rFonts w:ascii="GHEA Grapalat" w:hAnsi="GHEA Grapalat" w:cs="Sylfaen"/>
          <w:sz w:val="20"/>
        </w:rPr>
        <w:t>որոնցում</w:t>
      </w:r>
      <w:r w:rsidRPr="00E6597C">
        <w:rPr>
          <w:rFonts w:ascii="GHEA Grapalat" w:hAnsi="GHEA Grapalat" w:cs="Sylfaen"/>
          <w:sz w:val="20"/>
          <w:lang w:val="af-ZA"/>
        </w:rPr>
        <w:t xml:space="preserve"> </w:t>
      </w:r>
      <w:r w:rsidRPr="00E6597C">
        <w:rPr>
          <w:rFonts w:ascii="GHEA Grapalat" w:hAnsi="GHEA Grapalat" w:cs="Sylfaen"/>
          <w:sz w:val="20"/>
        </w:rPr>
        <w:t>բացակայում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rPr>
        <w:t>գնային</w:t>
      </w:r>
      <w:r w:rsidRPr="00E6597C">
        <w:rPr>
          <w:rFonts w:ascii="GHEA Grapalat" w:hAnsi="GHEA Grapalat" w:cs="Sylfaen"/>
          <w:sz w:val="20"/>
          <w:lang w:val="af-ZA"/>
        </w:rPr>
        <w:t xml:space="preserve"> </w:t>
      </w:r>
      <w:r w:rsidRPr="00E6597C">
        <w:rPr>
          <w:rFonts w:ascii="GHEA Grapalat" w:hAnsi="GHEA Grapalat" w:cs="Sylfaen"/>
          <w:sz w:val="20"/>
        </w:rPr>
        <w:t>առաջարկները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դրանք </w:t>
      </w:r>
      <w:r w:rsidRPr="00E6597C">
        <w:rPr>
          <w:rFonts w:ascii="GHEA Grapalat" w:hAnsi="GHEA Grapalat" w:cs="Sylfaen"/>
          <w:sz w:val="20"/>
        </w:rPr>
        <w:t>ներկայացված</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հրավերի</w:t>
      </w:r>
      <w:r w:rsidRPr="00E6597C">
        <w:rPr>
          <w:rFonts w:ascii="GHEA Grapalat" w:hAnsi="GHEA Grapalat" w:cs="Sylfaen"/>
          <w:sz w:val="20"/>
          <w:lang w:val="af-ZA"/>
        </w:rPr>
        <w:t xml:space="preserve"> </w:t>
      </w:r>
      <w:r w:rsidRPr="00E6597C">
        <w:rPr>
          <w:rFonts w:ascii="GHEA Grapalat" w:hAnsi="GHEA Grapalat" w:cs="Sylfaen"/>
          <w:sz w:val="20"/>
        </w:rPr>
        <w:t>պահանջներին</w:t>
      </w:r>
      <w:r w:rsidRPr="00E6597C">
        <w:rPr>
          <w:rFonts w:ascii="GHEA Grapalat" w:hAnsi="GHEA Grapalat" w:cs="Sylfaen"/>
          <w:sz w:val="20"/>
          <w:lang w:val="af-ZA"/>
        </w:rPr>
        <w:t xml:space="preserve"> </w:t>
      </w:r>
      <w:r w:rsidRPr="00E6597C">
        <w:rPr>
          <w:rFonts w:ascii="GHEA Grapalat" w:hAnsi="GHEA Grapalat" w:cs="Sylfaen"/>
          <w:sz w:val="20"/>
        </w:rPr>
        <w:t>անհամապատասխան</w:t>
      </w:r>
      <w:r w:rsidRPr="00E6597C">
        <w:rPr>
          <w:rFonts w:ascii="GHEA Grapalat" w:hAnsi="GHEA Grapalat" w:cs="Sylfaen"/>
          <w:sz w:val="20"/>
          <w:lang w:val="af-ZA"/>
        </w:rPr>
        <w:t>:</w:t>
      </w:r>
    </w:p>
    <w:p w:rsidR="001C5CC7" w:rsidRPr="00E6597C" w:rsidRDefault="001C5CC7" w:rsidP="001C5CC7">
      <w:pPr>
        <w:pStyle w:val="23"/>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ru-RU"/>
        </w:rPr>
        <w:t>մասնակիցը</w:t>
      </w:r>
      <w:r w:rsidRPr="00E6597C">
        <w:rPr>
          <w:rFonts w:ascii="GHEA Grapalat" w:hAnsi="GHEA Grapalat" w:cs="Sylfaen"/>
          <w:szCs w:val="24"/>
        </w:rPr>
        <w:t xml:space="preserve"> </w:t>
      </w:r>
      <w:r w:rsidRPr="00E6597C">
        <w:rPr>
          <w:rFonts w:ascii="GHEA Grapalat" w:hAnsi="GHEA Grapalat" w:cs="Sylfaen"/>
          <w:szCs w:val="24"/>
          <w:lang w:val="ru-RU"/>
        </w:rPr>
        <w:t>որոշվում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բավարար</w:t>
      </w:r>
      <w:r w:rsidRPr="00E6597C">
        <w:rPr>
          <w:rFonts w:ascii="GHEA Grapalat" w:hAnsi="GHEA Grapalat" w:cs="Sylfaen"/>
          <w:szCs w:val="24"/>
        </w:rPr>
        <w:t xml:space="preserve"> </w:t>
      </w:r>
      <w:r w:rsidRPr="00E6597C">
        <w:rPr>
          <w:rFonts w:ascii="GHEA Grapalat" w:hAnsi="GHEA Grapalat" w:cs="Sylfaen"/>
          <w:szCs w:val="24"/>
          <w:lang w:val="ru-RU"/>
        </w:rPr>
        <w:t>գնահատված</w:t>
      </w:r>
      <w:r w:rsidRPr="00E6597C">
        <w:rPr>
          <w:rFonts w:ascii="GHEA Grapalat" w:hAnsi="GHEA Grapalat" w:cs="Sylfaen"/>
          <w:szCs w:val="24"/>
        </w:rPr>
        <w:t xml:space="preserve"> </w:t>
      </w:r>
      <w:r w:rsidRPr="00E6597C">
        <w:rPr>
          <w:rFonts w:ascii="GHEA Grapalat" w:hAnsi="GHEA Grapalat" w:cs="Sylfaen"/>
          <w:szCs w:val="24"/>
          <w:lang w:val="ru-RU"/>
        </w:rPr>
        <w:t>հայտեր</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w:t>
      </w:r>
      <w:r w:rsidRPr="00E6597C">
        <w:rPr>
          <w:rFonts w:ascii="GHEA Grapalat" w:hAnsi="GHEA Grapalat" w:cs="Sylfaen"/>
          <w:szCs w:val="24"/>
        </w:rPr>
        <w:t xml:space="preserve"> </w:t>
      </w:r>
      <w:r w:rsidRPr="00E6597C">
        <w:rPr>
          <w:rFonts w:ascii="GHEA Grapalat" w:hAnsi="GHEA Grapalat" w:cs="Sylfaen"/>
          <w:szCs w:val="24"/>
          <w:lang w:val="ru-RU"/>
        </w:rPr>
        <w:t>թվից</w:t>
      </w:r>
      <w:r w:rsidRPr="00E6597C">
        <w:rPr>
          <w:rFonts w:ascii="GHEA Grapalat" w:hAnsi="GHEA Grapalat" w:cs="Sylfaen"/>
          <w:szCs w:val="24"/>
        </w:rPr>
        <w:t xml:space="preserve">` </w:t>
      </w:r>
      <w:r w:rsidRPr="00E6597C">
        <w:rPr>
          <w:rFonts w:ascii="GHEA Grapalat" w:hAnsi="GHEA Grapalat" w:cs="Sylfaen"/>
          <w:szCs w:val="24"/>
          <w:lang w:val="ru-RU"/>
        </w:rPr>
        <w:t>նվազագույն</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ասնակցին</w:t>
      </w:r>
      <w:r w:rsidRPr="00E6597C">
        <w:rPr>
          <w:rFonts w:ascii="GHEA Grapalat" w:hAnsi="GHEA Grapalat" w:cs="Sylfaen"/>
          <w:szCs w:val="24"/>
        </w:rPr>
        <w:t xml:space="preserve"> </w:t>
      </w:r>
      <w:r w:rsidRPr="00E6597C">
        <w:rPr>
          <w:rFonts w:ascii="GHEA Grapalat" w:hAnsi="GHEA Grapalat" w:cs="Sylfaen"/>
          <w:szCs w:val="24"/>
          <w:lang w:val="ru-RU"/>
        </w:rPr>
        <w:t>նախապատվություն</w:t>
      </w:r>
      <w:r w:rsidRPr="00E6597C">
        <w:rPr>
          <w:rFonts w:ascii="GHEA Grapalat" w:hAnsi="GHEA Grapalat" w:cs="Sylfaen"/>
          <w:szCs w:val="24"/>
        </w:rPr>
        <w:t xml:space="preserve"> </w:t>
      </w:r>
      <w:r w:rsidRPr="00E6597C">
        <w:rPr>
          <w:rFonts w:ascii="GHEA Grapalat" w:hAnsi="GHEA Grapalat" w:cs="Sylfaen"/>
          <w:szCs w:val="24"/>
          <w:lang w:val="ru-RU"/>
        </w:rPr>
        <w:t>տալու</w:t>
      </w:r>
      <w:r w:rsidRPr="00E6597C">
        <w:rPr>
          <w:rFonts w:ascii="GHEA Grapalat" w:hAnsi="GHEA Grapalat" w:cs="Sylfaen"/>
          <w:szCs w:val="24"/>
        </w:rPr>
        <w:t xml:space="preserve"> </w:t>
      </w:r>
      <w:r w:rsidRPr="00E6597C">
        <w:rPr>
          <w:rFonts w:ascii="GHEA Grapalat" w:hAnsi="GHEA Grapalat" w:cs="Sylfaen"/>
          <w:szCs w:val="24"/>
          <w:lang w:val="ru-RU"/>
        </w:rPr>
        <w:t>սկզբունքով։</w:t>
      </w:r>
      <w:r w:rsidRPr="00E6597C">
        <w:rPr>
          <w:rFonts w:ascii="GHEA Grapalat" w:hAnsi="GHEA Grapalat" w:cs="Sylfaen"/>
          <w:szCs w:val="24"/>
        </w:rPr>
        <w:t xml:space="preserve"> </w:t>
      </w:r>
      <w:r w:rsidRPr="00E6597C">
        <w:rPr>
          <w:rFonts w:ascii="GHEA Grapalat" w:hAnsi="GHEA Grapalat" w:cs="Sylfaen"/>
          <w:szCs w:val="24"/>
          <w:lang w:val="ru-RU"/>
        </w:rPr>
        <w:t>Ընդ</w:t>
      </w:r>
      <w:r w:rsidRPr="00E6597C">
        <w:rPr>
          <w:rFonts w:ascii="GHEA Grapalat" w:hAnsi="GHEA Grapalat" w:cs="Sylfaen"/>
          <w:szCs w:val="24"/>
        </w:rPr>
        <w:t xml:space="preserve"> </w:t>
      </w:r>
      <w:r w:rsidRPr="00E6597C">
        <w:rPr>
          <w:rFonts w:ascii="GHEA Grapalat" w:hAnsi="GHEA Grapalat" w:cs="Sylfaen"/>
          <w:szCs w:val="24"/>
          <w:lang w:val="ru-RU"/>
        </w:rPr>
        <w:t>որում</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կողմից</w:t>
      </w:r>
      <w:r w:rsidRPr="00E6597C">
        <w:rPr>
          <w:rFonts w:ascii="GHEA Grapalat" w:hAnsi="GHEA Grapalat" w:cs="Sylfaen"/>
          <w:szCs w:val="24"/>
        </w:rPr>
        <w:t xml:space="preserve">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en-US"/>
        </w:rPr>
        <w:t>և</w:t>
      </w:r>
      <w:r w:rsidRPr="00E6597C">
        <w:rPr>
          <w:rFonts w:ascii="GHEA Grapalat" w:hAnsi="GHEA Grapalat" w:cs="Sylfaen"/>
          <w:szCs w:val="24"/>
        </w:rPr>
        <w:t xml:space="preserve"> </w:t>
      </w:r>
      <w:r w:rsidRPr="00E6597C">
        <w:rPr>
          <w:rFonts w:ascii="GHEA Grapalat" w:hAnsi="GHEA Grapalat" w:cs="Sylfaen"/>
          <w:szCs w:val="24"/>
          <w:lang w:val="en-US"/>
        </w:rPr>
        <w:t>հաջորդաբար</w:t>
      </w:r>
      <w:r w:rsidRPr="00E6597C">
        <w:rPr>
          <w:rFonts w:ascii="GHEA Grapalat" w:hAnsi="GHEA Grapalat" w:cs="Sylfaen"/>
          <w:szCs w:val="24"/>
        </w:rPr>
        <w:t xml:space="preserve"> </w:t>
      </w:r>
      <w:r w:rsidRPr="00E6597C">
        <w:rPr>
          <w:rFonts w:ascii="GHEA Grapalat" w:hAnsi="GHEA Grapalat" w:cs="Sylfaen"/>
          <w:szCs w:val="24"/>
          <w:lang w:val="en-US"/>
        </w:rPr>
        <w:t>տեղեր</w:t>
      </w:r>
      <w:r w:rsidRPr="00E6597C">
        <w:rPr>
          <w:rFonts w:ascii="GHEA Grapalat" w:hAnsi="GHEA Grapalat" w:cs="Sylfaen"/>
          <w:szCs w:val="24"/>
        </w:rPr>
        <w:t xml:space="preserve"> </w:t>
      </w:r>
      <w:r w:rsidRPr="00E6597C">
        <w:rPr>
          <w:rFonts w:ascii="GHEA Grapalat" w:hAnsi="GHEA Grapalat" w:cs="Sylfaen"/>
          <w:szCs w:val="24"/>
          <w:lang w:val="ru-RU"/>
        </w:rPr>
        <w:t>զբաղեցրած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մասնակիցներին</w:t>
      </w:r>
      <w:r w:rsidRPr="00E6597C">
        <w:rPr>
          <w:rFonts w:ascii="GHEA Grapalat" w:hAnsi="GHEA Grapalat" w:cs="Sylfaen"/>
          <w:szCs w:val="24"/>
        </w:rPr>
        <w:t xml:space="preserve"> </w:t>
      </w:r>
      <w:r w:rsidRPr="00E6597C">
        <w:rPr>
          <w:rFonts w:ascii="GHEA Grapalat" w:hAnsi="GHEA Grapalat" w:cs="Sylfaen"/>
          <w:szCs w:val="24"/>
          <w:lang w:val="ru-RU"/>
        </w:rPr>
        <w:t>որոշելիս</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առաջարկների</w:t>
      </w:r>
      <w:r w:rsidRPr="00E6597C">
        <w:rPr>
          <w:rFonts w:ascii="GHEA Grapalat" w:hAnsi="GHEA Grapalat" w:cs="Sylfaen"/>
          <w:szCs w:val="24"/>
        </w:rPr>
        <w:t xml:space="preserve"> գնահատումը և </w:t>
      </w:r>
      <w:r w:rsidRPr="00E6597C">
        <w:rPr>
          <w:rFonts w:ascii="GHEA Grapalat" w:hAnsi="GHEA Grapalat" w:cs="Sylfaen"/>
          <w:szCs w:val="24"/>
          <w:lang w:val="ru-RU"/>
        </w:rPr>
        <w:t>համեմատումն</w:t>
      </w:r>
      <w:r w:rsidRPr="00E6597C">
        <w:rPr>
          <w:rFonts w:ascii="GHEA Grapalat" w:hAnsi="GHEA Grapalat" w:cs="Sylfaen"/>
          <w:szCs w:val="24"/>
        </w:rPr>
        <w:t xml:space="preserve"> </w:t>
      </w:r>
      <w:r w:rsidRPr="00E6597C">
        <w:rPr>
          <w:rFonts w:ascii="GHEA Grapalat" w:hAnsi="GHEA Grapalat" w:cs="Sylfaen"/>
          <w:szCs w:val="24"/>
          <w:lang w:val="ru-RU"/>
        </w:rPr>
        <w:t>իրականացվում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առանց</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հրավերի</w:t>
      </w:r>
      <w:r w:rsidRPr="00E6597C">
        <w:rPr>
          <w:rFonts w:ascii="GHEA Grapalat" w:hAnsi="GHEA Grapalat" w:cs="Sylfaen"/>
          <w:szCs w:val="24"/>
        </w:rPr>
        <w:t xml:space="preserve"> 1-ին </w:t>
      </w:r>
      <w:r w:rsidRPr="00E6597C">
        <w:rPr>
          <w:rFonts w:ascii="GHEA Grapalat" w:hAnsi="GHEA Grapalat" w:cs="Sylfaen"/>
          <w:szCs w:val="24"/>
          <w:lang w:val="ru-RU"/>
        </w:rPr>
        <w:t>մասի</w:t>
      </w:r>
      <w:r w:rsidRPr="00E6597C">
        <w:rPr>
          <w:rFonts w:ascii="GHEA Grapalat" w:hAnsi="GHEA Grapalat" w:cs="Sylfaen"/>
          <w:szCs w:val="24"/>
        </w:rPr>
        <w:t xml:space="preserve"> 5.2-րդ </w:t>
      </w:r>
      <w:r w:rsidRPr="00E6597C">
        <w:rPr>
          <w:rFonts w:ascii="GHEA Grapalat" w:hAnsi="GHEA Grapalat" w:cs="Sylfaen"/>
          <w:szCs w:val="24"/>
          <w:lang w:val="ru-RU"/>
        </w:rPr>
        <w:t>կետում</w:t>
      </w:r>
      <w:r w:rsidRPr="00E6597C">
        <w:rPr>
          <w:rFonts w:ascii="GHEA Grapalat" w:hAnsi="GHEA Grapalat" w:cs="Sylfaen"/>
          <w:szCs w:val="24"/>
        </w:rPr>
        <w:t xml:space="preserve"> </w:t>
      </w:r>
      <w:r w:rsidRPr="00E6597C">
        <w:rPr>
          <w:rFonts w:ascii="GHEA Grapalat" w:hAnsi="GHEA Grapalat" w:cs="Sylfaen"/>
          <w:szCs w:val="24"/>
          <w:lang w:val="ru-RU"/>
        </w:rPr>
        <w:t>նշված</w:t>
      </w:r>
      <w:r w:rsidRPr="00E6597C">
        <w:rPr>
          <w:rFonts w:ascii="GHEA Grapalat" w:hAnsi="GHEA Grapalat" w:cs="Sylfaen"/>
          <w:szCs w:val="24"/>
        </w:rPr>
        <w:t xml:space="preserve"> </w:t>
      </w:r>
      <w:r w:rsidRPr="00E6597C">
        <w:rPr>
          <w:rFonts w:ascii="GHEA Grapalat" w:hAnsi="GHEA Grapalat" w:cs="Sylfaen"/>
          <w:szCs w:val="24"/>
          <w:lang w:val="ru-RU"/>
        </w:rPr>
        <w:t>հարկի</w:t>
      </w:r>
      <w:r w:rsidRPr="00E6597C">
        <w:rPr>
          <w:rFonts w:ascii="GHEA Grapalat" w:hAnsi="GHEA Grapalat" w:cs="Sylfaen"/>
          <w:szCs w:val="24"/>
        </w:rPr>
        <w:t xml:space="preserve"> </w:t>
      </w:r>
      <w:r w:rsidRPr="00E6597C">
        <w:rPr>
          <w:rFonts w:ascii="GHEA Grapalat" w:hAnsi="GHEA Grapalat" w:cs="Sylfaen"/>
          <w:szCs w:val="24"/>
          <w:lang w:val="ru-RU"/>
        </w:rPr>
        <w:t>գումարի</w:t>
      </w:r>
      <w:r w:rsidRPr="00E6597C">
        <w:rPr>
          <w:rFonts w:ascii="GHEA Grapalat" w:hAnsi="GHEA Grapalat" w:cs="Sylfaen"/>
          <w:szCs w:val="24"/>
        </w:rPr>
        <w:t xml:space="preserve"> </w:t>
      </w:r>
      <w:r w:rsidRPr="00E6597C">
        <w:rPr>
          <w:rFonts w:ascii="GHEA Grapalat" w:hAnsi="GHEA Grapalat" w:cs="Sylfaen"/>
          <w:szCs w:val="24"/>
          <w:lang w:val="ru-RU"/>
        </w:rPr>
        <w:t>հաշվարկման</w:t>
      </w:r>
      <w:r w:rsidRPr="00E6597C">
        <w:rPr>
          <w:rFonts w:ascii="GHEA Grapalat" w:hAnsi="GHEA Grapalat" w:cs="Sylfaen"/>
          <w:lang w:val="hy-AM"/>
        </w:rPr>
        <w:t>:</w:t>
      </w:r>
    </w:p>
    <w:p w:rsidR="001C5CC7" w:rsidRPr="00B027A6" w:rsidRDefault="001C5CC7" w:rsidP="001C5CC7">
      <w:pPr>
        <w:pStyle w:val="a3"/>
        <w:spacing w:line="240" w:lineRule="auto"/>
        <w:ind w:firstLine="567"/>
        <w:rPr>
          <w:rFonts w:ascii="GHEA Grapalat" w:hAnsi="GHEA Grapalat" w:cs="Sylfaen"/>
          <w:i w:val="0"/>
          <w:szCs w:val="24"/>
          <w:lang w:val="af-ZA"/>
        </w:rPr>
      </w:pPr>
      <w:r w:rsidRPr="00B027A6">
        <w:rPr>
          <w:rFonts w:ascii="GHEA Grapalat" w:hAnsi="GHEA Grapalat" w:cs="Sylfaen"/>
          <w:i w:val="0"/>
          <w:szCs w:val="24"/>
          <w:lang w:val="af-ZA"/>
        </w:rPr>
        <w:t xml:space="preserve">8.4 </w:t>
      </w:r>
      <w:r w:rsidRPr="00B027A6">
        <w:rPr>
          <w:rFonts w:ascii="GHEA Grapalat" w:hAnsi="GHEA Grapalat" w:cs="Sylfaen"/>
          <w:i w:val="0"/>
          <w:szCs w:val="24"/>
          <w:lang w:val="hy-AM"/>
        </w:rPr>
        <w:t>Եթե</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հայտում</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անհամապատասխանություն</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է</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տեղ</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գտել</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տառերով</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և</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թվերով</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գրված</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գումարների</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միջև</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ապա</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հիմք</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է</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ընդունվում</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տառերով</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գրված</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գումարը։</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Եթե</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առաջարկվող</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գները</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ներկայացված</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են</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երկու</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կամ</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ավելի</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արժույթներով</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ապա</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դրանք</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համեմատվում</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են</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Հայաստանի</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Հանրապետության</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դրամով</w:t>
      </w:r>
      <w:r w:rsidRPr="00B027A6">
        <w:rPr>
          <w:rFonts w:ascii="GHEA Grapalat" w:hAnsi="GHEA Grapalat" w:cs="Sylfaen"/>
          <w:i w:val="0"/>
          <w:szCs w:val="24"/>
          <w:lang w:val="af-ZA"/>
        </w:rPr>
        <w:t xml:space="preserve">` </w:t>
      </w:r>
      <w:r w:rsidR="00A20DFD" w:rsidRPr="00B027A6">
        <w:rPr>
          <w:rFonts w:ascii="GHEA Grapalat" w:hAnsi="GHEA Grapalat" w:cs="Sylfaen"/>
          <w:i w:val="0"/>
          <w:szCs w:val="24"/>
          <w:lang w:val="ru-RU"/>
        </w:rPr>
        <w:t>Կենտրոնական</w:t>
      </w:r>
      <w:r w:rsidR="00A20DFD" w:rsidRPr="00B027A6">
        <w:rPr>
          <w:rFonts w:ascii="GHEA Grapalat" w:hAnsi="GHEA Grapalat" w:cs="Sylfaen"/>
          <w:i w:val="0"/>
          <w:szCs w:val="24"/>
          <w:lang w:val="af-ZA"/>
        </w:rPr>
        <w:t xml:space="preserve"> </w:t>
      </w:r>
      <w:r w:rsidR="00A20DFD" w:rsidRPr="00B027A6">
        <w:rPr>
          <w:rFonts w:ascii="GHEA Grapalat" w:hAnsi="GHEA Grapalat" w:cs="Sylfaen"/>
          <w:i w:val="0"/>
          <w:szCs w:val="24"/>
          <w:lang w:val="ru-RU"/>
        </w:rPr>
        <w:t>Բանկի</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փոխարժեքով։</w:t>
      </w:r>
      <w:r w:rsidRPr="00B027A6">
        <w:rPr>
          <w:rFonts w:ascii="GHEA Grapalat" w:hAnsi="GHEA Grapalat" w:cs="Sylfaen"/>
          <w:i w:val="0"/>
          <w:szCs w:val="24"/>
          <w:lang w:val="af-ZA"/>
        </w:rPr>
        <w:t xml:space="preserve"> </w:t>
      </w:r>
    </w:p>
    <w:p w:rsidR="001C5CC7" w:rsidRPr="00E6597C" w:rsidRDefault="001C5CC7" w:rsidP="001C5CC7">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8.5 Հ</w:t>
      </w:r>
      <w:r w:rsidRPr="00E6597C">
        <w:rPr>
          <w:rFonts w:ascii="GHEA Grapalat" w:hAnsi="GHEA Grapalat" w:cs="Sylfaen"/>
          <w:i w:val="0"/>
          <w:szCs w:val="24"/>
          <w:lang w:val="ru-RU"/>
        </w:rPr>
        <w:t>անձնաժողովի</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w:t>
      </w:r>
      <w:r w:rsidRPr="00E6597C">
        <w:rPr>
          <w:rFonts w:ascii="GHEA Grapalat" w:hAnsi="GHEA Grapalat" w:cs="Sylfaen"/>
          <w:i w:val="0"/>
          <w:szCs w:val="24"/>
          <w:lang w:val="ru-RU"/>
        </w:rPr>
        <w:t>ատվիրատուի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արգելվում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բացառությամբ</w:t>
      </w:r>
      <w:r w:rsidRPr="00E6597C">
        <w:rPr>
          <w:rFonts w:ascii="GHEA Grapalat" w:hAnsi="GHEA Grapalat" w:cs="Sylfaen"/>
          <w:i w:val="0"/>
          <w:szCs w:val="24"/>
          <w:lang w:val="af-ZA"/>
        </w:rPr>
        <w:t>`</w:t>
      </w:r>
    </w:p>
    <w:p w:rsidR="001C5CC7" w:rsidRPr="00E6597C" w:rsidRDefault="001C5CC7" w:rsidP="001C5CC7">
      <w:pPr>
        <w:pStyle w:val="a3"/>
        <w:spacing w:line="240" w:lineRule="auto"/>
        <w:rPr>
          <w:rFonts w:ascii="GHEA Grapalat" w:hAnsi="GHEA Grapalat" w:cs="Sylfaen"/>
          <w:i w:val="0"/>
          <w:szCs w:val="24"/>
          <w:lang w:val="af-ZA"/>
        </w:rPr>
      </w:pPr>
      <w:r w:rsidRPr="00E6597C">
        <w:rPr>
          <w:rFonts w:ascii="GHEA Grapalat" w:hAnsi="GHEA Grapalat" w:cs="Sylfaen"/>
          <w:i w:val="0"/>
          <w:szCs w:val="24"/>
          <w:lang w:val="af-ZA"/>
        </w:rPr>
        <w:t xml:space="preserve">1) </w:t>
      </w:r>
      <w:r w:rsidRPr="00E6597C">
        <w:rPr>
          <w:rFonts w:ascii="GHEA Grapalat" w:hAnsi="GHEA Grapalat" w:cs="Sylfaen"/>
          <w:i w:val="0"/>
          <w:szCs w:val="24"/>
          <w:lang w:val="ru-RU"/>
        </w:rPr>
        <w:t>երբ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ընթացակարգին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արդյունքում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նվազագույն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հավասարության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դեպքում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ոչ</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բավարարող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գերազանցում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այդ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կատարելու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հրավերի</w:t>
      </w:r>
      <w:r w:rsidRPr="00E6597C">
        <w:rPr>
          <w:rFonts w:ascii="GHEA Grapalat" w:hAnsi="GHEA Grapalat" w:cs="Sylfaen"/>
          <w:i w:val="0"/>
          <w:szCs w:val="24"/>
          <w:lang w:val="af-ZA"/>
        </w:rPr>
        <w:t xml:space="preserve"> 1-</w:t>
      </w:r>
      <w:r w:rsidRPr="00E6597C">
        <w:rPr>
          <w:rFonts w:ascii="GHEA Grapalat" w:hAnsi="GHEA Grapalat" w:cs="Sylfaen"/>
          <w:i w:val="0"/>
          <w:szCs w:val="24"/>
          <w:lang w:val="en-US"/>
        </w:rPr>
        <w:t>ին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մասի</w:t>
      </w:r>
      <w:r w:rsidRPr="00E6597C">
        <w:rPr>
          <w:rFonts w:ascii="GHEA Grapalat" w:hAnsi="GHEA Grapalat" w:cs="Sylfaen"/>
          <w:i w:val="0"/>
          <w:szCs w:val="24"/>
          <w:lang w:val="af-ZA"/>
        </w:rPr>
        <w:t xml:space="preserve"> 8.1 </w:t>
      </w:r>
      <w:r w:rsidRPr="00E6597C">
        <w:rPr>
          <w:rFonts w:ascii="GHEA Grapalat" w:hAnsi="GHEA Grapalat" w:cs="Sylfaen"/>
          <w:i w:val="0"/>
          <w:szCs w:val="24"/>
          <w:lang w:val="en-US"/>
        </w:rPr>
        <w:t>կետի</w:t>
      </w:r>
      <w:r w:rsidRPr="00E6597C">
        <w:rPr>
          <w:rFonts w:ascii="GHEA Grapalat" w:hAnsi="GHEA Grapalat" w:cs="Sylfaen"/>
          <w:i w:val="0"/>
          <w:szCs w:val="24"/>
          <w:lang w:val="af-ZA"/>
        </w:rPr>
        <w:t xml:space="preserve"> 2-</w:t>
      </w:r>
      <w:r w:rsidRPr="00E6597C">
        <w:rPr>
          <w:rFonts w:ascii="GHEA Grapalat" w:hAnsi="GHEA Grapalat" w:cs="Sylfaen"/>
          <w:i w:val="0"/>
          <w:szCs w:val="24"/>
          <w:lang w:val="en-US"/>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պարբերությամբ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ֆինանսական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միջոցները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իրականացվում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15-</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6-</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հիման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վրա։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lastRenderedPageBreak/>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նվազեցմանը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վճարման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իսկ</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միաժամանակյա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w:t>
      </w:r>
    </w:p>
    <w:p w:rsidR="001C5CC7" w:rsidRPr="00E6597C" w:rsidDel="00992C40" w:rsidRDefault="001C5CC7" w:rsidP="001C5CC7">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w:t>
      </w:r>
      <w:r w:rsidRPr="00E6597C">
        <w:rPr>
          <w:rFonts w:ascii="GHEA Grapalat" w:hAnsi="GHEA Grapalat" w:cs="Sylfaen"/>
          <w:szCs w:val="24"/>
          <w:lang w:val="ru-RU"/>
        </w:rPr>
        <w:t>Օրենքով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դեպքերի։</w:t>
      </w:r>
    </w:p>
    <w:p w:rsidR="001C5CC7" w:rsidRPr="00E6597C" w:rsidRDefault="001C5CC7" w:rsidP="001C5CC7">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8.6 Հ</w:t>
      </w:r>
      <w:r w:rsidRPr="00E6597C">
        <w:rPr>
          <w:rFonts w:ascii="GHEA Grapalat" w:hAnsi="GHEA Grapalat" w:cs="Sylfaen"/>
          <w:sz w:val="20"/>
          <w:szCs w:val="24"/>
          <w:lang w:val="ru-RU" w:eastAsia="en-US"/>
        </w:rPr>
        <w:t>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նկատմամբ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Pr="00E6597C">
        <w:rPr>
          <w:rFonts w:ascii="GHEA Grapalat" w:hAnsi="GHEA Grapalat" w:cs="Sylfaen"/>
          <w:sz w:val="20"/>
          <w:szCs w:val="24"/>
          <w:lang w:val="ru-RU" w:eastAsia="en-US"/>
        </w:rPr>
        <w:t>ասնակիցներից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Շինարարական ծրագրերի գնման դեպքում </w:t>
      </w:r>
      <w:r w:rsidRPr="00E6597C">
        <w:rPr>
          <w:rFonts w:ascii="GHEA Grapalat" w:hAnsi="GHEA Grapalat" w:cs="Sylfaen"/>
          <w:sz w:val="20"/>
          <w:szCs w:val="24"/>
          <w:lang w:val="ru-RU"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ներկայացված</w:t>
      </w:r>
      <w:r w:rsidRPr="00E6597C">
        <w:rPr>
          <w:rFonts w:ascii="GHEA Grapalat" w:hAnsi="GHEA Grapalat" w:cs="Sylfaen"/>
          <w:sz w:val="20"/>
          <w:szCs w:val="24"/>
          <w:lang w:val="af-ZA" w:eastAsia="en-US"/>
        </w:rPr>
        <w:t xml:space="preserve"> սարքերի և սարքավորումների տեխնիկական բնութագրերի </w:t>
      </w:r>
      <w:r w:rsidRPr="00E6597C">
        <w:rPr>
          <w:rFonts w:ascii="GHEA Grapalat" w:hAnsi="GHEA Grapalat" w:cs="Sylfaen"/>
          <w:sz w:val="20"/>
          <w:szCs w:val="24"/>
          <w:lang w:val="ru-RU" w:eastAsia="en-US"/>
        </w:rPr>
        <w:t>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նվազագույն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հավասարության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ընթացակարգի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շրջանակում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գնվելիք</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w:t>
      </w:r>
      <w:r w:rsidRPr="00E6597C">
        <w:rPr>
          <w:rFonts w:ascii="GHEA Grapalat" w:hAnsi="GHEA Grapalat" w:cs="Sylfaen"/>
          <w:sz w:val="20"/>
          <w:szCs w:val="24"/>
          <w:lang w:eastAsia="en-US"/>
        </w:rPr>
        <w:t>շխատանքների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իրականացվում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Օրենքի</w:t>
      </w:r>
      <w:r w:rsidRPr="00E6597C">
        <w:rPr>
          <w:rFonts w:ascii="GHEA Grapalat" w:hAnsi="GHEA Grapalat" w:cs="Sylfaen"/>
          <w:sz w:val="20"/>
          <w:szCs w:val="24"/>
          <w:lang w:val="af-ZA" w:eastAsia="en-US"/>
        </w:rPr>
        <w:t xml:space="preserve"> 15-</w:t>
      </w:r>
      <w:r w:rsidRPr="00E6597C">
        <w:rPr>
          <w:rFonts w:ascii="GHEA Grapalat" w:hAnsi="GHEA Grapalat" w:cs="Sylfaen"/>
          <w:sz w:val="20"/>
          <w:szCs w:val="24"/>
          <w:lang w:val="ru-RU"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հոդվածի</w:t>
      </w:r>
      <w:r w:rsidRPr="00E6597C">
        <w:rPr>
          <w:rFonts w:ascii="GHEA Grapalat" w:hAnsi="GHEA Grapalat" w:cs="Sylfaen"/>
          <w:sz w:val="20"/>
          <w:szCs w:val="24"/>
          <w:lang w:val="af-ZA" w:eastAsia="en-US"/>
        </w:rPr>
        <w:t xml:space="preserve"> 6-</w:t>
      </w:r>
      <w:r w:rsidRPr="00E6597C">
        <w:rPr>
          <w:rFonts w:ascii="GHEA Grapalat" w:hAnsi="GHEA Grapalat" w:cs="Sylfaen"/>
          <w:sz w:val="20"/>
          <w:szCs w:val="24"/>
          <w:lang w:val="ru-RU"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հիման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վրա՝</w:t>
      </w:r>
      <w:r w:rsidRPr="00E6597C">
        <w:rPr>
          <w:rFonts w:ascii="GHEA Grapalat" w:hAnsi="GHEA Grapalat" w:cs="Sylfaen"/>
          <w:sz w:val="20"/>
          <w:szCs w:val="24"/>
          <w:lang w:val="af-ZA" w:eastAsia="en-US"/>
        </w:rPr>
        <w:t xml:space="preserve"> </w:t>
      </w:r>
    </w:p>
    <w:p w:rsidR="001C5CC7" w:rsidRPr="00E6597C" w:rsidRDefault="001C5CC7" w:rsidP="001C5CC7">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հետ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rsidR="001C5CC7" w:rsidRPr="00E6597C" w:rsidRDefault="001C5CC7" w:rsidP="001C5CC7">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էլեկտրոնային </w:t>
      </w:r>
      <w:r w:rsidRPr="00E6597C">
        <w:rPr>
          <w:rFonts w:ascii="GHEA Grapalat" w:hAnsi="GHEA Grapalat" w:cs="Sylfaen"/>
          <w:sz w:val="20"/>
          <w:szCs w:val="24"/>
          <w:lang w:eastAsia="en-US"/>
        </w:rPr>
        <w:t>եղանակով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rsidR="001C5CC7" w:rsidRPr="00E6597C" w:rsidRDefault="001C5CC7" w:rsidP="001C5CC7">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և ոչ ուշ, քան </w:t>
      </w:r>
      <w:r w:rsidRPr="00E6597C">
        <w:rPr>
          <w:rFonts w:ascii="GHEA Grapalat" w:hAnsi="GHEA Grapalat" w:cs="Sylfaen"/>
          <w:sz w:val="20"/>
          <w:szCs w:val="24"/>
          <w:lang w:val="hy-AM" w:eastAsia="en-US"/>
        </w:rPr>
        <w:t>հինգերորդ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rsidR="001C5CC7" w:rsidRPr="00E6597C" w:rsidRDefault="001C5CC7" w:rsidP="001C5CC7">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w:t>
      </w:r>
      <w:r w:rsidRPr="00E6597C">
        <w:rPr>
          <w:rFonts w:ascii="GHEA Grapalat" w:hAnsi="GHEA Grapalat" w:cs="Sylfaen"/>
          <w:sz w:val="20"/>
          <w:szCs w:val="24"/>
          <w:lang w:val="ru-RU" w:eastAsia="en-US"/>
        </w:rPr>
        <w:t>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w:t>
      </w:r>
    </w:p>
    <w:p w:rsidR="001C5CC7" w:rsidRPr="00E6597C" w:rsidRDefault="001C5CC7" w:rsidP="001C5CC7">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լրանալու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ըստ</w:t>
      </w:r>
      <w:r w:rsidRPr="00E6597C">
        <w:rPr>
          <w:rFonts w:ascii="GHEA Grapalat" w:hAnsi="GHEA Grapalat" w:cs="Sylfaen"/>
          <w:sz w:val="20"/>
          <w:szCs w:val="24"/>
          <w:lang w:val="hy-AM" w:eastAsia="en-US"/>
        </w:rPr>
        <w:t xml:space="preserve"> դրան ներկա</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որոնք չեն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hy-AM" w:eastAsia="en-US"/>
        </w:rPr>
        <w:t xml:space="preserve"> գնման հայտով սահմանված 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w:t>
      </w:r>
    </w:p>
    <w:p w:rsidR="001C5CC7" w:rsidRPr="00E6597C" w:rsidRDefault="001C5CC7" w:rsidP="001C5CC7">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ru-RU"/>
        </w:rPr>
        <w:t>զ</w:t>
      </w:r>
      <w:r w:rsidRPr="00E6597C">
        <w:rPr>
          <w:rFonts w:ascii="GHEA Grapalat" w:hAnsi="GHEA Grapalat" w:cs="Sylfaen"/>
          <w:sz w:val="20"/>
          <w:lang w:val="af-ZA"/>
        </w:rPr>
        <w:t xml:space="preserve">. </w:t>
      </w:r>
      <w:r w:rsidRPr="00E6597C">
        <w:rPr>
          <w:rFonts w:ascii="GHEA Grapalat" w:hAnsi="GHEA Grapalat" w:cs="Sylfaen"/>
          <w:sz w:val="20"/>
          <w:lang w:val="ru-RU"/>
        </w:rPr>
        <w:t>բանակցությունների</w:t>
      </w:r>
      <w:r w:rsidRPr="00E6597C">
        <w:rPr>
          <w:rFonts w:ascii="GHEA Grapalat" w:hAnsi="GHEA Grapalat" w:cs="Sylfaen"/>
          <w:sz w:val="20"/>
          <w:lang w:val="af-ZA"/>
        </w:rPr>
        <w:t xml:space="preserve"> </w:t>
      </w:r>
      <w:r w:rsidRPr="00E6597C">
        <w:rPr>
          <w:rFonts w:ascii="GHEA Grapalat" w:hAnsi="GHEA Grapalat" w:cs="Sylfaen"/>
          <w:sz w:val="20"/>
          <w:lang w:val="ru-RU"/>
        </w:rPr>
        <w:t>համար</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w:t>
      </w:r>
      <w:r w:rsidRPr="00E6597C">
        <w:rPr>
          <w:rFonts w:ascii="GHEA Grapalat" w:hAnsi="GHEA Grapalat" w:cs="Sylfaen"/>
          <w:sz w:val="20"/>
          <w:lang w:val="af-ZA"/>
        </w:rPr>
        <w:t xml:space="preserve"> </w:t>
      </w:r>
      <w:r w:rsidRPr="00E6597C">
        <w:rPr>
          <w:rFonts w:ascii="GHEA Grapalat" w:hAnsi="GHEA Grapalat" w:cs="Sylfaen"/>
          <w:sz w:val="20"/>
          <w:lang w:val="ru-RU"/>
        </w:rPr>
        <w:t>պահին</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դրան ներկա </w:t>
      </w:r>
      <w:r w:rsidRPr="00E6597C">
        <w:rPr>
          <w:rFonts w:ascii="GHEA Grapalat" w:hAnsi="GHEA Grapalat" w:cs="Sylfaen"/>
          <w:sz w:val="20"/>
          <w:lang w:val="af-ZA"/>
        </w:rPr>
        <w:t>մ</w:t>
      </w:r>
      <w:r w:rsidRPr="00E6597C">
        <w:rPr>
          <w:rFonts w:ascii="GHEA Grapalat" w:hAnsi="GHEA Grapalat" w:cs="Sylfaen"/>
          <w:sz w:val="20"/>
          <w:lang w:val="ru-RU"/>
        </w:rPr>
        <w:t>ասնակիցների</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ներկայացրած</w:t>
      </w:r>
      <w:r w:rsidRPr="00E6597C">
        <w:rPr>
          <w:rFonts w:ascii="GHEA Grapalat" w:hAnsi="GHEA Grapalat" w:cs="Sylfaen"/>
          <w:sz w:val="20"/>
          <w:lang w:val="af-ZA"/>
        </w:rPr>
        <w:t xml:space="preserve"> </w:t>
      </w:r>
      <w:r w:rsidRPr="00E6597C">
        <w:rPr>
          <w:rFonts w:ascii="GHEA Grapalat" w:hAnsi="GHEA Grapalat" w:cs="Sylfaen"/>
          <w:sz w:val="20"/>
          <w:lang w:val="ru-RU"/>
        </w:rPr>
        <w:t>գները</w:t>
      </w:r>
      <w:r w:rsidRPr="00E6597C">
        <w:rPr>
          <w:rFonts w:ascii="GHEA Grapalat" w:hAnsi="GHEA Grapalat" w:cs="Sylfaen"/>
          <w:sz w:val="20"/>
          <w:lang w:val="af-ZA"/>
        </w:rPr>
        <w:t xml:space="preserve"> </w:t>
      </w:r>
      <w:r w:rsidRPr="00E6597C">
        <w:rPr>
          <w:rFonts w:ascii="GHEA Grapalat" w:hAnsi="GHEA Grapalat" w:cs="Sylfaen"/>
          <w:sz w:val="20"/>
          <w:lang w:val="ru-RU"/>
        </w:rPr>
        <w:t>գերազանցում</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գինը</w:t>
      </w:r>
      <w:r w:rsidRPr="00E6597C">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1C5CC7" w:rsidRPr="00E6597C" w:rsidRDefault="001C5CC7" w:rsidP="001C5CC7">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1C5CC7" w:rsidRPr="00E6597C" w:rsidRDefault="001C5CC7" w:rsidP="001C5CC7">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1C5CC7" w:rsidRPr="00E6597C" w:rsidRDefault="001C5CC7" w:rsidP="001C5CC7">
      <w:pPr>
        <w:ind w:firstLine="708"/>
        <w:jc w:val="both"/>
        <w:rPr>
          <w:rFonts w:ascii="GHEA Grapalat" w:hAnsi="GHEA Grapalat"/>
          <w:sz w:val="20"/>
          <w:szCs w:val="20"/>
          <w:lang w:val="hy-AM"/>
        </w:rPr>
      </w:pPr>
      <w:r w:rsidRPr="00E6597C">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E6597C">
        <w:rPr>
          <w:rFonts w:ascii="GHEA Grapalat" w:hAnsi="GHEA Grapalat" w:cs="Sylfaen"/>
          <w:sz w:val="20"/>
          <w:lang w:val="af-ZA"/>
        </w:rPr>
        <w:t xml:space="preserve"> </w:t>
      </w:r>
      <w:r w:rsidRPr="00E6597C">
        <w:rPr>
          <w:rFonts w:ascii="GHEA Grapalat" w:hAnsi="GHEA Grapalat" w:cs="Sylfaen"/>
          <w:sz w:val="20"/>
          <w:lang w:val="hy-AM"/>
        </w:rPr>
        <w:t>նվազագույն</w:t>
      </w:r>
      <w:r w:rsidRPr="00E6597C">
        <w:rPr>
          <w:rFonts w:ascii="GHEA Grapalat" w:hAnsi="GHEA Grapalat" w:cs="Sylfaen"/>
          <w:sz w:val="20"/>
          <w:lang w:val="af-ZA"/>
        </w:rPr>
        <w:t xml:space="preserve"> </w:t>
      </w:r>
      <w:r w:rsidRPr="00E6597C">
        <w:rPr>
          <w:rFonts w:ascii="GHEA Grapalat" w:hAnsi="GHEA Grapalat" w:cs="Sylfaen"/>
          <w:sz w:val="20"/>
          <w:lang w:val="hy-AM"/>
        </w:rPr>
        <w:t>գները</w:t>
      </w:r>
      <w:r w:rsidRPr="00E6597C">
        <w:rPr>
          <w:rFonts w:ascii="GHEA Grapalat" w:hAnsi="GHEA Grapalat" w:cs="Sylfaen"/>
          <w:sz w:val="20"/>
          <w:lang w:val="af-ZA"/>
        </w:rPr>
        <w:t xml:space="preserve"> </w:t>
      </w:r>
      <w:r w:rsidRPr="00E6597C">
        <w:rPr>
          <w:rFonts w:ascii="GHEA Grapalat" w:hAnsi="GHEA Grapalat" w:cs="Sylfaen"/>
          <w:sz w:val="20"/>
          <w:lang w:val="hy-AM"/>
        </w:rPr>
        <w:t>հավասար</w:t>
      </w:r>
      <w:r w:rsidRPr="00E6597C">
        <w:rPr>
          <w:rFonts w:ascii="GHEA Grapalat" w:hAnsi="GHEA Grapalat" w:cs="Sylfaen"/>
          <w:sz w:val="20"/>
          <w:lang w:val="af-ZA"/>
        </w:rPr>
        <w:t xml:space="preserve"> </w:t>
      </w:r>
      <w:r w:rsidRPr="00E6597C">
        <w:rPr>
          <w:rFonts w:ascii="GHEA Grapalat" w:hAnsi="GHEA Grapalat" w:cs="Sylfaen"/>
          <w:sz w:val="20"/>
          <w:lang w:val="hy-AM"/>
        </w:rPr>
        <w:t>են</w:t>
      </w:r>
      <w:r w:rsidRPr="00E6597C">
        <w:rPr>
          <w:rFonts w:ascii="GHEA Grapalat" w:hAnsi="GHEA Grapalat" w:cs="Sylfaen"/>
          <w:sz w:val="20"/>
          <w:lang w:val="af-ZA"/>
        </w:rPr>
        <w:t xml:space="preserve">, </w:t>
      </w:r>
      <w:r w:rsidRPr="00E6597C">
        <w:rPr>
          <w:rFonts w:ascii="GHEA Grapalat" w:hAnsi="GHEA Grapalat" w:cs="Sylfaen"/>
          <w:sz w:val="20"/>
          <w:lang w:val="hy-AM"/>
        </w:rPr>
        <w:t>գնման</w:t>
      </w:r>
      <w:r w:rsidRPr="00E6597C">
        <w:rPr>
          <w:rFonts w:ascii="GHEA Grapalat" w:hAnsi="GHEA Grapalat" w:cs="Sylfaen"/>
          <w:sz w:val="20"/>
          <w:lang w:val="af-ZA"/>
        </w:rPr>
        <w:t xml:space="preserve"> </w:t>
      </w:r>
      <w:r w:rsidRPr="00E6597C">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hy-AM"/>
        </w:rPr>
        <w:t>Օրենքի</w:t>
      </w:r>
      <w:r w:rsidRPr="00E6597C">
        <w:rPr>
          <w:rFonts w:ascii="GHEA Grapalat" w:hAnsi="GHEA Grapalat" w:cs="Sylfaen"/>
          <w:sz w:val="20"/>
          <w:lang w:val="af-ZA"/>
        </w:rPr>
        <w:t xml:space="preserve"> 37-</w:t>
      </w:r>
      <w:r w:rsidRPr="00E6597C">
        <w:rPr>
          <w:rFonts w:ascii="GHEA Grapalat" w:hAnsi="GHEA Grapalat" w:cs="Sylfaen"/>
          <w:sz w:val="20"/>
          <w:lang w:val="hy-AM"/>
        </w:rPr>
        <w:t>րդ</w:t>
      </w:r>
      <w:r w:rsidRPr="00E6597C">
        <w:rPr>
          <w:rFonts w:ascii="GHEA Grapalat" w:hAnsi="GHEA Grapalat" w:cs="Sylfaen"/>
          <w:sz w:val="20"/>
          <w:lang w:val="af-ZA"/>
        </w:rPr>
        <w:t xml:space="preserve"> </w:t>
      </w:r>
      <w:r w:rsidRPr="00E6597C">
        <w:rPr>
          <w:rFonts w:ascii="GHEA Grapalat" w:hAnsi="GHEA Grapalat" w:cs="Sylfaen"/>
          <w:sz w:val="20"/>
          <w:lang w:val="hy-AM"/>
        </w:rPr>
        <w:t>հոդվածի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մասի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կետի</w:t>
      </w:r>
      <w:r w:rsidRPr="00E6597C">
        <w:rPr>
          <w:rFonts w:ascii="GHEA Grapalat" w:hAnsi="GHEA Grapalat" w:cs="Sylfaen"/>
          <w:sz w:val="20"/>
          <w:lang w:val="af-ZA"/>
        </w:rPr>
        <w:t xml:space="preserve"> </w:t>
      </w:r>
      <w:r w:rsidRPr="00E6597C">
        <w:rPr>
          <w:rFonts w:ascii="GHEA Grapalat" w:hAnsi="GHEA Grapalat" w:cs="Sylfaen"/>
          <w:sz w:val="20"/>
          <w:lang w:val="hy-AM"/>
        </w:rPr>
        <w:t>հիման</w:t>
      </w:r>
      <w:r w:rsidRPr="00E6597C">
        <w:rPr>
          <w:rFonts w:ascii="GHEA Grapalat" w:hAnsi="GHEA Grapalat" w:cs="Sylfaen"/>
          <w:sz w:val="20"/>
          <w:lang w:val="af-ZA"/>
        </w:rPr>
        <w:t xml:space="preserve"> </w:t>
      </w:r>
      <w:r w:rsidRPr="00E6597C">
        <w:rPr>
          <w:rFonts w:ascii="GHEA Grapalat" w:hAnsi="GHEA Grapalat" w:cs="Sylfaen"/>
          <w:sz w:val="20"/>
          <w:lang w:val="hy-AM"/>
        </w:rPr>
        <w:t>վրա</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չկայացած, բացառությամբ սույն ենթակետի «զ» պարբերությամբ նախատեսված դեպքի:</w:t>
      </w:r>
      <w:r w:rsidRPr="00E6597C">
        <w:rPr>
          <w:rFonts w:ascii="GHEA Grapalat" w:hAnsi="GHEA Grapalat"/>
          <w:sz w:val="20"/>
          <w:szCs w:val="20"/>
          <w:lang w:val="af-ZA"/>
        </w:rPr>
        <w:t>8.7 Պահանջի դեպքում որևէ մասնակցի հայտիպատճենները հանձնաժողովի քարտուղարն անհապաղ տրամադրում է նման պահանջ ներկայացրած այլ մասնակցին:</w:t>
      </w:r>
      <w:r w:rsidRPr="00E6597C">
        <w:rPr>
          <w:rFonts w:ascii="GHEA Grapalat" w:hAnsi="GHEA Grapalat"/>
          <w:sz w:val="20"/>
          <w:szCs w:val="20"/>
          <w:lang w:val="hy-AM"/>
        </w:rPr>
        <w:t xml:space="preserve"> </w:t>
      </w:r>
      <w:r w:rsidRPr="00E6597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E6597C">
        <w:rPr>
          <w:rFonts w:ascii="GHEA Grapalat" w:hAnsi="GHEA Grapalat"/>
          <w:sz w:val="20"/>
          <w:szCs w:val="20"/>
          <w:lang w:val="hy-AM"/>
        </w:rPr>
        <w:t xml:space="preserve">հայտում ներառված </w:t>
      </w:r>
      <w:r w:rsidRPr="00E6597C">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6597C">
        <w:rPr>
          <w:rFonts w:ascii="GHEA Grapalat" w:hAnsi="GHEA Grapalat"/>
          <w:sz w:val="20"/>
          <w:szCs w:val="20"/>
          <w:lang w:val="hy-AM"/>
        </w:rPr>
        <w:t>:</w:t>
      </w:r>
    </w:p>
    <w:p w:rsidR="001C5CC7" w:rsidRPr="00E6597C" w:rsidRDefault="001C5CC7" w:rsidP="001C5CC7">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Pr>
          <w:rFonts w:ascii="GHEA Grapalat" w:hAnsi="GHEA Grapalat"/>
          <w:sz w:val="20"/>
          <w:lang w:val="af-ZA"/>
        </w:rPr>
        <w:t xml:space="preserve">7 </w:t>
      </w:r>
      <w:r w:rsidRPr="00E6597C">
        <w:rPr>
          <w:rFonts w:ascii="GHEA Grapalat" w:hAnsi="GHEA Grapalat"/>
          <w:sz w:val="20"/>
          <w:lang w:val="af-ZA"/>
        </w:rPr>
        <w:t>Եթե հայտերի բացման</w:t>
      </w:r>
      <w:r w:rsidRPr="00E6597C">
        <w:rPr>
          <w:rFonts w:ascii="GHEA Grapalat" w:hAnsi="GHEA Grapalat"/>
          <w:sz w:val="20"/>
          <w:lang w:val="hy-AM"/>
        </w:rPr>
        <w:t xml:space="preserve"> և գնահատման</w:t>
      </w:r>
      <w:r w:rsidRPr="00E6597C">
        <w:rPr>
          <w:rFonts w:ascii="GHEA Grapalat" w:hAnsi="GHEA Grapalat"/>
          <w:sz w:val="20"/>
          <w:lang w:val="af-ZA"/>
        </w:rPr>
        <w:t xml:space="preserve"> նիստի 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իրականացված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արդյուն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hy-AM" w:eastAsia="en-US"/>
        </w:rPr>
        <w:t>քում</w:t>
      </w:r>
      <w:r w:rsidRPr="00E6597C">
        <w:rPr>
          <w:rFonts w:ascii="GHEA Grapalat" w:hAnsi="GHEA Grapalat" w:cs="Sylfaen"/>
          <w:sz w:val="20"/>
          <w:szCs w:val="24"/>
          <w:lang w:val="af-ZA" w:eastAsia="en-US"/>
        </w:rPr>
        <w:t xml:space="preserve"> մասնակցի </w:t>
      </w:r>
      <w:r w:rsidRPr="00E6597C">
        <w:rPr>
          <w:rFonts w:ascii="GHEA Grapalat" w:hAnsi="GHEA Grapalat" w:cs="Sylfaen"/>
          <w:sz w:val="20"/>
          <w:szCs w:val="24"/>
          <w:lang w:val="hy-AM" w:eastAsia="en-US"/>
        </w:rPr>
        <w:t>հայտում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նկատմամբ</w:t>
      </w:r>
      <w:r w:rsidRPr="00E6597C">
        <w:rPr>
          <w:rFonts w:ascii="GHEA Grapalat" w:hAnsi="GHEA Grapalat" w:cs="Sylfaen"/>
          <w:sz w:val="20"/>
          <w:szCs w:val="24"/>
          <w:lang w:val="af-ZA" w:eastAsia="en-US"/>
        </w:rPr>
        <w:t>,</w:t>
      </w:r>
      <w:bookmarkStart w:id="6" w:name="_Hlk9262487"/>
      <w:r w:rsidRPr="00E6597C">
        <w:rPr>
          <w:rFonts w:ascii="GHEA Grapalat" w:hAnsi="GHEA Grapalat" w:cs="Sylfaen"/>
          <w:sz w:val="20"/>
          <w:szCs w:val="24"/>
          <w:lang w:val="hy-AM" w:eastAsia="en-US"/>
        </w:rPr>
        <w:t xml:space="preserve"> </w:t>
      </w:r>
      <w:bookmarkEnd w:id="6"/>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իսկ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մասին</w:t>
      </w:r>
      <w:r w:rsidRPr="00E6597C">
        <w:rPr>
          <w:rFonts w:ascii="GHEA Grapalat" w:hAnsi="GHEA Grapalat" w:cs="Sylfaen"/>
          <w:sz w:val="20"/>
          <w:szCs w:val="24"/>
          <w:lang w:val="af-ZA" w:eastAsia="en-US"/>
        </w:rPr>
        <w:t xml:space="preserve"> էլեկտրոնային եղանակով </w:t>
      </w:r>
      <w:r w:rsidRPr="00E6597C">
        <w:rPr>
          <w:rFonts w:ascii="GHEA Grapalat" w:hAnsi="GHEA Grapalat" w:cs="Sylfaen"/>
          <w:sz w:val="20"/>
          <w:szCs w:val="24"/>
          <w:lang w:val="hy-AM" w:eastAsia="en-US"/>
        </w:rPr>
        <w:t>տեղեկացնում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ասնակցին՝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առաջարկելով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ավարտը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w:t>
      </w:r>
    </w:p>
    <w:p w:rsidR="001C5CC7" w:rsidRPr="00E6597C" w:rsidRDefault="001C5CC7" w:rsidP="001C5CC7">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w:t>
      </w:r>
      <w:r w:rsidRPr="00E6597C">
        <w:rPr>
          <w:rFonts w:ascii="GHEA Grapalat" w:hAnsi="GHEA Grapalat" w:cs="Sylfaen"/>
          <w:sz w:val="20"/>
          <w:szCs w:val="24"/>
          <w:lang w:val="af-ZA" w:eastAsia="en-US"/>
        </w:rPr>
        <w:lastRenderedPageBreak/>
        <w:t>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E6597C">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E6597C">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1C5CC7" w:rsidRPr="00E6597C" w:rsidRDefault="001C5CC7" w:rsidP="001C5CC7">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8</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8.</w:t>
      </w:r>
      <w:r>
        <w:rPr>
          <w:rFonts w:ascii="GHEA Grapalat" w:hAnsi="GHEA Grapalat" w:cs="Sylfaen"/>
          <w:sz w:val="20"/>
          <w:szCs w:val="24"/>
          <w:lang w:val="af-ZA" w:eastAsia="en-US"/>
        </w:rPr>
        <w:t>7</w:t>
      </w:r>
      <w:r w:rsidRPr="00E6597C">
        <w:rPr>
          <w:rFonts w:ascii="GHEA Grapalat" w:hAnsi="GHEA Grapalat" w:cs="Sylfaen"/>
          <w:sz w:val="20"/>
          <w:szCs w:val="24"/>
          <w:lang w:val="af-ZA" w:eastAsia="en-US"/>
        </w:rPr>
        <w:t>-</w:t>
      </w:r>
      <w:r w:rsidRPr="00E6597C">
        <w:rPr>
          <w:rFonts w:ascii="GHEA Grapalat" w:hAnsi="GHEA Grapalat" w:cs="Sylfaen"/>
          <w:sz w:val="20"/>
          <w:szCs w:val="24"/>
          <w:lang w:val="hy-AM"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կետով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ժամկետում</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վերջինիս</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դեպքում տվյալ 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մերժվում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 իսկ ընտրված մասնակից է ճանաչվում հաջորդող տեղ զբաղեցրած մասնակիցը:</w:t>
      </w:r>
    </w:p>
    <w:p w:rsidR="001C5CC7" w:rsidRPr="00E6597C" w:rsidRDefault="001C5CC7" w:rsidP="001C5CC7">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1C5CC7" w:rsidRPr="00E6597C" w:rsidRDefault="001C5CC7" w:rsidP="001C5CC7">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Pr>
          <w:rFonts w:ascii="GHEA Grapalat" w:hAnsi="GHEA Grapalat" w:cs="Sylfaen"/>
          <w:szCs w:val="24"/>
        </w:rPr>
        <w:t>9</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անդամը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քարտուղարը</w:t>
      </w:r>
      <w:r w:rsidRPr="00E6597C">
        <w:rPr>
          <w:rFonts w:ascii="GHEA Grapalat" w:hAnsi="GHEA Grapalat" w:cs="Sylfaen"/>
          <w:szCs w:val="24"/>
        </w:rPr>
        <w:t xml:space="preserve"> </w:t>
      </w:r>
      <w:r w:rsidRPr="00E6597C">
        <w:rPr>
          <w:rFonts w:ascii="GHEA Grapalat" w:hAnsi="GHEA Grapalat" w:cs="Sylfaen"/>
          <w:szCs w:val="24"/>
          <w:lang w:val="hy-AM"/>
        </w:rPr>
        <w:t>չի</w:t>
      </w:r>
      <w:r w:rsidRPr="00E6597C">
        <w:rPr>
          <w:rFonts w:ascii="GHEA Grapalat" w:hAnsi="GHEA Grapalat" w:cs="Sylfaen"/>
          <w:szCs w:val="24"/>
        </w:rPr>
        <w:t xml:space="preserve"> </w:t>
      </w:r>
      <w:r w:rsidRPr="00E6597C">
        <w:rPr>
          <w:rFonts w:ascii="GHEA Grapalat" w:hAnsi="GHEA Grapalat" w:cs="Sylfaen"/>
          <w:szCs w:val="24"/>
          <w:lang w:val="hy-AM"/>
        </w:rPr>
        <w:t>կարող</w:t>
      </w:r>
      <w:r w:rsidRPr="00E6597C">
        <w:rPr>
          <w:rFonts w:ascii="GHEA Grapalat" w:hAnsi="GHEA Grapalat" w:cs="Sylfaen"/>
          <w:szCs w:val="24"/>
        </w:rPr>
        <w:t xml:space="preserve"> </w:t>
      </w:r>
      <w:r w:rsidRPr="00E6597C">
        <w:rPr>
          <w:rFonts w:ascii="GHEA Grapalat" w:hAnsi="GHEA Grapalat" w:cs="Sylfaen"/>
          <w:szCs w:val="24"/>
          <w:lang w:val="hy-AM"/>
        </w:rPr>
        <w:t>մասնակցել</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աշխատանքներին</w:t>
      </w:r>
      <w:r w:rsidRPr="00E6597C">
        <w:rPr>
          <w:rFonts w:ascii="GHEA Grapalat" w:hAnsi="GHEA Grapalat" w:cs="Sylfaen"/>
          <w:szCs w:val="24"/>
        </w:rPr>
        <w:t xml:space="preserve">, </w:t>
      </w:r>
      <w:r w:rsidRPr="00E6597C">
        <w:rPr>
          <w:rFonts w:ascii="GHEA Grapalat" w:hAnsi="GHEA Grapalat" w:cs="Sylfaen"/>
          <w:szCs w:val="24"/>
          <w:lang w:val="hy-AM"/>
        </w:rPr>
        <w:t>եթե</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նիստում</w:t>
      </w:r>
      <w:r w:rsidRPr="00E6597C">
        <w:rPr>
          <w:rFonts w:ascii="GHEA Grapalat" w:hAnsi="GHEA Grapalat" w:cs="Sylfaen"/>
          <w:szCs w:val="24"/>
        </w:rPr>
        <w:t xml:space="preserve"> </w:t>
      </w:r>
      <w:r w:rsidRPr="00E6597C">
        <w:rPr>
          <w:rFonts w:ascii="GHEA Grapalat" w:hAnsi="GHEA Grapalat" w:cs="Sylfaen"/>
          <w:szCs w:val="24"/>
          <w:lang w:val="hy-AM"/>
        </w:rPr>
        <w:t>պարզվում</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որ</w:t>
      </w:r>
      <w:r w:rsidRPr="00E6597C">
        <w:rPr>
          <w:rFonts w:ascii="GHEA Grapalat" w:hAnsi="GHEA Grapalat" w:cs="Sylfaen"/>
          <w:szCs w:val="24"/>
        </w:rPr>
        <w:t xml:space="preserve"> </w:t>
      </w:r>
      <w:r w:rsidRPr="00E6597C">
        <w:rPr>
          <w:rFonts w:ascii="GHEA Grapalat" w:hAnsi="GHEA Grapalat" w:cs="Sylfaen"/>
          <w:szCs w:val="24"/>
          <w:lang w:val="hy-AM"/>
        </w:rPr>
        <w:t>վերջիններիս</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իրենց</w:t>
      </w:r>
      <w:r w:rsidRPr="00E6597C">
        <w:rPr>
          <w:rFonts w:ascii="GHEA Grapalat" w:hAnsi="GHEA Grapalat" w:cs="Sylfaen"/>
          <w:szCs w:val="24"/>
        </w:rPr>
        <w:t xml:space="preserve"> </w:t>
      </w:r>
      <w:r w:rsidRPr="00E6597C">
        <w:rPr>
          <w:rFonts w:ascii="GHEA Grapalat" w:hAnsi="GHEA Grapalat" w:cs="Sylfaen"/>
          <w:szCs w:val="24"/>
          <w:lang w:val="hy-AM"/>
        </w:rPr>
        <w:t>մերձավոր</w:t>
      </w:r>
      <w:r w:rsidRPr="00E6597C">
        <w:rPr>
          <w:rFonts w:ascii="GHEA Grapalat" w:hAnsi="GHEA Grapalat" w:cs="Sylfaen"/>
          <w:szCs w:val="24"/>
        </w:rPr>
        <w:t xml:space="preserve"> </w:t>
      </w:r>
      <w:r w:rsidRPr="00E6597C">
        <w:rPr>
          <w:rFonts w:ascii="GHEA Grapalat" w:hAnsi="GHEA Grapalat" w:cs="Sylfaen"/>
          <w:szCs w:val="24"/>
          <w:lang w:val="hy-AM"/>
        </w:rPr>
        <w:t>ազգակցությամբ</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խնամիությամբ</w:t>
      </w:r>
      <w:r w:rsidRPr="00E6597C">
        <w:rPr>
          <w:rFonts w:ascii="GHEA Grapalat" w:hAnsi="GHEA Grapalat" w:cs="Sylfaen"/>
          <w:szCs w:val="24"/>
        </w:rPr>
        <w:t xml:space="preserve"> </w:t>
      </w:r>
      <w:r w:rsidRPr="00E6597C">
        <w:rPr>
          <w:rFonts w:ascii="GHEA Grapalat" w:hAnsi="GHEA Grapalat" w:cs="Sylfaen"/>
          <w:szCs w:val="24"/>
          <w:lang w:val="hy-AM"/>
        </w:rPr>
        <w:t>կապված</w:t>
      </w:r>
      <w:r w:rsidRPr="00E6597C">
        <w:rPr>
          <w:rFonts w:ascii="GHEA Grapalat" w:hAnsi="GHEA Grapalat" w:cs="Sylfaen"/>
          <w:szCs w:val="24"/>
        </w:rPr>
        <w:t xml:space="preserve"> </w:t>
      </w:r>
      <w:r w:rsidRPr="00E6597C">
        <w:rPr>
          <w:rFonts w:ascii="GHEA Grapalat" w:hAnsi="GHEA Grapalat" w:cs="Sylfaen"/>
          <w:szCs w:val="24"/>
          <w:lang w:val="hy-AM"/>
        </w:rPr>
        <w:t>անձը</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ամուսին</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ինչպես</w:t>
      </w:r>
      <w:r w:rsidRPr="00E6597C">
        <w:rPr>
          <w:rFonts w:ascii="GHEA Grapalat" w:hAnsi="GHEA Grapalat" w:cs="Sylfaen"/>
          <w:szCs w:val="24"/>
        </w:rPr>
        <w:t xml:space="preserve"> </w:t>
      </w:r>
      <w:r w:rsidRPr="00E6597C">
        <w:rPr>
          <w:rFonts w:ascii="GHEA Grapalat" w:hAnsi="GHEA Grapalat" w:cs="Sylfaen"/>
          <w:szCs w:val="24"/>
          <w:lang w:val="hy-AM"/>
        </w:rPr>
        <w:t>նաև</w:t>
      </w:r>
      <w:r w:rsidRPr="00E6597C">
        <w:rPr>
          <w:rFonts w:ascii="GHEA Grapalat" w:hAnsi="GHEA Grapalat" w:cs="Sylfaen"/>
          <w:szCs w:val="24"/>
        </w:rPr>
        <w:t xml:space="preserve"> </w:t>
      </w:r>
      <w:r w:rsidRPr="00E6597C">
        <w:rPr>
          <w:rFonts w:ascii="GHEA Grapalat" w:hAnsi="GHEA Grapalat" w:cs="Sylfaen"/>
          <w:szCs w:val="24"/>
          <w:lang w:val="hy-AM"/>
        </w:rPr>
        <w:t>ամուսնու</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այդ</w:t>
      </w:r>
      <w:r w:rsidRPr="00E6597C">
        <w:rPr>
          <w:rFonts w:ascii="GHEA Grapalat" w:hAnsi="GHEA Grapalat" w:cs="Sylfaen"/>
          <w:szCs w:val="24"/>
        </w:rPr>
        <w:t xml:space="preserve"> </w:t>
      </w:r>
      <w:r w:rsidRPr="00E6597C">
        <w:rPr>
          <w:rFonts w:ascii="GHEA Grapalat" w:hAnsi="GHEA Grapalat" w:cs="Sylfaen"/>
          <w:szCs w:val="24"/>
          <w:lang w:val="hy-AM"/>
        </w:rPr>
        <w:t>անձի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ընթացակարգին</w:t>
      </w:r>
      <w:r w:rsidRPr="00E6597C">
        <w:rPr>
          <w:rFonts w:ascii="GHEA Grapalat" w:hAnsi="GHEA Grapalat" w:cs="Sylfaen"/>
          <w:szCs w:val="24"/>
        </w:rPr>
        <w:t xml:space="preserve"> </w:t>
      </w:r>
      <w:r w:rsidRPr="00E6597C">
        <w:rPr>
          <w:rFonts w:ascii="GHEA Grapalat" w:hAnsi="GHEA Grapalat" w:cs="Sylfaen"/>
          <w:szCs w:val="24"/>
          <w:lang w:val="hy-AM"/>
        </w:rPr>
        <w:t>մասնակցելու</w:t>
      </w:r>
      <w:r w:rsidRPr="00E6597C">
        <w:rPr>
          <w:rFonts w:ascii="GHEA Grapalat" w:hAnsi="GHEA Grapalat" w:cs="Sylfaen"/>
          <w:szCs w:val="24"/>
        </w:rPr>
        <w:t xml:space="preserve"> </w:t>
      </w:r>
      <w:r w:rsidRPr="00E6597C">
        <w:rPr>
          <w:rFonts w:ascii="GHEA Grapalat" w:hAnsi="GHEA Grapalat" w:cs="Sylfaen"/>
          <w:szCs w:val="24"/>
          <w:lang w:val="hy-AM"/>
        </w:rPr>
        <w:t>համար</w:t>
      </w:r>
      <w:r w:rsidRPr="00E6597C">
        <w:rPr>
          <w:rFonts w:ascii="GHEA Grapalat" w:hAnsi="GHEA Grapalat" w:cs="Sylfaen"/>
          <w:szCs w:val="24"/>
        </w:rPr>
        <w:t xml:space="preserve"> </w:t>
      </w:r>
      <w:r w:rsidRPr="00E6597C">
        <w:rPr>
          <w:rFonts w:ascii="GHEA Grapalat" w:hAnsi="GHEA Grapalat" w:cs="Sylfaen"/>
          <w:szCs w:val="24"/>
          <w:lang w:val="hy-AM"/>
        </w:rPr>
        <w:t>ներկայացրել</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w:t>
      </w:r>
      <w:r w:rsidRPr="00E6597C">
        <w:rPr>
          <w:rFonts w:ascii="GHEA Grapalat" w:hAnsi="GHEA Grapalat" w:cs="Sylfaen"/>
          <w:szCs w:val="24"/>
        </w:rPr>
        <w:t>:</w:t>
      </w:r>
      <w:r w:rsidRPr="00E6597C">
        <w:rPr>
          <w:rFonts w:ascii="GHEA Grapalat" w:hAnsi="GHEA Grapalat" w:cs="Sylfaen"/>
          <w:szCs w:val="24"/>
          <w:lang w:val="hy-AM"/>
        </w:rPr>
        <w:t xml:space="preserve"> Եթե</w:t>
      </w:r>
      <w:r w:rsidRPr="00E6597C">
        <w:rPr>
          <w:rFonts w:ascii="GHEA Grapalat" w:hAnsi="GHEA Grapalat" w:cs="Sylfaen"/>
          <w:szCs w:val="24"/>
        </w:rPr>
        <w:t xml:space="preserve"> </w:t>
      </w:r>
      <w:r w:rsidRPr="00E6597C">
        <w:rPr>
          <w:rFonts w:ascii="GHEA Grapalat" w:hAnsi="GHEA Grapalat" w:cs="Sylfaen"/>
          <w:szCs w:val="24"/>
          <w:lang w:val="hy-AM"/>
        </w:rPr>
        <w:t>առկա</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կետով</w:t>
      </w:r>
      <w:r w:rsidRPr="00E6597C">
        <w:rPr>
          <w:rFonts w:ascii="GHEA Grapalat" w:hAnsi="GHEA Grapalat" w:cs="Sylfaen"/>
          <w:szCs w:val="24"/>
        </w:rPr>
        <w:t xml:space="preserve"> </w:t>
      </w:r>
      <w:r w:rsidRPr="00E6597C">
        <w:rPr>
          <w:rFonts w:ascii="GHEA Grapalat" w:hAnsi="GHEA Grapalat" w:cs="Sylfaen"/>
          <w:szCs w:val="24"/>
          <w:lang w:val="hy-AM"/>
        </w:rPr>
        <w:t>նախատեսված</w:t>
      </w:r>
      <w:r w:rsidRPr="00E6597C">
        <w:rPr>
          <w:rFonts w:ascii="GHEA Grapalat" w:hAnsi="GHEA Grapalat" w:cs="Sylfaen"/>
          <w:szCs w:val="24"/>
        </w:rPr>
        <w:t xml:space="preserve"> </w:t>
      </w:r>
      <w:r w:rsidRPr="00E6597C">
        <w:rPr>
          <w:rFonts w:ascii="GHEA Grapalat" w:hAnsi="GHEA Grapalat" w:cs="Sylfaen"/>
          <w:szCs w:val="24"/>
          <w:lang w:val="hy-AM"/>
        </w:rPr>
        <w:t>պայմանը</w:t>
      </w:r>
      <w:r w:rsidRPr="00E6597C">
        <w:rPr>
          <w:rFonts w:ascii="GHEA Grapalat" w:hAnsi="GHEA Grapalat" w:cs="Sylfaen"/>
          <w:szCs w:val="24"/>
        </w:rPr>
        <w:t xml:space="preserve">, </w:t>
      </w:r>
      <w:r w:rsidRPr="00E6597C">
        <w:rPr>
          <w:rFonts w:ascii="GHEA Grapalat" w:hAnsi="GHEA Grapalat" w:cs="Sylfaen"/>
          <w:szCs w:val="24"/>
          <w:lang w:val="hy-AM"/>
        </w:rPr>
        <w:t>ապա</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նիստից</w:t>
      </w:r>
      <w:r w:rsidRPr="00E6597C">
        <w:rPr>
          <w:rFonts w:ascii="GHEA Grapalat" w:hAnsi="GHEA Grapalat" w:cs="Sylfaen"/>
          <w:szCs w:val="24"/>
        </w:rPr>
        <w:t xml:space="preserve"> </w:t>
      </w:r>
      <w:r w:rsidRPr="00E6597C">
        <w:rPr>
          <w:rFonts w:ascii="GHEA Grapalat" w:hAnsi="GHEA Grapalat" w:cs="Sylfaen"/>
          <w:szCs w:val="24"/>
          <w:lang w:val="hy-AM"/>
        </w:rPr>
        <w:t>անմիջապես</w:t>
      </w:r>
      <w:r w:rsidRPr="00E6597C">
        <w:rPr>
          <w:rFonts w:ascii="GHEA Grapalat" w:hAnsi="GHEA Grapalat" w:cs="Sylfaen"/>
          <w:szCs w:val="24"/>
        </w:rPr>
        <w:t xml:space="preserve"> </w:t>
      </w:r>
      <w:r w:rsidRPr="00E6597C">
        <w:rPr>
          <w:rFonts w:ascii="GHEA Grapalat" w:hAnsi="GHEA Grapalat" w:cs="Sylfaen"/>
          <w:szCs w:val="24"/>
          <w:lang w:val="hy-AM"/>
        </w:rPr>
        <w:t>հետո</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w:t>
      </w:r>
      <w:r w:rsidRPr="00E6597C">
        <w:rPr>
          <w:rFonts w:ascii="GHEA Grapalat" w:hAnsi="GHEA Grapalat" w:cs="Sylfaen"/>
          <w:szCs w:val="24"/>
        </w:rPr>
        <w:t xml:space="preserve"> </w:t>
      </w:r>
      <w:r w:rsidRPr="00E6597C">
        <w:rPr>
          <w:rFonts w:ascii="GHEA Grapalat" w:hAnsi="GHEA Grapalat" w:cs="Sylfaen"/>
          <w:szCs w:val="24"/>
          <w:lang w:val="hy-AM"/>
        </w:rPr>
        <w:t>առնչությամբ</w:t>
      </w:r>
      <w:r w:rsidRPr="00E6597C">
        <w:rPr>
          <w:rFonts w:ascii="GHEA Grapalat" w:hAnsi="GHEA Grapalat" w:cs="Sylfaen"/>
          <w:szCs w:val="24"/>
        </w:rPr>
        <w:t xml:space="preserve"> </w:t>
      </w:r>
      <w:r w:rsidRPr="00E6597C">
        <w:rPr>
          <w:rFonts w:ascii="GHEA Grapalat" w:hAnsi="GHEA Grapalat" w:cs="Sylfaen"/>
          <w:szCs w:val="24"/>
          <w:lang w:val="hy-AM"/>
        </w:rPr>
        <w:t>շահերի</w:t>
      </w:r>
      <w:r w:rsidRPr="00E6597C">
        <w:rPr>
          <w:rFonts w:ascii="GHEA Grapalat" w:hAnsi="GHEA Grapalat" w:cs="Sylfaen"/>
          <w:szCs w:val="24"/>
        </w:rPr>
        <w:t xml:space="preserve"> </w:t>
      </w:r>
      <w:r w:rsidRPr="00E6597C">
        <w:rPr>
          <w:rFonts w:ascii="GHEA Grapalat" w:hAnsi="GHEA Grapalat" w:cs="Sylfaen"/>
          <w:szCs w:val="24"/>
          <w:lang w:val="hy-AM"/>
        </w:rPr>
        <w:t>բախում</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անդամը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քարտուղարը</w:t>
      </w:r>
      <w:r w:rsidRPr="00E6597C">
        <w:rPr>
          <w:rFonts w:ascii="GHEA Grapalat" w:hAnsi="GHEA Grapalat" w:cs="Sylfaen"/>
          <w:szCs w:val="24"/>
        </w:rPr>
        <w:t xml:space="preserve"> </w:t>
      </w:r>
      <w:r w:rsidRPr="00E6597C">
        <w:rPr>
          <w:rFonts w:ascii="GHEA Grapalat" w:hAnsi="GHEA Grapalat" w:cs="Sylfaen"/>
          <w:szCs w:val="24"/>
          <w:lang w:val="hy-AM"/>
        </w:rPr>
        <w:t>ինքնաբացարկ</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հայտնում</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ընթացակարգից</w:t>
      </w:r>
      <w:r w:rsidRPr="00E6597C">
        <w:rPr>
          <w:rFonts w:ascii="GHEA Grapalat" w:hAnsi="GHEA Grapalat" w:cs="Sylfaen"/>
          <w:szCs w:val="24"/>
        </w:rPr>
        <w:t xml:space="preserve">: </w:t>
      </w:r>
    </w:p>
    <w:p w:rsidR="001C5CC7" w:rsidRDefault="001C5CC7" w:rsidP="001C5CC7">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CB2147">
        <w:rPr>
          <w:rFonts w:ascii="GHEA Grapalat" w:hAnsi="GHEA Grapalat" w:cs="Sylfaen"/>
          <w:szCs w:val="24"/>
          <w:lang w:val="hy-AM"/>
        </w:rPr>
        <w:t xml:space="preserve">0 </w:t>
      </w:r>
      <w:r w:rsidRPr="00E6597C">
        <w:rPr>
          <w:rFonts w:ascii="GHEA Grapalat" w:hAnsi="GHEA Grapalat" w:cs="Sylfaen"/>
          <w:szCs w:val="24"/>
          <w:lang w:val="es-ES"/>
        </w:rPr>
        <w:t>Հայտերը բացվելուց և գնահատվելուց հետո հետո կազմվում է արձանագրություն`</w:t>
      </w:r>
      <w:r w:rsidRPr="00E6597C">
        <w:rPr>
          <w:rFonts w:ascii="GHEA Grapalat" w:hAnsi="GHEA Grapalat" w:cs="Sylfaen"/>
        </w:rPr>
        <w:t xml:space="preserve"> գնումների մասին ՀՀ օրենսդրությամբ սահմանված կարգով</w:t>
      </w:r>
      <w:r w:rsidRPr="00E6597C">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6597C">
        <w:rPr>
          <w:rFonts w:ascii="GHEA Grapalat" w:hAnsi="GHEA Grapalat" w:cs="Sylfaen"/>
          <w:szCs w:val="24"/>
          <w:lang w:val="hy-AM"/>
        </w:rPr>
        <w:t>Արձանագրությունն</w:t>
      </w:r>
      <w:r w:rsidRPr="00E6597C">
        <w:rPr>
          <w:rFonts w:ascii="GHEA Grapalat" w:hAnsi="GHEA Grapalat" w:cs="Sylfaen"/>
          <w:szCs w:val="24"/>
        </w:rPr>
        <w:t xml:space="preserve"> </w:t>
      </w:r>
      <w:r w:rsidRPr="00E6597C">
        <w:rPr>
          <w:rFonts w:ascii="GHEA Grapalat" w:hAnsi="GHEA Grapalat" w:cs="Sylfaen"/>
          <w:szCs w:val="24"/>
          <w:lang w:val="hy-AM"/>
        </w:rPr>
        <w:t>ստորագրում</w:t>
      </w:r>
      <w:r w:rsidRPr="00E6597C">
        <w:rPr>
          <w:rFonts w:ascii="GHEA Grapalat" w:hAnsi="GHEA Grapalat" w:cs="Sylfaen"/>
          <w:szCs w:val="24"/>
        </w:rPr>
        <w:t xml:space="preserve"> </w:t>
      </w:r>
      <w:r w:rsidRPr="00E6597C">
        <w:rPr>
          <w:rFonts w:ascii="GHEA Grapalat" w:hAnsi="GHEA Grapalat" w:cs="Sylfaen"/>
          <w:szCs w:val="24"/>
          <w:lang w:val="hy-AM"/>
        </w:rPr>
        <w:t>են</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նիստին</w:t>
      </w:r>
      <w:r w:rsidRPr="00E6597C">
        <w:rPr>
          <w:rFonts w:ascii="GHEA Grapalat" w:hAnsi="GHEA Grapalat" w:cs="Sylfaen"/>
          <w:szCs w:val="24"/>
        </w:rPr>
        <w:t xml:space="preserve"> </w:t>
      </w:r>
      <w:r w:rsidRPr="00E6597C">
        <w:rPr>
          <w:rFonts w:ascii="GHEA Grapalat" w:hAnsi="GHEA Grapalat" w:cs="Sylfaen"/>
          <w:szCs w:val="24"/>
          <w:lang w:val="hy-AM"/>
        </w:rPr>
        <w:t>ներկա</w:t>
      </w:r>
      <w:r w:rsidRPr="00E6597C">
        <w:rPr>
          <w:rFonts w:ascii="GHEA Grapalat" w:hAnsi="GHEA Grapalat" w:cs="Sylfaen"/>
          <w:szCs w:val="24"/>
        </w:rPr>
        <w:t xml:space="preserve"> </w:t>
      </w:r>
      <w:r w:rsidRPr="00E6597C">
        <w:rPr>
          <w:rFonts w:ascii="GHEA Grapalat" w:hAnsi="GHEA Grapalat" w:cs="Sylfaen"/>
          <w:szCs w:val="24"/>
          <w:lang w:val="hy-AM"/>
        </w:rPr>
        <w:t>անդամները։</w:t>
      </w:r>
    </w:p>
    <w:p w:rsidR="001C5CC7" w:rsidRPr="00E6597C" w:rsidRDefault="001C5CC7" w:rsidP="001C5CC7">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CB2147">
        <w:rPr>
          <w:rFonts w:ascii="GHEA Grapalat" w:hAnsi="GHEA Grapalat" w:cs="Sylfaen"/>
          <w:szCs w:val="24"/>
          <w:lang w:val="hy-AM"/>
        </w:rPr>
        <w:t>1</w:t>
      </w:r>
      <w:r w:rsidRPr="00E6597C">
        <w:rPr>
          <w:rFonts w:ascii="GHEA Grapalat" w:hAnsi="GHEA Grapalat" w:cs="Sylfaen"/>
          <w:szCs w:val="24"/>
        </w:rPr>
        <w:t xml:space="preserve"> Հանձնաժողովի քարտուղարը հայտերի բացման</w:t>
      </w:r>
      <w:r w:rsidRPr="00E6597C">
        <w:rPr>
          <w:rFonts w:ascii="GHEA Grapalat" w:hAnsi="GHEA Grapalat" w:cs="Sylfaen"/>
          <w:szCs w:val="24"/>
          <w:lang w:val="hy-AM"/>
        </w:rPr>
        <w:t xml:space="preserve"> և գնահատման</w:t>
      </w:r>
      <w:r w:rsidRPr="00E6597C">
        <w:rPr>
          <w:rFonts w:ascii="GHEA Grapalat" w:hAnsi="GHEA Grapalat" w:cs="Sylfaen"/>
          <w:szCs w:val="24"/>
        </w:rPr>
        <w:t xml:space="preserve"> նիստի ավարտից հետո ոչ ուշ քան</w:t>
      </w:r>
      <w:r w:rsidRPr="00E6597C">
        <w:rPr>
          <w:rFonts w:ascii="GHEA Grapalat" w:hAnsi="GHEA Grapalat" w:cs="Arial"/>
          <w:spacing w:val="-8"/>
          <w:sz w:val="24"/>
          <w:szCs w:val="24"/>
        </w:rPr>
        <w:t xml:space="preserve"> </w:t>
      </w:r>
      <w:r w:rsidRPr="00E6597C">
        <w:rPr>
          <w:rFonts w:ascii="GHEA Grapalat" w:hAnsi="GHEA Grapalat" w:cs="Sylfaen"/>
          <w:szCs w:val="24"/>
        </w:rPr>
        <w:t xml:space="preserve"> հաջորդող աշխատանքային օրը` </w:t>
      </w:r>
    </w:p>
    <w:p w:rsidR="001C5CC7" w:rsidRDefault="001C5CC7" w:rsidP="001C5CC7">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1C5CC7" w:rsidRPr="00E6597C" w:rsidRDefault="001C5CC7" w:rsidP="001C5CC7">
      <w:pPr>
        <w:pStyle w:val="23"/>
        <w:spacing w:line="240" w:lineRule="auto"/>
        <w:ind w:firstLine="567"/>
        <w:rPr>
          <w:rFonts w:ascii="GHEA Grapalat" w:hAnsi="GHEA Grapalat" w:cs="Sylfaen"/>
          <w:szCs w:val="24"/>
        </w:rPr>
      </w:pPr>
      <w:r w:rsidRPr="00E6597C">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1C5CC7" w:rsidRPr="00E6597C" w:rsidRDefault="001C5CC7" w:rsidP="001C5CC7">
      <w:pPr>
        <w:ind w:firstLine="375"/>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 xml:space="preserve">12 </w:t>
      </w:r>
      <w:r w:rsidRPr="00E6597C">
        <w:rPr>
          <w:rFonts w:ascii="GHEA Grapalat" w:hAnsi="GHEA Grapalat" w:cs="Sylfaen"/>
          <w:sz w:val="20"/>
        </w:rPr>
        <w:t>Օրենքի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հոդվածի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կետով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հիմքերն</w:t>
      </w:r>
      <w:r w:rsidRPr="00E6597C">
        <w:rPr>
          <w:rFonts w:ascii="GHEA Grapalat" w:hAnsi="GHEA Grapalat" w:cs="Sylfaen"/>
          <w:sz w:val="20"/>
          <w:lang w:val="af-ZA"/>
        </w:rPr>
        <w:t xml:space="preserve"> </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rPr>
        <w:t>հայտ</w:t>
      </w:r>
      <w:r w:rsidRPr="00E6597C">
        <w:rPr>
          <w:rFonts w:ascii="GHEA Grapalat" w:hAnsi="GHEA Grapalat" w:cs="Sylfaen"/>
          <w:sz w:val="20"/>
          <w:lang w:val="af-ZA"/>
        </w:rPr>
        <w:t xml:space="preserve"> </w:t>
      </w:r>
      <w:r w:rsidRPr="00E6597C">
        <w:rPr>
          <w:rFonts w:ascii="GHEA Grapalat" w:hAnsi="GHEA Grapalat" w:cs="Sylfaen"/>
          <w:sz w:val="20"/>
        </w:rPr>
        <w:t>գալու</w:t>
      </w:r>
      <w:r w:rsidRPr="00E6597C">
        <w:rPr>
          <w:rFonts w:ascii="GHEA Grapalat" w:hAnsi="GHEA Grapalat" w:cs="Sylfaen"/>
          <w:sz w:val="20"/>
          <w:lang w:val="af-ZA"/>
        </w:rPr>
        <w:t xml:space="preserve"> </w:t>
      </w:r>
      <w:r w:rsidRPr="00E6597C">
        <w:rPr>
          <w:rFonts w:ascii="GHEA Grapalat" w:hAnsi="GHEA Grapalat" w:cs="Sylfaen"/>
          <w:sz w:val="20"/>
        </w:rPr>
        <w:t>օրվան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հինգ</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r w:rsidRPr="00E6597C">
        <w:rPr>
          <w:rFonts w:ascii="GHEA Grapalat" w:hAnsi="GHEA Grapalat" w:cs="Sylfaen"/>
          <w:sz w:val="20"/>
        </w:rPr>
        <w:t>պատվիրատուն</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տվյալները</w:t>
      </w:r>
      <w:r w:rsidRPr="00E6597C">
        <w:rPr>
          <w:rFonts w:ascii="GHEA Grapalat" w:hAnsi="GHEA Grapalat" w:cs="Sylfaen"/>
          <w:sz w:val="20"/>
          <w:lang w:val="af-ZA"/>
        </w:rPr>
        <w:t xml:space="preserve">` </w:t>
      </w:r>
      <w:r w:rsidRPr="00E6597C">
        <w:rPr>
          <w:rFonts w:ascii="GHEA Grapalat" w:hAnsi="GHEA Grapalat" w:cs="Sylfaen"/>
          <w:sz w:val="20"/>
        </w:rPr>
        <w:t>համապատասխան</w:t>
      </w:r>
      <w:r w:rsidRPr="00E6597C">
        <w:rPr>
          <w:rFonts w:ascii="GHEA Grapalat" w:hAnsi="GHEA Grapalat" w:cs="Sylfaen"/>
          <w:sz w:val="20"/>
          <w:lang w:val="af-ZA"/>
        </w:rPr>
        <w:t xml:space="preserve"> </w:t>
      </w:r>
      <w:r w:rsidRPr="00E6597C">
        <w:rPr>
          <w:rFonts w:ascii="GHEA Grapalat" w:hAnsi="GHEA Grapalat" w:cs="Sylfaen"/>
          <w:sz w:val="20"/>
        </w:rPr>
        <w:t>հիմքերով</w:t>
      </w:r>
      <w:r w:rsidRPr="00E6597C">
        <w:rPr>
          <w:rFonts w:ascii="GHEA Grapalat" w:hAnsi="GHEA Grapalat" w:cs="Sylfaen"/>
          <w:sz w:val="20"/>
          <w:lang w:val="af-ZA"/>
        </w:rPr>
        <w:t xml:space="preserve">, </w:t>
      </w:r>
      <w:r w:rsidRPr="00E6597C">
        <w:rPr>
          <w:rFonts w:ascii="GHEA Grapalat" w:hAnsi="GHEA Grapalat" w:cs="Sylfaen"/>
          <w:sz w:val="20"/>
        </w:rPr>
        <w:t>գրավոր</w:t>
      </w:r>
      <w:r w:rsidRPr="00E6597C">
        <w:rPr>
          <w:rFonts w:ascii="GHEA Grapalat" w:hAnsi="GHEA Grapalat" w:cs="Sylfaen"/>
          <w:sz w:val="20"/>
          <w:lang w:val="af-ZA"/>
        </w:rPr>
        <w:t xml:space="preserve"> </w:t>
      </w:r>
      <w:r w:rsidRPr="00E6597C">
        <w:rPr>
          <w:rFonts w:ascii="GHEA Grapalat" w:hAnsi="GHEA Grapalat" w:cs="Sylfaen"/>
          <w:sz w:val="20"/>
        </w:rPr>
        <w:t>ուղարկում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լիազորված</w:t>
      </w:r>
      <w:r w:rsidRPr="00E6597C">
        <w:rPr>
          <w:rFonts w:ascii="GHEA Grapalat" w:hAnsi="GHEA Grapalat" w:cs="Sylfaen"/>
          <w:sz w:val="20"/>
          <w:lang w:val="af-ZA"/>
        </w:rPr>
        <w:t xml:space="preserve"> </w:t>
      </w:r>
      <w:r w:rsidRPr="00E6597C">
        <w:rPr>
          <w:rFonts w:ascii="GHEA Grapalat" w:hAnsi="GHEA Grapalat" w:cs="Sylfaen"/>
          <w:sz w:val="20"/>
        </w:rPr>
        <w:t>մարմին</w:t>
      </w:r>
      <w:r w:rsidRPr="00E6597C">
        <w:rPr>
          <w:rFonts w:ascii="GHEA Grapalat" w:hAnsi="GHEA Grapalat" w:cs="Sylfaen"/>
          <w:sz w:val="20"/>
          <w:lang w:val="hy-AM"/>
        </w:rPr>
        <w:t xml:space="preserve">, </w:t>
      </w:r>
      <w:r w:rsidRPr="00E6597C">
        <w:rPr>
          <w:rFonts w:ascii="GHEA Grapalat" w:hAnsi="GHEA Grapalat" w:cs="Sylfaen"/>
          <w:sz w:val="20"/>
        </w:rPr>
        <w:t>որը</w:t>
      </w:r>
      <w:r w:rsidRPr="00E6597C">
        <w:rPr>
          <w:rFonts w:ascii="GHEA Grapalat" w:hAnsi="GHEA Grapalat" w:cs="Sylfaen"/>
          <w:sz w:val="20"/>
          <w:lang w:val="af-ZA"/>
        </w:rPr>
        <w:t xml:space="preserve"> </w:t>
      </w:r>
      <w:r w:rsidRPr="00E6597C">
        <w:rPr>
          <w:rFonts w:ascii="GHEA Grapalat" w:hAnsi="GHEA Grapalat" w:cs="Sylfaen"/>
          <w:sz w:val="20"/>
        </w:rPr>
        <w:t>դրանք</w:t>
      </w:r>
      <w:r w:rsidRPr="00E6597C">
        <w:rPr>
          <w:rFonts w:ascii="GHEA Grapalat" w:hAnsi="GHEA Grapalat" w:cs="Sylfaen"/>
          <w:sz w:val="20"/>
          <w:lang w:val="af-ZA"/>
        </w:rPr>
        <w:t xml:space="preserve"> </w:t>
      </w:r>
      <w:r w:rsidRPr="00E6597C">
        <w:rPr>
          <w:rFonts w:ascii="GHEA Grapalat" w:hAnsi="GHEA Grapalat" w:cs="Sylfaen"/>
          <w:sz w:val="20"/>
        </w:rPr>
        <w:t>ստանալուն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հինգ</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bookmarkStart w:id="7" w:name="_Hlk9262748"/>
      <w:r w:rsidRPr="00E6597C">
        <w:rPr>
          <w:rFonts w:ascii="GHEA Grapalat" w:hAnsi="GHEA Grapalat" w:cs="Sylfaen"/>
          <w:sz w:val="20"/>
        </w:rPr>
        <w:t>նախաձեռնում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af-ZA"/>
        </w:rPr>
        <w:t xml:space="preserve"> </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գործընթացին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իրավունք</w:t>
      </w:r>
      <w:r w:rsidRPr="00E6597C">
        <w:rPr>
          <w:rFonts w:ascii="GHEA Grapalat" w:hAnsi="GHEA Grapalat" w:cs="Sylfaen"/>
          <w:sz w:val="20"/>
          <w:lang w:val="af-ZA"/>
        </w:rPr>
        <w:t xml:space="preserve"> </w:t>
      </w:r>
      <w:r w:rsidRPr="00E6597C">
        <w:rPr>
          <w:rFonts w:ascii="GHEA Grapalat" w:hAnsi="GHEA Grapalat" w:cs="Sylfaen"/>
          <w:sz w:val="20"/>
        </w:rPr>
        <w:t>չունեցող</w:t>
      </w:r>
      <w:r w:rsidRPr="00E6597C">
        <w:rPr>
          <w:rFonts w:ascii="GHEA Grapalat" w:hAnsi="GHEA Grapalat" w:cs="Sylfaen"/>
          <w:sz w:val="20"/>
          <w:lang w:val="af-ZA"/>
        </w:rPr>
        <w:t xml:space="preserve"> </w:t>
      </w:r>
      <w:r w:rsidRPr="00E6597C">
        <w:rPr>
          <w:rFonts w:ascii="GHEA Grapalat" w:hAnsi="GHEA Grapalat" w:cs="Sylfaen"/>
          <w:sz w:val="20"/>
        </w:rPr>
        <w:t>մասնակիցների</w:t>
      </w:r>
      <w:r w:rsidRPr="00E6597C">
        <w:rPr>
          <w:rFonts w:ascii="GHEA Grapalat" w:hAnsi="GHEA Grapalat" w:cs="Sylfaen"/>
          <w:sz w:val="20"/>
          <w:lang w:val="af-ZA"/>
        </w:rPr>
        <w:t xml:space="preserve"> </w:t>
      </w:r>
      <w:r w:rsidRPr="00E6597C">
        <w:rPr>
          <w:rFonts w:ascii="GHEA Grapalat" w:hAnsi="GHEA Grapalat" w:cs="Sylfaen"/>
          <w:sz w:val="20"/>
        </w:rPr>
        <w:t>ցուցակում</w:t>
      </w:r>
      <w:r w:rsidRPr="00E6597C">
        <w:rPr>
          <w:rFonts w:ascii="GHEA Grapalat" w:hAnsi="GHEA Grapalat" w:cs="Sylfaen"/>
          <w:sz w:val="20"/>
          <w:lang w:val="af-ZA"/>
        </w:rPr>
        <w:t xml:space="preserve"> </w:t>
      </w:r>
      <w:r w:rsidRPr="00E6597C">
        <w:rPr>
          <w:rFonts w:ascii="GHEA Grapalat" w:hAnsi="GHEA Grapalat" w:cs="Sylfaen"/>
          <w:sz w:val="20"/>
        </w:rPr>
        <w:t>ներառելու</w:t>
      </w:r>
      <w:r w:rsidRPr="00E6597C">
        <w:rPr>
          <w:rFonts w:ascii="GHEA Grapalat" w:hAnsi="GHEA Grapalat" w:cs="Sylfaen"/>
          <w:sz w:val="20"/>
          <w:lang w:val="af-ZA"/>
        </w:rPr>
        <w:t xml:space="preserve"> </w:t>
      </w:r>
      <w:r w:rsidRPr="00E6597C">
        <w:rPr>
          <w:rFonts w:ascii="GHEA Grapalat" w:hAnsi="GHEA Grapalat" w:cs="Sylfaen"/>
          <w:sz w:val="20"/>
        </w:rPr>
        <w:t>ընթացակարգ</w:t>
      </w:r>
      <w:bookmarkEnd w:id="7"/>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w:t>
      </w:r>
      <w:r w:rsidRPr="00E6597C">
        <w:rPr>
          <w:rFonts w:ascii="GHEA Grapalat" w:hAnsi="GHEA Grapalat" w:cs="Sylfaen"/>
          <w:sz w:val="20"/>
        </w:rPr>
        <w:t>որում</w:t>
      </w:r>
      <w:r w:rsidRPr="00E6597C">
        <w:rPr>
          <w:rFonts w:ascii="GHEA Grapalat" w:hAnsi="GHEA Grapalat" w:cs="Sylfaen"/>
          <w:sz w:val="20"/>
          <w:lang w:val="af-ZA"/>
        </w:rPr>
        <w:t xml:space="preserve">, </w:t>
      </w:r>
      <w:r w:rsidRPr="00E6597C">
        <w:rPr>
          <w:rFonts w:ascii="GHEA Grapalat" w:hAnsi="GHEA Grapalat" w:cs="Sylfaen"/>
          <w:sz w:val="20"/>
        </w:rPr>
        <w:t>եթե</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գնումներին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իրավունք</w:t>
      </w:r>
      <w:r w:rsidRPr="00E6597C">
        <w:rPr>
          <w:rFonts w:ascii="GHEA Grapalat" w:hAnsi="GHEA Grapalat" w:cs="Sylfaen"/>
          <w:sz w:val="20"/>
          <w:lang w:val="af-ZA"/>
        </w:rPr>
        <w:t xml:space="preserve"> </w:t>
      </w:r>
      <w:r w:rsidRPr="00E6597C">
        <w:rPr>
          <w:rFonts w:ascii="GHEA Grapalat" w:hAnsi="GHEA Grapalat" w:cs="Sylfaen"/>
          <w:sz w:val="20"/>
        </w:rPr>
        <w:t>ունենալու</w:t>
      </w:r>
      <w:r w:rsidRPr="00E6597C">
        <w:rPr>
          <w:rFonts w:ascii="GHEA Grapalat" w:hAnsi="GHEA Grapalat" w:cs="Sylfaen"/>
          <w:sz w:val="20"/>
          <w:lang w:val="hy-AM"/>
        </w:rPr>
        <w:t xml:space="preserve"> մասին հավաստումը</w:t>
      </w:r>
      <w:r w:rsidRPr="00E6597C">
        <w:rPr>
          <w:rFonts w:ascii="GHEA Grapalat" w:hAnsi="GHEA Grapalat" w:cs="Sylfaen"/>
          <w:sz w:val="20"/>
          <w:lang w:val="af-ZA"/>
        </w:rPr>
        <w:t xml:space="preserve"> </w:t>
      </w:r>
      <w:r w:rsidRPr="00E6597C">
        <w:rPr>
          <w:rFonts w:ascii="GHEA Grapalat" w:hAnsi="GHEA Grapalat" w:cs="Sylfaen"/>
          <w:sz w:val="20"/>
        </w:rPr>
        <w:t>որակվում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rPr>
        <w:t>որպես</w:t>
      </w:r>
      <w:r w:rsidRPr="00E6597C">
        <w:rPr>
          <w:rFonts w:ascii="GHEA Grapalat" w:hAnsi="GHEA Grapalat" w:cs="Sylfaen"/>
          <w:sz w:val="20"/>
          <w:lang w:val="af-ZA"/>
        </w:rPr>
        <w:t xml:space="preserve"> </w:t>
      </w:r>
      <w:r w:rsidRPr="00E6597C">
        <w:rPr>
          <w:rFonts w:ascii="GHEA Grapalat" w:hAnsi="GHEA Grapalat" w:cs="Sylfaen"/>
          <w:sz w:val="20"/>
        </w:rPr>
        <w:t>իրականությանը</w:t>
      </w:r>
      <w:r w:rsidRPr="00E6597C">
        <w:rPr>
          <w:rFonts w:ascii="GHEA Grapalat" w:hAnsi="GHEA Grapalat" w:cs="Sylfaen"/>
          <w:sz w:val="20"/>
          <w:lang w:val="af-ZA"/>
        </w:rPr>
        <w:t xml:space="preserve"> </w:t>
      </w:r>
      <w:r w:rsidRPr="00E6597C">
        <w:rPr>
          <w:rFonts w:ascii="GHEA Grapalat" w:hAnsi="GHEA Grapalat" w:cs="Sylfaen"/>
          <w:sz w:val="20"/>
        </w:rPr>
        <w:t>չհամապատասխանող</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սույն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սահմանված</w:t>
      </w:r>
      <w:r w:rsidRPr="00E6597C">
        <w:rPr>
          <w:rFonts w:ascii="GHEA Grapalat" w:hAnsi="GHEA Grapalat" w:cs="Sylfaen"/>
          <w:sz w:val="20"/>
          <w:lang w:val="af-ZA"/>
        </w:rPr>
        <w:t xml:space="preserve"> </w:t>
      </w:r>
      <w:r w:rsidRPr="00E6597C">
        <w:rPr>
          <w:rFonts w:ascii="GHEA Grapalat" w:hAnsi="GHEA Grapalat" w:cs="Sylfaen"/>
          <w:sz w:val="20"/>
        </w:rPr>
        <w:t>կարգով</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ժամկետներում</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փաստաթղթերը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որակավորման</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 xml:space="preserve">, </w:t>
      </w:r>
      <w:r w:rsidRPr="00E6597C">
        <w:rPr>
          <w:rFonts w:ascii="GHEA Grapalat" w:hAnsi="GHEA Grapalat" w:cs="Sylfaen"/>
          <w:sz w:val="20"/>
        </w:rPr>
        <w:t>ապա</w:t>
      </w:r>
      <w:r w:rsidRPr="00E6597C">
        <w:rPr>
          <w:rFonts w:ascii="GHEA Grapalat" w:hAnsi="GHEA Grapalat" w:cs="Sylfaen"/>
          <w:sz w:val="20"/>
          <w:lang w:val="af-ZA"/>
        </w:rPr>
        <w:t xml:space="preserve"> </w:t>
      </w:r>
      <w:r w:rsidRPr="00E6597C">
        <w:rPr>
          <w:rFonts w:ascii="GHEA Grapalat" w:hAnsi="GHEA Grapalat" w:cs="Sylfaen"/>
          <w:sz w:val="20"/>
        </w:rPr>
        <w:t>այդ</w:t>
      </w:r>
      <w:r w:rsidRPr="00E6597C">
        <w:rPr>
          <w:rFonts w:ascii="GHEA Grapalat" w:hAnsi="GHEA Grapalat" w:cs="Sylfaen"/>
          <w:sz w:val="20"/>
          <w:lang w:val="af-ZA"/>
        </w:rPr>
        <w:t xml:space="preserve"> </w:t>
      </w:r>
      <w:r w:rsidRPr="00E6597C">
        <w:rPr>
          <w:rFonts w:ascii="GHEA Grapalat" w:hAnsi="GHEA Grapalat" w:cs="Sylfaen"/>
          <w:sz w:val="20"/>
        </w:rPr>
        <w:t>հանգամանքը</w:t>
      </w:r>
      <w:r w:rsidRPr="00E6597C">
        <w:rPr>
          <w:rFonts w:ascii="GHEA Grapalat" w:hAnsi="GHEA Grapalat" w:cs="Sylfaen"/>
          <w:sz w:val="20"/>
          <w:lang w:val="af-ZA"/>
        </w:rPr>
        <w:t xml:space="preserve"> </w:t>
      </w:r>
      <w:r w:rsidRPr="00E6597C">
        <w:rPr>
          <w:rFonts w:ascii="GHEA Grapalat" w:hAnsi="GHEA Grapalat" w:cs="Sylfaen"/>
          <w:sz w:val="20"/>
        </w:rPr>
        <w:t>համարվում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որպես</w:t>
      </w:r>
      <w:r w:rsidRPr="00E6597C">
        <w:rPr>
          <w:rFonts w:ascii="GHEA Grapalat" w:hAnsi="GHEA Grapalat" w:cs="Sylfaen"/>
          <w:sz w:val="20"/>
          <w:lang w:val="af-ZA"/>
        </w:rPr>
        <w:t xml:space="preserve"> </w:t>
      </w: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գործընթացի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ստանձնված</w:t>
      </w:r>
      <w:r w:rsidRPr="00E6597C">
        <w:rPr>
          <w:rFonts w:ascii="GHEA Grapalat" w:hAnsi="GHEA Grapalat" w:cs="Sylfaen"/>
          <w:sz w:val="20"/>
          <w:lang w:val="af-ZA"/>
        </w:rPr>
        <w:t xml:space="preserve"> </w:t>
      </w:r>
      <w:r w:rsidRPr="00E6597C">
        <w:rPr>
          <w:rFonts w:ascii="GHEA Grapalat" w:hAnsi="GHEA Grapalat" w:cs="Sylfaen"/>
          <w:sz w:val="20"/>
        </w:rPr>
        <w:t>պարտավորության</w:t>
      </w:r>
      <w:r w:rsidRPr="00E6597C">
        <w:rPr>
          <w:rFonts w:ascii="GHEA Grapalat" w:hAnsi="GHEA Grapalat" w:cs="Sylfaen"/>
          <w:sz w:val="20"/>
          <w:lang w:val="af-ZA"/>
        </w:rPr>
        <w:t xml:space="preserve"> խախտում: </w:t>
      </w:r>
    </w:p>
    <w:p w:rsidR="001C5CC7" w:rsidRPr="00E6597C" w:rsidRDefault="001C5CC7" w:rsidP="001C5CC7">
      <w:pPr>
        <w:ind w:firstLine="375"/>
        <w:jc w:val="both"/>
        <w:rPr>
          <w:rFonts w:ascii="GHEA Grapalat" w:hAnsi="GHEA Grapalat"/>
          <w:sz w:val="20"/>
          <w:szCs w:val="20"/>
          <w:lang w:val="af-ZA"/>
        </w:rPr>
      </w:pPr>
      <w:r w:rsidRPr="00E6597C">
        <w:rPr>
          <w:rFonts w:ascii="GHEA Grapalat" w:hAnsi="GHEA Grapalat"/>
          <w:color w:val="000000"/>
          <w:sz w:val="20"/>
          <w:szCs w:val="20"/>
          <w:lang w:val="af-ZA"/>
        </w:rPr>
        <w:t xml:space="preserve">      8.</w:t>
      </w:r>
      <w:r>
        <w:rPr>
          <w:rFonts w:ascii="GHEA Grapalat" w:hAnsi="GHEA Grapalat"/>
          <w:color w:val="000000"/>
          <w:sz w:val="20"/>
          <w:szCs w:val="20"/>
          <w:lang w:val="af-ZA"/>
        </w:rPr>
        <w:t>13</w:t>
      </w:r>
      <w:r w:rsidRPr="00E6597C">
        <w:rPr>
          <w:rFonts w:ascii="GHEA Grapalat" w:hAnsi="GHEA Grapalat"/>
          <w:color w:val="000000"/>
          <w:sz w:val="20"/>
          <w:szCs w:val="20"/>
          <w:lang w:val="af-ZA"/>
        </w:rPr>
        <w:t xml:space="preserve"> </w:t>
      </w:r>
      <w:r w:rsidRPr="00E6597C">
        <w:rPr>
          <w:rFonts w:ascii="GHEA Grapalat" w:hAnsi="GHEA Grapalat"/>
          <w:color w:val="000000"/>
          <w:sz w:val="20"/>
          <w:szCs w:val="20"/>
        </w:rPr>
        <w:t>Ե</w:t>
      </w:r>
      <w:r w:rsidRPr="00E6597C">
        <w:rPr>
          <w:rFonts w:ascii="GHEA Grapalat" w:hAnsi="GHEA Grapalat"/>
          <w:color w:val="000000"/>
          <w:sz w:val="20"/>
          <w:szCs w:val="20"/>
          <w:lang w:val="hy-AM"/>
        </w:rPr>
        <w:t>թե մասնակից</w:t>
      </w:r>
      <w:r w:rsidRPr="00E6597C">
        <w:rPr>
          <w:rFonts w:ascii="GHEA Grapalat" w:hAnsi="GHEA Grapalat"/>
          <w:color w:val="000000"/>
          <w:sz w:val="20"/>
          <w:szCs w:val="20"/>
        </w:rPr>
        <w:t>ն</w:t>
      </w:r>
      <w:r w:rsidRPr="00E6597C">
        <w:rPr>
          <w:rFonts w:ascii="GHEA Grapalat" w:hAnsi="GHEA Grapalat"/>
          <w:color w:val="000000"/>
          <w:sz w:val="20"/>
          <w:szCs w:val="20"/>
          <w:lang w:val="hy-AM"/>
        </w:rPr>
        <w:t xml:space="preserve"> </w:t>
      </w:r>
      <w:r w:rsidRPr="00E6597C">
        <w:rPr>
          <w:rFonts w:ascii="GHEA Grapalat" w:hAnsi="GHEA Grapalat"/>
          <w:color w:val="000000"/>
          <w:sz w:val="20"/>
          <w:szCs w:val="20"/>
        </w:rPr>
        <w:t>Օ</w:t>
      </w:r>
      <w:r w:rsidRPr="00E6597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6597C">
        <w:rPr>
          <w:rFonts w:ascii="GHEA Grapalat" w:hAnsi="GHEA Grapalat" w:cs="Sylfaen"/>
          <w:sz w:val="20"/>
          <w:szCs w:val="20"/>
          <w:lang w:val="af-ZA"/>
        </w:rPr>
        <w:t>:</w:t>
      </w:r>
    </w:p>
    <w:p w:rsidR="001C5CC7" w:rsidRPr="00E6597C" w:rsidRDefault="001C5CC7" w:rsidP="001C5CC7">
      <w:pPr>
        <w:pStyle w:val="norm"/>
        <w:spacing w:line="240" w:lineRule="auto"/>
        <w:ind w:firstLine="706"/>
        <w:rPr>
          <w:rFonts w:ascii="GHEA Grapalat" w:hAnsi="GHEA Grapalat" w:cs="Sylfaen"/>
          <w:sz w:val="20"/>
          <w:szCs w:val="24"/>
          <w:lang w:val="af-ZA"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14</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1-</w:t>
      </w:r>
      <w:r w:rsidRPr="00E6597C">
        <w:rPr>
          <w:rFonts w:ascii="GHEA Grapalat" w:hAnsi="GHEA Grapalat" w:cs="Sylfaen"/>
          <w:sz w:val="20"/>
          <w:szCs w:val="24"/>
          <w:lang w:val="ru-RU" w:eastAsia="en-US"/>
        </w:rPr>
        <w:t>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w:t>
      </w:r>
      <w:r w:rsidRPr="00E6597C">
        <w:rPr>
          <w:rFonts w:ascii="GHEA Grapalat" w:hAnsi="GHEA Grapalat" w:cs="Sylfaen"/>
          <w:sz w:val="20"/>
          <w:szCs w:val="24"/>
          <w:lang w:val="af-ZA" w:eastAsia="en-US"/>
        </w:rPr>
        <w:t xml:space="preserve"> 8.8 և 8.9</w:t>
      </w:r>
      <w:r w:rsidRPr="00E6597C">
        <w:rPr>
          <w:rFonts w:ascii="GHEA Grapalat" w:hAnsi="GHEA Grapalat" w:cs="Sylfaen"/>
          <w:sz w:val="20"/>
          <w:szCs w:val="24"/>
          <w:lang w:val="ru-RU" w:eastAsia="en-US"/>
        </w:rPr>
        <w:t>կետ</w:t>
      </w:r>
      <w:r w:rsidRPr="00E6597C">
        <w:rPr>
          <w:rFonts w:ascii="GHEA Grapalat" w:hAnsi="GHEA Grapalat" w:cs="Sylfaen"/>
          <w:sz w:val="20"/>
          <w:szCs w:val="24"/>
          <w:lang w:eastAsia="en-US"/>
        </w:rPr>
        <w:t>եր</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փաստաթղթերը</w:t>
      </w:r>
      <w:r w:rsidRPr="00E6597C">
        <w:rPr>
          <w:rFonts w:ascii="GHEA Grapalat" w:hAnsi="GHEA Grapalat" w:cs="Sylfaen"/>
          <w:sz w:val="20"/>
          <w:szCs w:val="24"/>
          <w:lang w:val="af-ZA" w:eastAsia="en-US"/>
        </w:rPr>
        <w:t xml:space="preserve"> մասնակիցը </w:t>
      </w:r>
      <w:r w:rsidRPr="00E6597C">
        <w:rPr>
          <w:rFonts w:ascii="GHEA Grapalat" w:hAnsi="GHEA Grapalat" w:cs="Sylfaen"/>
          <w:sz w:val="20"/>
          <w:szCs w:val="24"/>
          <w:lang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w:t>
      </w:r>
      <w:r w:rsidRPr="00E6597C">
        <w:rPr>
          <w:rFonts w:ascii="GHEA Grapalat" w:hAnsi="GHEA Grapalat" w:cs="Sylfaen"/>
          <w:sz w:val="20"/>
          <w:szCs w:val="24"/>
          <w:lang w:eastAsia="en-US"/>
        </w:rPr>
        <w:t>ն</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վերջինիս՝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պարտավոր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հաստատել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դրանց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հանգամանքը՝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հրավերում</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միջոցով</w:t>
      </w:r>
      <w:r w:rsidRPr="00E6597C">
        <w:rPr>
          <w:rFonts w:ascii="GHEA Grapalat" w:hAnsi="GHEA Grapalat" w:cs="Sylfaen"/>
          <w:sz w:val="20"/>
          <w:szCs w:val="24"/>
          <w:lang w:val="af-ZA" w:eastAsia="en-US"/>
        </w:rPr>
        <w:t>:</w:t>
      </w:r>
    </w:p>
    <w:p w:rsidR="001C5CC7" w:rsidRPr="00E6597C" w:rsidRDefault="001C5CC7" w:rsidP="001C5CC7">
      <w:pPr>
        <w:pStyle w:val="23"/>
        <w:spacing w:line="240" w:lineRule="auto"/>
        <w:ind w:firstLine="567"/>
        <w:rPr>
          <w:rFonts w:ascii="GHEA Grapalat" w:hAnsi="GHEA Grapalat" w:cs="Sylfaen"/>
          <w:szCs w:val="24"/>
        </w:rPr>
      </w:pPr>
      <w:r w:rsidRPr="00E6597C">
        <w:rPr>
          <w:rFonts w:ascii="GHEA Grapalat" w:hAnsi="GHEA Grapalat" w:cs="Sylfaen"/>
          <w:szCs w:val="24"/>
        </w:rPr>
        <w:lastRenderedPageBreak/>
        <w:t>8.</w:t>
      </w:r>
      <w:r>
        <w:rPr>
          <w:rFonts w:ascii="GHEA Grapalat" w:hAnsi="GHEA Grapalat" w:cs="Sylfaen"/>
          <w:szCs w:val="24"/>
        </w:rPr>
        <w:t xml:space="preserve">15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ներկա</w:t>
      </w:r>
      <w:r w:rsidRPr="00E6597C">
        <w:rPr>
          <w:rFonts w:ascii="GHEA Grapalat" w:hAnsi="GHEA Grapalat" w:cs="Sylfaen"/>
          <w:szCs w:val="24"/>
        </w:rPr>
        <w:t xml:space="preserve"> լինել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նիստերին։</w:t>
      </w:r>
      <w:r w:rsidRPr="00E6597C">
        <w:rPr>
          <w:rFonts w:ascii="GHEA Grapalat" w:hAnsi="GHEA Grapalat" w:cs="Sylfaen"/>
          <w:szCs w:val="24"/>
        </w:rPr>
        <w:t xml:space="preserve"> </w:t>
      </w:r>
      <w:r w:rsidRPr="00E6597C">
        <w:rPr>
          <w:rFonts w:ascii="GHEA Grapalat" w:hAnsi="GHEA Grapalat" w:cs="Sylfaen"/>
          <w:szCs w:val="24"/>
          <w:lang w:val="ru-RU"/>
        </w:rPr>
        <w:t>Մասնակիցները</w:t>
      </w:r>
      <w:r w:rsidRPr="00E6597C">
        <w:rPr>
          <w:rFonts w:ascii="GHEA Grapalat" w:hAnsi="GHEA Grapalat" w:cs="Sylfaen"/>
          <w:szCs w:val="24"/>
        </w:rPr>
        <w:t xml:space="preserve"> կամ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պահանջել</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w:t>
      </w:r>
      <w:r w:rsidRPr="00E6597C">
        <w:rPr>
          <w:rFonts w:ascii="GHEA Grapalat" w:hAnsi="GHEA Grapalat" w:cs="Sylfaen"/>
          <w:szCs w:val="24"/>
        </w:rPr>
        <w:t xml:space="preserve"> </w:t>
      </w:r>
      <w:r w:rsidRPr="00E6597C">
        <w:rPr>
          <w:rFonts w:ascii="GHEA Grapalat" w:hAnsi="GHEA Grapalat" w:cs="Sylfaen"/>
          <w:szCs w:val="24"/>
          <w:lang w:val="ru-RU"/>
        </w:rPr>
        <w:t>արձանագրությունների</w:t>
      </w:r>
      <w:r w:rsidRPr="00E6597C">
        <w:rPr>
          <w:rFonts w:ascii="GHEA Grapalat" w:hAnsi="GHEA Grapalat" w:cs="Sylfaen"/>
          <w:szCs w:val="24"/>
        </w:rPr>
        <w:t xml:space="preserve"> </w:t>
      </w:r>
      <w:r w:rsidRPr="00E6597C">
        <w:rPr>
          <w:rFonts w:ascii="GHEA Grapalat" w:hAnsi="GHEA Grapalat" w:cs="Sylfaen"/>
          <w:szCs w:val="24"/>
          <w:lang w:val="ru-RU"/>
        </w:rPr>
        <w:t>պատճենները</w:t>
      </w:r>
      <w:r w:rsidRPr="00E6597C">
        <w:rPr>
          <w:rFonts w:ascii="GHEA Grapalat" w:hAnsi="GHEA Grapalat" w:cs="Sylfaen"/>
          <w:szCs w:val="24"/>
        </w:rPr>
        <w:t xml:space="preserve">, </w:t>
      </w:r>
      <w:r w:rsidRPr="00E6597C">
        <w:rPr>
          <w:rFonts w:ascii="GHEA Grapalat" w:hAnsi="GHEA Grapalat" w:cs="Sylfaen"/>
          <w:szCs w:val="24"/>
          <w:lang w:val="ru-RU"/>
        </w:rPr>
        <w:t>որոնք</w:t>
      </w:r>
      <w:r w:rsidRPr="00E6597C">
        <w:rPr>
          <w:rFonts w:ascii="GHEA Grapalat" w:hAnsi="GHEA Grapalat" w:cs="Sylfaen"/>
          <w:szCs w:val="24"/>
        </w:rPr>
        <w:t xml:space="preserve"> </w:t>
      </w:r>
      <w:r w:rsidRPr="00E6597C">
        <w:rPr>
          <w:rFonts w:ascii="GHEA Grapalat" w:hAnsi="GHEA Grapalat" w:cs="Sylfaen"/>
          <w:szCs w:val="24"/>
          <w:lang w:val="ru-RU"/>
        </w:rPr>
        <w:t>տրամադրվում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մեկ</w:t>
      </w:r>
      <w:r w:rsidRPr="00E6597C">
        <w:rPr>
          <w:rFonts w:ascii="GHEA Grapalat" w:hAnsi="GHEA Grapalat" w:cs="Sylfaen"/>
          <w:szCs w:val="24"/>
        </w:rPr>
        <w:t xml:space="preserve"> </w:t>
      </w:r>
      <w:r w:rsidRPr="00E6597C">
        <w:rPr>
          <w:rFonts w:ascii="GHEA Grapalat" w:hAnsi="GHEA Grapalat" w:cs="Sylfaen"/>
          <w:szCs w:val="24"/>
          <w:lang w:val="ru-RU"/>
        </w:rPr>
        <w:t>օրացուցային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p>
    <w:p w:rsidR="001C5CC7" w:rsidRPr="00E6597C" w:rsidRDefault="001C5CC7" w:rsidP="001C5CC7">
      <w:pPr>
        <w:ind w:firstLine="567"/>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16</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ծանուցումներն</w:t>
      </w:r>
      <w:r w:rsidRPr="00E6597C">
        <w:rPr>
          <w:rFonts w:ascii="GHEA Grapalat" w:hAnsi="GHEA Grapalat" w:cs="Sylfaen"/>
          <w:sz w:val="20"/>
          <w:lang w:val="af-ZA"/>
        </w:rPr>
        <w:t xml:space="preserve"> </w:t>
      </w:r>
      <w:r w:rsidRPr="00E6597C">
        <w:rPr>
          <w:rFonts w:ascii="GHEA Grapalat" w:hAnsi="GHEA Grapalat" w:cs="Sylfaen"/>
          <w:sz w:val="20"/>
          <w:lang w:val="ru-RU"/>
        </w:rPr>
        <w:t>ուղարկվում</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հայտում նշված էլեկտրոնային փոստին ուղարկելու միջոցով, </w:t>
      </w:r>
      <w:r w:rsidRPr="00E6597C">
        <w:rPr>
          <w:rFonts w:ascii="GHEA Grapalat" w:hAnsi="GHEA Grapalat" w:cs="Sylfaen"/>
          <w:sz w:val="20"/>
          <w:lang w:val="ru-RU"/>
        </w:rPr>
        <w:t>իսկ</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իր</w:t>
      </w:r>
      <w:r w:rsidRPr="00E6597C">
        <w:rPr>
          <w:rFonts w:ascii="GHEA Grapalat" w:hAnsi="GHEA Grapalat" w:cs="Sylfaen"/>
          <w:sz w:val="20"/>
          <w:lang w:val="af-ZA"/>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փոստից</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քարտուղարի</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փոստին</w:t>
      </w:r>
      <w:r w:rsidRPr="00E6597C">
        <w:rPr>
          <w:rFonts w:ascii="GHEA Grapalat" w:hAnsi="GHEA Grapalat" w:cs="Sylfaen"/>
          <w:sz w:val="20"/>
          <w:lang w:val="af-ZA"/>
        </w:rPr>
        <w:t xml:space="preserve"> </w:t>
      </w:r>
      <w:r w:rsidRPr="00E6597C">
        <w:rPr>
          <w:rFonts w:ascii="GHEA Grapalat" w:hAnsi="GHEA Grapalat"/>
          <w:sz w:val="20"/>
          <w:szCs w:val="20"/>
          <w:lang w:val="af-ZA"/>
        </w:rPr>
        <w:t>ուղարկվելու միջոցով:</w:t>
      </w:r>
    </w:p>
    <w:p w:rsidR="001C5CC7" w:rsidRPr="00E6597C" w:rsidRDefault="001C5CC7" w:rsidP="001C5CC7">
      <w:pPr>
        <w:ind w:firstLine="567"/>
        <w:jc w:val="both"/>
        <w:rPr>
          <w:rFonts w:ascii="GHEA Grapalat" w:hAnsi="GHEA Grapalat"/>
          <w:sz w:val="20"/>
          <w:szCs w:val="20"/>
          <w:lang w:val="af-ZA"/>
        </w:rPr>
      </w:pPr>
      <w:r w:rsidRPr="00E6597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1C5CC7" w:rsidRPr="00E6597C" w:rsidRDefault="001C5CC7" w:rsidP="001C5CC7">
      <w:pPr>
        <w:ind w:firstLine="567"/>
        <w:jc w:val="both"/>
        <w:rPr>
          <w:rFonts w:ascii="GHEA Grapalat" w:hAnsi="GHEA Grapalat"/>
          <w:sz w:val="20"/>
          <w:szCs w:val="20"/>
          <w:lang w:val="af-ZA"/>
        </w:rPr>
      </w:pPr>
      <w:r w:rsidRPr="00E6597C">
        <w:rPr>
          <w:rFonts w:ascii="GHEA Grapalat" w:hAnsi="GHEA Grapalat"/>
          <w:sz w:val="20"/>
          <w:szCs w:val="20"/>
          <w:lang w:val="af-ZA"/>
        </w:rPr>
        <w:t>8.1</w:t>
      </w:r>
      <w:r>
        <w:rPr>
          <w:rFonts w:ascii="GHEA Grapalat" w:hAnsi="GHEA Grapalat"/>
          <w:sz w:val="20"/>
          <w:szCs w:val="20"/>
          <w:lang w:val="af-ZA"/>
        </w:rPr>
        <w:t>8</w:t>
      </w:r>
      <w:r w:rsidRPr="00E6597C">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6597C">
        <w:rPr>
          <w:rFonts w:ascii="GHEA Grapalat" w:hAnsi="GHEA Grapalat"/>
          <w:sz w:val="20"/>
          <w:szCs w:val="20"/>
          <w:lang w:val="hy-AM"/>
        </w:rPr>
        <w:t>հրավերի 1-ին մասի 8.1</w:t>
      </w:r>
      <w:r w:rsidRPr="00CB2147">
        <w:rPr>
          <w:rFonts w:ascii="GHEA Grapalat" w:hAnsi="GHEA Grapalat"/>
          <w:sz w:val="20"/>
          <w:szCs w:val="20"/>
          <w:lang w:val="hy-AM"/>
        </w:rPr>
        <w:t>2</w:t>
      </w:r>
      <w:r w:rsidRPr="00E6597C">
        <w:rPr>
          <w:rFonts w:ascii="GHEA Grapalat" w:hAnsi="GHEA Grapalat"/>
          <w:sz w:val="20"/>
          <w:szCs w:val="20"/>
          <w:lang w:val="hy-AM"/>
        </w:rPr>
        <w:t>-ից 8.</w:t>
      </w:r>
      <w:r w:rsidRPr="00CB2147">
        <w:rPr>
          <w:rFonts w:ascii="GHEA Grapalat" w:hAnsi="GHEA Grapalat"/>
          <w:sz w:val="20"/>
          <w:szCs w:val="20"/>
          <w:lang w:val="hy-AM"/>
        </w:rPr>
        <w:t>19</w:t>
      </w:r>
      <w:r w:rsidRPr="00E6597C">
        <w:rPr>
          <w:rFonts w:ascii="GHEA Grapalat" w:hAnsi="GHEA Grapalat"/>
          <w:sz w:val="20"/>
          <w:szCs w:val="20"/>
          <w:lang w:val="hy-AM"/>
        </w:rPr>
        <w:t>-րդ կետերով սահմանված ընթացակարգ</w:t>
      </w:r>
      <w:r w:rsidRPr="00CB2147">
        <w:rPr>
          <w:rFonts w:ascii="GHEA Grapalat" w:hAnsi="GHEA Grapalat"/>
          <w:sz w:val="20"/>
          <w:szCs w:val="20"/>
          <w:lang w:val="hy-AM"/>
        </w:rPr>
        <w:t>ի կիրառմամբ</w:t>
      </w:r>
      <w:r w:rsidRPr="00E6597C">
        <w:rPr>
          <w:rFonts w:ascii="GHEA Grapalat" w:hAnsi="GHEA Grapalat"/>
          <w:sz w:val="20"/>
          <w:szCs w:val="20"/>
          <w:lang w:val="af-ZA"/>
        </w:rPr>
        <w:t>:</w:t>
      </w:r>
    </w:p>
    <w:p w:rsidR="001C5CC7" w:rsidRPr="00E6597C" w:rsidRDefault="001C5CC7" w:rsidP="001C5CC7">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CB2147">
        <w:rPr>
          <w:rFonts w:ascii="GHEA Grapalat" w:hAnsi="GHEA Grapalat" w:cs="Sylfaen"/>
          <w:szCs w:val="24"/>
        </w:rPr>
        <w:t xml:space="preserve">19 </w:t>
      </w:r>
      <w:r w:rsidRPr="00E6597C">
        <w:rPr>
          <w:rFonts w:ascii="GHEA Grapalat" w:hAnsi="GHEA Grapalat" w:cs="Sylfaen"/>
          <w:szCs w:val="24"/>
          <w:lang w:val="ru-RU"/>
        </w:rPr>
        <w:t>Մասնակից</w:t>
      </w:r>
      <w:r w:rsidRPr="00E6597C">
        <w:rPr>
          <w:rFonts w:ascii="GHEA Grapalat" w:hAnsi="GHEA Grapalat" w:cs="Sylfaen"/>
          <w:szCs w:val="24"/>
          <w:lang w:val="en-US"/>
        </w:rPr>
        <w:t>ն</w:t>
      </w:r>
      <w:r w:rsidRPr="00E6597C">
        <w:rPr>
          <w:rFonts w:ascii="GHEA Grapalat" w:hAnsi="GHEA Grapalat" w:cs="Sylfaen"/>
          <w:szCs w:val="24"/>
        </w:rPr>
        <w:t xml:space="preserve"> </w:t>
      </w:r>
      <w:r w:rsidRPr="00E6597C">
        <w:rPr>
          <w:rFonts w:ascii="GHEA Grapalat" w:hAnsi="GHEA Grapalat" w:cs="Sylfaen"/>
          <w:szCs w:val="24"/>
          <w:lang w:val="ru-RU"/>
        </w:rPr>
        <w:t>իրեն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պահանջների</w:t>
      </w:r>
      <w:r w:rsidRPr="00E6597C">
        <w:rPr>
          <w:rFonts w:ascii="GHEA Grapalat" w:hAnsi="GHEA Grapalat" w:cs="Sylfaen"/>
          <w:szCs w:val="24"/>
        </w:rPr>
        <w:t xml:space="preserve"> </w:t>
      </w:r>
      <w:r w:rsidRPr="00E6597C">
        <w:rPr>
          <w:rFonts w:ascii="GHEA Grapalat" w:hAnsi="GHEA Grapalat" w:cs="Sylfaen"/>
          <w:szCs w:val="24"/>
          <w:lang w:val="ru-RU"/>
        </w:rPr>
        <w:t>համապատասխանության</w:t>
      </w:r>
      <w:r w:rsidRPr="00E6597C">
        <w:rPr>
          <w:rFonts w:ascii="GHEA Grapalat" w:hAnsi="GHEA Grapalat" w:cs="Sylfaen"/>
          <w:szCs w:val="24"/>
        </w:rPr>
        <w:t xml:space="preserve"> </w:t>
      </w:r>
      <w:r w:rsidRPr="00E6597C">
        <w:rPr>
          <w:rFonts w:ascii="GHEA Grapalat" w:hAnsi="GHEA Grapalat" w:cs="Sylfaen"/>
          <w:szCs w:val="24"/>
          <w:lang w:val="ru-RU"/>
        </w:rPr>
        <w:t>հիմնավորման</w:t>
      </w:r>
      <w:r w:rsidRPr="00E6597C">
        <w:rPr>
          <w:rFonts w:ascii="GHEA Grapalat" w:hAnsi="GHEA Grapalat" w:cs="Sylfaen"/>
          <w:szCs w:val="24"/>
        </w:rPr>
        <w:t xml:space="preserve"> </w:t>
      </w:r>
      <w:r w:rsidRPr="00E6597C">
        <w:rPr>
          <w:rFonts w:ascii="GHEA Grapalat" w:hAnsi="GHEA Grapalat" w:cs="Sylfaen"/>
          <w:szCs w:val="24"/>
          <w:lang w:val="ru-RU"/>
        </w:rPr>
        <w:t>նպատակով</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լրացուցիչ</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փաստաթղթեր</w:t>
      </w:r>
      <w:r w:rsidRPr="00E6597C">
        <w:rPr>
          <w:rFonts w:ascii="GHEA Grapalat" w:hAnsi="GHEA Grapalat" w:cs="Sylfaen"/>
          <w:szCs w:val="24"/>
        </w:rPr>
        <w:t xml:space="preserve">, </w:t>
      </w:r>
      <w:r w:rsidRPr="00E6597C">
        <w:rPr>
          <w:rFonts w:ascii="GHEA Grapalat" w:hAnsi="GHEA Grapalat" w:cs="Sylfaen"/>
          <w:szCs w:val="24"/>
          <w:lang w:val="ru-RU"/>
        </w:rPr>
        <w:t>տեղեկություններ</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նյութեր։</w:t>
      </w:r>
    </w:p>
    <w:p w:rsidR="001C5CC7" w:rsidRPr="00E6597C" w:rsidRDefault="001C5CC7" w:rsidP="001C5CC7">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Pr="00E6597C">
        <w:rPr>
          <w:rFonts w:ascii="GHEA Grapalat" w:hAnsi="GHEA Grapalat" w:cs="Sylfaen"/>
          <w:szCs w:val="24"/>
          <w:lang w:val="ru-RU"/>
        </w:rPr>
        <w:t>անձնաժողովը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ստուգել</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իսկությունը</w:t>
      </w:r>
      <w:r w:rsidRPr="00E6597C">
        <w:rPr>
          <w:rFonts w:ascii="GHEA Grapalat" w:hAnsi="GHEA Grapalat" w:cs="Sylfaen"/>
          <w:szCs w:val="24"/>
        </w:rPr>
        <w:t xml:space="preserve">` </w:t>
      </w:r>
      <w:r w:rsidRPr="00E6597C">
        <w:rPr>
          <w:rFonts w:ascii="GHEA Grapalat" w:hAnsi="GHEA Grapalat" w:cs="Sylfaen"/>
          <w:szCs w:val="24"/>
          <w:lang w:val="ru-RU"/>
        </w:rPr>
        <w:t>օգտագործելով</w:t>
      </w:r>
      <w:r w:rsidRPr="00E6597C">
        <w:rPr>
          <w:rFonts w:ascii="GHEA Grapalat" w:hAnsi="GHEA Grapalat" w:cs="Sylfaen"/>
          <w:szCs w:val="24"/>
        </w:rPr>
        <w:t xml:space="preserve"> </w:t>
      </w:r>
      <w:r w:rsidRPr="00E6597C">
        <w:rPr>
          <w:rFonts w:ascii="GHEA Grapalat" w:hAnsi="GHEA Grapalat" w:cs="Sylfaen"/>
          <w:szCs w:val="24"/>
          <w:lang w:val="ru-RU"/>
        </w:rPr>
        <w:t>պաշտոնական</w:t>
      </w:r>
      <w:r w:rsidRPr="00E6597C">
        <w:rPr>
          <w:rFonts w:ascii="GHEA Grapalat" w:hAnsi="GHEA Grapalat" w:cs="Sylfaen"/>
          <w:szCs w:val="24"/>
        </w:rPr>
        <w:t xml:space="preserve"> </w:t>
      </w:r>
      <w:r w:rsidRPr="00E6597C">
        <w:rPr>
          <w:rFonts w:ascii="GHEA Grapalat" w:hAnsi="GHEA Grapalat" w:cs="Sylfaen"/>
          <w:szCs w:val="24"/>
          <w:lang w:val="ru-RU"/>
        </w:rPr>
        <w:t>աղբյուրներից</w:t>
      </w:r>
      <w:r w:rsidRPr="00E6597C">
        <w:rPr>
          <w:rFonts w:ascii="GHEA Grapalat" w:hAnsi="GHEA Grapalat" w:cs="Sylfaen"/>
          <w:szCs w:val="24"/>
        </w:rPr>
        <w:t xml:space="preserve"> </w:t>
      </w:r>
      <w:r w:rsidRPr="00E6597C">
        <w:rPr>
          <w:rFonts w:ascii="GHEA Grapalat" w:hAnsi="GHEA Grapalat" w:cs="Sylfaen"/>
          <w:szCs w:val="24"/>
          <w:lang w:val="ru-RU"/>
        </w:rPr>
        <w:t>ստացված</w:t>
      </w:r>
      <w:r w:rsidRPr="00E6597C">
        <w:rPr>
          <w:rFonts w:ascii="GHEA Grapalat" w:hAnsi="GHEA Grapalat" w:cs="Sylfaen"/>
          <w:szCs w:val="24"/>
        </w:rPr>
        <w:t xml:space="preserve"> </w:t>
      </w:r>
      <w:r w:rsidRPr="00E6597C">
        <w:rPr>
          <w:rFonts w:ascii="GHEA Grapalat" w:hAnsi="GHEA Grapalat" w:cs="Sylfaen"/>
          <w:szCs w:val="24"/>
          <w:lang w:val="ru-RU"/>
        </w:rPr>
        <w:t>տվյալներ</w:t>
      </w:r>
      <w:r w:rsidRPr="00E6597C">
        <w:rPr>
          <w:rFonts w:ascii="GHEA Grapalat" w:hAnsi="GHEA Grapalat" w:cs="Sylfaen"/>
          <w:szCs w:val="24"/>
        </w:rPr>
        <w:t xml:space="preserve"> </w:t>
      </w:r>
      <w:r w:rsidRPr="00E6597C">
        <w:rPr>
          <w:rFonts w:ascii="GHEA Grapalat" w:hAnsi="GHEA Grapalat" w:cs="Sylfaen"/>
          <w:szCs w:val="24"/>
          <w:lang w:val="ru-RU"/>
        </w:rPr>
        <w:t>կամ</w:t>
      </w:r>
      <w:r w:rsidRPr="00E6597C">
        <w:rPr>
          <w:rFonts w:ascii="GHEA Grapalat" w:hAnsi="GHEA Grapalat" w:cs="Sylfaen"/>
          <w:szCs w:val="24"/>
        </w:rPr>
        <w:t xml:space="preserve"> </w:t>
      </w:r>
      <w:r w:rsidRPr="00E6597C">
        <w:rPr>
          <w:rFonts w:ascii="GHEA Grapalat" w:hAnsi="GHEA Grapalat" w:cs="Sylfaen"/>
          <w:szCs w:val="24"/>
          <w:lang w:val="ru-RU"/>
        </w:rPr>
        <w:t>դրա</w:t>
      </w:r>
      <w:r w:rsidRPr="00E6597C">
        <w:rPr>
          <w:rFonts w:ascii="GHEA Grapalat" w:hAnsi="GHEA Grapalat" w:cs="Sylfaen"/>
          <w:szCs w:val="24"/>
        </w:rPr>
        <w:t xml:space="preserve"> </w:t>
      </w:r>
      <w:r w:rsidRPr="00E6597C">
        <w:rPr>
          <w:rFonts w:ascii="GHEA Grapalat" w:hAnsi="GHEA Grapalat" w:cs="Sylfaen"/>
          <w:szCs w:val="24"/>
          <w:lang w:val="ru-RU"/>
        </w:rPr>
        <w:t>մասին</w:t>
      </w:r>
      <w:r w:rsidRPr="00E6597C">
        <w:rPr>
          <w:rFonts w:ascii="GHEA Grapalat" w:hAnsi="GHEA Grapalat" w:cs="Sylfaen"/>
          <w:szCs w:val="24"/>
        </w:rPr>
        <w:t xml:space="preserve"> </w:t>
      </w:r>
      <w:r w:rsidRPr="00E6597C">
        <w:rPr>
          <w:rFonts w:ascii="GHEA Grapalat" w:hAnsi="GHEA Grapalat" w:cs="Sylfaen"/>
          <w:szCs w:val="24"/>
          <w:lang w:val="ru-RU"/>
        </w:rPr>
        <w:t>ստանալով</w:t>
      </w:r>
      <w:r w:rsidRPr="00E6597C">
        <w:rPr>
          <w:rFonts w:ascii="GHEA Grapalat" w:hAnsi="GHEA Grapalat" w:cs="Sylfaen"/>
          <w:szCs w:val="24"/>
        </w:rPr>
        <w:t xml:space="preserve"> </w:t>
      </w:r>
      <w:r w:rsidRPr="00E6597C">
        <w:rPr>
          <w:rFonts w:ascii="GHEA Grapalat" w:hAnsi="GHEA Grapalat" w:cs="Sylfaen"/>
          <w:szCs w:val="24"/>
          <w:lang w:val="ru-RU"/>
        </w:rPr>
        <w:t>իրավասու</w:t>
      </w:r>
      <w:r w:rsidRPr="00E6597C">
        <w:rPr>
          <w:rFonts w:ascii="GHEA Grapalat" w:hAnsi="GHEA Grapalat" w:cs="Sylfaen"/>
          <w:szCs w:val="24"/>
        </w:rPr>
        <w:t xml:space="preserve"> </w:t>
      </w:r>
      <w:r w:rsidRPr="00E6597C">
        <w:rPr>
          <w:rFonts w:ascii="GHEA Grapalat" w:hAnsi="GHEA Grapalat" w:cs="Sylfaen"/>
          <w:szCs w:val="24"/>
          <w:lang w:val="ru-RU"/>
        </w:rPr>
        <w:t>մարմինների</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եզրակացությունը</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հարցում</w:t>
      </w:r>
      <w:r w:rsidRPr="00E6597C">
        <w:rPr>
          <w:rFonts w:ascii="GHEA Grapalat" w:hAnsi="GHEA Grapalat" w:cs="Sylfaen"/>
          <w:szCs w:val="24"/>
        </w:rPr>
        <w:t xml:space="preserve"> </w:t>
      </w:r>
      <w:r w:rsidRPr="00E6597C">
        <w:rPr>
          <w:rFonts w:ascii="GHEA Grapalat" w:hAnsi="GHEA Grapalat" w:cs="Sylfaen"/>
          <w:szCs w:val="24"/>
          <w:lang w:val="ru-RU"/>
        </w:rPr>
        <w:t>ուղարկվելու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համապատասխան</w:t>
      </w:r>
      <w:r w:rsidRPr="00E6597C">
        <w:rPr>
          <w:rFonts w:ascii="GHEA Grapalat" w:hAnsi="GHEA Grapalat" w:cs="Sylfaen"/>
          <w:szCs w:val="24"/>
        </w:rPr>
        <w:t xml:space="preserve"> </w:t>
      </w:r>
      <w:r w:rsidRPr="00E6597C">
        <w:rPr>
          <w:rFonts w:ascii="GHEA Grapalat" w:hAnsi="GHEA Grapalat" w:cs="Sylfaen"/>
          <w:szCs w:val="24"/>
          <w:lang w:val="ru-RU"/>
        </w:rPr>
        <w:t>պետական</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տեղական</w:t>
      </w:r>
      <w:r w:rsidRPr="00E6597C">
        <w:rPr>
          <w:rFonts w:ascii="GHEA Grapalat" w:hAnsi="GHEA Grapalat" w:cs="Sylfaen"/>
          <w:szCs w:val="24"/>
        </w:rPr>
        <w:t xml:space="preserve"> </w:t>
      </w:r>
      <w:r w:rsidRPr="00E6597C">
        <w:rPr>
          <w:rFonts w:ascii="GHEA Grapalat" w:hAnsi="GHEA Grapalat" w:cs="Sylfaen"/>
          <w:szCs w:val="24"/>
          <w:lang w:val="ru-RU"/>
        </w:rPr>
        <w:t>ինքնակառավարման</w:t>
      </w:r>
      <w:r w:rsidRPr="00E6597C">
        <w:rPr>
          <w:rFonts w:ascii="GHEA Grapalat" w:hAnsi="GHEA Grapalat" w:cs="Sylfaen"/>
          <w:szCs w:val="24"/>
        </w:rPr>
        <w:t xml:space="preserve"> </w:t>
      </w:r>
      <w:r w:rsidRPr="00E6597C">
        <w:rPr>
          <w:rFonts w:ascii="GHEA Grapalat" w:hAnsi="GHEA Grapalat" w:cs="Sylfaen"/>
          <w:szCs w:val="24"/>
          <w:lang w:val="ru-RU"/>
        </w:rPr>
        <w:t>մարմինները</w:t>
      </w:r>
      <w:r w:rsidRPr="00E6597C">
        <w:rPr>
          <w:rFonts w:ascii="GHEA Grapalat" w:hAnsi="GHEA Grapalat" w:cs="Sylfaen"/>
          <w:szCs w:val="24"/>
        </w:rPr>
        <w:t xml:space="preserve"> </w:t>
      </w:r>
      <w:r w:rsidRPr="00E6597C">
        <w:rPr>
          <w:rFonts w:ascii="GHEA Grapalat" w:hAnsi="GHEA Grapalat" w:cs="Sylfaen"/>
          <w:szCs w:val="24"/>
          <w:lang w:val="ru-RU"/>
        </w:rPr>
        <w:t>հարցումն</w:t>
      </w:r>
      <w:r w:rsidRPr="00E6597C">
        <w:rPr>
          <w:rFonts w:ascii="GHEA Grapalat" w:hAnsi="GHEA Grapalat" w:cs="Sylfaen"/>
          <w:szCs w:val="24"/>
        </w:rPr>
        <w:t xml:space="preserve"> </w:t>
      </w:r>
      <w:r w:rsidRPr="00E6597C">
        <w:rPr>
          <w:rFonts w:ascii="GHEA Grapalat" w:hAnsi="GHEA Grapalat" w:cs="Sylfaen"/>
          <w:szCs w:val="24"/>
          <w:lang w:val="ru-RU"/>
        </w:rPr>
        <w:t>ստանալու</w:t>
      </w:r>
      <w:r w:rsidRPr="00E6597C">
        <w:rPr>
          <w:rFonts w:ascii="GHEA Grapalat" w:hAnsi="GHEA Grapalat" w:cs="Sylfaen"/>
          <w:szCs w:val="24"/>
        </w:rPr>
        <w:t xml:space="preserve"> </w:t>
      </w:r>
      <w:r w:rsidRPr="00E6597C">
        <w:rPr>
          <w:rFonts w:ascii="GHEA Grapalat" w:hAnsi="GHEA Grapalat" w:cs="Sylfaen"/>
          <w:szCs w:val="24"/>
          <w:lang w:val="ru-RU"/>
        </w:rPr>
        <w:t>օրվան</w:t>
      </w:r>
      <w:r w:rsidRPr="00E6597C">
        <w:rPr>
          <w:rFonts w:ascii="GHEA Grapalat" w:hAnsi="GHEA Grapalat" w:cs="Sylfaen"/>
          <w:szCs w:val="24"/>
        </w:rPr>
        <w:t xml:space="preserve"> </w:t>
      </w:r>
      <w:r w:rsidRPr="00E6597C">
        <w:rPr>
          <w:rFonts w:ascii="GHEA Grapalat" w:hAnsi="GHEA Grapalat" w:cs="Sylfaen"/>
          <w:szCs w:val="24"/>
          <w:lang w:val="ru-RU"/>
        </w:rPr>
        <w:t>հաջորդող</w:t>
      </w:r>
      <w:r w:rsidRPr="00E6597C">
        <w:rPr>
          <w:rFonts w:ascii="GHEA Grapalat" w:hAnsi="GHEA Grapalat" w:cs="Sylfaen"/>
          <w:szCs w:val="24"/>
        </w:rPr>
        <w:t xml:space="preserve"> </w:t>
      </w:r>
      <w:r w:rsidRPr="00E6597C">
        <w:rPr>
          <w:rFonts w:ascii="GHEA Grapalat" w:hAnsi="GHEA Grapalat" w:cs="Sylfaen"/>
          <w:szCs w:val="24"/>
          <w:lang w:val="ru-RU"/>
        </w:rPr>
        <w:t>երկու</w:t>
      </w:r>
      <w:r w:rsidRPr="00E6597C">
        <w:rPr>
          <w:rFonts w:ascii="GHEA Grapalat" w:hAnsi="GHEA Grapalat" w:cs="Sylfaen"/>
          <w:szCs w:val="24"/>
        </w:rPr>
        <w:t xml:space="preserve"> </w:t>
      </w:r>
      <w:r w:rsidRPr="00E6597C">
        <w:rPr>
          <w:rFonts w:ascii="GHEA Grapalat" w:hAnsi="GHEA Grapalat" w:cs="Sylfaen"/>
          <w:szCs w:val="24"/>
          <w:lang w:val="ru-RU"/>
        </w:rPr>
        <w:t>աշխատանքային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r w:rsidRPr="00E6597C">
        <w:rPr>
          <w:rFonts w:ascii="GHEA Grapalat" w:hAnsi="GHEA Grapalat" w:cs="Sylfaen"/>
          <w:szCs w:val="24"/>
        </w:rPr>
        <w:t xml:space="preserve"> </w:t>
      </w:r>
      <w:r w:rsidRPr="00E6597C">
        <w:rPr>
          <w:rFonts w:ascii="GHEA Grapalat" w:hAnsi="GHEA Grapalat" w:cs="Sylfaen"/>
          <w:szCs w:val="24"/>
          <w:lang w:val="ru-RU"/>
        </w:rPr>
        <w:t>տրամադրում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w:t>
      </w:r>
      <w:r w:rsidRPr="00E6597C">
        <w:rPr>
          <w:rFonts w:ascii="GHEA Grapalat" w:hAnsi="GHEA Grapalat" w:cs="Sylfaen"/>
          <w:szCs w:val="24"/>
        </w:rPr>
        <w:t xml:space="preserve">: </w:t>
      </w:r>
      <w:r w:rsidRPr="00E6597C">
        <w:rPr>
          <w:rFonts w:ascii="GHEA Grapalat" w:hAnsi="GHEA Grapalat" w:cs="Sylfaen"/>
          <w:szCs w:val="24"/>
          <w:lang w:val="ru-RU"/>
        </w:rPr>
        <w:t>Եթե</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իսկության</w:t>
      </w:r>
      <w:r w:rsidRPr="00E6597C">
        <w:rPr>
          <w:rFonts w:ascii="GHEA Grapalat" w:hAnsi="GHEA Grapalat" w:cs="Sylfaen"/>
          <w:szCs w:val="24"/>
        </w:rPr>
        <w:t xml:space="preserve"> </w:t>
      </w:r>
      <w:r w:rsidRPr="00E6597C">
        <w:rPr>
          <w:rFonts w:ascii="GHEA Grapalat" w:hAnsi="GHEA Grapalat" w:cs="Sylfaen"/>
          <w:szCs w:val="24"/>
          <w:lang w:val="ru-RU"/>
        </w:rPr>
        <w:t>ստուգման</w:t>
      </w:r>
      <w:r w:rsidRPr="00E6597C">
        <w:rPr>
          <w:rFonts w:ascii="GHEA Grapalat" w:hAnsi="GHEA Grapalat" w:cs="Sylfaen"/>
          <w:szCs w:val="24"/>
        </w:rPr>
        <w:t xml:space="preserve"> </w:t>
      </w:r>
      <w:r w:rsidRPr="00E6597C">
        <w:rPr>
          <w:rFonts w:ascii="GHEA Grapalat" w:hAnsi="GHEA Grapalat" w:cs="Sylfaen"/>
          <w:szCs w:val="24"/>
          <w:lang w:val="ru-RU"/>
        </w:rPr>
        <w:t>արդյունքում</w:t>
      </w:r>
      <w:r w:rsidRPr="00E6597C">
        <w:rPr>
          <w:rFonts w:ascii="GHEA Grapalat" w:hAnsi="GHEA Grapalat" w:cs="Sylfaen"/>
          <w:szCs w:val="24"/>
        </w:rPr>
        <w:t xml:space="preserve"> </w:t>
      </w:r>
      <w:r w:rsidRPr="00E6597C">
        <w:rPr>
          <w:rFonts w:ascii="GHEA Grapalat" w:hAnsi="GHEA Grapalat" w:cs="Sylfaen"/>
          <w:szCs w:val="24"/>
          <w:lang w:val="ru-RU"/>
        </w:rPr>
        <w:t>տվյալները</w:t>
      </w:r>
      <w:r w:rsidRPr="00E6597C">
        <w:rPr>
          <w:rFonts w:ascii="GHEA Grapalat" w:hAnsi="GHEA Grapalat" w:cs="Sylfaen"/>
          <w:szCs w:val="24"/>
        </w:rPr>
        <w:t xml:space="preserve"> </w:t>
      </w:r>
      <w:r w:rsidRPr="00E6597C">
        <w:rPr>
          <w:rFonts w:ascii="GHEA Grapalat" w:hAnsi="GHEA Grapalat" w:cs="Sylfaen"/>
          <w:szCs w:val="24"/>
          <w:lang w:val="ru-RU"/>
        </w:rPr>
        <w:t>որակվում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իրականությանը</w:t>
      </w:r>
      <w:r w:rsidRPr="00E6597C">
        <w:rPr>
          <w:rFonts w:ascii="GHEA Grapalat" w:hAnsi="GHEA Grapalat" w:cs="Sylfaen"/>
          <w:szCs w:val="24"/>
        </w:rPr>
        <w:t xml:space="preserve"> </w:t>
      </w:r>
      <w:r w:rsidRPr="00E6597C">
        <w:rPr>
          <w:rFonts w:ascii="GHEA Grapalat" w:hAnsi="GHEA Grapalat" w:cs="Sylfaen"/>
          <w:szCs w:val="24"/>
          <w:lang w:val="ru-RU"/>
        </w:rPr>
        <w:t>չհամապա</w:t>
      </w:r>
      <w:r w:rsidRPr="00E6597C">
        <w:rPr>
          <w:rFonts w:ascii="GHEA Grapalat" w:hAnsi="GHEA Grapalat" w:cs="Sylfaen"/>
          <w:szCs w:val="24"/>
        </w:rPr>
        <w:softHyphen/>
      </w:r>
      <w:r w:rsidRPr="00E6597C">
        <w:rPr>
          <w:rFonts w:ascii="GHEA Grapalat" w:hAnsi="GHEA Grapalat" w:cs="Sylfaen"/>
          <w:szCs w:val="24"/>
          <w:lang w:val="ru-RU"/>
        </w:rPr>
        <w:t>տասխանող</w:t>
      </w:r>
      <w:r w:rsidRPr="00E6597C">
        <w:rPr>
          <w:rFonts w:ascii="GHEA Grapalat" w:hAnsi="GHEA Grapalat" w:cs="Sylfaen"/>
          <w:szCs w:val="24"/>
        </w:rPr>
        <w:t xml:space="preserve">, </w:t>
      </w:r>
      <w:r w:rsidRPr="00E6597C">
        <w:rPr>
          <w:rFonts w:ascii="GHEA Grapalat" w:hAnsi="GHEA Grapalat" w:cs="Sylfaen"/>
          <w:szCs w:val="24"/>
          <w:lang w:val="ru-RU"/>
        </w:rPr>
        <w:t>ապա</w:t>
      </w:r>
      <w:r w:rsidRPr="00E6597C">
        <w:rPr>
          <w:rFonts w:ascii="GHEA Grapalat" w:hAnsi="GHEA Grapalat" w:cs="Sylfaen"/>
          <w:szCs w:val="24"/>
        </w:rPr>
        <w:t xml:space="preserve"> տվյալ մասնակցի հայտը մերժվում է:</w:t>
      </w:r>
    </w:p>
    <w:p w:rsidR="001C5CC7" w:rsidRPr="00E6597C" w:rsidRDefault="001C5CC7" w:rsidP="001C5CC7">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CB2147">
        <w:rPr>
          <w:rFonts w:ascii="GHEA Grapalat" w:hAnsi="GHEA Grapalat" w:cs="Sylfaen"/>
          <w:szCs w:val="24"/>
        </w:rPr>
        <w:t xml:space="preserve">20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հրավերի</w:t>
      </w:r>
      <w:r w:rsidRPr="00E6597C">
        <w:rPr>
          <w:rFonts w:ascii="GHEA Grapalat" w:hAnsi="GHEA Grapalat" w:cs="Sylfaen"/>
          <w:szCs w:val="24"/>
        </w:rPr>
        <w:t xml:space="preserve"> 1-</w:t>
      </w:r>
      <w:r w:rsidRPr="00E6597C">
        <w:rPr>
          <w:rFonts w:ascii="GHEA Grapalat" w:hAnsi="GHEA Grapalat" w:cs="Sylfaen"/>
          <w:szCs w:val="24"/>
          <w:lang w:val="hy-AM"/>
        </w:rPr>
        <w:t>ին</w:t>
      </w:r>
      <w:r w:rsidRPr="00E6597C">
        <w:rPr>
          <w:rFonts w:ascii="GHEA Grapalat" w:hAnsi="GHEA Grapalat" w:cs="Sylfaen"/>
          <w:szCs w:val="24"/>
        </w:rPr>
        <w:t xml:space="preserve"> </w:t>
      </w:r>
      <w:r w:rsidRPr="00E6597C">
        <w:rPr>
          <w:rFonts w:ascii="GHEA Grapalat" w:hAnsi="GHEA Grapalat" w:cs="Sylfaen"/>
          <w:szCs w:val="24"/>
          <w:lang w:val="hy-AM"/>
        </w:rPr>
        <w:t>մասի</w:t>
      </w:r>
      <w:r w:rsidRPr="00E6597C">
        <w:rPr>
          <w:rFonts w:ascii="GHEA Grapalat" w:hAnsi="GHEA Grapalat" w:cs="Sylfaen"/>
          <w:szCs w:val="24"/>
        </w:rPr>
        <w:t xml:space="preserve"> 8.</w:t>
      </w:r>
      <w:r>
        <w:rPr>
          <w:rFonts w:ascii="GHEA Grapalat" w:hAnsi="GHEA Grapalat" w:cs="Sylfaen"/>
          <w:szCs w:val="24"/>
        </w:rPr>
        <w:t xml:space="preserve">19 </w:t>
      </w:r>
      <w:r w:rsidRPr="00E6597C">
        <w:rPr>
          <w:rFonts w:ascii="GHEA Grapalat" w:hAnsi="GHEA Grapalat" w:cs="Sylfaen"/>
          <w:szCs w:val="24"/>
          <w:lang w:val="hy-AM"/>
        </w:rPr>
        <w:t>կետի</w:t>
      </w:r>
      <w:r w:rsidRPr="00E6597C">
        <w:rPr>
          <w:rFonts w:ascii="GHEA Grapalat" w:hAnsi="GHEA Grapalat" w:cs="Sylfaen"/>
          <w:szCs w:val="24"/>
        </w:rPr>
        <w:t xml:space="preserve"> </w:t>
      </w:r>
      <w:r w:rsidRPr="00E6597C">
        <w:rPr>
          <w:rFonts w:ascii="GHEA Grapalat" w:hAnsi="GHEA Grapalat" w:cs="Sylfaen"/>
          <w:szCs w:val="24"/>
          <w:lang w:val="hy-AM"/>
        </w:rPr>
        <w:t>կիրառման</w:t>
      </w:r>
      <w:r w:rsidRPr="00E6597C">
        <w:rPr>
          <w:rFonts w:ascii="GHEA Grapalat" w:hAnsi="GHEA Grapalat" w:cs="Sylfaen"/>
          <w:szCs w:val="24"/>
        </w:rPr>
        <w:t xml:space="preserve"> </w:t>
      </w:r>
      <w:r w:rsidRPr="00E6597C">
        <w:rPr>
          <w:rFonts w:ascii="GHEA Grapalat" w:hAnsi="GHEA Grapalat" w:cs="Sylfaen"/>
          <w:szCs w:val="24"/>
          <w:lang w:val="hy-AM"/>
        </w:rPr>
        <w:t>նպատակով</w:t>
      </w:r>
      <w:r w:rsidRPr="00E6597C">
        <w:rPr>
          <w:rFonts w:ascii="GHEA Grapalat" w:hAnsi="GHEA Grapalat" w:cs="Sylfaen"/>
          <w:szCs w:val="24"/>
        </w:rPr>
        <w:t xml:space="preserve"> կարող է </w:t>
      </w:r>
      <w:r w:rsidRPr="00794157">
        <w:rPr>
          <w:rFonts w:ascii="GHEA Grapalat" w:hAnsi="GHEA Grapalat" w:cs="Sylfaen"/>
          <w:szCs w:val="24"/>
          <w:lang w:val="hy-AM"/>
        </w:rPr>
        <w:t xml:space="preserve">հրավիրվել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արտահերթ</w:t>
      </w:r>
      <w:r w:rsidRPr="00E6597C">
        <w:rPr>
          <w:rFonts w:ascii="GHEA Grapalat" w:hAnsi="GHEA Grapalat" w:cs="Sylfaen"/>
          <w:szCs w:val="24"/>
        </w:rPr>
        <w:t xml:space="preserve"> </w:t>
      </w:r>
      <w:r w:rsidRPr="00E6597C">
        <w:rPr>
          <w:rFonts w:ascii="GHEA Grapalat" w:hAnsi="GHEA Grapalat" w:cs="Sylfaen"/>
          <w:szCs w:val="24"/>
          <w:lang w:val="hy-AM"/>
        </w:rPr>
        <w:t>նիստ։</w:t>
      </w:r>
    </w:p>
    <w:p w:rsidR="001C5CC7" w:rsidRPr="00E6597C" w:rsidRDefault="001C5CC7" w:rsidP="001C5CC7">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Pr="00CB2147">
        <w:rPr>
          <w:rFonts w:ascii="GHEA Grapalat" w:hAnsi="GHEA Grapalat"/>
          <w:spacing w:val="-6"/>
          <w:sz w:val="20"/>
          <w:lang w:val="af-ZA"/>
        </w:rPr>
        <w:t xml:space="preserve">21 </w:t>
      </w:r>
      <w:r w:rsidRPr="00E6597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6597C">
        <w:rPr>
          <w:rFonts w:ascii="GHEA Grapalat" w:hAnsi="GHEA Grapalat" w:cs="Sylfaen"/>
          <w:lang w:val="hy-AM"/>
        </w:rPr>
        <w:t xml:space="preserve"> </w:t>
      </w:r>
      <w:r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1C5CC7" w:rsidRPr="00076992" w:rsidRDefault="001C5CC7" w:rsidP="001C5CC7">
      <w:pPr>
        <w:pStyle w:val="23"/>
        <w:spacing w:line="240" w:lineRule="auto"/>
        <w:ind w:firstLine="567"/>
        <w:rPr>
          <w:rFonts w:ascii="GHEA Grapalat" w:hAnsi="GHEA Grapalat" w:cs="Sylfaen"/>
          <w:szCs w:val="24"/>
        </w:rPr>
      </w:pPr>
      <w:r w:rsidRPr="00076992">
        <w:rPr>
          <w:rFonts w:ascii="GHEA Grapalat" w:hAnsi="GHEA Grapalat" w:cs="Sylfaen"/>
          <w:szCs w:val="24"/>
          <w:lang w:val="hy-AM"/>
        </w:rPr>
        <w:t>8.22 Անգործության</w:t>
      </w:r>
      <w:r w:rsidRPr="00076992">
        <w:rPr>
          <w:rFonts w:ascii="GHEA Grapalat" w:hAnsi="GHEA Grapalat" w:cs="Sylfaen"/>
          <w:szCs w:val="24"/>
        </w:rPr>
        <w:t xml:space="preserve"> </w:t>
      </w:r>
      <w:r w:rsidRPr="00076992">
        <w:rPr>
          <w:rFonts w:ascii="GHEA Grapalat" w:hAnsi="GHEA Grapalat" w:cs="Sylfaen"/>
          <w:szCs w:val="24"/>
          <w:lang w:val="hy-AM"/>
        </w:rPr>
        <w:t>ժամկետը</w:t>
      </w:r>
      <w:r w:rsidRPr="00076992">
        <w:rPr>
          <w:rFonts w:ascii="GHEA Grapalat" w:hAnsi="GHEA Grapalat" w:cs="Sylfaen"/>
          <w:szCs w:val="24"/>
        </w:rPr>
        <w:t xml:space="preserve"> </w:t>
      </w:r>
      <w:r w:rsidRPr="00076992">
        <w:rPr>
          <w:rFonts w:ascii="GHEA Grapalat" w:hAnsi="GHEA Grapalat" w:cs="Sylfaen"/>
          <w:szCs w:val="24"/>
          <w:lang w:val="hy-AM"/>
        </w:rPr>
        <w:t>պայմանագիր</w:t>
      </w:r>
      <w:r w:rsidRPr="00076992">
        <w:rPr>
          <w:rFonts w:ascii="GHEA Grapalat" w:hAnsi="GHEA Grapalat" w:cs="Sylfaen"/>
          <w:szCs w:val="24"/>
        </w:rPr>
        <w:t xml:space="preserve"> </w:t>
      </w:r>
      <w:r w:rsidRPr="00076992">
        <w:rPr>
          <w:rFonts w:ascii="GHEA Grapalat" w:hAnsi="GHEA Grapalat" w:cs="Sylfaen"/>
          <w:szCs w:val="24"/>
          <w:lang w:val="hy-AM"/>
        </w:rPr>
        <w:t>կնքելու</w:t>
      </w:r>
      <w:r w:rsidRPr="00076992">
        <w:rPr>
          <w:rFonts w:ascii="GHEA Grapalat" w:hAnsi="GHEA Grapalat" w:cs="Sylfaen"/>
          <w:szCs w:val="24"/>
        </w:rPr>
        <w:t xml:space="preserve"> </w:t>
      </w:r>
      <w:r w:rsidRPr="00076992">
        <w:rPr>
          <w:rFonts w:ascii="GHEA Grapalat" w:hAnsi="GHEA Grapalat" w:cs="Sylfaen"/>
          <w:szCs w:val="24"/>
          <w:lang w:val="hy-AM"/>
        </w:rPr>
        <w:t>մասին</w:t>
      </w:r>
      <w:r w:rsidRPr="00076992">
        <w:rPr>
          <w:rFonts w:ascii="GHEA Grapalat" w:hAnsi="GHEA Grapalat" w:cs="Sylfaen"/>
          <w:szCs w:val="24"/>
        </w:rPr>
        <w:t xml:space="preserve"> </w:t>
      </w:r>
      <w:r w:rsidRPr="00076992">
        <w:rPr>
          <w:rFonts w:ascii="GHEA Grapalat" w:hAnsi="GHEA Grapalat" w:cs="Sylfaen"/>
          <w:szCs w:val="24"/>
          <w:lang w:val="hy-AM"/>
        </w:rPr>
        <w:t>որոշման</w:t>
      </w:r>
      <w:r w:rsidRPr="00076992">
        <w:rPr>
          <w:rFonts w:ascii="GHEA Grapalat" w:hAnsi="GHEA Grapalat" w:cs="Sylfaen"/>
          <w:szCs w:val="24"/>
        </w:rPr>
        <w:t xml:space="preserve"> </w:t>
      </w:r>
      <w:r w:rsidRPr="00076992">
        <w:rPr>
          <w:rFonts w:ascii="GHEA Grapalat" w:hAnsi="GHEA Grapalat" w:cs="Sylfaen"/>
          <w:szCs w:val="24"/>
          <w:lang w:val="hy-AM"/>
        </w:rPr>
        <w:t>հայտարարության</w:t>
      </w:r>
      <w:r w:rsidRPr="00076992">
        <w:rPr>
          <w:rFonts w:ascii="GHEA Grapalat" w:hAnsi="GHEA Grapalat" w:cs="Sylfaen"/>
          <w:szCs w:val="24"/>
        </w:rPr>
        <w:t xml:space="preserve"> </w:t>
      </w:r>
      <w:r w:rsidRPr="00076992">
        <w:rPr>
          <w:rFonts w:ascii="GHEA Grapalat" w:hAnsi="GHEA Grapalat" w:cs="Sylfaen"/>
          <w:szCs w:val="24"/>
          <w:lang w:val="hy-AM"/>
        </w:rPr>
        <w:t>հրապարակման</w:t>
      </w:r>
      <w:r w:rsidRPr="00076992">
        <w:rPr>
          <w:rFonts w:ascii="GHEA Grapalat" w:hAnsi="GHEA Grapalat" w:cs="Sylfaen"/>
          <w:szCs w:val="24"/>
        </w:rPr>
        <w:t xml:space="preserve"> </w:t>
      </w:r>
      <w:r w:rsidRPr="00076992">
        <w:rPr>
          <w:rFonts w:ascii="GHEA Grapalat" w:hAnsi="GHEA Grapalat" w:cs="Sylfaen"/>
          <w:szCs w:val="24"/>
          <w:lang w:val="hy-AM"/>
        </w:rPr>
        <w:t>օրվան</w:t>
      </w:r>
      <w:r w:rsidRPr="00076992">
        <w:rPr>
          <w:rFonts w:ascii="GHEA Grapalat" w:hAnsi="GHEA Grapalat" w:cs="Sylfaen"/>
          <w:szCs w:val="24"/>
        </w:rPr>
        <w:t xml:space="preserve"> </w:t>
      </w:r>
      <w:r w:rsidRPr="00076992">
        <w:rPr>
          <w:rFonts w:ascii="GHEA Grapalat" w:hAnsi="GHEA Grapalat" w:cs="Sylfaen"/>
          <w:szCs w:val="24"/>
          <w:lang w:val="hy-AM"/>
        </w:rPr>
        <w:t>հաջորդող</w:t>
      </w:r>
      <w:r w:rsidRPr="00076992">
        <w:rPr>
          <w:rFonts w:ascii="GHEA Grapalat" w:hAnsi="GHEA Grapalat" w:cs="Sylfaen"/>
          <w:szCs w:val="24"/>
        </w:rPr>
        <w:t xml:space="preserve"> </w:t>
      </w:r>
      <w:r w:rsidRPr="00076992">
        <w:rPr>
          <w:rFonts w:ascii="GHEA Grapalat" w:hAnsi="GHEA Grapalat" w:cs="Sylfaen"/>
          <w:szCs w:val="24"/>
          <w:lang w:val="hy-AM"/>
        </w:rPr>
        <w:t>օրվա</w:t>
      </w:r>
      <w:r w:rsidRPr="00076992">
        <w:rPr>
          <w:rFonts w:ascii="GHEA Grapalat" w:hAnsi="GHEA Grapalat" w:cs="Sylfaen"/>
          <w:szCs w:val="24"/>
        </w:rPr>
        <w:t xml:space="preserve"> </w:t>
      </w:r>
      <w:r w:rsidRPr="00076992">
        <w:rPr>
          <w:rFonts w:ascii="GHEA Grapalat" w:hAnsi="GHEA Grapalat" w:cs="Sylfaen"/>
          <w:szCs w:val="24"/>
          <w:lang w:val="hy-AM"/>
        </w:rPr>
        <w:t>և</w:t>
      </w:r>
      <w:r w:rsidRPr="00076992">
        <w:rPr>
          <w:rFonts w:ascii="GHEA Grapalat" w:hAnsi="GHEA Grapalat" w:cs="Sylfaen"/>
          <w:szCs w:val="24"/>
        </w:rPr>
        <w:t xml:space="preserve"> պ</w:t>
      </w:r>
      <w:r w:rsidRPr="00076992">
        <w:rPr>
          <w:rFonts w:ascii="GHEA Grapalat" w:hAnsi="GHEA Grapalat" w:cs="Sylfaen"/>
          <w:szCs w:val="24"/>
          <w:lang w:val="hy-AM"/>
        </w:rPr>
        <w:t>ատվիրատուի</w:t>
      </w:r>
      <w:r w:rsidRPr="00076992">
        <w:rPr>
          <w:rFonts w:ascii="GHEA Grapalat" w:hAnsi="GHEA Grapalat" w:cs="Sylfaen"/>
          <w:szCs w:val="24"/>
        </w:rPr>
        <w:t xml:space="preserve"> </w:t>
      </w:r>
      <w:r w:rsidRPr="00076992">
        <w:rPr>
          <w:rFonts w:ascii="GHEA Grapalat" w:hAnsi="GHEA Grapalat" w:cs="Sylfaen"/>
          <w:szCs w:val="24"/>
          <w:lang w:val="hy-AM"/>
        </w:rPr>
        <w:t>կողմից</w:t>
      </w:r>
      <w:r w:rsidRPr="00076992">
        <w:rPr>
          <w:rFonts w:ascii="GHEA Grapalat" w:hAnsi="GHEA Grapalat" w:cs="Sylfaen"/>
          <w:szCs w:val="24"/>
        </w:rPr>
        <w:t xml:space="preserve"> </w:t>
      </w:r>
      <w:r w:rsidRPr="00076992">
        <w:rPr>
          <w:rFonts w:ascii="GHEA Grapalat" w:hAnsi="GHEA Grapalat" w:cs="Sylfaen"/>
          <w:szCs w:val="24"/>
          <w:lang w:val="hy-AM"/>
        </w:rPr>
        <w:t>պայմանագիրը</w:t>
      </w:r>
      <w:r w:rsidRPr="00076992">
        <w:rPr>
          <w:rFonts w:ascii="GHEA Grapalat" w:hAnsi="GHEA Grapalat" w:cs="Sylfaen"/>
          <w:szCs w:val="24"/>
        </w:rPr>
        <w:t xml:space="preserve"> </w:t>
      </w:r>
      <w:r w:rsidRPr="00076992">
        <w:rPr>
          <w:rFonts w:ascii="GHEA Grapalat" w:hAnsi="GHEA Grapalat" w:cs="Sylfaen"/>
          <w:szCs w:val="24"/>
          <w:lang w:val="hy-AM"/>
        </w:rPr>
        <w:t>կնքելու</w:t>
      </w:r>
      <w:r w:rsidRPr="00076992">
        <w:rPr>
          <w:rFonts w:ascii="GHEA Grapalat" w:hAnsi="GHEA Grapalat" w:cs="Sylfaen"/>
          <w:szCs w:val="24"/>
        </w:rPr>
        <w:t xml:space="preserve"> </w:t>
      </w:r>
      <w:r w:rsidRPr="00076992">
        <w:rPr>
          <w:rFonts w:ascii="GHEA Grapalat" w:hAnsi="GHEA Grapalat" w:cs="Sylfaen"/>
          <w:szCs w:val="24"/>
          <w:lang w:val="hy-AM"/>
        </w:rPr>
        <w:t>իրավասության</w:t>
      </w:r>
      <w:r w:rsidRPr="00076992">
        <w:rPr>
          <w:rFonts w:ascii="GHEA Grapalat" w:hAnsi="GHEA Grapalat" w:cs="Sylfaen"/>
          <w:szCs w:val="24"/>
        </w:rPr>
        <w:t xml:space="preserve"> </w:t>
      </w:r>
      <w:r w:rsidRPr="00076992">
        <w:rPr>
          <w:rFonts w:ascii="GHEA Grapalat" w:hAnsi="GHEA Grapalat" w:cs="Sylfaen"/>
          <w:szCs w:val="24"/>
          <w:lang w:val="hy-AM"/>
        </w:rPr>
        <w:t>առաջացման</w:t>
      </w:r>
      <w:r w:rsidRPr="00076992">
        <w:rPr>
          <w:rFonts w:ascii="GHEA Grapalat" w:hAnsi="GHEA Grapalat" w:cs="Sylfaen"/>
          <w:szCs w:val="24"/>
        </w:rPr>
        <w:t xml:space="preserve"> </w:t>
      </w:r>
      <w:r w:rsidRPr="00076992">
        <w:rPr>
          <w:rFonts w:ascii="GHEA Grapalat" w:hAnsi="GHEA Grapalat" w:cs="Sylfaen"/>
          <w:szCs w:val="24"/>
          <w:lang w:val="hy-AM"/>
        </w:rPr>
        <w:t>օրվա</w:t>
      </w:r>
      <w:r w:rsidRPr="00076992">
        <w:rPr>
          <w:rFonts w:ascii="GHEA Grapalat" w:hAnsi="GHEA Grapalat" w:cs="Sylfaen"/>
          <w:szCs w:val="24"/>
        </w:rPr>
        <w:t xml:space="preserve"> </w:t>
      </w:r>
      <w:r w:rsidRPr="00076992">
        <w:rPr>
          <w:rFonts w:ascii="GHEA Grapalat" w:hAnsi="GHEA Grapalat" w:cs="Sylfaen"/>
          <w:szCs w:val="24"/>
          <w:lang w:val="hy-AM"/>
        </w:rPr>
        <w:t>միջև</w:t>
      </w:r>
      <w:r w:rsidRPr="00076992">
        <w:rPr>
          <w:rFonts w:ascii="GHEA Grapalat" w:hAnsi="GHEA Grapalat" w:cs="Sylfaen"/>
          <w:szCs w:val="24"/>
        </w:rPr>
        <w:t xml:space="preserve"> </w:t>
      </w:r>
      <w:r w:rsidRPr="00076992">
        <w:rPr>
          <w:rFonts w:ascii="GHEA Grapalat" w:hAnsi="GHEA Grapalat" w:cs="Sylfaen"/>
          <w:szCs w:val="24"/>
          <w:lang w:val="hy-AM"/>
        </w:rPr>
        <w:t>ընկած</w:t>
      </w:r>
      <w:r w:rsidRPr="00076992">
        <w:rPr>
          <w:rFonts w:ascii="GHEA Grapalat" w:hAnsi="GHEA Grapalat" w:cs="Sylfaen"/>
          <w:szCs w:val="24"/>
        </w:rPr>
        <w:t xml:space="preserve"> </w:t>
      </w:r>
      <w:r w:rsidRPr="00076992">
        <w:rPr>
          <w:rFonts w:ascii="GHEA Grapalat" w:hAnsi="GHEA Grapalat" w:cs="Sylfaen"/>
          <w:szCs w:val="24"/>
          <w:lang w:val="hy-AM"/>
        </w:rPr>
        <w:t>ժամանակահատվածն</w:t>
      </w:r>
      <w:r w:rsidRPr="00076992">
        <w:rPr>
          <w:rFonts w:ascii="GHEA Grapalat" w:hAnsi="GHEA Grapalat" w:cs="Sylfaen"/>
          <w:szCs w:val="24"/>
        </w:rPr>
        <w:t xml:space="preserve"> </w:t>
      </w:r>
      <w:r w:rsidRPr="00076992">
        <w:rPr>
          <w:rFonts w:ascii="GHEA Grapalat" w:hAnsi="GHEA Grapalat" w:cs="Sylfaen"/>
          <w:szCs w:val="24"/>
          <w:lang w:val="hy-AM"/>
        </w:rPr>
        <w:t>է։</w:t>
      </w:r>
    </w:p>
    <w:p w:rsidR="001C5CC7" w:rsidRPr="00076992" w:rsidRDefault="001C5CC7" w:rsidP="001C5CC7">
      <w:pPr>
        <w:pStyle w:val="23"/>
        <w:spacing w:line="240" w:lineRule="auto"/>
        <w:ind w:firstLine="567"/>
        <w:rPr>
          <w:rFonts w:ascii="GHEA Grapalat" w:hAnsi="GHEA Grapalat"/>
          <w:i/>
          <w:lang w:val="es-ES"/>
        </w:rPr>
      </w:pPr>
      <w:r w:rsidRPr="00076992">
        <w:rPr>
          <w:rFonts w:ascii="GHEA Grapalat" w:hAnsi="GHEA Grapalat" w:cs="Sylfaen"/>
          <w:lang w:val="es-ES"/>
        </w:rPr>
        <w:t>Անգործության</w:t>
      </w:r>
      <w:r w:rsidRPr="00076992">
        <w:rPr>
          <w:rFonts w:ascii="GHEA Grapalat" w:hAnsi="GHEA Grapalat" w:cs="Arial"/>
          <w:lang w:val="es-ES"/>
        </w:rPr>
        <w:t xml:space="preserve"> </w:t>
      </w:r>
      <w:r w:rsidRPr="00076992">
        <w:rPr>
          <w:rFonts w:ascii="GHEA Grapalat" w:hAnsi="GHEA Grapalat" w:cs="Sylfaen"/>
          <w:lang w:val="es-ES"/>
        </w:rPr>
        <w:t>ժամկետը</w:t>
      </w:r>
      <w:r w:rsidRPr="00076992">
        <w:rPr>
          <w:rFonts w:ascii="GHEA Grapalat" w:hAnsi="GHEA Grapalat" w:cs="Arial"/>
          <w:lang w:val="es-ES"/>
        </w:rPr>
        <w:t xml:space="preserve"> </w:t>
      </w:r>
      <w:r w:rsidRPr="00076992">
        <w:rPr>
          <w:rFonts w:ascii="GHEA Grapalat" w:hAnsi="GHEA Grapalat" w:cs="Sylfaen"/>
          <w:lang w:val="es-ES"/>
        </w:rPr>
        <w:t>սույն</w:t>
      </w:r>
      <w:r w:rsidRPr="00076992">
        <w:rPr>
          <w:rFonts w:ascii="GHEA Grapalat" w:hAnsi="GHEA Grapalat" w:cs="Arial"/>
          <w:lang w:val="es-ES"/>
        </w:rPr>
        <w:t xml:space="preserve"> </w:t>
      </w:r>
      <w:r w:rsidRPr="00076992">
        <w:rPr>
          <w:rFonts w:ascii="GHEA Grapalat" w:hAnsi="GHEA Grapalat" w:cs="Sylfaen"/>
          <w:lang w:val="es-ES"/>
        </w:rPr>
        <w:t>ընթացակարգի</w:t>
      </w:r>
      <w:r w:rsidRPr="00076992">
        <w:rPr>
          <w:rFonts w:ascii="GHEA Grapalat" w:hAnsi="GHEA Grapalat" w:cs="Arial"/>
          <w:lang w:val="es-ES"/>
        </w:rPr>
        <w:t xml:space="preserve"> </w:t>
      </w:r>
      <w:r w:rsidRPr="00076992">
        <w:rPr>
          <w:rFonts w:ascii="GHEA Grapalat" w:hAnsi="GHEA Grapalat" w:cs="Sylfaen"/>
          <w:lang w:val="es-ES"/>
        </w:rPr>
        <w:t xml:space="preserve">դեպքում «  </w:t>
      </w:r>
      <w:r w:rsidR="002974B5" w:rsidRPr="00076992">
        <w:rPr>
          <w:rFonts w:ascii="GHEA Grapalat" w:hAnsi="GHEA Grapalat" w:cs="Sylfaen"/>
        </w:rPr>
        <w:t>5</w:t>
      </w:r>
      <w:r w:rsidRPr="00076992">
        <w:rPr>
          <w:rFonts w:ascii="GHEA Grapalat" w:hAnsi="GHEA Grapalat" w:cs="Sylfaen"/>
          <w:lang w:val="es-ES"/>
        </w:rPr>
        <w:t xml:space="preserve">    » օրացուցային</w:t>
      </w:r>
      <w:r w:rsidRPr="00076992">
        <w:rPr>
          <w:rFonts w:ascii="GHEA Grapalat" w:hAnsi="GHEA Grapalat" w:cs="Arial"/>
          <w:lang w:val="es-ES"/>
        </w:rPr>
        <w:t xml:space="preserve"> </w:t>
      </w:r>
      <w:r w:rsidRPr="00076992">
        <w:rPr>
          <w:rFonts w:ascii="GHEA Grapalat" w:hAnsi="GHEA Grapalat" w:cs="Sylfaen"/>
          <w:lang w:val="es-ES"/>
        </w:rPr>
        <w:t>օր</w:t>
      </w:r>
      <w:r w:rsidRPr="00076992">
        <w:rPr>
          <w:rFonts w:ascii="GHEA Grapalat" w:hAnsi="GHEA Grapalat" w:cs="Arial"/>
          <w:lang w:val="es-ES"/>
        </w:rPr>
        <w:t xml:space="preserve"> </w:t>
      </w:r>
      <w:r w:rsidRPr="00076992">
        <w:rPr>
          <w:rFonts w:ascii="GHEA Grapalat" w:hAnsi="GHEA Grapalat" w:cs="Sylfaen"/>
          <w:lang w:val="es-ES"/>
        </w:rPr>
        <w:t>է</w:t>
      </w:r>
      <w:r w:rsidRPr="00076992">
        <w:rPr>
          <w:rFonts w:ascii="GHEA Grapalat" w:hAnsi="GHEA Grapalat" w:cs="Tahoma"/>
          <w:lang w:val="es-ES"/>
        </w:rPr>
        <w:t>։</w:t>
      </w:r>
      <w:r w:rsidRPr="00076992">
        <w:rPr>
          <w:rFonts w:ascii="GHEA Grapalat" w:hAnsi="GHEA Grapalat"/>
          <w:lang w:val="es-ES"/>
        </w:rPr>
        <w:t xml:space="preserve"> </w:t>
      </w:r>
      <w:r w:rsidRPr="00076992">
        <w:rPr>
          <w:rFonts w:ascii="GHEA Grapalat" w:hAnsi="GHEA Grapalat" w:cs="Sylfaen"/>
          <w:lang w:val="es-ES"/>
        </w:rPr>
        <w:t>Անգործության</w:t>
      </w:r>
      <w:r w:rsidRPr="00076992">
        <w:rPr>
          <w:rFonts w:ascii="GHEA Grapalat" w:hAnsi="GHEA Grapalat" w:cs="Arial"/>
          <w:lang w:val="es-ES"/>
        </w:rPr>
        <w:t xml:space="preserve"> </w:t>
      </w:r>
      <w:r w:rsidRPr="00076992">
        <w:rPr>
          <w:rFonts w:ascii="GHEA Grapalat" w:hAnsi="GHEA Grapalat" w:cs="Sylfaen"/>
          <w:lang w:val="es-ES"/>
        </w:rPr>
        <w:t>ժամկետը</w:t>
      </w:r>
      <w:r w:rsidRPr="00076992">
        <w:rPr>
          <w:rFonts w:ascii="GHEA Grapalat" w:hAnsi="GHEA Grapalat" w:cs="Arial"/>
          <w:lang w:val="es-ES"/>
        </w:rPr>
        <w:t xml:space="preserve"> </w:t>
      </w:r>
      <w:r w:rsidRPr="00076992">
        <w:rPr>
          <w:rFonts w:ascii="GHEA Grapalat" w:hAnsi="GHEA Grapalat" w:cs="Sylfaen"/>
          <w:lang w:val="es-ES"/>
        </w:rPr>
        <w:t>կիրառելի</w:t>
      </w:r>
      <w:r w:rsidRPr="00076992">
        <w:rPr>
          <w:rFonts w:ascii="GHEA Grapalat" w:hAnsi="GHEA Grapalat" w:cs="Arial"/>
          <w:lang w:val="es-ES"/>
        </w:rPr>
        <w:t xml:space="preserve"> </w:t>
      </w:r>
      <w:r w:rsidRPr="00076992">
        <w:rPr>
          <w:rFonts w:ascii="GHEA Grapalat" w:hAnsi="GHEA Grapalat" w:cs="Sylfaen"/>
          <w:lang w:val="es-ES"/>
        </w:rPr>
        <w:t>չէ</w:t>
      </w:r>
      <w:r w:rsidRPr="00076992">
        <w:rPr>
          <w:rFonts w:ascii="GHEA Grapalat" w:hAnsi="GHEA Grapalat" w:cs="Arial"/>
          <w:lang w:val="es-ES"/>
        </w:rPr>
        <w:t xml:space="preserve">, </w:t>
      </w:r>
      <w:r w:rsidRPr="00076992">
        <w:rPr>
          <w:rFonts w:ascii="GHEA Grapalat" w:hAnsi="GHEA Grapalat" w:cs="Sylfaen"/>
          <w:lang w:val="es-ES"/>
        </w:rPr>
        <w:t>եթե</w:t>
      </w:r>
      <w:r w:rsidRPr="00076992">
        <w:rPr>
          <w:rFonts w:ascii="GHEA Grapalat" w:hAnsi="GHEA Grapalat" w:cs="Arial"/>
          <w:lang w:val="es-ES"/>
        </w:rPr>
        <w:t xml:space="preserve"> </w:t>
      </w:r>
      <w:r w:rsidRPr="00076992">
        <w:rPr>
          <w:rFonts w:ascii="GHEA Grapalat" w:hAnsi="GHEA Grapalat" w:cs="Sylfaen"/>
          <w:lang w:val="es-ES"/>
        </w:rPr>
        <w:t>միայն</w:t>
      </w:r>
      <w:r w:rsidRPr="00076992">
        <w:rPr>
          <w:rFonts w:ascii="GHEA Grapalat" w:hAnsi="GHEA Grapalat" w:cs="Arial"/>
          <w:lang w:val="es-ES"/>
        </w:rPr>
        <w:t xml:space="preserve"> </w:t>
      </w:r>
      <w:r w:rsidRPr="00076992">
        <w:rPr>
          <w:rFonts w:ascii="GHEA Grapalat" w:hAnsi="GHEA Grapalat" w:cs="Sylfaen"/>
          <w:lang w:val="es-ES"/>
        </w:rPr>
        <w:t>մեկ</w:t>
      </w:r>
      <w:r w:rsidRPr="00076992">
        <w:rPr>
          <w:rFonts w:ascii="GHEA Grapalat" w:hAnsi="GHEA Grapalat" w:cs="Arial"/>
          <w:lang w:val="es-ES"/>
        </w:rPr>
        <w:t xml:space="preserve"> մ</w:t>
      </w:r>
      <w:r w:rsidRPr="00076992">
        <w:rPr>
          <w:rFonts w:ascii="GHEA Grapalat" w:hAnsi="GHEA Grapalat" w:cs="Sylfaen"/>
          <w:lang w:val="es-ES"/>
        </w:rPr>
        <w:t>ասնակից է հայտ ներկայացրել</w:t>
      </w:r>
      <w:r w:rsidRPr="00076992">
        <w:rPr>
          <w:rFonts w:ascii="GHEA Grapalat" w:hAnsi="GHEA Grapalat"/>
          <w:i/>
          <w:lang w:val="es-ES"/>
        </w:rPr>
        <w:t>,</w:t>
      </w:r>
      <w:r w:rsidRPr="00076992">
        <w:rPr>
          <w:rFonts w:ascii="GHEA Grapalat" w:hAnsi="GHEA Grapalat"/>
          <w:lang w:val="es-ES"/>
        </w:rPr>
        <w:t xml:space="preserve"> </w:t>
      </w:r>
      <w:r w:rsidRPr="00076992">
        <w:rPr>
          <w:rFonts w:ascii="GHEA Grapalat" w:hAnsi="GHEA Grapalat" w:cs="Sylfaen"/>
          <w:lang w:val="es-ES"/>
        </w:rPr>
        <w:t>որի</w:t>
      </w:r>
      <w:r w:rsidRPr="00076992">
        <w:rPr>
          <w:rFonts w:ascii="GHEA Grapalat" w:hAnsi="GHEA Grapalat" w:cs="Arial"/>
          <w:lang w:val="es-ES"/>
        </w:rPr>
        <w:t xml:space="preserve"> </w:t>
      </w:r>
      <w:r w:rsidRPr="00076992">
        <w:rPr>
          <w:rFonts w:ascii="GHEA Grapalat" w:hAnsi="GHEA Grapalat" w:cs="Sylfaen"/>
          <w:lang w:val="es-ES"/>
        </w:rPr>
        <w:t>հետ</w:t>
      </w:r>
      <w:r w:rsidRPr="00076992">
        <w:rPr>
          <w:rFonts w:ascii="GHEA Grapalat" w:hAnsi="GHEA Grapalat" w:cs="Arial"/>
          <w:lang w:val="es-ES"/>
        </w:rPr>
        <w:t xml:space="preserve"> </w:t>
      </w:r>
      <w:r w:rsidRPr="00076992">
        <w:rPr>
          <w:rFonts w:ascii="GHEA Grapalat" w:hAnsi="GHEA Grapalat" w:cs="Sylfaen"/>
          <w:lang w:val="es-ES"/>
        </w:rPr>
        <w:t>կնքվում</w:t>
      </w:r>
      <w:r w:rsidRPr="00076992">
        <w:rPr>
          <w:rFonts w:ascii="GHEA Grapalat" w:hAnsi="GHEA Grapalat" w:cs="Arial"/>
          <w:lang w:val="es-ES"/>
        </w:rPr>
        <w:t xml:space="preserve"> </w:t>
      </w:r>
      <w:r w:rsidRPr="00076992">
        <w:rPr>
          <w:rFonts w:ascii="GHEA Grapalat" w:hAnsi="GHEA Grapalat" w:cs="Sylfaen"/>
          <w:lang w:val="es-ES"/>
        </w:rPr>
        <w:t>է</w:t>
      </w:r>
      <w:r w:rsidRPr="00076992">
        <w:rPr>
          <w:rFonts w:ascii="GHEA Grapalat" w:hAnsi="GHEA Grapalat" w:cs="Arial"/>
          <w:lang w:val="es-ES"/>
        </w:rPr>
        <w:t xml:space="preserve"> </w:t>
      </w:r>
      <w:r w:rsidRPr="00076992">
        <w:rPr>
          <w:rFonts w:ascii="GHEA Grapalat" w:hAnsi="GHEA Grapalat" w:cs="Sylfaen"/>
          <w:lang w:val="es-ES"/>
        </w:rPr>
        <w:t>պայմանագիր</w:t>
      </w:r>
      <w:r w:rsidRPr="00076992">
        <w:rPr>
          <w:rFonts w:ascii="GHEA Grapalat" w:hAnsi="GHEA Grapalat" w:cs="Arial"/>
          <w:lang w:val="es-ES"/>
        </w:rPr>
        <w:t>:</w:t>
      </w:r>
    </w:p>
    <w:p w:rsidR="001C5CC7" w:rsidRPr="00E6597C" w:rsidRDefault="001C5CC7" w:rsidP="001C5CC7">
      <w:pPr>
        <w:pStyle w:val="23"/>
        <w:spacing w:line="240" w:lineRule="auto"/>
        <w:ind w:firstLine="567"/>
        <w:rPr>
          <w:rFonts w:ascii="GHEA Grapalat" w:hAnsi="GHEA Grapalat" w:cs="Sylfaen"/>
          <w:szCs w:val="24"/>
          <w:lang w:val="es-ES"/>
        </w:rPr>
      </w:pPr>
      <w:r w:rsidRPr="00E6597C">
        <w:rPr>
          <w:rFonts w:ascii="GHEA Grapalat" w:hAnsi="GHEA Grapalat" w:cs="Sylfaen"/>
          <w:szCs w:val="24"/>
          <w:lang w:val="ru-RU"/>
        </w:rPr>
        <w:t>Պատվիրատուն</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պայմանագիրը</w:t>
      </w:r>
      <w:r w:rsidRPr="00E6597C">
        <w:rPr>
          <w:rFonts w:ascii="GHEA Grapalat" w:hAnsi="GHEA Grapalat" w:cs="Sylfaen"/>
          <w:szCs w:val="24"/>
          <w:lang w:val="es-ES"/>
        </w:rPr>
        <w:t xml:space="preserve"> </w:t>
      </w:r>
      <w:r w:rsidRPr="00E6597C">
        <w:rPr>
          <w:rFonts w:ascii="GHEA Grapalat" w:hAnsi="GHEA Grapalat" w:cs="Sylfaen"/>
          <w:szCs w:val="24"/>
          <w:lang w:val="ru-RU"/>
        </w:rPr>
        <w:t>կնքում</w:t>
      </w:r>
      <w:r w:rsidRPr="00E6597C">
        <w:rPr>
          <w:rFonts w:ascii="GHEA Grapalat" w:hAnsi="GHEA Grapalat" w:cs="Sylfaen"/>
          <w:szCs w:val="24"/>
          <w:lang w:val="es-ES"/>
        </w:rPr>
        <w:t xml:space="preserve"> </w:t>
      </w:r>
      <w:r w:rsidRPr="00E6597C">
        <w:rPr>
          <w:rFonts w:ascii="GHEA Grapalat" w:hAnsi="GHEA Grapalat" w:cs="Sylfaen"/>
          <w:szCs w:val="24"/>
          <w:lang w:val="ru-RU"/>
        </w:rPr>
        <w:t>է</w:t>
      </w:r>
      <w:r w:rsidRPr="00E6597C">
        <w:rPr>
          <w:rFonts w:ascii="GHEA Grapalat" w:hAnsi="GHEA Grapalat" w:cs="Sylfaen"/>
          <w:szCs w:val="24"/>
          <w:lang w:val="es-ES"/>
        </w:rPr>
        <w:t xml:space="preserve">, </w:t>
      </w:r>
      <w:r w:rsidRPr="00E6597C">
        <w:rPr>
          <w:rFonts w:ascii="GHEA Grapalat" w:hAnsi="GHEA Grapalat" w:cs="Sylfaen"/>
          <w:szCs w:val="24"/>
          <w:lang w:val="ru-RU"/>
        </w:rPr>
        <w:t>եթե</w:t>
      </w:r>
      <w:r w:rsidRPr="00E6597C">
        <w:rPr>
          <w:rFonts w:ascii="GHEA Grapalat" w:hAnsi="GHEA Grapalat" w:cs="Sylfaen"/>
          <w:szCs w:val="24"/>
          <w:lang w:val="es-ES"/>
        </w:rPr>
        <w:t xml:space="preserve"> </w:t>
      </w:r>
      <w:r w:rsidRPr="00E6597C">
        <w:rPr>
          <w:rFonts w:ascii="GHEA Grapalat" w:hAnsi="GHEA Grapalat" w:cs="Sylfaen"/>
          <w:szCs w:val="24"/>
          <w:lang w:val="ru-RU"/>
        </w:rPr>
        <w:t>սույն</w:t>
      </w:r>
      <w:r w:rsidRPr="00E6597C">
        <w:rPr>
          <w:rFonts w:ascii="GHEA Grapalat" w:hAnsi="GHEA Grapalat" w:cs="Sylfaen"/>
          <w:szCs w:val="24"/>
          <w:lang w:val="es-ES"/>
        </w:rPr>
        <w:t xml:space="preserve"> </w:t>
      </w:r>
      <w:r w:rsidRPr="00E6597C">
        <w:rPr>
          <w:rFonts w:ascii="GHEA Grapalat" w:hAnsi="GHEA Grapalat" w:cs="Sylfaen"/>
          <w:szCs w:val="24"/>
          <w:lang w:val="ru-RU"/>
        </w:rPr>
        <w:t>կետով</w:t>
      </w:r>
      <w:r w:rsidRPr="00E6597C">
        <w:rPr>
          <w:rFonts w:ascii="GHEA Grapalat" w:hAnsi="GHEA Grapalat" w:cs="Sylfaen"/>
          <w:szCs w:val="24"/>
          <w:lang w:val="es-ES"/>
        </w:rPr>
        <w:t xml:space="preserve"> </w:t>
      </w:r>
      <w:r w:rsidRPr="00E6597C">
        <w:rPr>
          <w:rFonts w:ascii="GHEA Grapalat" w:hAnsi="GHEA Grapalat" w:cs="Sylfaen"/>
          <w:szCs w:val="24"/>
          <w:lang w:val="ru-RU"/>
        </w:rPr>
        <w:t>նախատեսված</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ժամկետում</w:t>
      </w:r>
      <w:r w:rsidRPr="00E6597C">
        <w:rPr>
          <w:rFonts w:ascii="GHEA Grapalat" w:hAnsi="GHEA Grapalat" w:cs="Sylfaen"/>
          <w:szCs w:val="24"/>
          <w:lang w:val="es-ES"/>
        </w:rPr>
        <w:t xml:space="preserve"> </w:t>
      </w:r>
      <w:r w:rsidRPr="00E6597C">
        <w:rPr>
          <w:rFonts w:ascii="GHEA Grapalat" w:hAnsi="GHEA Grapalat" w:cs="Sylfaen"/>
          <w:szCs w:val="24"/>
          <w:lang w:val="ru-RU"/>
        </w:rPr>
        <w:t>որևէ</w:t>
      </w:r>
      <w:r w:rsidRPr="00E6597C">
        <w:rPr>
          <w:rFonts w:ascii="GHEA Grapalat" w:hAnsi="GHEA Grapalat" w:cs="Sylfaen"/>
          <w:szCs w:val="24"/>
          <w:lang w:val="es-ES"/>
        </w:rPr>
        <w:t xml:space="preserve"> մ</w:t>
      </w:r>
      <w:r w:rsidRPr="00E6597C">
        <w:rPr>
          <w:rFonts w:ascii="GHEA Grapalat" w:hAnsi="GHEA Grapalat" w:cs="Sylfaen"/>
          <w:szCs w:val="24"/>
          <w:lang w:val="ru-RU"/>
        </w:rPr>
        <w:t>ասնակից</w:t>
      </w:r>
      <w:r w:rsidRPr="00E6597C">
        <w:rPr>
          <w:rFonts w:ascii="GHEA Grapalat" w:hAnsi="GHEA Grapalat" w:cs="Sylfaen"/>
          <w:szCs w:val="24"/>
          <w:lang w:val="es-ES"/>
        </w:rPr>
        <w:t xml:space="preserve"> </w:t>
      </w:r>
      <w:r w:rsidRPr="00E6597C">
        <w:rPr>
          <w:rFonts w:ascii="GHEA Grapalat" w:hAnsi="GHEA Grapalat" w:cs="Sylfaen"/>
        </w:rPr>
        <w:t>գնումների հետ կապված բողոքներ քննող անձին</w:t>
      </w:r>
      <w:r w:rsidRPr="00E6597C">
        <w:rPr>
          <w:rFonts w:ascii="GHEA Grapalat" w:hAnsi="GHEA Grapalat" w:cs="Sylfaen"/>
          <w:szCs w:val="24"/>
          <w:lang w:val="es-ES"/>
        </w:rPr>
        <w:t xml:space="preserve"> </w:t>
      </w:r>
      <w:r w:rsidRPr="00E6597C">
        <w:rPr>
          <w:rFonts w:ascii="GHEA Grapalat" w:hAnsi="GHEA Grapalat" w:cs="Sylfaen"/>
          <w:szCs w:val="24"/>
          <w:lang w:val="ru-RU"/>
        </w:rPr>
        <w:t>չի</w:t>
      </w:r>
      <w:r w:rsidRPr="00E6597C">
        <w:rPr>
          <w:rFonts w:ascii="GHEA Grapalat" w:hAnsi="GHEA Grapalat" w:cs="Sylfaen"/>
          <w:szCs w:val="24"/>
          <w:lang w:val="es-ES"/>
        </w:rPr>
        <w:t xml:space="preserve"> </w:t>
      </w:r>
      <w:r w:rsidRPr="00E6597C">
        <w:rPr>
          <w:rFonts w:ascii="GHEA Grapalat" w:hAnsi="GHEA Grapalat" w:cs="Sylfaen"/>
          <w:szCs w:val="24"/>
          <w:lang w:val="ru-RU"/>
        </w:rPr>
        <w:t>բողոքարկում</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որոշումը։</w:t>
      </w:r>
      <w:r w:rsidRPr="00E6597C">
        <w:rPr>
          <w:rFonts w:ascii="GHEA Grapalat" w:hAnsi="GHEA Grapalat" w:cs="Sylfaen"/>
          <w:szCs w:val="24"/>
          <w:lang w:val="es-ES"/>
        </w:rPr>
        <w:t xml:space="preserve"> </w:t>
      </w:r>
      <w:r w:rsidRPr="00E6597C">
        <w:rPr>
          <w:rFonts w:ascii="GHEA Grapalat" w:hAnsi="GHEA Grapalat" w:cs="Sylfaen"/>
          <w:szCs w:val="24"/>
          <w:lang w:val="ru-RU"/>
        </w:rPr>
        <w:t>Մինչև</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ժամկետը</w:t>
      </w:r>
      <w:r w:rsidRPr="00E6597C">
        <w:rPr>
          <w:rFonts w:ascii="GHEA Grapalat" w:hAnsi="GHEA Grapalat" w:cs="Sylfaen"/>
          <w:szCs w:val="24"/>
          <w:lang w:val="es-ES"/>
        </w:rPr>
        <w:t xml:space="preserve"> </w:t>
      </w:r>
      <w:r w:rsidRPr="00E6597C">
        <w:rPr>
          <w:rFonts w:ascii="GHEA Grapalat" w:hAnsi="GHEA Grapalat" w:cs="Sylfaen"/>
          <w:szCs w:val="24"/>
          <w:lang w:val="ru-RU"/>
        </w:rPr>
        <w:t>լրանալը</w:t>
      </w:r>
      <w:r w:rsidRPr="00E6597C">
        <w:rPr>
          <w:rFonts w:ascii="GHEA Grapalat" w:hAnsi="GHEA Grapalat" w:cs="Sylfaen"/>
          <w:szCs w:val="24"/>
          <w:lang w:val="es-ES"/>
        </w:rPr>
        <w:t xml:space="preserve"> </w:t>
      </w:r>
      <w:r w:rsidRPr="00E6597C">
        <w:rPr>
          <w:rFonts w:ascii="GHEA Grapalat" w:hAnsi="GHEA Grapalat" w:cs="Sylfaen"/>
          <w:szCs w:val="24"/>
          <w:lang w:val="ru-RU"/>
        </w:rPr>
        <w:t>կամ</w:t>
      </w:r>
      <w:r w:rsidRPr="00E6597C">
        <w:rPr>
          <w:rFonts w:ascii="GHEA Grapalat" w:hAnsi="GHEA Grapalat" w:cs="Sylfaen"/>
          <w:szCs w:val="24"/>
          <w:lang w:val="es-ES"/>
        </w:rPr>
        <w:t xml:space="preserve"> </w:t>
      </w:r>
      <w:r w:rsidRPr="00E6597C">
        <w:rPr>
          <w:rFonts w:ascii="GHEA Grapalat" w:hAnsi="GHEA Grapalat" w:cs="Sylfaen"/>
          <w:szCs w:val="24"/>
          <w:lang w:val="ru-RU"/>
        </w:rPr>
        <w:t>առանց</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հայտարարության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հրապարակման</w:t>
      </w:r>
      <w:r w:rsidRPr="00E6597C">
        <w:rPr>
          <w:rFonts w:ascii="GHEA Grapalat" w:hAnsi="GHEA Grapalat" w:cs="Sylfaen"/>
          <w:szCs w:val="24"/>
          <w:lang w:val="es-ES"/>
        </w:rPr>
        <w:t xml:space="preserve"> </w:t>
      </w:r>
      <w:r w:rsidRPr="00E6597C">
        <w:rPr>
          <w:rFonts w:ascii="GHEA Grapalat" w:hAnsi="GHEA Grapalat" w:cs="Sylfaen"/>
          <w:szCs w:val="24"/>
          <w:lang w:val="ru-RU"/>
        </w:rPr>
        <w:t>կնք</w:t>
      </w:r>
      <w:r w:rsidRPr="00E6597C">
        <w:rPr>
          <w:rFonts w:ascii="GHEA Grapalat" w:hAnsi="GHEA Grapalat" w:cs="Sylfaen"/>
          <w:szCs w:val="24"/>
          <w:lang w:val="en-US"/>
        </w:rPr>
        <w:t>վ</w:t>
      </w:r>
      <w:r w:rsidRPr="00E6597C">
        <w:rPr>
          <w:rFonts w:ascii="GHEA Grapalat" w:hAnsi="GHEA Grapalat" w:cs="Sylfaen"/>
          <w:szCs w:val="24"/>
          <w:lang w:val="ru-RU"/>
        </w:rPr>
        <w:t>ած</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պայմանագիրն</w:t>
      </w:r>
      <w:r w:rsidRPr="00E6597C">
        <w:rPr>
          <w:rFonts w:ascii="GHEA Grapalat" w:hAnsi="GHEA Grapalat" w:cs="Sylfaen"/>
          <w:szCs w:val="24"/>
          <w:lang w:val="es-ES"/>
        </w:rPr>
        <w:t xml:space="preserve"> </w:t>
      </w:r>
      <w:r w:rsidRPr="00E6597C">
        <w:rPr>
          <w:rFonts w:ascii="GHEA Grapalat" w:hAnsi="GHEA Grapalat" w:cs="Sylfaen"/>
          <w:szCs w:val="24"/>
          <w:lang w:val="ru-RU"/>
        </w:rPr>
        <w:t>առ</w:t>
      </w:r>
      <w:r w:rsidRPr="00E6597C">
        <w:rPr>
          <w:rFonts w:ascii="GHEA Grapalat" w:hAnsi="GHEA Grapalat" w:cs="Sylfaen"/>
          <w:szCs w:val="24"/>
          <w:lang w:val="es-ES"/>
        </w:rPr>
        <w:t xml:space="preserve"> </w:t>
      </w:r>
      <w:r w:rsidRPr="00E6597C">
        <w:rPr>
          <w:rFonts w:ascii="GHEA Grapalat" w:hAnsi="GHEA Grapalat" w:cs="Sylfaen"/>
          <w:szCs w:val="24"/>
          <w:lang w:val="ru-RU"/>
        </w:rPr>
        <w:t>ոչինչ</w:t>
      </w:r>
      <w:r w:rsidRPr="00E6597C">
        <w:rPr>
          <w:rFonts w:ascii="GHEA Grapalat" w:hAnsi="GHEA Grapalat" w:cs="Sylfaen"/>
          <w:szCs w:val="24"/>
          <w:lang w:val="es-ES"/>
        </w:rPr>
        <w:t xml:space="preserve"> </w:t>
      </w:r>
      <w:r w:rsidRPr="00E6597C">
        <w:rPr>
          <w:rFonts w:ascii="GHEA Grapalat" w:hAnsi="GHEA Grapalat" w:cs="Sylfaen"/>
          <w:szCs w:val="24"/>
          <w:lang w:val="ru-RU"/>
        </w:rPr>
        <w:t>է։</w:t>
      </w:r>
    </w:p>
    <w:p w:rsidR="001C5CC7" w:rsidRPr="00E6597C" w:rsidRDefault="001C5CC7" w:rsidP="001C5CC7">
      <w:pPr>
        <w:ind w:firstLine="567"/>
        <w:jc w:val="center"/>
        <w:rPr>
          <w:rFonts w:ascii="GHEA Grapalat" w:hAnsi="GHEA Grapalat"/>
          <w:b/>
          <w:sz w:val="20"/>
          <w:lang w:val="es-ES"/>
        </w:rPr>
      </w:pPr>
    </w:p>
    <w:p w:rsidR="001C5CC7" w:rsidRPr="00E6597C" w:rsidRDefault="001C5CC7" w:rsidP="001C5CC7">
      <w:pPr>
        <w:ind w:firstLine="567"/>
        <w:jc w:val="center"/>
        <w:rPr>
          <w:rFonts w:ascii="GHEA Grapalat" w:hAnsi="GHEA Grapalat"/>
          <w:b/>
          <w:sz w:val="20"/>
          <w:lang w:val="es-ES"/>
        </w:rPr>
      </w:pPr>
    </w:p>
    <w:p w:rsidR="001C5CC7" w:rsidRPr="00E6597C" w:rsidRDefault="001C5CC7" w:rsidP="001C5CC7">
      <w:pPr>
        <w:jc w:val="center"/>
        <w:rPr>
          <w:rFonts w:ascii="GHEA Grapalat" w:hAnsi="GHEA Grapalat" w:cs="Arial"/>
          <w:b/>
          <w:iCs/>
          <w:sz w:val="20"/>
          <w:lang w:val="af-ZA"/>
        </w:rPr>
      </w:pPr>
      <w:r w:rsidRPr="00E6597C">
        <w:rPr>
          <w:rFonts w:ascii="GHEA Grapalat" w:hAnsi="GHEA Grapalat"/>
          <w:b/>
          <w:iCs/>
          <w:sz w:val="20"/>
          <w:lang w:val="es-ES"/>
        </w:rPr>
        <w:t>9</w:t>
      </w:r>
      <w:r w:rsidRPr="00E6597C">
        <w:rPr>
          <w:rFonts w:ascii="GHEA Grapalat" w:hAnsi="GHEA Grapalat"/>
          <w:b/>
          <w:iCs/>
          <w:sz w:val="20"/>
          <w:lang w:val="af-ZA"/>
        </w:rPr>
        <w:t xml:space="preserve">. </w:t>
      </w:r>
      <w:r w:rsidRPr="00E6597C">
        <w:rPr>
          <w:rFonts w:ascii="GHEA Grapalat" w:hAnsi="GHEA Grapalat" w:cs="Sylfaen"/>
          <w:b/>
          <w:iCs/>
          <w:sz w:val="20"/>
          <w:lang w:val="af-ZA"/>
        </w:rPr>
        <w:t>ՊԱՅՄԱՆԱԳՐԻ</w:t>
      </w:r>
      <w:r w:rsidRPr="00E6597C">
        <w:rPr>
          <w:rFonts w:ascii="GHEA Grapalat" w:hAnsi="GHEA Grapalat" w:cs="Arial"/>
          <w:b/>
          <w:iCs/>
          <w:sz w:val="20"/>
          <w:lang w:val="af-ZA"/>
        </w:rPr>
        <w:t xml:space="preserve"> </w:t>
      </w:r>
      <w:r w:rsidRPr="00E6597C">
        <w:rPr>
          <w:rFonts w:ascii="GHEA Grapalat" w:hAnsi="GHEA Grapalat" w:cs="Sylfaen"/>
          <w:b/>
          <w:iCs/>
          <w:sz w:val="20"/>
          <w:lang w:val="af-ZA"/>
        </w:rPr>
        <w:t>ԿՆՔՈՒՄԸ</w:t>
      </w:r>
      <w:r w:rsidRPr="00E6597C">
        <w:rPr>
          <w:rFonts w:ascii="GHEA Grapalat" w:hAnsi="GHEA Grapalat" w:cs="Arial"/>
          <w:b/>
          <w:iCs/>
          <w:sz w:val="20"/>
          <w:lang w:val="af-ZA"/>
        </w:rPr>
        <w:t xml:space="preserve"> </w:t>
      </w:r>
    </w:p>
    <w:p w:rsidR="001C5CC7" w:rsidRPr="00E6597C" w:rsidRDefault="001C5CC7" w:rsidP="001C5CC7">
      <w:pPr>
        <w:jc w:val="center"/>
        <w:rPr>
          <w:rFonts w:ascii="GHEA Grapalat" w:hAnsi="GHEA Grapalat"/>
          <w:b/>
          <w:iCs/>
          <w:sz w:val="20"/>
          <w:lang w:val="af-ZA"/>
        </w:rPr>
      </w:pPr>
    </w:p>
    <w:p w:rsidR="001C5CC7" w:rsidRPr="00E6597C" w:rsidRDefault="001C5CC7" w:rsidP="001C5CC7">
      <w:pPr>
        <w:ind w:firstLine="567"/>
        <w:jc w:val="both"/>
        <w:rPr>
          <w:rFonts w:ascii="GHEA Grapalat" w:hAnsi="GHEA Grapalat" w:cs="Sylfaen"/>
          <w:sz w:val="20"/>
          <w:lang w:val="af-ZA"/>
        </w:rPr>
      </w:pPr>
      <w:r w:rsidRPr="00E6597C">
        <w:rPr>
          <w:rFonts w:ascii="GHEA Grapalat" w:hAnsi="GHEA Grapalat"/>
          <w:iCs/>
          <w:sz w:val="20"/>
          <w:lang w:val="es-ES"/>
        </w:rPr>
        <w:t>9</w:t>
      </w:r>
      <w:r w:rsidRPr="00E6597C">
        <w:rPr>
          <w:rFonts w:ascii="GHEA Grapalat" w:hAnsi="GHEA Grapalat"/>
          <w:iCs/>
          <w:sz w:val="20"/>
          <w:lang w:val="af-ZA"/>
        </w:rPr>
        <w:t xml:space="preserve">.1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որոշման</w:t>
      </w:r>
      <w:r w:rsidRPr="00E6597C">
        <w:rPr>
          <w:rFonts w:ascii="GHEA Grapalat" w:hAnsi="GHEA Grapalat" w:cs="Sylfaen"/>
          <w:sz w:val="20"/>
          <w:lang w:val="af-ZA"/>
        </w:rPr>
        <w:t xml:space="preserve"> </w:t>
      </w:r>
      <w:r w:rsidRPr="00E6597C">
        <w:rPr>
          <w:rFonts w:ascii="GHEA Grapalat" w:hAnsi="GHEA Grapalat" w:cs="Sylfaen"/>
          <w:sz w:val="20"/>
          <w:lang w:val="ru-RU"/>
        </w:rPr>
        <w:t>հիման</w:t>
      </w:r>
      <w:r w:rsidRPr="00E6597C">
        <w:rPr>
          <w:rFonts w:ascii="GHEA Grapalat" w:hAnsi="GHEA Grapalat" w:cs="Sylfaen"/>
          <w:sz w:val="20"/>
          <w:lang w:val="af-ZA"/>
        </w:rPr>
        <w:t xml:space="preserve"> </w:t>
      </w:r>
      <w:r w:rsidRPr="00E6597C">
        <w:rPr>
          <w:rFonts w:ascii="GHEA Grapalat" w:hAnsi="GHEA Grapalat" w:cs="Sylfaen"/>
          <w:sz w:val="20"/>
          <w:lang w:val="ru-RU"/>
        </w:rPr>
        <w:t>վրա</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գրավոր</w:t>
      </w:r>
      <w:r w:rsidRPr="00E6597C">
        <w:rPr>
          <w:rFonts w:ascii="GHEA Grapalat" w:hAnsi="GHEA Grapalat" w:cs="Sylfaen"/>
          <w:sz w:val="20"/>
          <w:lang w:val="af-ZA"/>
        </w:rPr>
        <w:t xml:space="preserve">` </w:t>
      </w:r>
      <w:r w:rsidRPr="00E6597C">
        <w:rPr>
          <w:rFonts w:ascii="GHEA Grapalat" w:hAnsi="GHEA Grapalat" w:cs="Sylfaen"/>
          <w:sz w:val="20"/>
          <w:lang w:val="ru-RU"/>
        </w:rPr>
        <w:t>մեկ</w:t>
      </w:r>
      <w:r w:rsidRPr="00E6597C">
        <w:rPr>
          <w:rFonts w:ascii="GHEA Grapalat" w:hAnsi="GHEA Grapalat" w:cs="Sylfaen"/>
          <w:sz w:val="20"/>
          <w:lang w:val="af-ZA"/>
        </w:rPr>
        <w:t xml:space="preserve"> </w:t>
      </w:r>
      <w:r w:rsidRPr="00E6597C">
        <w:rPr>
          <w:rFonts w:ascii="GHEA Grapalat" w:hAnsi="GHEA Grapalat" w:cs="Sylfaen"/>
          <w:sz w:val="20"/>
          <w:lang w:val="ru-RU"/>
        </w:rPr>
        <w:t>փաստաթուղթ</w:t>
      </w:r>
      <w:r w:rsidRPr="00E6597C">
        <w:rPr>
          <w:rFonts w:ascii="GHEA Grapalat" w:hAnsi="GHEA Grapalat" w:cs="Sylfaen"/>
          <w:sz w:val="20"/>
          <w:lang w:val="af-ZA"/>
        </w:rPr>
        <w:t xml:space="preserve"> </w:t>
      </w:r>
      <w:r w:rsidRPr="00E6597C">
        <w:rPr>
          <w:rFonts w:ascii="GHEA Grapalat" w:hAnsi="GHEA Grapalat" w:cs="Sylfaen"/>
          <w:sz w:val="20"/>
          <w:lang w:val="ru-RU"/>
        </w:rPr>
        <w:t>կազմելու</w:t>
      </w:r>
      <w:r w:rsidRPr="00E6597C">
        <w:rPr>
          <w:rFonts w:ascii="GHEA Grapalat" w:hAnsi="GHEA Grapalat" w:cs="Sylfaen"/>
          <w:sz w:val="20"/>
          <w:lang w:val="af-ZA"/>
        </w:rPr>
        <w:t xml:space="preserve"> </w:t>
      </w:r>
      <w:r w:rsidRPr="00E6597C">
        <w:rPr>
          <w:rFonts w:ascii="GHEA Grapalat" w:hAnsi="GHEA Grapalat" w:cs="Sylfaen"/>
          <w:sz w:val="20"/>
          <w:lang w:val="ru-RU"/>
        </w:rPr>
        <w:t>միջոցով։</w:t>
      </w:r>
    </w:p>
    <w:p w:rsidR="001C5CC7" w:rsidRPr="00E6597C" w:rsidRDefault="001C5CC7" w:rsidP="001C5CC7">
      <w:pPr>
        <w:ind w:firstLine="567"/>
        <w:jc w:val="both"/>
        <w:rPr>
          <w:rFonts w:ascii="GHEA Grapalat" w:hAnsi="GHEA Grapalat" w:cs="Sylfaen"/>
          <w:sz w:val="20"/>
          <w:lang w:val="af-ZA"/>
        </w:rPr>
      </w:pPr>
      <w:r w:rsidRPr="00E6597C">
        <w:rPr>
          <w:rFonts w:ascii="GHEA Grapalat" w:hAnsi="GHEA Grapalat" w:cs="Sylfaen"/>
          <w:sz w:val="20"/>
          <w:lang w:val="af-ZA"/>
        </w:rPr>
        <w:t xml:space="preserve">9.2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CB2147">
        <w:rPr>
          <w:rFonts w:ascii="GHEA Grapalat" w:hAnsi="GHEA Grapalat" w:cs="Sylfaen"/>
          <w:sz w:val="20"/>
          <w:lang w:val="af-ZA"/>
        </w:rPr>
        <w:t xml:space="preserve">22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sidRPr="00E6597C">
        <w:rPr>
          <w:rFonts w:ascii="GHEA Grapalat" w:hAnsi="GHEA Grapalat" w:cs="Sylfaen"/>
          <w:sz w:val="20"/>
          <w:lang w:val="ru-RU"/>
        </w:rPr>
        <w:t>չորս</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ներկայացնելով</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կնքվել</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շուտ</w:t>
      </w:r>
      <w:r w:rsidRPr="00E6597C">
        <w:rPr>
          <w:rFonts w:ascii="GHEA Grapalat" w:hAnsi="GHEA Grapalat" w:cs="Sylfaen"/>
          <w:sz w:val="20"/>
          <w:lang w:val="af-ZA"/>
        </w:rPr>
        <w:t xml:space="preserve">, </w:t>
      </w:r>
      <w:r w:rsidRPr="00E6597C">
        <w:rPr>
          <w:rFonts w:ascii="GHEA Grapalat" w:hAnsi="GHEA Grapalat" w:cs="Sylfaen"/>
          <w:sz w:val="20"/>
          <w:lang w:val="ru-RU"/>
        </w:rPr>
        <w:t>քան</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CB2147">
        <w:rPr>
          <w:rFonts w:ascii="GHEA Grapalat" w:hAnsi="GHEA Grapalat" w:cs="Sylfaen"/>
          <w:sz w:val="20"/>
          <w:lang w:val="af-ZA"/>
        </w:rPr>
        <w:t xml:space="preserve">22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w:t>
      </w:r>
      <w:r w:rsidRPr="00E6597C">
        <w:rPr>
          <w:rFonts w:ascii="GHEA Grapalat" w:hAnsi="GHEA Grapalat" w:cs="Sylfaen"/>
          <w:sz w:val="20"/>
          <w:lang w:val="af-ZA"/>
        </w:rPr>
        <w:t xml:space="preserve"> </w:t>
      </w:r>
      <w:r w:rsidRPr="00E6597C">
        <w:rPr>
          <w:rFonts w:ascii="GHEA Grapalat" w:hAnsi="GHEA Grapalat" w:cs="Sylfaen"/>
          <w:sz w:val="20"/>
          <w:lang w:val="ru-RU"/>
        </w:rPr>
        <w:t>օրվան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sidRPr="00E6597C">
        <w:rPr>
          <w:rFonts w:ascii="GHEA Grapalat" w:hAnsi="GHEA Grapalat" w:cs="Sylfaen"/>
          <w:sz w:val="20"/>
          <w:lang w:val="ru-RU"/>
        </w:rPr>
        <w:t>երկրորդ</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օրը</w:t>
      </w:r>
      <w:r w:rsidRPr="00E6597C">
        <w:rPr>
          <w:rFonts w:ascii="GHEA Grapalat" w:hAnsi="GHEA Grapalat" w:cs="Sylfaen"/>
          <w:sz w:val="20"/>
          <w:lang w:val="af-ZA"/>
        </w:rPr>
        <w:t>:</w:t>
      </w:r>
    </w:p>
    <w:p w:rsidR="001C5CC7" w:rsidRPr="00E6597C" w:rsidRDefault="001C5CC7" w:rsidP="001C5CC7">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.3</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կնքվելիք</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քարտուղարը</w:t>
      </w:r>
      <w:r w:rsidRPr="00E6597C">
        <w:rPr>
          <w:rFonts w:ascii="GHEA Grapalat" w:hAnsi="GHEA Grapalat" w:cs="Sylfaen"/>
          <w:sz w:val="20"/>
          <w:lang w:val="af-ZA"/>
        </w:rPr>
        <w:t xml:space="preserve"> </w:t>
      </w:r>
      <w:r w:rsidRPr="00E6597C">
        <w:rPr>
          <w:rFonts w:ascii="GHEA Grapalat" w:hAnsi="GHEA Grapalat" w:cs="Sylfaen"/>
          <w:sz w:val="20"/>
          <w:lang w:val="ru-RU"/>
        </w:rPr>
        <w:t>տրամադրում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եղանակով</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շինարարական աշխատանքների գնման դեպքում  </w:t>
      </w:r>
      <w:r w:rsidRPr="00E6597C">
        <w:rPr>
          <w:rFonts w:ascii="GHEA Grapalat" w:hAnsi="GHEA Grapalat" w:cs="Sylfaen"/>
          <w:sz w:val="20"/>
          <w:lang w:val="ru-RU"/>
        </w:rPr>
        <w:t>պայմանագրում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ներկայացված</w:t>
      </w:r>
      <w:r w:rsidRPr="00E6597C">
        <w:rPr>
          <w:rFonts w:ascii="GHEA Grapalat" w:hAnsi="GHEA Grapalat" w:cs="Sylfaen"/>
          <w:sz w:val="20"/>
          <w:lang w:val="af-ZA"/>
        </w:rPr>
        <w:t xml:space="preserve"> սարքերը և սարքավորումները: </w:t>
      </w:r>
    </w:p>
    <w:p w:rsidR="001C5CC7" w:rsidRPr="00E6597C" w:rsidRDefault="001C5CC7" w:rsidP="001C5CC7">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w:t>
      </w:r>
      <w:r w:rsidRPr="00CB2147">
        <w:rPr>
          <w:rFonts w:ascii="GHEA Grapalat" w:hAnsi="GHEA Grapalat" w:cs="Sylfaen"/>
          <w:sz w:val="20"/>
          <w:lang w:val="af-ZA"/>
        </w:rPr>
        <w:t>4</w:t>
      </w:r>
      <w:r w:rsidRPr="00E6597C">
        <w:rPr>
          <w:rFonts w:ascii="GHEA Grapalat" w:hAnsi="GHEA Grapalat" w:cs="Sylfaen"/>
          <w:sz w:val="20"/>
          <w:lang w:val="af-ZA"/>
        </w:rPr>
        <w:t xml:space="preserve"> </w:t>
      </w:r>
      <w:r w:rsidRPr="00E6597C">
        <w:rPr>
          <w:rFonts w:ascii="GHEA Grapalat" w:hAnsi="GHEA Grapalat" w:cs="Sylfaen"/>
          <w:sz w:val="20"/>
          <w:lang w:val="hy-AM"/>
        </w:rPr>
        <w:t>Եթե</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hy-AM"/>
        </w:rPr>
        <w:t>կնքելու</w:t>
      </w:r>
      <w:r w:rsidRPr="00E6597C">
        <w:rPr>
          <w:rFonts w:ascii="GHEA Grapalat" w:hAnsi="GHEA Grapalat" w:cs="Sylfaen"/>
          <w:sz w:val="20"/>
          <w:lang w:val="af-ZA"/>
        </w:rPr>
        <w:t xml:space="preserve"> </w:t>
      </w:r>
      <w:r w:rsidRPr="00E6597C">
        <w:rPr>
          <w:rFonts w:ascii="GHEA Grapalat" w:hAnsi="GHEA Grapalat" w:cs="Sylfaen"/>
          <w:sz w:val="20"/>
          <w:lang w:val="hy-AM"/>
        </w:rPr>
        <w:t>մասին</w:t>
      </w:r>
      <w:r w:rsidRPr="00E6597C">
        <w:rPr>
          <w:rFonts w:ascii="GHEA Grapalat" w:hAnsi="GHEA Grapalat" w:cs="Sylfaen"/>
          <w:sz w:val="20"/>
          <w:lang w:val="af-ZA"/>
        </w:rPr>
        <w:t xml:space="preserve"> </w:t>
      </w:r>
      <w:r w:rsidRPr="00E6597C">
        <w:rPr>
          <w:rFonts w:ascii="GHEA Grapalat" w:hAnsi="GHEA Grapalat" w:cs="Sylfaen"/>
          <w:sz w:val="20"/>
          <w:lang w:val="hy-AM"/>
        </w:rPr>
        <w:t>ծանուցումը</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նախագիծ</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lang w:val="hy-AM"/>
        </w:rPr>
        <w:t>ստանալուց</w:t>
      </w:r>
      <w:r w:rsidRPr="00E6597C">
        <w:rPr>
          <w:rFonts w:ascii="GHEA Grapalat" w:hAnsi="GHEA Grapalat" w:cs="Sylfaen"/>
          <w:sz w:val="20"/>
          <w:lang w:val="af-ZA"/>
        </w:rPr>
        <w:t xml:space="preserve"> </w:t>
      </w:r>
      <w:r w:rsidRPr="00E6597C">
        <w:rPr>
          <w:rFonts w:ascii="GHEA Grapalat" w:hAnsi="GHEA Grapalat" w:cs="Sylfaen"/>
          <w:sz w:val="20"/>
          <w:lang w:val="hy-AM"/>
        </w:rPr>
        <w:t>հետո</w:t>
      </w:r>
      <w:r w:rsidRPr="00E6597C">
        <w:rPr>
          <w:rFonts w:ascii="GHEA Grapalat" w:hAnsi="GHEA Grapalat" w:cs="Sylfaen"/>
          <w:sz w:val="20"/>
          <w:lang w:val="af-ZA"/>
        </w:rPr>
        <w:t xml:space="preserve">` 10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hy-AM"/>
        </w:rPr>
        <w:t>օրվա</w:t>
      </w:r>
      <w:r w:rsidRPr="00E6597C">
        <w:rPr>
          <w:rFonts w:ascii="GHEA Grapalat" w:hAnsi="GHEA Grapalat" w:cs="Sylfaen"/>
          <w:sz w:val="20"/>
          <w:lang w:val="af-ZA"/>
        </w:rPr>
        <w:t xml:space="preserve"> </w:t>
      </w:r>
      <w:r w:rsidRPr="00E6597C">
        <w:rPr>
          <w:rFonts w:ascii="GHEA Grapalat" w:hAnsi="GHEA Grapalat" w:cs="Sylfaen"/>
          <w:sz w:val="20"/>
          <w:lang w:val="hy-AM"/>
        </w:rPr>
        <w:t>ընթացքում</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ստորագրում</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պ</w:t>
      </w:r>
      <w:r w:rsidRPr="00E6597C">
        <w:rPr>
          <w:rFonts w:ascii="GHEA Grapalat" w:hAnsi="GHEA Grapalat" w:cs="Sylfaen"/>
          <w:sz w:val="20"/>
          <w:lang w:val="ru-RU"/>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ներկայացնում</w:t>
      </w:r>
      <w:r w:rsidRPr="00E6597C">
        <w:rPr>
          <w:rFonts w:ascii="GHEA Grapalat" w:hAnsi="GHEA Grapalat" w:cs="Sylfaen"/>
          <w:sz w:val="20"/>
          <w:lang w:val="af-ZA"/>
        </w:rPr>
        <w:t xml:space="preserve"> որակավորման և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w:t>
      </w:r>
      <w:r w:rsidRPr="00E6597C">
        <w:rPr>
          <w:rFonts w:ascii="GHEA Grapalat" w:hAnsi="GHEA Grapalat" w:cs="Sylfaen"/>
          <w:i/>
          <w:sz w:val="20"/>
          <w:lang w:val="af-ZA"/>
        </w:rPr>
        <w:t xml:space="preserve"> </w:t>
      </w:r>
      <w:r w:rsidRPr="00E6597C">
        <w:rPr>
          <w:rFonts w:ascii="GHEA Grapalat" w:hAnsi="GHEA Grapalat" w:cs="Sylfaen"/>
          <w:sz w:val="20"/>
          <w:lang w:val="hy-AM"/>
        </w:rPr>
        <w:t xml:space="preserve">ապա նա զրկվում է պայմանագիրը ստորագրելու </w:t>
      </w:r>
      <w:r w:rsidRPr="00E6597C">
        <w:rPr>
          <w:rFonts w:ascii="GHEA Grapalat" w:hAnsi="GHEA Grapalat" w:cs="Sylfaen"/>
          <w:sz w:val="20"/>
          <w:lang w:val="hy-AM"/>
        </w:rPr>
        <w:lastRenderedPageBreak/>
        <w:t>իրավունքից։</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1C5CC7" w:rsidRPr="00E6597C" w:rsidRDefault="001C5CC7" w:rsidP="001C5CC7">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Pr="00E6597C">
        <w:rPr>
          <w:rFonts w:ascii="GHEA Grapalat" w:hAnsi="GHEA Grapalat" w:cs="Sylfaen"/>
          <w:sz w:val="20"/>
        </w:rPr>
        <w:t>պ</w:t>
      </w:r>
      <w:r w:rsidRPr="00E6597C">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հաստատմանը</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օրը</w:t>
      </w:r>
      <w:r w:rsidRPr="00E6597C">
        <w:rPr>
          <w:rFonts w:ascii="GHEA Grapalat" w:hAnsi="GHEA Grapalat" w:cs="Sylfaen"/>
          <w:sz w:val="20"/>
          <w:lang w:val="af-ZA"/>
        </w:rPr>
        <w:t xml:space="preserve"> </w:t>
      </w:r>
      <w:r w:rsidRPr="00E6597C">
        <w:rPr>
          <w:rFonts w:ascii="GHEA Grapalat" w:hAnsi="GHEA Grapalat" w:cs="Sylfaen"/>
          <w:sz w:val="20"/>
        </w:rPr>
        <w:t>ուղեկցող</w:t>
      </w:r>
      <w:r w:rsidRPr="00E6597C">
        <w:rPr>
          <w:rFonts w:ascii="GHEA Grapalat" w:hAnsi="GHEA Grapalat" w:cs="Sylfaen"/>
          <w:sz w:val="20"/>
          <w:lang w:val="af-ZA"/>
        </w:rPr>
        <w:t xml:space="preserve"> </w:t>
      </w:r>
      <w:r w:rsidRPr="00E6597C">
        <w:rPr>
          <w:rFonts w:ascii="GHEA Grapalat" w:hAnsi="GHEA Grapalat" w:cs="Sylfaen"/>
          <w:sz w:val="20"/>
        </w:rPr>
        <w:t>գրությամբ</w:t>
      </w:r>
      <w:r w:rsidRPr="00E6597C">
        <w:rPr>
          <w:rFonts w:ascii="GHEA Grapalat" w:hAnsi="GHEA Grapalat" w:cs="Sylfaen"/>
          <w:sz w:val="20"/>
          <w:lang w:val="af-ZA"/>
        </w:rPr>
        <w:t xml:space="preserve"> </w:t>
      </w:r>
      <w:r w:rsidRPr="00E6597C">
        <w:rPr>
          <w:rFonts w:ascii="GHEA Grapalat" w:hAnsi="GHEA Grapalat" w:cs="Sylfaen"/>
          <w:sz w:val="20"/>
        </w:rPr>
        <w:t>տրամադրվում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hy-AM"/>
        </w:rPr>
        <w:t>:</w:t>
      </w:r>
    </w:p>
    <w:p w:rsidR="001C5CC7" w:rsidRPr="00E6597C" w:rsidRDefault="001C5CC7" w:rsidP="001C5CC7">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9.5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9</w:t>
      </w:r>
      <w:r w:rsidRPr="00E6597C">
        <w:rPr>
          <w:rFonts w:ascii="GHEA Grapalat" w:hAnsi="GHEA Grapalat" w:cs="Sylfaen"/>
          <w:i w:val="0"/>
          <w:szCs w:val="24"/>
          <w:lang w:val="hy-AM"/>
        </w:rPr>
        <w:t>.</w:t>
      </w:r>
      <w:r w:rsidRPr="00CB2147">
        <w:rPr>
          <w:rFonts w:ascii="GHEA Grapalat" w:hAnsi="GHEA Grapalat" w:cs="Sylfaen"/>
          <w:i w:val="0"/>
          <w:szCs w:val="24"/>
          <w:lang w:val="af-ZA"/>
        </w:rPr>
        <w:t>4</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ժամկետի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ավարտը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նախագծում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փոփոխություններ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սակայն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առարկայի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բնութագրերի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ներառյալ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ընտրված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ավելացմանը։</w:t>
      </w:r>
      <w:r w:rsidRPr="00E6597C">
        <w:rPr>
          <w:rFonts w:ascii="GHEA Mariam" w:hAnsi="GHEA Mariam"/>
          <w:spacing w:val="-8"/>
          <w:lang w:val="af-ZA"/>
        </w:rPr>
        <w:t xml:space="preserve"> </w:t>
      </w:r>
    </w:p>
    <w:p w:rsidR="001C5CC7" w:rsidRPr="00E6597C" w:rsidRDefault="001C5CC7" w:rsidP="001C5CC7">
      <w:pPr>
        <w:jc w:val="center"/>
        <w:rPr>
          <w:rFonts w:ascii="GHEA Grapalat" w:hAnsi="GHEA Grapalat"/>
          <w:b/>
          <w:iCs/>
          <w:sz w:val="20"/>
          <w:lang w:val="af-ZA"/>
        </w:rPr>
      </w:pPr>
    </w:p>
    <w:p w:rsidR="001C5CC7" w:rsidRPr="00E6597C" w:rsidRDefault="001C5CC7" w:rsidP="001C5CC7">
      <w:pPr>
        <w:jc w:val="center"/>
        <w:rPr>
          <w:rFonts w:ascii="GHEA Grapalat" w:hAnsi="GHEA Grapalat" w:cs="Arial"/>
          <w:b/>
          <w:iCs/>
          <w:sz w:val="20"/>
          <w:lang w:val="af-ZA"/>
        </w:rPr>
      </w:pPr>
      <w:r w:rsidRPr="00E6597C">
        <w:rPr>
          <w:rFonts w:ascii="GHEA Grapalat" w:hAnsi="GHEA Grapalat"/>
          <w:b/>
          <w:iCs/>
          <w:sz w:val="20"/>
          <w:lang w:val="af-ZA"/>
        </w:rPr>
        <w:t xml:space="preserve">10. </w:t>
      </w:r>
      <w:r w:rsidRPr="00E6597C">
        <w:rPr>
          <w:rFonts w:ascii="GHEA Grapalat" w:hAnsi="GHEA Grapalat" w:cs="Sylfaen"/>
          <w:b/>
          <w:iCs/>
          <w:sz w:val="20"/>
          <w:lang w:val="hy-AM"/>
        </w:rPr>
        <w:t>ՈՐԱԿԱՎՈՐՄԱՆ</w:t>
      </w:r>
      <w:r w:rsidRPr="00E6597C">
        <w:rPr>
          <w:rFonts w:ascii="GHEA Grapalat" w:hAnsi="GHEA Grapalat" w:cs="Arial"/>
          <w:b/>
          <w:iCs/>
          <w:sz w:val="20"/>
          <w:lang w:val="af-ZA"/>
        </w:rPr>
        <w:t xml:space="preserve"> </w:t>
      </w:r>
      <w:r w:rsidRPr="00E6597C">
        <w:rPr>
          <w:rFonts w:ascii="GHEA Grapalat" w:hAnsi="GHEA Grapalat" w:cs="Sylfaen"/>
          <w:b/>
          <w:iCs/>
          <w:sz w:val="20"/>
          <w:lang w:val="hy-AM"/>
        </w:rPr>
        <w:t>ԵՎ</w:t>
      </w:r>
      <w:r w:rsidRPr="00E6597C">
        <w:rPr>
          <w:rFonts w:ascii="GHEA Grapalat" w:hAnsi="GHEA Grapalat" w:cs="Sylfaen"/>
          <w:b/>
          <w:iCs/>
          <w:sz w:val="20"/>
          <w:lang w:val="af-ZA"/>
        </w:rPr>
        <w:t xml:space="preserve"> ՊԱՅՄԱՆԱԳՐԻ</w:t>
      </w:r>
      <w:r w:rsidRPr="00E6597C">
        <w:rPr>
          <w:rFonts w:ascii="GHEA Grapalat" w:hAnsi="GHEA Grapalat" w:cs="Sylfaen"/>
          <w:b/>
          <w:iCs/>
          <w:sz w:val="20"/>
          <w:lang w:val="hy-AM"/>
        </w:rPr>
        <w:t xml:space="preserve"> </w:t>
      </w:r>
      <w:r w:rsidRPr="00E6597C">
        <w:rPr>
          <w:rFonts w:ascii="GHEA Grapalat" w:hAnsi="GHEA Grapalat" w:cs="Sylfaen"/>
          <w:b/>
          <w:iCs/>
          <w:sz w:val="20"/>
          <w:lang w:val="af-ZA"/>
        </w:rPr>
        <w:t>ԱՊԱՀՈՎՈՒՄ</w:t>
      </w:r>
      <w:r w:rsidRPr="00E6597C">
        <w:rPr>
          <w:rFonts w:ascii="GHEA Grapalat" w:hAnsi="GHEA Grapalat" w:cs="Sylfaen"/>
          <w:b/>
          <w:iCs/>
          <w:sz w:val="20"/>
          <w:lang w:val="hy-AM"/>
        </w:rPr>
        <w:t>ՆԵՐ</w:t>
      </w:r>
      <w:r w:rsidRPr="00E6597C">
        <w:rPr>
          <w:rFonts w:ascii="GHEA Grapalat" w:hAnsi="GHEA Grapalat" w:cs="Sylfaen"/>
          <w:b/>
          <w:iCs/>
          <w:sz w:val="20"/>
          <w:lang w:val="af-ZA"/>
        </w:rPr>
        <w:t>Ը</w:t>
      </w:r>
      <w:r w:rsidRPr="00E6597C">
        <w:rPr>
          <w:rFonts w:ascii="GHEA Grapalat" w:hAnsi="GHEA Grapalat" w:cs="Arial"/>
          <w:b/>
          <w:iCs/>
          <w:sz w:val="20"/>
          <w:lang w:val="af-ZA"/>
        </w:rPr>
        <w:t xml:space="preserve"> </w:t>
      </w:r>
    </w:p>
    <w:p w:rsidR="001C5CC7" w:rsidRPr="00E6597C" w:rsidRDefault="001C5CC7" w:rsidP="001C5CC7">
      <w:pPr>
        <w:jc w:val="center"/>
        <w:rPr>
          <w:rFonts w:ascii="GHEA Grapalat" w:hAnsi="GHEA Grapalat"/>
          <w:b/>
          <w:iCs/>
          <w:sz w:val="20"/>
          <w:lang w:val="af-ZA"/>
        </w:rPr>
      </w:pPr>
    </w:p>
    <w:p w:rsidR="001C5CC7" w:rsidRPr="00E6597C" w:rsidRDefault="001C5CC7" w:rsidP="001C5CC7">
      <w:pPr>
        <w:ind w:firstLine="567"/>
        <w:jc w:val="both"/>
        <w:rPr>
          <w:rFonts w:ascii="GHEA Grapalat" w:hAnsi="GHEA Grapalat" w:cs="Sylfaen"/>
          <w:sz w:val="20"/>
          <w:lang w:val="af-ZA"/>
        </w:rPr>
      </w:pPr>
      <w:r w:rsidRPr="00E6597C">
        <w:rPr>
          <w:rFonts w:ascii="GHEA Grapalat" w:hAnsi="GHEA Grapalat"/>
          <w:iCs/>
          <w:sz w:val="20"/>
          <w:lang w:val="af-ZA"/>
        </w:rPr>
        <w:t>10.</w:t>
      </w:r>
      <w:r w:rsidRPr="00E6597C">
        <w:rPr>
          <w:rFonts w:ascii="GHEA Grapalat" w:hAnsi="GHEA Grapalat" w:cs="Sylfaen"/>
          <w:sz w:val="20"/>
          <w:lang w:val="af-ZA"/>
        </w:rPr>
        <w:t xml:space="preserve">1 </w:t>
      </w:r>
      <w:r w:rsidRPr="00E6597C">
        <w:rPr>
          <w:rFonts w:ascii="GHEA Grapalat" w:hAnsi="GHEA Grapalat" w:cs="Sylfaen"/>
          <w:sz w:val="20"/>
          <w:lang w:val="hy-AM"/>
        </w:rPr>
        <w:t>Որակավորման</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պ</w:t>
      </w:r>
      <w:r w:rsidRPr="00E6597C">
        <w:rPr>
          <w:rFonts w:ascii="GHEA Grapalat" w:hAnsi="GHEA Grapalat" w:cs="Sylfaen"/>
          <w:sz w:val="20"/>
          <w:lang w:val="ru-RU"/>
        </w:rPr>
        <w:t>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ները</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ներկայացնելու</w:t>
      </w:r>
      <w:r w:rsidRPr="00E6597C">
        <w:rPr>
          <w:rFonts w:ascii="GHEA Grapalat" w:hAnsi="GHEA Grapalat" w:cs="Sylfaen"/>
          <w:sz w:val="20"/>
          <w:lang w:val="af-ZA"/>
        </w:rPr>
        <w:t xml:space="preserve"> </w:t>
      </w:r>
      <w:r w:rsidRPr="00E6597C">
        <w:rPr>
          <w:rFonts w:ascii="GHEA Grapalat" w:hAnsi="GHEA Grapalat" w:cs="Sylfaen"/>
          <w:sz w:val="20"/>
          <w:lang w:val="ru-RU"/>
        </w:rPr>
        <w:t>պահանջի</w:t>
      </w:r>
      <w:r w:rsidRPr="00E6597C">
        <w:rPr>
          <w:rFonts w:ascii="GHEA Grapalat" w:hAnsi="GHEA Grapalat" w:cs="Sylfaen"/>
          <w:sz w:val="20"/>
          <w:lang w:val="af-ZA"/>
        </w:rPr>
        <w:t xml:space="preserve"> </w:t>
      </w:r>
      <w:r w:rsidRPr="00E6597C">
        <w:rPr>
          <w:rFonts w:ascii="GHEA Grapalat" w:hAnsi="GHEA Grapalat" w:cs="Sylfaen"/>
          <w:sz w:val="20"/>
          <w:lang w:val="ru-RU"/>
        </w:rPr>
        <w:t>հիման</w:t>
      </w:r>
      <w:r w:rsidRPr="00E6597C">
        <w:rPr>
          <w:rFonts w:ascii="GHEA Grapalat" w:hAnsi="GHEA Grapalat" w:cs="Sylfaen"/>
          <w:sz w:val="20"/>
          <w:lang w:val="af-ZA"/>
        </w:rPr>
        <w:t xml:space="preserve"> </w:t>
      </w:r>
      <w:r w:rsidRPr="00E6597C">
        <w:rPr>
          <w:rFonts w:ascii="GHEA Grapalat" w:hAnsi="GHEA Grapalat" w:cs="Sylfaen"/>
          <w:sz w:val="20"/>
          <w:lang w:val="ru-RU"/>
        </w:rPr>
        <w:t>վրա</w:t>
      </w:r>
      <w:r w:rsidRPr="00E6597C">
        <w:rPr>
          <w:rFonts w:ascii="GHEA Grapalat" w:hAnsi="GHEA Grapalat" w:cs="Sylfaen"/>
          <w:sz w:val="20"/>
          <w:lang w:val="af-ZA"/>
        </w:rPr>
        <w:t xml:space="preserve">, </w:t>
      </w:r>
      <w:r w:rsidRPr="00E6597C">
        <w:rPr>
          <w:rFonts w:ascii="GHEA Grapalat" w:hAnsi="GHEA Grapalat" w:cs="Sylfaen"/>
          <w:sz w:val="20"/>
          <w:lang w:val="ru-RU"/>
        </w:rPr>
        <w:t>այն</w:t>
      </w:r>
      <w:r w:rsidRPr="00E6597C">
        <w:rPr>
          <w:rFonts w:ascii="GHEA Grapalat" w:hAnsi="GHEA Grapalat" w:cs="Sylfaen"/>
          <w:sz w:val="20"/>
          <w:lang w:val="af-ZA"/>
        </w:rPr>
        <w:t xml:space="preserve"> </w:t>
      </w:r>
      <w:r w:rsidRPr="00E6597C">
        <w:rPr>
          <w:rFonts w:ascii="GHEA Grapalat" w:hAnsi="GHEA Grapalat" w:cs="Sylfaen"/>
          <w:sz w:val="20"/>
          <w:lang w:val="ru-RU"/>
        </w:rPr>
        <w:t>ստանալու</w:t>
      </w:r>
      <w:r w:rsidRPr="00E6597C">
        <w:rPr>
          <w:rFonts w:ascii="GHEA Grapalat" w:hAnsi="GHEA Grapalat" w:cs="Sylfaen"/>
          <w:sz w:val="20"/>
          <w:lang w:val="af-ZA"/>
        </w:rPr>
        <w:t xml:space="preserve"> </w:t>
      </w:r>
      <w:r w:rsidRPr="00E6597C">
        <w:rPr>
          <w:rFonts w:ascii="GHEA Grapalat" w:hAnsi="GHEA Grapalat" w:cs="Sylfaen"/>
          <w:sz w:val="20"/>
          <w:lang w:val="ru-RU"/>
        </w:rPr>
        <w:t>օրվանից</w:t>
      </w:r>
      <w:r w:rsidRPr="00E6597C">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պարտավոր</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hy-AM"/>
        </w:rPr>
        <w:t>որակավորման</w:t>
      </w:r>
      <w:r w:rsidRPr="00CB2147">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w:t>
      </w:r>
      <w:r w:rsidRPr="00E6597C">
        <w:rPr>
          <w:rFonts w:ascii="GHEA Grapalat" w:hAnsi="GHEA Grapalat" w:cs="Sylfaen"/>
          <w:sz w:val="20"/>
          <w:lang w:val="ru-RU"/>
        </w:rPr>
        <w:t>։</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հետ</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վերջինս</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hy-AM"/>
        </w:rPr>
        <w:t>որակավորման 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w:t>
      </w:r>
      <w:r w:rsidRPr="00E6597C">
        <w:rPr>
          <w:rFonts w:ascii="GHEA Grapalat" w:hAnsi="GHEA Grapalat" w:cs="Sylfaen"/>
          <w:sz w:val="20"/>
        </w:rPr>
        <w:t>ը</w:t>
      </w:r>
      <w:r w:rsidRPr="00E6597C">
        <w:rPr>
          <w:rFonts w:ascii="GHEA Grapalat" w:hAnsi="GHEA Grapalat" w:cs="Sylfaen"/>
          <w:sz w:val="20"/>
          <w:lang w:val="ru-RU"/>
        </w:rPr>
        <w:t>։</w:t>
      </w:r>
    </w:p>
    <w:p w:rsidR="001C5CC7" w:rsidRPr="00BC42E1" w:rsidRDefault="001C5CC7" w:rsidP="001C5CC7">
      <w:pPr>
        <w:ind w:firstLine="567"/>
        <w:jc w:val="both"/>
        <w:rPr>
          <w:rFonts w:ascii="GHEA Grapalat" w:hAnsi="GHEA Grapalat" w:cs="Arial"/>
          <w:color w:val="FFFFFF"/>
          <w:sz w:val="20"/>
          <w:lang w:val="af-ZA"/>
        </w:rPr>
      </w:pPr>
      <w:r w:rsidRPr="00E6597C">
        <w:rPr>
          <w:rFonts w:ascii="GHEA Grapalat" w:hAnsi="GHEA Grapalat" w:cs="Sylfaen"/>
          <w:sz w:val="20"/>
          <w:lang w:val="hy-AM"/>
        </w:rPr>
        <w:t>10.2</w:t>
      </w:r>
      <w:r w:rsidRPr="00E6597C">
        <w:rPr>
          <w:rFonts w:ascii="GHEA Grapalat" w:hAnsi="GHEA Grapalat" w:cs="Sylfaen"/>
          <w:sz w:val="20"/>
          <w:lang w:val="af-ZA"/>
        </w:rPr>
        <w:t xml:space="preserve"> </w:t>
      </w:r>
      <w:r w:rsidRPr="00E6597C">
        <w:rPr>
          <w:rFonts w:ascii="GHEA Grapalat" w:hAnsi="GHEA Grapalat" w:cs="Sylfaen"/>
          <w:sz w:val="20"/>
        </w:rPr>
        <w:t>Որակավորման</w:t>
      </w:r>
      <w:r w:rsidRPr="00E6597C">
        <w:rPr>
          <w:rFonts w:ascii="GHEA Grapalat" w:hAnsi="GHEA Grapalat" w:cs="Sylfaen"/>
          <w:sz w:val="20"/>
          <w:lang w:val="af-ZA"/>
        </w:rPr>
        <w:t xml:space="preserve"> </w:t>
      </w:r>
      <w:r w:rsidRPr="00E6597C">
        <w:rPr>
          <w:rFonts w:ascii="GHEA Grapalat" w:hAnsi="GHEA Grapalat" w:cs="Sylfaen"/>
          <w:sz w:val="20"/>
        </w:rPr>
        <w:t>ապահովման</w:t>
      </w:r>
      <w:r w:rsidRPr="00E6597C">
        <w:rPr>
          <w:rFonts w:ascii="GHEA Grapalat" w:hAnsi="GHEA Grapalat" w:cs="Sylfaen"/>
          <w:sz w:val="20"/>
          <w:lang w:val="af-ZA"/>
        </w:rPr>
        <w:t xml:space="preserve"> </w:t>
      </w:r>
      <w:r w:rsidRPr="00E6597C">
        <w:rPr>
          <w:rFonts w:ascii="GHEA Grapalat" w:hAnsi="GHEA Grapalat" w:cs="Sylfaen"/>
          <w:sz w:val="20"/>
        </w:rPr>
        <w:t>չափը</w:t>
      </w:r>
      <w:r w:rsidRPr="00E6597C">
        <w:rPr>
          <w:rFonts w:ascii="GHEA Grapalat" w:hAnsi="GHEA Grapalat" w:cs="Sylfaen"/>
          <w:sz w:val="20"/>
          <w:lang w:val="af-ZA"/>
        </w:rPr>
        <w:t xml:space="preserve"> </w:t>
      </w:r>
      <w:r w:rsidRPr="00E6597C">
        <w:rPr>
          <w:rFonts w:ascii="GHEA Grapalat" w:hAnsi="GHEA Grapalat" w:cs="Sylfaen"/>
          <w:sz w:val="20"/>
        </w:rPr>
        <w:t>հավասար</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գնային</w:t>
      </w:r>
      <w:r w:rsidRPr="00E6597C">
        <w:rPr>
          <w:rFonts w:ascii="GHEA Grapalat" w:hAnsi="GHEA Grapalat" w:cs="Sylfaen"/>
          <w:sz w:val="20"/>
          <w:lang w:val="af-ZA"/>
        </w:rPr>
        <w:t xml:space="preserve"> </w:t>
      </w:r>
      <w:r w:rsidRPr="00E6597C">
        <w:rPr>
          <w:rFonts w:ascii="GHEA Grapalat" w:hAnsi="GHEA Grapalat" w:cs="Sylfaen"/>
          <w:sz w:val="20"/>
        </w:rPr>
        <w:t>առաջարկի</w:t>
      </w:r>
      <w:r w:rsidRPr="00E6597C">
        <w:rPr>
          <w:rFonts w:ascii="GHEA Grapalat" w:hAnsi="GHEA Grapalat" w:cs="Sylfaen"/>
          <w:sz w:val="20"/>
          <w:lang w:val="af-ZA"/>
        </w:rPr>
        <w:t xml:space="preserve"> </w:t>
      </w:r>
      <w:r w:rsidRPr="00E6597C">
        <w:rPr>
          <w:rFonts w:ascii="GHEA Grapalat" w:hAnsi="GHEA Grapalat" w:cs="Sylfaen"/>
          <w:sz w:val="20"/>
        </w:rPr>
        <w:t>չափին</w:t>
      </w:r>
      <w:r w:rsidRPr="00E6597C">
        <w:rPr>
          <w:rFonts w:ascii="GHEA Grapalat" w:hAnsi="GHEA Grapalat" w:cs="Sylfaen"/>
          <w:sz w:val="20"/>
          <w:lang w:val="af-ZA"/>
        </w:rPr>
        <w:t xml:space="preserve">: </w:t>
      </w:r>
      <w:r w:rsidRPr="00E6597C">
        <w:rPr>
          <w:rFonts w:ascii="GHEA Grapalat" w:hAnsi="GHEA Grapalat" w:cs="Sylfaen"/>
          <w:sz w:val="20"/>
        </w:rPr>
        <w:t>Որակավորման</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 xml:space="preserve"> </w:t>
      </w:r>
      <w:r w:rsidRPr="00E6597C">
        <w:rPr>
          <w:rFonts w:ascii="GHEA Grapalat" w:hAnsi="GHEA Grapalat" w:cs="Sylfaen"/>
          <w:sz w:val="20"/>
        </w:rPr>
        <w:t>ներկայացվում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բանկային</w:t>
      </w:r>
      <w:r w:rsidRPr="00E6597C">
        <w:rPr>
          <w:rFonts w:ascii="GHEA Grapalat" w:hAnsi="GHEA Grapalat" w:cs="Sylfaen"/>
          <w:sz w:val="20"/>
          <w:lang w:val="af-ZA"/>
        </w:rPr>
        <w:t xml:space="preserve"> </w:t>
      </w:r>
      <w:r w:rsidRPr="00E6597C">
        <w:rPr>
          <w:rFonts w:ascii="GHEA Grapalat" w:hAnsi="GHEA Grapalat" w:cs="Sylfaen"/>
          <w:sz w:val="20"/>
        </w:rPr>
        <w:t>երաշխիքի</w:t>
      </w:r>
      <w:r w:rsidRPr="00E6597C">
        <w:rPr>
          <w:rFonts w:ascii="GHEA Grapalat" w:hAnsi="GHEA Grapalat" w:cs="Sylfaen"/>
          <w:sz w:val="20"/>
          <w:lang w:val="af-ZA"/>
        </w:rPr>
        <w:t xml:space="preserve"> </w:t>
      </w:r>
      <w:r w:rsidRPr="00E6597C">
        <w:rPr>
          <w:rFonts w:ascii="GHEA Grapalat" w:hAnsi="GHEA Grapalat" w:cs="Sylfaen"/>
          <w:sz w:val="20"/>
        </w:rPr>
        <w:t>ձևով</w:t>
      </w:r>
      <w:r w:rsidRPr="00CB2147">
        <w:rPr>
          <w:rFonts w:ascii="GHEA Grapalat" w:hAnsi="GHEA Grapalat" w:cs="Sylfaen"/>
          <w:sz w:val="20"/>
          <w:lang w:val="af-ZA"/>
        </w:rPr>
        <w:t xml:space="preserve"> (</w:t>
      </w:r>
      <w:r w:rsidRPr="00E6597C">
        <w:rPr>
          <w:rFonts w:ascii="GHEA Grapalat" w:hAnsi="GHEA Grapalat" w:cs="Sylfaen"/>
          <w:sz w:val="20"/>
        </w:rPr>
        <w:t>հավելված</w:t>
      </w:r>
      <w:r w:rsidRPr="00CB2147">
        <w:rPr>
          <w:rFonts w:ascii="GHEA Grapalat" w:hAnsi="GHEA Grapalat" w:cs="Sylfaen"/>
          <w:sz w:val="20"/>
          <w:lang w:val="af-ZA"/>
        </w:rPr>
        <w:t xml:space="preserve"> 4)</w:t>
      </w:r>
      <w:r w:rsidRPr="00FF3C84">
        <w:rPr>
          <w:rFonts w:ascii="GHEA Grapalat" w:hAnsi="GHEA Grapalat" w:cs="Sylfaen"/>
          <w:sz w:val="20"/>
          <w:lang w:val="af-ZA"/>
        </w:rPr>
        <w:t xml:space="preserve">, </w:t>
      </w:r>
      <w:r w:rsidRPr="00E6597C">
        <w:rPr>
          <w:rFonts w:ascii="GHEA Grapalat" w:hAnsi="GHEA Grapalat" w:cs="Sylfaen"/>
          <w:sz w:val="20"/>
        </w:rPr>
        <w:t>որը</w:t>
      </w:r>
      <w:r w:rsidRPr="00FF3C84">
        <w:rPr>
          <w:rFonts w:ascii="GHEA Grapalat" w:hAnsi="GHEA Grapalat" w:cs="Sylfaen"/>
          <w:sz w:val="20"/>
          <w:lang w:val="af-ZA"/>
        </w:rPr>
        <w:t xml:space="preserve"> </w:t>
      </w:r>
      <w:r w:rsidRPr="00E6597C">
        <w:rPr>
          <w:rFonts w:ascii="GHEA Grapalat" w:hAnsi="GHEA Grapalat" w:cs="Sylfaen"/>
          <w:sz w:val="20"/>
        </w:rPr>
        <w:t>պետք</w:t>
      </w:r>
      <w:r w:rsidRPr="00FF3C84">
        <w:rPr>
          <w:rFonts w:ascii="GHEA Grapalat" w:hAnsi="GHEA Grapalat" w:cs="Sylfaen"/>
          <w:sz w:val="20"/>
          <w:lang w:val="af-ZA"/>
        </w:rPr>
        <w:t xml:space="preserve"> </w:t>
      </w:r>
      <w:r w:rsidRPr="00E6597C">
        <w:rPr>
          <w:rFonts w:ascii="GHEA Grapalat" w:hAnsi="GHEA Grapalat" w:cs="Sylfaen"/>
          <w:sz w:val="20"/>
        </w:rPr>
        <w:t>է</w:t>
      </w:r>
      <w:r w:rsidRPr="00FF3C84">
        <w:rPr>
          <w:rFonts w:ascii="GHEA Grapalat" w:hAnsi="GHEA Grapalat" w:cs="Sylfaen"/>
          <w:sz w:val="20"/>
          <w:lang w:val="af-ZA"/>
        </w:rPr>
        <w:t xml:space="preserve"> </w:t>
      </w:r>
      <w:r w:rsidRPr="00E6597C">
        <w:rPr>
          <w:rFonts w:ascii="GHEA Grapalat" w:hAnsi="GHEA Grapalat" w:cs="Sylfaen"/>
          <w:sz w:val="20"/>
        </w:rPr>
        <w:t>վավեր</w:t>
      </w:r>
      <w:r w:rsidRPr="00FF3C84">
        <w:rPr>
          <w:rFonts w:ascii="GHEA Grapalat" w:hAnsi="GHEA Grapalat" w:cs="Sylfaen"/>
          <w:sz w:val="20"/>
          <w:lang w:val="af-ZA"/>
        </w:rPr>
        <w:t xml:space="preserve"> </w:t>
      </w:r>
      <w:r w:rsidRPr="00E6597C">
        <w:rPr>
          <w:rFonts w:ascii="GHEA Grapalat" w:hAnsi="GHEA Grapalat" w:cs="Sylfaen"/>
          <w:sz w:val="20"/>
        </w:rPr>
        <w:t>լինի</w:t>
      </w:r>
      <w:r w:rsidRPr="00FF3C84">
        <w:rPr>
          <w:rFonts w:ascii="GHEA Grapalat" w:hAnsi="GHEA Grapalat" w:cs="Sylfaen"/>
          <w:sz w:val="20"/>
          <w:lang w:val="af-ZA"/>
        </w:rPr>
        <w:t xml:space="preserve"> </w:t>
      </w:r>
      <w:r w:rsidRPr="00E6597C">
        <w:rPr>
          <w:rFonts w:ascii="GHEA Grapalat" w:hAnsi="GHEA Grapalat" w:cs="Sylfaen"/>
          <w:sz w:val="20"/>
        </w:rPr>
        <w:t>առնվազն</w:t>
      </w:r>
      <w:r w:rsidRPr="00FF3C84">
        <w:rPr>
          <w:rFonts w:ascii="GHEA Grapalat" w:hAnsi="GHEA Grapalat" w:cs="Sylfaen"/>
          <w:sz w:val="20"/>
          <w:lang w:val="af-ZA"/>
        </w:rPr>
        <w:t xml:space="preserve"> </w:t>
      </w:r>
      <w:r w:rsidRPr="00E6597C">
        <w:rPr>
          <w:rFonts w:ascii="GHEA Grapalat" w:hAnsi="GHEA Grapalat" w:cs="Sylfaen"/>
          <w:sz w:val="20"/>
        </w:rPr>
        <w:t>մինչև</w:t>
      </w:r>
      <w:r w:rsidRPr="00FF3C84">
        <w:rPr>
          <w:rFonts w:ascii="GHEA Grapalat" w:hAnsi="GHEA Grapalat" w:cs="Sylfaen"/>
          <w:sz w:val="20"/>
          <w:lang w:val="af-ZA"/>
        </w:rPr>
        <w:t xml:space="preserve"> </w:t>
      </w:r>
      <w:r w:rsidRPr="00E6597C">
        <w:rPr>
          <w:rFonts w:ascii="GHEA Grapalat" w:hAnsi="GHEA Grapalat" w:cs="Sylfaen"/>
          <w:sz w:val="20"/>
        </w:rPr>
        <w:t>պայմանագրի</w:t>
      </w:r>
      <w:r w:rsidRPr="00FF3C84">
        <w:rPr>
          <w:rFonts w:ascii="GHEA Grapalat" w:hAnsi="GHEA Grapalat" w:cs="Sylfaen"/>
          <w:sz w:val="20"/>
          <w:lang w:val="af-ZA"/>
        </w:rPr>
        <w:t xml:space="preserve"> </w:t>
      </w:r>
      <w:r w:rsidRPr="00E6597C">
        <w:rPr>
          <w:rFonts w:ascii="GHEA Grapalat" w:hAnsi="GHEA Grapalat" w:cs="Sylfaen"/>
          <w:sz w:val="20"/>
        </w:rPr>
        <w:t>կատարման</w:t>
      </w:r>
      <w:r w:rsidRPr="00FF3C84">
        <w:rPr>
          <w:rFonts w:ascii="GHEA Grapalat" w:hAnsi="GHEA Grapalat" w:cs="Sylfaen"/>
          <w:sz w:val="20"/>
          <w:lang w:val="af-ZA"/>
        </w:rPr>
        <w:t xml:space="preserve"> </w:t>
      </w:r>
      <w:r w:rsidRPr="00E6597C">
        <w:rPr>
          <w:rFonts w:ascii="GHEA Grapalat" w:hAnsi="GHEA Grapalat" w:cs="Sylfaen"/>
          <w:sz w:val="20"/>
        </w:rPr>
        <w:t>արդյունքը</w:t>
      </w:r>
      <w:r w:rsidRPr="00FF3C84">
        <w:rPr>
          <w:rFonts w:ascii="GHEA Grapalat" w:hAnsi="GHEA Grapalat" w:cs="Sylfaen"/>
          <w:sz w:val="20"/>
          <w:lang w:val="af-ZA"/>
        </w:rPr>
        <w:t xml:space="preserve"> </w:t>
      </w:r>
      <w:r w:rsidRPr="00E6597C">
        <w:rPr>
          <w:rFonts w:ascii="GHEA Grapalat" w:hAnsi="GHEA Grapalat" w:cs="Sylfaen"/>
          <w:sz w:val="20"/>
        </w:rPr>
        <w:t>պատվիրատուից</w:t>
      </w:r>
      <w:r w:rsidRPr="00FF3C84">
        <w:rPr>
          <w:rFonts w:ascii="GHEA Grapalat" w:hAnsi="GHEA Grapalat" w:cs="Sylfaen"/>
          <w:sz w:val="20"/>
          <w:lang w:val="af-ZA"/>
        </w:rPr>
        <w:t xml:space="preserve"> </w:t>
      </w:r>
      <w:r w:rsidRPr="00E6597C">
        <w:rPr>
          <w:rFonts w:ascii="GHEA Grapalat" w:hAnsi="GHEA Grapalat" w:cs="Sylfaen"/>
          <w:sz w:val="20"/>
        </w:rPr>
        <w:t>կողմից</w:t>
      </w:r>
      <w:r w:rsidRPr="00FF3C84">
        <w:rPr>
          <w:rFonts w:ascii="GHEA Grapalat" w:hAnsi="GHEA Grapalat" w:cs="Sylfaen"/>
          <w:sz w:val="20"/>
          <w:lang w:val="af-ZA"/>
        </w:rPr>
        <w:t xml:space="preserve"> </w:t>
      </w:r>
      <w:r w:rsidRPr="00E6597C">
        <w:rPr>
          <w:rFonts w:ascii="GHEA Grapalat" w:hAnsi="GHEA Grapalat" w:cs="Sylfaen"/>
          <w:sz w:val="20"/>
        </w:rPr>
        <w:t>ամբողջական</w:t>
      </w:r>
      <w:r w:rsidRPr="00FF3C84">
        <w:rPr>
          <w:rFonts w:ascii="GHEA Grapalat" w:hAnsi="GHEA Grapalat" w:cs="Sylfaen"/>
          <w:sz w:val="20"/>
          <w:lang w:val="af-ZA"/>
        </w:rPr>
        <w:t xml:space="preserve"> </w:t>
      </w:r>
      <w:r w:rsidRPr="00E6597C">
        <w:rPr>
          <w:rFonts w:ascii="GHEA Grapalat" w:hAnsi="GHEA Grapalat" w:cs="Sylfaen"/>
          <w:sz w:val="20"/>
        </w:rPr>
        <w:t>ընդունվելու</w:t>
      </w:r>
      <w:r w:rsidRPr="00FF3C84">
        <w:rPr>
          <w:rFonts w:ascii="GHEA Grapalat" w:hAnsi="GHEA Grapalat" w:cs="Sylfaen"/>
          <w:sz w:val="20"/>
          <w:lang w:val="af-ZA"/>
        </w:rPr>
        <w:t xml:space="preserve"> </w:t>
      </w:r>
      <w:r w:rsidRPr="00E6597C">
        <w:rPr>
          <w:rFonts w:ascii="GHEA Grapalat" w:hAnsi="GHEA Grapalat" w:cs="Sylfaen"/>
          <w:sz w:val="20"/>
        </w:rPr>
        <w:t>օրվան</w:t>
      </w:r>
      <w:r w:rsidRPr="00FF3C84">
        <w:rPr>
          <w:rFonts w:ascii="GHEA Grapalat" w:hAnsi="GHEA Grapalat" w:cs="Sylfaen"/>
          <w:sz w:val="20"/>
          <w:lang w:val="af-ZA"/>
        </w:rPr>
        <w:t xml:space="preserve"> </w:t>
      </w:r>
      <w:r w:rsidRPr="00E6597C">
        <w:rPr>
          <w:rFonts w:ascii="GHEA Grapalat" w:hAnsi="GHEA Grapalat" w:cs="Sylfaen"/>
          <w:sz w:val="20"/>
        </w:rPr>
        <w:t>հաջորդող</w:t>
      </w:r>
      <w:r w:rsidRPr="00FF3C84">
        <w:rPr>
          <w:rFonts w:ascii="GHEA Grapalat" w:hAnsi="GHEA Grapalat" w:cs="Sylfaen"/>
          <w:sz w:val="20"/>
          <w:lang w:val="af-ZA"/>
        </w:rPr>
        <w:t xml:space="preserve"> 20-</w:t>
      </w:r>
      <w:r w:rsidRPr="00E6597C">
        <w:rPr>
          <w:rFonts w:ascii="GHEA Grapalat" w:hAnsi="GHEA Grapalat" w:cs="Sylfaen"/>
          <w:sz w:val="20"/>
        </w:rPr>
        <w:t>րդ</w:t>
      </w:r>
      <w:r w:rsidRPr="00FF3C84">
        <w:rPr>
          <w:rFonts w:ascii="GHEA Grapalat" w:hAnsi="GHEA Grapalat" w:cs="Sylfaen"/>
          <w:sz w:val="20"/>
          <w:lang w:val="af-ZA"/>
        </w:rPr>
        <w:t xml:space="preserve"> </w:t>
      </w:r>
      <w:r w:rsidRPr="00E6597C">
        <w:rPr>
          <w:rFonts w:ascii="GHEA Grapalat" w:hAnsi="GHEA Grapalat" w:cs="Sylfaen"/>
          <w:sz w:val="20"/>
        </w:rPr>
        <w:t>աշխատանքային</w:t>
      </w:r>
      <w:r w:rsidRPr="00FF3C84">
        <w:rPr>
          <w:rFonts w:ascii="GHEA Grapalat" w:hAnsi="GHEA Grapalat" w:cs="Sylfaen"/>
          <w:sz w:val="20"/>
          <w:lang w:val="af-ZA"/>
        </w:rPr>
        <w:t xml:space="preserve"> </w:t>
      </w:r>
      <w:r w:rsidRPr="00E6597C">
        <w:rPr>
          <w:rFonts w:ascii="GHEA Grapalat" w:hAnsi="GHEA Grapalat" w:cs="Sylfaen"/>
          <w:sz w:val="20"/>
        </w:rPr>
        <w:t>օրը</w:t>
      </w:r>
      <w:r w:rsidRPr="00FF3C84">
        <w:rPr>
          <w:rFonts w:ascii="GHEA Grapalat" w:hAnsi="GHEA Grapalat" w:cs="Sylfaen"/>
          <w:sz w:val="20"/>
          <w:lang w:val="af-ZA"/>
        </w:rPr>
        <w:t xml:space="preserve"> </w:t>
      </w:r>
      <w:r w:rsidRPr="00E6597C">
        <w:rPr>
          <w:rFonts w:ascii="GHEA Grapalat" w:hAnsi="GHEA Grapalat" w:cs="Arial"/>
          <w:sz w:val="20"/>
        </w:rPr>
        <w:t>ներառյալ</w:t>
      </w:r>
      <w:r w:rsidRPr="00FF3C84">
        <w:rPr>
          <w:rFonts w:ascii="GHEA Grapalat" w:hAnsi="GHEA Grapalat" w:cs="Arial"/>
          <w:sz w:val="20"/>
          <w:lang w:val="af-ZA"/>
        </w:rPr>
        <w:t>:</w:t>
      </w:r>
      <w:r>
        <w:rPr>
          <w:rFonts w:ascii="GHEA Grapalat" w:hAnsi="GHEA Grapalat" w:cs="Arial"/>
          <w:sz w:val="20"/>
          <w:vertAlign w:val="superscript"/>
          <w:lang w:val="af-ZA"/>
        </w:rPr>
        <w:t>12</w:t>
      </w:r>
      <w:r>
        <w:rPr>
          <w:rFonts w:ascii="GHEA Grapalat" w:hAnsi="GHEA Grapalat" w:cs="Arial"/>
          <w:sz w:val="20"/>
          <w:lang w:val="af-ZA"/>
        </w:rPr>
        <w:t xml:space="preserve"> </w:t>
      </w:r>
      <w:r w:rsidRPr="00BC42E1">
        <w:rPr>
          <w:rFonts w:ascii="GHEA Grapalat" w:hAnsi="GHEA Grapalat" w:cs="Arial"/>
          <w:color w:val="FFFFFF"/>
          <w:sz w:val="20"/>
          <w:lang w:val="af-ZA"/>
        </w:rPr>
        <w:t xml:space="preserve"> </w:t>
      </w:r>
      <w:r w:rsidRPr="00BC42E1">
        <w:rPr>
          <w:rStyle w:val="af6"/>
          <w:rFonts w:ascii="GHEA Grapalat" w:hAnsi="GHEA Grapalat" w:cs="Arial"/>
          <w:color w:val="FFFFFF"/>
          <w:sz w:val="20"/>
        </w:rPr>
        <w:footnoteReference w:id="5"/>
      </w:r>
    </w:p>
    <w:p w:rsidR="001C5CC7" w:rsidRPr="00E6597C" w:rsidRDefault="001C5CC7" w:rsidP="001C5CC7">
      <w:pPr>
        <w:ind w:firstLine="567"/>
        <w:jc w:val="both"/>
        <w:rPr>
          <w:rFonts w:ascii="GHEA Grapalat" w:hAnsi="GHEA Grapalat" w:cs="Arial"/>
          <w:sz w:val="20"/>
          <w:lang w:val="hy-AM"/>
        </w:rPr>
      </w:pPr>
      <w:r w:rsidRPr="00E6597C">
        <w:rPr>
          <w:rFonts w:ascii="GHEA Grapalat" w:hAnsi="GHEA Grapalat" w:cs="Arial"/>
          <w:sz w:val="20"/>
        </w:rPr>
        <w:t>Եթե</w:t>
      </w:r>
      <w:r w:rsidRPr="00FF3C84">
        <w:rPr>
          <w:rFonts w:ascii="GHEA Grapalat" w:hAnsi="GHEA Grapalat" w:cs="Arial"/>
          <w:sz w:val="20"/>
          <w:lang w:val="af-ZA"/>
        </w:rPr>
        <w:t xml:space="preserve">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1C5CC7" w:rsidRPr="00E6597C" w:rsidRDefault="001C5CC7" w:rsidP="001C5CC7">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C5CC7" w:rsidRPr="00FF3C84" w:rsidRDefault="001C5CC7" w:rsidP="001C5CC7">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կնքվելիք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Pr="00FF3C84">
        <w:rPr>
          <w:rFonts w:ascii="GHEA Grapalat" w:hAnsi="GHEA Grapalat" w:cs="Sylfaen"/>
          <w:sz w:val="20"/>
          <w:lang w:val="hy-AM"/>
        </w:rPr>
        <w:t xml:space="preserve"> Պայմանագրի ապահովումը ներկայացվում է բանկային երախիքի </w:t>
      </w:r>
      <w:r w:rsidRPr="00CB2147">
        <w:rPr>
          <w:rFonts w:ascii="GHEA Grapalat" w:hAnsi="GHEA Grapalat" w:cs="Sylfaen"/>
          <w:sz w:val="20"/>
          <w:lang w:val="hy-AM"/>
        </w:rPr>
        <w:t xml:space="preserve">(հավելված 5) </w:t>
      </w:r>
      <w:r w:rsidRPr="00FF3C84">
        <w:rPr>
          <w:rFonts w:ascii="GHEA Grapalat" w:hAnsi="GHEA Grapalat" w:cs="Sylfaen"/>
          <w:sz w:val="20"/>
          <w:lang w:val="hy-AM"/>
        </w:rPr>
        <w:t>կամ կան</w:t>
      </w:r>
      <w:r w:rsidRPr="00CB2147">
        <w:rPr>
          <w:rFonts w:ascii="GHEA Grapalat" w:hAnsi="GHEA Grapalat" w:cs="Sylfaen"/>
          <w:sz w:val="20"/>
          <w:lang w:val="hy-AM"/>
        </w:rPr>
        <w:t>խ</w:t>
      </w:r>
      <w:r w:rsidRPr="00FF3C84">
        <w:rPr>
          <w:rFonts w:ascii="GHEA Grapalat" w:hAnsi="GHEA Grapalat" w:cs="Sylfaen"/>
          <w:sz w:val="20"/>
          <w:lang w:val="hy-AM"/>
        </w:rPr>
        <w:t>իխ փողի ձևով:</w:t>
      </w:r>
      <w:r w:rsidRPr="00CB2147">
        <w:rPr>
          <w:rFonts w:ascii="GHEA Grapalat" w:hAnsi="GHEA Grapalat" w:cs="Sylfaen"/>
          <w:sz w:val="20"/>
          <w:vertAlign w:val="superscript"/>
          <w:lang w:val="hy-AM"/>
        </w:rPr>
        <w:t>13</w:t>
      </w:r>
    </w:p>
    <w:p w:rsidR="001C5CC7" w:rsidRPr="00E6597C" w:rsidRDefault="001C5CC7" w:rsidP="001C5CC7">
      <w:pPr>
        <w:ind w:firstLine="567"/>
        <w:jc w:val="both"/>
        <w:rPr>
          <w:rFonts w:ascii="GHEA Grapalat" w:hAnsi="GHEA Grapalat" w:cs="Arial"/>
          <w:sz w:val="20"/>
          <w:lang w:val="hy-AM"/>
        </w:rPr>
      </w:pPr>
      <w:r w:rsidRPr="00CB2147">
        <w:rPr>
          <w:rFonts w:ascii="GHEA Grapalat" w:hAnsi="GHEA Grapalat" w:cs="Arial"/>
          <w:sz w:val="20"/>
          <w:lang w:val="hy-AM"/>
        </w:rPr>
        <w:t xml:space="preserve">Եթե </w:t>
      </w:r>
      <w:r w:rsidRPr="00E6597C">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CB2147">
        <w:rPr>
          <w:rFonts w:ascii="GHEA Grapalat" w:hAnsi="GHEA Grapalat" w:cs="Arial"/>
          <w:sz w:val="20"/>
          <w:lang w:val="hy-AM"/>
        </w:rPr>
        <w:t xml:space="preserve">պայմանագրի </w:t>
      </w:r>
      <w:r w:rsidRPr="00E6597C">
        <w:rPr>
          <w:rFonts w:ascii="GHEA Grapalat" w:hAnsi="GHEA Grapalat" w:cs="Arial"/>
          <w:sz w:val="20"/>
          <w:lang w:val="hy-AM"/>
        </w:rPr>
        <w:t>ապահովումը ներկայացվում է բանկային երաշխիքի ձևով՝ պայմանագրի ընդհանուր գնի չափով:</w:t>
      </w:r>
    </w:p>
    <w:p w:rsidR="001C5CC7" w:rsidRPr="00E6597C" w:rsidRDefault="001C5CC7" w:rsidP="001C5CC7">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CB2147">
        <w:rPr>
          <w:rFonts w:ascii="GHEA Grapalat" w:hAnsi="GHEA Grapalat" w:cs="Sylfaen"/>
          <w:sz w:val="20"/>
          <w:lang w:val="hy-AM"/>
        </w:rPr>
        <w:t xml:space="preserve">ամբողջական կատարման վերջին օրվան հաջորդող </w:t>
      </w:r>
      <w:r w:rsidRPr="00E6597C">
        <w:rPr>
          <w:rFonts w:ascii="GHEA Grapalat" w:hAnsi="GHEA Grapalat" w:cs="Sylfaen"/>
          <w:sz w:val="20"/>
          <w:lang w:val="hy-AM"/>
        </w:rPr>
        <w:t xml:space="preserve">20-րդ </w:t>
      </w:r>
      <w:r w:rsidRPr="00CB214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C5CC7" w:rsidRPr="00E6597C" w:rsidRDefault="001C5CC7" w:rsidP="001C5CC7">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1C5CC7" w:rsidRPr="00FF3C84" w:rsidRDefault="001C5CC7" w:rsidP="001C5CC7">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Pr="00FF3C84">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C5CC7" w:rsidRPr="00FF3C84" w:rsidRDefault="001C5CC7" w:rsidP="001C5CC7">
      <w:pPr>
        <w:ind w:firstLine="567"/>
        <w:jc w:val="both"/>
        <w:rPr>
          <w:rFonts w:ascii="GHEA Grapalat" w:hAnsi="GHEA Grapalat" w:cs="Arial"/>
          <w:sz w:val="20"/>
          <w:lang w:val="hy-AM"/>
        </w:rPr>
      </w:pPr>
      <w:r w:rsidRPr="00FF3C84">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1C5CC7" w:rsidRPr="00E6597C" w:rsidRDefault="001C5CC7" w:rsidP="001C5CC7">
      <w:pPr>
        <w:ind w:firstLine="567"/>
        <w:jc w:val="both"/>
        <w:rPr>
          <w:rFonts w:ascii="GHEA Grapalat" w:hAnsi="GHEA Grapalat" w:cs="Arial"/>
          <w:sz w:val="20"/>
          <w:lang w:val="hy-AM"/>
        </w:rPr>
      </w:pPr>
      <w:r w:rsidRPr="00FF3C84">
        <w:rPr>
          <w:rFonts w:ascii="GHEA Grapalat" w:hAnsi="GHEA Grapalat"/>
          <w:sz w:val="20"/>
          <w:szCs w:val="20"/>
          <w:lang w:val="hy-AM"/>
        </w:rPr>
        <w:lastRenderedPageBreak/>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E6597C">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1C5CC7" w:rsidRDefault="001C5CC7" w:rsidP="001C5CC7">
      <w:pPr>
        <w:shd w:val="clear" w:color="auto" w:fill="FFFFFF"/>
        <w:ind w:firstLine="375"/>
        <w:jc w:val="both"/>
        <w:rPr>
          <w:rFonts w:ascii="GHEA Grapalat" w:hAnsi="GHEA Grapalat" w:cs="Arial"/>
          <w:sz w:val="20"/>
          <w:lang w:val="hy-AM"/>
        </w:rPr>
      </w:pPr>
      <w:r w:rsidRPr="00E6597C">
        <w:rPr>
          <w:rFonts w:ascii="GHEA Grapalat" w:hAnsi="GHEA Grapalat" w:cs="Arial"/>
          <w:sz w:val="20"/>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1C5CC7" w:rsidRPr="00E6597C" w:rsidRDefault="001C5CC7" w:rsidP="001C5CC7">
      <w:pPr>
        <w:ind w:firstLine="567"/>
        <w:jc w:val="both"/>
        <w:rPr>
          <w:rFonts w:ascii="GHEA Grapalat" w:hAnsi="GHEA Grapalat" w:cs="Sylfaen"/>
          <w:i/>
          <w:sz w:val="20"/>
          <w:lang w:val="af-ZA"/>
        </w:rPr>
      </w:pPr>
      <w:r w:rsidRPr="00E6597C">
        <w:rPr>
          <w:rFonts w:ascii="GHEA Grapalat" w:hAnsi="GHEA Grapalat" w:cs="Sylfaen"/>
          <w:sz w:val="20"/>
          <w:lang w:val="hy-AM"/>
        </w:rPr>
        <w:t>10</w:t>
      </w:r>
      <w:r w:rsidRPr="00E6597C">
        <w:rPr>
          <w:rFonts w:ascii="GHEA Grapalat" w:hAnsi="GHEA Grapalat" w:cs="Sylfaen"/>
          <w:sz w:val="20"/>
          <w:lang w:val="af-ZA"/>
        </w:rPr>
        <w:t xml:space="preserve">.5 </w:t>
      </w:r>
      <w:r w:rsidRPr="00E6597C">
        <w:rPr>
          <w:rFonts w:ascii="GHEA Grapalat" w:hAnsi="GHEA Grapalat" w:cs="Sylfaen"/>
          <w:sz w:val="20"/>
          <w:lang w:val="hy-AM"/>
        </w:rPr>
        <w:t>Պայմանագրով</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hy-AM"/>
        </w:rPr>
        <w:t>կողմից</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w:t>
      </w:r>
      <w:r w:rsidRPr="00E6597C">
        <w:rPr>
          <w:rFonts w:ascii="GHEA Grapalat" w:hAnsi="GHEA Grapalat" w:cs="Sylfaen"/>
          <w:sz w:val="20"/>
          <w:lang w:val="af-ZA"/>
        </w:rPr>
        <w:t xml:space="preserve"> </w:t>
      </w:r>
      <w:r w:rsidRPr="00E6597C">
        <w:rPr>
          <w:rFonts w:ascii="GHEA Grapalat" w:hAnsi="GHEA Grapalat" w:cs="Sylfaen"/>
          <w:sz w:val="20"/>
          <w:lang w:val="hy-AM"/>
        </w:rPr>
        <w:t>հատկացվելու</w:t>
      </w:r>
      <w:r w:rsidRPr="00E6597C">
        <w:rPr>
          <w:rFonts w:ascii="GHEA Grapalat" w:hAnsi="GHEA Grapalat" w:cs="Sylfaen"/>
          <w:sz w:val="20"/>
          <w:lang w:val="af-ZA"/>
        </w:rPr>
        <w:t xml:space="preserve"> </w:t>
      </w:r>
      <w:r w:rsidRPr="00E6597C">
        <w:rPr>
          <w:rFonts w:ascii="GHEA Grapalat" w:hAnsi="GHEA Grapalat" w:cs="Sylfaen"/>
          <w:sz w:val="20"/>
          <w:lang w:val="hy-AM"/>
        </w:rPr>
        <w:t>պայման</w:t>
      </w:r>
      <w:r w:rsidRPr="00E6597C">
        <w:rPr>
          <w:rFonts w:ascii="GHEA Grapalat" w:hAnsi="GHEA Grapalat" w:cs="Sylfaen"/>
          <w:sz w:val="20"/>
          <w:lang w:val="af-ZA"/>
        </w:rPr>
        <w:t xml:space="preserve"> </w:t>
      </w:r>
      <w:r w:rsidRPr="00E6597C">
        <w:rPr>
          <w:rFonts w:ascii="GHEA Grapalat" w:hAnsi="GHEA Grapalat" w:cs="Sylfaen"/>
          <w:sz w:val="20"/>
          <w:lang w:val="hy-AM"/>
        </w:rPr>
        <w:t>նախատեսվելու</w:t>
      </w:r>
      <w:r w:rsidRPr="00E6597C">
        <w:rPr>
          <w:rFonts w:ascii="GHEA Grapalat" w:hAnsi="GHEA Grapalat" w:cs="Sylfaen"/>
          <w:sz w:val="20"/>
          <w:lang w:val="af-ZA"/>
        </w:rPr>
        <w:t xml:space="preserve"> </w:t>
      </w:r>
      <w:r w:rsidRPr="00E6597C">
        <w:rPr>
          <w:rFonts w:ascii="GHEA Grapalat" w:hAnsi="GHEA Grapalat" w:cs="Sylfaen"/>
          <w:sz w:val="20"/>
          <w:lang w:val="hy-AM"/>
        </w:rPr>
        <w:t>դեպքում</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ներկայացնում</w:t>
      </w:r>
      <w:r w:rsidRPr="00E6597C">
        <w:rPr>
          <w:rFonts w:ascii="GHEA Grapalat" w:hAnsi="GHEA Grapalat" w:cs="Sylfaen"/>
          <w:sz w:val="20"/>
          <w:lang w:val="af-ZA"/>
        </w:rPr>
        <w:t xml:space="preserve"> նաև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ապահովում</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չափով</w:t>
      </w:r>
      <w:r w:rsidRPr="00E6597C">
        <w:rPr>
          <w:rFonts w:ascii="GHEA Grapalat" w:hAnsi="GHEA Grapalat" w:cs="Sylfaen"/>
          <w:sz w:val="20"/>
          <w:lang w:val="af-ZA"/>
        </w:rPr>
        <w:t xml:space="preserve">, բանկային </w:t>
      </w:r>
      <w:r w:rsidRPr="00E6597C">
        <w:rPr>
          <w:rFonts w:ascii="GHEA Grapalat" w:hAnsi="GHEA Grapalat" w:cs="Sylfaen"/>
          <w:sz w:val="20"/>
          <w:lang w:val="hy-AM"/>
        </w:rPr>
        <w:t>երաշխիքի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sidRPr="00E6597C">
        <w:rPr>
          <w:rFonts w:ascii="GHEA Grapalat" w:hAnsi="GHEA Grapalat" w:cs="Sylfaen"/>
          <w:i/>
          <w:sz w:val="20"/>
          <w:lang w:val="af-ZA"/>
        </w:rPr>
        <w:t xml:space="preserve"> </w:t>
      </w:r>
    </w:p>
    <w:p w:rsidR="001C5CC7" w:rsidRPr="00E6597C" w:rsidRDefault="001C5CC7" w:rsidP="001C5CC7">
      <w:pPr>
        <w:ind w:firstLine="567"/>
        <w:jc w:val="both"/>
        <w:rPr>
          <w:rFonts w:ascii="GHEA Grapalat" w:hAnsi="GHEA Grapalat" w:cs="Sylfaen"/>
          <w:sz w:val="20"/>
          <w:lang w:val="af-ZA"/>
        </w:rPr>
      </w:pPr>
      <w:r w:rsidRPr="00E6597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C5CC7" w:rsidRPr="00E6597C" w:rsidRDefault="001C5CC7" w:rsidP="001C5CC7">
      <w:pPr>
        <w:jc w:val="center"/>
        <w:rPr>
          <w:rFonts w:ascii="GHEA Grapalat" w:hAnsi="GHEA Grapalat"/>
          <w:b/>
          <w:szCs w:val="22"/>
          <w:lang w:val="af-ZA"/>
        </w:rPr>
      </w:pPr>
    </w:p>
    <w:p w:rsidR="001C5CC7" w:rsidRPr="00E6597C" w:rsidRDefault="001C5CC7" w:rsidP="001C5CC7">
      <w:pPr>
        <w:jc w:val="center"/>
        <w:rPr>
          <w:rFonts w:ascii="GHEA Grapalat" w:hAnsi="GHEA Grapalat" w:cs="Arial"/>
          <w:b/>
          <w:sz w:val="20"/>
          <w:lang w:val="af-ZA"/>
        </w:rPr>
      </w:pPr>
      <w:r w:rsidRPr="00E6597C">
        <w:rPr>
          <w:rFonts w:ascii="GHEA Grapalat" w:hAnsi="GHEA Grapalat"/>
          <w:b/>
          <w:sz w:val="20"/>
          <w:lang w:val="af-ZA"/>
        </w:rPr>
        <w:t xml:space="preserve">11.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rsidR="001C5CC7" w:rsidRPr="00E6597C" w:rsidRDefault="001C5CC7" w:rsidP="001C5CC7">
      <w:pPr>
        <w:jc w:val="center"/>
        <w:rPr>
          <w:rFonts w:ascii="GHEA Grapalat" w:hAnsi="GHEA Grapalat"/>
          <w:b/>
          <w:sz w:val="20"/>
          <w:lang w:val="af-ZA"/>
        </w:rPr>
      </w:pPr>
    </w:p>
    <w:p w:rsidR="001C5CC7" w:rsidRPr="00E6597C" w:rsidRDefault="001C5CC7" w:rsidP="001C5CC7">
      <w:pPr>
        <w:ind w:firstLine="567"/>
        <w:jc w:val="both"/>
        <w:rPr>
          <w:rFonts w:ascii="GHEA Grapalat" w:hAnsi="GHEA Grapalat" w:cs="Sylfaen"/>
          <w:sz w:val="20"/>
          <w:lang w:val="af-ZA"/>
        </w:rPr>
      </w:pPr>
      <w:r w:rsidRPr="00E6597C">
        <w:rPr>
          <w:rFonts w:ascii="GHEA Grapalat" w:hAnsi="GHEA Grapalat"/>
          <w:sz w:val="20"/>
          <w:lang w:val="af-ZA"/>
        </w:rPr>
        <w:t>11.</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37-</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rsidR="001C5CC7" w:rsidRPr="00E6597C" w:rsidRDefault="001C5CC7" w:rsidP="001C5CC7">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rsidR="001C5CC7" w:rsidRPr="00BC42E1" w:rsidRDefault="001C5CC7" w:rsidP="001C5CC7">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Pr="00E6597C">
        <w:rPr>
          <w:rFonts w:ascii="GHEA Grapalat" w:hAnsi="GHEA Grapalat" w:cs="Sylfaen"/>
          <w:sz w:val="20"/>
          <w:lang w:val="hy-AM"/>
        </w:rPr>
        <w:t>: Ընդ որում պ</w:t>
      </w:r>
      <w:r w:rsidRPr="00E6597C">
        <w:rPr>
          <w:rFonts w:ascii="GHEA Grapalat" w:hAnsi="GHEA Grapalat" w:cs="Sylfaen"/>
          <w:sz w:val="20"/>
          <w:lang w:val="ru-RU"/>
        </w:rPr>
        <w:t>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համայնքների</w:t>
      </w:r>
      <w:r w:rsidRPr="00E6597C">
        <w:rPr>
          <w:rFonts w:ascii="GHEA Grapalat" w:hAnsi="GHEA Grapalat" w:cs="Sylfaen"/>
          <w:sz w:val="20"/>
          <w:lang w:val="af-ZA"/>
        </w:rPr>
        <w:t xml:space="preserve"> </w:t>
      </w:r>
      <w:r w:rsidRPr="00E6597C">
        <w:rPr>
          <w:rFonts w:ascii="GHEA Grapalat" w:hAnsi="GHEA Grapalat" w:cs="Sylfaen"/>
          <w:sz w:val="20"/>
          <w:lang w:val="ru-RU"/>
        </w:rPr>
        <w:t>կարիքների</w:t>
      </w:r>
      <w:r w:rsidRPr="00E6597C">
        <w:rPr>
          <w:rFonts w:ascii="GHEA Grapalat" w:hAnsi="GHEA Grapalat" w:cs="Sylfaen"/>
          <w:sz w:val="20"/>
          <w:lang w:val="af-ZA"/>
        </w:rPr>
        <w:t xml:space="preserve"> </w:t>
      </w:r>
      <w:r w:rsidRPr="00E6597C">
        <w:rPr>
          <w:rFonts w:ascii="GHEA Grapalat" w:hAnsi="GHEA Grapalat" w:cs="Sylfaen"/>
          <w:sz w:val="20"/>
          <w:lang w:val="ru-RU"/>
        </w:rPr>
        <w:t>համար</w:t>
      </w:r>
      <w:r w:rsidRPr="00E6597C">
        <w:rPr>
          <w:rFonts w:ascii="GHEA Grapalat" w:hAnsi="GHEA Grapalat" w:cs="Sylfaen"/>
          <w:sz w:val="20"/>
          <w:lang w:val="af-ZA"/>
        </w:rPr>
        <w:t xml:space="preserve"> </w:t>
      </w:r>
      <w:r w:rsidRPr="00E6597C">
        <w:rPr>
          <w:rFonts w:ascii="GHEA Grapalat" w:hAnsi="GHEA Grapalat" w:cs="Sylfaen"/>
          <w:sz w:val="20"/>
          <w:lang w:val="ru-RU"/>
        </w:rPr>
        <w:t>կազմակերպված</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ամբողջությամբ</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մասնակի</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համապատասխանաբար</w:t>
      </w:r>
      <w:r w:rsidRPr="00E6597C">
        <w:rPr>
          <w:rFonts w:ascii="GHEA Grapalat" w:hAnsi="GHEA Grapalat" w:cs="Sylfaen"/>
          <w:sz w:val="20"/>
          <w:lang w:val="af-ZA"/>
        </w:rPr>
        <w:t xml:space="preserve"> </w:t>
      </w:r>
      <w:r w:rsidRPr="00E6597C">
        <w:rPr>
          <w:rFonts w:ascii="GHEA Grapalat" w:hAnsi="GHEA Grapalat" w:cs="Sylfaen"/>
          <w:sz w:val="20"/>
          <w:lang w:val="ru-RU"/>
        </w:rPr>
        <w:t>Հայաստանի</w:t>
      </w:r>
      <w:r w:rsidRPr="00E6597C">
        <w:rPr>
          <w:rFonts w:ascii="GHEA Grapalat" w:hAnsi="GHEA Grapalat" w:cs="Sylfaen"/>
          <w:sz w:val="20"/>
          <w:lang w:val="af-ZA"/>
        </w:rPr>
        <w:t xml:space="preserve"> </w:t>
      </w:r>
      <w:r w:rsidRPr="00E6597C">
        <w:rPr>
          <w:rFonts w:ascii="GHEA Grapalat" w:hAnsi="GHEA Grapalat" w:cs="Sylfaen"/>
          <w:sz w:val="20"/>
          <w:lang w:val="ru-RU"/>
        </w:rPr>
        <w:t>Հանրապետության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համայնքի</w:t>
      </w:r>
      <w:r w:rsidRPr="00E6597C">
        <w:rPr>
          <w:rFonts w:ascii="GHEA Grapalat" w:hAnsi="GHEA Grapalat" w:cs="Sylfaen"/>
          <w:sz w:val="20"/>
          <w:lang w:val="af-ZA"/>
        </w:rPr>
        <w:t xml:space="preserve"> </w:t>
      </w:r>
      <w:r w:rsidRPr="00E6597C">
        <w:rPr>
          <w:rFonts w:ascii="GHEA Grapalat" w:hAnsi="GHEA Grapalat" w:cs="Sylfaen"/>
          <w:sz w:val="20"/>
          <w:lang w:val="ru-RU"/>
        </w:rPr>
        <w:t>ավագանու</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պատվիրատուների</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Pr="00E6597C">
        <w:rPr>
          <w:rFonts w:ascii="GHEA Grapalat" w:hAnsi="GHEA Grapalat" w:cs="Sylfaen"/>
          <w:sz w:val="20"/>
          <w:lang w:val="ru-RU"/>
        </w:rPr>
        <w:t>ընդհանուր</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կառավարումն</w:t>
      </w:r>
      <w:r w:rsidRPr="00E6597C">
        <w:rPr>
          <w:rFonts w:ascii="GHEA Grapalat" w:hAnsi="GHEA Grapalat" w:cs="Sylfaen"/>
          <w:sz w:val="20"/>
          <w:lang w:val="af-ZA"/>
        </w:rPr>
        <w:t xml:space="preserve"> </w:t>
      </w:r>
      <w:r w:rsidRPr="00E6597C">
        <w:rPr>
          <w:rFonts w:ascii="GHEA Grapalat" w:hAnsi="GHEA Grapalat" w:cs="Sylfaen"/>
          <w:sz w:val="20"/>
          <w:lang w:val="ru-RU"/>
        </w:rPr>
        <w:t>իրականացնող</w:t>
      </w:r>
      <w:r w:rsidRPr="00E6597C">
        <w:rPr>
          <w:rFonts w:ascii="GHEA Grapalat" w:hAnsi="GHEA Grapalat" w:cs="Sylfaen"/>
          <w:sz w:val="20"/>
          <w:lang w:val="af-ZA"/>
        </w:rPr>
        <w:t xml:space="preserve"> </w:t>
      </w:r>
      <w:r w:rsidRPr="00E6597C">
        <w:rPr>
          <w:rFonts w:ascii="GHEA Grapalat" w:hAnsi="GHEA Grapalat" w:cs="Sylfaen"/>
          <w:sz w:val="20"/>
          <w:lang w:val="ru-RU"/>
        </w:rPr>
        <w:t>լիազորված</w:t>
      </w:r>
      <w:r w:rsidRPr="00E6597C">
        <w:rPr>
          <w:rFonts w:ascii="GHEA Grapalat" w:hAnsi="GHEA Grapalat" w:cs="Sylfaen"/>
          <w:sz w:val="20"/>
          <w:lang w:val="af-ZA"/>
        </w:rPr>
        <w:t xml:space="preserve"> </w:t>
      </w:r>
      <w:r w:rsidRPr="00E6597C">
        <w:rPr>
          <w:rFonts w:ascii="GHEA Grapalat" w:hAnsi="GHEA Grapalat" w:cs="Sylfaen"/>
          <w:sz w:val="20"/>
          <w:lang w:val="ru-RU"/>
        </w:rPr>
        <w:t>մարմնի</w:t>
      </w:r>
      <w:r w:rsidRPr="00E6597C">
        <w:rPr>
          <w:rFonts w:ascii="GHEA Grapalat" w:hAnsi="GHEA Grapalat" w:cs="Sylfaen"/>
          <w:sz w:val="20"/>
          <w:lang w:val="af-ZA"/>
        </w:rPr>
        <w:t xml:space="preserve"> </w:t>
      </w:r>
      <w:r w:rsidRPr="00E6597C">
        <w:rPr>
          <w:rFonts w:ascii="GHEA Grapalat" w:hAnsi="GHEA Grapalat" w:cs="Sylfaen"/>
          <w:sz w:val="20"/>
          <w:lang w:val="ru-RU"/>
        </w:rPr>
        <w:t>ղեկավարի</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հիմնադրամների</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հոգաբարձուների</w:t>
      </w:r>
      <w:r w:rsidRPr="00E6597C">
        <w:rPr>
          <w:rFonts w:ascii="GHEA Grapalat" w:hAnsi="GHEA Grapalat" w:cs="Sylfaen"/>
          <w:sz w:val="20"/>
          <w:lang w:val="af-ZA"/>
        </w:rPr>
        <w:t xml:space="preserve"> </w:t>
      </w:r>
      <w:r w:rsidRPr="00E6597C">
        <w:rPr>
          <w:rFonts w:ascii="GHEA Grapalat" w:hAnsi="GHEA Grapalat" w:cs="Sylfaen"/>
          <w:sz w:val="20"/>
        </w:rPr>
        <w:t>խորհրդի</w:t>
      </w:r>
      <w:r w:rsidRPr="00E6597C">
        <w:rPr>
          <w:rFonts w:ascii="GHEA Grapalat" w:hAnsi="GHEA Grapalat" w:cs="Sylfaen"/>
          <w:sz w:val="20"/>
          <w:lang w:val="af-ZA"/>
        </w:rPr>
        <w:t xml:space="preserve"> </w:t>
      </w:r>
      <w:r w:rsidRPr="00E6597C">
        <w:rPr>
          <w:rFonts w:ascii="GHEA Grapalat" w:hAnsi="GHEA Grapalat" w:cs="Sylfaen"/>
          <w:sz w:val="20"/>
        </w:rPr>
        <w:t>որոշման</w:t>
      </w:r>
      <w:r w:rsidRPr="00E6597C">
        <w:rPr>
          <w:rFonts w:ascii="GHEA Grapalat" w:hAnsi="GHEA Grapalat" w:cs="Sylfaen"/>
          <w:sz w:val="20"/>
          <w:lang w:val="af-ZA"/>
        </w:rPr>
        <w:t xml:space="preserve"> </w:t>
      </w:r>
      <w:r w:rsidRPr="00E6597C">
        <w:rPr>
          <w:rFonts w:ascii="GHEA Grapalat" w:hAnsi="GHEA Grapalat" w:cs="Sylfaen"/>
          <w:sz w:val="20"/>
        </w:rPr>
        <w:t>հիման</w:t>
      </w:r>
      <w:r w:rsidRPr="00E6597C">
        <w:rPr>
          <w:rFonts w:ascii="GHEA Grapalat" w:hAnsi="GHEA Grapalat" w:cs="Sylfaen"/>
          <w:sz w:val="20"/>
          <w:lang w:val="af-ZA"/>
        </w:rPr>
        <w:t xml:space="preserve"> </w:t>
      </w:r>
      <w:r w:rsidRPr="00E6597C">
        <w:rPr>
          <w:rFonts w:ascii="GHEA Grapalat" w:hAnsi="GHEA Grapalat" w:cs="Sylfaen"/>
          <w:sz w:val="20"/>
        </w:rPr>
        <w:t>վրա</w:t>
      </w:r>
      <w:r w:rsidRPr="00CB2147">
        <w:rPr>
          <w:rFonts w:ascii="GHEA Grapalat" w:hAnsi="GHEA Grapalat" w:cs="Sylfaen"/>
          <w:sz w:val="20"/>
          <w:lang w:val="af-ZA"/>
        </w:rPr>
        <w:t>:</w:t>
      </w:r>
      <w:r w:rsidRPr="00CB2147">
        <w:rPr>
          <w:rFonts w:ascii="GHEA Grapalat" w:hAnsi="GHEA Grapalat" w:cs="Sylfaen"/>
          <w:sz w:val="20"/>
          <w:vertAlign w:val="superscript"/>
          <w:lang w:val="af-ZA"/>
        </w:rPr>
        <w:t>14</w:t>
      </w:r>
      <w:r w:rsidRPr="00CB2147">
        <w:rPr>
          <w:rFonts w:ascii="GHEA Grapalat" w:hAnsi="GHEA Grapalat" w:cs="Sylfaen"/>
          <w:sz w:val="20"/>
          <w:lang w:val="af-ZA"/>
        </w:rPr>
        <w:t xml:space="preserve"> </w:t>
      </w:r>
      <w:r w:rsidRPr="00CB2147">
        <w:rPr>
          <w:rFonts w:ascii="GHEA Grapalat" w:hAnsi="GHEA Grapalat" w:cs="Sylfaen"/>
          <w:color w:val="FFFFFF"/>
          <w:sz w:val="20"/>
          <w:lang w:val="af-ZA"/>
        </w:rPr>
        <w:t xml:space="preserve">  </w:t>
      </w:r>
      <w:r w:rsidRPr="00BC42E1">
        <w:rPr>
          <w:rStyle w:val="af6"/>
          <w:rFonts w:ascii="GHEA Grapalat" w:hAnsi="GHEA Grapalat" w:cs="Sylfaen"/>
          <w:color w:val="FFFFFF"/>
          <w:sz w:val="20"/>
        </w:rPr>
        <w:footnoteReference w:id="6"/>
      </w:r>
    </w:p>
    <w:p w:rsidR="001C5CC7" w:rsidRPr="00E6597C" w:rsidRDefault="001C5CC7" w:rsidP="001C5CC7">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rsidR="001C5CC7" w:rsidRPr="00E6597C" w:rsidRDefault="001C5CC7" w:rsidP="001C5CC7">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p>
    <w:p w:rsidR="001C5CC7" w:rsidRPr="00E6597C" w:rsidRDefault="001C5CC7" w:rsidP="001C5CC7">
      <w:pPr>
        <w:ind w:firstLine="567"/>
        <w:jc w:val="both"/>
        <w:rPr>
          <w:rFonts w:ascii="GHEA Grapalat" w:hAnsi="GHEA Grapalat" w:cs="Sylfaen"/>
          <w:sz w:val="20"/>
          <w:lang w:val="af-ZA"/>
        </w:rPr>
      </w:pPr>
      <w:r w:rsidRPr="00E6597C">
        <w:rPr>
          <w:rFonts w:ascii="GHEA Grapalat" w:hAnsi="GHEA Grapalat" w:cs="Sylfaen"/>
          <w:sz w:val="20"/>
          <w:lang w:val="af-ZA"/>
        </w:rPr>
        <w:t>11.2 Գ</w:t>
      </w:r>
      <w:r w:rsidRPr="00E6597C">
        <w:rPr>
          <w:rFonts w:ascii="GHEA Grapalat" w:hAnsi="GHEA Grapalat" w:cs="Sylfaen"/>
          <w:sz w:val="20"/>
          <w:lang w:val="ru-RU"/>
        </w:rPr>
        <w:t>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տեղեկագրում հրապարակում է </w:t>
      </w:r>
      <w:r w:rsidRPr="00E6597C">
        <w:rPr>
          <w:rFonts w:ascii="GHEA Grapalat" w:hAnsi="GHEA Grapalat" w:cs="Sylfaen"/>
          <w:sz w:val="20"/>
          <w:lang w:val="ru-RU"/>
        </w:rPr>
        <w:t>հայտարարություն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նշվում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lang w:val="af-ZA"/>
        </w:rPr>
        <w:t xml:space="preserve"> </w:t>
      </w:r>
      <w:r w:rsidRPr="00E6597C">
        <w:rPr>
          <w:rFonts w:ascii="GHEA Grapalat" w:hAnsi="GHEA Grapalat" w:cs="Sylfaen"/>
          <w:sz w:val="20"/>
          <w:lang w:val="ru-RU"/>
        </w:rPr>
        <w:t>հիմնավորումը։</w:t>
      </w:r>
      <w:r w:rsidRPr="00E6597C">
        <w:rPr>
          <w:rFonts w:ascii="GHEA Grapalat" w:hAnsi="GHEA Grapalat" w:cs="Sylfaen"/>
          <w:sz w:val="20"/>
          <w:lang w:val="af-ZA"/>
        </w:rPr>
        <w:t xml:space="preserve"> </w:t>
      </w:r>
    </w:p>
    <w:p w:rsidR="001C5CC7" w:rsidRPr="00E6597C" w:rsidRDefault="001C5CC7" w:rsidP="001C5CC7">
      <w:pPr>
        <w:ind w:firstLine="567"/>
        <w:jc w:val="both"/>
        <w:rPr>
          <w:rFonts w:ascii="GHEA Grapalat" w:hAnsi="GHEA Grapalat" w:cs="Sylfaen"/>
          <w:sz w:val="20"/>
          <w:lang w:val="af-ZA"/>
        </w:rPr>
      </w:pPr>
    </w:p>
    <w:p w:rsidR="001C5CC7" w:rsidRPr="00E6597C" w:rsidRDefault="001C5CC7" w:rsidP="001C5CC7">
      <w:pPr>
        <w:pStyle w:val="a3"/>
        <w:spacing w:line="240" w:lineRule="auto"/>
        <w:rPr>
          <w:rFonts w:ascii="GHEA Grapalat" w:hAnsi="GHEA Grapalat"/>
          <w:i w:val="0"/>
          <w:sz w:val="18"/>
          <w:szCs w:val="18"/>
          <w:u w:val="single"/>
          <w:lang w:val="af-ZA"/>
        </w:rPr>
      </w:pPr>
    </w:p>
    <w:p w:rsidR="001C5CC7" w:rsidRPr="00E6597C" w:rsidRDefault="001C5CC7" w:rsidP="001C5CC7">
      <w:pPr>
        <w:jc w:val="center"/>
        <w:rPr>
          <w:rFonts w:ascii="GHEA Grapalat" w:hAnsi="GHEA Grapalat"/>
          <w:b/>
          <w:sz w:val="20"/>
          <w:lang w:val="af-ZA"/>
        </w:rPr>
      </w:pPr>
      <w:r w:rsidRPr="00E6597C">
        <w:rPr>
          <w:rFonts w:ascii="GHEA Grapalat" w:hAnsi="GHEA Grapalat"/>
          <w:b/>
          <w:sz w:val="20"/>
          <w:lang w:val="af-ZA"/>
        </w:rPr>
        <w:t xml:space="preserve">12. ԳՆՄԱՆ ԳՈՐԾԸՆԹԱՑԻ ՀԵՏ ԿԱՊՎԱԾ ԳՈՐԾՈՂՈՒԹՅՈՒՆՆԵՐԸ ԵՎ (ԿԱՄ) </w:t>
      </w:r>
    </w:p>
    <w:p w:rsidR="001C5CC7" w:rsidRPr="00E6597C" w:rsidRDefault="001C5CC7" w:rsidP="001C5CC7">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rsidR="001C5CC7" w:rsidRPr="00E6597C" w:rsidRDefault="001C5CC7" w:rsidP="001C5CC7">
      <w:pPr>
        <w:jc w:val="center"/>
        <w:rPr>
          <w:rFonts w:ascii="GHEA Grapalat" w:hAnsi="GHEA Grapalat"/>
          <w:b/>
          <w:sz w:val="20"/>
          <w:lang w:val="af-ZA"/>
        </w:rPr>
      </w:pPr>
      <w:r w:rsidRPr="00E6597C">
        <w:rPr>
          <w:rFonts w:ascii="GHEA Grapalat" w:hAnsi="GHEA Grapalat"/>
          <w:b/>
          <w:sz w:val="20"/>
          <w:lang w:val="af-ZA"/>
        </w:rPr>
        <w:t>ԻՐԱՎՈՒՆՔԸ ԵՎ ԿԱՐԳԸ</w:t>
      </w:r>
    </w:p>
    <w:p w:rsidR="001C5CC7" w:rsidRPr="00E6597C" w:rsidRDefault="001C5CC7" w:rsidP="001C5CC7">
      <w:pPr>
        <w:jc w:val="center"/>
        <w:rPr>
          <w:rFonts w:ascii="GHEA Grapalat" w:hAnsi="GHEA Grapalat"/>
          <w:b/>
          <w:sz w:val="20"/>
          <w:lang w:val="af-ZA"/>
        </w:rPr>
      </w:pP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Pr="00E6597C">
        <w:rPr>
          <w:rFonts w:ascii="GHEA Grapalat" w:hAnsi="GHEA Grapalat"/>
          <w:sz w:val="20"/>
          <w:szCs w:val="20"/>
          <w:lang w:val="af-ZA"/>
        </w:rPr>
        <w:t xml:space="preserve">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Mariam" w:hAnsi="GHEA Mariam" w:cs="Sylfaen"/>
          <w:sz w:val="20"/>
          <w:szCs w:val="20"/>
          <w:lang w:val="af-ZA"/>
        </w:rPr>
        <w:t xml:space="preserve"> </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12.2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վարչական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Հայաստանի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Հանարապետության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քաղաքացիաիրավական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օրենսդրությամբ։</w:t>
      </w: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12.3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w:t>
      </w: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նախքան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պայմանագրի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w:t>
      </w:r>
    </w:p>
    <w:p w:rsidR="001C5CC7" w:rsidRPr="00E6597C" w:rsidRDefault="001C5CC7" w:rsidP="001C5CC7">
      <w:pPr>
        <w:ind w:firstLine="567"/>
        <w:jc w:val="both"/>
        <w:rPr>
          <w:rFonts w:ascii="GHEA Grapalat" w:hAnsi="GHEA Grapalat" w:cs="Sylfaen"/>
          <w:sz w:val="20"/>
          <w:szCs w:val="20"/>
          <w:lang w:val="af-ZA"/>
        </w:rPr>
      </w:pPr>
      <w:bookmarkStart w:id="8" w:name="_Hlk9264573"/>
      <w:r w:rsidRPr="00E6597C">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8"/>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12.4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w:t>
      </w: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պայմանագիր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8.28-</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ժամանակահատվածում</w:t>
      </w:r>
      <w:r w:rsidRPr="00E6597C">
        <w:rPr>
          <w:rFonts w:ascii="GHEA Grapalat" w:hAnsi="GHEA Grapalat" w:cs="Sylfaen"/>
          <w:sz w:val="20"/>
          <w:szCs w:val="20"/>
          <w:lang w:val="af-ZA"/>
        </w:rPr>
        <w:t>.</w:t>
      </w: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առարկայի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բնութագրերը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վերջնաժամկետը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լրանալը</w:t>
      </w:r>
      <w:r w:rsidRPr="00E6597C">
        <w:rPr>
          <w:rFonts w:ascii="GHEA Grapalat" w:hAnsi="GHEA Grapalat" w:cs="Sylfaen"/>
          <w:sz w:val="20"/>
          <w:szCs w:val="20"/>
          <w:lang w:val="af-ZA"/>
        </w:rPr>
        <w:t xml:space="preserve">:  </w:t>
      </w: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12.5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ստորագրված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ներառելով</w:t>
      </w:r>
      <w:r w:rsidRPr="00E6597C">
        <w:rPr>
          <w:rFonts w:ascii="GHEA Grapalat" w:hAnsi="GHEA Grapalat" w:cs="Sylfaen"/>
          <w:sz w:val="20"/>
          <w:szCs w:val="20"/>
          <w:lang w:val="af-ZA"/>
        </w:rPr>
        <w:t>`</w:t>
      </w: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 xml:space="preserve">1)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հաստատող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2)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lang w:val="ru-RU"/>
        </w:rPr>
        <w:t>բողոքարկվող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ծածկագիրը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w:t>
      </w: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4) </w:t>
      </w:r>
      <w:r w:rsidRPr="00E6597C">
        <w:rPr>
          <w:rFonts w:ascii="GHEA Grapalat" w:hAnsi="GHEA Grapalat" w:cs="Sylfaen"/>
          <w:sz w:val="20"/>
          <w:szCs w:val="20"/>
          <w:lang w:val="ru-RU"/>
        </w:rPr>
        <w:t>վեճի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պահանջը</w:t>
      </w:r>
      <w:r w:rsidRPr="00E6597C">
        <w:rPr>
          <w:rFonts w:ascii="GHEA Grapalat" w:hAnsi="GHEA Grapalat" w:cs="Sylfaen"/>
          <w:sz w:val="20"/>
          <w:szCs w:val="20"/>
          <w:lang w:val="af-ZA"/>
        </w:rPr>
        <w:t>.</w:t>
      </w: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ապացույցները</w:t>
      </w:r>
      <w:r w:rsidRPr="00E6597C">
        <w:rPr>
          <w:rFonts w:ascii="GHEA Grapalat" w:hAnsi="GHEA Grapalat" w:cs="Sylfaen"/>
          <w:sz w:val="20"/>
          <w:szCs w:val="20"/>
          <w:lang w:val="af-ZA"/>
        </w:rPr>
        <w:t>.</w:t>
      </w:r>
    </w:p>
    <w:p w:rsidR="001C5CC7" w:rsidRPr="00E6597C" w:rsidRDefault="001C5CC7" w:rsidP="001C5CC7">
      <w:pPr>
        <w:ind w:firstLine="567"/>
        <w:jc w:val="both"/>
        <w:rPr>
          <w:rFonts w:ascii="GHEA Grapalat" w:hAnsi="GHEA Grapalat" w:cs="Sylfaen"/>
          <w:sz w:val="20"/>
          <w:szCs w:val="20"/>
          <w:lang w:val="af-ZA" w:eastAsia="ru-RU"/>
        </w:rPr>
      </w:pPr>
      <w:r w:rsidRPr="00E6597C">
        <w:rPr>
          <w:rFonts w:ascii="GHEA Grapalat" w:hAnsi="GHEA Grapalat" w:cs="Sylfaen"/>
          <w:sz w:val="20"/>
          <w:szCs w:val="20"/>
          <w:lang w:val="af-ZA"/>
        </w:rPr>
        <w:t xml:space="preserve">6)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Ը</w:t>
      </w:r>
      <w:r w:rsidRPr="00E6597C">
        <w:rPr>
          <w:rFonts w:ascii="GHEA Grapalat" w:hAnsi="GHEA Grapalat" w:cs="Sylfaen"/>
          <w:sz w:val="20"/>
          <w:szCs w:val="20"/>
          <w:lang w:val="ru-RU"/>
        </w:rPr>
        <w:t>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կազմում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30 </w:t>
      </w:r>
      <w:r w:rsidRPr="00E6597C">
        <w:rPr>
          <w:rFonts w:ascii="GHEA Grapalat" w:hAnsi="GHEA Grapalat" w:cs="Sylfaen"/>
          <w:sz w:val="20"/>
          <w:szCs w:val="20"/>
          <w:lang w:val="ru-RU"/>
        </w:rPr>
        <w:t>հազար</w:t>
      </w:r>
      <w:r w:rsidRPr="00E6597C">
        <w:rPr>
          <w:rFonts w:ascii="GHEA Grapalat" w:hAnsi="GHEA Grapalat" w:cs="Sylfaen"/>
          <w:sz w:val="20"/>
          <w:szCs w:val="20"/>
          <w:lang w:val="af-ZA"/>
        </w:rPr>
        <w:t xml:space="preserve"> ՀՀ </w:t>
      </w:r>
      <w:r w:rsidRPr="00E6597C">
        <w:rPr>
          <w:rFonts w:ascii="GHEA Grapalat" w:hAnsi="GHEA Grapalat" w:cs="Sylfaen"/>
          <w:sz w:val="20"/>
          <w:szCs w:val="20"/>
          <w:lang w:val="ru-RU"/>
        </w:rPr>
        <w:t>դրամ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ՀՀ</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բյուջե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բացված</w:t>
      </w:r>
      <w:r w:rsidRPr="00E6597C">
        <w:rPr>
          <w:rFonts w:ascii="GHEA Grapalat" w:hAnsi="GHEA Grapalat" w:cs="Sylfaen"/>
          <w:sz w:val="20"/>
          <w:szCs w:val="20"/>
          <w:lang w:val="af-ZA"/>
        </w:rPr>
        <w:t xml:space="preserve"> </w:t>
      </w:r>
      <w:r w:rsidRPr="00E6597C">
        <w:rPr>
          <w:rFonts w:ascii="GHEA Grapalat" w:hAnsi="GHEA Grapalat"/>
          <w:sz w:val="20"/>
          <w:szCs w:val="20"/>
          <w:lang w:val="af-ZA"/>
        </w:rPr>
        <w:t>«</w:t>
      </w:r>
      <w:r w:rsidRPr="00E6597C">
        <w:rPr>
          <w:rFonts w:ascii="GHEA Grapalat" w:hAnsi="GHEA Grapalat" w:cs="Sylfaen"/>
          <w:sz w:val="20"/>
          <w:szCs w:val="20"/>
          <w:lang w:val="af-ZA"/>
        </w:rPr>
        <w:t>900008000482</w:t>
      </w:r>
      <w:r w:rsidRPr="00E6597C">
        <w:rPr>
          <w:rFonts w:ascii="GHEA Grapalat" w:hAnsi="GHEA Grapalat"/>
          <w:sz w:val="20"/>
          <w:szCs w:val="20"/>
          <w:lang w:val="af-ZA"/>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գանձապետական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w:t>
      </w:r>
      <w:r w:rsidRPr="00E6597C">
        <w:rPr>
          <w:rFonts w:ascii="GHEA Grapalat" w:hAnsi="GHEA Grapalat" w:cs="Sylfaen"/>
          <w:sz w:val="20"/>
          <w:szCs w:val="20"/>
          <w:lang w:val="af-ZA" w:eastAsia="ru-RU"/>
        </w:rPr>
        <w:t xml:space="preserve"> </w:t>
      </w: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7)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rPr>
        <w:t>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w:t>
      </w: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8) </w:t>
      </w:r>
      <w:r w:rsidRPr="00E6597C">
        <w:rPr>
          <w:rFonts w:ascii="GHEA Grapalat" w:hAnsi="GHEA Grapalat" w:cs="Sylfaen"/>
          <w:sz w:val="20"/>
          <w:szCs w:val="20"/>
          <w:lang w:val="ru-RU"/>
        </w:rPr>
        <w:t>այլ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տեղեկություններ։</w:t>
      </w: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6597C">
        <w:rPr>
          <w:rFonts w:ascii="Calibri" w:hAnsi="Calibri" w:cs="Calibri"/>
          <w:sz w:val="20"/>
          <w:szCs w:val="20"/>
          <w:lang w:val="af-ZA"/>
        </w:rPr>
        <w:t> </w:t>
      </w:r>
      <w:r w:rsidRPr="00E6597C">
        <w:rPr>
          <w:rFonts w:ascii="GHEA Grapalat" w:hAnsi="GHEA Grapalat" w:cs="Sylfaen"/>
          <w:sz w:val="20"/>
          <w:szCs w:val="20"/>
          <w:lang w:val="af-ZA"/>
        </w:rPr>
        <w:t xml:space="preserve">  12.7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տվյալ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հավաստող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վերադարձվող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գումարը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Լ</w:t>
      </w:r>
      <w:r w:rsidRPr="00E6597C">
        <w:rPr>
          <w:rFonts w:ascii="GHEA Grapalat" w:hAnsi="GHEA Grapalat" w:cs="Sylfaen"/>
          <w:sz w:val="20"/>
          <w:szCs w:val="20"/>
          <w:lang w:val="ru-RU"/>
        </w:rPr>
        <w:t>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հինգ</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w:t>
      </w: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12.8 </w:t>
      </w:r>
      <w:bookmarkStart w:id="9" w:name="_Hlk9264773"/>
      <w:r w:rsidRPr="00E6597C">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9"/>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12.4 </w:t>
      </w:r>
      <w:r w:rsidRPr="00E6597C">
        <w:rPr>
          <w:rFonts w:ascii="GHEA Grapalat" w:hAnsi="GHEA Grapalat" w:cs="Sylfaen"/>
          <w:sz w:val="20"/>
          <w:szCs w:val="20"/>
          <w:lang w:val="ru-RU"/>
        </w:rPr>
        <w:t>կետի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ենթակետով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շտկված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w:t>
      </w: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12.9</w:t>
      </w:r>
      <w:bookmarkStart w:id="10" w:name="_Hlk9264833"/>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հղումը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արձանագրված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12.8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լրանալու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w:t>
      </w: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12.10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ինչպես</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կցելով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առկայության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w:t>
      </w:r>
      <w:r w:rsidRPr="00E6597C">
        <w:rPr>
          <w:rFonts w:ascii="GHEA Grapalat" w:hAnsi="GHEA Grapalat" w:cs="Sylfaen"/>
          <w:sz w:val="20"/>
          <w:szCs w:val="20"/>
        </w:rPr>
        <w:t>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բնօրինակից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արտատպված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սկանավորված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ձևով</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12.5 </w:t>
      </w:r>
      <w:r w:rsidRPr="00E6597C">
        <w:rPr>
          <w:rFonts w:ascii="GHEA Grapalat" w:hAnsi="GHEA Grapalat" w:cs="Sylfaen"/>
          <w:sz w:val="20"/>
          <w:szCs w:val="20"/>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էլեկտրոնային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փոստին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ուղարկվելու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w:t>
      </w:r>
    </w:p>
    <w:bookmarkEnd w:id="10"/>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12.11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այնպիսի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ներգրավված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բոլոր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կողմերն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ունենան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w:t>
      </w:r>
      <w:r w:rsidRPr="00E6597C">
        <w:rPr>
          <w:rFonts w:ascii="GHEA Grapalat" w:hAnsi="GHEA Grapalat" w:cs="Sylfaen"/>
          <w:sz w:val="20"/>
          <w:szCs w:val="20"/>
          <w:lang w:val="af-ZA"/>
        </w:rPr>
        <w:t xml:space="preserve"> լինելու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իրենց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տեսակետները։</w:t>
      </w: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12.12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ոչ</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ուշ</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քսան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օրացուցային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երկարաձգվել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տասն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w:t>
      </w:r>
      <w:r w:rsidRPr="00E6597C">
        <w:rPr>
          <w:rFonts w:ascii="GHEA Grapalat" w:hAnsi="GHEA Grapalat" w:cs="Sylfaen"/>
          <w:sz w:val="20"/>
          <w:szCs w:val="20"/>
        </w:rPr>
        <w:t>ա</w:t>
      </w:r>
      <w:r w:rsidRPr="00E6597C">
        <w:rPr>
          <w:rFonts w:ascii="GHEA Grapalat" w:hAnsi="GHEA Grapalat" w:cs="Sylfaen"/>
          <w:sz w:val="20"/>
          <w:szCs w:val="20"/>
          <w:lang w:val="ru-RU"/>
        </w:rPr>
        <w:t>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պատճառաբանված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ապահովում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w:t>
      </w: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իրավապարտադիր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փոփոխվել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դատարանի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w:t>
      </w: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12.13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w:t>
      </w:r>
    </w:p>
    <w:p w:rsidR="001C5CC7" w:rsidRPr="00E6597C" w:rsidRDefault="001C5CC7" w:rsidP="001C5CC7">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 xml:space="preserve">1)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sidDel="00B90C4B">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հետևյալ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w:t>
      </w:r>
    </w:p>
    <w:p w:rsidR="001C5CC7" w:rsidRPr="00E6597C" w:rsidRDefault="001C5CC7" w:rsidP="001C5CC7">
      <w:pPr>
        <w:ind w:firstLine="720"/>
        <w:jc w:val="both"/>
        <w:rPr>
          <w:rFonts w:ascii="GHEA Grapalat" w:hAnsi="GHEA Grapalat" w:cs="Sylfaen"/>
          <w:sz w:val="20"/>
          <w:szCs w:val="20"/>
          <w:lang w:val="af-ZA"/>
        </w:rPr>
      </w:pPr>
      <w:r w:rsidRPr="00E6597C">
        <w:rPr>
          <w:rFonts w:ascii="GHEA Grapalat" w:hAnsi="GHEA Grapalat" w:cs="Sylfaen"/>
          <w:sz w:val="20"/>
          <w:szCs w:val="20"/>
        </w:rPr>
        <w:t>ա</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արգելելու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որոշակի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w:t>
      </w:r>
    </w:p>
    <w:p w:rsidR="001C5CC7" w:rsidRPr="00E6597C" w:rsidRDefault="001C5CC7" w:rsidP="001C5CC7">
      <w:pPr>
        <w:ind w:firstLine="720"/>
        <w:jc w:val="both"/>
        <w:rPr>
          <w:rFonts w:ascii="GHEA Grapalat" w:hAnsi="GHEA Grapalat" w:cs="Sylfaen"/>
          <w:sz w:val="20"/>
          <w:szCs w:val="20"/>
          <w:lang w:val="af-ZA"/>
        </w:rPr>
      </w:pPr>
      <w:r w:rsidRPr="00E6597C">
        <w:rPr>
          <w:rFonts w:ascii="GHEA Grapalat" w:hAnsi="GHEA Grapalat" w:cs="Sylfaen"/>
          <w:sz w:val="20"/>
          <w:szCs w:val="20"/>
        </w:rPr>
        <w:t>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պարտավորեցնելու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չկայացած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բացառությամբ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պայմանագիրը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անվավեր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ճանաչելու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որոշման</w:t>
      </w:r>
      <w:r w:rsidRPr="00E6597C">
        <w:rPr>
          <w:rFonts w:ascii="GHEA Grapalat" w:hAnsi="GHEA Grapalat" w:cs="Sylfaen"/>
          <w:sz w:val="20"/>
          <w:szCs w:val="20"/>
          <w:lang w:val="af-ZA"/>
        </w:rPr>
        <w:t>.</w:t>
      </w:r>
    </w:p>
    <w:p w:rsidR="001C5CC7" w:rsidRPr="00E6597C" w:rsidRDefault="001C5CC7" w:rsidP="001C5CC7">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չունեցող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w:t>
      </w:r>
    </w:p>
    <w:p w:rsidR="001C5CC7" w:rsidRPr="00E6597C" w:rsidRDefault="001C5CC7" w:rsidP="001C5CC7">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rPr>
        <w:t>հաշվառում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նկատմամբ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իրականացնում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հսկողություն</w:t>
      </w:r>
      <w:r w:rsidRPr="00E6597C">
        <w:rPr>
          <w:rFonts w:ascii="GHEA Grapalat" w:hAnsi="GHEA Grapalat" w:cs="Sylfaen"/>
          <w:sz w:val="20"/>
          <w:szCs w:val="20"/>
          <w:lang w:val="af-ZA"/>
        </w:rPr>
        <w:t>:</w:t>
      </w: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12.14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պատասխանատվություն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հատուցման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p>
    <w:p w:rsidR="001C5CC7" w:rsidRPr="00E6597C" w:rsidRDefault="001C5CC7" w:rsidP="001C5CC7">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E6597C">
        <w:rPr>
          <w:rFonts w:ascii="GHEA Grapalat" w:hAnsi="GHEA Grapalat" w:cs="Sylfaen"/>
          <w:sz w:val="20"/>
          <w:szCs w:val="20"/>
          <w:lang w:val="af-ZA"/>
        </w:rPr>
        <w:t xml:space="preserve">12.15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bookmarkStart w:id="11" w:name="_Hlk9265079"/>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մեկտեղ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անհնարինության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սղագրվում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հեռարձակվում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համացանցում</w:t>
      </w:r>
      <w:r w:rsidRPr="00E6597C">
        <w:rPr>
          <w:rFonts w:ascii="GHEA Grapalat" w:hAnsi="GHEA Grapalat" w:cs="Sylfaen"/>
          <w:sz w:val="20"/>
          <w:szCs w:val="20"/>
          <w:lang w:val="af-ZA"/>
        </w:rPr>
        <w:t>:</w:t>
      </w:r>
    </w:p>
    <w:bookmarkEnd w:id="11"/>
    <w:p w:rsidR="001C5CC7" w:rsidRPr="00E6597C" w:rsidRDefault="001C5CC7" w:rsidP="001C5CC7">
      <w:pPr>
        <w:ind w:firstLine="567"/>
        <w:jc w:val="both"/>
        <w:rPr>
          <w:rFonts w:ascii="GHEA Grapalat" w:hAnsi="GHEA Grapalat" w:cs="Sylfaen"/>
          <w:sz w:val="20"/>
          <w:szCs w:val="20"/>
          <w:lang w:val="af-ZA"/>
        </w:rPr>
      </w:pPr>
      <w:r w:rsidRPr="00E6597C" w:rsidDel="00714C96">
        <w:rPr>
          <w:rFonts w:ascii="GHEA Grapalat" w:hAnsi="GHEA Grapalat" w:cs="Sylfaen"/>
          <w:sz w:val="20"/>
          <w:szCs w:val="20"/>
          <w:lang w:val="af-ZA"/>
        </w:rPr>
        <w:t xml:space="preserve"> </w:t>
      </w:r>
      <w:r w:rsidRPr="00E6597C">
        <w:rPr>
          <w:rFonts w:ascii="GHEA Grapalat" w:hAnsi="GHEA Grapalat" w:cs="Sylfaen"/>
          <w:sz w:val="20"/>
          <w:szCs w:val="20"/>
          <w:lang w:val="af-ZA"/>
        </w:rPr>
        <w:t xml:space="preserve">12.16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ծառայած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արդյունքում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չմասնակցած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զրկվում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իրավունքից։</w:t>
      </w: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12.17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տեղեկագրում` նշելով հրապարակման ամսաթիվը</w:t>
      </w:r>
      <w:r w:rsidRPr="00E6597C">
        <w:rPr>
          <w:rFonts w:ascii="GHEA Grapalat" w:hAnsi="GHEA Grapalat" w:cs="Sylfaen"/>
          <w:sz w:val="20"/>
          <w:szCs w:val="20"/>
          <w:lang w:val="ru-RU"/>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w:t>
      </w:r>
      <w:r w:rsidRPr="00E6597C">
        <w:rPr>
          <w:rFonts w:ascii="GHEA Grapalat" w:hAnsi="GHEA Grapalat" w:cs="Sylfaen"/>
          <w:sz w:val="20"/>
          <w:szCs w:val="20"/>
        </w:rPr>
        <w:t>կ</w:t>
      </w:r>
      <w:r w:rsidRPr="00E6597C">
        <w:rPr>
          <w:rFonts w:ascii="GHEA Grapalat" w:hAnsi="GHEA Grapalat" w:cs="Sylfaen"/>
          <w:sz w:val="20"/>
          <w:szCs w:val="20"/>
          <w:lang w:val="ru-RU"/>
        </w:rPr>
        <w:t>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12.18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շահագրգռված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կոնկրետ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գործարքի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հետևանքով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փոխհատուցում։</w:t>
      </w: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12.19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Mariam" w:hAnsi="GHEA Mariam"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ինքնաբերաբար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rPr>
        <w:t>Օ</w:t>
      </w:r>
      <w:r w:rsidRPr="00E6597C">
        <w:rPr>
          <w:rFonts w:ascii="GHEA Grapalat" w:hAnsi="GHEA Grapalat" w:cs="Sylfaen"/>
          <w:sz w:val="20"/>
          <w:szCs w:val="20"/>
          <w:lang w:val="ru-RU"/>
        </w:rPr>
        <w:t>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9-</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արդյունքներով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51-</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1-</w:t>
      </w:r>
      <w:r w:rsidRPr="00E6597C">
        <w:rPr>
          <w:rFonts w:ascii="GHEA Grapalat" w:hAnsi="GHEA Grapalat" w:cs="Sylfaen"/>
          <w:sz w:val="20"/>
          <w:szCs w:val="20"/>
          <w:lang w:val="ru-RU"/>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իրավաբանական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w:t>
      </w:r>
    </w:p>
    <w:p w:rsidR="001C5CC7" w:rsidRPr="00E6597C" w:rsidRDefault="001C5CC7" w:rsidP="001C5CC7">
      <w:pPr>
        <w:ind w:firstLine="567"/>
        <w:jc w:val="both"/>
        <w:rPr>
          <w:rFonts w:ascii="GHEA Grapalat" w:hAnsi="GHEA Grapalat" w:cs="Sylfaen"/>
          <w:b/>
          <w:sz w:val="20"/>
          <w:szCs w:val="20"/>
          <w:lang w:val="es-ES"/>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w:t>
      </w:r>
      <w:r w:rsidRPr="00E6597C">
        <w:rPr>
          <w:rFonts w:ascii="GHEA Grapalat" w:hAnsi="GHEA Grapalat" w:cs="Sylfaen"/>
          <w:sz w:val="20"/>
          <w:szCs w:val="20"/>
          <w:lang w:val="ru-RU"/>
        </w:rPr>
        <w:t>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1C5CC7" w:rsidRPr="00E6597C" w:rsidRDefault="001C5CC7" w:rsidP="001C5CC7">
      <w:pPr>
        <w:ind w:firstLine="567"/>
        <w:jc w:val="center"/>
        <w:rPr>
          <w:rFonts w:ascii="GHEA Grapalat" w:hAnsi="GHEA Grapalat" w:cs="Sylfaen"/>
          <w:b/>
          <w:szCs w:val="22"/>
          <w:lang w:val="es-ES"/>
        </w:rPr>
      </w:pPr>
    </w:p>
    <w:p w:rsidR="001C5CC7" w:rsidRPr="00E6597C" w:rsidRDefault="001C5CC7" w:rsidP="001C5CC7">
      <w:pPr>
        <w:ind w:firstLine="567"/>
        <w:jc w:val="center"/>
        <w:rPr>
          <w:rFonts w:ascii="GHEA Grapalat" w:hAnsi="GHEA Grapalat" w:cs="Sylfaen"/>
          <w:b/>
          <w:szCs w:val="22"/>
          <w:lang w:val="es-ES"/>
        </w:rPr>
      </w:pPr>
    </w:p>
    <w:p w:rsidR="001C5CC7" w:rsidRPr="00E6597C" w:rsidRDefault="001C5CC7" w:rsidP="001C5CC7">
      <w:pPr>
        <w:ind w:firstLine="567"/>
        <w:jc w:val="center"/>
        <w:rPr>
          <w:rFonts w:ascii="GHEA Grapalat" w:hAnsi="GHEA Grapalat"/>
          <w:b/>
          <w:szCs w:val="22"/>
          <w:lang w:val="af-ZA"/>
        </w:rPr>
      </w:pPr>
      <w:r w:rsidRPr="00E6597C">
        <w:rPr>
          <w:rFonts w:ascii="GHEA Grapalat" w:hAnsi="GHEA Grapalat" w:cs="Sylfaen"/>
          <w:b/>
          <w:szCs w:val="22"/>
          <w:lang w:val="es-ES"/>
        </w:rPr>
        <w:br w:type="page"/>
      </w:r>
      <w:r w:rsidRPr="00E6597C">
        <w:rPr>
          <w:rFonts w:ascii="GHEA Grapalat" w:hAnsi="GHEA Grapalat" w:cs="Sylfaen"/>
          <w:b/>
          <w:szCs w:val="22"/>
          <w:lang w:val="es-ES"/>
        </w:rPr>
        <w:lastRenderedPageBreak/>
        <w:t>ՄԱՍ</w:t>
      </w:r>
      <w:r w:rsidRPr="00E6597C">
        <w:rPr>
          <w:rFonts w:ascii="GHEA Grapalat" w:hAnsi="GHEA Grapalat"/>
          <w:b/>
          <w:szCs w:val="22"/>
          <w:lang w:val="af-ZA"/>
        </w:rPr>
        <w:t xml:space="preserve">  II</w:t>
      </w:r>
    </w:p>
    <w:p w:rsidR="001C5CC7" w:rsidRPr="00E6597C" w:rsidRDefault="001C5CC7" w:rsidP="001C5CC7">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rsidR="001C5CC7" w:rsidRPr="00E6597C" w:rsidRDefault="00FD2075" w:rsidP="001C5CC7">
      <w:pPr>
        <w:pStyle w:val="aa"/>
        <w:ind w:right="-7"/>
        <w:jc w:val="center"/>
        <w:rPr>
          <w:rFonts w:ascii="GHEA Grapalat" w:hAnsi="GHEA Grapalat"/>
          <w:b/>
          <w:szCs w:val="22"/>
          <w:lang w:val="af-ZA"/>
        </w:rPr>
      </w:pPr>
      <w:r w:rsidRPr="00FD2075">
        <w:rPr>
          <w:rFonts w:ascii="GHEA Grapalat" w:hAnsi="GHEA Grapalat" w:cs="Sylfaen"/>
          <w:b/>
          <w:i/>
        </w:rPr>
        <w:t>ԳՆԱՆՇՄԱՆ</w:t>
      </w:r>
      <w:r w:rsidRPr="00FD2075">
        <w:rPr>
          <w:rFonts w:ascii="GHEA Grapalat" w:hAnsi="GHEA Grapalat" w:cs="Sylfaen"/>
          <w:b/>
          <w:i/>
          <w:lang w:val="af-ZA"/>
        </w:rPr>
        <w:t xml:space="preserve"> </w:t>
      </w:r>
      <w:r w:rsidRPr="00FD2075">
        <w:rPr>
          <w:rFonts w:ascii="GHEA Grapalat" w:hAnsi="GHEA Grapalat" w:cs="Sylfaen"/>
          <w:b/>
          <w:i/>
        </w:rPr>
        <w:t>ՀԱՐՑՄԱՆ</w:t>
      </w:r>
      <w:r w:rsidRPr="00E6597C">
        <w:rPr>
          <w:rFonts w:ascii="GHEA Grapalat" w:hAnsi="GHEA Grapalat" w:cs="Sylfaen"/>
          <w:b/>
          <w:szCs w:val="22"/>
          <w:lang w:val="es-ES"/>
        </w:rPr>
        <w:t xml:space="preserve"> </w:t>
      </w:r>
      <w:r w:rsidR="001C5CC7" w:rsidRPr="00E6597C">
        <w:rPr>
          <w:rFonts w:ascii="GHEA Grapalat" w:hAnsi="GHEA Grapalat" w:cs="Sylfaen"/>
          <w:b/>
          <w:szCs w:val="22"/>
          <w:lang w:val="es-ES"/>
        </w:rPr>
        <w:t>Մ Ր Ց ՈՒ Յ Թ Ի</w:t>
      </w:r>
      <w:r w:rsidR="001C5CC7" w:rsidRPr="00E6597C">
        <w:rPr>
          <w:rFonts w:ascii="GHEA Grapalat" w:hAnsi="GHEA Grapalat"/>
          <w:b/>
          <w:szCs w:val="22"/>
          <w:lang w:val="af-ZA"/>
        </w:rPr>
        <w:t xml:space="preserve">   </w:t>
      </w:r>
      <w:r w:rsidR="001C5CC7" w:rsidRPr="00E6597C">
        <w:rPr>
          <w:rFonts w:ascii="GHEA Grapalat" w:hAnsi="GHEA Grapalat" w:cs="Sylfaen"/>
          <w:b/>
          <w:szCs w:val="22"/>
          <w:lang w:val="es-ES"/>
        </w:rPr>
        <w:t>Հ</w:t>
      </w:r>
      <w:r w:rsidR="001C5CC7" w:rsidRPr="00E6597C">
        <w:rPr>
          <w:rFonts w:ascii="GHEA Grapalat" w:hAnsi="GHEA Grapalat"/>
          <w:b/>
          <w:szCs w:val="22"/>
          <w:lang w:val="af-ZA"/>
        </w:rPr>
        <w:t xml:space="preserve"> </w:t>
      </w:r>
      <w:r w:rsidR="001C5CC7" w:rsidRPr="00E6597C">
        <w:rPr>
          <w:rFonts w:ascii="GHEA Grapalat" w:hAnsi="GHEA Grapalat" w:cs="Sylfaen"/>
          <w:b/>
          <w:szCs w:val="22"/>
          <w:lang w:val="es-ES"/>
        </w:rPr>
        <w:t>Ա</w:t>
      </w:r>
      <w:r w:rsidR="001C5CC7" w:rsidRPr="00E6597C">
        <w:rPr>
          <w:rFonts w:ascii="GHEA Grapalat" w:hAnsi="GHEA Grapalat"/>
          <w:b/>
          <w:szCs w:val="22"/>
          <w:lang w:val="af-ZA"/>
        </w:rPr>
        <w:t xml:space="preserve"> </w:t>
      </w:r>
      <w:r w:rsidR="001C5CC7" w:rsidRPr="00E6597C">
        <w:rPr>
          <w:rFonts w:ascii="GHEA Grapalat" w:hAnsi="GHEA Grapalat" w:cs="Sylfaen"/>
          <w:b/>
          <w:szCs w:val="22"/>
          <w:lang w:val="es-ES"/>
        </w:rPr>
        <w:t>Յ</w:t>
      </w:r>
      <w:r w:rsidR="001C5CC7" w:rsidRPr="00E6597C">
        <w:rPr>
          <w:rFonts w:ascii="GHEA Grapalat" w:hAnsi="GHEA Grapalat"/>
          <w:b/>
          <w:szCs w:val="22"/>
          <w:lang w:val="af-ZA"/>
        </w:rPr>
        <w:t xml:space="preserve"> </w:t>
      </w:r>
      <w:r w:rsidR="001C5CC7" w:rsidRPr="00E6597C">
        <w:rPr>
          <w:rFonts w:ascii="GHEA Grapalat" w:hAnsi="GHEA Grapalat" w:cs="Sylfaen"/>
          <w:b/>
          <w:szCs w:val="22"/>
          <w:lang w:val="es-ES"/>
        </w:rPr>
        <w:t>Տ</w:t>
      </w:r>
      <w:r w:rsidR="001C5CC7" w:rsidRPr="00E6597C">
        <w:rPr>
          <w:rFonts w:ascii="GHEA Grapalat" w:hAnsi="GHEA Grapalat"/>
          <w:b/>
          <w:szCs w:val="22"/>
          <w:lang w:val="af-ZA"/>
        </w:rPr>
        <w:t xml:space="preserve"> </w:t>
      </w:r>
      <w:r w:rsidR="001C5CC7" w:rsidRPr="00E6597C">
        <w:rPr>
          <w:rFonts w:ascii="GHEA Grapalat" w:hAnsi="GHEA Grapalat" w:cs="Sylfaen"/>
          <w:b/>
          <w:szCs w:val="22"/>
          <w:lang w:val="es-ES"/>
        </w:rPr>
        <w:t>Ը</w:t>
      </w:r>
      <w:r w:rsidR="001C5CC7" w:rsidRPr="00E6597C">
        <w:rPr>
          <w:rFonts w:ascii="GHEA Grapalat" w:hAnsi="GHEA Grapalat"/>
          <w:b/>
          <w:szCs w:val="22"/>
          <w:lang w:val="af-ZA"/>
        </w:rPr>
        <w:t xml:space="preserve">   </w:t>
      </w:r>
      <w:r w:rsidR="001C5CC7" w:rsidRPr="00E6597C">
        <w:rPr>
          <w:rFonts w:ascii="GHEA Grapalat" w:hAnsi="GHEA Grapalat" w:cs="Sylfaen"/>
          <w:b/>
          <w:szCs w:val="22"/>
          <w:lang w:val="es-ES"/>
        </w:rPr>
        <w:t>Պ</w:t>
      </w:r>
      <w:r w:rsidR="001C5CC7" w:rsidRPr="00E6597C">
        <w:rPr>
          <w:rFonts w:ascii="GHEA Grapalat" w:hAnsi="GHEA Grapalat"/>
          <w:b/>
          <w:szCs w:val="22"/>
          <w:lang w:val="af-ZA"/>
        </w:rPr>
        <w:t xml:space="preserve"> </w:t>
      </w:r>
      <w:r w:rsidR="001C5CC7" w:rsidRPr="00E6597C">
        <w:rPr>
          <w:rFonts w:ascii="GHEA Grapalat" w:hAnsi="GHEA Grapalat" w:cs="Sylfaen"/>
          <w:b/>
          <w:szCs w:val="22"/>
          <w:lang w:val="es-ES"/>
        </w:rPr>
        <w:t>Ա</w:t>
      </w:r>
      <w:r w:rsidR="001C5CC7" w:rsidRPr="00E6597C">
        <w:rPr>
          <w:rFonts w:ascii="GHEA Grapalat" w:hAnsi="GHEA Grapalat"/>
          <w:b/>
          <w:szCs w:val="22"/>
          <w:lang w:val="af-ZA"/>
        </w:rPr>
        <w:t xml:space="preserve"> </w:t>
      </w:r>
      <w:r w:rsidR="001C5CC7" w:rsidRPr="00E6597C">
        <w:rPr>
          <w:rFonts w:ascii="GHEA Grapalat" w:hAnsi="GHEA Grapalat" w:cs="Sylfaen"/>
          <w:b/>
          <w:szCs w:val="22"/>
          <w:lang w:val="es-ES"/>
        </w:rPr>
        <w:t>Տ</w:t>
      </w:r>
      <w:r w:rsidR="001C5CC7" w:rsidRPr="00E6597C">
        <w:rPr>
          <w:rFonts w:ascii="GHEA Grapalat" w:hAnsi="GHEA Grapalat"/>
          <w:b/>
          <w:szCs w:val="22"/>
          <w:lang w:val="af-ZA"/>
        </w:rPr>
        <w:t xml:space="preserve"> </w:t>
      </w:r>
      <w:r w:rsidR="001C5CC7" w:rsidRPr="00E6597C">
        <w:rPr>
          <w:rFonts w:ascii="GHEA Grapalat" w:hAnsi="GHEA Grapalat" w:cs="Sylfaen"/>
          <w:b/>
          <w:szCs w:val="22"/>
          <w:lang w:val="es-ES"/>
        </w:rPr>
        <w:t>Ր</w:t>
      </w:r>
      <w:r w:rsidR="001C5CC7" w:rsidRPr="00E6597C">
        <w:rPr>
          <w:rFonts w:ascii="GHEA Grapalat" w:hAnsi="GHEA Grapalat"/>
          <w:b/>
          <w:szCs w:val="22"/>
          <w:lang w:val="af-ZA"/>
        </w:rPr>
        <w:t xml:space="preserve"> </w:t>
      </w:r>
      <w:r w:rsidR="001C5CC7" w:rsidRPr="00E6597C">
        <w:rPr>
          <w:rFonts w:ascii="GHEA Grapalat" w:hAnsi="GHEA Grapalat" w:cs="Sylfaen"/>
          <w:b/>
          <w:szCs w:val="22"/>
          <w:lang w:val="es-ES"/>
        </w:rPr>
        <w:t>Ա</w:t>
      </w:r>
      <w:r w:rsidR="001C5CC7" w:rsidRPr="00E6597C">
        <w:rPr>
          <w:rFonts w:ascii="GHEA Grapalat" w:hAnsi="GHEA Grapalat"/>
          <w:b/>
          <w:szCs w:val="22"/>
          <w:lang w:val="af-ZA"/>
        </w:rPr>
        <w:t xml:space="preserve"> </w:t>
      </w:r>
      <w:r w:rsidR="001C5CC7" w:rsidRPr="00E6597C">
        <w:rPr>
          <w:rFonts w:ascii="GHEA Grapalat" w:hAnsi="GHEA Grapalat" w:cs="Sylfaen"/>
          <w:b/>
          <w:szCs w:val="22"/>
          <w:lang w:val="es-ES"/>
        </w:rPr>
        <w:t>Ս</w:t>
      </w:r>
      <w:r w:rsidR="001C5CC7" w:rsidRPr="00E6597C">
        <w:rPr>
          <w:rFonts w:ascii="GHEA Grapalat" w:hAnsi="GHEA Grapalat"/>
          <w:b/>
          <w:szCs w:val="22"/>
          <w:lang w:val="af-ZA"/>
        </w:rPr>
        <w:t xml:space="preserve"> </w:t>
      </w:r>
      <w:r w:rsidR="001C5CC7" w:rsidRPr="00E6597C">
        <w:rPr>
          <w:rFonts w:ascii="GHEA Grapalat" w:hAnsi="GHEA Grapalat" w:cs="Sylfaen"/>
          <w:b/>
          <w:szCs w:val="22"/>
          <w:lang w:val="es-ES"/>
        </w:rPr>
        <w:t>Տ</w:t>
      </w:r>
      <w:r w:rsidR="001C5CC7" w:rsidRPr="00E6597C">
        <w:rPr>
          <w:rFonts w:ascii="GHEA Grapalat" w:hAnsi="GHEA Grapalat"/>
          <w:b/>
          <w:szCs w:val="22"/>
          <w:lang w:val="af-ZA"/>
        </w:rPr>
        <w:t xml:space="preserve"> </w:t>
      </w:r>
      <w:r w:rsidR="001C5CC7" w:rsidRPr="00E6597C">
        <w:rPr>
          <w:rFonts w:ascii="GHEA Grapalat" w:hAnsi="GHEA Grapalat" w:cs="Sylfaen"/>
          <w:b/>
          <w:szCs w:val="22"/>
          <w:lang w:val="es-ES"/>
        </w:rPr>
        <w:t>Ե</w:t>
      </w:r>
      <w:r w:rsidR="001C5CC7" w:rsidRPr="00E6597C">
        <w:rPr>
          <w:rFonts w:ascii="GHEA Grapalat" w:hAnsi="GHEA Grapalat"/>
          <w:b/>
          <w:szCs w:val="22"/>
          <w:lang w:val="af-ZA"/>
        </w:rPr>
        <w:t xml:space="preserve"> </w:t>
      </w:r>
      <w:r w:rsidR="001C5CC7" w:rsidRPr="00E6597C">
        <w:rPr>
          <w:rFonts w:ascii="GHEA Grapalat" w:hAnsi="GHEA Grapalat" w:cs="Sylfaen"/>
          <w:b/>
          <w:szCs w:val="22"/>
          <w:lang w:val="es-ES"/>
        </w:rPr>
        <w:t>Լ</w:t>
      </w:r>
      <w:r w:rsidR="001C5CC7" w:rsidRPr="00E6597C">
        <w:rPr>
          <w:rFonts w:ascii="GHEA Grapalat" w:hAnsi="GHEA Grapalat"/>
          <w:b/>
          <w:szCs w:val="22"/>
          <w:lang w:val="af-ZA"/>
        </w:rPr>
        <w:t xml:space="preserve"> </w:t>
      </w:r>
      <w:r w:rsidR="001C5CC7" w:rsidRPr="00E6597C">
        <w:rPr>
          <w:rFonts w:ascii="GHEA Grapalat" w:hAnsi="GHEA Grapalat" w:cs="Sylfaen"/>
          <w:b/>
          <w:szCs w:val="22"/>
          <w:lang w:val="es-ES"/>
        </w:rPr>
        <w:t>ՈՒ</w:t>
      </w:r>
    </w:p>
    <w:p w:rsidR="001C5CC7" w:rsidRPr="00E6597C" w:rsidRDefault="001C5CC7" w:rsidP="001C5CC7">
      <w:pPr>
        <w:ind w:firstLine="567"/>
        <w:jc w:val="center"/>
        <w:rPr>
          <w:rFonts w:ascii="GHEA Grapalat" w:hAnsi="GHEA Grapalat"/>
          <w:szCs w:val="22"/>
          <w:lang w:val="af-ZA"/>
        </w:rPr>
      </w:pPr>
    </w:p>
    <w:p w:rsidR="001C5CC7" w:rsidRPr="00E6597C" w:rsidRDefault="001C5CC7" w:rsidP="001C5CC7">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1C5CC7" w:rsidRPr="00E6597C" w:rsidRDefault="001C5CC7" w:rsidP="001C5CC7">
      <w:pPr>
        <w:ind w:firstLine="567"/>
        <w:jc w:val="both"/>
        <w:rPr>
          <w:rFonts w:ascii="GHEA Grapalat" w:hAnsi="GHEA Grapalat"/>
          <w:szCs w:val="22"/>
          <w:lang w:val="af-ZA"/>
        </w:rPr>
      </w:pPr>
      <w:r w:rsidRPr="00E6597C">
        <w:rPr>
          <w:rFonts w:ascii="GHEA Grapalat" w:hAnsi="GHEA Grapalat"/>
          <w:szCs w:val="22"/>
          <w:lang w:val="af-ZA"/>
        </w:rPr>
        <w:t xml:space="preserve"> </w:t>
      </w:r>
    </w:p>
    <w:p w:rsidR="001C5CC7" w:rsidRPr="00E6597C" w:rsidRDefault="001C5CC7" w:rsidP="001C5CC7">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p>
    <w:p w:rsidR="001C5CC7" w:rsidRPr="00E6597C" w:rsidRDefault="001C5CC7" w:rsidP="001C5CC7">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p>
    <w:p w:rsidR="001C5CC7" w:rsidRPr="00E6597C" w:rsidRDefault="001C5CC7" w:rsidP="001C5CC7">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Pr="00E6597C">
        <w:rPr>
          <w:rFonts w:ascii="GHEA Grapalat" w:hAnsi="GHEA Grapalat" w:cs="Sylfaen"/>
          <w:sz w:val="20"/>
          <w:lang w:val="af-ZA"/>
        </w:rPr>
        <w:t xml:space="preserve">, </w:t>
      </w:r>
      <w:r w:rsidRPr="00E6597C">
        <w:rPr>
          <w:rFonts w:ascii="GHEA Grapalat" w:hAnsi="GHEA Grapalat" w:cs="Sylfaen"/>
          <w:sz w:val="20"/>
          <w:lang w:val="ru-RU"/>
        </w:rPr>
        <w:t>հայերենից</w:t>
      </w:r>
      <w:r w:rsidRPr="00E6597C">
        <w:rPr>
          <w:rFonts w:ascii="GHEA Grapalat" w:hAnsi="GHEA Grapalat" w:cs="Sylfaen"/>
          <w:sz w:val="20"/>
          <w:lang w:val="af-ZA"/>
        </w:rPr>
        <w:t xml:space="preserve"> </w:t>
      </w:r>
      <w:r w:rsidRPr="00E6597C">
        <w:rPr>
          <w:rFonts w:ascii="GHEA Grapalat" w:hAnsi="GHEA Grapalat" w:cs="Sylfaen"/>
          <w:sz w:val="20"/>
          <w:lang w:val="ru-RU"/>
        </w:rPr>
        <w:t>բացի</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նաև</w:t>
      </w:r>
      <w:r w:rsidRPr="00E6597C">
        <w:rPr>
          <w:rFonts w:ascii="GHEA Grapalat" w:hAnsi="GHEA Grapalat" w:cs="Sylfaen"/>
          <w:sz w:val="20"/>
          <w:lang w:val="af-ZA"/>
        </w:rPr>
        <w:t xml:space="preserve"> </w:t>
      </w:r>
      <w:r w:rsidRPr="00E6597C">
        <w:rPr>
          <w:rFonts w:ascii="GHEA Grapalat" w:hAnsi="GHEA Grapalat" w:cs="Sylfaen"/>
          <w:sz w:val="20"/>
          <w:lang w:val="ru-RU"/>
        </w:rPr>
        <w:t>անգլերեն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ռուսերեն։</w:t>
      </w:r>
      <w:r w:rsidRPr="00E6597C">
        <w:rPr>
          <w:rFonts w:ascii="GHEA Grapalat" w:hAnsi="GHEA Grapalat" w:cs="Sylfaen"/>
          <w:sz w:val="20"/>
          <w:lang w:val="af-ZA"/>
        </w:rPr>
        <w:t xml:space="preserve"> </w:t>
      </w:r>
    </w:p>
    <w:p w:rsidR="001C5CC7" w:rsidRPr="00E6597C" w:rsidRDefault="001C5CC7" w:rsidP="001C5CC7">
      <w:pPr>
        <w:jc w:val="center"/>
        <w:rPr>
          <w:rFonts w:ascii="GHEA Grapalat" w:hAnsi="GHEA Grapalat"/>
          <w:b/>
          <w:szCs w:val="22"/>
          <w:lang w:val="af-ZA"/>
        </w:rPr>
      </w:pPr>
    </w:p>
    <w:p w:rsidR="001C5CC7" w:rsidRPr="00E6597C" w:rsidRDefault="001C5CC7" w:rsidP="001C5CC7">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1C5CC7" w:rsidRPr="00E6597C" w:rsidRDefault="001C5CC7" w:rsidP="001C5CC7">
      <w:pPr>
        <w:ind w:firstLine="720"/>
        <w:jc w:val="center"/>
        <w:rPr>
          <w:rFonts w:ascii="GHEA Grapalat" w:hAnsi="GHEA Grapalat"/>
          <w:szCs w:val="22"/>
          <w:lang w:val="af-ZA"/>
        </w:rPr>
      </w:pPr>
    </w:p>
    <w:p w:rsidR="001C5CC7" w:rsidRPr="00E6597C" w:rsidRDefault="001C5CC7" w:rsidP="001C5CC7">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1C5CC7" w:rsidRPr="00E6597C" w:rsidRDefault="001C5CC7" w:rsidP="001C5CC7">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Pr="00E6597C">
        <w:rPr>
          <w:rFonts w:ascii="GHEA Grapalat" w:hAnsi="GHEA Grapalat" w:cs="Sylfaen"/>
          <w:sz w:val="20"/>
        </w:rPr>
        <w:t>հայտով</w:t>
      </w:r>
      <w:r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rsidR="001C5CC7" w:rsidRPr="00E6597C" w:rsidRDefault="001C5CC7" w:rsidP="001C5CC7">
      <w:pPr>
        <w:ind w:firstLine="567"/>
        <w:jc w:val="both"/>
        <w:rPr>
          <w:rFonts w:ascii="GHEA Grapalat" w:hAnsi="GHEA Grapalat" w:cs="Sylfaen"/>
          <w:sz w:val="20"/>
          <w:lang w:val="es-ES"/>
        </w:rPr>
      </w:pPr>
      <w:r w:rsidRPr="00E6597C">
        <w:rPr>
          <w:rFonts w:ascii="GHEA Grapalat" w:hAnsi="GHEA Grapalat" w:cs="Sylfaen"/>
          <w:sz w:val="20"/>
          <w:lang w:val="es-ES"/>
        </w:rPr>
        <w:t xml:space="preserve">2.1 </w:t>
      </w:r>
      <w:r w:rsidRPr="00E6597C">
        <w:rPr>
          <w:rFonts w:ascii="GHEA Grapalat" w:hAnsi="GHEA Grapalat" w:cs="Sylfaen"/>
          <w:sz w:val="20"/>
          <w:lang w:val="ru-RU"/>
        </w:rPr>
        <w:t>ընթացակարգին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մասնակցելու</w:t>
      </w:r>
      <w:r w:rsidRPr="00E6597C">
        <w:rPr>
          <w:rFonts w:ascii="GHEA Grapalat" w:hAnsi="GHEA Grapalat" w:cs="Sylfaen"/>
          <w:sz w:val="20"/>
          <w:lang w:val="af-ZA"/>
        </w:rPr>
        <w:t xml:space="preserve"> </w:t>
      </w:r>
      <w:r w:rsidRPr="00E6597C">
        <w:rPr>
          <w:rFonts w:ascii="GHEA Grapalat" w:hAnsi="GHEA Grapalat" w:cs="Sylfaen"/>
          <w:sz w:val="20"/>
          <w:lang w:val="ru-RU"/>
        </w:rPr>
        <w:t>դիմում</w:t>
      </w:r>
      <w:r w:rsidRPr="00E6597C">
        <w:rPr>
          <w:rFonts w:ascii="GHEA Grapalat" w:hAnsi="GHEA Grapalat" w:cs="Sylfaen"/>
          <w:sz w:val="20"/>
          <w:lang w:val="es-ES"/>
        </w:rPr>
        <w:t>-</w:t>
      </w:r>
      <w:r w:rsidRPr="00E6597C">
        <w:rPr>
          <w:rFonts w:ascii="GHEA Grapalat" w:hAnsi="GHEA Grapalat" w:cs="Sylfaen"/>
          <w:sz w:val="20"/>
        </w:rPr>
        <w:t>հայտարարություն</w:t>
      </w:r>
      <w:r w:rsidRPr="00E6597C">
        <w:rPr>
          <w:rFonts w:ascii="GHEA Grapalat" w:hAnsi="GHEA Grapalat" w:cs="Sylfaen"/>
          <w:sz w:val="20"/>
          <w:lang w:val="af-ZA"/>
        </w:rPr>
        <w:t>` համաձայն հ</w:t>
      </w:r>
      <w:r w:rsidRPr="00E6597C">
        <w:rPr>
          <w:rFonts w:ascii="GHEA Grapalat" w:hAnsi="GHEA Grapalat" w:cs="Sylfaen"/>
          <w:sz w:val="20"/>
          <w:lang w:val="ru-RU"/>
        </w:rPr>
        <w:t>ավելված</w:t>
      </w:r>
      <w:r w:rsidRPr="00E6597C">
        <w:rPr>
          <w:rFonts w:ascii="GHEA Grapalat" w:hAnsi="GHEA Grapalat" w:cs="Sylfaen"/>
          <w:sz w:val="20"/>
          <w:lang w:val="af-ZA"/>
        </w:rPr>
        <w:t xml:space="preserve"> N 1-ի</w:t>
      </w:r>
      <w:r w:rsidRPr="00E6597C">
        <w:rPr>
          <w:rFonts w:ascii="GHEA Grapalat" w:hAnsi="GHEA Grapalat" w:cs="Sylfaen"/>
          <w:sz w:val="20"/>
          <w:lang w:val="es-ES"/>
        </w:rPr>
        <w:t>.</w:t>
      </w:r>
    </w:p>
    <w:p w:rsidR="001C5CC7" w:rsidRPr="00E6597C" w:rsidRDefault="001C5CC7" w:rsidP="001C5CC7">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 xml:space="preserve">2.2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պատճենը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անձի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իրականացվելու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գործակալության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w:t>
      </w:r>
    </w:p>
    <w:p w:rsidR="001C5CC7" w:rsidRPr="00BC42E1" w:rsidRDefault="001C5CC7" w:rsidP="001C5CC7">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15</w:t>
      </w:r>
      <w:r>
        <w:rPr>
          <w:rFonts w:ascii="GHEA Grapalat" w:hAnsi="GHEA Grapalat" w:cs="Sylfaen"/>
          <w:sz w:val="20"/>
          <w:szCs w:val="24"/>
          <w:lang w:val="af-ZA" w:eastAsia="en-US"/>
        </w:rPr>
        <w:t xml:space="preserve"> </w:t>
      </w:r>
      <w:r w:rsidRPr="00BC42E1">
        <w:rPr>
          <w:rFonts w:ascii="GHEA Grapalat" w:hAnsi="GHEA Grapalat" w:cs="Sylfaen"/>
          <w:color w:val="FFFFFF"/>
          <w:sz w:val="20"/>
          <w:szCs w:val="24"/>
          <w:lang w:val="af-ZA" w:eastAsia="en-US"/>
        </w:rPr>
        <w:t xml:space="preserve">   </w:t>
      </w:r>
      <w:r w:rsidRPr="00BC42E1">
        <w:rPr>
          <w:rStyle w:val="af6"/>
          <w:rFonts w:ascii="GHEA Grapalat" w:hAnsi="GHEA Grapalat" w:cs="Sylfaen"/>
          <w:color w:val="FFFFFF"/>
          <w:sz w:val="20"/>
          <w:szCs w:val="24"/>
          <w:lang w:val="af-ZA" w:eastAsia="en-US"/>
        </w:rPr>
        <w:footnoteReference w:id="7"/>
      </w:r>
    </w:p>
    <w:p w:rsidR="001C5CC7" w:rsidRPr="00CB2147" w:rsidRDefault="001C5CC7" w:rsidP="001C5CC7">
      <w:pPr>
        <w:ind w:firstLine="567"/>
        <w:jc w:val="both"/>
        <w:rPr>
          <w:rFonts w:ascii="GHEA Grapalat" w:hAnsi="GHEA Grapalat"/>
          <w:sz w:val="20"/>
          <w:vertAlign w:val="superscript"/>
          <w:lang w:val="af-ZA"/>
        </w:rPr>
      </w:pPr>
      <w:r w:rsidRPr="00FF3C84">
        <w:rPr>
          <w:rFonts w:ascii="GHEA Grapalat" w:hAnsi="GHEA Grapalat" w:cs="Sylfaen"/>
          <w:sz w:val="20"/>
          <w:lang w:val="af-ZA"/>
        </w:rPr>
        <w:t xml:space="preserve">2.4 </w:t>
      </w:r>
      <w:r w:rsidRPr="00FF3C84">
        <w:rPr>
          <w:rFonts w:ascii="GHEA Grapalat" w:hAnsi="GHEA Grapalat" w:cs="Sylfaen"/>
          <w:sz w:val="20"/>
          <w:lang w:val="hy-AM"/>
        </w:rPr>
        <w:t>հայտի</w:t>
      </w:r>
      <w:r w:rsidRPr="00FF3C84">
        <w:rPr>
          <w:rFonts w:ascii="GHEA Grapalat" w:hAnsi="GHEA Grapalat" w:cs="Sylfaen"/>
          <w:sz w:val="20"/>
          <w:lang w:val="af-ZA"/>
        </w:rPr>
        <w:t xml:space="preserve"> </w:t>
      </w:r>
      <w:r w:rsidRPr="00FF3C84">
        <w:rPr>
          <w:rFonts w:ascii="GHEA Grapalat" w:hAnsi="GHEA Grapalat" w:cs="Sylfaen"/>
          <w:sz w:val="20"/>
          <w:lang w:val="hy-AM"/>
        </w:rPr>
        <w:t>ապահովում, որը ներկայացվում է կանխիկ փողի կամ բանկային երաշխիքի ձևով</w:t>
      </w:r>
      <w:r w:rsidRPr="00CB2147">
        <w:rPr>
          <w:rFonts w:ascii="GHEA Grapalat" w:hAnsi="GHEA Grapalat" w:cs="Sylfaen"/>
          <w:sz w:val="20"/>
          <w:lang w:val="af-ZA"/>
        </w:rPr>
        <w:t xml:space="preserve"> (</w:t>
      </w:r>
      <w:r w:rsidRPr="00FF3C84">
        <w:rPr>
          <w:rFonts w:ascii="GHEA Grapalat" w:hAnsi="GHEA Grapalat" w:cs="Sylfaen"/>
          <w:sz w:val="20"/>
        </w:rPr>
        <w:t>հավելված</w:t>
      </w:r>
      <w:r w:rsidRPr="00CB2147">
        <w:rPr>
          <w:rFonts w:ascii="GHEA Grapalat" w:hAnsi="GHEA Grapalat" w:cs="Sylfaen"/>
          <w:sz w:val="20"/>
          <w:lang w:val="af-ZA"/>
        </w:rPr>
        <w:t xml:space="preserve"> N 3)</w:t>
      </w:r>
      <w:r w:rsidRPr="00FF3C84">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FF3C84">
        <w:rPr>
          <w:rFonts w:ascii="GHEA Grapalat" w:hAnsi="GHEA Grapalat" w:cs="Sylfaen"/>
          <w:sz w:val="20"/>
        </w:rPr>
        <w:t>ը</w:t>
      </w:r>
      <w:r w:rsidRPr="00CB2147">
        <w:rPr>
          <w:rFonts w:ascii="GHEA Grapalat" w:hAnsi="GHEA Grapalat" w:cs="Sylfaen"/>
          <w:sz w:val="20"/>
          <w:lang w:val="af-ZA"/>
        </w:rPr>
        <w:t>:</w:t>
      </w:r>
      <w:r w:rsidRPr="00FF3C84" w:rsidDel="00B26608">
        <w:rPr>
          <w:rFonts w:ascii="GHEA Grapalat" w:hAnsi="GHEA Grapalat" w:cs="Sylfaen"/>
          <w:sz w:val="20"/>
          <w:lang w:val="hy-AM"/>
        </w:rPr>
        <w:t xml:space="preserve"> </w:t>
      </w:r>
      <w:r w:rsidRPr="00CB2147">
        <w:rPr>
          <w:rFonts w:ascii="GHEA Grapalat" w:hAnsi="GHEA Grapalat"/>
          <w:sz w:val="20"/>
          <w:vertAlign w:val="superscript"/>
          <w:lang w:val="af-ZA"/>
        </w:rPr>
        <w:t>16</w:t>
      </w:r>
      <w:r w:rsidRPr="00FF3C84">
        <w:rPr>
          <w:rStyle w:val="af6"/>
          <w:rFonts w:ascii="GHEA Grapalat" w:hAnsi="GHEA Grapalat"/>
          <w:color w:val="FFFFFF"/>
          <w:sz w:val="20"/>
          <w:lang w:val="hy-AM"/>
        </w:rPr>
        <w:footnoteReference w:id="8"/>
      </w:r>
    </w:p>
    <w:p w:rsidR="001C5CC7" w:rsidRPr="00E6597C" w:rsidRDefault="001C5CC7" w:rsidP="001C5CC7">
      <w:pPr>
        <w:ind w:firstLine="567"/>
        <w:jc w:val="both"/>
        <w:rPr>
          <w:rFonts w:ascii="GHEA Grapalat" w:hAnsi="GHEA Grapalat" w:cs="Sylfaen"/>
          <w:sz w:val="20"/>
          <w:lang w:val="af-ZA"/>
        </w:rPr>
      </w:pPr>
      <w:r w:rsidRPr="00E6597C">
        <w:rPr>
          <w:rFonts w:ascii="GHEA Grapalat" w:hAnsi="GHEA Grapalat" w:cs="Sylfaen"/>
          <w:sz w:val="20"/>
          <w:lang w:val="af-ZA"/>
        </w:rPr>
        <w:t>2.5</w:t>
      </w:r>
      <w:r>
        <w:rPr>
          <w:rFonts w:ascii="GHEA Grapalat" w:hAnsi="GHEA Grapalat" w:cs="Sylfaen"/>
          <w:sz w:val="20"/>
          <w:lang w:val="af-ZA"/>
        </w:rPr>
        <w:t xml:space="preserve"> </w:t>
      </w:r>
      <w:r w:rsidRPr="00E6597C">
        <w:rPr>
          <w:rFonts w:ascii="GHEA Grapalat" w:hAnsi="GHEA Grapalat" w:cs="Sylfaen"/>
          <w:sz w:val="20"/>
          <w:lang w:val="hy-AM"/>
        </w:rPr>
        <w:t>գնային</w:t>
      </w:r>
      <w:r w:rsidRPr="00E6597C">
        <w:rPr>
          <w:rFonts w:ascii="GHEA Grapalat" w:hAnsi="GHEA Grapalat" w:cs="Sylfaen"/>
          <w:sz w:val="20"/>
          <w:lang w:val="af-ZA"/>
        </w:rPr>
        <w:t xml:space="preserve"> </w:t>
      </w:r>
      <w:r w:rsidRPr="00E6597C">
        <w:rPr>
          <w:rFonts w:ascii="GHEA Grapalat" w:hAnsi="GHEA Grapalat" w:cs="Sylfaen"/>
          <w:sz w:val="20"/>
          <w:lang w:val="hy-AM"/>
        </w:rPr>
        <w:t>առաջարկ</w:t>
      </w:r>
      <w:r w:rsidRPr="00E6597C">
        <w:rPr>
          <w:rFonts w:ascii="GHEA Grapalat" w:hAnsi="GHEA Grapalat" w:cs="Sylfaen"/>
          <w:sz w:val="20"/>
          <w:lang w:val="af-ZA"/>
        </w:rPr>
        <w:t xml:space="preserve">` </w:t>
      </w:r>
      <w:r w:rsidRPr="00E6597C">
        <w:rPr>
          <w:rFonts w:ascii="GHEA Grapalat" w:hAnsi="GHEA Grapalat" w:cs="Sylfaen"/>
          <w:sz w:val="20"/>
          <w:lang w:val="hy-AM"/>
        </w:rPr>
        <w:t>համաձայն</w:t>
      </w:r>
      <w:r w:rsidRPr="00E6597C">
        <w:rPr>
          <w:rFonts w:ascii="GHEA Grapalat" w:hAnsi="GHEA Grapalat" w:cs="Sylfaen"/>
          <w:sz w:val="20"/>
          <w:lang w:val="af-ZA"/>
        </w:rPr>
        <w:t xml:space="preserve"> </w:t>
      </w:r>
      <w:r w:rsidRPr="00E6597C">
        <w:rPr>
          <w:rFonts w:ascii="GHEA Grapalat" w:hAnsi="GHEA Grapalat" w:cs="Sylfaen"/>
          <w:sz w:val="20"/>
          <w:lang w:val="hy-AM"/>
        </w:rPr>
        <w:t>հավելված</w:t>
      </w:r>
      <w:r w:rsidRPr="00E6597C">
        <w:rPr>
          <w:rFonts w:ascii="GHEA Grapalat" w:hAnsi="GHEA Grapalat" w:cs="Sylfaen"/>
          <w:sz w:val="20"/>
          <w:lang w:val="af-ZA"/>
        </w:rPr>
        <w:t xml:space="preserve"> N 2-</w:t>
      </w:r>
      <w:r w:rsidRPr="00E6597C">
        <w:rPr>
          <w:rFonts w:ascii="GHEA Grapalat" w:hAnsi="GHEA Grapalat" w:cs="Sylfaen"/>
          <w:sz w:val="20"/>
          <w:lang w:val="hy-AM"/>
        </w:rPr>
        <w:t>ի</w:t>
      </w:r>
      <w:r w:rsidRPr="00E6597C">
        <w:rPr>
          <w:rFonts w:ascii="GHEA Grapalat" w:hAnsi="GHEA Grapalat" w:cs="Sylfaen"/>
          <w:sz w:val="20"/>
          <w:lang w:val="af-ZA"/>
        </w:rPr>
        <w:t xml:space="preserve">: Գնային առաջարկը </w:t>
      </w:r>
      <w:r w:rsidRPr="00E6597C">
        <w:rPr>
          <w:rFonts w:ascii="GHEA Grapalat" w:hAnsi="GHEA Grapalat" w:cs="Sylfaen"/>
          <w:sz w:val="20"/>
          <w:lang w:val="hy-AM"/>
        </w:rPr>
        <w:t>ներկայացվում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szCs w:val="20"/>
          <w:lang w:val="hy-AM"/>
        </w:rPr>
        <w:t>ինքնարժեք, շահույթ</w:t>
      </w:r>
      <w:r w:rsidRPr="00E6597C">
        <w:rPr>
          <w:rFonts w:ascii="GHEA Grapalat" w:hAnsi="GHEA Grapalat" w:cs="Sylfaen"/>
          <w:sz w:val="22"/>
          <w:szCs w:val="22"/>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ավելացված</w:t>
      </w:r>
      <w:r w:rsidRPr="00E6597C">
        <w:rPr>
          <w:rFonts w:ascii="GHEA Grapalat" w:hAnsi="GHEA Grapalat" w:cs="Sylfaen"/>
          <w:sz w:val="20"/>
          <w:lang w:val="af-ZA"/>
        </w:rPr>
        <w:t xml:space="preserve"> </w:t>
      </w:r>
      <w:r w:rsidRPr="00E6597C">
        <w:rPr>
          <w:rFonts w:ascii="GHEA Grapalat" w:hAnsi="GHEA Grapalat" w:cs="Sylfaen"/>
          <w:sz w:val="20"/>
          <w:lang w:val="hy-AM"/>
        </w:rPr>
        <w:t>արժեքի</w:t>
      </w:r>
      <w:r w:rsidRPr="00E6597C">
        <w:rPr>
          <w:rFonts w:ascii="GHEA Grapalat" w:hAnsi="GHEA Grapalat" w:cs="Sylfaen"/>
          <w:sz w:val="20"/>
          <w:lang w:val="af-ZA"/>
        </w:rPr>
        <w:t xml:space="preserve"> </w:t>
      </w:r>
      <w:r w:rsidRPr="00E6597C">
        <w:rPr>
          <w:rFonts w:ascii="GHEA Grapalat" w:hAnsi="GHEA Grapalat" w:cs="Sylfaen"/>
          <w:sz w:val="20"/>
          <w:lang w:val="hy-AM"/>
        </w:rPr>
        <w:t>հարկ</w:t>
      </w:r>
      <w:r w:rsidRPr="00E6597C" w:rsidDel="001A1F55">
        <w:rPr>
          <w:rFonts w:ascii="GHEA Grapalat" w:hAnsi="GHEA Grapalat" w:cs="Sylfaen"/>
          <w:sz w:val="20"/>
          <w:lang w:val="af-ZA"/>
        </w:rPr>
        <w:t xml:space="preserve"> </w:t>
      </w:r>
      <w:r w:rsidRPr="00E6597C">
        <w:rPr>
          <w:rFonts w:ascii="GHEA Grapalat" w:hAnsi="GHEA Grapalat" w:cs="Sylfaen"/>
          <w:sz w:val="20"/>
          <w:lang w:val="hy-AM"/>
        </w:rPr>
        <w:t>ընդհանրական</w:t>
      </w:r>
      <w:r w:rsidRPr="00E6597C">
        <w:rPr>
          <w:rFonts w:ascii="GHEA Grapalat" w:hAnsi="GHEA Grapalat" w:cs="Sylfaen"/>
          <w:sz w:val="20"/>
          <w:lang w:val="af-ZA"/>
        </w:rPr>
        <w:t xml:space="preserve"> </w:t>
      </w:r>
      <w:r w:rsidRPr="00E6597C">
        <w:rPr>
          <w:rFonts w:ascii="GHEA Grapalat" w:hAnsi="GHEA Grapalat" w:cs="Sylfaen"/>
          <w:sz w:val="20"/>
          <w:lang w:val="hy-AM"/>
        </w:rPr>
        <w:t>բաղադրիչներից</w:t>
      </w:r>
      <w:r w:rsidRPr="00E6597C">
        <w:rPr>
          <w:rFonts w:ascii="GHEA Grapalat" w:hAnsi="GHEA Grapalat" w:cs="Sylfaen"/>
          <w:sz w:val="20"/>
          <w:lang w:val="af-ZA"/>
        </w:rPr>
        <w:t xml:space="preserve"> </w:t>
      </w:r>
      <w:r w:rsidRPr="00E6597C">
        <w:rPr>
          <w:rFonts w:ascii="GHEA Grapalat" w:hAnsi="GHEA Grapalat" w:cs="Sylfaen"/>
          <w:sz w:val="20"/>
          <w:lang w:val="hy-AM"/>
        </w:rPr>
        <w:t>բաղկացած</w:t>
      </w:r>
      <w:r w:rsidRPr="00E6597C">
        <w:rPr>
          <w:rFonts w:ascii="GHEA Grapalat" w:hAnsi="GHEA Grapalat" w:cs="Sylfaen"/>
          <w:sz w:val="20"/>
          <w:lang w:val="af-ZA"/>
        </w:rPr>
        <w:t xml:space="preserve"> </w:t>
      </w:r>
      <w:r w:rsidRPr="00E6597C">
        <w:rPr>
          <w:rFonts w:ascii="GHEA Grapalat" w:hAnsi="GHEA Grapalat" w:cs="Sylfaen"/>
          <w:sz w:val="20"/>
          <w:lang w:val="hy-AM"/>
        </w:rPr>
        <w:t>հաշվարկի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sidRPr="00E6597C">
        <w:rPr>
          <w:rFonts w:ascii="GHEA Grapalat" w:hAnsi="GHEA Grapalat" w:cs="Sylfaen"/>
          <w:sz w:val="20"/>
          <w:lang w:val="af-ZA"/>
        </w:rPr>
        <w:t xml:space="preserve"> </w:t>
      </w:r>
      <w:r w:rsidRPr="00E6597C">
        <w:rPr>
          <w:rFonts w:ascii="GHEA Grapalat" w:hAnsi="GHEA Grapalat" w:cs="Sylfaen"/>
          <w:sz w:val="20"/>
          <w:lang w:val="hy-AM"/>
        </w:rPr>
        <w:t>Ինքնարժեքի</w:t>
      </w:r>
      <w:r w:rsidRPr="00E6597C">
        <w:rPr>
          <w:rFonts w:ascii="GHEA Grapalat" w:hAnsi="GHEA Grapalat" w:cs="Sylfaen"/>
          <w:sz w:val="20"/>
          <w:lang w:val="af-ZA"/>
        </w:rPr>
        <w:t xml:space="preserve"> </w:t>
      </w:r>
      <w:r w:rsidRPr="00E6597C">
        <w:rPr>
          <w:rFonts w:ascii="GHEA Grapalat" w:hAnsi="GHEA Grapalat" w:cs="Sylfaen"/>
          <w:sz w:val="20"/>
          <w:lang w:val="ru-RU"/>
        </w:rPr>
        <w:t>բաղադրիչների</w:t>
      </w:r>
      <w:r w:rsidRPr="00E6597C">
        <w:rPr>
          <w:rFonts w:ascii="GHEA Grapalat" w:hAnsi="GHEA Grapalat" w:cs="Sylfaen"/>
          <w:sz w:val="20"/>
          <w:lang w:val="af-ZA"/>
        </w:rPr>
        <w:t xml:space="preserve"> </w:t>
      </w:r>
      <w:r w:rsidRPr="00E6597C">
        <w:rPr>
          <w:rFonts w:ascii="GHEA Grapalat" w:hAnsi="GHEA Grapalat" w:cs="Sylfaen"/>
          <w:sz w:val="20"/>
          <w:lang w:val="ru-RU"/>
        </w:rPr>
        <w:t>հաշվարկ</w:t>
      </w:r>
      <w:r w:rsidRPr="00E6597C">
        <w:rPr>
          <w:rFonts w:ascii="GHEA Grapalat" w:hAnsi="GHEA Grapalat" w:cs="Sylfaen"/>
          <w:sz w:val="20"/>
          <w:lang w:val="af-ZA"/>
        </w:rPr>
        <w:t xml:space="preserve">` </w:t>
      </w:r>
      <w:r w:rsidRPr="00E6597C">
        <w:rPr>
          <w:rFonts w:ascii="GHEA Grapalat" w:hAnsi="GHEA Grapalat" w:cs="Sylfaen"/>
          <w:sz w:val="20"/>
          <w:lang w:val="ru-RU"/>
        </w:rPr>
        <w:t>բացվածք</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մանրամասներ</w:t>
      </w:r>
      <w:r w:rsidRPr="00E6597C">
        <w:rPr>
          <w:rFonts w:ascii="GHEA Grapalat" w:hAnsi="GHEA Grapalat" w:cs="Sylfaen"/>
          <w:sz w:val="20"/>
          <w:lang w:val="af-ZA"/>
        </w:rPr>
        <w:t xml:space="preserve"> </w:t>
      </w:r>
      <w:r w:rsidRPr="00E6597C">
        <w:rPr>
          <w:rFonts w:ascii="GHEA Grapalat" w:hAnsi="GHEA Grapalat" w:cs="Sylfaen"/>
          <w:sz w:val="20"/>
          <w:lang w:val="ru-RU"/>
        </w:rPr>
        <w:t>չեն</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պահանջվում</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ներկայացվում</w:t>
      </w:r>
      <w:r w:rsidRPr="00E6597C">
        <w:rPr>
          <w:rFonts w:ascii="GHEA Grapalat" w:hAnsi="GHEA Grapalat" w:cs="Sylfaen"/>
          <w:sz w:val="20"/>
          <w:lang w:val="af-ZA"/>
        </w:rPr>
        <w:t>.</w:t>
      </w:r>
    </w:p>
    <w:p w:rsidR="001C5CC7" w:rsidRPr="00CB2147" w:rsidRDefault="001C5CC7" w:rsidP="001C5CC7">
      <w:pPr>
        <w:pStyle w:val="norm"/>
        <w:spacing w:line="240" w:lineRule="auto"/>
        <w:ind w:firstLine="567"/>
        <w:rPr>
          <w:rFonts w:ascii="GHEA Grapalat" w:hAnsi="GHEA Grapalat" w:cs="Sylfaen"/>
          <w:sz w:val="20"/>
          <w:szCs w:val="24"/>
          <w:lang w:val="af-ZA" w:eastAsia="en-US"/>
        </w:rPr>
      </w:pPr>
      <w:r w:rsidRPr="00CB2147">
        <w:rPr>
          <w:rFonts w:ascii="GHEA Grapalat" w:hAnsi="GHEA Grapalat"/>
          <w:sz w:val="20"/>
          <w:lang w:val="af-ZA"/>
        </w:rPr>
        <w:t xml:space="preserve">2.6 </w:t>
      </w:r>
      <w:r w:rsidRPr="00E6597C">
        <w:rPr>
          <w:rFonts w:ascii="GHEA Grapalat" w:hAnsi="GHEA Grapalat" w:cs="Sylfaen"/>
          <w:sz w:val="20"/>
          <w:szCs w:val="24"/>
          <w:lang w:eastAsia="en-US"/>
        </w:rPr>
        <w:t>շինարարական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դեպքում՝</w:t>
      </w:r>
    </w:p>
    <w:p w:rsidR="001C5CC7" w:rsidRPr="00CB2147" w:rsidRDefault="001C5CC7" w:rsidP="001C5CC7">
      <w:pPr>
        <w:pStyle w:val="norm"/>
        <w:spacing w:line="240" w:lineRule="auto"/>
        <w:rPr>
          <w:rFonts w:ascii="GHEA Grapalat" w:hAnsi="GHEA Grapalat" w:cs="Sylfaen"/>
          <w:sz w:val="20"/>
          <w:szCs w:val="24"/>
          <w:lang w:val="af-ZA" w:eastAsia="en-US"/>
        </w:rPr>
      </w:pP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հաստատված՝</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լրացված</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w:t>
      </w:r>
      <w:r w:rsidRPr="00CB2147">
        <w:rPr>
          <w:rFonts w:ascii="GHEA Grapalat" w:hAnsi="GHEA Grapalat" w:cs="Sylfaen"/>
          <w:sz w:val="20"/>
          <w:szCs w:val="24"/>
          <w:lang w:val="af-ZA" w:eastAsia="en-US"/>
        </w:rPr>
        <w:t>-</w:t>
      </w:r>
      <w:r w:rsidRPr="00E6597C">
        <w:rPr>
          <w:rFonts w:ascii="GHEA Grapalat" w:hAnsi="GHEA Grapalat" w:cs="Sylfaen"/>
          <w:sz w:val="20"/>
          <w:szCs w:val="24"/>
          <w:lang w:eastAsia="en-US"/>
        </w:rPr>
        <w:t>նախահաշիվ</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հաշվի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առնելով</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ըստ</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նախահաշվային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առավելագույն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Ընդ</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որում</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կիրառվում</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ներկայացված</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գնային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նկատմամբ</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ունենալով</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շեղումը</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ավել</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պակաս</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լինել</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բաժնի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կշռի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չափի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տաս</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տոկոսից</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բաժինները</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չեն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արհեստականորեն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միավորվել</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առանձնացվել</w:t>
      </w:r>
      <w:r w:rsidRPr="00CB2147">
        <w:rPr>
          <w:rFonts w:ascii="GHEA Grapalat" w:hAnsi="GHEA Grapalat" w:cs="Sylfaen"/>
          <w:sz w:val="20"/>
          <w:szCs w:val="24"/>
          <w:lang w:val="af-ZA" w:eastAsia="en-US"/>
        </w:rPr>
        <w:t xml:space="preserve">. </w:t>
      </w:r>
    </w:p>
    <w:p w:rsidR="001C5CC7" w:rsidRPr="00CB2147" w:rsidRDefault="001C5CC7" w:rsidP="001C5CC7">
      <w:pPr>
        <w:pStyle w:val="norm"/>
        <w:spacing w:line="240" w:lineRule="auto"/>
        <w:rPr>
          <w:rFonts w:ascii="GHEA Grapalat" w:hAnsi="GHEA Grapalat" w:cs="Sylfaen"/>
          <w:sz w:val="20"/>
          <w:szCs w:val="24"/>
          <w:lang w:val="af-ZA" w:eastAsia="en-US"/>
        </w:rPr>
      </w:pP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առաջարկվող՝</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նախագծային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փաստաթղթերով</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բնութագրերին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համապատասխանող</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սարքերի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սարքավորումների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բնութագրերը</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ապրանքային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նշանները</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ֆիրմային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անվանումները</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մակնիշները</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արտադրողները</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երաշխիքային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ժամկետները</w:t>
      </w:r>
      <w:r w:rsidRPr="00CB2147">
        <w:rPr>
          <w:rFonts w:ascii="GHEA Grapalat" w:hAnsi="GHEA Grapalat" w:cs="Sylfaen"/>
          <w:sz w:val="20"/>
          <w:szCs w:val="24"/>
          <w:lang w:val="af-ZA" w:eastAsia="en-US"/>
        </w:rPr>
        <w:t>:</w:t>
      </w:r>
      <w:r w:rsidRPr="00CB2147">
        <w:rPr>
          <w:rFonts w:ascii="GHEA Grapalat" w:hAnsi="GHEA Grapalat" w:cs="Sylfaen"/>
          <w:sz w:val="20"/>
          <w:szCs w:val="24"/>
          <w:vertAlign w:val="superscript"/>
          <w:lang w:val="af-ZA" w:eastAsia="en-US"/>
        </w:rPr>
        <w:t>17</w:t>
      </w:r>
      <w:r w:rsidRPr="00CB2147">
        <w:rPr>
          <w:rFonts w:ascii="GHEA Grapalat" w:hAnsi="GHEA Grapalat" w:cs="Sylfaen"/>
          <w:sz w:val="20"/>
          <w:szCs w:val="24"/>
          <w:lang w:val="af-ZA" w:eastAsia="en-US"/>
        </w:rPr>
        <w:t xml:space="preserve">  </w:t>
      </w:r>
    </w:p>
    <w:p w:rsidR="001C5CC7" w:rsidRPr="00CB2147" w:rsidRDefault="001C5CC7" w:rsidP="001C5CC7">
      <w:pPr>
        <w:ind w:firstLine="567"/>
        <w:jc w:val="both"/>
        <w:rPr>
          <w:rFonts w:ascii="GHEA Grapalat" w:hAnsi="GHEA Grapalat"/>
          <w:sz w:val="20"/>
          <w:lang w:val="af-ZA"/>
        </w:rPr>
      </w:pPr>
    </w:p>
    <w:p w:rsidR="001C5CC7" w:rsidRPr="00E6597C" w:rsidRDefault="001C5CC7" w:rsidP="001C5CC7">
      <w:pPr>
        <w:jc w:val="center"/>
        <w:rPr>
          <w:rFonts w:ascii="GHEA Grapalat" w:hAnsi="GHEA Grapalat" w:cs="Sylfaen"/>
          <w:b/>
          <w:sz w:val="20"/>
          <w:lang w:val="es-ES"/>
        </w:rPr>
      </w:pPr>
      <w:r w:rsidRPr="00E6597C">
        <w:rPr>
          <w:rFonts w:ascii="GHEA Grapalat" w:hAnsi="GHEA Grapalat"/>
          <w:b/>
          <w:sz w:val="20"/>
          <w:lang w:val="es-ES"/>
        </w:rPr>
        <w:t xml:space="preserve">3. </w:t>
      </w:r>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rsidR="001C5CC7" w:rsidRPr="00E6597C" w:rsidRDefault="001C5CC7" w:rsidP="001C5CC7">
      <w:pPr>
        <w:jc w:val="center"/>
        <w:rPr>
          <w:rFonts w:ascii="GHEA Grapalat" w:hAnsi="GHEA Grapalat" w:cs="Sylfaen"/>
          <w:b/>
          <w:sz w:val="20"/>
          <w:lang w:val="es-ES"/>
        </w:rPr>
      </w:pPr>
    </w:p>
    <w:p w:rsidR="001C5CC7" w:rsidRPr="00E6597C" w:rsidRDefault="001C5CC7" w:rsidP="001C5CC7">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rsidR="001C5CC7" w:rsidRPr="00E6597C" w:rsidRDefault="001C5CC7" w:rsidP="001C5CC7">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805C40" w:rsidRPr="00805C40">
        <w:rPr>
          <w:rFonts w:ascii="GHEA Grapalat" w:hAnsi="GHEA Grapalat"/>
          <w:sz w:val="20"/>
          <w:szCs w:val="20"/>
          <w:lang w:val="es-ES"/>
        </w:rPr>
        <w:t xml:space="preserve">2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rsidR="001C5CC7" w:rsidRPr="00E6597C" w:rsidRDefault="001C5CC7" w:rsidP="001C5CC7">
      <w:pPr>
        <w:ind w:firstLine="720"/>
        <w:jc w:val="both"/>
        <w:rPr>
          <w:rFonts w:ascii="GHEA Grapalat" w:hAnsi="GHEA Grapalat"/>
          <w:sz w:val="20"/>
          <w:szCs w:val="20"/>
          <w:lang w:val="af-ZA"/>
        </w:rPr>
      </w:pPr>
      <w:r w:rsidRPr="00E6597C">
        <w:rPr>
          <w:rFonts w:ascii="GHEA Grapalat" w:hAnsi="GHEA Grapalat" w:cs="Sylfaen"/>
          <w:sz w:val="20"/>
          <w:szCs w:val="20"/>
        </w:rPr>
        <w:lastRenderedPageBreak/>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rsidR="001C5CC7" w:rsidRPr="00E6597C" w:rsidRDefault="001C5CC7" w:rsidP="001C5CC7">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rsidR="001C5CC7" w:rsidRPr="00E6597C" w:rsidRDefault="001C5CC7" w:rsidP="001C5CC7">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rsidR="001C5CC7" w:rsidRPr="00E6597C" w:rsidRDefault="001C5CC7" w:rsidP="001C5CC7">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Pr="00E6597C">
        <w:rPr>
          <w:rFonts w:ascii="GHEA Grapalat" w:hAnsi="GHEA Grapalat"/>
          <w:sz w:val="20"/>
          <w:szCs w:val="20"/>
        </w:rPr>
        <w:t>գնանշման</w:t>
      </w:r>
      <w:r w:rsidRPr="00E6597C">
        <w:rPr>
          <w:rFonts w:ascii="GHEA Grapalat" w:hAnsi="GHEA Grapalat"/>
          <w:sz w:val="20"/>
          <w:szCs w:val="20"/>
          <w:lang w:val="af-ZA"/>
        </w:rPr>
        <w:t xml:space="preserve"> </w:t>
      </w:r>
      <w:r w:rsidRPr="00E6597C">
        <w:rPr>
          <w:rFonts w:ascii="GHEA Grapalat" w:hAnsi="GHEA Grapalat"/>
          <w:sz w:val="20"/>
          <w:szCs w:val="20"/>
        </w:rPr>
        <w:t>հարցման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rsidR="001C5CC7" w:rsidRPr="00E6597C" w:rsidRDefault="001C5CC7" w:rsidP="001C5CC7">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rsidR="001C5CC7" w:rsidRPr="00E6597C" w:rsidRDefault="001C5CC7" w:rsidP="001C5CC7">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rsidR="001C5CC7" w:rsidRPr="00E6597C" w:rsidRDefault="001C5CC7" w:rsidP="001C5CC7">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rsidR="001C5CC7" w:rsidRPr="00E6597C" w:rsidRDefault="001C5CC7" w:rsidP="001C5CC7">
      <w:pPr>
        <w:ind w:firstLine="567"/>
        <w:jc w:val="both"/>
        <w:rPr>
          <w:rFonts w:ascii="GHEA Grapalat" w:hAnsi="GHEA Grapalat" w:cs="Sylfaen"/>
          <w:sz w:val="20"/>
          <w:lang w:val="af-ZA"/>
        </w:rPr>
      </w:pPr>
    </w:p>
    <w:p w:rsidR="001C5CC7" w:rsidRPr="00E6597C" w:rsidRDefault="001C5CC7" w:rsidP="001C5CC7">
      <w:pPr>
        <w:ind w:firstLine="567"/>
        <w:jc w:val="both"/>
        <w:rPr>
          <w:rFonts w:ascii="GHEA Grapalat" w:hAnsi="GHEA Grapalat"/>
          <w:b/>
          <w:sz w:val="20"/>
          <w:lang w:val="af-ZA"/>
        </w:rPr>
      </w:pPr>
    </w:p>
    <w:p w:rsidR="001C5CC7" w:rsidRPr="00E6597C" w:rsidRDefault="001C5CC7" w:rsidP="001C5CC7">
      <w:pPr>
        <w:pStyle w:val="norm"/>
        <w:spacing w:line="240" w:lineRule="auto"/>
        <w:ind w:firstLine="284"/>
        <w:jc w:val="right"/>
        <w:rPr>
          <w:rFonts w:ascii="GHEA Grapalat" w:hAnsi="GHEA Grapalat" w:cs="Sylfaen"/>
          <w:b/>
          <w:sz w:val="20"/>
          <w:lang w:val="es-ES"/>
        </w:rPr>
      </w:pPr>
    </w:p>
    <w:p w:rsidR="001C5CC7" w:rsidRPr="00E6597C" w:rsidRDefault="001C5CC7" w:rsidP="001C5CC7">
      <w:pPr>
        <w:pStyle w:val="norm"/>
        <w:spacing w:line="240" w:lineRule="auto"/>
        <w:ind w:firstLine="284"/>
        <w:jc w:val="right"/>
        <w:rPr>
          <w:rFonts w:ascii="GHEA Grapalat" w:hAnsi="GHEA Grapalat" w:cs="Sylfaen"/>
          <w:b/>
          <w:sz w:val="20"/>
          <w:lang w:val="es-ES"/>
        </w:rPr>
      </w:pPr>
    </w:p>
    <w:p w:rsidR="001C5CC7" w:rsidRPr="00E6597C" w:rsidRDefault="001C5CC7" w:rsidP="001C5CC7">
      <w:pPr>
        <w:pStyle w:val="norm"/>
        <w:spacing w:line="240" w:lineRule="auto"/>
        <w:ind w:firstLine="284"/>
        <w:jc w:val="right"/>
        <w:rPr>
          <w:rFonts w:ascii="GHEA Grapalat" w:hAnsi="GHEA Grapalat" w:cs="Sylfaen"/>
          <w:b/>
          <w:sz w:val="20"/>
          <w:lang w:val="es-ES"/>
        </w:rPr>
      </w:pPr>
    </w:p>
    <w:p w:rsidR="001C5CC7" w:rsidRPr="00E6597C" w:rsidRDefault="001C5CC7" w:rsidP="001C5CC7">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rsidR="001C5CC7" w:rsidRPr="00E6597C" w:rsidRDefault="001C5CC7" w:rsidP="001C5CC7">
      <w:pPr>
        <w:pStyle w:val="norm"/>
        <w:spacing w:line="240" w:lineRule="auto"/>
        <w:ind w:firstLine="284"/>
        <w:jc w:val="right"/>
        <w:rPr>
          <w:rFonts w:ascii="GHEA Grapalat" w:hAnsi="GHEA Grapalat" w:cs="Sylfaen"/>
          <w:b/>
          <w:sz w:val="20"/>
          <w:lang w:val="es-ES"/>
        </w:rPr>
      </w:pPr>
    </w:p>
    <w:p w:rsidR="001C5CC7" w:rsidRPr="00FD2075" w:rsidRDefault="001C5CC7" w:rsidP="001C5CC7">
      <w:pPr>
        <w:pStyle w:val="norm"/>
        <w:spacing w:line="240" w:lineRule="auto"/>
        <w:ind w:firstLine="284"/>
        <w:jc w:val="right"/>
        <w:rPr>
          <w:rFonts w:ascii="GHEA Grapalat" w:hAnsi="GHEA Grapalat" w:cs="Arial"/>
          <w:b/>
          <w:sz w:val="20"/>
          <w:lang w:val="es-ES"/>
        </w:rPr>
      </w:pPr>
      <w:r w:rsidRPr="00FD2075">
        <w:rPr>
          <w:rFonts w:ascii="GHEA Grapalat" w:hAnsi="GHEA Grapalat" w:cs="Sylfaen"/>
          <w:b/>
          <w:sz w:val="20"/>
          <w:lang w:val="es-ES"/>
        </w:rPr>
        <w:t>Հավելված</w:t>
      </w:r>
      <w:r w:rsidRPr="00FD2075">
        <w:rPr>
          <w:rFonts w:ascii="GHEA Grapalat" w:hAnsi="GHEA Grapalat" w:cs="Arial"/>
          <w:b/>
          <w:sz w:val="20"/>
          <w:lang w:val="es-ES"/>
        </w:rPr>
        <w:t xml:space="preserve">  N 1</w:t>
      </w:r>
    </w:p>
    <w:p w:rsidR="001C5CC7" w:rsidRPr="00FD2075" w:rsidRDefault="00B67230" w:rsidP="001C5CC7">
      <w:pPr>
        <w:pStyle w:val="31"/>
        <w:spacing w:line="240" w:lineRule="auto"/>
        <w:jc w:val="right"/>
        <w:rPr>
          <w:rFonts w:ascii="GHEA Grapalat" w:hAnsi="GHEA Grapalat" w:cs="Arial"/>
          <w:b/>
          <w:lang w:val="es-ES"/>
        </w:rPr>
      </w:pPr>
      <w:r w:rsidRPr="00FD2075">
        <w:rPr>
          <w:rFonts w:ascii="GHEA Grapalat" w:hAnsi="GHEA Grapalat"/>
          <w:b/>
          <w:lang w:val="af-ZA"/>
        </w:rPr>
        <w:t>ԱՄ ՆՀ ԳՀԱՇՁԲ-20/01</w:t>
      </w:r>
      <w:r w:rsidR="001C5CC7" w:rsidRPr="00FD2075">
        <w:rPr>
          <w:rFonts w:ascii="GHEA Grapalat" w:hAnsi="GHEA Grapalat"/>
          <w:b/>
          <w:lang w:val="es-ES"/>
        </w:rPr>
        <w:t xml:space="preserve">  </w:t>
      </w:r>
      <w:r w:rsidR="001C5CC7" w:rsidRPr="00FD2075">
        <w:rPr>
          <w:rFonts w:ascii="GHEA Grapalat" w:hAnsi="GHEA Grapalat" w:cs="Sylfaen"/>
          <w:b/>
          <w:lang w:val="es-ES"/>
        </w:rPr>
        <w:t>ծածկագրով</w:t>
      </w:r>
    </w:p>
    <w:p w:rsidR="001C5CC7" w:rsidRPr="00FD2075" w:rsidRDefault="00FD2075" w:rsidP="001C5CC7">
      <w:pPr>
        <w:pStyle w:val="31"/>
        <w:spacing w:line="240" w:lineRule="auto"/>
        <w:jc w:val="right"/>
        <w:rPr>
          <w:rFonts w:ascii="GHEA Grapalat" w:hAnsi="GHEA Grapalat" w:cs="Arial"/>
          <w:b/>
          <w:lang w:val="es-ES"/>
        </w:rPr>
      </w:pPr>
      <w:r w:rsidRPr="00FD2075">
        <w:rPr>
          <w:rFonts w:ascii="GHEA Grapalat" w:hAnsi="GHEA Grapalat" w:cs="Sylfaen"/>
          <w:b/>
        </w:rPr>
        <w:t>գնանշման</w:t>
      </w:r>
      <w:r w:rsidRPr="00FD2075">
        <w:rPr>
          <w:rFonts w:ascii="GHEA Grapalat" w:hAnsi="GHEA Grapalat" w:cs="Sylfaen"/>
          <w:b/>
          <w:lang w:val="af-ZA"/>
        </w:rPr>
        <w:t xml:space="preserve"> </w:t>
      </w:r>
      <w:r w:rsidRPr="00FD2075">
        <w:rPr>
          <w:rFonts w:ascii="GHEA Grapalat" w:hAnsi="GHEA Grapalat" w:cs="Sylfaen"/>
          <w:b/>
        </w:rPr>
        <w:t>հարցման</w:t>
      </w:r>
      <w:r w:rsidR="001C5CC7" w:rsidRPr="00FD2075">
        <w:rPr>
          <w:rFonts w:ascii="GHEA Grapalat" w:hAnsi="GHEA Grapalat" w:cs="Arial"/>
          <w:b/>
          <w:lang w:val="es-ES"/>
        </w:rPr>
        <w:t xml:space="preserve"> </w:t>
      </w:r>
      <w:r w:rsidR="001C5CC7" w:rsidRPr="00FD2075">
        <w:rPr>
          <w:rFonts w:ascii="GHEA Grapalat" w:hAnsi="GHEA Grapalat" w:cs="Sylfaen"/>
          <w:b/>
          <w:lang w:val="es-ES"/>
        </w:rPr>
        <w:t>մրցույթի</w:t>
      </w:r>
      <w:r w:rsidR="001C5CC7" w:rsidRPr="00FD2075">
        <w:rPr>
          <w:rFonts w:ascii="GHEA Grapalat" w:hAnsi="GHEA Grapalat" w:cs="Arial"/>
          <w:b/>
          <w:lang w:val="es-ES"/>
        </w:rPr>
        <w:t xml:space="preserve"> </w:t>
      </w:r>
      <w:r w:rsidR="001C5CC7" w:rsidRPr="00FD2075">
        <w:rPr>
          <w:rFonts w:ascii="GHEA Grapalat" w:hAnsi="GHEA Grapalat" w:cs="Sylfaen"/>
          <w:b/>
          <w:lang w:val="es-ES"/>
        </w:rPr>
        <w:t>հրավերի</w:t>
      </w:r>
    </w:p>
    <w:p w:rsidR="001C5CC7" w:rsidRPr="00E6597C" w:rsidRDefault="001C5CC7" w:rsidP="001C5CC7">
      <w:pPr>
        <w:jc w:val="center"/>
        <w:rPr>
          <w:rFonts w:ascii="GHEA Grapalat" w:hAnsi="GHEA Grapalat" w:cs="Sylfaen"/>
          <w:b/>
          <w:lang w:val="es-ES"/>
        </w:rPr>
      </w:pPr>
    </w:p>
    <w:p w:rsidR="001C5CC7" w:rsidRPr="00E6597C" w:rsidRDefault="001C5CC7" w:rsidP="001C5CC7">
      <w:pPr>
        <w:jc w:val="center"/>
        <w:rPr>
          <w:rFonts w:ascii="GHEA Grapalat" w:hAnsi="GHEA Grapalat" w:cs="Arial"/>
          <w:b/>
          <w:lang w:val="es-ES"/>
        </w:rPr>
      </w:pPr>
      <w:r w:rsidRPr="00E6597C">
        <w:rPr>
          <w:rFonts w:ascii="GHEA Grapalat" w:hAnsi="GHEA Grapalat" w:cs="Sylfaen"/>
          <w:b/>
          <w:lang w:val="es-ES"/>
        </w:rPr>
        <w:t>ԴԻՄՈՒՄՀԱՅՏԱՐԱՐՈՒԹՅՈՒՆ*</w:t>
      </w:r>
    </w:p>
    <w:p w:rsidR="001C5CC7" w:rsidRPr="00E6597C" w:rsidRDefault="001C5CC7" w:rsidP="001C5CC7">
      <w:pPr>
        <w:pStyle w:val="6"/>
        <w:jc w:val="center"/>
        <w:rPr>
          <w:rFonts w:ascii="GHEA Grapalat" w:hAnsi="GHEA Grapalat" w:cs="Arial"/>
          <w:color w:val="auto"/>
          <w:sz w:val="24"/>
          <w:szCs w:val="24"/>
          <w:lang w:val="es-ES"/>
        </w:rPr>
      </w:pPr>
      <w:r w:rsidRPr="00E6597C">
        <w:rPr>
          <w:rFonts w:ascii="GHEA Grapalat" w:hAnsi="GHEA Grapalat" w:cs="Sylfaen"/>
          <w:color w:val="auto"/>
          <w:sz w:val="24"/>
          <w:szCs w:val="24"/>
          <w:lang w:val="es-ES"/>
        </w:rPr>
        <w:t>բաց մրցույթին մասնակցելու</w:t>
      </w:r>
      <w:r w:rsidRPr="00E6597C">
        <w:rPr>
          <w:rFonts w:ascii="GHEA Grapalat" w:hAnsi="GHEA Grapalat" w:cs="Arial"/>
          <w:color w:val="auto"/>
          <w:sz w:val="24"/>
          <w:szCs w:val="24"/>
          <w:lang w:val="es-ES"/>
        </w:rPr>
        <w:t xml:space="preserve">  </w:t>
      </w:r>
    </w:p>
    <w:p w:rsidR="001C5CC7" w:rsidRPr="00E6597C" w:rsidRDefault="001C5CC7" w:rsidP="001C5CC7">
      <w:pPr>
        <w:rPr>
          <w:lang w:val="es-ES" w:eastAsia="ru-RU"/>
        </w:rPr>
      </w:pPr>
    </w:p>
    <w:p w:rsidR="001C5CC7" w:rsidRPr="00E6597C" w:rsidRDefault="001C5CC7" w:rsidP="001C5CC7">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rsidR="001C5CC7" w:rsidRPr="00E6597C" w:rsidRDefault="001C5CC7" w:rsidP="001C5CC7">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1C5CC7" w:rsidRPr="00E6597C" w:rsidRDefault="001C5CC7" w:rsidP="001C5CC7">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00B67230" w:rsidRPr="003F13AE">
        <w:rPr>
          <w:rFonts w:ascii="GHEA Grapalat" w:hAnsi="GHEA Grapalat"/>
          <w:sz w:val="20"/>
          <w:szCs w:val="20"/>
          <w:lang w:val="af-ZA"/>
        </w:rPr>
        <w:t>ԱՄ ՆՀ ԳՀԱՇՁԲ-20/01</w:t>
      </w:r>
      <w:r w:rsidR="00B67230">
        <w:rPr>
          <w:rFonts w:ascii="GHEA Grapalat" w:hAnsi="GHEA Grapalat"/>
          <w:i/>
          <w:lang w:val="af-ZA"/>
        </w:rPr>
        <w:t xml:space="preserve"> </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rsidR="001C5CC7" w:rsidRPr="00E6597C" w:rsidRDefault="001C5CC7" w:rsidP="001C5CC7">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պատվիրատուի անվանումը</w:t>
      </w:r>
    </w:p>
    <w:p w:rsidR="001C5CC7" w:rsidRPr="00E6597C" w:rsidRDefault="00FD2075" w:rsidP="001C5CC7">
      <w:pPr>
        <w:jc w:val="both"/>
        <w:rPr>
          <w:rFonts w:ascii="GHEA Grapalat" w:hAnsi="GHEA Grapalat" w:cs="Sylfaen"/>
          <w:sz w:val="20"/>
          <w:szCs w:val="20"/>
          <w:lang w:val="es-ES"/>
        </w:rPr>
      </w:pPr>
      <w:r w:rsidRPr="00212FB8">
        <w:rPr>
          <w:rFonts w:ascii="GHEA Grapalat" w:hAnsi="GHEA Grapalat" w:cs="Sylfaen"/>
          <w:i/>
          <w:sz w:val="20"/>
          <w:szCs w:val="20"/>
        </w:rPr>
        <w:t>գնանշման</w:t>
      </w:r>
      <w:r w:rsidRPr="00212FB8">
        <w:rPr>
          <w:rFonts w:ascii="GHEA Grapalat" w:hAnsi="GHEA Grapalat" w:cs="Sylfaen"/>
          <w:i/>
          <w:sz w:val="20"/>
          <w:szCs w:val="20"/>
          <w:lang w:val="af-ZA"/>
        </w:rPr>
        <w:t xml:space="preserve"> </w:t>
      </w:r>
      <w:r w:rsidRPr="00212FB8">
        <w:rPr>
          <w:rFonts w:ascii="GHEA Grapalat" w:hAnsi="GHEA Grapalat" w:cs="Sylfaen"/>
          <w:i/>
          <w:sz w:val="20"/>
          <w:szCs w:val="20"/>
        </w:rPr>
        <w:t>հարցման</w:t>
      </w:r>
      <w:r w:rsidR="001C5CC7" w:rsidRPr="00E6597C">
        <w:rPr>
          <w:rFonts w:ascii="GHEA Grapalat" w:hAnsi="GHEA Grapalat"/>
          <w:u w:val="single"/>
          <w:lang w:val="es-ES"/>
        </w:rPr>
        <w:tab/>
        <w:t xml:space="preserve">    </w:t>
      </w:r>
      <w:r w:rsidR="001C5CC7" w:rsidRPr="00E6597C">
        <w:rPr>
          <w:rFonts w:ascii="GHEA Grapalat" w:hAnsi="GHEA Grapalat"/>
          <w:u w:val="single"/>
          <w:lang w:val="es-ES"/>
        </w:rPr>
        <w:tab/>
      </w:r>
      <w:r w:rsidR="001C5CC7" w:rsidRPr="00E6597C">
        <w:rPr>
          <w:rFonts w:ascii="GHEA Grapalat" w:hAnsi="GHEA Grapalat"/>
          <w:u w:val="single"/>
          <w:lang w:val="es-ES"/>
        </w:rPr>
        <w:tab/>
      </w:r>
      <w:r w:rsidR="001C5CC7" w:rsidRPr="00E6597C">
        <w:rPr>
          <w:rFonts w:ascii="GHEA Grapalat" w:hAnsi="GHEA Grapalat"/>
          <w:u w:val="single"/>
          <w:lang w:val="es-ES"/>
        </w:rPr>
        <w:tab/>
      </w:r>
      <w:r w:rsidR="001C5CC7" w:rsidRPr="00E6597C">
        <w:rPr>
          <w:rFonts w:ascii="GHEA Grapalat" w:hAnsi="GHEA Grapalat"/>
          <w:u w:val="single"/>
          <w:lang w:val="es-ES"/>
        </w:rPr>
        <w:tab/>
      </w:r>
      <w:r w:rsidR="001C5CC7" w:rsidRPr="00E6597C">
        <w:rPr>
          <w:rFonts w:ascii="GHEA Grapalat" w:hAnsi="GHEA Grapalat"/>
          <w:u w:val="single"/>
          <w:lang w:val="es-ES"/>
        </w:rPr>
        <w:tab/>
        <w:t xml:space="preserve">     </w:t>
      </w:r>
      <w:r w:rsidR="001C5CC7" w:rsidRPr="00E6597C">
        <w:rPr>
          <w:rFonts w:ascii="GHEA Grapalat" w:hAnsi="GHEA Grapalat" w:cs="Sylfaen"/>
          <w:sz w:val="20"/>
          <w:szCs w:val="20"/>
          <w:lang w:val="es-ES"/>
        </w:rPr>
        <w:t xml:space="preserve"> չափաբաժնին</w:t>
      </w:r>
      <w:r w:rsidR="001C5CC7" w:rsidRPr="00E6597C">
        <w:rPr>
          <w:rFonts w:ascii="GHEA Grapalat" w:hAnsi="GHEA Grapalat" w:cs="Arial"/>
          <w:sz w:val="20"/>
          <w:szCs w:val="20"/>
          <w:lang w:val="es-ES"/>
        </w:rPr>
        <w:t xml:space="preserve">  (</w:t>
      </w:r>
      <w:r w:rsidR="001C5CC7" w:rsidRPr="00E6597C">
        <w:rPr>
          <w:rFonts w:ascii="GHEA Grapalat" w:hAnsi="GHEA Grapalat" w:cs="Sylfaen"/>
          <w:sz w:val="20"/>
          <w:szCs w:val="20"/>
          <w:lang w:val="es-ES"/>
        </w:rPr>
        <w:t>չափաբաժիններին</w:t>
      </w:r>
      <w:r w:rsidR="001C5CC7" w:rsidRPr="00E6597C">
        <w:rPr>
          <w:rFonts w:ascii="GHEA Grapalat" w:hAnsi="GHEA Grapalat" w:cs="Arial"/>
          <w:sz w:val="20"/>
          <w:szCs w:val="20"/>
          <w:lang w:val="es-ES"/>
        </w:rPr>
        <w:t xml:space="preserve">) </w:t>
      </w:r>
      <w:r w:rsidR="001C5CC7" w:rsidRPr="00E6597C">
        <w:rPr>
          <w:rFonts w:ascii="GHEA Grapalat" w:hAnsi="GHEA Grapalat" w:cs="Sylfaen"/>
          <w:sz w:val="20"/>
          <w:szCs w:val="20"/>
          <w:lang w:val="es-ES"/>
        </w:rPr>
        <w:t>և</w:t>
      </w:r>
      <w:r w:rsidR="001C5CC7" w:rsidRPr="00E6597C">
        <w:rPr>
          <w:rFonts w:ascii="GHEA Grapalat" w:hAnsi="GHEA Grapalat" w:cs="Arial"/>
          <w:sz w:val="20"/>
          <w:szCs w:val="20"/>
          <w:lang w:val="es-ES"/>
        </w:rPr>
        <w:t xml:space="preserve"> </w:t>
      </w:r>
      <w:r w:rsidR="001C5CC7" w:rsidRPr="00E6597C">
        <w:rPr>
          <w:rFonts w:ascii="GHEA Grapalat" w:hAnsi="GHEA Grapalat" w:cs="Sylfaen"/>
          <w:sz w:val="20"/>
          <w:szCs w:val="20"/>
          <w:lang w:val="es-ES"/>
        </w:rPr>
        <w:t xml:space="preserve">հրավերի </w:t>
      </w:r>
    </w:p>
    <w:p w:rsidR="001C5CC7" w:rsidRPr="00E6597C" w:rsidRDefault="001C5CC7" w:rsidP="001C5CC7">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1C5CC7" w:rsidRPr="00E6597C" w:rsidRDefault="001C5CC7" w:rsidP="001C5CC7">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rsidR="001C5CC7" w:rsidRPr="00E6597C" w:rsidRDefault="001C5CC7" w:rsidP="001C5CC7">
      <w:pPr>
        <w:jc w:val="both"/>
        <w:rPr>
          <w:rFonts w:ascii="GHEA Grapalat" w:hAnsi="GHEA Grapalat"/>
          <w:sz w:val="12"/>
          <w:szCs w:val="12"/>
          <w:u w:val="single"/>
          <w:lang w:val="es-ES"/>
        </w:rPr>
      </w:pPr>
    </w:p>
    <w:p w:rsidR="001C5CC7" w:rsidRPr="00E6597C" w:rsidRDefault="001C5CC7" w:rsidP="001C5CC7">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rsidR="001C5CC7" w:rsidRPr="00E6597C" w:rsidRDefault="001C5CC7" w:rsidP="001C5CC7">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rsidR="001C5CC7" w:rsidRPr="00E6597C" w:rsidRDefault="001C5CC7" w:rsidP="001C5CC7">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rsidR="001C5CC7" w:rsidRPr="00E6597C" w:rsidRDefault="001C5CC7" w:rsidP="001C5CC7">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rsidR="001C5CC7" w:rsidRPr="00E6597C" w:rsidDel="00437CDB" w:rsidRDefault="001C5CC7" w:rsidP="001C5CC7">
      <w:pPr>
        <w:jc w:val="both"/>
        <w:rPr>
          <w:rFonts w:ascii="GHEA Grapalat" w:hAnsi="GHEA Grapalat" w:cs="Sylfaen"/>
          <w:sz w:val="20"/>
          <w:szCs w:val="20"/>
          <w:lang w:val="es-ES"/>
        </w:rPr>
      </w:pPr>
    </w:p>
    <w:p w:rsidR="001C5CC7" w:rsidRPr="00E6597C" w:rsidRDefault="001C5CC7" w:rsidP="001C5CC7">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rsidR="001C5CC7" w:rsidRDefault="001C5CC7" w:rsidP="001C5CC7">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rsidR="001C5CC7" w:rsidRDefault="001C5CC7" w:rsidP="001C5CC7">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1C5CC7" w:rsidRPr="00E6597C" w:rsidRDefault="001C5CC7" w:rsidP="001C5CC7">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Pr>
          <w:rFonts w:ascii="GHEA Grapalat" w:hAnsi="GHEA Grapalat" w:cs="Arial"/>
          <w:szCs w:val="22"/>
          <w:u w:val="single"/>
          <w:lang w:val="es-ES"/>
        </w:rPr>
        <w:t>.</w:t>
      </w:r>
    </w:p>
    <w:p w:rsidR="001C5CC7" w:rsidRPr="00E6597C" w:rsidRDefault="001C5CC7" w:rsidP="001C5CC7">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rsidR="001C5CC7" w:rsidRPr="008747C6" w:rsidRDefault="001C5CC7" w:rsidP="001C5CC7">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rsidR="001C5CC7" w:rsidRPr="008747C6" w:rsidRDefault="001C5CC7" w:rsidP="001C5CC7">
      <w:pPr>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էլեկտրոնային փոստի հասցեն</w:t>
      </w:r>
    </w:p>
    <w:p w:rsidR="001C5CC7" w:rsidRPr="008747C6" w:rsidRDefault="001C5CC7" w:rsidP="001C5CC7">
      <w:pPr>
        <w:jc w:val="right"/>
        <w:rPr>
          <w:rFonts w:ascii="GHEA Grapalat" w:hAnsi="GHEA Grapalat"/>
          <w:sz w:val="10"/>
          <w:szCs w:val="10"/>
          <w:u w:val="single"/>
          <w:lang w:val="es-ES"/>
        </w:rPr>
      </w:pPr>
    </w:p>
    <w:p w:rsidR="001C5CC7" w:rsidRPr="008747C6" w:rsidRDefault="001C5CC7" w:rsidP="001C5CC7">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Pr>
          <w:rFonts w:ascii="GHEA Grapalat" w:hAnsi="GHEA Grapalat"/>
          <w:sz w:val="20"/>
          <w:szCs w:val="20"/>
        </w:rPr>
        <w:t>.</w:t>
      </w:r>
      <w:r w:rsidRPr="008747C6">
        <w:rPr>
          <w:rFonts w:ascii="GHEA Grapalat" w:hAnsi="GHEA Grapalat"/>
          <w:sz w:val="20"/>
          <w:szCs w:val="20"/>
          <w:lang w:val="es-ES"/>
        </w:rPr>
        <w:t xml:space="preserve">                                     </w:t>
      </w:r>
    </w:p>
    <w:p w:rsidR="001C5CC7" w:rsidRPr="008747C6" w:rsidRDefault="001C5CC7" w:rsidP="001C5CC7">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1C5CC7" w:rsidRPr="008747C6" w:rsidRDefault="001C5CC7" w:rsidP="001C5CC7">
      <w:pPr>
        <w:jc w:val="right"/>
        <w:rPr>
          <w:rFonts w:ascii="GHEA Grapalat" w:hAnsi="GHEA Grapalat"/>
          <w:sz w:val="10"/>
          <w:szCs w:val="10"/>
          <w:lang w:val="hy-AM"/>
        </w:rPr>
      </w:pPr>
    </w:p>
    <w:p w:rsidR="001C5CC7" w:rsidRPr="008747C6" w:rsidRDefault="001C5CC7" w:rsidP="001C5CC7">
      <w:pPr>
        <w:ind w:firstLine="708"/>
        <w:jc w:val="both"/>
        <w:rPr>
          <w:rFonts w:ascii="GHEA Grapalat" w:hAnsi="GHEA Grapalat" w:cs="Arial"/>
          <w:sz w:val="20"/>
          <w:szCs w:val="20"/>
          <w:lang w:val="hy-AM"/>
        </w:rPr>
      </w:pPr>
    </w:p>
    <w:p w:rsidR="001C5CC7" w:rsidRPr="008747C6" w:rsidRDefault="001C5CC7" w:rsidP="001C5CC7">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rsidR="001C5CC7" w:rsidRPr="008747C6" w:rsidRDefault="001C5CC7" w:rsidP="001C5CC7">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rsidR="001C5CC7" w:rsidRPr="00E6597C" w:rsidRDefault="001C5CC7" w:rsidP="001C5CC7">
      <w:pPr>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r w:rsidRPr="00E6597C">
        <w:rPr>
          <w:rFonts w:ascii="GHEA Grapalat" w:hAnsi="GHEA Grapalat" w:cs="Arial"/>
          <w:lang w:val="hy-AM"/>
        </w:rPr>
        <w:t xml:space="preserve"> </w:t>
      </w:r>
    </w:p>
    <w:p w:rsidR="001C5CC7" w:rsidRPr="00E6597C" w:rsidRDefault="001C5CC7" w:rsidP="001C5CC7">
      <w:pPr>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rsidR="001C5CC7" w:rsidRDefault="001C5CC7" w:rsidP="001C5CC7">
      <w:pPr>
        <w:ind w:firstLine="708"/>
        <w:jc w:val="both"/>
        <w:rPr>
          <w:rFonts w:ascii="GHEA Grapalat" w:hAnsi="GHEA Grapalat" w:cs="Sylfaen"/>
          <w:sz w:val="20"/>
          <w:lang w:val="hy-AM"/>
        </w:rPr>
      </w:pPr>
      <w:r w:rsidRPr="00E6597C">
        <w:rPr>
          <w:rFonts w:ascii="GHEA Grapalat" w:hAnsi="GHEA Grapalat" w:cs="Arial"/>
          <w:sz w:val="20"/>
          <w:szCs w:val="20"/>
          <w:lang w:val="es-ES"/>
        </w:rPr>
        <w:t xml:space="preserve">1) բավարարում է </w:t>
      </w:r>
      <w:r w:rsidR="00B67230" w:rsidRPr="003F13AE">
        <w:rPr>
          <w:rFonts w:ascii="GHEA Grapalat" w:hAnsi="GHEA Grapalat"/>
          <w:i/>
          <w:sz w:val="20"/>
          <w:szCs w:val="20"/>
          <w:lang w:val="af-ZA"/>
        </w:rPr>
        <w:t>ԱՄ ՆՀ ԳՀԱՇՁԲ-20/01</w:t>
      </w:r>
      <w:r w:rsidRPr="00E6597C">
        <w:rPr>
          <w:rFonts w:ascii="GHEA Grapalat" w:hAnsi="GHEA Grapalat" w:cs="Arial"/>
          <w:sz w:val="20"/>
          <w:szCs w:val="20"/>
          <w:lang w:val="es-ES"/>
        </w:rPr>
        <w:t xml:space="preserve">  ծածկագրով  </w:t>
      </w:r>
      <w:r w:rsidR="00FD2075" w:rsidRPr="00FD2075">
        <w:rPr>
          <w:rFonts w:ascii="GHEA Grapalat" w:hAnsi="GHEA Grapalat" w:cs="Sylfaen"/>
          <w:sz w:val="20"/>
          <w:szCs w:val="20"/>
        </w:rPr>
        <w:t>գնանշման</w:t>
      </w:r>
      <w:r w:rsidR="00FD2075" w:rsidRPr="00FD2075">
        <w:rPr>
          <w:rFonts w:ascii="GHEA Grapalat" w:hAnsi="GHEA Grapalat" w:cs="Sylfaen"/>
          <w:sz w:val="20"/>
          <w:szCs w:val="20"/>
          <w:lang w:val="af-ZA"/>
        </w:rPr>
        <w:t xml:space="preserve"> </w:t>
      </w:r>
      <w:r w:rsidR="00FD2075" w:rsidRPr="00FD2075">
        <w:rPr>
          <w:rFonts w:ascii="GHEA Grapalat" w:hAnsi="GHEA Grapalat" w:cs="Sylfaen"/>
          <w:sz w:val="20"/>
          <w:szCs w:val="20"/>
        </w:rPr>
        <w:t>հարցման</w:t>
      </w:r>
      <w:r w:rsidR="00FD2075" w:rsidRPr="00E6597C">
        <w:rPr>
          <w:rFonts w:ascii="GHEA Grapalat" w:hAnsi="GHEA Grapalat" w:cs="Arial"/>
          <w:sz w:val="20"/>
          <w:szCs w:val="20"/>
          <w:lang w:val="es-ES"/>
        </w:rPr>
        <w:t xml:space="preserve"> </w:t>
      </w:r>
      <w:r w:rsidRPr="00E6597C">
        <w:rPr>
          <w:rFonts w:ascii="GHEA Grapalat" w:hAnsi="GHEA Grapalat" w:cs="Arial"/>
          <w:sz w:val="20"/>
          <w:szCs w:val="20"/>
          <w:lang w:val="es-ES"/>
        </w:rPr>
        <w:t xml:space="preserve">հրավերով սահմանված մասնակցության իրավունքի պահանջներին </w:t>
      </w:r>
      <w:r w:rsidRPr="00E6597C">
        <w:rPr>
          <w:rFonts w:ascii="GHEA Grapalat" w:hAnsi="GHEA Grapalat" w:cs="Arial"/>
          <w:sz w:val="20"/>
          <w:szCs w:val="20"/>
          <w:lang w:val="hy-AM"/>
        </w:rPr>
        <w:t xml:space="preserve"> և </w:t>
      </w:r>
      <w:r w:rsidRPr="00E6597C">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CB2147">
        <w:rPr>
          <w:rFonts w:ascii="GHEA Grapalat" w:hAnsi="GHEA Grapalat" w:cs="Sylfaen"/>
          <w:sz w:val="20"/>
          <w:lang w:val="es-ES"/>
        </w:rPr>
        <w:t>.</w:t>
      </w:r>
      <w:r w:rsidRPr="00E6597C">
        <w:rPr>
          <w:rFonts w:ascii="GHEA Grapalat" w:hAnsi="GHEA Grapalat" w:cs="Sylfaen"/>
          <w:sz w:val="20"/>
          <w:lang w:val="hy-AM"/>
        </w:rPr>
        <w:t xml:space="preserve"> </w:t>
      </w:r>
    </w:p>
    <w:p w:rsidR="001C5CC7" w:rsidRPr="00E6597C" w:rsidRDefault="001C5CC7" w:rsidP="001C5CC7">
      <w:pPr>
        <w:ind w:firstLine="708"/>
        <w:jc w:val="both"/>
        <w:rPr>
          <w:rFonts w:ascii="GHEA Grapalat" w:hAnsi="GHEA Grapalat" w:cs="Arial"/>
          <w:sz w:val="22"/>
          <w:szCs w:val="22"/>
          <w:lang w:val="es-ES"/>
        </w:rPr>
      </w:pPr>
      <w:r w:rsidRPr="00E6597C">
        <w:rPr>
          <w:rFonts w:ascii="GHEA Grapalat" w:hAnsi="GHEA Grapalat" w:cs="Arial"/>
          <w:sz w:val="20"/>
          <w:szCs w:val="20"/>
          <w:lang w:val="hy-AM"/>
        </w:rPr>
        <w:t>2</w:t>
      </w:r>
      <w:r w:rsidRPr="00E6597C">
        <w:rPr>
          <w:rFonts w:ascii="GHEA Grapalat" w:hAnsi="GHEA Grapalat" w:cs="Arial"/>
          <w:sz w:val="20"/>
          <w:szCs w:val="20"/>
          <w:lang w:val="es-ES"/>
        </w:rPr>
        <w:t xml:space="preserve">) </w:t>
      </w:r>
      <w:r w:rsidR="00B67230" w:rsidRPr="003F13AE">
        <w:rPr>
          <w:rFonts w:ascii="GHEA Grapalat" w:hAnsi="GHEA Grapalat"/>
          <w:sz w:val="20"/>
          <w:szCs w:val="20"/>
          <w:lang w:val="af-ZA"/>
        </w:rPr>
        <w:t>ԱՄ ՆՀ ԳՀԱՇՁԲ-20/01</w:t>
      </w:r>
      <w:r w:rsidRPr="00E6597C">
        <w:rPr>
          <w:rFonts w:ascii="GHEA Grapalat" w:hAnsi="GHEA Grapalat" w:cs="Sylfaen"/>
          <w:sz w:val="22"/>
          <w:szCs w:val="22"/>
          <w:lang w:val="hy-AM"/>
        </w:rPr>
        <w:t xml:space="preserve">  </w:t>
      </w:r>
      <w:r w:rsidRPr="00E6597C">
        <w:rPr>
          <w:rFonts w:ascii="GHEA Grapalat" w:hAnsi="GHEA Grapalat" w:cs="Arial"/>
          <w:sz w:val="20"/>
          <w:szCs w:val="20"/>
          <w:lang w:val="es-ES"/>
        </w:rPr>
        <w:t xml:space="preserve">ծածկագրով </w:t>
      </w:r>
      <w:r w:rsidR="00FD2075" w:rsidRPr="00FD2075">
        <w:rPr>
          <w:rFonts w:ascii="GHEA Grapalat" w:hAnsi="GHEA Grapalat" w:cs="Sylfaen"/>
          <w:sz w:val="20"/>
          <w:szCs w:val="20"/>
          <w:lang w:val="hy-AM"/>
        </w:rPr>
        <w:t>գնանշման</w:t>
      </w:r>
      <w:r w:rsidR="00FD2075" w:rsidRPr="00FD2075">
        <w:rPr>
          <w:rFonts w:ascii="GHEA Grapalat" w:hAnsi="GHEA Grapalat" w:cs="Sylfaen"/>
          <w:sz w:val="20"/>
          <w:szCs w:val="20"/>
          <w:lang w:val="af-ZA"/>
        </w:rPr>
        <w:t xml:space="preserve"> </w:t>
      </w:r>
      <w:r w:rsidR="00FD2075" w:rsidRPr="00FD2075">
        <w:rPr>
          <w:rFonts w:ascii="GHEA Grapalat" w:hAnsi="GHEA Grapalat" w:cs="Sylfaen"/>
          <w:sz w:val="20"/>
          <w:szCs w:val="20"/>
          <w:lang w:val="hy-AM"/>
        </w:rPr>
        <w:t>հարցման</w:t>
      </w:r>
      <w:r w:rsidRPr="00FD2075">
        <w:rPr>
          <w:rFonts w:ascii="GHEA Grapalat" w:hAnsi="GHEA Grapalat" w:cs="Arial"/>
          <w:sz w:val="20"/>
          <w:szCs w:val="20"/>
          <w:lang w:val="es-ES"/>
        </w:rPr>
        <w:t xml:space="preserve"> </w:t>
      </w:r>
      <w:r w:rsidRPr="00E6597C">
        <w:rPr>
          <w:rFonts w:ascii="GHEA Grapalat" w:hAnsi="GHEA Grapalat" w:cs="Arial"/>
          <w:sz w:val="20"/>
          <w:szCs w:val="20"/>
          <w:lang w:val="es-ES"/>
        </w:rPr>
        <w:t>մասնակցելու շրջանակում`</w:t>
      </w:r>
      <w:r w:rsidRPr="00E6597C">
        <w:rPr>
          <w:rFonts w:ascii="GHEA Grapalat" w:hAnsi="GHEA Grapalat" w:cs="Sylfaen"/>
          <w:sz w:val="22"/>
          <w:szCs w:val="22"/>
          <w:lang w:val="es-ES"/>
        </w:rPr>
        <w:t xml:space="preserve">  </w:t>
      </w:r>
    </w:p>
    <w:p w:rsidR="001C5CC7" w:rsidRPr="00E6597C" w:rsidRDefault="001C5CC7" w:rsidP="001C5CC7">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1C5CC7" w:rsidRPr="00E6597C" w:rsidRDefault="001C5CC7" w:rsidP="001C5CC7">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rsidR="001C5CC7" w:rsidRPr="00E6597C" w:rsidRDefault="001C5CC7" w:rsidP="001C5CC7">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1C5CC7" w:rsidRPr="00E6597C" w:rsidRDefault="001C5CC7" w:rsidP="001C5CC7">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rsidR="001C5CC7" w:rsidRPr="00E6597C" w:rsidRDefault="001C5CC7" w:rsidP="001C5CC7">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1C5CC7" w:rsidRPr="00E6597C" w:rsidRDefault="001C5CC7" w:rsidP="001C5CC7">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rsidR="001C5CC7" w:rsidRPr="00E6597C" w:rsidRDefault="001C5CC7" w:rsidP="001C5CC7">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1C5CC7" w:rsidRPr="00E6597C" w:rsidRDefault="001C5CC7" w:rsidP="001C5CC7">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1C5CC7" w:rsidRPr="00E6597C" w:rsidRDefault="001C5CC7" w:rsidP="001C5CC7">
      <w:pPr>
        <w:numPr>
          <w:ilvl w:val="0"/>
          <w:numId w:val="18"/>
        </w:numPr>
        <w:ind w:left="0" w:firstLine="720"/>
        <w:jc w:val="both"/>
        <w:rPr>
          <w:rFonts w:ascii="GHEA Grapalat" w:hAnsi="GHEA Grapalat" w:cs="Sylfaen"/>
          <w:sz w:val="20"/>
          <w:lang w:val="es-ES"/>
        </w:rPr>
      </w:pPr>
      <w:r w:rsidRPr="00E6597C">
        <w:rPr>
          <w:rFonts w:ascii="GHEA Grapalat" w:hAnsi="GHEA Grapalat" w:cs="Arial"/>
          <w:sz w:val="20"/>
          <w:szCs w:val="20"/>
          <w:lang w:val="es-ES"/>
        </w:rPr>
        <w:t>ստորև ներկայացնում է հայտը ներկայացնելու օրվա դրությամբ ա</w:t>
      </w:r>
      <w:r w:rsidRPr="00E6597C">
        <w:rPr>
          <w:rFonts w:ascii="GHEA Grapalat" w:hAnsi="GHEA Grapalat" w:cs="Sylfaen"/>
          <w:sz w:val="20"/>
        </w:rPr>
        <w:t>յն</w:t>
      </w:r>
      <w:r w:rsidRPr="00E6597C">
        <w:rPr>
          <w:rFonts w:ascii="GHEA Grapalat" w:hAnsi="GHEA Grapalat" w:cs="Sylfaen"/>
          <w:sz w:val="20"/>
          <w:lang w:val="es-ES"/>
        </w:rPr>
        <w:t xml:space="preserve"> </w:t>
      </w:r>
      <w:r w:rsidRPr="00E6597C">
        <w:rPr>
          <w:rFonts w:ascii="GHEA Grapalat" w:hAnsi="GHEA Grapalat" w:cs="Sylfaen"/>
          <w:sz w:val="20"/>
        </w:rPr>
        <w:t>ֆիզիկական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ուղղակի</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անուղղակի</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կանոնադրական</w:t>
      </w:r>
      <w:r w:rsidRPr="00E6597C">
        <w:rPr>
          <w:rFonts w:ascii="GHEA Grapalat" w:hAnsi="GHEA Grapalat" w:cs="Sylfaen"/>
          <w:sz w:val="20"/>
          <w:lang w:val="es-ES"/>
        </w:rPr>
        <w:t xml:space="preserve"> </w:t>
      </w:r>
      <w:r w:rsidRPr="00E6597C">
        <w:rPr>
          <w:rFonts w:ascii="GHEA Grapalat" w:hAnsi="GHEA Grapalat" w:cs="Sylfaen"/>
          <w:sz w:val="20"/>
        </w:rPr>
        <w:t>կապիտալում</w:t>
      </w:r>
      <w:r w:rsidRPr="00E6597C">
        <w:rPr>
          <w:rFonts w:ascii="GHEA Grapalat" w:hAnsi="GHEA Grapalat" w:cs="Sylfaen"/>
          <w:sz w:val="20"/>
          <w:lang w:val="es-ES"/>
        </w:rPr>
        <w:t xml:space="preserve"> </w:t>
      </w:r>
      <w:r w:rsidRPr="00E6597C">
        <w:rPr>
          <w:rFonts w:ascii="GHEA Grapalat" w:hAnsi="GHEA Grapalat" w:cs="Sylfaen"/>
          <w:sz w:val="20"/>
        </w:rPr>
        <w:t>քվեարկող</w:t>
      </w:r>
      <w:r w:rsidRPr="00E6597C">
        <w:rPr>
          <w:rFonts w:ascii="GHEA Grapalat" w:hAnsi="GHEA Grapalat" w:cs="Sylfaen"/>
          <w:sz w:val="20"/>
          <w:lang w:val="es-ES"/>
        </w:rPr>
        <w:t xml:space="preserve"> </w:t>
      </w:r>
      <w:r w:rsidRPr="00E6597C">
        <w:rPr>
          <w:rFonts w:ascii="GHEA Grapalat" w:hAnsi="GHEA Grapalat" w:cs="Sylfaen"/>
          <w:sz w:val="20"/>
        </w:rPr>
        <w:t>բաժնետոմսերի</w:t>
      </w:r>
      <w:r w:rsidRPr="00E6597C">
        <w:rPr>
          <w:rFonts w:ascii="GHEA Grapalat" w:hAnsi="GHEA Grapalat" w:cs="Sylfaen"/>
          <w:sz w:val="20"/>
          <w:lang w:val="es-ES"/>
        </w:rPr>
        <w:t xml:space="preserve"> (</w:t>
      </w:r>
      <w:r w:rsidRPr="00E6597C">
        <w:rPr>
          <w:rFonts w:ascii="GHEA Grapalat" w:hAnsi="GHEA Grapalat" w:cs="Sylfaen"/>
          <w:sz w:val="20"/>
        </w:rPr>
        <w:t>բաժնեմասերի</w:t>
      </w:r>
      <w:r w:rsidRPr="00E6597C">
        <w:rPr>
          <w:rFonts w:ascii="GHEA Grapalat" w:hAnsi="GHEA Grapalat" w:cs="Sylfaen"/>
          <w:sz w:val="20"/>
          <w:lang w:val="es-ES"/>
        </w:rPr>
        <w:t xml:space="preserve">, </w:t>
      </w:r>
      <w:r w:rsidRPr="00E6597C">
        <w:rPr>
          <w:rFonts w:ascii="GHEA Grapalat" w:hAnsi="GHEA Grapalat" w:cs="Sylfaen"/>
          <w:sz w:val="20"/>
        </w:rPr>
        <w:t>փայերի</w:t>
      </w:r>
      <w:r w:rsidRPr="00E6597C">
        <w:rPr>
          <w:rFonts w:ascii="GHEA Grapalat" w:hAnsi="GHEA Grapalat" w:cs="Sylfaen"/>
          <w:sz w:val="20"/>
          <w:lang w:val="es-ES"/>
        </w:rPr>
        <w:t xml:space="preserve">) </w:t>
      </w:r>
      <w:r w:rsidRPr="00E6597C">
        <w:rPr>
          <w:rFonts w:ascii="GHEA Grapalat" w:hAnsi="GHEA Grapalat" w:cs="Sylfaen"/>
          <w:sz w:val="20"/>
        </w:rPr>
        <w:t>ավել</w:t>
      </w:r>
      <w:r w:rsidRPr="00E6597C">
        <w:rPr>
          <w:rFonts w:ascii="GHEA Grapalat" w:hAnsi="GHEA Grapalat" w:cs="Sylfaen"/>
          <w:sz w:val="20"/>
          <w:lang w:val="es-ES"/>
        </w:rPr>
        <w:t xml:space="preserve"> </w:t>
      </w:r>
      <w:r w:rsidRPr="00E6597C">
        <w:rPr>
          <w:rFonts w:ascii="GHEA Grapalat" w:hAnsi="GHEA Grapalat" w:cs="Sylfaen"/>
          <w:sz w:val="20"/>
        </w:rPr>
        <w:t>քան</w:t>
      </w:r>
      <w:r w:rsidRPr="00E6597C">
        <w:rPr>
          <w:rFonts w:ascii="GHEA Grapalat" w:hAnsi="GHEA Grapalat" w:cs="Sylfaen"/>
          <w:sz w:val="20"/>
          <w:lang w:val="es-ES"/>
        </w:rPr>
        <w:t xml:space="preserve"> </w:t>
      </w:r>
      <w:r w:rsidRPr="00E6597C">
        <w:rPr>
          <w:rFonts w:ascii="GHEA Grapalat" w:hAnsi="GHEA Grapalat" w:cs="Sylfaen"/>
          <w:sz w:val="20"/>
        </w:rPr>
        <w:t>տաս</w:t>
      </w:r>
      <w:r w:rsidRPr="00E6597C">
        <w:rPr>
          <w:rFonts w:ascii="GHEA Grapalat" w:hAnsi="GHEA Grapalat" w:cs="Sylfaen"/>
          <w:sz w:val="20"/>
          <w:lang w:val="es-ES"/>
        </w:rPr>
        <w:t xml:space="preserve"> </w:t>
      </w:r>
      <w:r w:rsidRPr="00E6597C">
        <w:rPr>
          <w:rFonts w:ascii="GHEA Grapalat" w:hAnsi="GHEA Grapalat" w:cs="Sylfaen"/>
          <w:sz w:val="20"/>
        </w:rPr>
        <w:t>տոկոսը</w:t>
      </w:r>
      <w:r w:rsidRPr="00E6597C">
        <w:rPr>
          <w:rFonts w:ascii="GHEA Grapalat" w:hAnsi="GHEA Grapalat" w:cs="Sylfaen"/>
          <w:sz w:val="20"/>
          <w:lang w:val="es-ES"/>
        </w:rPr>
        <w:t xml:space="preserve">, </w:t>
      </w:r>
      <w:r w:rsidRPr="00E6597C">
        <w:rPr>
          <w:rFonts w:ascii="GHEA Grapalat" w:hAnsi="GHEA Grapalat" w:cs="Sylfaen"/>
          <w:sz w:val="20"/>
        </w:rPr>
        <w:t>ներառյալ</w:t>
      </w:r>
      <w:r w:rsidRPr="00E6597C">
        <w:rPr>
          <w:rFonts w:ascii="GHEA Grapalat" w:hAnsi="GHEA Grapalat" w:cs="Sylfaen"/>
          <w:sz w:val="20"/>
          <w:lang w:val="es-ES"/>
        </w:rPr>
        <w:t xml:space="preserve"> </w:t>
      </w:r>
      <w:r w:rsidRPr="00E6597C">
        <w:rPr>
          <w:rFonts w:ascii="GHEA Grapalat" w:hAnsi="GHEA Grapalat" w:cs="Sylfaen"/>
          <w:sz w:val="20"/>
        </w:rPr>
        <w:t>ըստ</w:t>
      </w:r>
      <w:r w:rsidRPr="00E6597C">
        <w:rPr>
          <w:rFonts w:ascii="GHEA Grapalat" w:hAnsi="GHEA Grapalat" w:cs="Sylfaen"/>
          <w:sz w:val="20"/>
          <w:lang w:val="es-ES"/>
        </w:rPr>
        <w:t xml:space="preserve"> </w:t>
      </w:r>
      <w:r w:rsidRPr="00E6597C">
        <w:rPr>
          <w:rFonts w:ascii="GHEA Grapalat" w:hAnsi="GHEA Grapalat" w:cs="Sylfaen"/>
          <w:sz w:val="20"/>
        </w:rPr>
        <w:t>ներկայացնողի</w:t>
      </w:r>
      <w:r w:rsidRPr="00E6597C">
        <w:rPr>
          <w:rFonts w:ascii="GHEA Grapalat" w:hAnsi="GHEA Grapalat" w:cs="Sylfaen"/>
          <w:sz w:val="20"/>
          <w:lang w:val="es-ES"/>
        </w:rPr>
        <w:t xml:space="preserve"> </w:t>
      </w:r>
      <w:r w:rsidRPr="00E6597C">
        <w:rPr>
          <w:rFonts w:ascii="GHEA Grapalat" w:hAnsi="GHEA Grapalat" w:cs="Sylfaen"/>
          <w:sz w:val="20"/>
        </w:rPr>
        <w:t>բաժնետոմսերը</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իրավունք</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նշանակելու</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ազատելու</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գործադիր</w:t>
      </w:r>
      <w:r w:rsidRPr="00E6597C">
        <w:rPr>
          <w:rFonts w:ascii="GHEA Grapalat" w:hAnsi="GHEA Grapalat" w:cs="Sylfaen"/>
          <w:sz w:val="20"/>
          <w:lang w:val="es-ES"/>
        </w:rPr>
        <w:t xml:space="preserve"> </w:t>
      </w:r>
      <w:r w:rsidRPr="00E6597C">
        <w:rPr>
          <w:rFonts w:ascii="GHEA Grapalat" w:hAnsi="GHEA Grapalat" w:cs="Sylfaen"/>
          <w:sz w:val="20"/>
        </w:rPr>
        <w:lastRenderedPageBreak/>
        <w:t>մարմնի</w:t>
      </w:r>
      <w:r w:rsidRPr="00E6597C">
        <w:rPr>
          <w:rFonts w:ascii="GHEA Grapalat" w:hAnsi="GHEA Grapalat" w:cs="Sylfaen"/>
          <w:sz w:val="20"/>
          <w:lang w:val="es-ES"/>
        </w:rPr>
        <w:t xml:space="preserve"> </w:t>
      </w:r>
      <w:r w:rsidRPr="00E6597C">
        <w:rPr>
          <w:rFonts w:ascii="GHEA Grapalat" w:hAnsi="GHEA Grapalat" w:cs="Sylfaen"/>
          <w:sz w:val="20"/>
        </w:rPr>
        <w:t>անդամներին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ստանում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իրականացվող</w:t>
      </w:r>
      <w:r w:rsidRPr="00E6597C">
        <w:rPr>
          <w:rFonts w:ascii="GHEA Grapalat" w:hAnsi="GHEA Grapalat" w:cs="Sylfaen"/>
          <w:sz w:val="20"/>
          <w:lang w:val="es-ES"/>
        </w:rPr>
        <w:t xml:space="preserve"> </w:t>
      </w:r>
      <w:r w:rsidRPr="00E6597C">
        <w:rPr>
          <w:rFonts w:ascii="GHEA Grapalat" w:hAnsi="GHEA Grapalat" w:cs="Sylfaen"/>
          <w:sz w:val="20"/>
        </w:rPr>
        <w:t>ձեռնարկատիրական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գործունեության</w:t>
      </w:r>
      <w:r w:rsidRPr="00E6597C">
        <w:rPr>
          <w:rFonts w:ascii="GHEA Grapalat" w:hAnsi="GHEA Grapalat" w:cs="Sylfaen"/>
          <w:sz w:val="20"/>
          <w:lang w:val="es-ES"/>
        </w:rPr>
        <w:t xml:space="preserve"> </w:t>
      </w:r>
      <w:r w:rsidRPr="00E6597C">
        <w:rPr>
          <w:rFonts w:ascii="GHEA Grapalat" w:hAnsi="GHEA Grapalat" w:cs="Sylfaen"/>
          <w:sz w:val="20"/>
        </w:rPr>
        <w:t>արդյունքում</w:t>
      </w:r>
      <w:r w:rsidRPr="00E6597C">
        <w:rPr>
          <w:rFonts w:ascii="GHEA Grapalat" w:hAnsi="GHEA Grapalat" w:cs="Sylfaen"/>
          <w:sz w:val="20"/>
          <w:lang w:val="es-ES"/>
        </w:rPr>
        <w:t xml:space="preserve"> </w:t>
      </w:r>
      <w:r w:rsidRPr="00E6597C">
        <w:rPr>
          <w:rFonts w:ascii="GHEA Grapalat" w:hAnsi="GHEA Grapalat" w:cs="Sylfaen"/>
          <w:sz w:val="20"/>
        </w:rPr>
        <w:t>ստացված</w:t>
      </w:r>
      <w:r w:rsidRPr="00E6597C">
        <w:rPr>
          <w:rFonts w:ascii="GHEA Grapalat" w:hAnsi="GHEA Grapalat" w:cs="Sylfaen"/>
          <w:sz w:val="20"/>
          <w:lang w:val="es-ES"/>
        </w:rPr>
        <w:t xml:space="preserve"> </w:t>
      </w:r>
      <w:r w:rsidRPr="00E6597C">
        <w:rPr>
          <w:rFonts w:ascii="GHEA Grapalat" w:hAnsi="GHEA Grapalat" w:cs="Sylfaen"/>
          <w:sz w:val="20"/>
        </w:rPr>
        <w:t>շահույթի</w:t>
      </w:r>
      <w:r w:rsidRPr="00E6597C">
        <w:rPr>
          <w:rFonts w:ascii="GHEA Grapalat" w:hAnsi="GHEA Grapalat" w:cs="Sylfaen"/>
          <w:sz w:val="20"/>
          <w:lang w:val="es-ES"/>
        </w:rPr>
        <w:t xml:space="preserve"> </w:t>
      </w:r>
      <w:r w:rsidRPr="00E6597C">
        <w:rPr>
          <w:rFonts w:ascii="GHEA Grapalat" w:hAnsi="GHEA Grapalat" w:cs="Sylfaen"/>
          <w:sz w:val="20"/>
        </w:rPr>
        <w:t>տասնհինգ</w:t>
      </w:r>
      <w:r w:rsidRPr="00E6597C">
        <w:rPr>
          <w:rFonts w:ascii="GHEA Grapalat" w:hAnsi="GHEA Grapalat" w:cs="Sylfaen"/>
          <w:sz w:val="20"/>
          <w:lang w:val="es-ES"/>
        </w:rPr>
        <w:t xml:space="preserve"> </w:t>
      </w:r>
      <w:r w:rsidRPr="00E6597C">
        <w:rPr>
          <w:rFonts w:ascii="GHEA Grapalat" w:hAnsi="GHEA Grapalat" w:cs="Sylfaen"/>
          <w:sz w:val="20"/>
        </w:rPr>
        <w:t>տոկոսից</w:t>
      </w:r>
      <w:r w:rsidRPr="00E6597C">
        <w:rPr>
          <w:rFonts w:ascii="GHEA Grapalat" w:hAnsi="GHEA Grapalat" w:cs="Sylfaen"/>
          <w:sz w:val="20"/>
          <w:lang w:val="es-ES"/>
        </w:rPr>
        <w:t xml:space="preserve"> </w:t>
      </w:r>
      <w:r w:rsidRPr="00E6597C">
        <w:rPr>
          <w:rFonts w:ascii="GHEA Grapalat" w:hAnsi="GHEA Grapalat" w:cs="Sylfaen"/>
          <w:sz w:val="20"/>
        </w:rPr>
        <w:t>ավելին</w:t>
      </w:r>
      <w:r w:rsidRPr="00E6597C">
        <w:rPr>
          <w:rFonts w:ascii="GHEA Grapalat" w:hAnsi="GHEA Grapalat" w:cs="Sylfaen"/>
          <w:sz w:val="20"/>
          <w:lang w:val="es-ES"/>
        </w:rPr>
        <w:t xml:space="preserve"> (</w:t>
      </w:r>
      <w:r w:rsidRPr="00E6597C">
        <w:rPr>
          <w:rFonts w:ascii="GHEA Grapalat" w:hAnsi="GHEA Grapalat" w:cs="Sylfaen"/>
          <w:sz w:val="20"/>
        </w:rPr>
        <w:t>իրական</w:t>
      </w:r>
      <w:r w:rsidRPr="00E6597C">
        <w:rPr>
          <w:rFonts w:ascii="GHEA Grapalat" w:hAnsi="GHEA Grapalat" w:cs="Sylfaen"/>
          <w:sz w:val="20"/>
          <w:lang w:val="es-ES"/>
        </w:rPr>
        <w:t xml:space="preserve"> </w:t>
      </w:r>
      <w:r w:rsidRPr="00E6597C">
        <w:rPr>
          <w:rFonts w:ascii="GHEA Grapalat" w:hAnsi="GHEA Grapalat" w:cs="Sylfaen"/>
          <w:sz w:val="20"/>
        </w:rPr>
        <w:t>շահառուներ</w:t>
      </w:r>
      <w:r w:rsidRPr="00E6597C">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1C5CC7" w:rsidRPr="008E123F" w:rsidTr="005E0EA7">
        <w:trPr>
          <w:jc w:val="center"/>
        </w:trPr>
        <w:tc>
          <w:tcPr>
            <w:tcW w:w="2570" w:type="dxa"/>
            <w:vAlign w:val="center"/>
          </w:tcPr>
          <w:p w:rsidR="001C5CC7" w:rsidRPr="00E6597C" w:rsidRDefault="001C5CC7" w:rsidP="005E0EA7">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Անունը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Ազգանունը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Հայրանունը</w:t>
            </w:r>
          </w:p>
        </w:tc>
        <w:tc>
          <w:tcPr>
            <w:tcW w:w="3960" w:type="dxa"/>
            <w:vAlign w:val="center"/>
          </w:tcPr>
          <w:p w:rsidR="001C5CC7" w:rsidRPr="00E6597C" w:rsidRDefault="001C5CC7" w:rsidP="005E0EA7">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ՀՀ</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քաղաքացիների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նույնականացման</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քարտի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կամ</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անձնագրի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կամ</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ՀՀ</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օրենսդրությամբ</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նախատեսված</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հաստատող</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փաստաթղթի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տեսակը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և</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համարը</w:t>
            </w:r>
            <w:r w:rsidRPr="00E6597C">
              <w:rPr>
                <w:rFonts w:ascii="GHEA Grapalat" w:hAnsi="GHEA Grapalat"/>
                <w:sz w:val="28"/>
                <w:vertAlign w:val="superscript"/>
                <w:lang w:val="es-ES"/>
              </w:rPr>
              <w:t xml:space="preserve"> </w:t>
            </w:r>
          </w:p>
        </w:tc>
        <w:tc>
          <w:tcPr>
            <w:tcW w:w="3370" w:type="dxa"/>
          </w:tcPr>
          <w:p w:rsidR="001C5CC7" w:rsidRPr="00E6597C" w:rsidRDefault="001C5CC7" w:rsidP="005E0EA7">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Օտարերկրյա</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քաղաքացիների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համապատասխան</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երկրի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օրենսդրությամբ</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նախատեսված</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հաստատող</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փաստաթղթի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տեսակը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և</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համարը</w:t>
            </w:r>
            <w:r w:rsidRPr="00E6597C">
              <w:rPr>
                <w:rFonts w:ascii="GHEA Grapalat" w:hAnsi="GHEA Grapalat"/>
                <w:sz w:val="28"/>
                <w:vertAlign w:val="superscript"/>
                <w:lang w:val="es-ES"/>
              </w:rPr>
              <w:t xml:space="preserve"> </w:t>
            </w:r>
          </w:p>
        </w:tc>
      </w:tr>
      <w:tr w:rsidR="001C5CC7" w:rsidRPr="008E123F" w:rsidTr="005E0EA7">
        <w:trPr>
          <w:jc w:val="center"/>
        </w:trPr>
        <w:tc>
          <w:tcPr>
            <w:tcW w:w="2570" w:type="dxa"/>
            <w:vAlign w:val="center"/>
          </w:tcPr>
          <w:p w:rsidR="001C5CC7" w:rsidRPr="00E6597C" w:rsidRDefault="001C5CC7" w:rsidP="005E0EA7">
            <w:pPr>
              <w:pStyle w:val="31"/>
              <w:spacing w:line="240" w:lineRule="auto"/>
              <w:ind w:firstLine="0"/>
              <w:jc w:val="center"/>
              <w:rPr>
                <w:rFonts w:ascii="Sylfaen" w:hAnsi="Sylfaen"/>
                <w:sz w:val="26"/>
                <w:vertAlign w:val="superscript"/>
                <w:lang w:val="hy-AM"/>
              </w:rPr>
            </w:pPr>
          </w:p>
        </w:tc>
        <w:tc>
          <w:tcPr>
            <w:tcW w:w="3960" w:type="dxa"/>
            <w:vAlign w:val="center"/>
          </w:tcPr>
          <w:p w:rsidR="001C5CC7" w:rsidRPr="00E6597C" w:rsidRDefault="001C5CC7" w:rsidP="005E0EA7">
            <w:pPr>
              <w:pStyle w:val="31"/>
              <w:spacing w:line="240" w:lineRule="auto"/>
              <w:ind w:firstLine="0"/>
              <w:jc w:val="center"/>
              <w:rPr>
                <w:rFonts w:ascii="GHEA Grapalat" w:hAnsi="GHEA Grapalat"/>
                <w:sz w:val="26"/>
                <w:vertAlign w:val="superscript"/>
                <w:lang w:val="es-ES"/>
              </w:rPr>
            </w:pPr>
          </w:p>
        </w:tc>
        <w:tc>
          <w:tcPr>
            <w:tcW w:w="3370" w:type="dxa"/>
          </w:tcPr>
          <w:p w:rsidR="001C5CC7" w:rsidRPr="00E6597C" w:rsidRDefault="001C5CC7" w:rsidP="005E0EA7">
            <w:pPr>
              <w:pStyle w:val="31"/>
              <w:spacing w:line="240" w:lineRule="auto"/>
              <w:ind w:firstLine="0"/>
              <w:jc w:val="center"/>
              <w:rPr>
                <w:rFonts w:ascii="GHEA Grapalat" w:hAnsi="GHEA Grapalat"/>
                <w:sz w:val="26"/>
                <w:vertAlign w:val="superscript"/>
                <w:lang w:val="es-ES"/>
              </w:rPr>
            </w:pPr>
          </w:p>
        </w:tc>
      </w:tr>
      <w:tr w:rsidR="001C5CC7" w:rsidRPr="008E123F" w:rsidTr="005E0EA7">
        <w:trPr>
          <w:jc w:val="center"/>
        </w:trPr>
        <w:tc>
          <w:tcPr>
            <w:tcW w:w="2570" w:type="dxa"/>
            <w:vAlign w:val="center"/>
          </w:tcPr>
          <w:p w:rsidR="001C5CC7" w:rsidRPr="00E6597C" w:rsidRDefault="001C5CC7" w:rsidP="005E0EA7">
            <w:pPr>
              <w:pStyle w:val="31"/>
              <w:spacing w:line="240" w:lineRule="auto"/>
              <w:ind w:firstLine="0"/>
              <w:jc w:val="center"/>
              <w:rPr>
                <w:rFonts w:ascii="GHEA Grapalat" w:hAnsi="GHEA Grapalat"/>
                <w:sz w:val="26"/>
                <w:vertAlign w:val="superscript"/>
                <w:lang w:val="es-ES"/>
              </w:rPr>
            </w:pPr>
          </w:p>
        </w:tc>
        <w:tc>
          <w:tcPr>
            <w:tcW w:w="3960" w:type="dxa"/>
            <w:vAlign w:val="center"/>
          </w:tcPr>
          <w:p w:rsidR="001C5CC7" w:rsidRPr="00E6597C" w:rsidRDefault="001C5CC7" w:rsidP="005E0EA7">
            <w:pPr>
              <w:pStyle w:val="31"/>
              <w:spacing w:line="240" w:lineRule="auto"/>
              <w:ind w:firstLine="0"/>
              <w:jc w:val="center"/>
              <w:rPr>
                <w:rFonts w:ascii="GHEA Grapalat" w:hAnsi="GHEA Grapalat"/>
                <w:sz w:val="26"/>
                <w:vertAlign w:val="superscript"/>
                <w:lang w:val="es-ES"/>
              </w:rPr>
            </w:pPr>
          </w:p>
        </w:tc>
        <w:tc>
          <w:tcPr>
            <w:tcW w:w="3370" w:type="dxa"/>
          </w:tcPr>
          <w:p w:rsidR="001C5CC7" w:rsidRPr="00E6597C" w:rsidRDefault="001C5CC7" w:rsidP="005E0EA7">
            <w:pPr>
              <w:pStyle w:val="31"/>
              <w:spacing w:line="240" w:lineRule="auto"/>
              <w:ind w:firstLine="0"/>
              <w:jc w:val="center"/>
              <w:rPr>
                <w:rFonts w:ascii="GHEA Grapalat" w:hAnsi="GHEA Grapalat"/>
                <w:sz w:val="26"/>
                <w:vertAlign w:val="superscript"/>
                <w:lang w:val="es-ES"/>
              </w:rPr>
            </w:pPr>
          </w:p>
        </w:tc>
      </w:tr>
      <w:tr w:rsidR="001C5CC7" w:rsidRPr="008E123F" w:rsidTr="005E0EA7">
        <w:trPr>
          <w:jc w:val="center"/>
        </w:trPr>
        <w:tc>
          <w:tcPr>
            <w:tcW w:w="2570" w:type="dxa"/>
            <w:vAlign w:val="center"/>
          </w:tcPr>
          <w:p w:rsidR="001C5CC7" w:rsidRPr="00E6597C" w:rsidRDefault="001C5CC7" w:rsidP="005E0EA7">
            <w:pPr>
              <w:pStyle w:val="31"/>
              <w:spacing w:line="240" w:lineRule="auto"/>
              <w:ind w:firstLine="0"/>
              <w:jc w:val="center"/>
              <w:rPr>
                <w:rFonts w:ascii="GHEA Grapalat" w:hAnsi="GHEA Grapalat"/>
                <w:sz w:val="26"/>
                <w:vertAlign w:val="superscript"/>
                <w:lang w:val="es-ES"/>
              </w:rPr>
            </w:pPr>
          </w:p>
        </w:tc>
        <w:tc>
          <w:tcPr>
            <w:tcW w:w="3960" w:type="dxa"/>
            <w:vAlign w:val="center"/>
          </w:tcPr>
          <w:p w:rsidR="001C5CC7" w:rsidRPr="00E6597C" w:rsidRDefault="001C5CC7" w:rsidP="005E0EA7">
            <w:pPr>
              <w:pStyle w:val="31"/>
              <w:spacing w:line="240" w:lineRule="auto"/>
              <w:ind w:firstLine="0"/>
              <w:jc w:val="center"/>
              <w:rPr>
                <w:rFonts w:ascii="GHEA Grapalat" w:hAnsi="GHEA Grapalat"/>
                <w:sz w:val="26"/>
                <w:vertAlign w:val="superscript"/>
                <w:lang w:val="es-ES"/>
              </w:rPr>
            </w:pPr>
          </w:p>
        </w:tc>
        <w:tc>
          <w:tcPr>
            <w:tcW w:w="3370" w:type="dxa"/>
          </w:tcPr>
          <w:p w:rsidR="001C5CC7" w:rsidRPr="00E6597C" w:rsidRDefault="001C5CC7" w:rsidP="005E0EA7">
            <w:pPr>
              <w:pStyle w:val="31"/>
              <w:spacing w:line="240" w:lineRule="auto"/>
              <w:ind w:firstLine="0"/>
              <w:jc w:val="center"/>
              <w:rPr>
                <w:rFonts w:ascii="GHEA Grapalat" w:hAnsi="GHEA Grapalat"/>
                <w:sz w:val="26"/>
                <w:vertAlign w:val="superscript"/>
                <w:lang w:val="es-ES"/>
              </w:rPr>
            </w:pPr>
          </w:p>
        </w:tc>
      </w:tr>
    </w:tbl>
    <w:p w:rsidR="001C5CC7" w:rsidRPr="00E6597C" w:rsidRDefault="001C5CC7" w:rsidP="001C5CC7">
      <w:pPr>
        <w:jc w:val="right"/>
        <w:rPr>
          <w:rFonts w:ascii="GHEA Grapalat" w:hAnsi="GHEA Grapalat"/>
          <w:sz w:val="10"/>
          <w:szCs w:val="10"/>
          <w:lang w:val="es-ES"/>
        </w:rPr>
      </w:pPr>
    </w:p>
    <w:p w:rsidR="001C5CC7" w:rsidRPr="00E6597C" w:rsidRDefault="001C5CC7" w:rsidP="001C5CC7">
      <w:pPr>
        <w:ind w:firstLine="708"/>
        <w:jc w:val="both"/>
        <w:rPr>
          <w:rFonts w:ascii="GHEA Grapalat" w:hAnsi="GHEA Grapalat"/>
          <w:sz w:val="20"/>
          <w:lang w:val="es-ES"/>
        </w:rPr>
      </w:pPr>
      <w:r w:rsidRPr="00E6597C">
        <w:rPr>
          <w:rFonts w:ascii="GHEA Grapalat" w:hAnsi="GHEA Grapalat"/>
          <w:sz w:val="20"/>
          <w:lang w:val="es-ES"/>
        </w:rPr>
        <w:t>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1C5CC7" w:rsidRPr="00E6597C" w:rsidRDefault="001C5CC7" w:rsidP="001C5CC7">
      <w:pPr>
        <w:ind w:firstLine="708"/>
        <w:jc w:val="both"/>
        <w:rPr>
          <w:rFonts w:ascii="GHEA Grapalat" w:hAnsi="GHEA Grapalat"/>
          <w:sz w:val="20"/>
          <w:lang w:val="es-ES"/>
        </w:rPr>
      </w:pPr>
    </w:p>
    <w:p w:rsidR="001C5CC7" w:rsidRPr="00E6597C" w:rsidRDefault="001C5CC7" w:rsidP="001C5CC7">
      <w:pPr>
        <w:ind w:firstLine="708"/>
        <w:jc w:val="both"/>
        <w:rPr>
          <w:rFonts w:ascii="GHEA Grapalat" w:hAnsi="GHEA Grapalat"/>
          <w:sz w:val="20"/>
          <w:lang w:val="es-ES"/>
        </w:rPr>
      </w:pPr>
    </w:p>
    <w:p w:rsidR="001C5CC7" w:rsidRPr="00E6597C" w:rsidRDefault="001C5CC7" w:rsidP="001C5CC7">
      <w:pPr>
        <w:ind w:firstLine="708"/>
        <w:jc w:val="both"/>
        <w:rPr>
          <w:rFonts w:ascii="GHEA Grapalat" w:hAnsi="GHEA Grapalat"/>
          <w:sz w:val="20"/>
          <w:lang w:val="es-ES"/>
        </w:rPr>
      </w:pPr>
    </w:p>
    <w:p w:rsidR="001C5CC7" w:rsidRPr="00E6597C" w:rsidRDefault="001C5CC7" w:rsidP="001C5CC7">
      <w:pPr>
        <w:jc w:val="both"/>
        <w:rPr>
          <w:rFonts w:ascii="GHEA Grapalat" w:hAnsi="GHEA Grapalat"/>
          <w:sz w:val="20"/>
          <w:lang w:val="es-ES"/>
        </w:rPr>
      </w:pPr>
    </w:p>
    <w:p w:rsidR="001C5CC7" w:rsidRPr="00E6597C" w:rsidRDefault="001C5CC7" w:rsidP="001C5CC7">
      <w:pPr>
        <w:jc w:val="both"/>
        <w:rPr>
          <w:rFonts w:ascii="GHEA Grapalat" w:hAnsi="GHEA Grapalat"/>
          <w:sz w:val="20"/>
          <w:lang w:val="es-ES"/>
        </w:rPr>
      </w:pPr>
    </w:p>
    <w:p w:rsidR="001C5CC7" w:rsidRPr="00E6597C" w:rsidRDefault="001C5CC7" w:rsidP="001C5CC7">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1C5CC7" w:rsidRPr="00E6597C" w:rsidRDefault="001C5CC7" w:rsidP="001C5CC7">
      <w:pPr>
        <w:jc w:val="both"/>
        <w:rPr>
          <w:rFonts w:ascii="GHEA Grapalat" w:hAnsi="GHEA Grapalat" w:cs="Arial"/>
          <w:sz w:val="20"/>
          <w:vertAlign w:val="superscript"/>
          <w:lang w:val="es-ES"/>
        </w:rPr>
      </w:pPr>
    </w:p>
    <w:p w:rsidR="001C5CC7" w:rsidRPr="00E6597C" w:rsidRDefault="001C5CC7" w:rsidP="001C5CC7">
      <w:pPr>
        <w:jc w:val="both"/>
        <w:rPr>
          <w:rFonts w:ascii="GHEA Grapalat" w:hAnsi="GHEA Grapalat"/>
          <w:sz w:val="20"/>
          <w:lang w:val="hy-AM"/>
        </w:rPr>
      </w:pPr>
      <w:r w:rsidRPr="00E6597C">
        <w:rPr>
          <w:rFonts w:ascii="GHEA Grapalat" w:hAnsi="GHEA Grapalat"/>
          <w:sz w:val="20"/>
          <w:lang w:val="hy-AM"/>
        </w:rPr>
        <w:t xml:space="preserve">    </w:t>
      </w:r>
    </w:p>
    <w:p w:rsidR="001C5CC7" w:rsidRPr="00E6597C" w:rsidRDefault="001C5CC7" w:rsidP="001C5CC7">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6"/>
          <w:rFonts w:ascii="GHEA Grapalat" w:hAnsi="GHEA Grapalat" w:cs="Arial"/>
          <w:color w:val="FFFFFF"/>
          <w:sz w:val="20"/>
          <w:lang w:val="hy-AM"/>
        </w:rPr>
        <w:footnoteReference w:id="9"/>
      </w:r>
      <w:r w:rsidRPr="00E6597C">
        <w:rPr>
          <w:rFonts w:ascii="GHEA Grapalat" w:hAnsi="GHEA Grapalat" w:cs="Arial"/>
          <w:sz w:val="20"/>
          <w:lang w:val="hy-AM"/>
        </w:rPr>
        <w:tab/>
      </w:r>
      <w:r w:rsidRPr="00E6597C">
        <w:rPr>
          <w:rFonts w:ascii="GHEA Grapalat" w:hAnsi="GHEA Grapalat" w:cs="Arial"/>
          <w:sz w:val="20"/>
          <w:lang w:val="hy-AM"/>
        </w:rPr>
        <w:tab/>
        <w:t xml:space="preserve"> </w:t>
      </w:r>
    </w:p>
    <w:p w:rsidR="001C5CC7" w:rsidRPr="00E6597C" w:rsidRDefault="001C5CC7" w:rsidP="001C5CC7">
      <w:pPr>
        <w:pStyle w:val="31"/>
        <w:spacing w:line="240" w:lineRule="auto"/>
        <w:jc w:val="right"/>
        <w:rPr>
          <w:rFonts w:ascii="GHEA Grapalat" w:hAnsi="GHEA Grapalat"/>
          <w:b/>
          <w:lang w:val="hy-AM"/>
        </w:rPr>
      </w:pPr>
    </w:p>
    <w:p w:rsidR="001C5CC7" w:rsidRPr="00E6597C" w:rsidRDefault="001C5CC7" w:rsidP="001C5CC7">
      <w:pPr>
        <w:pStyle w:val="31"/>
        <w:spacing w:line="240" w:lineRule="auto"/>
        <w:jc w:val="right"/>
        <w:rPr>
          <w:rFonts w:ascii="GHEA Grapalat" w:hAnsi="GHEA Grapalat"/>
          <w:b/>
          <w:lang w:val="hy-AM"/>
        </w:rPr>
      </w:pPr>
    </w:p>
    <w:p w:rsidR="001C5CC7" w:rsidRPr="00E6597C" w:rsidRDefault="001C5CC7" w:rsidP="001C5CC7">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rsidR="001C5CC7" w:rsidRPr="00FD2075" w:rsidRDefault="001C5CC7" w:rsidP="001C5CC7">
      <w:pPr>
        <w:pStyle w:val="31"/>
        <w:spacing w:line="240" w:lineRule="auto"/>
        <w:ind w:firstLine="0"/>
        <w:jc w:val="right"/>
        <w:rPr>
          <w:rFonts w:ascii="GHEA Grapalat" w:hAnsi="GHEA Grapalat" w:cs="Arial"/>
          <w:b/>
          <w:lang w:val="hy-AM"/>
        </w:rPr>
      </w:pPr>
      <w:r w:rsidRPr="00FD2075">
        <w:rPr>
          <w:rFonts w:ascii="GHEA Grapalat" w:hAnsi="GHEA Grapalat" w:cs="Sylfaen"/>
          <w:b/>
          <w:lang w:val="hy-AM"/>
        </w:rPr>
        <w:t>Հավելված</w:t>
      </w:r>
      <w:r w:rsidRPr="00FD2075">
        <w:rPr>
          <w:rFonts w:ascii="GHEA Grapalat" w:hAnsi="GHEA Grapalat" w:cs="Arial"/>
          <w:b/>
          <w:lang w:val="hy-AM"/>
        </w:rPr>
        <w:t xml:space="preserve"> 2</w:t>
      </w:r>
    </w:p>
    <w:p w:rsidR="001C5CC7" w:rsidRPr="00FD2075" w:rsidRDefault="00B67230" w:rsidP="001C5CC7">
      <w:pPr>
        <w:pStyle w:val="31"/>
        <w:spacing w:line="240" w:lineRule="auto"/>
        <w:jc w:val="right"/>
        <w:rPr>
          <w:rFonts w:ascii="GHEA Grapalat" w:hAnsi="GHEA Grapalat" w:cs="Arial"/>
          <w:b/>
          <w:lang w:val="hy-AM"/>
        </w:rPr>
      </w:pPr>
      <w:r w:rsidRPr="00FD2075">
        <w:rPr>
          <w:rFonts w:ascii="GHEA Grapalat" w:hAnsi="GHEA Grapalat"/>
          <w:b/>
          <w:lang w:val="af-ZA"/>
        </w:rPr>
        <w:t>ԱՄ ՆՀ ԳՀԱՇՁԲ-20/01</w:t>
      </w:r>
      <w:r w:rsidR="001C5CC7" w:rsidRPr="00FD2075">
        <w:rPr>
          <w:rFonts w:ascii="GHEA Grapalat" w:hAnsi="GHEA Grapalat"/>
          <w:b/>
          <w:lang w:val="hy-AM"/>
        </w:rPr>
        <w:t xml:space="preserve">  </w:t>
      </w:r>
      <w:r w:rsidR="001C5CC7" w:rsidRPr="00FD2075">
        <w:rPr>
          <w:rFonts w:ascii="GHEA Grapalat" w:hAnsi="GHEA Grapalat" w:cs="Sylfaen"/>
          <w:b/>
          <w:lang w:val="hy-AM"/>
        </w:rPr>
        <w:t>ծածկագրով</w:t>
      </w:r>
    </w:p>
    <w:p w:rsidR="001C5CC7" w:rsidRPr="00FD2075" w:rsidRDefault="00FD2075" w:rsidP="001C5CC7">
      <w:pPr>
        <w:pStyle w:val="31"/>
        <w:spacing w:line="240" w:lineRule="auto"/>
        <w:jc w:val="right"/>
        <w:rPr>
          <w:rFonts w:ascii="GHEA Grapalat" w:hAnsi="GHEA Grapalat" w:cs="Arial"/>
          <w:b/>
          <w:lang w:val="hy-AM"/>
        </w:rPr>
      </w:pPr>
      <w:r w:rsidRPr="00FD2075">
        <w:rPr>
          <w:rFonts w:ascii="GHEA Grapalat" w:hAnsi="GHEA Grapalat" w:cs="Sylfaen"/>
          <w:b/>
          <w:lang w:val="hy-AM"/>
        </w:rPr>
        <w:t>գնանշման</w:t>
      </w:r>
      <w:r w:rsidRPr="00FD2075">
        <w:rPr>
          <w:rFonts w:ascii="GHEA Grapalat" w:hAnsi="GHEA Grapalat" w:cs="Sylfaen"/>
          <w:b/>
          <w:lang w:val="af-ZA"/>
        </w:rPr>
        <w:t xml:space="preserve"> </w:t>
      </w:r>
      <w:r w:rsidRPr="00FD2075">
        <w:rPr>
          <w:rFonts w:ascii="GHEA Grapalat" w:hAnsi="GHEA Grapalat" w:cs="Sylfaen"/>
          <w:b/>
          <w:lang w:val="hy-AM"/>
        </w:rPr>
        <w:t>հարցման</w:t>
      </w:r>
      <w:r w:rsidR="001C5CC7" w:rsidRPr="00FD2075">
        <w:rPr>
          <w:rFonts w:ascii="GHEA Grapalat" w:hAnsi="GHEA Grapalat" w:cs="Arial"/>
          <w:b/>
          <w:lang w:val="hy-AM"/>
        </w:rPr>
        <w:t xml:space="preserve"> մրցույթի </w:t>
      </w:r>
      <w:r w:rsidR="001C5CC7" w:rsidRPr="00FD2075">
        <w:rPr>
          <w:rFonts w:ascii="GHEA Grapalat" w:hAnsi="GHEA Grapalat" w:cs="Sylfaen"/>
          <w:b/>
          <w:lang w:val="hy-AM"/>
        </w:rPr>
        <w:t>հրավերի</w:t>
      </w:r>
    </w:p>
    <w:p w:rsidR="001C5CC7" w:rsidRPr="00E6597C" w:rsidRDefault="001C5CC7" w:rsidP="001C5CC7">
      <w:pPr>
        <w:rPr>
          <w:rFonts w:ascii="GHEA Grapalat" w:hAnsi="GHEA Grapalat"/>
          <w:lang w:val="hy-AM"/>
        </w:rPr>
      </w:pPr>
    </w:p>
    <w:p w:rsidR="001C5CC7" w:rsidRPr="00E6597C" w:rsidRDefault="001C5CC7" w:rsidP="001C5CC7">
      <w:pPr>
        <w:ind w:firstLine="567"/>
        <w:jc w:val="center"/>
        <w:rPr>
          <w:rFonts w:ascii="GHEA Grapalat" w:hAnsi="GHEA Grapalat"/>
          <w:sz w:val="20"/>
          <w:lang w:val="hy-AM"/>
        </w:rPr>
      </w:pPr>
    </w:p>
    <w:p w:rsidR="001C5CC7" w:rsidRPr="00E6597C" w:rsidRDefault="001C5CC7" w:rsidP="001C5CC7">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rsidR="001C5CC7" w:rsidRPr="00E6597C" w:rsidRDefault="001C5CC7" w:rsidP="001C5CC7">
      <w:pPr>
        <w:ind w:firstLine="567"/>
        <w:rPr>
          <w:rFonts w:ascii="GHEA Grapalat" w:hAnsi="GHEA Grapalat"/>
          <w:lang w:val="hy-AM"/>
        </w:rPr>
      </w:pPr>
    </w:p>
    <w:p w:rsidR="001C5CC7" w:rsidRPr="00E6597C" w:rsidRDefault="001C5CC7" w:rsidP="001C5CC7">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B67230" w:rsidRPr="00003A54">
        <w:rPr>
          <w:rFonts w:ascii="GHEA Grapalat" w:hAnsi="GHEA Grapalat"/>
          <w:i/>
          <w:lang w:val="af-ZA"/>
        </w:rPr>
        <w:t>ԱՄ ՆՀ ԳՀԱՇՁԲ-</w:t>
      </w:r>
      <w:r w:rsidR="00B67230">
        <w:rPr>
          <w:rFonts w:ascii="GHEA Grapalat" w:hAnsi="GHEA Grapalat"/>
          <w:i/>
          <w:lang w:val="af-ZA"/>
        </w:rPr>
        <w:t>20</w:t>
      </w:r>
      <w:r w:rsidR="00B67230" w:rsidRPr="00003A54">
        <w:rPr>
          <w:rFonts w:ascii="GHEA Grapalat" w:hAnsi="GHEA Grapalat"/>
          <w:i/>
          <w:lang w:val="af-ZA"/>
        </w:rPr>
        <w:t>/01</w:t>
      </w:r>
      <w:r w:rsidR="00B67230">
        <w:rPr>
          <w:rFonts w:ascii="GHEA Grapalat" w:hAnsi="GHEA Grapalat"/>
          <w:i/>
          <w:lang w:val="af-ZA"/>
        </w:rPr>
        <w:t xml:space="preserve"> </w:t>
      </w:r>
      <w:r w:rsidRPr="00E6597C">
        <w:rPr>
          <w:rFonts w:ascii="GHEA Grapalat" w:hAnsi="GHEA Grapalat" w:cs="Arial"/>
          <w:sz w:val="20"/>
          <w:szCs w:val="20"/>
          <w:lang w:val="es-ES"/>
        </w:rPr>
        <w:t xml:space="preserve"> ծածկագրով </w:t>
      </w:r>
      <w:r w:rsidR="00FD2075" w:rsidRPr="00FD2075">
        <w:rPr>
          <w:rFonts w:ascii="GHEA Grapalat" w:hAnsi="GHEA Grapalat" w:cs="Sylfaen"/>
          <w:sz w:val="20"/>
          <w:szCs w:val="20"/>
          <w:lang w:val="hy-AM"/>
        </w:rPr>
        <w:t>գնանշման</w:t>
      </w:r>
      <w:r w:rsidR="00FD2075" w:rsidRPr="00FD2075">
        <w:rPr>
          <w:rFonts w:ascii="GHEA Grapalat" w:hAnsi="GHEA Grapalat" w:cs="Sylfaen"/>
          <w:sz w:val="20"/>
          <w:szCs w:val="20"/>
          <w:lang w:val="af-ZA"/>
        </w:rPr>
        <w:t xml:space="preserve"> </w:t>
      </w:r>
      <w:r w:rsidR="00FD2075" w:rsidRPr="00FD2075">
        <w:rPr>
          <w:rFonts w:ascii="GHEA Grapalat" w:hAnsi="GHEA Grapalat" w:cs="Sylfaen"/>
          <w:sz w:val="20"/>
          <w:szCs w:val="20"/>
          <w:lang w:val="hy-AM"/>
        </w:rPr>
        <w:t>հարցման</w:t>
      </w:r>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rsidR="001C5CC7" w:rsidRPr="00E6597C" w:rsidRDefault="001C5CC7" w:rsidP="001C5CC7">
      <w:pPr>
        <w:ind w:firstLine="567"/>
        <w:jc w:val="both"/>
        <w:rPr>
          <w:rFonts w:ascii="GHEA Grapalat" w:hAnsi="GHEA Grapalat" w:cs="Arial"/>
        </w:rPr>
      </w:pPr>
      <w:bookmarkStart w:id="12" w:name="_Hlk23147299"/>
      <w:r w:rsidRPr="00E6597C">
        <w:rPr>
          <w:rFonts w:ascii="GHEA Grapalat" w:hAnsi="GHEA Grapalat" w:cs="Sylfaen"/>
          <w:vertAlign w:val="superscript"/>
          <w:lang w:val="hy-AM"/>
        </w:rPr>
        <w:t xml:space="preserve">                                                                                     մասնակցի անվանումը</w:t>
      </w:r>
    </w:p>
    <w:bookmarkEnd w:id="12"/>
    <w:p w:rsidR="001C5CC7" w:rsidRPr="00E6597C" w:rsidRDefault="001C5CC7" w:rsidP="001C5CC7">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rsidR="001C5CC7" w:rsidRPr="00E6597C" w:rsidRDefault="001C5CC7" w:rsidP="001C5CC7">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191"/>
        <w:gridCol w:w="1063"/>
        <w:gridCol w:w="1057"/>
        <w:gridCol w:w="2360"/>
      </w:tblGrid>
      <w:tr w:rsidR="001C5CC7" w:rsidRPr="008E123F" w:rsidTr="005E0EA7">
        <w:trPr>
          <w:cantSplit/>
          <w:trHeight w:val="916"/>
          <w:jc w:val="center"/>
        </w:trPr>
        <w:tc>
          <w:tcPr>
            <w:tcW w:w="1136" w:type="dxa"/>
            <w:tcBorders>
              <w:top w:val="single" w:sz="4" w:space="0" w:color="auto"/>
              <w:left w:val="single" w:sz="4" w:space="0" w:color="auto"/>
              <w:right w:val="single" w:sz="4" w:space="0" w:color="auto"/>
            </w:tcBorders>
            <w:vAlign w:val="center"/>
          </w:tcPr>
          <w:p w:rsidR="001C5CC7" w:rsidRPr="00E6597C" w:rsidRDefault="001C5CC7" w:rsidP="005E0EA7">
            <w:pPr>
              <w:jc w:val="center"/>
              <w:rPr>
                <w:rFonts w:ascii="GHEA Grapalat" w:hAnsi="GHEA Grapalat"/>
                <w:b/>
                <w:bCs/>
                <w:sz w:val="16"/>
                <w:szCs w:val="18"/>
                <w:lang w:val="es-ES"/>
              </w:rPr>
            </w:pPr>
            <w:r w:rsidRPr="00E6597C">
              <w:rPr>
                <w:rFonts w:ascii="GHEA Grapalat" w:hAnsi="GHEA Grapalat"/>
                <w:b/>
                <w:bCs/>
                <w:sz w:val="16"/>
                <w:szCs w:val="18"/>
                <w:lang w:val="es-ES"/>
              </w:rPr>
              <w:t>Չափա-</w:t>
            </w:r>
          </w:p>
          <w:p w:rsidR="001C5CC7" w:rsidRPr="00E6597C" w:rsidRDefault="001C5CC7" w:rsidP="005E0EA7">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C5CC7" w:rsidRPr="00E6597C" w:rsidRDefault="001C5CC7" w:rsidP="005E0EA7">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191" w:type="dxa"/>
            <w:tcBorders>
              <w:top w:val="single" w:sz="4" w:space="0" w:color="auto"/>
              <w:left w:val="single" w:sz="4" w:space="0" w:color="auto"/>
              <w:right w:val="single" w:sz="4" w:space="0" w:color="auto"/>
            </w:tcBorders>
            <w:vAlign w:val="center"/>
          </w:tcPr>
          <w:p w:rsidR="001C5CC7" w:rsidRPr="00E6597C" w:rsidRDefault="001C5CC7" w:rsidP="005E0EA7">
            <w:pPr>
              <w:jc w:val="center"/>
              <w:rPr>
                <w:rFonts w:ascii="GHEA Grapalat" w:hAnsi="GHEA Grapalat"/>
                <w:b/>
                <w:bCs/>
                <w:sz w:val="16"/>
                <w:szCs w:val="18"/>
                <w:lang w:val="es-ES"/>
              </w:rPr>
            </w:pPr>
            <w:r w:rsidRPr="00E6597C">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1C5CC7" w:rsidRPr="00E6597C" w:rsidRDefault="001C5CC7" w:rsidP="005E0EA7">
            <w:pPr>
              <w:jc w:val="center"/>
              <w:rPr>
                <w:rFonts w:ascii="GHEA Grapalat" w:hAnsi="GHEA Grapalat"/>
                <w:b/>
                <w:bCs/>
                <w:sz w:val="16"/>
                <w:szCs w:val="18"/>
                <w:lang w:val="es-ES"/>
              </w:rPr>
            </w:pPr>
            <w:r w:rsidRPr="00E6597C">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1C5CC7" w:rsidRPr="00E6597C" w:rsidRDefault="001C5CC7" w:rsidP="005E0EA7">
            <w:pPr>
              <w:jc w:val="center"/>
              <w:rPr>
                <w:rFonts w:ascii="GHEA Grapalat" w:hAnsi="GHEA Grapalat"/>
                <w:b/>
                <w:bCs/>
                <w:sz w:val="16"/>
                <w:szCs w:val="18"/>
                <w:lang w:val="es-ES"/>
              </w:rPr>
            </w:pPr>
            <w:r w:rsidRPr="00E6597C">
              <w:rPr>
                <w:rFonts w:ascii="GHEA Grapalat" w:hAnsi="GHEA Grapalat"/>
                <w:b/>
                <w:bCs/>
                <w:sz w:val="16"/>
                <w:szCs w:val="18"/>
                <w:lang w:val="es-ES"/>
              </w:rPr>
              <w:t>ԱԱՀ**</w:t>
            </w:r>
          </w:p>
          <w:p w:rsidR="001C5CC7" w:rsidRPr="00E6597C" w:rsidRDefault="001C5CC7" w:rsidP="005E0EA7">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1C5CC7" w:rsidRPr="00E6597C" w:rsidRDefault="001C5CC7" w:rsidP="005E0EA7">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rsidR="001C5CC7" w:rsidRPr="00E6597C" w:rsidRDefault="001C5CC7" w:rsidP="005E0EA7">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1C5CC7" w:rsidRPr="00E6597C" w:rsidTr="005E0EA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C5CC7" w:rsidRPr="00E6597C" w:rsidRDefault="001C5CC7" w:rsidP="005E0EA7">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C5CC7" w:rsidRPr="00E6597C" w:rsidRDefault="001C5CC7" w:rsidP="005E0EA7">
            <w:pPr>
              <w:jc w:val="center"/>
              <w:rPr>
                <w:rFonts w:ascii="GHEA Grapalat" w:hAnsi="GHEA Grapalat"/>
                <w:b/>
                <w:i/>
                <w:sz w:val="16"/>
                <w:lang w:val="es-ES"/>
              </w:rPr>
            </w:pPr>
            <w:r w:rsidRPr="00E6597C">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1C5CC7" w:rsidRPr="00E6597C" w:rsidRDefault="001C5CC7" w:rsidP="005E0EA7">
            <w:pPr>
              <w:jc w:val="center"/>
              <w:rPr>
                <w:rFonts w:ascii="GHEA Grapalat" w:hAnsi="GHEA Grapalat"/>
                <w:i/>
                <w:sz w:val="16"/>
                <w:lang w:val="es-ES"/>
              </w:rPr>
            </w:pPr>
            <w:r w:rsidRPr="00E6597C">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1C5CC7" w:rsidRPr="00E6597C" w:rsidRDefault="001C5CC7" w:rsidP="005E0EA7">
            <w:pPr>
              <w:jc w:val="center"/>
              <w:rPr>
                <w:rFonts w:ascii="GHEA Grapalat" w:hAnsi="GHEA Grapalat"/>
                <w:i/>
                <w:sz w:val="16"/>
                <w:lang w:val="es-ES"/>
              </w:rPr>
            </w:pPr>
            <w:r w:rsidRPr="00E6597C">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C5CC7" w:rsidRPr="00E6597C" w:rsidRDefault="001C5CC7" w:rsidP="005E0EA7">
            <w:pPr>
              <w:jc w:val="center"/>
              <w:rPr>
                <w:rFonts w:ascii="GHEA Grapalat" w:hAnsi="GHEA Grapalat"/>
                <w:i/>
                <w:sz w:val="16"/>
                <w:lang w:val="es-ES"/>
              </w:rPr>
            </w:pPr>
            <w:r w:rsidRPr="00E6597C">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1C5CC7" w:rsidRPr="00E6597C" w:rsidRDefault="001C5CC7" w:rsidP="005E0EA7">
            <w:pPr>
              <w:jc w:val="center"/>
              <w:rPr>
                <w:rFonts w:ascii="GHEA Grapalat" w:hAnsi="GHEA Grapalat"/>
                <w:i/>
                <w:sz w:val="16"/>
                <w:lang w:val="es-ES"/>
              </w:rPr>
            </w:pPr>
            <w:r w:rsidRPr="00E6597C">
              <w:rPr>
                <w:rFonts w:ascii="GHEA Grapalat" w:hAnsi="GHEA Grapalat"/>
                <w:b/>
                <w:i/>
                <w:sz w:val="16"/>
                <w:lang w:val="es-ES"/>
              </w:rPr>
              <w:t>6=3+4+5</w:t>
            </w:r>
          </w:p>
        </w:tc>
      </w:tr>
      <w:tr w:rsidR="001C5CC7" w:rsidRPr="008E123F" w:rsidTr="005E0EA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C5CC7" w:rsidRPr="00E6597C" w:rsidRDefault="001C5CC7" w:rsidP="005E0EA7">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1C5CC7" w:rsidRPr="00E6597C" w:rsidRDefault="001C5CC7" w:rsidP="005E0EA7">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C5CC7" w:rsidRPr="00E6597C" w:rsidRDefault="001C5CC7" w:rsidP="005E0EA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C5CC7" w:rsidRPr="00E6597C" w:rsidRDefault="001C5CC7" w:rsidP="005E0EA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C5CC7" w:rsidRPr="00E6597C" w:rsidRDefault="001C5CC7" w:rsidP="005E0EA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C5CC7" w:rsidRPr="00E6597C" w:rsidRDefault="001C5CC7" w:rsidP="005E0EA7">
            <w:pPr>
              <w:jc w:val="center"/>
              <w:rPr>
                <w:rFonts w:ascii="GHEA Grapalat" w:hAnsi="GHEA Grapalat"/>
                <w:lang w:val="es-ES"/>
              </w:rPr>
            </w:pPr>
          </w:p>
        </w:tc>
      </w:tr>
      <w:tr w:rsidR="001C5CC7" w:rsidRPr="008E123F" w:rsidTr="005E0EA7">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1C5CC7" w:rsidRPr="00E6597C" w:rsidRDefault="001C5CC7" w:rsidP="005E0EA7">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1C5CC7" w:rsidRPr="00E6597C" w:rsidRDefault="001C5CC7" w:rsidP="005E0EA7">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C5CC7" w:rsidRPr="00E6597C" w:rsidRDefault="001C5CC7" w:rsidP="005E0EA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C5CC7" w:rsidRPr="00E6597C" w:rsidRDefault="001C5CC7" w:rsidP="005E0EA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C5CC7" w:rsidRPr="00E6597C" w:rsidRDefault="001C5CC7" w:rsidP="005E0EA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C5CC7" w:rsidRPr="00E6597C" w:rsidRDefault="001C5CC7" w:rsidP="005E0EA7">
            <w:pPr>
              <w:rPr>
                <w:rFonts w:ascii="GHEA Grapalat" w:hAnsi="GHEA Grapalat"/>
                <w:lang w:val="es-ES"/>
              </w:rPr>
            </w:pPr>
          </w:p>
        </w:tc>
      </w:tr>
      <w:tr w:rsidR="001C5CC7" w:rsidRPr="008E123F" w:rsidTr="005E0EA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C5CC7" w:rsidRPr="00E6597C" w:rsidRDefault="001C5CC7" w:rsidP="005E0EA7">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1C5CC7" w:rsidRPr="00E6597C" w:rsidRDefault="001C5CC7" w:rsidP="005E0EA7">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C5CC7" w:rsidRPr="00E6597C" w:rsidRDefault="001C5CC7" w:rsidP="005E0EA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C5CC7" w:rsidRPr="00E6597C" w:rsidRDefault="001C5CC7" w:rsidP="005E0EA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C5CC7" w:rsidRPr="00E6597C" w:rsidRDefault="001C5CC7" w:rsidP="005E0EA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C5CC7" w:rsidRPr="00E6597C" w:rsidRDefault="001C5CC7" w:rsidP="005E0EA7">
            <w:pPr>
              <w:jc w:val="center"/>
              <w:rPr>
                <w:rFonts w:ascii="GHEA Grapalat" w:hAnsi="GHEA Grapalat"/>
                <w:lang w:val="es-ES"/>
              </w:rPr>
            </w:pPr>
          </w:p>
        </w:tc>
      </w:tr>
      <w:tr w:rsidR="001C5CC7" w:rsidRPr="00E6597C" w:rsidTr="005E0EA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C5CC7" w:rsidRPr="00E6597C" w:rsidRDefault="001C5CC7" w:rsidP="005E0EA7">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C5CC7" w:rsidRPr="00E6597C" w:rsidRDefault="001C5CC7" w:rsidP="005E0EA7">
            <w:pPr>
              <w:rPr>
                <w:rFonts w:ascii="GHEA Grapalat" w:hAnsi="GHEA Grapalat"/>
                <w:sz w:val="18"/>
                <w:lang w:val="es-ES"/>
              </w:rPr>
            </w:pPr>
            <w:r w:rsidRPr="00E6597C">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C5CC7" w:rsidRPr="00E6597C" w:rsidRDefault="001C5CC7" w:rsidP="005E0EA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C5CC7" w:rsidRPr="00E6597C" w:rsidRDefault="001C5CC7" w:rsidP="005E0EA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C5CC7" w:rsidRPr="00E6597C" w:rsidRDefault="001C5CC7" w:rsidP="005E0EA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C5CC7" w:rsidRPr="00E6597C" w:rsidRDefault="001C5CC7" w:rsidP="005E0EA7">
            <w:pPr>
              <w:jc w:val="center"/>
              <w:rPr>
                <w:rFonts w:ascii="GHEA Grapalat" w:hAnsi="GHEA Grapalat"/>
                <w:lang w:val="es-ES"/>
              </w:rPr>
            </w:pPr>
          </w:p>
        </w:tc>
      </w:tr>
      <w:tr w:rsidR="001C5CC7" w:rsidRPr="00E6597C" w:rsidTr="005E0EA7">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C5CC7" w:rsidRPr="00E6597C" w:rsidRDefault="001C5CC7" w:rsidP="005E0EA7">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C5CC7" w:rsidRPr="00E6597C" w:rsidRDefault="001C5CC7" w:rsidP="005E0EA7">
            <w:pPr>
              <w:rPr>
                <w:rFonts w:ascii="GHEA Grapalat" w:hAnsi="GHEA Grapalat"/>
                <w:sz w:val="18"/>
                <w:lang w:val="es-ES"/>
              </w:rPr>
            </w:pPr>
            <w:r w:rsidRPr="00E6597C">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1C5CC7" w:rsidRPr="00E6597C" w:rsidRDefault="001C5CC7" w:rsidP="005E0EA7">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1C5CC7" w:rsidRPr="00E6597C" w:rsidRDefault="001C5CC7" w:rsidP="005E0EA7">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1C5CC7" w:rsidRPr="00E6597C" w:rsidRDefault="001C5CC7" w:rsidP="005E0EA7">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1C5CC7" w:rsidRPr="00E6597C" w:rsidRDefault="001C5CC7" w:rsidP="005E0EA7">
            <w:pPr>
              <w:jc w:val="center"/>
              <w:rPr>
                <w:rFonts w:ascii="GHEA Grapalat" w:hAnsi="GHEA Grapalat"/>
                <w:sz w:val="20"/>
                <w:lang w:val="es-ES"/>
              </w:rPr>
            </w:pPr>
          </w:p>
        </w:tc>
      </w:tr>
    </w:tbl>
    <w:p w:rsidR="001C5CC7" w:rsidRPr="00E6597C" w:rsidRDefault="001C5CC7" w:rsidP="001C5CC7">
      <w:pPr>
        <w:rPr>
          <w:rFonts w:ascii="GHEA Grapalat" w:hAnsi="GHEA Grapalat"/>
          <w:sz w:val="18"/>
          <w:szCs w:val="18"/>
          <w:lang w:val="es-ES"/>
        </w:rPr>
      </w:pPr>
    </w:p>
    <w:p w:rsidR="001C5CC7" w:rsidRPr="00E6597C" w:rsidRDefault="001C5CC7" w:rsidP="001C5CC7">
      <w:pPr>
        <w:rPr>
          <w:rFonts w:ascii="GHEA Grapalat" w:hAnsi="GHEA Grapalat"/>
          <w:sz w:val="18"/>
          <w:szCs w:val="18"/>
          <w:lang w:val="es-ES"/>
        </w:rPr>
      </w:pPr>
    </w:p>
    <w:p w:rsidR="001C5CC7" w:rsidRPr="00E6597C" w:rsidRDefault="001C5CC7" w:rsidP="001C5CC7">
      <w:pPr>
        <w:rPr>
          <w:rFonts w:ascii="GHEA Grapalat" w:hAnsi="GHEA Grapalat"/>
          <w:sz w:val="18"/>
          <w:szCs w:val="18"/>
          <w:lang w:val="hy-AM"/>
        </w:rPr>
      </w:pPr>
    </w:p>
    <w:p w:rsidR="001C5CC7" w:rsidRPr="00E6597C" w:rsidRDefault="001C5CC7" w:rsidP="001C5CC7">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rsidR="001C5CC7" w:rsidRPr="00E6597C" w:rsidRDefault="001C5CC7" w:rsidP="001C5CC7">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597C">
        <w:rPr>
          <w:rFonts w:ascii="GHEA Grapalat" w:hAnsi="GHEA Grapalat"/>
          <w:sz w:val="20"/>
          <w:vertAlign w:val="superscript"/>
          <w:lang w:val="hy-AM"/>
        </w:rPr>
        <w:tab/>
      </w:r>
    </w:p>
    <w:p w:rsidR="001C5CC7" w:rsidRPr="00E6597C" w:rsidRDefault="001C5CC7" w:rsidP="001C5CC7">
      <w:pPr>
        <w:jc w:val="right"/>
        <w:rPr>
          <w:rFonts w:ascii="GHEA Grapalat" w:hAnsi="GHEA Grapalat"/>
          <w:sz w:val="20"/>
          <w:lang w:val="hy-AM"/>
        </w:rPr>
      </w:pPr>
      <w:r w:rsidRPr="00E6597C">
        <w:rPr>
          <w:rFonts w:ascii="GHEA Grapalat" w:hAnsi="GHEA Grapalat"/>
          <w:sz w:val="20"/>
          <w:lang w:val="hy-AM"/>
        </w:rPr>
        <w:t xml:space="preserve">    </w:t>
      </w:r>
    </w:p>
    <w:p w:rsidR="001C5CC7" w:rsidRPr="00E6597C" w:rsidRDefault="001C5CC7" w:rsidP="001C5CC7">
      <w:pPr>
        <w:jc w:val="right"/>
        <w:rPr>
          <w:rFonts w:ascii="GHEA Grapalat" w:hAnsi="GHEA Grapalat"/>
          <w:sz w:val="20"/>
          <w:lang w:val="hy-AM"/>
        </w:rPr>
      </w:pPr>
      <w:r w:rsidRPr="00E6597C">
        <w:rPr>
          <w:rFonts w:ascii="GHEA Grapalat" w:hAnsi="GHEA Grapalat"/>
          <w:sz w:val="20"/>
          <w:lang w:val="hy-AM"/>
        </w:rPr>
        <w:t>Կ. Տ.</w:t>
      </w:r>
      <w:r w:rsidRPr="00E6597C">
        <w:rPr>
          <w:rStyle w:val="af6"/>
          <w:rFonts w:ascii="GHEA Grapalat" w:hAnsi="GHEA Grapalat"/>
          <w:color w:val="FFFFFF"/>
          <w:sz w:val="20"/>
          <w:lang w:val="hy-AM"/>
        </w:rPr>
        <w:footnoteReference w:id="10"/>
      </w:r>
      <w:r w:rsidRPr="00E6597C">
        <w:rPr>
          <w:rFonts w:ascii="GHEA Grapalat" w:hAnsi="GHEA Grapalat"/>
          <w:sz w:val="20"/>
          <w:lang w:val="hy-AM"/>
        </w:rPr>
        <w:tab/>
      </w:r>
      <w:r w:rsidRPr="00E6597C">
        <w:rPr>
          <w:rFonts w:ascii="GHEA Grapalat" w:hAnsi="GHEA Grapalat"/>
          <w:sz w:val="20"/>
          <w:lang w:val="hy-AM"/>
        </w:rPr>
        <w:tab/>
        <w:t xml:space="preserve"> </w:t>
      </w:r>
    </w:p>
    <w:p w:rsidR="001C5CC7" w:rsidRPr="00E6597C" w:rsidRDefault="001C5CC7" w:rsidP="001C5CC7">
      <w:pPr>
        <w:jc w:val="right"/>
        <w:rPr>
          <w:rFonts w:ascii="GHEA Grapalat" w:hAnsi="GHEA Grapalat"/>
          <w:sz w:val="20"/>
          <w:lang w:val="hy-AM"/>
        </w:rPr>
      </w:pPr>
    </w:p>
    <w:p w:rsidR="001C5CC7" w:rsidRPr="00E6597C" w:rsidRDefault="001C5CC7" w:rsidP="001C5CC7">
      <w:pPr>
        <w:rPr>
          <w:rFonts w:ascii="GHEA Grapalat" w:hAnsi="GHEA Grapalat" w:cs="Sylfaen"/>
          <w:i/>
          <w:sz w:val="16"/>
          <w:szCs w:val="16"/>
          <w:lang w:val="hy-AM" w:eastAsia="ru-RU"/>
        </w:rPr>
      </w:pPr>
    </w:p>
    <w:p w:rsidR="001C5CC7" w:rsidRPr="00E6597C" w:rsidRDefault="001C5CC7" w:rsidP="001C5CC7">
      <w:pPr>
        <w:rPr>
          <w:rFonts w:ascii="GHEA Grapalat" w:hAnsi="GHEA Grapalat" w:cs="Sylfaen"/>
          <w:i/>
          <w:sz w:val="16"/>
          <w:szCs w:val="16"/>
          <w:lang w:val="hy-AM" w:eastAsia="ru-RU"/>
        </w:rPr>
      </w:pPr>
    </w:p>
    <w:p w:rsidR="001C5CC7" w:rsidRPr="00E6597C" w:rsidRDefault="001C5CC7" w:rsidP="001C5CC7">
      <w:pPr>
        <w:rPr>
          <w:rFonts w:ascii="GHEA Grapalat" w:hAnsi="GHEA Grapalat" w:cs="Sylfaen"/>
          <w:i/>
          <w:sz w:val="16"/>
          <w:szCs w:val="16"/>
          <w:lang w:val="hy-AM" w:eastAsia="ru-RU"/>
        </w:rPr>
      </w:pPr>
    </w:p>
    <w:p w:rsidR="001C5CC7" w:rsidRPr="00E6597C" w:rsidRDefault="001C5CC7" w:rsidP="001C5CC7">
      <w:pPr>
        <w:rPr>
          <w:rFonts w:ascii="GHEA Grapalat" w:hAnsi="GHEA Grapalat" w:cs="Sylfaen"/>
          <w:i/>
          <w:sz w:val="16"/>
          <w:szCs w:val="16"/>
          <w:lang w:val="hy-AM" w:eastAsia="ru-RU"/>
        </w:rPr>
      </w:pPr>
    </w:p>
    <w:p w:rsidR="001C5CC7" w:rsidRPr="00E6597C" w:rsidRDefault="001C5CC7" w:rsidP="001C5CC7">
      <w:pPr>
        <w:rPr>
          <w:rFonts w:ascii="GHEA Grapalat" w:hAnsi="GHEA Grapalat" w:cs="Sylfaen"/>
          <w:i/>
          <w:sz w:val="16"/>
          <w:szCs w:val="16"/>
          <w:lang w:val="hy-AM" w:eastAsia="ru-RU"/>
        </w:rPr>
      </w:pPr>
    </w:p>
    <w:p w:rsidR="001C5CC7" w:rsidRPr="00E6597C" w:rsidRDefault="001C5CC7" w:rsidP="001C5CC7">
      <w:pPr>
        <w:rPr>
          <w:rFonts w:ascii="GHEA Grapalat" w:hAnsi="GHEA Grapalat" w:cs="Sylfaen"/>
          <w:i/>
          <w:sz w:val="16"/>
          <w:szCs w:val="16"/>
          <w:lang w:val="hy-AM" w:eastAsia="ru-RU"/>
        </w:rPr>
      </w:pPr>
    </w:p>
    <w:p w:rsidR="001C5CC7" w:rsidRPr="00E6597C" w:rsidRDefault="001C5CC7" w:rsidP="001C5CC7">
      <w:pPr>
        <w:rPr>
          <w:rFonts w:ascii="GHEA Grapalat" w:hAnsi="GHEA Grapalat" w:cs="Sylfaen"/>
          <w:i/>
          <w:sz w:val="16"/>
          <w:szCs w:val="16"/>
          <w:lang w:val="hy-AM" w:eastAsia="ru-RU"/>
        </w:rPr>
      </w:pPr>
    </w:p>
    <w:p w:rsidR="001C5CC7" w:rsidRPr="00E6597C" w:rsidRDefault="001C5CC7" w:rsidP="001C5CC7">
      <w:pPr>
        <w:rPr>
          <w:rFonts w:ascii="GHEA Grapalat" w:hAnsi="GHEA Grapalat" w:cs="Sylfaen"/>
          <w:i/>
          <w:sz w:val="16"/>
          <w:szCs w:val="16"/>
          <w:lang w:val="hy-AM" w:eastAsia="ru-RU"/>
        </w:rPr>
      </w:pPr>
    </w:p>
    <w:p w:rsidR="001C5CC7" w:rsidRPr="00E6597C" w:rsidRDefault="001C5CC7" w:rsidP="001C5CC7">
      <w:pPr>
        <w:rPr>
          <w:rFonts w:ascii="GHEA Grapalat" w:hAnsi="GHEA Grapalat" w:cs="Sylfaen"/>
          <w:i/>
          <w:sz w:val="16"/>
          <w:szCs w:val="16"/>
          <w:lang w:val="hy-AM" w:eastAsia="ru-RU"/>
        </w:rPr>
      </w:pPr>
    </w:p>
    <w:p w:rsidR="001C5CC7" w:rsidRPr="00E6597C" w:rsidRDefault="001C5CC7" w:rsidP="001C5CC7">
      <w:pPr>
        <w:rPr>
          <w:rFonts w:ascii="GHEA Grapalat" w:hAnsi="GHEA Grapalat" w:cs="Sylfaen"/>
          <w:i/>
          <w:sz w:val="16"/>
          <w:szCs w:val="16"/>
          <w:lang w:val="hy-AM" w:eastAsia="ru-RU"/>
        </w:rPr>
      </w:pPr>
    </w:p>
    <w:p w:rsidR="001C5CC7" w:rsidRPr="00E6597C" w:rsidRDefault="001C5CC7" w:rsidP="001C5CC7">
      <w:pPr>
        <w:rPr>
          <w:rFonts w:ascii="GHEA Grapalat" w:hAnsi="GHEA Grapalat" w:cs="Sylfaen"/>
          <w:i/>
          <w:sz w:val="16"/>
          <w:szCs w:val="16"/>
          <w:lang w:val="hy-AM" w:eastAsia="ru-RU"/>
        </w:rPr>
      </w:pPr>
    </w:p>
    <w:p w:rsidR="001C5CC7" w:rsidRPr="00E6597C" w:rsidRDefault="001C5CC7" w:rsidP="001C5CC7">
      <w:pPr>
        <w:rPr>
          <w:rFonts w:ascii="GHEA Grapalat" w:hAnsi="GHEA Grapalat" w:cs="Sylfaen"/>
          <w:i/>
          <w:sz w:val="16"/>
          <w:szCs w:val="16"/>
          <w:lang w:val="hy-AM" w:eastAsia="ru-RU"/>
        </w:rPr>
      </w:pPr>
    </w:p>
    <w:p w:rsidR="001C5CC7" w:rsidRPr="00E6597C" w:rsidRDefault="001C5CC7" w:rsidP="001C5CC7">
      <w:pPr>
        <w:pStyle w:val="31"/>
        <w:spacing w:line="240" w:lineRule="auto"/>
        <w:jc w:val="right"/>
        <w:rPr>
          <w:rFonts w:ascii="GHEA Grapalat" w:hAnsi="GHEA Grapalat"/>
          <w:i/>
          <w:lang w:val="hy-AM"/>
        </w:rPr>
      </w:pPr>
    </w:p>
    <w:p w:rsidR="001C5CC7" w:rsidRPr="00E6597C" w:rsidRDefault="001C5CC7" w:rsidP="001C5CC7">
      <w:pPr>
        <w:pStyle w:val="31"/>
        <w:spacing w:line="240" w:lineRule="auto"/>
        <w:jc w:val="right"/>
        <w:rPr>
          <w:rFonts w:ascii="GHEA Grapalat" w:hAnsi="GHEA Grapalat"/>
          <w:i/>
          <w:lang w:val="hy-AM"/>
        </w:rPr>
      </w:pPr>
    </w:p>
    <w:p w:rsidR="001C5CC7" w:rsidRPr="00E6597C" w:rsidRDefault="001C5CC7" w:rsidP="001C5CC7">
      <w:pPr>
        <w:pStyle w:val="31"/>
        <w:spacing w:line="240" w:lineRule="auto"/>
        <w:jc w:val="right"/>
        <w:rPr>
          <w:rFonts w:ascii="GHEA Grapalat" w:hAnsi="GHEA Grapalat"/>
          <w:i/>
          <w:lang w:val="hy-AM"/>
        </w:rPr>
      </w:pPr>
    </w:p>
    <w:p w:rsidR="001C5CC7" w:rsidRPr="00E6597C" w:rsidRDefault="001C5CC7" w:rsidP="001C5CC7">
      <w:pPr>
        <w:pStyle w:val="31"/>
        <w:spacing w:line="240" w:lineRule="auto"/>
        <w:jc w:val="right"/>
        <w:rPr>
          <w:rFonts w:ascii="GHEA Grapalat" w:hAnsi="GHEA Grapalat"/>
          <w:i/>
          <w:lang w:val="es-ES" w:eastAsia="ru-RU"/>
        </w:rPr>
      </w:pPr>
    </w:p>
    <w:p w:rsidR="001C5CC7" w:rsidRPr="00E6597C" w:rsidDel="000B1088" w:rsidRDefault="001C5CC7" w:rsidP="001C5CC7">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rsidR="001C5CC7" w:rsidRPr="00FD2075" w:rsidRDefault="001C5CC7" w:rsidP="001C5CC7">
      <w:pPr>
        <w:pStyle w:val="31"/>
        <w:spacing w:line="240" w:lineRule="auto"/>
        <w:jc w:val="right"/>
        <w:rPr>
          <w:rFonts w:ascii="GHEA Grapalat" w:hAnsi="GHEA Grapalat" w:cs="Arial"/>
          <w:b/>
          <w:lang w:val="hy-AM"/>
        </w:rPr>
      </w:pPr>
      <w:r w:rsidRPr="00FD2075">
        <w:rPr>
          <w:rFonts w:ascii="GHEA Grapalat" w:hAnsi="GHEA Grapalat" w:cs="Sylfaen"/>
          <w:b/>
          <w:lang w:val="hy-AM"/>
        </w:rPr>
        <w:lastRenderedPageBreak/>
        <w:t>Հավելված</w:t>
      </w:r>
      <w:r w:rsidRPr="00FD2075">
        <w:rPr>
          <w:rFonts w:ascii="GHEA Grapalat" w:hAnsi="GHEA Grapalat" w:cs="Arial"/>
          <w:b/>
          <w:lang w:val="hy-AM"/>
        </w:rPr>
        <w:t xml:space="preserve"> 3</w:t>
      </w:r>
    </w:p>
    <w:p w:rsidR="001C5CC7" w:rsidRPr="00FD2075" w:rsidRDefault="00B67230" w:rsidP="001C5CC7">
      <w:pPr>
        <w:pStyle w:val="31"/>
        <w:spacing w:line="240" w:lineRule="auto"/>
        <w:jc w:val="right"/>
        <w:rPr>
          <w:rFonts w:ascii="GHEA Grapalat" w:hAnsi="GHEA Grapalat" w:cs="Arial"/>
          <w:b/>
          <w:lang w:val="hy-AM"/>
        </w:rPr>
      </w:pPr>
      <w:r w:rsidRPr="00FD2075">
        <w:rPr>
          <w:rFonts w:ascii="GHEA Grapalat" w:hAnsi="GHEA Grapalat"/>
          <w:b/>
          <w:lang w:val="af-ZA"/>
        </w:rPr>
        <w:t>ԱՄ ՆՀ ԳՀԱՇՁԲ-20/01</w:t>
      </w:r>
      <w:r w:rsidR="001C5CC7" w:rsidRPr="00FD2075">
        <w:rPr>
          <w:rFonts w:ascii="GHEA Grapalat" w:hAnsi="GHEA Grapalat"/>
          <w:b/>
          <w:lang w:val="hy-AM"/>
        </w:rPr>
        <w:t xml:space="preserve">  </w:t>
      </w:r>
      <w:r w:rsidR="001C5CC7" w:rsidRPr="00FD2075">
        <w:rPr>
          <w:rFonts w:ascii="GHEA Grapalat" w:hAnsi="GHEA Grapalat" w:cs="Sylfaen"/>
          <w:b/>
          <w:lang w:val="hy-AM"/>
        </w:rPr>
        <w:t>ծածկագրով</w:t>
      </w:r>
    </w:p>
    <w:p w:rsidR="001C5CC7" w:rsidRPr="00FD2075" w:rsidRDefault="00FD2075" w:rsidP="001C5CC7">
      <w:pPr>
        <w:pStyle w:val="31"/>
        <w:spacing w:line="240" w:lineRule="auto"/>
        <w:jc w:val="right"/>
        <w:rPr>
          <w:rFonts w:ascii="GHEA Grapalat" w:hAnsi="GHEA Grapalat" w:cs="Sylfaen"/>
          <w:b/>
          <w:lang w:val="hy-AM"/>
        </w:rPr>
      </w:pPr>
      <w:r w:rsidRPr="00FD2075">
        <w:rPr>
          <w:rFonts w:ascii="GHEA Grapalat" w:hAnsi="GHEA Grapalat" w:cs="Sylfaen"/>
          <w:b/>
          <w:lang w:val="hy-AM"/>
        </w:rPr>
        <w:t>գնանշման</w:t>
      </w:r>
      <w:r w:rsidRPr="00FD2075">
        <w:rPr>
          <w:rFonts w:ascii="GHEA Grapalat" w:hAnsi="GHEA Grapalat" w:cs="Sylfaen"/>
          <w:b/>
          <w:lang w:val="af-ZA"/>
        </w:rPr>
        <w:t xml:space="preserve"> </w:t>
      </w:r>
      <w:r w:rsidRPr="00FD2075">
        <w:rPr>
          <w:rFonts w:ascii="GHEA Grapalat" w:hAnsi="GHEA Grapalat" w:cs="Sylfaen"/>
          <w:b/>
          <w:lang w:val="hy-AM"/>
        </w:rPr>
        <w:t>հարցման</w:t>
      </w:r>
      <w:r w:rsidR="001C5CC7" w:rsidRPr="00FD2075">
        <w:rPr>
          <w:rFonts w:ascii="GHEA Grapalat" w:hAnsi="GHEA Grapalat" w:cs="Arial"/>
          <w:b/>
          <w:lang w:val="hy-AM"/>
        </w:rPr>
        <w:t xml:space="preserve"> մրցույթի </w:t>
      </w:r>
      <w:r w:rsidR="001C5CC7" w:rsidRPr="00FD2075">
        <w:rPr>
          <w:rFonts w:ascii="GHEA Grapalat" w:hAnsi="GHEA Grapalat" w:cs="Sylfaen"/>
          <w:b/>
          <w:lang w:val="hy-AM"/>
        </w:rPr>
        <w:t>հրավերի</w:t>
      </w:r>
    </w:p>
    <w:p w:rsidR="001C5CC7" w:rsidRPr="00E6597C" w:rsidRDefault="001C5CC7" w:rsidP="001C5CC7">
      <w:pPr>
        <w:pStyle w:val="31"/>
        <w:spacing w:line="240" w:lineRule="auto"/>
        <w:jc w:val="right"/>
        <w:rPr>
          <w:rFonts w:ascii="GHEA Grapalat" w:hAnsi="GHEA Grapalat" w:cs="Sylfaen"/>
          <w:b/>
          <w:lang w:val="hy-AM"/>
        </w:rPr>
      </w:pPr>
    </w:p>
    <w:p w:rsidR="001C5CC7" w:rsidRPr="00CB2147" w:rsidRDefault="001C5CC7" w:rsidP="001C5CC7">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CB2147">
        <w:rPr>
          <w:rStyle w:val="af5"/>
          <w:rFonts w:ascii="GHEA Grapalat" w:hAnsi="GHEA Grapalat"/>
          <w:color w:val="000000"/>
          <w:lang w:val="hy-AM"/>
        </w:rPr>
        <w:t>ԵՐԱՇԽԻՔ N __________</w:t>
      </w:r>
    </w:p>
    <w:p w:rsidR="001C5CC7" w:rsidRPr="00CB2147" w:rsidRDefault="001C5CC7" w:rsidP="001C5CC7">
      <w:pPr>
        <w:pStyle w:val="af4"/>
        <w:shd w:val="clear" w:color="auto" w:fill="FFFFFF"/>
        <w:spacing w:before="0" w:beforeAutospacing="0" w:after="0" w:afterAutospacing="0"/>
        <w:ind w:firstLine="375"/>
        <w:rPr>
          <w:rStyle w:val="af5"/>
          <w:lang w:val="hy-AM"/>
        </w:rPr>
      </w:pPr>
    </w:p>
    <w:p w:rsidR="001C5CC7" w:rsidRPr="00CB2147" w:rsidRDefault="001C5CC7" w:rsidP="001C5CC7">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CB2147">
        <w:rPr>
          <w:rStyle w:val="af5"/>
          <w:rFonts w:ascii="GHEA Grapalat" w:hAnsi="GHEA Grapalat"/>
          <w:b w:val="0"/>
          <w:bCs w:val="0"/>
          <w:lang w:val="hy-AM"/>
        </w:rPr>
        <w:tab/>
        <w:t xml:space="preserve">1.Սույն երաշխիքը (այսուհետ՝ երաշխիք) հանդիսանում է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p>
    <w:p w:rsidR="001C5CC7" w:rsidRPr="00CB2147" w:rsidRDefault="001C5CC7" w:rsidP="001C5CC7">
      <w:pPr>
        <w:pStyle w:val="af4"/>
        <w:shd w:val="clear" w:color="auto" w:fill="FFFFFF"/>
        <w:spacing w:before="0" w:beforeAutospacing="0" w:after="0" w:afterAutospacing="0"/>
        <w:ind w:left="5664" w:firstLine="708"/>
        <w:rPr>
          <w:rStyle w:val="af5"/>
          <w:lang w:val="hy-AM"/>
        </w:rPr>
      </w:pPr>
      <w:r w:rsidRPr="00CB2147">
        <w:rPr>
          <w:rFonts w:ascii="GHEA Grapalat" w:hAnsi="GHEA Grapalat" w:cs="Sylfaen"/>
          <w:vertAlign w:val="superscript"/>
          <w:lang w:val="hy-AM"/>
        </w:rPr>
        <w:t xml:space="preserve">          պատվիրատուի անվանումը</w:t>
      </w:r>
    </w:p>
    <w:p w:rsidR="001C5CC7" w:rsidRPr="00E6597C" w:rsidRDefault="001C5CC7" w:rsidP="001C5CC7">
      <w:pPr>
        <w:pStyle w:val="af4"/>
        <w:shd w:val="clear" w:color="auto" w:fill="FFFFFF"/>
        <w:spacing w:before="0" w:beforeAutospacing="0" w:after="0" w:afterAutospacing="0"/>
        <w:rPr>
          <w:rFonts w:ascii="GHEA Grapalat" w:hAnsi="GHEA Grapalat" w:cs="Sylfaen"/>
          <w:vertAlign w:val="superscript"/>
          <w:lang w:val="hy-AM"/>
        </w:rPr>
      </w:pPr>
      <w:r w:rsidRPr="00CB2147">
        <w:rPr>
          <w:rStyle w:val="af5"/>
          <w:rFonts w:ascii="GHEA Grapalat" w:hAnsi="GHEA Grapalat"/>
          <w:b w:val="0"/>
          <w:bCs w:val="0"/>
          <w:lang w:val="hy-AM"/>
        </w:rPr>
        <w:t xml:space="preserve">(այսուհետ՝ բենեֆիցիար) կողմից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lang w:val="hy-AM"/>
        </w:rPr>
        <w:t xml:space="preserve"> ծածկագրով կազմակերպված</w:t>
      </w:r>
      <w:r w:rsidRPr="00CB2147">
        <w:rPr>
          <w:rFonts w:cs="Sylfaen"/>
          <w:vertAlign w:val="superscript"/>
          <w:lang w:val="hy-AM"/>
        </w:rPr>
        <w:t xml:space="preserve">                       </w:t>
      </w:r>
      <w:r w:rsidRPr="00CB2147">
        <w:rPr>
          <w:rFonts w:cs="Sylfaen"/>
          <w:vertAlign w:val="superscript"/>
          <w:lang w:val="hy-AM"/>
        </w:rPr>
        <w:tab/>
      </w:r>
      <w:r w:rsidRPr="00CB2147">
        <w:rPr>
          <w:rFonts w:cs="Sylfaen"/>
          <w:vertAlign w:val="superscript"/>
          <w:lang w:val="hy-AM"/>
        </w:rPr>
        <w:tab/>
      </w:r>
      <w:r w:rsidRPr="00CB2147">
        <w:rPr>
          <w:rFonts w:cs="Sylfaen"/>
          <w:vertAlign w:val="superscript"/>
          <w:lang w:val="hy-AM"/>
        </w:rPr>
        <w:tab/>
      </w:r>
      <w:r w:rsidRPr="00CB2147">
        <w:rPr>
          <w:rFonts w:cs="Sylfaen"/>
          <w:vertAlign w:val="superscript"/>
          <w:lang w:val="hy-AM"/>
        </w:rPr>
        <w:tab/>
      </w:r>
      <w:r w:rsidRPr="00CB2147">
        <w:rPr>
          <w:rFonts w:cs="Sylfaen"/>
          <w:vertAlign w:val="superscript"/>
          <w:lang w:val="hy-AM"/>
        </w:rPr>
        <w:tab/>
      </w:r>
      <w:r w:rsidRPr="00CB214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rsidR="001C5CC7" w:rsidRPr="00CB2147" w:rsidRDefault="001C5CC7" w:rsidP="001C5CC7">
      <w:pPr>
        <w:pStyle w:val="af4"/>
        <w:shd w:val="clear" w:color="auto" w:fill="FFFFFF"/>
        <w:spacing w:before="0" w:beforeAutospacing="0" w:after="0" w:afterAutospacing="0"/>
        <w:rPr>
          <w:rStyle w:val="af5"/>
          <w:rFonts w:ascii="GHEA Grapalat" w:hAnsi="GHEA Grapalat"/>
          <w:b w:val="0"/>
          <w:bCs w:val="0"/>
          <w:lang w:val="hy-AM"/>
        </w:rPr>
      </w:pPr>
      <w:r w:rsidRPr="00CB2147">
        <w:rPr>
          <w:rStyle w:val="af5"/>
          <w:rFonts w:ascii="GHEA Grapalat" w:hAnsi="GHEA Grapalat"/>
          <w:b w:val="0"/>
          <w:bCs w:val="0"/>
          <w:lang w:val="hy-AM"/>
        </w:rPr>
        <w:t xml:space="preserve">գնման ընթացակարգին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lang w:val="hy-AM"/>
        </w:rPr>
        <w:t xml:space="preserve"> (այսուհետ՝ պրիցիպալ) մասնակցելուց </w:t>
      </w:r>
    </w:p>
    <w:p w:rsidR="001C5CC7" w:rsidRPr="00CB2147" w:rsidRDefault="001C5CC7" w:rsidP="001C5CC7">
      <w:pPr>
        <w:pStyle w:val="af4"/>
        <w:shd w:val="clear" w:color="auto" w:fill="FFFFFF"/>
        <w:spacing w:before="0" w:beforeAutospacing="0" w:after="0" w:afterAutospacing="0"/>
        <w:ind w:left="2832" w:firstLine="708"/>
        <w:rPr>
          <w:rStyle w:val="af5"/>
          <w:rFonts w:ascii="GHEA Grapalat" w:hAnsi="GHEA Grapalat"/>
          <w:b w:val="0"/>
          <w:bCs w:val="0"/>
          <w:lang w:val="hy-AM"/>
        </w:rPr>
      </w:pPr>
      <w:r w:rsidRPr="00CB214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rsidR="001C5CC7" w:rsidRPr="00CB2147" w:rsidRDefault="001C5CC7" w:rsidP="001C5CC7">
      <w:pPr>
        <w:pStyle w:val="af4"/>
        <w:shd w:val="clear" w:color="auto" w:fill="FFFFFF"/>
        <w:spacing w:before="0" w:beforeAutospacing="0" w:after="0" w:afterAutospacing="0"/>
        <w:rPr>
          <w:rStyle w:val="af5"/>
          <w:rFonts w:ascii="GHEA Grapalat" w:hAnsi="GHEA Grapalat"/>
          <w:b w:val="0"/>
          <w:bCs w:val="0"/>
          <w:lang w:val="hy-AM"/>
        </w:rPr>
      </w:pPr>
      <w:r w:rsidRPr="00CB2147">
        <w:rPr>
          <w:rStyle w:val="af5"/>
          <w:rFonts w:ascii="GHEA Grapalat" w:hAnsi="GHEA Grapalat"/>
          <w:b w:val="0"/>
          <w:bCs w:val="0"/>
          <w:lang w:val="hy-AM"/>
        </w:rPr>
        <w:t xml:space="preserve">բխող՝ նույն ծածկագրով հրավերով սահմանված պարտավորությունների (այսուհետ՝ երաշխավորված պարտավորություններ) կատարման ապահով: </w:t>
      </w:r>
    </w:p>
    <w:p w:rsidR="001C5CC7" w:rsidRPr="00CB2147" w:rsidRDefault="001C5CC7" w:rsidP="001C5CC7">
      <w:pPr>
        <w:pStyle w:val="af4"/>
        <w:shd w:val="clear" w:color="auto" w:fill="FFFFFF"/>
        <w:spacing w:before="0" w:beforeAutospacing="0" w:after="0" w:afterAutospacing="0"/>
        <w:ind w:firstLine="708"/>
        <w:rPr>
          <w:rStyle w:val="af5"/>
          <w:rFonts w:ascii="GHEA Grapalat" w:hAnsi="GHEA Grapalat"/>
          <w:b w:val="0"/>
          <w:bCs w:val="0"/>
          <w:lang w:val="hy-AM"/>
        </w:rPr>
      </w:pPr>
      <w:r w:rsidRPr="00CB2147">
        <w:rPr>
          <w:rStyle w:val="af5"/>
          <w:rFonts w:ascii="GHEA Grapalat" w:hAnsi="GHEA Grapalat"/>
          <w:b w:val="0"/>
          <w:bCs w:val="0"/>
          <w:lang w:val="hy-AM"/>
        </w:rPr>
        <w:t xml:space="preserve">2. Երաշխիքով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lang w:val="hy-AM"/>
        </w:rPr>
        <w:t xml:space="preserve"> (այսուհետ՝ երաշխիք տվող </w:t>
      </w:r>
    </w:p>
    <w:p w:rsidR="001C5CC7" w:rsidRPr="00CB2147" w:rsidRDefault="001C5CC7" w:rsidP="001C5CC7">
      <w:pPr>
        <w:pStyle w:val="af4"/>
        <w:shd w:val="clear" w:color="auto" w:fill="FFFFFF"/>
        <w:spacing w:before="0" w:beforeAutospacing="0" w:after="0" w:afterAutospacing="0"/>
        <w:ind w:firstLine="375"/>
        <w:rPr>
          <w:rStyle w:val="af5"/>
          <w:rFonts w:ascii="GHEA Grapalat" w:hAnsi="GHEA Grapalat"/>
          <w:b w:val="0"/>
          <w:bCs w:val="0"/>
          <w:lang w:val="hy-AM"/>
        </w:rPr>
      </w:pPr>
      <w:r w:rsidRPr="00CB2147">
        <w:rPr>
          <w:rStyle w:val="af5"/>
          <w:rFonts w:ascii="GHEA Grapalat" w:hAnsi="GHEA Grapalat"/>
          <w:b w:val="0"/>
          <w:bCs w:val="0"/>
          <w:lang w:val="hy-AM"/>
        </w:rPr>
        <w:tab/>
      </w:r>
      <w:r w:rsidRPr="00CB2147">
        <w:rPr>
          <w:rStyle w:val="af5"/>
          <w:rFonts w:ascii="GHEA Grapalat" w:hAnsi="GHEA Grapalat"/>
          <w:b w:val="0"/>
          <w:bCs w:val="0"/>
          <w:lang w:val="hy-AM"/>
        </w:rPr>
        <w:tab/>
      </w:r>
      <w:r w:rsidRPr="00CB2147">
        <w:rPr>
          <w:rStyle w:val="af5"/>
          <w:rFonts w:ascii="GHEA Grapalat" w:hAnsi="GHEA Grapalat"/>
          <w:b w:val="0"/>
          <w:bCs w:val="0"/>
          <w:lang w:val="hy-AM"/>
        </w:rPr>
        <w:tab/>
        <w:t xml:space="preserve">                         </w:t>
      </w:r>
      <w:r w:rsidRPr="00CB214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1C5CC7" w:rsidRPr="00CB2147" w:rsidRDefault="001C5CC7" w:rsidP="001C5CC7">
      <w:pPr>
        <w:pStyle w:val="af4"/>
        <w:shd w:val="clear" w:color="auto" w:fill="FFFFFF"/>
        <w:spacing w:before="0" w:beforeAutospacing="0" w:after="0" w:afterAutospacing="0"/>
        <w:rPr>
          <w:rStyle w:val="af5"/>
          <w:rFonts w:ascii="GHEA Grapalat" w:hAnsi="GHEA Grapalat"/>
          <w:b w:val="0"/>
          <w:bCs w:val="0"/>
          <w:u w:val="single"/>
          <w:lang w:val="hy-AM"/>
        </w:rPr>
      </w:pPr>
      <w:r w:rsidRPr="00CB2147">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p>
    <w:p w:rsidR="001C5CC7" w:rsidRPr="00CB2147" w:rsidRDefault="001C5CC7" w:rsidP="001C5CC7">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CB2147">
        <w:rPr>
          <w:rFonts w:ascii="GHEA Grapalat" w:hAnsi="GHEA Grapalat" w:cs="Sylfaen"/>
          <w:vertAlign w:val="superscript"/>
          <w:lang w:val="hy-AM"/>
        </w:rPr>
        <w:t xml:space="preserve">  գումարը թվերով և տառերով</w:t>
      </w:r>
    </w:p>
    <w:p w:rsidR="001C5CC7" w:rsidRPr="00CB2147" w:rsidRDefault="001C5CC7" w:rsidP="001C5CC7">
      <w:pPr>
        <w:pStyle w:val="af4"/>
        <w:shd w:val="clear" w:color="auto" w:fill="FFFFFF"/>
        <w:spacing w:before="0" w:beforeAutospacing="0" w:after="0" w:afterAutospacing="0"/>
        <w:rPr>
          <w:rStyle w:val="af5"/>
          <w:rFonts w:ascii="GHEA Grapalat" w:hAnsi="GHEA Grapalat"/>
          <w:b w:val="0"/>
          <w:bCs w:val="0"/>
          <w:lang w:val="hy-AM"/>
        </w:rPr>
      </w:pPr>
      <w:r w:rsidRPr="00CB2147">
        <w:rPr>
          <w:rStyle w:val="af5"/>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t xml:space="preserve">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lang w:val="hy-AM"/>
        </w:rPr>
        <w:t xml:space="preserve"> հաշվեհամարին փոխանցման միջոցով:</w:t>
      </w:r>
    </w:p>
    <w:p w:rsidR="001C5CC7" w:rsidRPr="00CB2147" w:rsidRDefault="001C5CC7" w:rsidP="001C5CC7">
      <w:pPr>
        <w:pStyle w:val="af4"/>
        <w:shd w:val="clear" w:color="auto" w:fill="FFFFFF"/>
        <w:spacing w:before="0" w:beforeAutospacing="0" w:after="0" w:afterAutospacing="0"/>
        <w:rPr>
          <w:rStyle w:val="af5"/>
          <w:rFonts w:ascii="GHEA Grapalat" w:hAnsi="GHEA Grapalat"/>
          <w:b w:val="0"/>
          <w:bCs w:val="0"/>
          <w:lang w:val="hy-AM"/>
        </w:rPr>
      </w:pPr>
      <w:r w:rsidRPr="00CB2147">
        <w:rPr>
          <w:rFonts w:ascii="GHEA Grapalat" w:hAnsi="GHEA Grapalat" w:cs="Sylfaen"/>
          <w:vertAlign w:val="superscript"/>
          <w:lang w:val="hy-AM"/>
        </w:rPr>
        <w:t xml:space="preserve">                                                                                               հաշվեհամարը  </w:t>
      </w:r>
    </w:p>
    <w:p w:rsidR="001C5CC7" w:rsidRPr="00CB2147" w:rsidRDefault="001C5CC7" w:rsidP="001C5CC7">
      <w:pPr>
        <w:pStyle w:val="af4"/>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3. Սույն երաշխիքն անհետկանչելի է:</w:t>
      </w:r>
    </w:p>
    <w:p w:rsidR="001C5CC7" w:rsidRPr="00CB2147" w:rsidRDefault="001C5CC7" w:rsidP="001C5CC7">
      <w:pPr>
        <w:pStyle w:val="af4"/>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C5CC7" w:rsidRPr="00CB2147" w:rsidRDefault="001C5CC7" w:rsidP="001C5CC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 xml:space="preserve">5. Երաշխիքը գործում է բենեֆիցիարի կողմից </w:t>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lang w:val="hy-AM"/>
        </w:rPr>
        <w:t xml:space="preserve"> ծածկագրով </w:t>
      </w:r>
    </w:p>
    <w:p w:rsidR="001C5CC7" w:rsidRPr="00E6597C" w:rsidRDefault="001C5CC7" w:rsidP="001C5CC7">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rsidR="001C5CC7" w:rsidRPr="00CB2147" w:rsidRDefault="001C5CC7" w:rsidP="001C5CC7">
      <w:pPr>
        <w:pStyle w:val="af4"/>
        <w:shd w:val="clear" w:color="auto" w:fill="FFFFFF"/>
        <w:spacing w:before="0" w:beforeAutospacing="0" w:after="0" w:afterAutospacing="0"/>
        <w:jc w:val="both"/>
        <w:rPr>
          <w:rFonts w:ascii="GHEA Grapalat" w:hAnsi="GHEA Grapalat"/>
          <w:color w:val="000000"/>
          <w:sz w:val="20"/>
          <w:szCs w:val="20"/>
          <w:lang w:val="hy-AM"/>
        </w:rPr>
      </w:pPr>
      <w:r w:rsidRPr="00CB2147">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p>
    <w:p w:rsidR="001C5CC7" w:rsidRPr="00CB2147" w:rsidRDefault="001C5CC7" w:rsidP="001C5CC7">
      <w:pPr>
        <w:pStyle w:val="af4"/>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C5CC7" w:rsidRPr="00CB2147" w:rsidRDefault="001C5CC7" w:rsidP="001C5CC7">
      <w:pPr>
        <w:pStyle w:val="af4"/>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1) հայտը մերժելու մասին գնահատող հանձնաժողովի նիստի արձանագրության պատճենը.</w:t>
      </w:r>
    </w:p>
    <w:p w:rsidR="001C5CC7" w:rsidRPr="00CB2147" w:rsidRDefault="001C5CC7" w:rsidP="001C5CC7">
      <w:pPr>
        <w:pStyle w:val="af4"/>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2) սույն երաշխիքը:</w:t>
      </w:r>
    </w:p>
    <w:p w:rsidR="001C5CC7" w:rsidRPr="00CB2147" w:rsidRDefault="001C5CC7" w:rsidP="001C5CC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C5CC7" w:rsidRPr="00CB2147" w:rsidRDefault="001C5CC7" w:rsidP="001C5CC7">
      <w:pPr>
        <w:pStyle w:val="af4"/>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8. Երաշխիք տվող անձը մերժում է բենեֆիցիարի պահանջը, եթե`</w:t>
      </w:r>
    </w:p>
    <w:p w:rsidR="001C5CC7" w:rsidRPr="00CB2147" w:rsidRDefault="001C5CC7" w:rsidP="001C5CC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C5CC7" w:rsidRPr="00CB2147" w:rsidRDefault="001C5CC7" w:rsidP="001C5CC7">
      <w:pPr>
        <w:pStyle w:val="af4"/>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2) պահանջը ներկայացվել է երաշխիքով սահմանված ժամկետի ավարտից հետո:</w:t>
      </w:r>
    </w:p>
    <w:p w:rsidR="001C5CC7" w:rsidRPr="00CB2147" w:rsidRDefault="001C5CC7" w:rsidP="001C5CC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C5CC7" w:rsidRPr="00CB2147" w:rsidRDefault="001C5CC7" w:rsidP="001C5CC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C5CC7" w:rsidRPr="00CB2147" w:rsidRDefault="001C5CC7" w:rsidP="001C5CC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C5CC7" w:rsidRPr="00CB2147" w:rsidRDefault="001C5CC7" w:rsidP="001C5CC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1C5CC7" w:rsidRPr="00CB2147" w:rsidRDefault="001C5CC7" w:rsidP="001C5CC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CB2147">
        <w:rPr>
          <w:rFonts w:ascii="GHEA Grapalat" w:hAnsi="GHEA Grapalat"/>
          <w:color w:val="000000"/>
          <w:sz w:val="20"/>
          <w:szCs w:val="20"/>
          <w:lang w:val="hy-AM"/>
        </w:rPr>
        <w:t xml:space="preserve">Գործադիր մարմնի ղեկավար  </w:t>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p>
    <w:p w:rsidR="001C5CC7" w:rsidRPr="00CB2147" w:rsidRDefault="001C5CC7" w:rsidP="001C5CC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1C5CC7" w:rsidRPr="00CB2147" w:rsidRDefault="001C5CC7" w:rsidP="001C5CC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1C5CC7" w:rsidRPr="00CB2147" w:rsidRDefault="001C5CC7" w:rsidP="001C5CC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p>
    <w:p w:rsidR="001C5CC7" w:rsidRPr="00E6597C" w:rsidRDefault="001C5CC7" w:rsidP="001C5CC7">
      <w:pPr>
        <w:pStyle w:val="af4"/>
        <w:shd w:val="clear" w:color="auto" w:fill="FFFFFF"/>
        <w:spacing w:before="0" w:beforeAutospacing="0" w:after="0" w:afterAutospacing="0"/>
        <w:rPr>
          <w:rFonts w:ascii="GHEA Grapalat" w:hAnsi="GHEA Grapalat" w:cs="Sylfaen"/>
          <w:vertAlign w:val="superscript"/>
          <w:lang w:val="hy-AM"/>
        </w:rPr>
      </w:pPr>
      <w:r w:rsidRPr="00CB214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1C5CC7" w:rsidRPr="00E6597C" w:rsidRDefault="001C5CC7" w:rsidP="001C5CC7">
      <w:pPr>
        <w:pStyle w:val="31"/>
        <w:spacing w:line="240" w:lineRule="auto"/>
        <w:jc w:val="center"/>
        <w:rPr>
          <w:rFonts w:ascii="GHEA Grapalat" w:hAnsi="GHEA Grapalat" w:cs="Arial"/>
          <w:b/>
          <w:lang w:val="hy-AM"/>
        </w:rPr>
      </w:pPr>
    </w:p>
    <w:p w:rsidR="001C5CC7" w:rsidRPr="00E6597C" w:rsidRDefault="001C5CC7" w:rsidP="001C5CC7">
      <w:pPr>
        <w:pStyle w:val="31"/>
        <w:spacing w:line="240" w:lineRule="auto"/>
        <w:jc w:val="right"/>
        <w:rPr>
          <w:rFonts w:ascii="GHEA Grapalat" w:hAnsi="GHEA Grapalat"/>
          <w:szCs w:val="24"/>
          <w:lang w:val="hy-AM"/>
        </w:rPr>
      </w:pPr>
    </w:p>
    <w:p w:rsidR="001C5CC7" w:rsidRPr="00FD2075" w:rsidRDefault="001C5CC7" w:rsidP="001C5CC7">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FD2075">
        <w:rPr>
          <w:rFonts w:ascii="GHEA Grapalat" w:hAnsi="GHEA Grapalat" w:cs="Sylfaen"/>
          <w:b/>
          <w:lang w:val="hy-AM"/>
        </w:rPr>
        <w:lastRenderedPageBreak/>
        <w:t>Հավելված</w:t>
      </w:r>
      <w:r w:rsidRPr="00FD2075">
        <w:rPr>
          <w:rFonts w:ascii="GHEA Grapalat" w:hAnsi="GHEA Grapalat" w:cs="Arial"/>
          <w:b/>
          <w:lang w:val="hy-AM"/>
        </w:rPr>
        <w:t xml:space="preserve"> 4</w:t>
      </w:r>
    </w:p>
    <w:p w:rsidR="001C5CC7" w:rsidRPr="00FD2075" w:rsidRDefault="00B67230" w:rsidP="001C5CC7">
      <w:pPr>
        <w:pStyle w:val="31"/>
        <w:spacing w:line="240" w:lineRule="auto"/>
        <w:jc w:val="right"/>
        <w:rPr>
          <w:rFonts w:ascii="GHEA Grapalat" w:hAnsi="GHEA Grapalat" w:cs="Arial"/>
          <w:b/>
          <w:lang w:val="hy-AM"/>
        </w:rPr>
      </w:pPr>
      <w:r w:rsidRPr="00FD2075">
        <w:rPr>
          <w:rFonts w:ascii="GHEA Grapalat" w:hAnsi="GHEA Grapalat"/>
          <w:b/>
          <w:lang w:val="af-ZA"/>
        </w:rPr>
        <w:t>ԱՄ ՆՀ ԳՀԱՇՁԲ-20/01</w:t>
      </w:r>
      <w:r w:rsidR="001C5CC7" w:rsidRPr="00FD2075">
        <w:rPr>
          <w:rFonts w:ascii="GHEA Grapalat" w:hAnsi="GHEA Grapalat"/>
          <w:b/>
          <w:lang w:val="hy-AM"/>
        </w:rPr>
        <w:t xml:space="preserve">  </w:t>
      </w:r>
      <w:r w:rsidR="001C5CC7" w:rsidRPr="00FD2075">
        <w:rPr>
          <w:rFonts w:ascii="GHEA Grapalat" w:hAnsi="GHEA Grapalat" w:cs="Sylfaen"/>
          <w:b/>
          <w:lang w:val="hy-AM"/>
        </w:rPr>
        <w:t>ծածկագրով</w:t>
      </w:r>
    </w:p>
    <w:p w:rsidR="001C5CC7" w:rsidRPr="00FD2075" w:rsidRDefault="00FD2075" w:rsidP="001C5CC7">
      <w:pPr>
        <w:pStyle w:val="31"/>
        <w:spacing w:line="240" w:lineRule="auto"/>
        <w:jc w:val="right"/>
        <w:rPr>
          <w:rFonts w:ascii="GHEA Grapalat" w:hAnsi="GHEA Grapalat"/>
          <w:b/>
          <w:szCs w:val="24"/>
          <w:lang w:val="hy-AM"/>
        </w:rPr>
      </w:pPr>
      <w:r w:rsidRPr="00FD2075">
        <w:rPr>
          <w:rFonts w:ascii="GHEA Grapalat" w:hAnsi="GHEA Grapalat" w:cs="Sylfaen"/>
          <w:b/>
          <w:lang w:val="hy-AM"/>
        </w:rPr>
        <w:t>գնանշման</w:t>
      </w:r>
      <w:r w:rsidRPr="00FD2075">
        <w:rPr>
          <w:rFonts w:ascii="GHEA Grapalat" w:hAnsi="GHEA Grapalat" w:cs="Sylfaen"/>
          <w:b/>
          <w:lang w:val="af-ZA"/>
        </w:rPr>
        <w:t xml:space="preserve"> </w:t>
      </w:r>
      <w:r w:rsidRPr="00FD2075">
        <w:rPr>
          <w:rFonts w:ascii="GHEA Grapalat" w:hAnsi="GHEA Grapalat" w:cs="Sylfaen"/>
          <w:b/>
          <w:lang w:val="hy-AM"/>
        </w:rPr>
        <w:t>հարցման</w:t>
      </w:r>
      <w:r w:rsidR="001C5CC7" w:rsidRPr="00FD2075">
        <w:rPr>
          <w:rFonts w:ascii="GHEA Grapalat" w:hAnsi="GHEA Grapalat" w:cs="Arial"/>
          <w:b/>
          <w:lang w:val="hy-AM"/>
        </w:rPr>
        <w:t xml:space="preserve"> մրցույթի </w:t>
      </w:r>
      <w:r w:rsidR="001C5CC7" w:rsidRPr="00FD2075">
        <w:rPr>
          <w:rFonts w:ascii="GHEA Grapalat" w:hAnsi="GHEA Grapalat" w:cs="Sylfaen"/>
          <w:b/>
          <w:lang w:val="hy-AM"/>
        </w:rPr>
        <w:t>հրավերի</w:t>
      </w:r>
    </w:p>
    <w:p w:rsidR="001C5CC7" w:rsidRPr="00CB2147" w:rsidRDefault="001C5CC7" w:rsidP="001C5CC7">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CB2147">
        <w:rPr>
          <w:rStyle w:val="af5"/>
          <w:rFonts w:ascii="GHEA Grapalat" w:hAnsi="GHEA Grapalat"/>
          <w:color w:val="000000"/>
          <w:lang w:val="hy-AM"/>
        </w:rPr>
        <w:t>ԵՐԱՇԽԻՔ N __________</w:t>
      </w:r>
    </w:p>
    <w:p w:rsidR="001C5CC7" w:rsidRPr="00CB2147" w:rsidRDefault="001C5CC7" w:rsidP="001C5CC7">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CB2147">
        <w:rPr>
          <w:rStyle w:val="af5"/>
          <w:rFonts w:ascii="GHEA Grapalat" w:hAnsi="GHEA Grapalat"/>
          <w:color w:val="000000"/>
          <w:lang w:val="hy-AM"/>
        </w:rPr>
        <w:t>(որակավորման ապահովում)</w:t>
      </w:r>
    </w:p>
    <w:p w:rsidR="001C5CC7" w:rsidRPr="00CB2147" w:rsidRDefault="001C5CC7" w:rsidP="001C5CC7">
      <w:pPr>
        <w:pStyle w:val="af4"/>
        <w:shd w:val="clear" w:color="auto" w:fill="FFFFFF"/>
        <w:spacing w:before="0" w:beforeAutospacing="0" w:after="0" w:afterAutospacing="0"/>
        <w:ind w:firstLine="375"/>
        <w:rPr>
          <w:rStyle w:val="af5"/>
          <w:lang w:val="hy-AM"/>
        </w:rPr>
      </w:pPr>
    </w:p>
    <w:p w:rsidR="001C5CC7" w:rsidRPr="00CB2147" w:rsidRDefault="001C5CC7" w:rsidP="001C5CC7">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CB2147">
        <w:rPr>
          <w:rStyle w:val="af5"/>
          <w:rFonts w:ascii="GHEA Grapalat" w:hAnsi="GHEA Grapalat"/>
          <w:b w:val="0"/>
          <w:bCs w:val="0"/>
          <w:lang w:val="hy-AM"/>
        </w:rPr>
        <w:tab/>
        <w:t xml:space="preserve">1.Սույն երաշխիքը (այսուհետ՝ երաշխիք) հանդիսանում է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p>
    <w:p w:rsidR="001C5CC7" w:rsidRPr="00CB2147" w:rsidRDefault="001C5CC7" w:rsidP="001C5CC7">
      <w:pPr>
        <w:pStyle w:val="af4"/>
        <w:shd w:val="clear" w:color="auto" w:fill="FFFFFF"/>
        <w:spacing w:before="0" w:beforeAutospacing="0" w:after="0" w:afterAutospacing="0"/>
        <w:ind w:left="5664" w:firstLine="708"/>
        <w:rPr>
          <w:rStyle w:val="af5"/>
          <w:lang w:val="hy-AM"/>
        </w:rPr>
      </w:pPr>
      <w:r w:rsidRPr="00CB2147">
        <w:rPr>
          <w:rFonts w:ascii="GHEA Grapalat" w:hAnsi="GHEA Grapalat" w:cs="Sylfaen"/>
          <w:vertAlign w:val="superscript"/>
          <w:lang w:val="hy-AM"/>
        </w:rPr>
        <w:t xml:space="preserve">          պատվիրատուի անվանումը</w:t>
      </w:r>
    </w:p>
    <w:p w:rsidR="001C5CC7" w:rsidRPr="00E6597C" w:rsidRDefault="001C5CC7" w:rsidP="001C5CC7">
      <w:pPr>
        <w:pStyle w:val="af4"/>
        <w:shd w:val="clear" w:color="auto" w:fill="FFFFFF"/>
        <w:spacing w:before="0" w:beforeAutospacing="0" w:after="0" w:afterAutospacing="0"/>
        <w:rPr>
          <w:rFonts w:ascii="GHEA Grapalat" w:hAnsi="GHEA Grapalat" w:cs="Sylfaen"/>
          <w:vertAlign w:val="superscript"/>
          <w:lang w:val="hy-AM"/>
        </w:rPr>
      </w:pPr>
      <w:r w:rsidRPr="00CB2147">
        <w:rPr>
          <w:rStyle w:val="af5"/>
          <w:rFonts w:ascii="GHEA Grapalat" w:hAnsi="GHEA Grapalat"/>
          <w:b w:val="0"/>
          <w:bCs w:val="0"/>
          <w:lang w:val="hy-AM"/>
        </w:rPr>
        <w:t xml:space="preserve">(այսուհետ՝ բենեֆիցիար) կողմից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lang w:val="hy-AM"/>
        </w:rPr>
        <w:t xml:space="preserve"> ծածկագրով կազմակերպված</w:t>
      </w:r>
      <w:r w:rsidRPr="00CB2147">
        <w:rPr>
          <w:rFonts w:cs="Sylfaen"/>
          <w:vertAlign w:val="superscript"/>
          <w:lang w:val="hy-AM"/>
        </w:rPr>
        <w:t xml:space="preserve">                       </w:t>
      </w:r>
      <w:r w:rsidRPr="00CB2147">
        <w:rPr>
          <w:rFonts w:cs="Sylfaen"/>
          <w:vertAlign w:val="superscript"/>
          <w:lang w:val="hy-AM"/>
        </w:rPr>
        <w:tab/>
      </w:r>
      <w:r w:rsidRPr="00CB2147">
        <w:rPr>
          <w:rFonts w:cs="Sylfaen"/>
          <w:vertAlign w:val="superscript"/>
          <w:lang w:val="hy-AM"/>
        </w:rPr>
        <w:tab/>
      </w:r>
      <w:r w:rsidRPr="00CB2147">
        <w:rPr>
          <w:rFonts w:cs="Sylfaen"/>
          <w:vertAlign w:val="superscript"/>
          <w:lang w:val="hy-AM"/>
        </w:rPr>
        <w:tab/>
      </w:r>
      <w:r w:rsidRPr="00CB2147">
        <w:rPr>
          <w:rFonts w:cs="Sylfaen"/>
          <w:vertAlign w:val="superscript"/>
          <w:lang w:val="hy-AM"/>
        </w:rPr>
        <w:tab/>
      </w:r>
      <w:r w:rsidRPr="00CB2147">
        <w:rPr>
          <w:rFonts w:cs="Sylfaen"/>
          <w:vertAlign w:val="superscript"/>
          <w:lang w:val="hy-AM"/>
        </w:rPr>
        <w:tab/>
      </w:r>
      <w:r w:rsidRPr="00CB214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rsidR="001C5CC7" w:rsidRPr="00CB2147" w:rsidRDefault="001C5CC7" w:rsidP="001C5CC7">
      <w:pPr>
        <w:pStyle w:val="af4"/>
        <w:shd w:val="clear" w:color="auto" w:fill="FFFFFF"/>
        <w:spacing w:before="0" w:beforeAutospacing="0" w:after="0" w:afterAutospacing="0"/>
        <w:rPr>
          <w:rStyle w:val="af5"/>
          <w:rFonts w:ascii="GHEA Grapalat" w:hAnsi="GHEA Grapalat"/>
          <w:b w:val="0"/>
          <w:bCs w:val="0"/>
          <w:lang w:val="hy-AM"/>
        </w:rPr>
      </w:pPr>
      <w:r w:rsidRPr="00CB2147">
        <w:rPr>
          <w:rStyle w:val="af5"/>
          <w:rFonts w:ascii="GHEA Grapalat" w:hAnsi="GHEA Grapalat"/>
          <w:b w:val="0"/>
          <w:bCs w:val="0"/>
          <w:lang w:val="hy-AM"/>
        </w:rPr>
        <w:t xml:space="preserve">կազմակերպված գնման ընթացակարգի արդյունքում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lang w:val="hy-AM"/>
        </w:rPr>
        <w:t xml:space="preserve"> </w:t>
      </w:r>
    </w:p>
    <w:p w:rsidR="001C5CC7" w:rsidRPr="00E6597C" w:rsidRDefault="001C5CC7" w:rsidP="001C5CC7">
      <w:pPr>
        <w:pStyle w:val="af4"/>
        <w:shd w:val="clear" w:color="auto" w:fill="FFFFFF"/>
        <w:spacing w:before="0" w:beforeAutospacing="0" w:after="0" w:afterAutospacing="0"/>
        <w:ind w:firstLine="375"/>
        <w:rPr>
          <w:rFonts w:cs="Sylfaen"/>
          <w:vertAlign w:val="superscript"/>
          <w:lang w:val="hy-AM"/>
        </w:rPr>
      </w:pPr>
      <w:r w:rsidRPr="00CB2147">
        <w:rPr>
          <w:rStyle w:val="af5"/>
          <w:rFonts w:ascii="GHEA Grapalat" w:hAnsi="GHEA Grapalat"/>
          <w:b w:val="0"/>
          <w:bCs w:val="0"/>
          <w:lang w:val="hy-AM"/>
        </w:rPr>
        <w:tab/>
      </w:r>
      <w:r w:rsidRPr="00CB2147">
        <w:rPr>
          <w:rStyle w:val="af5"/>
          <w:rFonts w:ascii="GHEA Grapalat" w:hAnsi="GHEA Grapalat"/>
          <w:b w:val="0"/>
          <w:bCs w:val="0"/>
          <w:lang w:val="hy-AM"/>
        </w:rPr>
        <w:tab/>
      </w:r>
      <w:r w:rsidRPr="00CB2147">
        <w:rPr>
          <w:rStyle w:val="af5"/>
          <w:rFonts w:ascii="GHEA Grapalat" w:hAnsi="GHEA Grapalat"/>
          <w:b w:val="0"/>
          <w:bCs w:val="0"/>
          <w:lang w:val="hy-AM"/>
        </w:rPr>
        <w:tab/>
      </w:r>
      <w:r w:rsidRPr="00CB2147">
        <w:rPr>
          <w:rStyle w:val="af5"/>
          <w:rFonts w:ascii="GHEA Grapalat" w:hAnsi="GHEA Grapalat"/>
          <w:b w:val="0"/>
          <w:bCs w:val="0"/>
          <w:lang w:val="hy-AM"/>
        </w:rPr>
        <w:tab/>
      </w:r>
      <w:r w:rsidRPr="00CB2147">
        <w:rPr>
          <w:rStyle w:val="af5"/>
          <w:rFonts w:ascii="GHEA Grapalat" w:hAnsi="GHEA Grapalat"/>
          <w:b w:val="0"/>
          <w:bCs w:val="0"/>
          <w:lang w:val="hy-AM"/>
        </w:rPr>
        <w:tab/>
      </w:r>
      <w:r w:rsidRPr="00CB2147">
        <w:rPr>
          <w:rStyle w:val="af5"/>
          <w:rFonts w:ascii="GHEA Grapalat" w:hAnsi="GHEA Grapalat"/>
          <w:b w:val="0"/>
          <w:bCs w:val="0"/>
          <w:lang w:val="hy-AM"/>
        </w:rPr>
        <w:tab/>
      </w:r>
      <w:r w:rsidRPr="00CB2147">
        <w:rPr>
          <w:rStyle w:val="af5"/>
          <w:rFonts w:ascii="GHEA Grapalat" w:hAnsi="GHEA Grapalat"/>
          <w:b w:val="0"/>
          <w:bCs w:val="0"/>
          <w:lang w:val="hy-AM"/>
        </w:rPr>
        <w:tab/>
      </w:r>
      <w:r w:rsidRPr="00CB2147">
        <w:rPr>
          <w:rStyle w:val="af5"/>
          <w:rFonts w:ascii="GHEA Grapalat" w:hAnsi="GHEA Grapalat"/>
          <w:b w:val="0"/>
          <w:bCs w:val="0"/>
          <w:lang w:val="hy-AM"/>
        </w:rPr>
        <w:tab/>
      </w:r>
      <w:r w:rsidRPr="00CB2147">
        <w:rPr>
          <w:rStyle w:val="af5"/>
          <w:rFonts w:ascii="GHEA Grapalat" w:hAnsi="GHEA Grapalat"/>
          <w:b w:val="0"/>
          <w:bCs w:val="0"/>
          <w:lang w:val="hy-AM"/>
        </w:rPr>
        <w:tab/>
      </w:r>
      <w:r w:rsidRPr="00E6597C">
        <w:rPr>
          <w:rFonts w:ascii="GHEA Grapalat" w:hAnsi="GHEA Grapalat" w:cs="Sylfaen"/>
          <w:vertAlign w:val="superscript"/>
          <w:lang w:val="hy-AM"/>
        </w:rPr>
        <w:t>ընտրված մասնակցի անվանումը</w:t>
      </w:r>
    </w:p>
    <w:p w:rsidR="001C5CC7" w:rsidRPr="00CB2147" w:rsidRDefault="001C5CC7" w:rsidP="001C5CC7">
      <w:pPr>
        <w:pStyle w:val="af4"/>
        <w:shd w:val="clear" w:color="auto" w:fill="FFFFFF"/>
        <w:spacing w:before="0" w:beforeAutospacing="0" w:after="0" w:afterAutospacing="0"/>
        <w:rPr>
          <w:rStyle w:val="af5"/>
          <w:rFonts w:ascii="GHEA Grapalat" w:hAnsi="GHEA Grapalat"/>
          <w:b w:val="0"/>
          <w:bCs w:val="0"/>
          <w:lang w:val="hy-AM"/>
        </w:rPr>
      </w:pPr>
      <w:r w:rsidRPr="00CB2147">
        <w:rPr>
          <w:rStyle w:val="af5"/>
          <w:rFonts w:ascii="GHEA Grapalat" w:hAnsi="GHEA Grapalat"/>
          <w:b w:val="0"/>
          <w:bCs w:val="0"/>
          <w:lang w:val="hy-AM"/>
        </w:rPr>
        <w:t>(այսուհետ՝ պրիցիպալ) կողմից կնքվելիք N</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t xml:space="preserve">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lang w:val="hy-AM"/>
        </w:rPr>
        <w:tab/>
      </w:r>
      <w:r w:rsidRPr="00CB2147">
        <w:rPr>
          <w:rStyle w:val="af5"/>
          <w:rFonts w:ascii="GHEA Grapalat" w:hAnsi="GHEA Grapalat"/>
          <w:b w:val="0"/>
          <w:bCs w:val="0"/>
          <w:lang w:val="hy-AM"/>
        </w:rPr>
        <w:tab/>
      </w:r>
      <w:r w:rsidRPr="00CB2147">
        <w:rPr>
          <w:rStyle w:val="af5"/>
          <w:rFonts w:ascii="GHEA Grapalat" w:hAnsi="GHEA Grapalat"/>
          <w:b w:val="0"/>
          <w:bCs w:val="0"/>
          <w:lang w:val="hy-AM"/>
        </w:rPr>
        <w:tab/>
      </w:r>
      <w:r w:rsidRPr="00CB2147">
        <w:rPr>
          <w:rStyle w:val="af5"/>
          <w:rFonts w:ascii="GHEA Grapalat" w:hAnsi="GHEA Grapalat"/>
          <w:b w:val="0"/>
          <w:bCs w:val="0"/>
          <w:lang w:val="hy-AM"/>
        </w:rPr>
        <w:tab/>
      </w:r>
      <w:r w:rsidRPr="00CB2147">
        <w:rPr>
          <w:rStyle w:val="af5"/>
          <w:rFonts w:ascii="GHEA Grapalat" w:hAnsi="GHEA Grapalat"/>
          <w:b w:val="0"/>
          <w:bCs w:val="0"/>
          <w:lang w:val="hy-AM"/>
        </w:rPr>
        <w:tab/>
        <w:t xml:space="preserve">  </w:t>
      </w:r>
      <w:r w:rsidRPr="00CB2147">
        <w:rPr>
          <w:rStyle w:val="af5"/>
          <w:rFonts w:ascii="GHEA Grapalat" w:hAnsi="GHEA Grapalat"/>
          <w:b w:val="0"/>
          <w:bCs w:val="0"/>
          <w:lang w:val="hy-AM"/>
        </w:rPr>
        <w:tab/>
        <w:t xml:space="preserve"> </w:t>
      </w:r>
      <w:r w:rsidRPr="00CB2147">
        <w:rPr>
          <w:rStyle w:val="af5"/>
          <w:rFonts w:ascii="GHEA Grapalat" w:hAnsi="GHEA Grapalat"/>
          <w:b w:val="0"/>
          <w:bCs w:val="0"/>
          <w:lang w:val="hy-AM"/>
        </w:rPr>
        <w:tab/>
        <w:t xml:space="preserve">            </w:t>
      </w:r>
      <w:r w:rsidRPr="00E6597C">
        <w:rPr>
          <w:rFonts w:ascii="GHEA Grapalat" w:hAnsi="GHEA Grapalat" w:cs="Sylfaen"/>
          <w:vertAlign w:val="superscript"/>
          <w:lang w:val="hy-AM"/>
        </w:rPr>
        <w:t xml:space="preserve">կնքվելիք պայմանագրի </w:t>
      </w:r>
      <w:r w:rsidRPr="00CB2147">
        <w:rPr>
          <w:rFonts w:ascii="GHEA Grapalat" w:hAnsi="GHEA Grapalat" w:cs="Sylfaen"/>
          <w:vertAlign w:val="superscript"/>
          <w:lang w:val="hy-AM"/>
        </w:rPr>
        <w:t>համարը</w:t>
      </w:r>
    </w:p>
    <w:p w:rsidR="001C5CC7" w:rsidRPr="00CB2147" w:rsidRDefault="001C5CC7" w:rsidP="001C5CC7">
      <w:pPr>
        <w:pStyle w:val="af4"/>
        <w:shd w:val="clear" w:color="auto" w:fill="FFFFFF"/>
        <w:spacing w:before="0" w:beforeAutospacing="0" w:after="0" w:afterAutospacing="0"/>
        <w:jc w:val="both"/>
        <w:rPr>
          <w:rStyle w:val="af5"/>
          <w:rFonts w:ascii="GHEA Grapalat" w:hAnsi="GHEA Grapalat"/>
          <w:b w:val="0"/>
          <w:bCs w:val="0"/>
          <w:lang w:val="hy-AM"/>
        </w:rPr>
      </w:pPr>
      <w:r w:rsidRPr="00CB2147">
        <w:rPr>
          <w:rStyle w:val="af5"/>
          <w:rFonts w:ascii="GHEA Grapalat" w:hAnsi="GHEA Grapalat"/>
          <w:b w:val="0"/>
          <w:bCs w:val="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1C5CC7" w:rsidRPr="00CB2147" w:rsidRDefault="001C5CC7" w:rsidP="001C5CC7">
      <w:pPr>
        <w:pStyle w:val="af4"/>
        <w:shd w:val="clear" w:color="auto" w:fill="FFFFFF"/>
        <w:spacing w:before="0" w:beforeAutospacing="0" w:after="0" w:afterAutospacing="0"/>
        <w:ind w:firstLine="708"/>
        <w:rPr>
          <w:rStyle w:val="af5"/>
          <w:rFonts w:ascii="GHEA Grapalat" w:hAnsi="GHEA Grapalat"/>
          <w:b w:val="0"/>
          <w:bCs w:val="0"/>
          <w:lang w:val="hy-AM"/>
        </w:rPr>
      </w:pPr>
      <w:r w:rsidRPr="00CB2147">
        <w:rPr>
          <w:rStyle w:val="af5"/>
          <w:rFonts w:ascii="GHEA Grapalat" w:hAnsi="GHEA Grapalat"/>
          <w:b w:val="0"/>
          <w:bCs w:val="0"/>
          <w:lang w:val="hy-AM"/>
        </w:rPr>
        <w:t xml:space="preserve">2. Երաշխիքով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lang w:val="hy-AM"/>
        </w:rPr>
        <w:t xml:space="preserve"> (այսուհետ՝ երաշխիք տվող </w:t>
      </w:r>
    </w:p>
    <w:p w:rsidR="001C5CC7" w:rsidRPr="00CB2147" w:rsidRDefault="001C5CC7" w:rsidP="001C5CC7">
      <w:pPr>
        <w:pStyle w:val="af4"/>
        <w:shd w:val="clear" w:color="auto" w:fill="FFFFFF"/>
        <w:spacing w:before="0" w:beforeAutospacing="0" w:after="0" w:afterAutospacing="0"/>
        <w:ind w:firstLine="375"/>
        <w:rPr>
          <w:rStyle w:val="af5"/>
          <w:rFonts w:ascii="GHEA Grapalat" w:hAnsi="GHEA Grapalat"/>
          <w:b w:val="0"/>
          <w:bCs w:val="0"/>
          <w:lang w:val="hy-AM"/>
        </w:rPr>
      </w:pPr>
      <w:r w:rsidRPr="00CB2147">
        <w:rPr>
          <w:rStyle w:val="af5"/>
          <w:rFonts w:ascii="GHEA Grapalat" w:hAnsi="GHEA Grapalat"/>
          <w:b w:val="0"/>
          <w:bCs w:val="0"/>
          <w:lang w:val="hy-AM"/>
        </w:rPr>
        <w:tab/>
      </w:r>
      <w:r w:rsidRPr="00CB2147">
        <w:rPr>
          <w:rStyle w:val="af5"/>
          <w:rFonts w:ascii="GHEA Grapalat" w:hAnsi="GHEA Grapalat"/>
          <w:b w:val="0"/>
          <w:bCs w:val="0"/>
          <w:lang w:val="hy-AM"/>
        </w:rPr>
        <w:tab/>
      </w:r>
      <w:r w:rsidRPr="00CB2147">
        <w:rPr>
          <w:rStyle w:val="af5"/>
          <w:rFonts w:ascii="GHEA Grapalat" w:hAnsi="GHEA Grapalat"/>
          <w:b w:val="0"/>
          <w:bCs w:val="0"/>
          <w:lang w:val="hy-AM"/>
        </w:rPr>
        <w:tab/>
        <w:t xml:space="preserve">                         </w:t>
      </w:r>
      <w:r w:rsidRPr="00CB214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1C5CC7" w:rsidRPr="00CB2147" w:rsidRDefault="001C5CC7" w:rsidP="001C5CC7">
      <w:pPr>
        <w:pStyle w:val="af4"/>
        <w:shd w:val="clear" w:color="auto" w:fill="FFFFFF"/>
        <w:spacing w:before="0" w:beforeAutospacing="0" w:after="0" w:afterAutospacing="0"/>
        <w:rPr>
          <w:rStyle w:val="af5"/>
          <w:rFonts w:ascii="GHEA Grapalat" w:hAnsi="GHEA Grapalat"/>
          <w:b w:val="0"/>
          <w:bCs w:val="0"/>
          <w:u w:val="single"/>
          <w:lang w:val="hy-AM"/>
        </w:rPr>
      </w:pPr>
      <w:r w:rsidRPr="00CB2147">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t xml:space="preserve">  </w:t>
      </w:r>
    </w:p>
    <w:p w:rsidR="001C5CC7" w:rsidRPr="00CB2147" w:rsidRDefault="001C5CC7" w:rsidP="001C5CC7">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CB2147">
        <w:rPr>
          <w:rFonts w:ascii="GHEA Grapalat" w:hAnsi="GHEA Grapalat" w:cs="Sylfaen"/>
          <w:vertAlign w:val="superscript"/>
          <w:lang w:val="hy-AM"/>
        </w:rPr>
        <w:t xml:space="preserve">     գումարը թվերով և տառերով</w:t>
      </w:r>
    </w:p>
    <w:p w:rsidR="001C5CC7" w:rsidRPr="00CB2147" w:rsidRDefault="001C5CC7" w:rsidP="001C5CC7">
      <w:pPr>
        <w:pStyle w:val="af4"/>
        <w:shd w:val="clear" w:color="auto" w:fill="FFFFFF"/>
        <w:spacing w:before="0" w:beforeAutospacing="0" w:after="0" w:afterAutospacing="0"/>
        <w:rPr>
          <w:rStyle w:val="af5"/>
          <w:rFonts w:ascii="GHEA Grapalat" w:hAnsi="GHEA Grapalat"/>
          <w:b w:val="0"/>
          <w:bCs w:val="0"/>
          <w:lang w:val="hy-AM"/>
        </w:rPr>
      </w:pPr>
      <w:r w:rsidRPr="00CB2147">
        <w:rPr>
          <w:rStyle w:val="af5"/>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t xml:space="preserve">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lang w:val="hy-AM"/>
        </w:rPr>
        <w:t xml:space="preserve"> հաշվեհամարին փոխանցման միջոցով:</w:t>
      </w:r>
    </w:p>
    <w:p w:rsidR="001C5CC7" w:rsidRPr="00CB2147" w:rsidRDefault="001C5CC7" w:rsidP="001C5CC7">
      <w:pPr>
        <w:pStyle w:val="af4"/>
        <w:shd w:val="clear" w:color="auto" w:fill="FFFFFF"/>
        <w:spacing w:before="0" w:beforeAutospacing="0" w:after="0" w:afterAutospacing="0"/>
        <w:ind w:left="708"/>
        <w:rPr>
          <w:rStyle w:val="af5"/>
          <w:rFonts w:ascii="GHEA Grapalat" w:hAnsi="GHEA Grapalat"/>
          <w:b w:val="0"/>
          <w:bCs w:val="0"/>
          <w:lang w:val="hy-AM"/>
        </w:rPr>
      </w:pPr>
      <w:r w:rsidRPr="00CB2147">
        <w:rPr>
          <w:rFonts w:ascii="GHEA Grapalat" w:hAnsi="GHEA Grapalat" w:cs="Sylfaen"/>
          <w:vertAlign w:val="superscript"/>
          <w:lang w:val="hy-AM"/>
        </w:rPr>
        <w:t xml:space="preserve">                                                                                     հաշվեհամարը  </w:t>
      </w:r>
    </w:p>
    <w:p w:rsidR="001C5CC7" w:rsidRPr="00CB2147" w:rsidRDefault="001C5CC7" w:rsidP="001C5CC7">
      <w:pPr>
        <w:pStyle w:val="af4"/>
        <w:shd w:val="clear" w:color="auto" w:fill="FFFFFF"/>
        <w:spacing w:before="0" w:beforeAutospacing="0" w:after="0" w:afterAutospacing="0"/>
        <w:ind w:firstLine="708"/>
        <w:rPr>
          <w:rFonts w:ascii="GHEA Grapalat" w:hAnsi="GHEA Grapalat"/>
          <w:color w:val="000000"/>
          <w:sz w:val="20"/>
          <w:szCs w:val="20"/>
          <w:lang w:val="hy-AM"/>
        </w:rPr>
      </w:pPr>
      <w:r w:rsidRPr="00CB2147">
        <w:rPr>
          <w:rFonts w:ascii="GHEA Grapalat" w:hAnsi="GHEA Grapalat"/>
          <w:color w:val="000000"/>
          <w:sz w:val="20"/>
          <w:szCs w:val="20"/>
          <w:lang w:val="hy-AM"/>
        </w:rPr>
        <w:t>3. Սույն երաշխիքն անհետկանչելի է:</w:t>
      </w:r>
    </w:p>
    <w:p w:rsidR="001C5CC7" w:rsidRPr="00CB2147" w:rsidRDefault="001C5CC7" w:rsidP="001C5CC7">
      <w:pPr>
        <w:pStyle w:val="af4"/>
        <w:shd w:val="clear" w:color="auto" w:fill="FFFFFF"/>
        <w:spacing w:before="0" w:beforeAutospacing="0" w:after="0" w:afterAutospacing="0"/>
        <w:ind w:firstLine="708"/>
        <w:rPr>
          <w:rFonts w:ascii="GHEA Grapalat" w:hAnsi="GHEA Grapalat"/>
          <w:color w:val="000000"/>
          <w:sz w:val="20"/>
          <w:szCs w:val="20"/>
          <w:lang w:val="hy-AM"/>
        </w:rPr>
      </w:pPr>
      <w:r w:rsidRPr="00CB214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C5CC7" w:rsidRPr="00CB2147" w:rsidRDefault="001C5CC7" w:rsidP="001C5CC7">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CB2147">
        <w:rPr>
          <w:rFonts w:ascii="GHEA Grapalat" w:hAnsi="GHEA Grapalat"/>
          <w:color w:val="000000"/>
          <w:sz w:val="20"/>
          <w:szCs w:val="20"/>
          <w:lang w:val="hy-AM"/>
        </w:rPr>
        <w:t xml:space="preserve">5. Երաշխիքը գործում է բենեֆիցիարի և պրիցիպալի միջև N </w:t>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lang w:val="hy-AM"/>
        </w:rPr>
        <w:t xml:space="preserve"> </w:t>
      </w:r>
    </w:p>
    <w:p w:rsidR="001C5CC7" w:rsidRPr="00E6597C" w:rsidRDefault="001C5CC7" w:rsidP="001C5CC7">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CB2147">
        <w:rPr>
          <w:rFonts w:ascii="GHEA Grapalat" w:hAnsi="GHEA Grapalat" w:cs="Sylfaen"/>
          <w:vertAlign w:val="superscript"/>
          <w:lang w:val="hy-AM"/>
        </w:rPr>
        <w:t xml:space="preserve">                         </w:t>
      </w:r>
      <w:bookmarkStart w:id="14" w:name="_Hlk23156026"/>
      <w:r w:rsidRPr="00E6597C">
        <w:rPr>
          <w:rFonts w:ascii="GHEA Grapalat" w:hAnsi="GHEA Grapalat" w:cs="Sylfaen"/>
          <w:vertAlign w:val="superscript"/>
          <w:lang w:val="hy-AM"/>
        </w:rPr>
        <w:t xml:space="preserve">կնքվելիք պայմանագրի </w:t>
      </w:r>
      <w:r w:rsidRPr="00CB214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bookmarkEnd w:id="14"/>
    </w:p>
    <w:p w:rsidR="001C5CC7" w:rsidRPr="00CB2147" w:rsidRDefault="001C5CC7" w:rsidP="001C5CC7">
      <w:pPr>
        <w:pStyle w:val="af4"/>
        <w:shd w:val="clear" w:color="auto" w:fill="FFFFFF"/>
        <w:spacing w:before="0" w:beforeAutospacing="0" w:after="0" w:afterAutospacing="0"/>
        <w:jc w:val="both"/>
        <w:rPr>
          <w:rFonts w:ascii="GHEA Grapalat" w:hAnsi="GHEA Grapalat"/>
          <w:color w:val="000000"/>
          <w:sz w:val="20"/>
          <w:szCs w:val="20"/>
          <w:lang w:val="hy-AM"/>
        </w:rPr>
      </w:pPr>
      <w:r w:rsidRPr="00CB2147">
        <w:rPr>
          <w:rFonts w:ascii="GHEA Grapalat" w:hAnsi="GHEA Grapalat"/>
          <w:color w:val="000000"/>
          <w:sz w:val="20"/>
          <w:szCs w:val="20"/>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rsidR="001C5CC7" w:rsidRPr="00CB2147" w:rsidRDefault="001C5CC7" w:rsidP="001C5CC7">
      <w:pPr>
        <w:pStyle w:val="af4"/>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C5CC7" w:rsidRPr="00CB2147" w:rsidRDefault="001C5CC7" w:rsidP="001C5CC7">
      <w:pPr>
        <w:pStyle w:val="af4"/>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 xml:space="preserve">1) N </w:t>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lang w:val="hy-AM"/>
        </w:rPr>
        <w:t xml:space="preserve"> ծածկագրով կնքված պայմանագրի, ներառյալ նաև դրանում </w:t>
      </w:r>
    </w:p>
    <w:p w:rsidR="001C5CC7" w:rsidRPr="00CB2147" w:rsidRDefault="001C5CC7" w:rsidP="001C5CC7">
      <w:pPr>
        <w:pStyle w:val="af4"/>
        <w:shd w:val="clear" w:color="auto" w:fill="FFFFFF"/>
        <w:spacing w:before="0" w:beforeAutospacing="0" w:after="0" w:afterAutospacing="0"/>
        <w:rPr>
          <w:rFonts w:ascii="GHEA Grapalat" w:hAnsi="GHEA Grapalat" w:cs="Sylfaen"/>
          <w:vertAlign w:val="superscript"/>
          <w:lang w:val="hy-AM"/>
        </w:rPr>
      </w:pPr>
      <w:r w:rsidRPr="00CB214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CB2147">
        <w:rPr>
          <w:rFonts w:ascii="GHEA Grapalat" w:hAnsi="GHEA Grapalat" w:cs="Sylfaen"/>
          <w:vertAlign w:val="superscript"/>
          <w:lang w:val="hy-AM"/>
        </w:rPr>
        <w:t>համարը</w:t>
      </w:r>
    </w:p>
    <w:p w:rsidR="001C5CC7" w:rsidRPr="00CB2147" w:rsidRDefault="001C5CC7" w:rsidP="001C5CC7">
      <w:pPr>
        <w:pStyle w:val="af4"/>
        <w:shd w:val="clear" w:color="auto" w:fill="FFFFFF"/>
        <w:spacing w:before="0" w:beforeAutospacing="0" w:after="0" w:afterAutospacing="0"/>
        <w:rPr>
          <w:rFonts w:ascii="GHEA Grapalat" w:hAnsi="GHEA Grapalat"/>
          <w:color w:val="000000"/>
          <w:sz w:val="20"/>
          <w:szCs w:val="20"/>
          <w:lang w:val="hy-AM"/>
        </w:rPr>
      </w:pPr>
      <w:r w:rsidRPr="00CB2147">
        <w:rPr>
          <w:rFonts w:ascii="GHEA Grapalat" w:hAnsi="GHEA Grapalat"/>
          <w:color w:val="000000"/>
          <w:sz w:val="20"/>
          <w:szCs w:val="20"/>
          <w:lang w:val="hy-AM"/>
        </w:rPr>
        <w:t>կատարված փոփոխությունների, լրացուցիչ համաձայնագրերի պատճենները.</w:t>
      </w:r>
    </w:p>
    <w:p w:rsidR="001C5CC7" w:rsidRPr="00CB2147" w:rsidRDefault="001C5CC7" w:rsidP="001C5CC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 xml:space="preserve">2) բենեֆիցիարի կողմից պայմանագիրը միակողմանի լուծելու մասին </w:t>
      </w:r>
      <w:hyperlink r:id="rId7" w:history="1">
        <w:r w:rsidRPr="00CB2147">
          <w:rPr>
            <w:rStyle w:val="a9"/>
            <w:rFonts w:ascii="GHEA Grapalat" w:hAnsi="GHEA Grapalat"/>
            <w:sz w:val="20"/>
            <w:szCs w:val="20"/>
            <w:lang w:val="hy-AM"/>
          </w:rPr>
          <w:t>www.procurement.am</w:t>
        </w:r>
      </w:hyperlink>
      <w:r w:rsidRPr="00CB2147">
        <w:rPr>
          <w:rFonts w:ascii="GHEA Grapalat" w:hAnsi="GHEA Grapalat"/>
          <w:color w:val="000000"/>
          <w:sz w:val="20"/>
          <w:szCs w:val="20"/>
          <w:lang w:val="hy-AM"/>
        </w:rPr>
        <w:t xml:space="preserve"> հասցով գործող տեղեկագրում հրապարակած ծանուցումը.</w:t>
      </w:r>
    </w:p>
    <w:p w:rsidR="001C5CC7" w:rsidRPr="00CB2147" w:rsidRDefault="001C5CC7" w:rsidP="001C5CC7">
      <w:pPr>
        <w:pStyle w:val="af4"/>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3) սույն երաշխիքը:</w:t>
      </w:r>
    </w:p>
    <w:p w:rsidR="001C5CC7" w:rsidRPr="00CB2147" w:rsidRDefault="001C5CC7" w:rsidP="001C5CC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C5CC7" w:rsidRPr="00CB2147" w:rsidRDefault="001C5CC7" w:rsidP="001C5CC7">
      <w:pPr>
        <w:pStyle w:val="af4"/>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8. Երաշխիք տվող անձը մերժում է բենեֆիցիարի պահանջը, եթե`</w:t>
      </w:r>
    </w:p>
    <w:p w:rsidR="001C5CC7" w:rsidRPr="00CB2147" w:rsidRDefault="001C5CC7" w:rsidP="001C5CC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C5CC7" w:rsidRPr="00CB2147" w:rsidRDefault="001C5CC7" w:rsidP="001C5CC7">
      <w:pPr>
        <w:pStyle w:val="af4"/>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2) պահանջը ներկայացվել է երաշխիքով սահմանված ժամկետի ավարտից հետո:</w:t>
      </w:r>
    </w:p>
    <w:p w:rsidR="001C5CC7" w:rsidRPr="00CB2147" w:rsidRDefault="001C5CC7" w:rsidP="001C5CC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C5CC7" w:rsidRPr="00CB2147" w:rsidRDefault="001C5CC7" w:rsidP="001C5CC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1C5CC7" w:rsidRPr="00CB2147" w:rsidRDefault="001C5CC7" w:rsidP="001C5CC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C5CC7" w:rsidRPr="00CB2147" w:rsidRDefault="001C5CC7" w:rsidP="001C5CC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1C5CC7" w:rsidRPr="00CB2147" w:rsidRDefault="001C5CC7" w:rsidP="001C5CC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CB2147">
        <w:rPr>
          <w:rFonts w:ascii="GHEA Grapalat" w:hAnsi="GHEA Grapalat"/>
          <w:color w:val="000000"/>
          <w:sz w:val="20"/>
          <w:szCs w:val="20"/>
          <w:lang w:val="hy-AM"/>
        </w:rPr>
        <w:t xml:space="preserve">Գործադիր մարմնի ղեկավար  </w:t>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p>
    <w:p w:rsidR="001C5CC7" w:rsidRPr="00CB2147" w:rsidRDefault="001C5CC7" w:rsidP="001C5CC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p>
    <w:p w:rsidR="001C5CC7" w:rsidRPr="00E6597C" w:rsidRDefault="001C5CC7" w:rsidP="001C5CC7">
      <w:pPr>
        <w:pStyle w:val="af4"/>
        <w:shd w:val="clear" w:color="auto" w:fill="FFFFFF"/>
        <w:spacing w:before="0" w:beforeAutospacing="0" w:after="0" w:afterAutospacing="0"/>
        <w:rPr>
          <w:rFonts w:ascii="GHEA Grapalat" w:hAnsi="GHEA Grapalat" w:cs="Sylfaen"/>
          <w:vertAlign w:val="superscript"/>
          <w:lang w:val="hy-AM"/>
        </w:rPr>
      </w:pPr>
      <w:r w:rsidRPr="00CB214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1C5CC7" w:rsidRPr="00FD2075" w:rsidRDefault="001C5CC7" w:rsidP="001C5CC7">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FD2075">
        <w:rPr>
          <w:rFonts w:ascii="GHEA Grapalat" w:hAnsi="GHEA Grapalat" w:cs="Sylfaen"/>
          <w:b/>
          <w:lang w:val="hy-AM"/>
        </w:rPr>
        <w:lastRenderedPageBreak/>
        <w:t>Հավելված</w:t>
      </w:r>
      <w:r w:rsidRPr="00FD2075">
        <w:rPr>
          <w:rFonts w:ascii="GHEA Grapalat" w:hAnsi="GHEA Grapalat" w:cs="Arial"/>
          <w:b/>
          <w:lang w:val="hy-AM"/>
        </w:rPr>
        <w:t xml:space="preserve"> 4.1</w:t>
      </w:r>
    </w:p>
    <w:p w:rsidR="001C5CC7" w:rsidRPr="00FD2075" w:rsidRDefault="00B67230" w:rsidP="001C5CC7">
      <w:pPr>
        <w:pStyle w:val="31"/>
        <w:spacing w:line="240" w:lineRule="auto"/>
        <w:jc w:val="right"/>
        <w:rPr>
          <w:rFonts w:ascii="GHEA Grapalat" w:hAnsi="GHEA Grapalat" w:cs="Arial"/>
          <w:b/>
          <w:lang w:val="hy-AM"/>
        </w:rPr>
      </w:pPr>
      <w:r w:rsidRPr="00FD2075">
        <w:rPr>
          <w:rFonts w:ascii="GHEA Grapalat" w:hAnsi="GHEA Grapalat"/>
          <w:b/>
          <w:lang w:val="af-ZA"/>
        </w:rPr>
        <w:t>ԱՄ ՆՀ ԳՀԱՇՁԲ-20/01</w:t>
      </w:r>
      <w:r w:rsidR="001C5CC7" w:rsidRPr="00FD2075">
        <w:rPr>
          <w:rFonts w:ascii="GHEA Grapalat" w:hAnsi="GHEA Grapalat"/>
          <w:b/>
          <w:lang w:val="hy-AM"/>
        </w:rPr>
        <w:t xml:space="preserve">  </w:t>
      </w:r>
      <w:r w:rsidR="001C5CC7" w:rsidRPr="00FD2075">
        <w:rPr>
          <w:rFonts w:ascii="GHEA Grapalat" w:hAnsi="GHEA Grapalat" w:cs="Sylfaen"/>
          <w:b/>
          <w:lang w:val="hy-AM"/>
        </w:rPr>
        <w:t>ծածկագրով</w:t>
      </w:r>
    </w:p>
    <w:p w:rsidR="001C5CC7" w:rsidRPr="00FD2075" w:rsidRDefault="00FD2075" w:rsidP="001C5CC7">
      <w:pPr>
        <w:pStyle w:val="31"/>
        <w:spacing w:line="240" w:lineRule="auto"/>
        <w:jc w:val="right"/>
        <w:rPr>
          <w:rFonts w:ascii="GHEA Grapalat" w:hAnsi="GHEA Grapalat" w:cs="Sylfaen"/>
          <w:b/>
          <w:lang w:val="hy-AM"/>
        </w:rPr>
      </w:pPr>
      <w:r w:rsidRPr="00FD2075">
        <w:rPr>
          <w:rFonts w:ascii="GHEA Grapalat" w:hAnsi="GHEA Grapalat" w:cs="Sylfaen"/>
          <w:b/>
          <w:lang w:val="hy-AM"/>
        </w:rPr>
        <w:t>գնանշման</w:t>
      </w:r>
      <w:r w:rsidRPr="00FD2075">
        <w:rPr>
          <w:rFonts w:ascii="GHEA Grapalat" w:hAnsi="GHEA Grapalat" w:cs="Sylfaen"/>
          <w:b/>
          <w:lang w:val="af-ZA"/>
        </w:rPr>
        <w:t xml:space="preserve"> </w:t>
      </w:r>
      <w:r w:rsidRPr="00FD2075">
        <w:rPr>
          <w:rFonts w:ascii="GHEA Grapalat" w:hAnsi="GHEA Grapalat" w:cs="Sylfaen"/>
          <w:b/>
          <w:lang w:val="hy-AM"/>
        </w:rPr>
        <w:t>հարցման</w:t>
      </w:r>
      <w:r w:rsidR="001C5CC7" w:rsidRPr="00FD2075">
        <w:rPr>
          <w:rFonts w:ascii="GHEA Grapalat" w:hAnsi="GHEA Grapalat" w:cs="Arial"/>
          <w:b/>
          <w:lang w:val="hy-AM"/>
        </w:rPr>
        <w:t xml:space="preserve"> մրցույթի </w:t>
      </w:r>
      <w:r w:rsidR="001C5CC7" w:rsidRPr="00FD2075">
        <w:rPr>
          <w:rFonts w:ascii="GHEA Grapalat" w:hAnsi="GHEA Grapalat" w:cs="Sylfaen"/>
          <w:b/>
          <w:lang w:val="hy-AM"/>
        </w:rPr>
        <w:t>հրավերի</w:t>
      </w:r>
    </w:p>
    <w:p w:rsidR="001C5CC7" w:rsidRPr="00E6597C" w:rsidRDefault="001C5CC7" w:rsidP="001C5CC7">
      <w:pPr>
        <w:pStyle w:val="31"/>
        <w:spacing w:line="240" w:lineRule="auto"/>
        <w:jc w:val="right"/>
        <w:rPr>
          <w:rFonts w:ascii="GHEA Grapalat" w:hAnsi="GHEA Grapalat" w:cs="Sylfaen"/>
          <w:b/>
          <w:lang w:val="hy-AM"/>
        </w:rPr>
      </w:pPr>
    </w:p>
    <w:p w:rsidR="001C5CC7" w:rsidRPr="00E6597C" w:rsidRDefault="001C5CC7" w:rsidP="001C5CC7">
      <w:pPr>
        <w:jc w:val="center"/>
        <w:rPr>
          <w:rFonts w:ascii="GHEA Grapalat" w:hAnsi="GHEA Grapalat" w:cs="GHEA Grapalat"/>
          <w:b/>
          <w:sz w:val="20"/>
          <w:szCs w:val="20"/>
          <w:lang w:val="hy-AM"/>
        </w:rPr>
      </w:pPr>
      <w:r w:rsidRPr="00CB214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1C5CC7" w:rsidRPr="00E6597C" w:rsidRDefault="001C5CC7" w:rsidP="001C5CC7">
      <w:pPr>
        <w:jc w:val="center"/>
        <w:rPr>
          <w:rFonts w:ascii="GHEA Grapalat" w:hAnsi="GHEA Grapalat" w:cs="GHEA Grapalat"/>
          <w:b/>
          <w:sz w:val="20"/>
          <w:szCs w:val="20"/>
          <w:lang w:val="hy-AM"/>
        </w:rPr>
      </w:pPr>
      <w:r w:rsidRPr="00CB214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CB214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rsidR="001C5CC7" w:rsidRPr="00E6597C" w:rsidRDefault="001C5CC7" w:rsidP="001C5CC7">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CB2147">
        <w:rPr>
          <w:rFonts w:ascii="GHEA Grapalat" w:hAnsi="GHEA Grapalat" w:cs="GHEA Grapalat"/>
          <w:color w:val="FF0000"/>
          <w:sz w:val="20"/>
          <w:szCs w:val="20"/>
          <w:shd w:val="clear" w:color="auto" w:fill="92CDDC"/>
          <w:lang w:val="hy-AM"/>
        </w:rPr>
        <w:t xml:space="preserve">          </w:t>
      </w:r>
    </w:p>
    <w:p w:rsidR="001C5CC7" w:rsidRPr="00E6597C" w:rsidRDefault="001C5CC7" w:rsidP="001C5CC7">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1C5CC7" w:rsidRPr="00E6597C" w:rsidRDefault="001C5CC7" w:rsidP="001C5CC7">
      <w:pPr>
        <w:rPr>
          <w:rFonts w:ascii="GHEA Grapalat" w:hAnsi="GHEA Grapalat" w:cs="GHEA Grapalat"/>
          <w:sz w:val="20"/>
          <w:szCs w:val="20"/>
          <w:lang w:val="hy-AM"/>
        </w:rPr>
      </w:pPr>
    </w:p>
    <w:p w:rsidR="001C5CC7" w:rsidRPr="00CD57A9" w:rsidRDefault="001C5CC7" w:rsidP="001C5CC7">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rsidR="001C5CC7" w:rsidRPr="00CD57A9" w:rsidRDefault="001C5CC7" w:rsidP="001C5CC7">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C5CC7" w:rsidRPr="00E6597C" w:rsidRDefault="001C5CC7" w:rsidP="001C5CC7">
      <w:pPr>
        <w:ind w:firstLine="708"/>
        <w:jc w:val="both"/>
        <w:rPr>
          <w:rFonts w:ascii="GHEA Grapalat" w:hAnsi="GHEA Grapalat" w:cs="GHEA Grapalat"/>
          <w:sz w:val="20"/>
          <w:szCs w:val="20"/>
          <w:lang w:val="hy-AM"/>
        </w:rPr>
      </w:pPr>
    </w:p>
    <w:p w:rsidR="001C5CC7" w:rsidRPr="00E6597C" w:rsidRDefault="001C5CC7" w:rsidP="001C5CC7">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1C5CC7" w:rsidRPr="00E6597C" w:rsidRDefault="001C5CC7" w:rsidP="001C5CC7">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1C5CC7" w:rsidRPr="00E6597C" w:rsidRDefault="001C5CC7" w:rsidP="001C5CC7">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00591720" w:rsidRPr="00591720">
        <w:rPr>
          <w:rFonts w:ascii="GHEA Grapalat" w:hAnsi="GHEA Grapalat"/>
          <w:sz w:val="20"/>
          <w:szCs w:val="20"/>
          <w:lang w:val="af-ZA"/>
        </w:rPr>
        <w:t>Նորավանի համայնքապետարան</w:t>
      </w:r>
      <w:r w:rsidR="00591720" w:rsidRPr="00591720">
        <w:rPr>
          <w:rFonts w:ascii="GHEA Grapalat" w:hAnsi="GHEA Grapalat" w:cs="GHEA Grapalat"/>
          <w:sz w:val="20"/>
          <w:szCs w:val="20"/>
          <w:lang w:val="ru-RU"/>
        </w:rPr>
        <w:t>ի</w:t>
      </w:r>
      <w:r w:rsidRPr="00E6597C">
        <w:rPr>
          <w:rFonts w:ascii="GHEA Grapalat" w:hAnsi="GHEA Grapalat" w:cs="GHEA Grapalat"/>
          <w:sz w:val="20"/>
          <w:szCs w:val="20"/>
          <w:lang w:val="pt-BR"/>
        </w:rPr>
        <w:t xml:space="preserve">*  (այսուհետ` Պատվիրատու) կողմից </w:t>
      </w:r>
    </w:p>
    <w:p w:rsidR="001C5CC7" w:rsidRPr="00E6597C" w:rsidRDefault="001C5CC7" w:rsidP="001C5CC7">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1C5CC7" w:rsidRPr="00E6597C" w:rsidRDefault="001C5CC7" w:rsidP="001C5CC7">
      <w:pPr>
        <w:jc w:val="both"/>
        <w:rPr>
          <w:rFonts w:ascii="GHEA Grapalat" w:hAnsi="GHEA Grapalat" w:cs="GHEA Grapalat"/>
          <w:sz w:val="20"/>
          <w:szCs w:val="20"/>
          <w:lang w:val="pt-BR"/>
        </w:rPr>
      </w:pPr>
      <w:r w:rsidRPr="00E6597C">
        <w:rPr>
          <w:rFonts w:ascii="GHEA Grapalat" w:hAnsi="GHEA Grapalat" w:cs="GHEA Grapalat"/>
          <w:sz w:val="20"/>
          <w:szCs w:val="20"/>
          <w:lang w:val="pt-BR"/>
        </w:rPr>
        <w:t>կազմակերպված</w:t>
      </w:r>
      <w:r w:rsidR="00B67230" w:rsidRPr="00B67230">
        <w:rPr>
          <w:rFonts w:ascii="GHEA Grapalat" w:hAnsi="GHEA Grapalat"/>
          <w:i/>
          <w:lang w:val="af-ZA"/>
        </w:rPr>
        <w:t xml:space="preserve"> </w:t>
      </w:r>
      <w:r w:rsidR="00B67230" w:rsidRPr="00003A54">
        <w:rPr>
          <w:rFonts w:ascii="GHEA Grapalat" w:hAnsi="GHEA Grapalat"/>
          <w:i/>
          <w:lang w:val="af-ZA"/>
        </w:rPr>
        <w:t>ԱՄ ՆՀ ԳՀԱՇՁԲ-</w:t>
      </w:r>
      <w:r w:rsidR="00B67230">
        <w:rPr>
          <w:rFonts w:ascii="GHEA Grapalat" w:hAnsi="GHEA Grapalat"/>
          <w:i/>
          <w:lang w:val="af-ZA"/>
        </w:rPr>
        <w:t>20</w:t>
      </w:r>
      <w:r w:rsidR="00B67230" w:rsidRPr="00003A54">
        <w:rPr>
          <w:rFonts w:ascii="GHEA Grapalat" w:hAnsi="GHEA Grapalat"/>
          <w:i/>
          <w:lang w:val="af-ZA"/>
        </w:rPr>
        <w:t>/01</w:t>
      </w:r>
      <w:r w:rsidR="00B67230">
        <w:rPr>
          <w:rFonts w:ascii="GHEA Grapalat" w:hAnsi="GHEA Grapalat"/>
          <w:i/>
          <w:lang w:val="af-ZA"/>
        </w:rPr>
        <w:t xml:space="preserve"> </w:t>
      </w:r>
      <w:r w:rsidRPr="00E6597C">
        <w:rPr>
          <w:rFonts w:ascii="GHEA Grapalat" w:hAnsi="GHEA Grapalat" w:cs="GHEA Grapalat"/>
          <w:sz w:val="20"/>
          <w:szCs w:val="20"/>
          <w:lang w:val="pt-BR"/>
        </w:rPr>
        <w:t xml:space="preserve"> ծածկագրով գնման ընթացակարգին:</w:t>
      </w:r>
    </w:p>
    <w:p w:rsidR="001C5CC7" w:rsidRPr="00E6597C" w:rsidRDefault="001C5CC7" w:rsidP="001C5CC7">
      <w:pPr>
        <w:ind w:left="426"/>
        <w:jc w:val="both"/>
        <w:rPr>
          <w:rFonts w:ascii="GHEA Grapalat" w:hAnsi="GHEA Grapalat" w:cs="GHEA Grapalat"/>
          <w:sz w:val="20"/>
          <w:szCs w:val="20"/>
          <w:lang w:val="pt-BR"/>
        </w:rPr>
      </w:pPr>
      <w:r w:rsidRPr="00CB214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1C5CC7" w:rsidRPr="00E6597C" w:rsidRDefault="001C5CC7" w:rsidP="001C5CC7">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1C5CC7" w:rsidRPr="00E6597C" w:rsidRDefault="001C5CC7" w:rsidP="001C5CC7">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CB214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CB214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w:t>
      </w:r>
      <w:r w:rsidRPr="00CB214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w:t>
      </w:r>
    </w:p>
    <w:p w:rsidR="001C5CC7" w:rsidRPr="00E6597C" w:rsidRDefault="001C5CC7" w:rsidP="001C5CC7">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1C5CC7" w:rsidRPr="00E6597C" w:rsidRDefault="001C5CC7" w:rsidP="001C5CC7">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1C5CC7" w:rsidRPr="00E6597C" w:rsidRDefault="001C5CC7" w:rsidP="001C5CC7">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1C5CC7" w:rsidRPr="00E6597C" w:rsidRDefault="001C5CC7" w:rsidP="001C5CC7">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1C5CC7" w:rsidRPr="00E6597C" w:rsidRDefault="001C5CC7" w:rsidP="001C5CC7">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C5CC7" w:rsidRPr="00E6597C" w:rsidRDefault="001C5CC7" w:rsidP="001C5CC7">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rsidR="001C5CC7" w:rsidRPr="00E6597C" w:rsidRDefault="001C5CC7" w:rsidP="001C5CC7">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1C5CC7" w:rsidRPr="00E6597C" w:rsidRDefault="001C5CC7" w:rsidP="001C5CC7">
      <w:pPr>
        <w:ind w:firstLine="426"/>
        <w:jc w:val="both"/>
        <w:rPr>
          <w:rFonts w:ascii="GHEA Grapalat" w:hAnsi="GHEA Grapalat" w:cs="GHEA Grapalat"/>
          <w:sz w:val="20"/>
          <w:szCs w:val="20"/>
          <w:lang w:val="pt-BR"/>
        </w:rPr>
      </w:pPr>
      <w:r w:rsidRPr="00CB2147">
        <w:rPr>
          <w:rFonts w:ascii="GHEA Grapalat" w:hAnsi="GHEA Grapalat" w:cs="GHEA Grapalat"/>
          <w:sz w:val="20"/>
          <w:szCs w:val="20"/>
          <w:lang w:val="hy-AM"/>
        </w:rPr>
        <w:t xml:space="preserve">1.6 </w:t>
      </w: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1C5CC7" w:rsidRPr="00E6597C" w:rsidRDefault="001C5CC7" w:rsidP="001C5CC7">
      <w:pPr>
        <w:ind w:firstLine="426"/>
        <w:jc w:val="both"/>
        <w:rPr>
          <w:rFonts w:ascii="GHEA Grapalat" w:hAnsi="GHEA Grapalat" w:cs="GHEA Grapalat"/>
          <w:sz w:val="20"/>
          <w:szCs w:val="20"/>
          <w:lang w:val="pt-BR"/>
        </w:rPr>
      </w:pPr>
      <w:r w:rsidRPr="00CB2147">
        <w:rPr>
          <w:rFonts w:ascii="GHEA Grapalat" w:hAnsi="GHEA Grapalat" w:cs="GHEA Grapalat"/>
          <w:sz w:val="20"/>
          <w:szCs w:val="20"/>
          <w:lang w:val="pt-BR"/>
        </w:rPr>
        <w:t xml:space="preserve">1.7 </w:t>
      </w: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1C5CC7" w:rsidRPr="00E6597C" w:rsidRDefault="001C5CC7" w:rsidP="001C5CC7">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1C5CC7" w:rsidRPr="00E6597C" w:rsidRDefault="001C5CC7" w:rsidP="001C5CC7">
      <w:pPr>
        <w:jc w:val="both"/>
        <w:rPr>
          <w:rFonts w:ascii="GHEA Grapalat" w:hAnsi="GHEA Grapalat" w:cs="GHEA Grapalat"/>
          <w:sz w:val="20"/>
          <w:szCs w:val="20"/>
          <w:lang w:val="hy-AM"/>
        </w:rPr>
      </w:pPr>
    </w:p>
    <w:p w:rsidR="001C5CC7" w:rsidRPr="00E6597C" w:rsidRDefault="001C5CC7" w:rsidP="001C5CC7">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1C5CC7" w:rsidRPr="00E6597C" w:rsidRDefault="001C5CC7" w:rsidP="001C5CC7">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1C5CC7" w:rsidRPr="00E6597C" w:rsidRDefault="001C5CC7" w:rsidP="001C5CC7">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1C5CC7" w:rsidRPr="00E6597C" w:rsidRDefault="001C5CC7" w:rsidP="001C5CC7">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1C5CC7" w:rsidRPr="00E6597C" w:rsidDel="00A13215" w:rsidRDefault="001C5CC7" w:rsidP="001C5CC7">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1C5CC7" w:rsidRPr="00E6597C" w:rsidRDefault="001C5CC7" w:rsidP="001C5CC7">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C5CC7" w:rsidRPr="00E6597C" w:rsidRDefault="001C5CC7" w:rsidP="001C5CC7">
      <w:pPr>
        <w:ind w:firstLine="567"/>
        <w:jc w:val="both"/>
        <w:rPr>
          <w:rFonts w:ascii="GHEA Grapalat" w:hAnsi="GHEA Grapalat" w:cs="GHEA Grapalat"/>
          <w:sz w:val="20"/>
          <w:szCs w:val="20"/>
          <w:lang w:val="hy-AM"/>
        </w:rPr>
      </w:pPr>
    </w:p>
    <w:p w:rsidR="001C5CC7" w:rsidRPr="00E6597C" w:rsidRDefault="001C5CC7" w:rsidP="001C5CC7">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1C5CC7" w:rsidRPr="00E6597C" w:rsidRDefault="001C5CC7" w:rsidP="001C5CC7">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1C5CC7" w:rsidRPr="00E6597C" w:rsidRDefault="001C5CC7" w:rsidP="001C5CC7">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rsidR="001C5CC7" w:rsidRPr="00E6597C" w:rsidRDefault="001C5CC7" w:rsidP="001C5CC7">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1C5CC7" w:rsidRPr="00E6597C" w:rsidRDefault="001C5CC7" w:rsidP="001C5CC7">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rsidR="001C5CC7" w:rsidRPr="00E6597C" w:rsidRDefault="001C5CC7" w:rsidP="001C5CC7">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1C5CC7" w:rsidRPr="00E6597C" w:rsidRDefault="001C5CC7" w:rsidP="001C5CC7">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rsidR="001C5CC7" w:rsidRPr="00E6597C" w:rsidRDefault="001C5CC7" w:rsidP="001C5CC7">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1C5CC7" w:rsidRPr="00E6597C" w:rsidRDefault="001C5CC7" w:rsidP="001C5CC7">
      <w:pPr>
        <w:jc w:val="both"/>
        <w:rPr>
          <w:rFonts w:ascii="GHEA Grapalat" w:hAnsi="GHEA Grapalat"/>
          <w:sz w:val="18"/>
          <w:szCs w:val="18"/>
          <w:u w:val="single"/>
          <w:vertAlign w:val="superscript"/>
          <w:lang w:val="hy-AM"/>
        </w:rPr>
      </w:pPr>
    </w:p>
    <w:p w:rsidR="001C5CC7" w:rsidRPr="00E6597C" w:rsidRDefault="001C5CC7" w:rsidP="001C5CC7">
      <w:pPr>
        <w:jc w:val="both"/>
        <w:rPr>
          <w:rFonts w:ascii="GHEA Grapalat" w:hAnsi="GHEA Grapalat"/>
          <w:sz w:val="20"/>
          <w:szCs w:val="20"/>
          <w:lang w:val="hy-AM"/>
        </w:rPr>
      </w:pPr>
      <w:r w:rsidRPr="00E6597C">
        <w:rPr>
          <w:rFonts w:ascii="GHEA Grapalat" w:hAnsi="GHEA Grapalat"/>
          <w:sz w:val="20"/>
          <w:szCs w:val="20"/>
          <w:lang w:val="hy-AM"/>
        </w:rPr>
        <w:t>Կ.Տ</w:t>
      </w:r>
    </w:p>
    <w:p w:rsidR="001C5CC7" w:rsidRPr="00E6597C" w:rsidRDefault="001C5CC7" w:rsidP="001C5CC7">
      <w:pPr>
        <w:jc w:val="both"/>
        <w:rPr>
          <w:rFonts w:ascii="GHEA Grapalat" w:hAnsi="GHEA Grapalat"/>
          <w:sz w:val="20"/>
          <w:szCs w:val="20"/>
          <w:lang w:val="hy-AM"/>
        </w:rPr>
      </w:pPr>
    </w:p>
    <w:p w:rsidR="001C5CC7" w:rsidRPr="00E6597C" w:rsidRDefault="001C5CC7" w:rsidP="001C5CC7">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1C5CC7" w:rsidRPr="00E6597C" w:rsidRDefault="001C5CC7" w:rsidP="001C5CC7">
      <w:pPr>
        <w:jc w:val="both"/>
        <w:rPr>
          <w:rFonts w:ascii="GHEA Grapalat" w:hAnsi="GHEA Grapalat"/>
          <w:sz w:val="18"/>
          <w:szCs w:val="18"/>
          <w:vertAlign w:val="superscript"/>
          <w:lang w:val="hy-AM"/>
        </w:rPr>
      </w:pPr>
    </w:p>
    <w:p w:rsidR="001C5CC7" w:rsidRPr="00E6597C" w:rsidRDefault="001C5CC7" w:rsidP="001C5CC7">
      <w:pPr>
        <w:jc w:val="both"/>
        <w:rPr>
          <w:rFonts w:ascii="GHEA Grapalat" w:hAnsi="GHEA Grapalat" w:cs="GHEA Grapalat"/>
          <w:i/>
          <w:sz w:val="18"/>
          <w:szCs w:val="18"/>
          <w:lang w:val="hy-AM"/>
        </w:rPr>
      </w:pPr>
    </w:p>
    <w:p w:rsidR="001C5CC7" w:rsidRPr="00E6597C" w:rsidRDefault="001C5CC7" w:rsidP="001C5CC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rsidR="001C5CC7" w:rsidRPr="00E6597C" w:rsidRDefault="001C5CC7" w:rsidP="001C5CC7">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1C5CC7" w:rsidRPr="00E6597C" w:rsidTr="005E0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1C5CC7" w:rsidRPr="00E6597C" w:rsidRDefault="001C5CC7" w:rsidP="005E0EA7">
            <w:pPr>
              <w:jc w:val="center"/>
              <w:rPr>
                <w:rFonts w:ascii="GHEA Grapalat" w:hAnsi="GHEA Grapalat" w:cs="Arial"/>
                <w:bCs/>
                <w:i/>
                <w:sz w:val="20"/>
                <w:szCs w:val="20"/>
              </w:rPr>
            </w:pPr>
          </w:p>
        </w:tc>
      </w:tr>
      <w:tr w:rsidR="001C5CC7" w:rsidRPr="00E6597C" w:rsidTr="005E0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1C5CC7" w:rsidRPr="00E6597C" w:rsidTr="005E0EA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1C5CC7" w:rsidRPr="00E6597C" w:rsidTr="005E0EA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1C5CC7" w:rsidRPr="00E6597C" w:rsidTr="005E0EA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1C5CC7" w:rsidRPr="00E6597C" w:rsidTr="005E0EA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1C5CC7" w:rsidRPr="00E6597C" w:rsidTr="005E0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1C5CC7" w:rsidRPr="00E6597C" w:rsidTr="005E0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6A0E1D" w:rsidRPr="00E6597C" w:rsidTr="005E0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1D" w:rsidRPr="005F5017" w:rsidRDefault="006A0E1D" w:rsidP="006A0E1D">
            <w:pPr>
              <w:rPr>
                <w:rFonts w:ascii="GHEA Grapalat" w:hAnsi="GHEA Grapalat" w:cs="Arial"/>
                <w:sz w:val="18"/>
                <w:szCs w:val="18"/>
              </w:rPr>
            </w:pPr>
            <w:r w:rsidRPr="005F5017">
              <w:rPr>
                <w:rFonts w:ascii="GHEA Grapalat" w:hAnsi="GHEA Grapalat" w:cs="Sylfaen"/>
                <w:sz w:val="18"/>
                <w:szCs w:val="18"/>
                <w:lang w:val="hy-AM"/>
              </w:rPr>
              <w:t>9</w:t>
            </w:r>
            <w:r w:rsidRPr="005F5017">
              <w:rPr>
                <w:rFonts w:ascii="GHEA Grapalat" w:hAnsi="GHEA Grapalat" w:cs="Sylfaen"/>
                <w:sz w:val="18"/>
                <w:szCs w:val="18"/>
              </w:rPr>
              <w:t>. Շահառու</w:t>
            </w:r>
            <w:r w:rsidRPr="005F5017">
              <w:rPr>
                <w:rFonts w:ascii="GHEA Grapalat" w:hAnsi="GHEA Grapalat" w:cs="Sylfaen"/>
                <w:sz w:val="18"/>
                <w:szCs w:val="18"/>
                <w:lang w:val="hy-AM"/>
              </w:rPr>
              <w:t>ի  անվանումը</w:t>
            </w:r>
            <w:r w:rsidRPr="005F5017">
              <w:rPr>
                <w:rFonts w:ascii="GHEA Grapalat" w:hAnsi="GHEA Grapalat" w:cs="Sylfaen"/>
                <w:sz w:val="18"/>
                <w:szCs w:val="18"/>
              </w:rPr>
              <w:t>,</w:t>
            </w:r>
            <w:r w:rsidRPr="005F5017">
              <w:rPr>
                <w:rFonts w:ascii="GHEA Grapalat" w:hAnsi="GHEA Grapalat" w:cs="Sylfaen"/>
                <w:sz w:val="18"/>
                <w:szCs w:val="18"/>
                <w:lang w:val="hy-AM"/>
              </w:rPr>
              <w:t xml:space="preserve"> կամ անուն ազգանուն </w:t>
            </w:r>
            <w:r w:rsidRPr="005F5017">
              <w:rPr>
                <w:rFonts w:ascii="GHEA Grapalat" w:hAnsi="GHEA Grapalat" w:cs="Arial"/>
                <w:sz w:val="18"/>
                <w:szCs w:val="18"/>
              </w:rPr>
              <w:t>`</w:t>
            </w:r>
            <w:r w:rsidRPr="005F5017">
              <w:rPr>
                <w:rFonts w:ascii="GHEA Grapalat" w:hAnsi="GHEA Grapalat"/>
                <w:sz w:val="18"/>
                <w:szCs w:val="18"/>
                <w:lang w:val="af-ZA"/>
              </w:rPr>
              <w:t xml:space="preserve"> Նորավանի համայնքապետարան</w:t>
            </w:r>
          </w:p>
        </w:tc>
      </w:tr>
      <w:tr w:rsidR="006A0E1D" w:rsidRPr="00E6597C" w:rsidTr="005E0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1D" w:rsidRPr="005F5017" w:rsidRDefault="006A0E1D" w:rsidP="006A0E1D">
            <w:pPr>
              <w:rPr>
                <w:rFonts w:ascii="GHEA Grapalat" w:hAnsi="GHEA Grapalat" w:cs="Sylfaen"/>
                <w:sz w:val="18"/>
                <w:szCs w:val="18"/>
                <w:lang w:val="ru-RU"/>
              </w:rPr>
            </w:pPr>
            <w:r w:rsidRPr="005F5017">
              <w:rPr>
                <w:rFonts w:ascii="GHEA Grapalat" w:hAnsi="GHEA Grapalat" w:cs="Sylfaen"/>
                <w:sz w:val="18"/>
                <w:szCs w:val="18"/>
                <w:lang w:val="ru-RU"/>
              </w:rPr>
              <w:t xml:space="preserve">10. </w:t>
            </w:r>
            <w:r w:rsidRPr="005F5017">
              <w:rPr>
                <w:rFonts w:ascii="GHEA Grapalat" w:hAnsi="GHEA Grapalat" w:cs="Sylfaen"/>
                <w:sz w:val="18"/>
                <w:szCs w:val="18"/>
              </w:rPr>
              <w:t xml:space="preserve"> Շահառուի</w:t>
            </w:r>
            <w:r w:rsidRPr="005F5017">
              <w:rPr>
                <w:rFonts w:ascii="GHEA Grapalat" w:hAnsi="GHEA Grapalat" w:cs="Arial"/>
                <w:sz w:val="18"/>
                <w:szCs w:val="18"/>
              </w:rPr>
              <w:t xml:space="preserve"> </w:t>
            </w:r>
            <w:r w:rsidRPr="005F5017">
              <w:rPr>
                <w:rFonts w:ascii="GHEA Grapalat" w:hAnsi="GHEA Grapalat" w:cs="Sylfaen"/>
                <w:sz w:val="18"/>
                <w:szCs w:val="18"/>
              </w:rPr>
              <w:t xml:space="preserve"> ՀԾՀ</w:t>
            </w:r>
            <w:r w:rsidRPr="005F5017">
              <w:rPr>
                <w:rFonts w:ascii="GHEA Grapalat" w:hAnsi="GHEA Grapalat" w:cs="Sylfaen"/>
                <w:sz w:val="18"/>
                <w:szCs w:val="18"/>
                <w:lang w:val="ru-RU"/>
              </w:rPr>
              <w:t xml:space="preserve"> (</w:t>
            </w:r>
            <w:r w:rsidRPr="005F5017">
              <w:rPr>
                <w:rFonts w:ascii="GHEA Grapalat" w:hAnsi="GHEA Grapalat" w:cs="Sylfaen"/>
                <w:sz w:val="18"/>
                <w:szCs w:val="18"/>
                <w:lang w:val="hy-AM"/>
              </w:rPr>
              <w:t>չի լրացվում</w:t>
            </w:r>
            <w:r w:rsidRPr="005F5017">
              <w:rPr>
                <w:rFonts w:ascii="GHEA Grapalat" w:hAnsi="GHEA Grapalat" w:cs="Sylfaen"/>
                <w:sz w:val="18"/>
                <w:szCs w:val="18"/>
                <w:lang w:val="ru-RU"/>
              </w:rPr>
              <w:t>)</w:t>
            </w:r>
          </w:p>
        </w:tc>
      </w:tr>
      <w:tr w:rsidR="006A0E1D" w:rsidRPr="00E6597C" w:rsidTr="005E0EA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1D" w:rsidRPr="005F5017" w:rsidRDefault="006A0E1D" w:rsidP="006A0E1D">
            <w:pPr>
              <w:rPr>
                <w:rFonts w:ascii="GHEA Grapalat" w:hAnsi="GHEA Grapalat" w:cs="Arial"/>
                <w:sz w:val="18"/>
                <w:szCs w:val="18"/>
              </w:rPr>
            </w:pPr>
            <w:r w:rsidRPr="005F5017">
              <w:rPr>
                <w:rFonts w:ascii="GHEA Grapalat" w:hAnsi="GHEA Grapalat" w:cs="Sylfaen"/>
                <w:sz w:val="18"/>
                <w:szCs w:val="18"/>
                <w:lang w:val="hy-AM"/>
              </w:rPr>
              <w:t>11</w:t>
            </w:r>
            <w:r w:rsidRPr="005F5017">
              <w:rPr>
                <w:rFonts w:ascii="GHEA Grapalat" w:hAnsi="GHEA Grapalat" w:cs="Sylfaen"/>
                <w:sz w:val="18"/>
                <w:szCs w:val="18"/>
              </w:rPr>
              <w:t>. Շահառուի</w:t>
            </w:r>
            <w:r w:rsidRPr="005F5017">
              <w:rPr>
                <w:rFonts w:ascii="GHEA Grapalat" w:hAnsi="GHEA Grapalat" w:cs="Arial"/>
                <w:sz w:val="18"/>
                <w:szCs w:val="18"/>
              </w:rPr>
              <w:t xml:space="preserve"> </w:t>
            </w:r>
            <w:r w:rsidRPr="008D7B2B">
              <w:rPr>
                <w:rFonts w:ascii="GHEA Grapalat" w:hAnsi="GHEA Grapalat" w:cs="Sylfaen"/>
                <w:b/>
                <w:sz w:val="18"/>
                <w:szCs w:val="18"/>
              </w:rPr>
              <w:t>ՀՎՀՀ</w:t>
            </w:r>
            <w:r w:rsidRPr="008D7B2B">
              <w:rPr>
                <w:rFonts w:ascii="GHEA Grapalat" w:hAnsi="GHEA Grapalat" w:cs="Arial"/>
                <w:b/>
                <w:sz w:val="18"/>
                <w:szCs w:val="18"/>
              </w:rPr>
              <w:t>`04403286</w:t>
            </w:r>
          </w:p>
        </w:tc>
      </w:tr>
      <w:tr w:rsidR="006A0E1D" w:rsidRPr="00E6597C" w:rsidTr="005E0EA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1D" w:rsidRPr="005F5017" w:rsidRDefault="006A0E1D" w:rsidP="006A0E1D">
            <w:pPr>
              <w:rPr>
                <w:rFonts w:ascii="GHEA Grapalat" w:hAnsi="GHEA Grapalat" w:cs="Arial"/>
                <w:sz w:val="18"/>
                <w:szCs w:val="18"/>
              </w:rPr>
            </w:pPr>
            <w:r w:rsidRPr="005F5017">
              <w:rPr>
                <w:rFonts w:ascii="GHEA Grapalat" w:hAnsi="GHEA Grapalat" w:cs="Sylfaen"/>
                <w:sz w:val="18"/>
                <w:szCs w:val="18"/>
              </w:rPr>
              <w:t>1</w:t>
            </w:r>
            <w:r w:rsidRPr="005F5017">
              <w:rPr>
                <w:rFonts w:ascii="GHEA Grapalat" w:hAnsi="GHEA Grapalat" w:cs="Sylfaen"/>
                <w:sz w:val="18"/>
                <w:szCs w:val="18"/>
                <w:lang w:val="hy-AM"/>
              </w:rPr>
              <w:t>2</w:t>
            </w:r>
            <w:r w:rsidRPr="005F5017">
              <w:rPr>
                <w:rFonts w:ascii="GHEA Grapalat" w:hAnsi="GHEA Grapalat" w:cs="Sylfaen"/>
                <w:sz w:val="18"/>
                <w:szCs w:val="18"/>
              </w:rPr>
              <w:t>.Շահառուի</w:t>
            </w:r>
            <w:r w:rsidRPr="005F5017">
              <w:rPr>
                <w:rFonts w:ascii="GHEA Grapalat" w:hAnsi="GHEA Grapalat" w:cs="Sylfaen"/>
                <w:sz w:val="18"/>
                <w:szCs w:val="18"/>
                <w:lang w:val="hy-AM"/>
              </w:rPr>
              <w:t>ն</w:t>
            </w:r>
            <w:r w:rsidRPr="005F5017">
              <w:rPr>
                <w:rFonts w:ascii="GHEA Grapalat" w:hAnsi="GHEA Grapalat" w:cs="Arial"/>
                <w:sz w:val="18"/>
                <w:szCs w:val="18"/>
              </w:rPr>
              <w:t xml:space="preserve"> </w:t>
            </w:r>
            <w:r w:rsidRPr="005F5017">
              <w:rPr>
                <w:rFonts w:ascii="GHEA Grapalat" w:hAnsi="GHEA Grapalat" w:cs="Sylfaen"/>
                <w:sz w:val="18"/>
                <w:szCs w:val="18"/>
                <w:lang w:val="hy-AM"/>
              </w:rPr>
              <w:t xml:space="preserve"> սպասարկող Ֆինանսական կազմակերպություն</w:t>
            </w:r>
            <w:r w:rsidRPr="005F5017">
              <w:rPr>
                <w:rFonts w:ascii="GHEA Grapalat" w:hAnsi="GHEA Grapalat" w:cs="Sylfaen"/>
                <w:sz w:val="18"/>
                <w:szCs w:val="18"/>
              </w:rPr>
              <w:t xml:space="preserve"> (բանկ)</w:t>
            </w:r>
            <w:r w:rsidRPr="005F5017">
              <w:rPr>
                <w:rFonts w:ascii="GHEA Grapalat" w:hAnsi="GHEA Grapalat" w:cs="Arial"/>
                <w:sz w:val="18"/>
                <w:szCs w:val="18"/>
              </w:rPr>
              <w:t xml:space="preserve">` </w:t>
            </w:r>
            <w:r w:rsidRPr="008D7B2B">
              <w:rPr>
                <w:rFonts w:ascii="GHEA Grapalat" w:hAnsi="GHEA Grapalat" w:cs="Arial"/>
                <w:b/>
                <w:sz w:val="18"/>
                <w:szCs w:val="18"/>
              </w:rPr>
              <w:t>ՀՀ ֆինանսների նախարարության գործառնական</w:t>
            </w:r>
            <w:r w:rsidRPr="005F5017">
              <w:rPr>
                <w:rFonts w:ascii="GHEA Grapalat" w:hAnsi="GHEA Grapalat" w:cs="Arial"/>
                <w:sz w:val="18"/>
                <w:szCs w:val="18"/>
              </w:rPr>
              <w:t xml:space="preserve"> վարչություն</w:t>
            </w:r>
          </w:p>
        </w:tc>
      </w:tr>
      <w:tr w:rsidR="006A0E1D" w:rsidRPr="00E6597C" w:rsidTr="005E0EA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1D" w:rsidRPr="005F5017" w:rsidRDefault="006A0E1D" w:rsidP="006A0E1D">
            <w:pPr>
              <w:rPr>
                <w:rFonts w:ascii="GHEA Grapalat" w:hAnsi="GHEA Grapalat" w:cs="Arial"/>
                <w:sz w:val="18"/>
                <w:szCs w:val="18"/>
              </w:rPr>
            </w:pPr>
            <w:r w:rsidRPr="005F5017">
              <w:rPr>
                <w:rFonts w:ascii="GHEA Grapalat" w:hAnsi="GHEA Grapalat" w:cs="Sylfaen"/>
                <w:sz w:val="18"/>
                <w:szCs w:val="18"/>
              </w:rPr>
              <w:t>1</w:t>
            </w:r>
            <w:r w:rsidRPr="005F5017">
              <w:rPr>
                <w:rFonts w:ascii="GHEA Grapalat" w:hAnsi="GHEA Grapalat" w:cs="Sylfaen"/>
                <w:sz w:val="18"/>
                <w:szCs w:val="18"/>
                <w:lang w:val="hy-AM"/>
              </w:rPr>
              <w:t>3</w:t>
            </w:r>
            <w:r w:rsidRPr="005F5017">
              <w:rPr>
                <w:rFonts w:ascii="GHEA Grapalat" w:hAnsi="GHEA Grapalat" w:cs="Sylfaen"/>
                <w:sz w:val="18"/>
                <w:szCs w:val="18"/>
              </w:rPr>
              <w:t>.Շահառուի</w:t>
            </w:r>
            <w:r w:rsidRPr="005F5017">
              <w:rPr>
                <w:rFonts w:ascii="GHEA Grapalat" w:hAnsi="GHEA Grapalat" w:cs="Arial"/>
                <w:sz w:val="18"/>
                <w:szCs w:val="18"/>
              </w:rPr>
              <w:t xml:space="preserve"> </w:t>
            </w:r>
            <w:r w:rsidRPr="005F5017">
              <w:rPr>
                <w:rFonts w:ascii="GHEA Grapalat" w:hAnsi="GHEA Grapalat" w:cs="Sylfaen"/>
                <w:sz w:val="18"/>
                <w:szCs w:val="18"/>
              </w:rPr>
              <w:t>հաշվի</w:t>
            </w:r>
            <w:r w:rsidRPr="005F5017">
              <w:rPr>
                <w:rFonts w:ascii="GHEA Grapalat" w:hAnsi="GHEA Grapalat" w:cs="Arial"/>
                <w:sz w:val="18"/>
                <w:szCs w:val="18"/>
              </w:rPr>
              <w:t xml:space="preserve"> </w:t>
            </w:r>
            <w:r w:rsidRPr="005F5017">
              <w:rPr>
                <w:rFonts w:ascii="GHEA Grapalat" w:hAnsi="GHEA Grapalat" w:cs="Sylfaen"/>
                <w:sz w:val="18"/>
                <w:szCs w:val="18"/>
              </w:rPr>
              <w:t>համարը</w:t>
            </w:r>
            <w:r w:rsidRPr="005F5017">
              <w:rPr>
                <w:rFonts w:ascii="GHEA Grapalat" w:hAnsi="GHEA Grapalat" w:cs="Arial"/>
                <w:sz w:val="18"/>
                <w:szCs w:val="18"/>
              </w:rPr>
              <w:t xml:space="preserve"> (</w:t>
            </w:r>
            <w:r w:rsidRPr="005F5017">
              <w:rPr>
                <w:rFonts w:ascii="GHEA Grapalat" w:hAnsi="GHEA Grapalat" w:cs="Sylfaen"/>
                <w:sz w:val="18"/>
                <w:szCs w:val="18"/>
              </w:rPr>
              <w:t>հշ</w:t>
            </w:r>
            <w:r w:rsidRPr="005F5017">
              <w:rPr>
                <w:rFonts w:ascii="GHEA Grapalat" w:hAnsi="GHEA Grapalat" w:cs="Arial"/>
                <w:sz w:val="18"/>
                <w:szCs w:val="18"/>
              </w:rPr>
              <w:t>.N)</w:t>
            </w:r>
            <w:r w:rsidR="00C03774" w:rsidRPr="00C03774">
              <w:rPr>
                <w:rFonts w:ascii="GHEA Grapalat" w:hAnsi="GHEA Grapalat" w:cs="Arial"/>
                <w:b/>
                <w:sz w:val="18"/>
                <w:szCs w:val="18"/>
              </w:rPr>
              <w:t>900332223115</w:t>
            </w:r>
          </w:p>
        </w:tc>
      </w:tr>
      <w:tr w:rsidR="001C5CC7" w:rsidRPr="00E6597C" w:rsidTr="005E0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1C5CC7" w:rsidRPr="00E6597C" w:rsidTr="005E0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1C5CC7" w:rsidRPr="00E6597C" w:rsidTr="005E0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1C5CC7" w:rsidRPr="00E6597C" w:rsidTr="005E0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1C5CC7" w:rsidRPr="00E6597C" w:rsidTr="005E0EA7">
        <w:trPr>
          <w:trHeight w:val="424"/>
        </w:trPr>
        <w:tc>
          <w:tcPr>
            <w:tcW w:w="10980" w:type="dxa"/>
            <w:gridSpan w:val="2"/>
            <w:tcBorders>
              <w:top w:val="single" w:sz="4" w:space="0" w:color="auto"/>
              <w:left w:val="single" w:sz="4" w:space="0" w:color="auto"/>
              <w:right w:val="single" w:sz="4" w:space="0" w:color="000000"/>
            </w:tcBorders>
            <w:noWrap/>
            <w:vAlign w:val="bottom"/>
          </w:tcPr>
          <w:p w:rsidR="001C5CC7" w:rsidRPr="00E6597C" w:rsidRDefault="001C5CC7" w:rsidP="005E0EA7">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1C5CC7" w:rsidRPr="00E6597C" w:rsidRDefault="001C5CC7" w:rsidP="005E0EA7">
            <w:pPr>
              <w:rPr>
                <w:rFonts w:ascii="GHEA Grapalat" w:hAnsi="GHEA Grapalat" w:cs="Arial"/>
                <w:sz w:val="20"/>
                <w:szCs w:val="20"/>
              </w:rPr>
            </w:pPr>
          </w:p>
        </w:tc>
      </w:tr>
      <w:tr w:rsidR="001C5CC7" w:rsidRPr="00E6597C" w:rsidTr="005E0EA7">
        <w:trPr>
          <w:trHeight w:val="704"/>
        </w:trPr>
        <w:tc>
          <w:tcPr>
            <w:tcW w:w="10980" w:type="dxa"/>
            <w:gridSpan w:val="2"/>
            <w:tcBorders>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Arial"/>
                <w:sz w:val="20"/>
                <w:szCs w:val="20"/>
                <w:lang w:val="hy-AM"/>
              </w:rPr>
            </w:pPr>
          </w:p>
        </w:tc>
      </w:tr>
      <w:tr w:rsidR="001C5CC7" w:rsidRPr="00E6597C" w:rsidTr="005E0EA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1C5CC7" w:rsidRPr="00E6597C" w:rsidRDefault="001C5CC7" w:rsidP="005E0EA7">
            <w:pPr>
              <w:rPr>
                <w:rFonts w:ascii="GHEA Grapalat" w:hAnsi="GHEA Grapalat" w:cs="Sylfaen"/>
                <w:sz w:val="20"/>
                <w:szCs w:val="20"/>
                <w:lang w:val="ru-RU"/>
              </w:rPr>
            </w:pPr>
          </w:p>
        </w:tc>
      </w:tr>
      <w:tr w:rsidR="001C5CC7" w:rsidRPr="00E6597C" w:rsidTr="005E0EA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1C5CC7" w:rsidRPr="00E6597C" w:rsidRDefault="001C5CC7" w:rsidP="005E0EA7">
            <w:pPr>
              <w:rPr>
                <w:rFonts w:ascii="GHEA Grapalat" w:hAnsi="GHEA Grapalat" w:cs="Sylfaen"/>
                <w:sz w:val="20"/>
                <w:szCs w:val="20"/>
                <w:lang w:val="hy-AM"/>
              </w:rPr>
            </w:pPr>
          </w:p>
        </w:tc>
      </w:tr>
      <w:tr w:rsidR="001C5CC7" w:rsidRPr="00E6597C" w:rsidTr="005E0EA7">
        <w:trPr>
          <w:trHeight w:val="2194"/>
        </w:trPr>
        <w:tc>
          <w:tcPr>
            <w:tcW w:w="5616" w:type="dxa"/>
            <w:tcBorders>
              <w:top w:val="nil"/>
              <w:left w:val="single" w:sz="4" w:space="0" w:color="auto"/>
              <w:bottom w:val="single" w:sz="4" w:space="0" w:color="auto"/>
              <w:right w:val="single" w:sz="4" w:space="0" w:color="auto"/>
            </w:tcBorders>
            <w:noWrap/>
            <w:vAlign w:val="bottom"/>
          </w:tcPr>
          <w:p w:rsidR="001C5CC7" w:rsidRPr="00E6597C" w:rsidRDefault="001C5CC7" w:rsidP="005E0EA7">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1C5CC7" w:rsidRPr="00E6597C" w:rsidRDefault="001C5CC7" w:rsidP="005E0EA7">
            <w:pPr>
              <w:rPr>
                <w:rFonts w:ascii="GHEA Grapalat" w:hAnsi="GHEA Grapalat" w:cs="Sylfaen"/>
                <w:sz w:val="20"/>
                <w:szCs w:val="20"/>
              </w:rPr>
            </w:pPr>
          </w:p>
          <w:p w:rsidR="001C5CC7" w:rsidRPr="00E6597C" w:rsidRDefault="001C5CC7" w:rsidP="005E0EA7">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1C5CC7" w:rsidRPr="00E6597C" w:rsidRDefault="001C5CC7" w:rsidP="005E0EA7">
            <w:pPr>
              <w:rPr>
                <w:rFonts w:ascii="GHEA Grapalat" w:hAnsi="GHEA Grapalat" w:cs="Tahoma"/>
                <w:color w:val="000000"/>
                <w:sz w:val="20"/>
                <w:szCs w:val="20"/>
              </w:rPr>
            </w:pPr>
          </w:p>
          <w:p w:rsidR="001C5CC7" w:rsidRPr="00E6597C" w:rsidRDefault="001C5CC7" w:rsidP="005E0EA7">
            <w:pPr>
              <w:rPr>
                <w:rFonts w:ascii="GHEA Grapalat" w:hAnsi="GHEA Grapalat" w:cs="Sylfaen"/>
                <w:sz w:val="20"/>
                <w:szCs w:val="20"/>
              </w:rPr>
            </w:pPr>
          </w:p>
          <w:p w:rsidR="001C5CC7" w:rsidRPr="00E6597C" w:rsidRDefault="001C5CC7" w:rsidP="005E0EA7">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1C5CC7" w:rsidRPr="00E6597C" w:rsidRDefault="001C5CC7" w:rsidP="005E0EA7">
            <w:pPr>
              <w:rPr>
                <w:rFonts w:ascii="GHEA Grapalat" w:hAnsi="GHEA Grapalat" w:cs="Sylfaen"/>
                <w:sz w:val="20"/>
                <w:szCs w:val="20"/>
              </w:rPr>
            </w:pPr>
          </w:p>
          <w:p w:rsidR="001C5CC7" w:rsidRPr="00E6597C" w:rsidRDefault="001C5CC7" w:rsidP="005E0EA7">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1C5CC7" w:rsidRPr="00E6597C" w:rsidRDefault="001C5CC7" w:rsidP="005E0EA7">
            <w:pPr>
              <w:rPr>
                <w:rFonts w:ascii="GHEA Grapalat" w:hAnsi="GHEA Grapalat" w:cs="Sylfaen"/>
                <w:sz w:val="20"/>
                <w:szCs w:val="20"/>
              </w:rPr>
            </w:pPr>
            <w:r w:rsidRPr="00E6597C">
              <w:rPr>
                <w:rFonts w:ascii="GHEA Grapalat" w:hAnsi="GHEA Grapalat" w:cs="Sylfaen"/>
                <w:sz w:val="20"/>
                <w:szCs w:val="20"/>
              </w:rPr>
              <w:t xml:space="preserve">                                                                             Կ.Տ.</w:t>
            </w:r>
          </w:p>
          <w:p w:rsidR="001C5CC7" w:rsidRPr="00E6597C" w:rsidRDefault="001C5CC7" w:rsidP="005E0EA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1C5CC7" w:rsidRPr="00E6597C" w:rsidRDefault="001C5CC7" w:rsidP="005E0EA7">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1C5CC7" w:rsidRPr="00E6597C" w:rsidRDefault="001C5CC7" w:rsidP="005E0EA7">
            <w:pPr>
              <w:jc w:val="right"/>
              <w:rPr>
                <w:rFonts w:ascii="GHEA Grapalat" w:hAnsi="GHEA Grapalat" w:cs="Sylfaen"/>
                <w:sz w:val="20"/>
                <w:szCs w:val="20"/>
              </w:rPr>
            </w:pPr>
          </w:p>
          <w:p w:rsidR="001C5CC7" w:rsidRPr="00E6597C" w:rsidRDefault="001C5CC7" w:rsidP="005E0EA7">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1C5CC7" w:rsidRPr="00E6597C" w:rsidRDefault="001C5CC7" w:rsidP="005E0EA7">
            <w:pPr>
              <w:jc w:val="right"/>
              <w:rPr>
                <w:rFonts w:ascii="GHEA Grapalat" w:hAnsi="GHEA Grapalat" w:cs="Tahoma"/>
                <w:color w:val="000000"/>
                <w:sz w:val="20"/>
                <w:szCs w:val="20"/>
              </w:rPr>
            </w:pPr>
          </w:p>
          <w:p w:rsidR="001C5CC7" w:rsidRPr="00E6597C" w:rsidRDefault="001C5CC7" w:rsidP="005E0EA7">
            <w:pPr>
              <w:jc w:val="right"/>
              <w:rPr>
                <w:rFonts w:ascii="GHEA Grapalat" w:hAnsi="GHEA Grapalat" w:cs="Tahoma"/>
                <w:color w:val="000000"/>
                <w:sz w:val="20"/>
                <w:szCs w:val="20"/>
              </w:rPr>
            </w:pPr>
          </w:p>
          <w:p w:rsidR="001C5CC7" w:rsidRPr="00E6597C" w:rsidRDefault="001C5CC7" w:rsidP="005E0EA7">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1C5CC7" w:rsidRPr="00E6597C" w:rsidRDefault="001C5CC7" w:rsidP="005E0EA7">
            <w:pPr>
              <w:jc w:val="right"/>
              <w:rPr>
                <w:rFonts w:ascii="GHEA Grapalat" w:hAnsi="GHEA Grapalat" w:cs="Sylfaen"/>
                <w:sz w:val="20"/>
                <w:szCs w:val="20"/>
              </w:rPr>
            </w:pPr>
          </w:p>
          <w:p w:rsidR="001C5CC7" w:rsidRPr="00E6597C" w:rsidRDefault="001C5CC7" w:rsidP="005E0EA7">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1C5CC7" w:rsidRPr="00E6597C" w:rsidRDefault="001C5CC7" w:rsidP="005E0EA7">
            <w:pPr>
              <w:jc w:val="right"/>
              <w:rPr>
                <w:rFonts w:ascii="GHEA Grapalat" w:hAnsi="GHEA Grapalat" w:cs="Sylfaen"/>
                <w:sz w:val="20"/>
                <w:szCs w:val="20"/>
              </w:rPr>
            </w:pPr>
          </w:p>
        </w:tc>
      </w:tr>
      <w:tr w:rsidR="001C5CC7" w:rsidRPr="00E6597C" w:rsidTr="005E0EA7">
        <w:trPr>
          <w:trHeight w:val="2058"/>
        </w:trPr>
        <w:tc>
          <w:tcPr>
            <w:tcW w:w="5616" w:type="dxa"/>
            <w:tcBorders>
              <w:top w:val="single" w:sz="4" w:space="0" w:color="auto"/>
              <w:left w:val="single" w:sz="4" w:space="0" w:color="auto"/>
              <w:right w:val="single" w:sz="4" w:space="0" w:color="auto"/>
            </w:tcBorders>
            <w:noWrap/>
            <w:vAlign w:val="bottom"/>
          </w:tcPr>
          <w:p w:rsidR="001C5CC7" w:rsidRPr="00E6597C" w:rsidRDefault="001C5CC7" w:rsidP="005E0EA7">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1C5CC7" w:rsidRPr="00E6597C" w:rsidRDefault="001C5CC7" w:rsidP="005E0EA7">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1C5CC7" w:rsidRPr="00E6597C" w:rsidRDefault="001C5CC7" w:rsidP="005E0EA7">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1C5CC7" w:rsidRPr="00E6597C" w:rsidRDefault="001C5CC7" w:rsidP="005E0EA7">
            <w:pPr>
              <w:rPr>
                <w:rFonts w:ascii="GHEA Grapalat" w:hAnsi="GHEA Grapalat" w:cs="Sylfaen"/>
                <w:sz w:val="20"/>
                <w:szCs w:val="20"/>
              </w:rPr>
            </w:pPr>
            <w:r w:rsidRPr="00E6597C">
              <w:rPr>
                <w:rFonts w:ascii="GHEA Grapalat" w:hAnsi="GHEA Grapalat" w:cs="Sylfaen"/>
                <w:sz w:val="20"/>
                <w:szCs w:val="20"/>
              </w:rPr>
              <w:t xml:space="preserve">  </w:t>
            </w:r>
          </w:p>
          <w:p w:rsidR="001C5CC7" w:rsidRPr="00E6597C" w:rsidRDefault="001C5CC7" w:rsidP="005E0EA7">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1C5CC7" w:rsidRPr="00E6597C" w:rsidRDefault="001C5CC7" w:rsidP="005E0EA7">
            <w:pPr>
              <w:rPr>
                <w:rFonts w:ascii="GHEA Grapalat" w:hAnsi="GHEA Grapalat" w:cs="Tahoma"/>
                <w:color w:val="000000"/>
                <w:sz w:val="20"/>
                <w:szCs w:val="20"/>
              </w:rPr>
            </w:pPr>
          </w:p>
          <w:p w:rsidR="001C5CC7" w:rsidRPr="00E6597C" w:rsidRDefault="001C5CC7" w:rsidP="005E0EA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1C5CC7" w:rsidRPr="00E6597C" w:rsidRDefault="001C5CC7" w:rsidP="005E0EA7">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1C5CC7" w:rsidRPr="00E6597C" w:rsidRDefault="001C5CC7" w:rsidP="005E0EA7">
            <w:pPr>
              <w:jc w:val="right"/>
              <w:rPr>
                <w:rFonts w:ascii="GHEA Grapalat" w:hAnsi="GHEA Grapalat" w:cs="Tahoma"/>
                <w:color w:val="000000"/>
                <w:sz w:val="20"/>
                <w:szCs w:val="20"/>
              </w:rPr>
            </w:pPr>
          </w:p>
          <w:p w:rsidR="001C5CC7" w:rsidRPr="00E6597C" w:rsidRDefault="001C5CC7" w:rsidP="005E0EA7">
            <w:pPr>
              <w:jc w:val="right"/>
              <w:rPr>
                <w:rFonts w:ascii="GHEA Grapalat" w:hAnsi="GHEA Grapalat" w:cs="Tahoma"/>
                <w:color w:val="000000"/>
                <w:sz w:val="20"/>
                <w:szCs w:val="20"/>
              </w:rPr>
            </w:pPr>
          </w:p>
          <w:p w:rsidR="001C5CC7" w:rsidRPr="00E6597C" w:rsidRDefault="001C5CC7" w:rsidP="005E0EA7">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1C5CC7" w:rsidRPr="00E6597C" w:rsidRDefault="001C5CC7" w:rsidP="005E0EA7">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1C5CC7" w:rsidRPr="00E6597C" w:rsidRDefault="001C5CC7" w:rsidP="005E0EA7">
            <w:pPr>
              <w:jc w:val="right"/>
              <w:rPr>
                <w:rFonts w:ascii="GHEA Grapalat" w:hAnsi="GHEA Grapalat" w:cs="Arial"/>
                <w:sz w:val="20"/>
                <w:szCs w:val="20"/>
                <w:lang w:val="hy-AM"/>
              </w:rPr>
            </w:pPr>
          </w:p>
        </w:tc>
      </w:tr>
      <w:tr w:rsidR="001C5CC7" w:rsidRPr="00E6597C" w:rsidTr="005E0EA7">
        <w:trPr>
          <w:trHeight w:val="2194"/>
        </w:trPr>
        <w:tc>
          <w:tcPr>
            <w:tcW w:w="5616" w:type="dxa"/>
            <w:tcBorders>
              <w:top w:val="nil"/>
              <w:left w:val="single" w:sz="4" w:space="0" w:color="auto"/>
              <w:bottom w:val="single" w:sz="4" w:space="0" w:color="auto"/>
              <w:right w:val="single" w:sz="4" w:space="0" w:color="auto"/>
            </w:tcBorders>
            <w:noWrap/>
            <w:vAlign w:val="bottom"/>
          </w:tcPr>
          <w:p w:rsidR="001C5CC7" w:rsidRPr="00E6597C" w:rsidRDefault="001C5CC7" w:rsidP="005E0EA7">
            <w:pPr>
              <w:rPr>
                <w:rFonts w:ascii="GHEA Grapalat" w:hAnsi="GHEA Grapalat" w:cs="Sylfaen"/>
                <w:sz w:val="20"/>
                <w:szCs w:val="20"/>
              </w:rPr>
            </w:pPr>
            <w:r w:rsidRPr="00E6597C">
              <w:rPr>
                <w:rFonts w:ascii="GHEA Grapalat" w:hAnsi="GHEA Grapalat" w:cs="Sylfaen"/>
                <w:sz w:val="20"/>
                <w:szCs w:val="20"/>
              </w:rPr>
              <w:lastRenderedPageBreak/>
              <w:t>24.բ.                                                       Կ.Տ.</w:t>
            </w:r>
          </w:p>
          <w:p w:rsidR="001C5CC7" w:rsidRPr="00E6597C" w:rsidRDefault="001C5CC7" w:rsidP="005E0EA7">
            <w:pPr>
              <w:rPr>
                <w:rFonts w:ascii="GHEA Grapalat" w:hAnsi="GHEA Grapalat" w:cs="Sylfaen"/>
                <w:sz w:val="20"/>
                <w:szCs w:val="20"/>
              </w:rPr>
            </w:pPr>
          </w:p>
          <w:p w:rsidR="001C5CC7" w:rsidRPr="00E6597C" w:rsidRDefault="001C5CC7" w:rsidP="005E0EA7">
            <w:pPr>
              <w:rPr>
                <w:rFonts w:ascii="GHEA Grapalat" w:hAnsi="GHEA Grapalat" w:cs="Sylfaen"/>
                <w:sz w:val="20"/>
                <w:szCs w:val="20"/>
              </w:rPr>
            </w:pPr>
          </w:p>
          <w:p w:rsidR="001C5CC7" w:rsidRPr="00E6597C" w:rsidRDefault="001C5CC7" w:rsidP="005E0EA7">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1C5CC7" w:rsidRPr="00E6597C" w:rsidRDefault="001C5CC7" w:rsidP="005E0EA7">
            <w:pPr>
              <w:rPr>
                <w:rFonts w:ascii="GHEA Grapalat" w:hAnsi="GHEA Grapalat" w:cs="Sylfaen"/>
                <w:sz w:val="20"/>
                <w:szCs w:val="20"/>
              </w:rPr>
            </w:pPr>
          </w:p>
          <w:p w:rsidR="001C5CC7" w:rsidRPr="00E6597C" w:rsidRDefault="001C5CC7" w:rsidP="005E0EA7">
            <w:pPr>
              <w:rPr>
                <w:rFonts w:ascii="GHEA Grapalat" w:hAnsi="GHEA Grapalat" w:cs="Sylfaen"/>
                <w:sz w:val="20"/>
                <w:szCs w:val="20"/>
              </w:rPr>
            </w:pPr>
            <w:r w:rsidRPr="00E6597C">
              <w:rPr>
                <w:rFonts w:ascii="GHEA Grapalat" w:hAnsi="GHEA Grapalat" w:cs="Sylfaen"/>
                <w:sz w:val="20"/>
                <w:szCs w:val="20"/>
              </w:rPr>
              <w:t xml:space="preserve">  </w:t>
            </w:r>
          </w:p>
          <w:p w:rsidR="001C5CC7" w:rsidRPr="00E6597C" w:rsidRDefault="001C5CC7" w:rsidP="005E0EA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1C5CC7" w:rsidRPr="00E6597C" w:rsidRDefault="001C5CC7" w:rsidP="005E0EA7">
            <w:pPr>
              <w:rPr>
                <w:rFonts w:ascii="GHEA Grapalat" w:hAnsi="GHEA Grapalat" w:cs="Sylfaen"/>
                <w:sz w:val="20"/>
                <w:szCs w:val="20"/>
              </w:rPr>
            </w:pPr>
            <w:r w:rsidRPr="00E6597C">
              <w:rPr>
                <w:rFonts w:ascii="GHEA Grapalat" w:hAnsi="GHEA Grapalat" w:cs="Sylfaen"/>
                <w:sz w:val="20"/>
                <w:szCs w:val="20"/>
              </w:rPr>
              <w:t xml:space="preserve">23.բ.                                                                 Կ.Տ.    </w:t>
            </w:r>
          </w:p>
          <w:p w:rsidR="001C5CC7" w:rsidRPr="00E6597C" w:rsidRDefault="001C5CC7" w:rsidP="005E0EA7">
            <w:pPr>
              <w:rPr>
                <w:rFonts w:ascii="GHEA Grapalat" w:hAnsi="GHEA Grapalat" w:cs="Sylfaen"/>
                <w:sz w:val="20"/>
                <w:szCs w:val="20"/>
              </w:rPr>
            </w:pPr>
          </w:p>
          <w:p w:rsidR="001C5CC7" w:rsidRPr="00E6597C" w:rsidRDefault="001C5CC7" w:rsidP="005E0EA7">
            <w:pPr>
              <w:rPr>
                <w:rFonts w:ascii="GHEA Grapalat" w:hAnsi="GHEA Grapalat" w:cs="Sylfaen"/>
                <w:sz w:val="20"/>
                <w:szCs w:val="20"/>
              </w:rPr>
            </w:pPr>
            <w:r w:rsidRPr="00E6597C">
              <w:rPr>
                <w:rFonts w:ascii="GHEA Grapalat" w:hAnsi="GHEA Grapalat" w:cs="Sylfaen"/>
                <w:sz w:val="20"/>
                <w:szCs w:val="20"/>
              </w:rPr>
              <w:t xml:space="preserve">                     </w:t>
            </w:r>
          </w:p>
          <w:p w:rsidR="001C5CC7" w:rsidRPr="00E6597C" w:rsidRDefault="001C5CC7" w:rsidP="005E0EA7">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1C5CC7" w:rsidRPr="00E6597C" w:rsidRDefault="001C5CC7" w:rsidP="005E0EA7">
            <w:pPr>
              <w:rPr>
                <w:rFonts w:ascii="GHEA Grapalat" w:hAnsi="GHEA Grapalat" w:cs="Sylfaen"/>
                <w:color w:val="000000"/>
                <w:sz w:val="20"/>
                <w:szCs w:val="20"/>
              </w:rPr>
            </w:pPr>
          </w:p>
          <w:p w:rsidR="001C5CC7" w:rsidRPr="00E6597C" w:rsidRDefault="001C5CC7" w:rsidP="005E0EA7">
            <w:pPr>
              <w:rPr>
                <w:rFonts w:ascii="GHEA Grapalat" w:hAnsi="GHEA Grapalat" w:cs="Sylfaen"/>
                <w:sz w:val="20"/>
                <w:szCs w:val="20"/>
              </w:rPr>
            </w:pPr>
          </w:p>
          <w:p w:rsidR="001C5CC7" w:rsidRPr="00E6597C" w:rsidRDefault="001C5CC7" w:rsidP="005E0EA7">
            <w:pPr>
              <w:jc w:val="right"/>
              <w:rPr>
                <w:rFonts w:ascii="GHEA Grapalat" w:hAnsi="GHEA Grapalat" w:cs="Arial"/>
                <w:sz w:val="20"/>
                <w:szCs w:val="20"/>
              </w:rPr>
            </w:pPr>
          </w:p>
        </w:tc>
      </w:tr>
    </w:tbl>
    <w:p w:rsidR="001C5CC7" w:rsidRPr="00E6597C" w:rsidRDefault="001C5CC7" w:rsidP="001C5CC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C5CC7" w:rsidRPr="00E6597C" w:rsidRDefault="001C5CC7" w:rsidP="001C5CC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C5CC7" w:rsidRPr="00E6597C" w:rsidRDefault="001C5CC7" w:rsidP="001C5CC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C5CC7" w:rsidRPr="00E6597C" w:rsidRDefault="001C5CC7" w:rsidP="001C5CC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C5CC7" w:rsidRPr="00E6597C" w:rsidRDefault="001C5CC7" w:rsidP="001C5CC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C5CC7" w:rsidRPr="00CB2147" w:rsidRDefault="001C5CC7" w:rsidP="001C5CC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B214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1C5CC7" w:rsidRPr="00E6597C" w:rsidRDefault="001C5CC7" w:rsidP="001C5CC7">
      <w:pPr>
        <w:jc w:val="center"/>
        <w:rPr>
          <w:rFonts w:ascii="GHEA Grapalat" w:hAnsi="GHEA Grapalat"/>
          <w:b/>
          <w:sz w:val="22"/>
          <w:szCs w:val="22"/>
          <w:lang w:val="nl-NL"/>
        </w:rPr>
      </w:pPr>
      <w:r w:rsidRPr="00E6597C">
        <w:rPr>
          <w:rFonts w:ascii="GHEA Grapalat" w:hAnsi="GHEA Grapalat"/>
          <w:b/>
          <w:lang w:val="hy-AM"/>
        </w:rPr>
        <w:br w:type="page"/>
      </w:r>
      <w:r w:rsidRPr="00CB214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CB214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CB214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CB214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CB2147">
        <w:rPr>
          <w:rFonts w:ascii="GHEA Grapalat" w:hAnsi="GHEA Grapalat"/>
          <w:b/>
          <w:sz w:val="22"/>
          <w:szCs w:val="22"/>
          <w:lang w:val="hy-AM"/>
        </w:rPr>
        <w:t>և</w:t>
      </w:r>
      <w:r w:rsidRPr="00E6597C">
        <w:rPr>
          <w:rFonts w:ascii="GHEA Grapalat" w:hAnsi="GHEA Grapalat"/>
          <w:b/>
          <w:sz w:val="22"/>
          <w:szCs w:val="22"/>
          <w:lang w:val="nl-NL"/>
        </w:rPr>
        <w:t xml:space="preserve"> </w:t>
      </w:r>
      <w:r w:rsidRPr="00CB214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CB2147">
        <w:rPr>
          <w:rFonts w:ascii="GHEA Grapalat" w:hAnsi="GHEA Grapalat"/>
          <w:b/>
          <w:sz w:val="22"/>
          <w:szCs w:val="22"/>
          <w:lang w:val="hy-AM"/>
        </w:rPr>
        <w:t>ը</w:t>
      </w:r>
    </w:p>
    <w:p w:rsidR="001C5CC7" w:rsidRPr="00E6597C" w:rsidRDefault="001C5CC7" w:rsidP="001C5CC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b/>
                <w:sz w:val="20"/>
                <w:szCs w:val="20"/>
              </w:rPr>
            </w:pPr>
            <w:r w:rsidRPr="00E6597C">
              <w:rPr>
                <w:rFonts w:ascii="GHEA Grapalat" w:hAnsi="GHEA Grapalat"/>
                <w:b/>
                <w:sz w:val="20"/>
                <w:szCs w:val="20"/>
              </w:rPr>
              <w:t>Նշված դաշտի/</w:t>
            </w:r>
          </w:p>
          <w:p w:rsidR="001C5CC7" w:rsidRPr="00E6597C" w:rsidRDefault="001C5CC7" w:rsidP="005E0EA7">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1C5CC7" w:rsidRPr="00E6597C" w:rsidRDefault="001C5CC7" w:rsidP="005E0EA7">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1C5CC7" w:rsidRPr="00E6597C" w:rsidRDefault="001C5CC7" w:rsidP="005E0EA7">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1C5CC7" w:rsidRPr="00E6597C" w:rsidRDefault="001C5CC7" w:rsidP="005E0EA7">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1C5CC7" w:rsidRPr="00E6597C" w:rsidRDefault="001C5CC7" w:rsidP="005E0EA7">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b/>
                <w:sz w:val="20"/>
                <w:szCs w:val="20"/>
              </w:rPr>
            </w:pPr>
            <w:r w:rsidRPr="00E6597C">
              <w:rPr>
                <w:rFonts w:ascii="GHEA Grapalat" w:hAnsi="GHEA Grapalat"/>
                <w:b/>
                <w:sz w:val="20"/>
                <w:szCs w:val="20"/>
              </w:rPr>
              <w:t>5</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p w:rsidR="001C5CC7" w:rsidRPr="00E6597C" w:rsidRDefault="001C5CC7" w:rsidP="005E0EA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ոչ 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ոչ 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ոչ պարտադիր</w:t>
            </w:r>
          </w:p>
          <w:p w:rsidR="001C5CC7" w:rsidRPr="00E6597C" w:rsidRDefault="001C5CC7" w:rsidP="005E0EA7">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ոչ 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1C5CC7" w:rsidRPr="008E123F"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1C5CC7" w:rsidRPr="00E6597C" w:rsidRDefault="001C5CC7" w:rsidP="005E0EA7">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1C5CC7" w:rsidRPr="008E123F"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1C5CC7" w:rsidRPr="008E123F"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Del="0010680B" w:rsidRDefault="001C5CC7" w:rsidP="005E0EA7">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1C5CC7" w:rsidRPr="00E6597C" w:rsidRDefault="001C5CC7" w:rsidP="005E0EA7">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1C5CC7" w:rsidRPr="00E6597C" w:rsidRDefault="001C5CC7" w:rsidP="005E0EA7">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ոչ 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1C5CC7" w:rsidRPr="008E123F"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1C5CC7" w:rsidRPr="00E6597C" w:rsidRDefault="001C5CC7" w:rsidP="005E0EA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1C5CC7" w:rsidRPr="00E6597C" w:rsidRDefault="001C5CC7" w:rsidP="005E0EA7">
            <w:pPr>
              <w:jc w:val="center"/>
              <w:rPr>
                <w:rFonts w:ascii="GHEA Grapalat" w:hAnsi="GHEA Grapalat"/>
                <w:sz w:val="20"/>
                <w:szCs w:val="20"/>
                <w:lang w:val="hy-AM"/>
              </w:rPr>
            </w:pPr>
          </w:p>
        </w:tc>
      </w:tr>
      <w:tr w:rsidR="001C5CC7" w:rsidRPr="008E123F" w:rsidTr="005E0EA7">
        <w:tc>
          <w:tcPr>
            <w:tcW w:w="720" w:type="dxa"/>
            <w:tcBorders>
              <w:top w:val="single" w:sz="4" w:space="0" w:color="auto"/>
              <w:left w:val="single" w:sz="4" w:space="0" w:color="auto"/>
              <w:bottom w:val="single" w:sz="4" w:space="0" w:color="auto"/>
              <w:right w:val="single" w:sz="4" w:space="0" w:color="auto"/>
            </w:tcBorders>
            <w:vAlign w:val="center"/>
          </w:tcPr>
          <w:p w:rsidR="001C5CC7" w:rsidRPr="00E6597C" w:rsidRDefault="001C5CC7" w:rsidP="005E0EA7">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 xml:space="preserve">պարտադիր` </w:t>
            </w:r>
          </w:p>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vAlign w:val="center"/>
          </w:tcPr>
          <w:p w:rsidR="001C5CC7" w:rsidRPr="00E6597C" w:rsidRDefault="001C5CC7" w:rsidP="005E0EA7">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 xml:space="preserve">պարտադիր` </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vAlign w:val="center"/>
          </w:tcPr>
          <w:p w:rsidR="001C5CC7" w:rsidRPr="00E6597C" w:rsidRDefault="001C5CC7" w:rsidP="005E0EA7">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ոչ 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p>
        </w:tc>
      </w:tr>
    </w:tbl>
    <w:p w:rsidR="001C5CC7" w:rsidRPr="00E6597C" w:rsidRDefault="001C5CC7" w:rsidP="001C5CC7">
      <w:pPr>
        <w:pStyle w:val="a3"/>
        <w:jc w:val="right"/>
        <w:rPr>
          <w:rFonts w:ascii="GHEA Grapalat" w:hAnsi="GHEA Grapalat" w:cs="Sylfaen"/>
          <w:i w:val="0"/>
          <w:lang w:val="en-US"/>
        </w:rPr>
      </w:pPr>
    </w:p>
    <w:p w:rsidR="001C5CC7" w:rsidRPr="00E6597C" w:rsidRDefault="001C5CC7" w:rsidP="001C5CC7">
      <w:pPr>
        <w:pStyle w:val="a3"/>
        <w:jc w:val="right"/>
        <w:rPr>
          <w:rFonts w:ascii="GHEA Grapalat" w:hAnsi="GHEA Grapalat" w:cs="Sylfaen"/>
          <w:i w:val="0"/>
          <w:lang w:val="en-US"/>
        </w:rPr>
      </w:pPr>
    </w:p>
    <w:p w:rsidR="001C5CC7" w:rsidRPr="00E6597C" w:rsidRDefault="001C5CC7" w:rsidP="001C5CC7">
      <w:pPr>
        <w:pStyle w:val="a3"/>
        <w:jc w:val="right"/>
        <w:rPr>
          <w:rFonts w:ascii="GHEA Grapalat" w:hAnsi="GHEA Grapalat" w:cs="Sylfaen"/>
          <w:i w:val="0"/>
          <w:lang w:val="en-US"/>
        </w:rPr>
      </w:pPr>
    </w:p>
    <w:p w:rsidR="001C5CC7" w:rsidRPr="00E6597C" w:rsidRDefault="001C5CC7" w:rsidP="001C5CC7">
      <w:pPr>
        <w:pStyle w:val="a3"/>
        <w:jc w:val="right"/>
        <w:rPr>
          <w:rFonts w:ascii="GHEA Grapalat" w:hAnsi="GHEA Grapalat" w:cs="Sylfaen"/>
          <w:i w:val="0"/>
          <w:lang w:val="en-US"/>
        </w:rPr>
      </w:pPr>
    </w:p>
    <w:p w:rsidR="001C5CC7" w:rsidRPr="00E6597C" w:rsidRDefault="001C5CC7" w:rsidP="001C5CC7">
      <w:pPr>
        <w:pStyle w:val="a3"/>
        <w:jc w:val="right"/>
        <w:rPr>
          <w:rFonts w:ascii="GHEA Grapalat" w:hAnsi="GHEA Grapalat" w:cs="Sylfaen"/>
          <w:i w:val="0"/>
          <w:lang w:val="en-US"/>
        </w:rPr>
      </w:pPr>
    </w:p>
    <w:p w:rsidR="001C5CC7" w:rsidRPr="00E6597C" w:rsidRDefault="001C5CC7" w:rsidP="001C5CC7">
      <w:pPr>
        <w:rPr>
          <w:rFonts w:ascii="GHEA Grapalat" w:hAnsi="GHEA Grapalat"/>
        </w:rPr>
      </w:pPr>
    </w:p>
    <w:p w:rsidR="001C5CC7" w:rsidRPr="00E6597C" w:rsidRDefault="001C5CC7" w:rsidP="001C5CC7">
      <w:pPr>
        <w:jc w:val="center"/>
        <w:rPr>
          <w:rFonts w:ascii="GHEA Grapalat" w:hAnsi="GHEA Grapalat" w:cs="GHEA Grapalat"/>
          <w:sz w:val="22"/>
          <w:szCs w:val="22"/>
          <w:lang w:val="hy-AM"/>
        </w:rPr>
      </w:pPr>
    </w:p>
    <w:p w:rsidR="001C5CC7" w:rsidRPr="00FD2075" w:rsidRDefault="001C5CC7" w:rsidP="001C5CC7">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FD2075">
        <w:rPr>
          <w:rFonts w:ascii="GHEA Grapalat" w:hAnsi="GHEA Grapalat" w:cs="Sylfaen"/>
          <w:b/>
          <w:lang w:val="hy-AM"/>
        </w:rPr>
        <w:lastRenderedPageBreak/>
        <w:t>Հավելված</w:t>
      </w:r>
      <w:r w:rsidRPr="00FD2075">
        <w:rPr>
          <w:rFonts w:ascii="GHEA Grapalat" w:hAnsi="GHEA Grapalat" w:cs="Arial"/>
          <w:b/>
          <w:lang w:val="hy-AM"/>
        </w:rPr>
        <w:t xml:space="preserve"> 5</w:t>
      </w:r>
    </w:p>
    <w:p w:rsidR="001C5CC7" w:rsidRPr="00FD2075" w:rsidRDefault="00B67230" w:rsidP="001C5CC7">
      <w:pPr>
        <w:pStyle w:val="31"/>
        <w:spacing w:line="240" w:lineRule="auto"/>
        <w:jc w:val="right"/>
        <w:rPr>
          <w:rFonts w:ascii="GHEA Grapalat" w:hAnsi="GHEA Grapalat" w:cs="Arial"/>
          <w:b/>
          <w:lang w:val="hy-AM"/>
        </w:rPr>
      </w:pPr>
      <w:r w:rsidRPr="00FD2075">
        <w:rPr>
          <w:rFonts w:ascii="GHEA Grapalat" w:hAnsi="GHEA Grapalat"/>
          <w:b/>
          <w:lang w:val="af-ZA"/>
        </w:rPr>
        <w:t>ԱՄ ՆՀ ԳՀԱՇՁԲ-20/01</w:t>
      </w:r>
      <w:r w:rsidR="001C5CC7" w:rsidRPr="00FD2075">
        <w:rPr>
          <w:rFonts w:ascii="GHEA Grapalat" w:hAnsi="GHEA Grapalat"/>
          <w:b/>
          <w:lang w:val="hy-AM"/>
        </w:rPr>
        <w:t xml:space="preserve">  </w:t>
      </w:r>
      <w:r w:rsidR="001C5CC7" w:rsidRPr="00FD2075">
        <w:rPr>
          <w:rFonts w:ascii="GHEA Grapalat" w:hAnsi="GHEA Grapalat" w:cs="Sylfaen"/>
          <w:b/>
          <w:lang w:val="hy-AM"/>
        </w:rPr>
        <w:t>ծածկագրով</w:t>
      </w:r>
    </w:p>
    <w:p w:rsidR="001C5CC7" w:rsidRPr="00FD2075" w:rsidRDefault="00FD2075" w:rsidP="001C5CC7">
      <w:pPr>
        <w:pStyle w:val="31"/>
        <w:spacing w:line="240" w:lineRule="auto"/>
        <w:jc w:val="right"/>
        <w:rPr>
          <w:rFonts w:ascii="GHEA Grapalat" w:hAnsi="GHEA Grapalat" w:cs="Sylfaen"/>
          <w:b/>
          <w:lang w:val="hy-AM"/>
        </w:rPr>
      </w:pPr>
      <w:r w:rsidRPr="00FD2075">
        <w:rPr>
          <w:rFonts w:ascii="GHEA Grapalat" w:hAnsi="GHEA Grapalat" w:cs="Sylfaen"/>
          <w:b/>
          <w:lang w:val="hy-AM"/>
        </w:rPr>
        <w:t>գնանշման</w:t>
      </w:r>
      <w:r w:rsidRPr="00FD2075">
        <w:rPr>
          <w:rFonts w:ascii="GHEA Grapalat" w:hAnsi="GHEA Grapalat" w:cs="Sylfaen"/>
          <w:b/>
          <w:lang w:val="af-ZA"/>
        </w:rPr>
        <w:t xml:space="preserve"> </w:t>
      </w:r>
      <w:r w:rsidRPr="00FD2075">
        <w:rPr>
          <w:rFonts w:ascii="GHEA Grapalat" w:hAnsi="GHEA Grapalat" w:cs="Sylfaen"/>
          <w:b/>
          <w:lang w:val="hy-AM"/>
        </w:rPr>
        <w:t>հարցման</w:t>
      </w:r>
      <w:r w:rsidR="001C5CC7" w:rsidRPr="00FD2075">
        <w:rPr>
          <w:rFonts w:ascii="GHEA Grapalat" w:hAnsi="GHEA Grapalat" w:cs="Arial"/>
          <w:b/>
          <w:lang w:val="hy-AM"/>
        </w:rPr>
        <w:t xml:space="preserve"> մրցույթի </w:t>
      </w:r>
      <w:r w:rsidR="001C5CC7" w:rsidRPr="00FD2075">
        <w:rPr>
          <w:rFonts w:ascii="GHEA Grapalat" w:hAnsi="GHEA Grapalat" w:cs="Sylfaen"/>
          <w:b/>
          <w:lang w:val="hy-AM"/>
        </w:rPr>
        <w:t>հրավերի</w:t>
      </w:r>
    </w:p>
    <w:p w:rsidR="001C5CC7" w:rsidRPr="00E6597C" w:rsidRDefault="001C5CC7" w:rsidP="001C5CC7">
      <w:pPr>
        <w:pStyle w:val="31"/>
        <w:spacing w:line="240" w:lineRule="auto"/>
        <w:jc w:val="right"/>
        <w:rPr>
          <w:rFonts w:ascii="GHEA Grapalat" w:hAnsi="GHEA Grapalat" w:cs="Sylfaen"/>
          <w:b/>
          <w:lang w:val="hy-AM"/>
        </w:rPr>
      </w:pPr>
    </w:p>
    <w:p w:rsidR="001C5CC7" w:rsidRPr="00CB2147" w:rsidRDefault="001C5CC7" w:rsidP="001C5CC7">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CB2147">
        <w:rPr>
          <w:rStyle w:val="af5"/>
          <w:rFonts w:ascii="GHEA Grapalat" w:hAnsi="GHEA Grapalat"/>
          <w:color w:val="000000"/>
          <w:lang w:val="hy-AM"/>
        </w:rPr>
        <w:t>ԵՐԱՇԽԻՔ N __________</w:t>
      </w:r>
    </w:p>
    <w:p w:rsidR="001C5CC7" w:rsidRPr="00E6597C" w:rsidRDefault="001C5CC7" w:rsidP="001C5CC7">
      <w:pPr>
        <w:jc w:val="center"/>
        <w:rPr>
          <w:rFonts w:ascii="GHEA Grapalat" w:hAnsi="GHEA Grapalat" w:cs="GHEA Grapalat"/>
          <w:b/>
          <w:sz w:val="20"/>
          <w:szCs w:val="20"/>
          <w:lang w:val="hy-AM"/>
        </w:rPr>
      </w:pPr>
      <w:r w:rsidRPr="00CB214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CB214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1C5CC7" w:rsidRPr="00CB2147" w:rsidRDefault="001C5CC7" w:rsidP="001C5CC7">
      <w:pPr>
        <w:pStyle w:val="af4"/>
        <w:shd w:val="clear" w:color="auto" w:fill="FFFFFF"/>
        <w:spacing w:before="0" w:beforeAutospacing="0" w:after="0" w:afterAutospacing="0"/>
        <w:ind w:firstLine="375"/>
        <w:rPr>
          <w:rStyle w:val="af5"/>
          <w:lang w:val="hy-AM"/>
        </w:rPr>
      </w:pPr>
    </w:p>
    <w:p w:rsidR="001C5CC7" w:rsidRPr="00CB2147" w:rsidRDefault="001C5CC7" w:rsidP="001C5CC7">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CB2147">
        <w:rPr>
          <w:rStyle w:val="af5"/>
          <w:rFonts w:ascii="GHEA Grapalat" w:hAnsi="GHEA Grapalat"/>
          <w:b w:val="0"/>
          <w:bCs w:val="0"/>
          <w:lang w:val="hy-AM"/>
        </w:rPr>
        <w:tab/>
        <w:t xml:space="preserve">1.Սույն երաշխիքը (այսուհետ՝ երաշխիք) հանդիսանում է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p>
    <w:p w:rsidR="001C5CC7" w:rsidRPr="00CB2147" w:rsidRDefault="001C5CC7" w:rsidP="001C5CC7">
      <w:pPr>
        <w:pStyle w:val="af4"/>
        <w:shd w:val="clear" w:color="auto" w:fill="FFFFFF"/>
        <w:spacing w:before="0" w:beforeAutospacing="0" w:after="0" w:afterAutospacing="0"/>
        <w:ind w:left="5664" w:firstLine="708"/>
        <w:rPr>
          <w:rStyle w:val="af5"/>
          <w:lang w:val="hy-AM"/>
        </w:rPr>
      </w:pPr>
      <w:r w:rsidRPr="00CB2147">
        <w:rPr>
          <w:rFonts w:ascii="GHEA Grapalat" w:hAnsi="GHEA Grapalat" w:cs="Sylfaen"/>
          <w:vertAlign w:val="superscript"/>
          <w:lang w:val="hy-AM"/>
        </w:rPr>
        <w:t xml:space="preserve">          պատվիրատուի անվանումը</w:t>
      </w:r>
    </w:p>
    <w:p w:rsidR="001C5CC7" w:rsidRPr="00E6597C" w:rsidRDefault="001C5CC7" w:rsidP="001C5CC7">
      <w:pPr>
        <w:pStyle w:val="af4"/>
        <w:shd w:val="clear" w:color="auto" w:fill="FFFFFF"/>
        <w:spacing w:before="0" w:beforeAutospacing="0" w:after="0" w:afterAutospacing="0"/>
        <w:rPr>
          <w:rFonts w:ascii="GHEA Grapalat" w:hAnsi="GHEA Grapalat" w:cs="Sylfaen"/>
          <w:vertAlign w:val="superscript"/>
          <w:lang w:val="hy-AM"/>
        </w:rPr>
      </w:pPr>
      <w:r w:rsidRPr="00CB2147">
        <w:rPr>
          <w:rStyle w:val="af5"/>
          <w:rFonts w:ascii="GHEA Grapalat" w:hAnsi="GHEA Grapalat"/>
          <w:b w:val="0"/>
          <w:bCs w:val="0"/>
          <w:lang w:val="hy-AM"/>
        </w:rPr>
        <w:t xml:space="preserve">(այսուհետ՝ բենեֆիցիար) և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lang w:val="hy-AM"/>
        </w:rPr>
        <w:t xml:space="preserve"> միջև </w:t>
      </w:r>
      <w:r w:rsidRPr="00CB2147">
        <w:rPr>
          <w:rFonts w:cs="Sylfaen"/>
          <w:vertAlign w:val="superscript"/>
          <w:lang w:val="hy-AM"/>
        </w:rPr>
        <w:t xml:space="preserve">                       </w:t>
      </w:r>
      <w:r w:rsidRPr="00CB2147">
        <w:rPr>
          <w:rFonts w:cs="Sylfaen"/>
          <w:vertAlign w:val="superscript"/>
          <w:lang w:val="hy-AM"/>
        </w:rPr>
        <w:tab/>
      </w:r>
      <w:r w:rsidRPr="00CB2147">
        <w:rPr>
          <w:rFonts w:cs="Sylfaen"/>
          <w:vertAlign w:val="superscript"/>
          <w:lang w:val="hy-AM"/>
        </w:rPr>
        <w:tab/>
      </w:r>
      <w:r w:rsidRPr="00CB2147">
        <w:rPr>
          <w:rFonts w:cs="Sylfaen"/>
          <w:vertAlign w:val="superscript"/>
          <w:lang w:val="hy-AM"/>
        </w:rPr>
        <w:tab/>
      </w:r>
      <w:r w:rsidRPr="00CB2147">
        <w:rPr>
          <w:rFonts w:cs="Sylfaen"/>
          <w:vertAlign w:val="superscript"/>
          <w:lang w:val="hy-AM"/>
        </w:rPr>
        <w:tab/>
      </w:r>
      <w:r w:rsidRPr="00CB2147">
        <w:rPr>
          <w:rFonts w:cs="Sylfaen"/>
          <w:vertAlign w:val="superscript"/>
          <w:lang w:val="hy-AM"/>
        </w:rPr>
        <w:tab/>
      </w:r>
      <w:r w:rsidRPr="00CB214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CB214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rsidR="001C5CC7" w:rsidRPr="00CB2147" w:rsidRDefault="001C5CC7" w:rsidP="001C5CC7">
      <w:pPr>
        <w:pStyle w:val="af4"/>
        <w:shd w:val="clear" w:color="auto" w:fill="FFFFFF"/>
        <w:spacing w:before="0" w:beforeAutospacing="0" w:after="0" w:afterAutospacing="0"/>
        <w:rPr>
          <w:rStyle w:val="af5"/>
          <w:rFonts w:ascii="GHEA Grapalat" w:hAnsi="GHEA Grapalat"/>
          <w:b w:val="0"/>
          <w:bCs w:val="0"/>
          <w:lang w:val="hy-AM"/>
        </w:rPr>
      </w:pPr>
      <w:r w:rsidRPr="00CB2147">
        <w:rPr>
          <w:rStyle w:val="af5"/>
          <w:rFonts w:ascii="GHEA Grapalat" w:hAnsi="GHEA Grapalat"/>
          <w:b w:val="0"/>
          <w:bCs w:val="0"/>
          <w:lang w:val="hy-AM"/>
        </w:rPr>
        <w:t xml:space="preserve">կնքվելիք N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lang w:val="hy-AM"/>
        </w:rPr>
        <w:t xml:space="preserve">  պայմանագրից բխող պրինցիպալի </w:t>
      </w:r>
    </w:p>
    <w:p w:rsidR="001C5CC7" w:rsidRPr="00CB2147" w:rsidRDefault="001C5CC7" w:rsidP="001C5CC7">
      <w:pPr>
        <w:pStyle w:val="af4"/>
        <w:shd w:val="clear" w:color="auto" w:fill="FFFFFF"/>
        <w:spacing w:before="0" w:beforeAutospacing="0" w:after="0" w:afterAutospacing="0"/>
        <w:ind w:firstLine="375"/>
        <w:rPr>
          <w:rStyle w:val="af5"/>
          <w:rFonts w:ascii="GHEA Grapalat" w:hAnsi="GHEA Grapalat"/>
          <w:b w:val="0"/>
          <w:bCs w:val="0"/>
          <w:lang w:val="hy-AM"/>
        </w:rPr>
      </w:pPr>
      <w:r w:rsidRPr="00CB2147">
        <w:rPr>
          <w:rStyle w:val="af5"/>
          <w:rFonts w:ascii="GHEA Grapalat" w:hAnsi="GHEA Grapalat"/>
          <w:b w:val="0"/>
          <w:bCs w:val="0"/>
          <w:lang w:val="hy-AM"/>
        </w:rPr>
        <w:tab/>
      </w:r>
      <w:r w:rsidRPr="00CB2147">
        <w:rPr>
          <w:rStyle w:val="af5"/>
          <w:rFonts w:ascii="GHEA Grapalat" w:hAnsi="GHEA Grapalat"/>
          <w:b w:val="0"/>
          <w:bCs w:val="0"/>
          <w:lang w:val="hy-AM"/>
        </w:rPr>
        <w:tab/>
      </w:r>
      <w:r w:rsidRPr="00CB2147">
        <w:rPr>
          <w:rStyle w:val="af5"/>
          <w:rFonts w:ascii="GHEA Grapalat" w:hAnsi="GHEA Grapalat"/>
          <w:b w:val="0"/>
          <w:bCs w:val="0"/>
          <w:lang w:val="hy-AM"/>
        </w:rPr>
        <w:tab/>
      </w:r>
      <w:r w:rsidRPr="00CB2147">
        <w:rPr>
          <w:rStyle w:val="af5"/>
          <w:rFonts w:ascii="GHEA Grapalat" w:hAnsi="GHEA Grapalat"/>
          <w:b w:val="0"/>
          <w:bCs w:val="0"/>
          <w:lang w:val="hy-AM"/>
        </w:rPr>
        <w:tab/>
      </w:r>
      <w:r w:rsidRPr="00E6597C">
        <w:rPr>
          <w:rFonts w:ascii="GHEA Grapalat" w:hAnsi="GHEA Grapalat" w:cs="Sylfaen"/>
          <w:vertAlign w:val="superscript"/>
          <w:lang w:val="hy-AM"/>
        </w:rPr>
        <w:t xml:space="preserve">կնքվելիք պայմանագրի </w:t>
      </w:r>
      <w:r w:rsidRPr="00CB2147">
        <w:rPr>
          <w:rFonts w:ascii="GHEA Grapalat" w:hAnsi="GHEA Grapalat" w:cs="Sylfaen"/>
          <w:vertAlign w:val="superscript"/>
          <w:lang w:val="hy-AM"/>
        </w:rPr>
        <w:t>համարը</w:t>
      </w:r>
    </w:p>
    <w:p w:rsidR="001C5CC7" w:rsidRPr="00CB2147" w:rsidRDefault="001C5CC7" w:rsidP="001C5CC7">
      <w:pPr>
        <w:pStyle w:val="af4"/>
        <w:shd w:val="clear" w:color="auto" w:fill="FFFFFF"/>
        <w:spacing w:before="0" w:beforeAutospacing="0" w:after="0" w:afterAutospacing="0"/>
        <w:rPr>
          <w:rStyle w:val="af5"/>
          <w:rFonts w:ascii="GHEA Grapalat" w:hAnsi="GHEA Grapalat"/>
          <w:b w:val="0"/>
          <w:bCs w:val="0"/>
          <w:lang w:val="hy-AM"/>
        </w:rPr>
      </w:pPr>
      <w:r w:rsidRPr="00CB2147">
        <w:rPr>
          <w:rStyle w:val="af5"/>
          <w:rFonts w:ascii="GHEA Grapalat" w:hAnsi="GHEA Grapalat"/>
          <w:b w:val="0"/>
          <w:bCs w:val="0"/>
          <w:lang w:val="hy-AM"/>
        </w:rPr>
        <w:t xml:space="preserve">պարտավորությունների (այսուհետ՝ երաշխավորված պարտավորություններ) կատարման ապահով: </w:t>
      </w:r>
    </w:p>
    <w:p w:rsidR="001C5CC7" w:rsidRPr="00CB2147" w:rsidRDefault="001C5CC7" w:rsidP="001C5CC7">
      <w:pPr>
        <w:pStyle w:val="af4"/>
        <w:shd w:val="clear" w:color="auto" w:fill="FFFFFF"/>
        <w:spacing w:before="0" w:beforeAutospacing="0" w:after="0" w:afterAutospacing="0"/>
        <w:ind w:firstLine="708"/>
        <w:rPr>
          <w:rStyle w:val="af5"/>
          <w:rFonts w:ascii="GHEA Grapalat" w:hAnsi="GHEA Grapalat"/>
          <w:b w:val="0"/>
          <w:bCs w:val="0"/>
          <w:lang w:val="hy-AM"/>
        </w:rPr>
      </w:pPr>
      <w:r w:rsidRPr="00CB2147">
        <w:rPr>
          <w:rStyle w:val="af5"/>
          <w:rFonts w:ascii="GHEA Grapalat" w:hAnsi="GHEA Grapalat"/>
          <w:b w:val="0"/>
          <w:bCs w:val="0"/>
          <w:lang w:val="hy-AM"/>
        </w:rPr>
        <w:t xml:space="preserve">2. Երաշխիքով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lang w:val="hy-AM"/>
        </w:rPr>
        <w:t xml:space="preserve"> (այսուհետ՝ երաշխիք տվող </w:t>
      </w:r>
    </w:p>
    <w:p w:rsidR="001C5CC7" w:rsidRPr="00CB2147" w:rsidRDefault="001C5CC7" w:rsidP="001C5CC7">
      <w:pPr>
        <w:pStyle w:val="af4"/>
        <w:shd w:val="clear" w:color="auto" w:fill="FFFFFF"/>
        <w:spacing w:before="0" w:beforeAutospacing="0" w:after="0" w:afterAutospacing="0"/>
        <w:ind w:firstLine="375"/>
        <w:rPr>
          <w:rStyle w:val="af5"/>
          <w:rFonts w:ascii="GHEA Grapalat" w:hAnsi="GHEA Grapalat"/>
          <w:b w:val="0"/>
          <w:bCs w:val="0"/>
          <w:lang w:val="hy-AM"/>
        </w:rPr>
      </w:pPr>
      <w:r w:rsidRPr="00CB2147">
        <w:rPr>
          <w:rStyle w:val="af5"/>
          <w:rFonts w:ascii="GHEA Grapalat" w:hAnsi="GHEA Grapalat"/>
          <w:b w:val="0"/>
          <w:bCs w:val="0"/>
          <w:lang w:val="hy-AM"/>
        </w:rPr>
        <w:tab/>
      </w:r>
      <w:r w:rsidRPr="00CB2147">
        <w:rPr>
          <w:rStyle w:val="af5"/>
          <w:rFonts w:ascii="GHEA Grapalat" w:hAnsi="GHEA Grapalat"/>
          <w:b w:val="0"/>
          <w:bCs w:val="0"/>
          <w:lang w:val="hy-AM"/>
        </w:rPr>
        <w:tab/>
      </w:r>
      <w:r w:rsidRPr="00CB2147">
        <w:rPr>
          <w:rStyle w:val="af5"/>
          <w:rFonts w:ascii="GHEA Grapalat" w:hAnsi="GHEA Grapalat"/>
          <w:b w:val="0"/>
          <w:bCs w:val="0"/>
          <w:lang w:val="hy-AM"/>
        </w:rPr>
        <w:tab/>
        <w:t xml:space="preserve">                         </w:t>
      </w:r>
      <w:r w:rsidRPr="00CB214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1C5CC7" w:rsidRPr="00CB2147" w:rsidRDefault="001C5CC7" w:rsidP="001C5CC7">
      <w:pPr>
        <w:pStyle w:val="af4"/>
        <w:shd w:val="clear" w:color="auto" w:fill="FFFFFF"/>
        <w:spacing w:before="0" w:beforeAutospacing="0" w:after="0" w:afterAutospacing="0"/>
        <w:rPr>
          <w:rStyle w:val="af5"/>
          <w:rFonts w:ascii="GHEA Grapalat" w:hAnsi="GHEA Grapalat"/>
          <w:b w:val="0"/>
          <w:bCs w:val="0"/>
          <w:u w:val="single"/>
          <w:lang w:val="hy-AM"/>
        </w:rPr>
      </w:pPr>
      <w:r w:rsidRPr="00CB2147">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p>
    <w:p w:rsidR="001C5CC7" w:rsidRPr="00CB2147" w:rsidRDefault="001C5CC7" w:rsidP="001C5CC7">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CB2147">
        <w:rPr>
          <w:rFonts w:ascii="GHEA Grapalat" w:hAnsi="GHEA Grapalat" w:cs="Sylfaen"/>
          <w:vertAlign w:val="superscript"/>
          <w:lang w:val="hy-AM"/>
        </w:rPr>
        <w:t xml:space="preserve">   գումարը թվերով և տառերով</w:t>
      </w:r>
    </w:p>
    <w:p w:rsidR="001C5CC7" w:rsidRPr="00CB2147" w:rsidRDefault="001C5CC7" w:rsidP="001C5CC7">
      <w:pPr>
        <w:pStyle w:val="af4"/>
        <w:shd w:val="clear" w:color="auto" w:fill="FFFFFF"/>
        <w:spacing w:before="0" w:beforeAutospacing="0" w:after="0" w:afterAutospacing="0"/>
        <w:rPr>
          <w:rStyle w:val="af5"/>
          <w:rFonts w:ascii="GHEA Grapalat" w:hAnsi="GHEA Grapalat"/>
          <w:b w:val="0"/>
          <w:bCs w:val="0"/>
          <w:lang w:val="hy-AM"/>
        </w:rPr>
      </w:pPr>
      <w:r w:rsidRPr="00CB2147">
        <w:rPr>
          <w:rStyle w:val="af5"/>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lang w:val="hy-AM"/>
        </w:rPr>
        <w:t>հաշվեհամարին փոխանցման միջոցով:</w:t>
      </w:r>
    </w:p>
    <w:p w:rsidR="001C5CC7" w:rsidRPr="00CB2147" w:rsidRDefault="001C5CC7" w:rsidP="001C5CC7">
      <w:pPr>
        <w:pStyle w:val="af4"/>
        <w:shd w:val="clear" w:color="auto" w:fill="FFFFFF"/>
        <w:spacing w:before="0" w:beforeAutospacing="0" w:after="0" w:afterAutospacing="0"/>
        <w:rPr>
          <w:rStyle w:val="af5"/>
          <w:rFonts w:ascii="GHEA Grapalat" w:hAnsi="GHEA Grapalat"/>
          <w:b w:val="0"/>
          <w:bCs w:val="0"/>
          <w:lang w:val="hy-AM"/>
        </w:rPr>
      </w:pPr>
      <w:r w:rsidRPr="00CB2147">
        <w:rPr>
          <w:rFonts w:ascii="GHEA Grapalat" w:hAnsi="GHEA Grapalat" w:cs="Sylfaen"/>
          <w:vertAlign w:val="superscript"/>
          <w:lang w:val="hy-AM"/>
        </w:rPr>
        <w:t xml:space="preserve">                                                                                      հաշվեհամարը</w:t>
      </w:r>
    </w:p>
    <w:p w:rsidR="001C5CC7" w:rsidRPr="00CB2147" w:rsidRDefault="001C5CC7" w:rsidP="001C5CC7">
      <w:pPr>
        <w:pStyle w:val="af4"/>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3. Սույն երաշխիքն անհետկանչելի է:</w:t>
      </w:r>
    </w:p>
    <w:p w:rsidR="001C5CC7" w:rsidRPr="00CB2147" w:rsidRDefault="001C5CC7" w:rsidP="001C5CC7">
      <w:pPr>
        <w:pStyle w:val="af4"/>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C5CC7" w:rsidRPr="00CB2147" w:rsidRDefault="001C5CC7" w:rsidP="001C5CC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 xml:space="preserve">5. Երաշխիքը գործում է բենեֆիցիարի և պրիցիպալի միջև կնքված N </w:t>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lang w:val="hy-AM"/>
        </w:rPr>
        <w:t xml:space="preserve"> </w:t>
      </w:r>
    </w:p>
    <w:p w:rsidR="001C5CC7" w:rsidRPr="00E6597C" w:rsidRDefault="001C5CC7" w:rsidP="001C5CC7">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CB214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CB214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rsidR="001C5CC7" w:rsidRPr="00CB2147" w:rsidRDefault="001C5CC7" w:rsidP="001C5CC7">
      <w:pPr>
        <w:pStyle w:val="af4"/>
        <w:shd w:val="clear" w:color="auto" w:fill="FFFFFF"/>
        <w:spacing w:before="0" w:beforeAutospacing="0" w:after="0" w:afterAutospacing="0"/>
        <w:jc w:val="both"/>
        <w:rPr>
          <w:rFonts w:ascii="GHEA Grapalat" w:hAnsi="GHEA Grapalat"/>
          <w:color w:val="000000"/>
          <w:sz w:val="20"/>
          <w:szCs w:val="20"/>
          <w:lang w:val="hy-AM"/>
        </w:rPr>
      </w:pPr>
      <w:r w:rsidRPr="00CB2147">
        <w:rPr>
          <w:rFonts w:ascii="GHEA Grapalat" w:hAnsi="GHEA Grapalat"/>
          <w:color w:val="000000"/>
          <w:sz w:val="20"/>
          <w:szCs w:val="20"/>
          <w:lang w:val="hy-AM"/>
        </w:rPr>
        <w:t>պայմանագիրն ուժի մեջ մտնելու օրվանից մինչև պրիցիպալի կողմից ստանձնված պարտավորությունների ամբողջական կատարման վերջին օրվան հաջորդող քսաներորդ աշխատանքային օրը ներառյալ:</w:t>
      </w:r>
    </w:p>
    <w:p w:rsidR="001C5CC7" w:rsidRPr="00CB2147" w:rsidRDefault="001C5CC7" w:rsidP="001C5CC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C5CC7" w:rsidRPr="00CB2147" w:rsidRDefault="001C5CC7" w:rsidP="001C5CC7">
      <w:pPr>
        <w:pStyle w:val="af4"/>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 xml:space="preserve">1) N </w:t>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t xml:space="preserve">     </w:t>
      </w:r>
      <w:r w:rsidRPr="00CB2147">
        <w:rPr>
          <w:rFonts w:ascii="GHEA Grapalat" w:hAnsi="GHEA Grapalat"/>
          <w:color w:val="000000"/>
          <w:sz w:val="20"/>
          <w:szCs w:val="20"/>
          <w:lang w:val="hy-AM"/>
        </w:rPr>
        <w:t xml:space="preserve"> պայմանագրի, ներառյալ նաև դրանում կատարված</w:t>
      </w:r>
    </w:p>
    <w:p w:rsidR="001C5CC7" w:rsidRPr="00E6597C" w:rsidRDefault="001C5CC7" w:rsidP="001C5CC7">
      <w:pPr>
        <w:pStyle w:val="af4"/>
        <w:shd w:val="clear" w:color="auto" w:fill="FFFFFF"/>
        <w:spacing w:before="0" w:beforeAutospacing="0" w:after="0" w:afterAutospacing="0"/>
        <w:rPr>
          <w:rFonts w:ascii="GHEA Grapalat" w:hAnsi="GHEA Grapalat" w:cs="Sylfaen"/>
          <w:vertAlign w:val="superscript"/>
          <w:lang w:val="hy-AM"/>
        </w:rPr>
      </w:pPr>
      <w:r w:rsidRPr="00CB214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CB214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rsidR="001C5CC7" w:rsidRPr="00CB2147" w:rsidRDefault="001C5CC7" w:rsidP="001C5CC7">
      <w:pPr>
        <w:pStyle w:val="af4"/>
        <w:shd w:val="clear" w:color="auto" w:fill="FFFFFF"/>
        <w:spacing w:before="0" w:beforeAutospacing="0" w:after="0" w:afterAutospacing="0"/>
        <w:rPr>
          <w:rFonts w:ascii="GHEA Grapalat" w:hAnsi="GHEA Grapalat"/>
          <w:color w:val="000000"/>
          <w:sz w:val="20"/>
          <w:szCs w:val="20"/>
          <w:lang w:val="hy-AM"/>
        </w:rPr>
      </w:pPr>
      <w:r w:rsidRPr="00CB2147">
        <w:rPr>
          <w:rFonts w:ascii="GHEA Grapalat" w:hAnsi="GHEA Grapalat"/>
          <w:color w:val="000000"/>
          <w:sz w:val="20"/>
          <w:szCs w:val="20"/>
          <w:lang w:val="hy-AM"/>
        </w:rPr>
        <w:t>կատարված փոփոխությունների, լրացուցիչ համաձայնագրերի պատճենները.</w:t>
      </w:r>
    </w:p>
    <w:p w:rsidR="001C5CC7" w:rsidRPr="00CB2147" w:rsidRDefault="001C5CC7" w:rsidP="001C5CC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CB2147">
          <w:rPr>
            <w:rStyle w:val="a9"/>
            <w:rFonts w:ascii="GHEA Grapalat" w:hAnsi="GHEA Grapalat"/>
            <w:sz w:val="20"/>
            <w:szCs w:val="20"/>
            <w:lang w:val="hy-AM"/>
          </w:rPr>
          <w:t>www.procurement.am</w:t>
        </w:r>
      </w:hyperlink>
      <w:r w:rsidRPr="00CB2147">
        <w:rPr>
          <w:rFonts w:ascii="GHEA Grapalat" w:hAnsi="GHEA Grapalat"/>
          <w:color w:val="000000"/>
          <w:sz w:val="20"/>
          <w:szCs w:val="20"/>
          <w:lang w:val="hy-AM"/>
        </w:rPr>
        <w:t xml:space="preserve"> հասցով գործող տեղեկագրում հրապարակած ծանուցումը.</w:t>
      </w:r>
    </w:p>
    <w:p w:rsidR="001C5CC7" w:rsidRPr="00CB2147" w:rsidRDefault="001C5CC7" w:rsidP="001C5CC7">
      <w:pPr>
        <w:pStyle w:val="af4"/>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3) սույն երաշխիքը:</w:t>
      </w:r>
    </w:p>
    <w:p w:rsidR="001C5CC7" w:rsidRPr="00CB2147" w:rsidRDefault="001C5CC7" w:rsidP="001C5CC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C5CC7" w:rsidRPr="00CB2147" w:rsidRDefault="001C5CC7" w:rsidP="001C5CC7">
      <w:pPr>
        <w:pStyle w:val="af4"/>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8. Երաշխիք տվող անձը մերժում է բենեֆիցիարի պահանջը, եթե`</w:t>
      </w:r>
    </w:p>
    <w:p w:rsidR="001C5CC7" w:rsidRPr="00CB2147" w:rsidRDefault="001C5CC7" w:rsidP="001C5CC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C5CC7" w:rsidRPr="00CB2147" w:rsidRDefault="001C5CC7" w:rsidP="001C5CC7">
      <w:pPr>
        <w:pStyle w:val="af4"/>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2) պահանջը ներկայացվել է երաշխիքով սահմանված ժամկետի ավարտից հետո:</w:t>
      </w:r>
    </w:p>
    <w:p w:rsidR="001C5CC7" w:rsidRPr="00CB2147" w:rsidRDefault="001C5CC7" w:rsidP="001C5CC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C5CC7" w:rsidRPr="00CB2147" w:rsidRDefault="001C5CC7" w:rsidP="001C5CC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C5CC7" w:rsidRPr="00CB2147" w:rsidRDefault="001C5CC7" w:rsidP="001C5CC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1C5CC7" w:rsidRPr="00CB2147" w:rsidRDefault="001C5CC7" w:rsidP="001C5CC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1C5CC7" w:rsidRPr="00CB2147" w:rsidRDefault="001C5CC7" w:rsidP="001C5CC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CB2147">
        <w:rPr>
          <w:rFonts w:ascii="GHEA Grapalat" w:hAnsi="GHEA Grapalat"/>
          <w:color w:val="000000"/>
          <w:sz w:val="20"/>
          <w:szCs w:val="20"/>
          <w:lang w:val="hy-AM"/>
        </w:rPr>
        <w:t xml:space="preserve">Գործադիր մարմնի ղեկավար </w:t>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p>
    <w:p w:rsidR="001C5CC7" w:rsidRPr="00CB2147" w:rsidRDefault="001C5CC7" w:rsidP="001C5CC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1C5CC7" w:rsidRPr="00CB2147" w:rsidRDefault="001C5CC7" w:rsidP="001C5CC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p>
    <w:p w:rsidR="001C5CC7" w:rsidRPr="00E6597C" w:rsidRDefault="001C5CC7" w:rsidP="001C5CC7">
      <w:pPr>
        <w:pStyle w:val="af4"/>
        <w:shd w:val="clear" w:color="auto" w:fill="FFFFFF"/>
        <w:spacing w:before="0" w:beforeAutospacing="0" w:after="0" w:afterAutospacing="0"/>
        <w:rPr>
          <w:rFonts w:ascii="GHEA Grapalat" w:hAnsi="GHEA Grapalat" w:cs="Sylfaen"/>
          <w:vertAlign w:val="superscript"/>
          <w:lang w:val="hy-AM"/>
        </w:rPr>
      </w:pPr>
      <w:r w:rsidRPr="00CB214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1C5CC7" w:rsidRPr="00E6597C" w:rsidRDefault="001C5CC7" w:rsidP="001C5CC7">
      <w:pPr>
        <w:pStyle w:val="31"/>
        <w:spacing w:line="240" w:lineRule="auto"/>
        <w:jc w:val="center"/>
        <w:rPr>
          <w:rFonts w:ascii="GHEA Grapalat" w:hAnsi="GHEA Grapalat" w:cs="Arial"/>
          <w:b/>
          <w:lang w:val="hy-AM"/>
        </w:rPr>
      </w:pPr>
    </w:p>
    <w:p w:rsidR="001C5CC7" w:rsidRPr="00E6597C" w:rsidRDefault="001C5CC7" w:rsidP="001C5CC7">
      <w:pPr>
        <w:pStyle w:val="31"/>
        <w:spacing w:line="240" w:lineRule="auto"/>
        <w:jc w:val="right"/>
        <w:rPr>
          <w:rFonts w:ascii="GHEA Grapalat" w:hAnsi="GHEA Grapalat"/>
          <w:szCs w:val="24"/>
          <w:lang w:val="hy-AM"/>
        </w:rPr>
      </w:pPr>
    </w:p>
    <w:p w:rsidR="001C5CC7" w:rsidRPr="00E6597C" w:rsidRDefault="001C5CC7" w:rsidP="001C5CC7">
      <w:pPr>
        <w:jc w:val="right"/>
        <w:rPr>
          <w:rFonts w:ascii="GHEA Grapalat" w:hAnsi="GHEA Grapalat" w:cs="GHEA Grapalat"/>
          <w:i/>
          <w:sz w:val="18"/>
          <w:szCs w:val="18"/>
          <w:lang w:val="hy-AM"/>
        </w:rPr>
      </w:pPr>
      <w:r w:rsidRPr="00E6597C">
        <w:rPr>
          <w:rFonts w:ascii="GHEA Grapalat" w:hAnsi="GHEA Grapalat"/>
          <w:b/>
          <w:lang w:val="hy-AM"/>
        </w:rPr>
        <w:br w:type="page"/>
      </w:r>
    </w:p>
    <w:p w:rsidR="001C5CC7" w:rsidRPr="00FD2075" w:rsidRDefault="001C5CC7" w:rsidP="001C5CC7">
      <w:pPr>
        <w:pStyle w:val="31"/>
        <w:spacing w:line="240" w:lineRule="auto"/>
        <w:jc w:val="right"/>
        <w:rPr>
          <w:rFonts w:ascii="GHEA Grapalat" w:hAnsi="GHEA Grapalat" w:cs="Sylfaen"/>
          <w:b/>
          <w:lang w:val="hy-AM"/>
        </w:rPr>
      </w:pPr>
      <w:r w:rsidRPr="00FD2075">
        <w:rPr>
          <w:rFonts w:ascii="GHEA Grapalat" w:hAnsi="GHEA Grapalat" w:cs="Sylfaen"/>
          <w:b/>
          <w:lang w:val="hy-AM"/>
        </w:rPr>
        <w:lastRenderedPageBreak/>
        <w:t>Հավելված 5.1</w:t>
      </w:r>
    </w:p>
    <w:p w:rsidR="001C5CC7" w:rsidRPr="00FD2075" w:rsidRDefault="00B67230" w:rsidP="001C5CC7">
      <w:pPr>
        <w:pStyle w:val="31"/>
        <w:spacing w:line="240" w:lineRule="auto"/>
        <w:jc w:val="right"/>
        <w:rPr>
          <w:rFonts w:ascii="GHEA Grapalat" w:hAnsi="GHEA Grapalat" w:cs="Sylfaen"/>
          <w:b/>
          <w:lang w:val="hy-AM"/>
        </w:rPr>
      </w:pPr>
      <w:r w:rsidRPr="00FD2075">
        <w:rPr>
          <w:rFonts w:ascii="GHEA Grapalat" w:hAnsi="GHEA Grapalat"/>
          <w:b/>
          <w:lang w:val="af-ZA"/>
        </w:rPr>
        <w:t>ԱՄ ՆՀ ԳՀԱՇՁԲ-20/01</w:t>
      </w:r>
      <w:r w:rsidR="001C5CC7" w:rsidRPr="00FD2075">
        <w:rPr>
          <w:rFonts w:ascii="GHEA Grapalat" w:hAnsi="GHEA Grapalat" w:cs="Sylfaen"/>
          <w:b/>
          <w:lang w:val="hy-AM"/>
        </w:rPr>
        <w:t xml:space="preserve">  ծածկագրով</w:t>
      </w:r>
    </w:p>
    <w:p w:rsidR="001C5CC7" w:rsidRPr="00FD2075" w:rsidRDefault="00FD2075" w:rsidP="001C5CC7">
      <w:pPr>
        <w:pStyle w:val="31"/>
        <w:spacing w:line="240" w:lineRule="auto"/>
        <w:jc w:val="right"/>
        <w:rPr>
          <w:rFonts w:ascii="GHEA Grapalat" w:hAnsi="GHEA Grapalat" w:cs="Sylfaen"/>
          <w:b/>
          <w:lang w:val="hy-AM"/>
        </w:rPr>
      </w:pPr>
      <w:r w:rsidRPr="00FD2075">
        <w:rPr>
          <w:rFonts w:ascii="GHEA Grapalat" w:hAnsi="GHEA Grapalat" w:cs="Sylfaen"/>
          <w:b/>
          <w:lang w:val="hy-AM"/>
        </w:rPr>
        <w:t>գնանշման</w:t>
      </w:r>
      <w:r w:rsidRPr="00FD2075">
        <w:rPr>
          <w:rFonts w:ascii="GHEA Grapalat" w:hAnsi="GHEA Grapalat" w:cs="Sylfaen"/>
          <w:b/>
          <w:lang w:val="af-ZA"/>
        </w:rPr>
        <w:t xml:space="preserve"> </w:t>
      </w:r>
      <w:r w:rsidRPr="00FD2075">
        <w:rPr>
          <w:rFonts w:ascii="GHEA Grapalat" w:hAnsi="GHEA Grapalat" w:cs="Sylfaen"/>
          <w:b/>
          <w:lang w:val="hy-AM"/>
        </w:rPr>
        <w:t>հարցման</w:t>
      </w:r>
      <w:r w:rsidR="001C5CC7" w:rsidRPr="00FD2075">
        <w:rPr>
          <w:rFonts w:ascii="GHEA Grapalat" w:hAnsi="GHEA Grapalat" w:cs="Sylfaen"/>
          <w:b/>
          <w:lang w:val="hy-AM"/>
        </w:rPr>
        <w:t xml:space="preserve"> մրցույթի հրավերի</w:t>
      </w:r>
    </w:p>
    <w:p w:rsidR="001C5CC7" w:rsidRPr="00E6597C" w:rsidRDefault="001C5CC7" w:rsidP="001C5CC7">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1C5CC7" w:rsidRPr="00E6597C" w:rsidRDefault="001C5CC7" w:rsidP="001C5CC7">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CB214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CB214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1C5CC7" w:rsidRPr="00E6597C" w:rsidRDefault="001C5CC7" w:rsidP="001C5CC7">
      <w:pPr>
        <w:rPr>
          <w:rFonts w:ascii="GHEA Grapalat" w:hAnsi="GHEA Grapalat" w:cs="GHEA Grapalat"/>
          <w:b/>
          <w:sz w:val="20"/>
          <w:szCs w:val="20"/>
          <w:lang w:val="hy-AM"/>
        </w:rPr>
      </w:pPr>
    </w:p>
    <w:p w:rsidR="001C5CC7" w:rsidRPr="00E6597C" w:rsidRDefault="001C5CC7" w:rsidP="001C5CC7">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1C5CC7" w:rsidRPr="00E6597C" w:rsidRDefault="001C5CC7" w:rsidP="001C5CC7">
      <w:pPr>
        <w:rPr>
          <w:rFonts w:ascii="GHEA Grapalat" w:hAnsi="GHEA Grapalat" w:cs="GHEA Grapalat"/>
          <w:sz w:val="20"/>
          <w:szCs w:val="20"/>
          <w:lang w:val="hy-AM"/>
        </w:rPr>
      </w:pPr>
    </w:p>
    <w:p w:rsidR="001C5CC7" w:rsidRPr="00E6597C" w:rsidRDefault="001C5CC7" w:rsidP="001C5CC7">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1C5CC7" w:rsidRPr="00E6597C" w:rsidRDefault="001C5CC7" w:rsidP="001C5CC7">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C5CC7" w:rsidRPr="00E6597C" w:rsidRDefault="001C5CC7" w:rsidP="001C5CC7">
      <w:pPr>
        <w:ind w:firstLine="708"/>
        <w:jc w:val="both"/>
        <w:rPr>
          <w:rFonts w:ascii="GHEA Grapalat" w:hAnsi="GHEA Grapalat" w:cs="GHEA Grapalat"/>
          <w:sz w:val="20"/>
          <w:szCs w:val="20"/>
          <w:lang w:val="hy-AM"/>
        </w:rPr>
      </w:pPr>
    </w:p>
    <w:p w:rsidR="001C5CC7" w:rsidRPr="00E6597C" w:rsidRDefault="001C5CC7" w:rsidP="001C5CC7">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1C5CC7" w:rsidRPr="00E6597C" w:rsidRDefault="001C5CC7" w:rsidP="001C5CC7">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1C5CC7" w:rsidRPr="00E6597C" w:rsidRDefault="001C5CC7" w:rsidP="001C5CC7">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004830B1" w:rsidRPr="00591720">
        <w:rPr>
          <w:rFonts w:ascii="GHEA Grapalat" w:hAnsi="GHEA Grapalat"/>
          <w:sz w:val="20"/>
          <w:szCs w:val="20"/>
          <w:lang w:val="af-ZA"/>
        </w:rPr>
        <w:t>Նորավանի համայնքապետարան</w:t>
      </w:r>
      <w:r w:rsidR="004830B1" w:rsidRPr="00591720">
        <w:rPr>
          <w:rFonts w:ascii="GHEA Grapalat" w:hAnsi="GHEA Grapalat" w:cs="GHEA Grapalat"/>
          <w:sz w:val="20"/>
          <w:szCs w:val="20"/>
          <w:lang w:val="ru-RU"/>
        </w:rPr>
        <w:t>ի</w:t>
      </w:r>
      <w:r w:rsidRPr="00E6597C">
        <w:rPr>
          <w:rFonts w:ascii="GHEA Grapalat" w:hAnsi="GHEA Grapalat" w:cs="GHEA Grapalat"/>
          <w:sz w:val="20"/>
          <w:szCs w:val="20"/>
          <w:lang w:val="pt-BR"/>
        </w:rPr>
        <w:t xml:space="preserve">  (այսուհետ` Պատվիրատու) կողմից </w:t>
      </w:r>
    </w:p>
    <w:p w:rsidR="001C5CC7" w:rsidRPr="00E6597C" w:rsidRDefault="001C5CC7" w:rsidP="001C5CC7">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1C5CC7" w:rsidRPr="00E6597C" w:rsidRDefault="001C5CC7" w:rsidP="001C5CC7">
      <w:pPr>
        <w:jc w:val="both"/>
        <w:rPr>
          <w:rFonts w:ascii="GHEA Grapalat" w:hAnsi="GHEA Grapalat" w:cs="GHEA Grapalat"/>
          <w:sz w:val="20"/>
          <w:szCs w:val="20"/>
          <w:lang w:val="pt-BR"/>
        </w:rPr>
      </w:pPr>
      <w:r w:rsidRPr="00E6597C">
        <w:rPr>
          <w:rFonts w:ascii="GHEA Grapalat" w:hAnsi="GHEA Grapalat" w:cs="GHEA Grapalat"/>
          <w:sz w:val="20"/>
          <w:szCs w:val="20"/>
          <w:lang w:val="pt-BR"/>
        </w:rPr>
        <w:t>կազմակերպված</w:t>
      </w:r>
      <w:r w:rsidR="00B67230" w:rsidRPr="00B67230">
        <w:rPr>
          <w:rFonts w:ascii="GHEA Grapalat" w:hAnsi="GHEA Grapalat"/>
          <w:i/>
          <w:lang w:val="af-ZA"/>
        </w:rPr>
        <w:t xml:space="preserve"> </w:t>
      </w:r>
      <w:r w:rsidR="00B67230" w:rsidRPr="00003A54">
        <w:rPr>
          <w:rFonts w:ascii="GHEA Grapalat" w:hAnsi="GHEA Grapalat"/>
          <w:i/>
          <w:lang w:val="af-ZA"/>
        </w:rPr>
        <w:t>ԱՄ ՆՀ ԳՀԱՇՁԲ-</w:t>
      </w:r>
      <w:r w:rsidR="00B67230">
        <w:rPr>
          <w:rFonts w:ascii="GHEA Grapalat" w:hAnsi="GHEA Grapalat"/>
          <w:i/>
          <w:lang w:val="af-ZA"/>
        </w:rPr>
        <w:t>20</w:t>
      </w:r>
      <w:r w:rsidR="00B67230" w:rsidRPr="00003A54">
        <w:rPr>
          <w:rFonts w:ascii="GHEA Grapalat" w:hAnsi="GHEA Grapalat"/>
          <w:i/>
          <w:lang w:val="af-ZA"/>
        </w:rPr>
        <w:t>/01</w:t>
      </w:r>
      <w:r w:rsidR="00B67230">
        <w:rPr>
          <w:rFonts w:ascii="GHEA Grapalat" w:hAnsi="GHEA Grapalat"/>
          <w:i/>
          <w:lang w:val="af-ZA"/>
        </w:rPr>
        <w:t xml:space="preserve"> </w:t>
      </w:r>
      <w:r w:rsidRPr="00E6597C">
        <w:rPr>
          <w:rFonts w:ascii="GHEA Grapalat" w:hAnsi="GHEA Grapalat" w:cs="GHEA Grapalat"/>
          <w:sz w:val="20"/>
          <w:szCs w:val="20"/>
          <w:lang w:val="pt-BR"/>
        </w:rPr>
        <w:t>* ծածկագրով գնման ընթացակարգին:</w:t>
      </w:r>
    </w:p>
    <w:p w:rsidR="001C5CC7" w:rsidRPr="00E6597C" w:rsidRDefault="001C5CC7" w:rsidP="001C5CC7">
      <w:pPr>
        <w:ind w:left="426"/>
        <w:jc w:val="both"/>
        <w:rPr>
          <w:rFonts w:ascii="GHEA Grapalat" w:hAnsi="GHEA Grapalat" w:cs="GHEA Grapalat"/>
          <w:sz w:val="20"/>
          <w:szCs w:val="20"/>
          <w:lang w:val="pt-BR"/>
        </w:rPr>
      </w:pPr>
      <w:r w:rsidRPr="00CB214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1C5CC7" w:rsidRPr="00E6597C" w:rsidRDefault="001C5CC7" w:rsidP="001C5CC7">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1C5CC7" w:rsidRPr="00E6597C" w:rsidRDefault="001C5CC7" w:rsidP="001C5CC7">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CB214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CB214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rsidR="001C5CC7" w:rsidRPr="00E6597C" w:rsidRDefault="001C5CC7" w:rsidP="001C5CC7">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1C5CC7" w:rsidRPr="00E6597C" w:rsidRDefault="001C5CC7" w:rsidP="001C5CC7">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1C5CC7" w:rsidRPr="00E6597C" w:rsidRDefault="001C5CC7" w:rsidP="001C5CC7">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1C5CC7" w:rsidRPr="00E6597C" w:rsidRDefault="001C5CC7" w:rsidP="001C5CC7">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1C5CC7" w:rsidRPr="00E6597C" w:rsidRDefault="001C5CC7" w:rsidP="001C5CC7">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C5CC7" w:rsidRPr="00E6597C" w:rsidRDefault="001C5CC7" w:rsidP="001C5CC7">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թվային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ստորագրությամբ</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հաստատված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լինելու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դեպքում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են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ներկայացվում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կրիչներով</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ինչպես</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նաև</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դրանցից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արտատպված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թղթային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տարբերակներով</w:t>
      </w:r>
      <w:r w:rsidRPr="00E6597C">
        <w:rPr>
          <w:rFonts w:ascii="GHEA Grapalat" w:hAnsi="GHEA Grapalat" w:cs="GHEA Grapalat"/>
          <w:sz w:val="20"/>
          <w:szCs w:val="20"/>
          <w:lang w:val="pt-BR"/>
        </w:rPr>
        <w:t>:</w:t>
      </w:r>
    </w:p>
    <w:p w:rsidR="001C5CC7" w:rsidRPr="00E6597C" w:rsidRDefault="001C5CC7" w:rsidP="001C5CC7">
      <w:pPr>
        <w:numPr>
          <w:ilvl w:val="1"/>
          <w:numId w:val="25"/>
        </w:numPr>
        <w:ind w:left="0"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1C5CC7" w:rsidRPr="00E6597C" w:rsidRDefault="001C5CC7" w:rsidP="001C5CC7">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1C5CC7" w:rsidRPr="00E6597C" w:rsidRDefault="001C5CC7" w:rsidP="001C5CC7">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1C5CC7" w:rsidRPr="00E6597C" w:rsidRDefault="001C5CC7" w:rsidP="001C5CC7">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1C5CC7" w:rsidRPr="00E6597C" w:rsidRDefault="001C5CC7" w:rsidP="001C5CC7">
      <w:pPr>
        <w:jc w:val="both"/>
        <w:rPr>
          <w:rFonts w:ascii="GHEA Grapalat" w:hAnsi="GHEA Grapalat" w:cs="GHEA Grapalat"/>
          <w:sz w:val="20"/>
          <w:szCs w:val="20"/>
          <w:lang w:val="hy-AM"/>
        </w:rPr>
      </w:pPr>
    </w:p>
    <w:p w:rsidR="001C5CC7" w:rsidRPr="00E6597C" w:rsidRDefault="001C5CC7" w:rsidP="001C5CC7">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1C5CC7" w:rsidRPr="00E6597C" w:rsidRDefault="001C5CC7" w:rsidP="001C5CC7">
      <w:pPr>
        <w:ind w:firstLine="567"/>
        <w:jc w:val="both"/>
        <w:rPr>
          <w:rFonts w:ascii="GHEA Grapalat" w:hAnsi="GHEA Grapalat" w:cs="GHEA Grapalat"/>
          <w:sz w:val="20"/>
          <w:szCs w:val="20"/>
        </w:rPr>
      </w:pPr>
      <w:r w:rsidRPr="00E6597C">
        <w:rPr>
          <w:rFonts w:ascii="GHEA Grapalat" w:hAnsi="GHEA Grapalat" w:cs="GHEA Grapalat"/>
          <w:sz w:val="20"/>
          <w:szCs w:val="20"/>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1C5CC7" w:rsidRPr="00E6597C" w:rsidRDefault="001C5CC7" w:rsidP="001C5CC7">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1C5CC7" w:rsidRPr="00E6597C" w:rsidRDefault="001C5CC7" w:rsidP="001C5CC7">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1C5CC7" w:rsidRPr="00E6597C" w:rsidDel="00A13215" w:rsidRDefault="001C5CC7" w:rsidP="001C5CC7">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1C5CC7" w:rsidRPr="00E6597C" w:rsidRDefault="001C5CC7" w:rsidP="001C5CC7">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C5CC7" w:rsidRPr="00E6597C" w:rsidRDefault="001C5CC7" w:rsidP="001C5CC7">
      <w:pPr>
        <w:ind w:firstLine="567"/>
        <w:jc w:val="both"/>
        <w:rPr>
          <w:rFonts w:ascii="GHEA Grapalat" w:hAnsi="GHEA Grapalat" w:cs="GHEA Grapalat"/>
          <w:sz w:val="20"/>
          <w:szCs w:val="20"/>
          <w:lang w:val="hy-AM"/>
        </w:rPr>
      </w:pPr>
    </w:p>
    <w:p w:rsidR="001C5CC7" w:rsidRPr="00E6597C" w:rsidRDefault="001C5CC7" w:rsidP="001C5CC7">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1C5CC7" w:rsidRPr="00E6597C" w:rsidRDefault="001C5CC7" w:rsidP="001C5CC7">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1C5CC7" w:rsidRPr="00E6597C" w:rsidRDefault="001C5CC7" w:rsidP="001C5CC7">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rsidR="001C5CC7" w:rsidRPr="00E6597C" w:rsidRDefault="001C5CC7" w:rsidP="001C5CC7">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1C5CC7" w:rsidRPr="00E6597C" w:rsidRDefault="001C5CC7" w:rsidP="001C5CC7">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rsidR="001C5CC7" w:rsidRPr="00E6597C" w:rsidRDefault="001C5CC7" w:rsidP="001C5CC7">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1C5CC7" w:rsidRPr="00E6597C" w:rsidRDefault="001C5CC7" w:rsidP="001C5CC7">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rsidR="001C5CC7" w:rsidRPr="00E6597C" w:rsidRDefault="001C5CC7" w:rsidP="001C5CC7">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1C5CC7" w:rsidRPr="00E6597C" w:rsidRDefault="001C5CC7" w:rsidP="001C5CC7">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rsidR="001C5CC7" w:rsidRPr="00E6597C" w:rsidRDefault="001C5CC7" w:rsidP="001C5CC7">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1C5CC7" w:rsidRPr="00E6597C" w:rsidRDefault="001C5CC7" w:rsidP="001C5CC7">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rsidR="001C5CC7" w:rsidRPr="00E6597C" w:rsidRDefault="001C5CC7" w:rsidP="001C5CC7">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1C5CC7" w:rsidRPr="00E6597C" w:rsidRDefault="001C5CC7" w:rsidP="001C5CC7">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rsidR="001C5CC7" w:rsidRPr="00E6597C" w:rsidRDefault="001C5CC7" w:rsidP="001C5CC7">
      <w:pPr>
        <w:jc w:val="both"/>
        <w:rPr>
          <w:rFonts w:ascii="GHEA Grapalat" w:hAnsi="GHEA Grapalat"/>
          <w:sz w:val="20"/>
          <w:szCs w:val="20"/>
          <w:lang w:val="hy-AM"/>
        </w:rPr>
      </w:pPr>
      <w:r w:rsidRPr="00E6597C">
        <w:rPr>
          <w:rFonts w:ascii="GHEA Grapalat" w:hAnsi="GHEA Grapalat"/>
          <w:sz w:val="20"/>
          <w:szCs w:val="20"/>
          <w:lang w:val="hy-AM"/>
        </w:rPr>
        <w:t>Կ.Տ</w:t>
      </w:r>
    </w:p>
    <w:p w:rsidR="001C5CC7" w:rsidRPr="00E6597C" w:rsidRDefault="001C5CC7" w:rsidP="001C5CC7">
      <w:pPr>
        <w:jc w:val="both"/>
        <w:rPr>
          <w:rFonts w:ascii="GHEA Grapalat" w:hAnsi="GHEA Grapalat"/>
          <w:sz w:val="20"/>
          <w:szCs w:val="20"/>
          <w:lang w:val="hy-AM"/>
        </w:rPr>
      </w:pPr>
    </w:p>
    <w:p w:rsidR="001C5CC7" w:rsidRPr="00E6597C" w:rsidRDefault="001C5CC7" w:rsidP="001C5CC7">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1C5CC7" w:rsidRPr="00E6597C" w:rsidRDefault="001C5CC7" w:rsidP="001C5CC7">
      <w:pPr>
        <w:jc w:val="center"/>
        <w:rPr>
          <w:rFonts w:ascii="GHEA Grapalat" w:hAnsi="GHEA Grapalat" w:cs="GHEA Grapalat"/>
          <w:sz w:val="20"/>
          <w:szCs w:val="20"/>
          <w:lang w:val="hy-AM"/>
        </w:rPr>
      </w:pPr>
    </w:p>
    <w:p w:rsidR="001C5CC7" w:rsidRPr="00E6597C" w:rsidRDefault="001C5CC7" w:rsidP="001C5CC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rsidR="001C5CC7" w:rsidRPr="00E6597C" w:rsidRDefault="001C5CC7" w:rsidP="001C5CC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1C5CC7" w:rsidRPr="00E6597C" w:rsidRDefault="001C5CC7" w:rsidP="001C5CC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1C5CC7" w:rsidRPr="00E6597C" w:rsidRDefault="001C5CC7" w:rsidP="001C5CC7">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1C5CC7" w:rsidRPr="00E6597C" w:rsidTr="005E0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1C5CC7" w:rsidRPr="00E6597C" w:rsidRDefault="001C5CC7" w:rsidP="005E0EA7">
            <w:pPr>
              <w:jc w:val="center"/>
              <w:rPr>
                <w:rFonts w:ascii="GHEA Grapalat" w:hAnsi="GHEA Grapalat" w:cs="Arial"/>
                <w:bCs/>
                <w:i/>
                <w:sz w:val="20"/>
                <w:szCs w:val="20"/>
              </w:rPr>
            </w:pPr>
          </w:p>
        </w:tc>
      </w:tr>
      <w:tr w:rsidR="001C5CC7" w:rsidRPr="00E6597C" w:rsidTr="005E0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1C5CC7" w:rsidRPr="00E6597C" w:rsidTr="005E0EA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1C5CC7" w:rsidRPr="00E6597C" w:rsidTr="005E0EA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1C5CC7" w:rsidRPr="00E6597C" w:rsidTr="005E0EA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1C5CC7" w:rsidRPr="00E6597C" w:rsidTr="005E0EA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1C5CC7" w:rsidRPr="00E6597C" w:rsidTr="005E0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1C5CC7" w:rsidRPr="00E6597C" w:rsidTr="005E0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FB692E" w:rsidRPr="00E6597C" w:rsidTr="005E0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92E" w:rsidRPr="005F5017" w:rsidRDefault="00FB692E" w:rsidP="00FB692E">
            <w:pPr>
              <w:rPr>
                <w:rFonts w:ascii="GHEA Grapalat" w:hAnsi="GHEA Grapalat" w:cs="Arial"/>
                <w:sz w:val="18"/>
                <w:szCs w:val="18"/>
              </w:rPr>
            </w:pPr>
            <w:r w:rsidRPr="005F5017">
              <w:rPr>
                <w:rFonts w:ascii="GHEA Grapalat" w:hAnsi="GHEA Grapalat" w:cs="Sylfaen"/>
                <w:sz w:val="18"/>
                <w:szCs w:val="18"/>
                <w:lang w:val="hy-AM"/>
              </w:rPr>
              <w:t>9</w:t>
            </w:r>
            <w:r w:rsidRPr="005F5017">
              <w:rPr>
                <w:rFonts w:ascii="GHEA Grapalat" w:hAnsi="GHEA Grapalat" w:cs="Sylfaen"/>
                <w:sz w:val="18"/>
                <w:szCs w:val="18"/>
              </w:rPr>
              <w:t>. Շահառու</w:t>
            </w:r>
            <w:r w:rsidRPr="005F5017">
              <w:rPr>
                <w:rFonts w:ascii="GHEA Grapalat" w:hAnsi="GHEA Grapalat" w:cs="Sylfaen"/>
                <w:sz w:val="18"/>
                <w:szCs w:val="18"/>
                <w:lang w:val="hy-AM"/>
              </w:rPr>
              <w:t>ի  անվանումը</w:t>
            </w:r>
            <w:r w:rsidRPr="005F5017">
              <w:rPr>
                <w:rFonts w:ascii="GHEA Grapalat" w:hAnsi="GHEA Grapalat" w:cs="Sylfaen"/>
                <w:sz w:val="18"/>
                <w:szCs w:val="18"/>
              </w:rPr>
              <w:t>,</w:t>
            </w:r>
            <w:r w:rsidRPr="005F5017">
              <w:rPr>
                <w:rFonts w:ascii="GHEA Grapalat" w:hAnsi="GHEA Grapalat" w:cs="Sylfaen"/>
                <w:sz w:val="18"/>
                <w:szCs w:val="18"/>
                <w:lang w:val="hy-AM"/>
              </w:rPr>
              <w:t xml:space="preserve"> կամ անուն ազգանուն </w:t>
            </w:r>
            <w:r w:rsidRPr="005F5017">
              <w:rPr>
                <w:rFonts w:ascii="GHEA Grapalat" w:hAnsi="GHEA Grapalat" w:cs="Arial"/>
                <w:sz w:val="18"/>
                <w:szCs w:val="18"/>
              </w:rPr>
              <w:t>`</w:t>
            </w:r>
            <w:r w:rsidRPr="005F5017">
              <w:rPr>
                <w:rFonts w:ascii="GHEA Grapalat" w:hAnsi="GHEA Grapalat"/>
                <w:sz w:val="18"/>
                <w:szCs w:val="18"/>
                <w:lang w:val="af-ZA"/>
              </w:rPr>
              <w:t xml:space="preserve"> Նորավանի համայնքապետարան</w:t>
            </w:r>
          </w:p>
        </w:tc>
      </w:tr>
      <w:tr w:rsidR="00FB692E" w:rsidRPr="00E6597C" w:rsidTr="005E0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92E" w:rsidRPr="005F5017" w:rsidRDefault="00FB692E" w:rsidP="00FB692E">
            <w:pPr>
              <w:rPr>
                <w:rFonts w:ascii="GHEA Grapalat" w:hAnsi="GHEA Grapalat" w:cs="Sylfaen"/>
                <w:sz w:val="18"/>
                <w:szCs w:val="18"/>
                <w:lang w:val="ru-RU"/>
              </w:rPr>
            </w:pPr>
            <w:r w:rsidRPr="005F5017">
              <w:rPr>
                <w:rFonts w:ascii="GHEA Grapalat" w:hAnsi="GHEA Grapalat" w:cs="Sylfaen"/>
                <w:sz w:val="18"/>
                <w:szCs w:val="18"/>
                <w:lang w:val="ru-RU"/>
              </w:rPr>
              <w:t xml:space="preserve">10. </w:t>
            </w:r>
            <w:r w:rsidRPr="005F5017">
              <w:rPr>
                <w:rFonts w:ascii="GHEA Grapalat" w:hAnsi="GHEA Grapalat" w:cs="Sylfaen"/>
                <w:sz w:val="18"/>
                <w:szCs w:val="18"/>
              </w:rPr>
              <w:t xml:space="preserve"> Շահառուի</w:t>
            </w:r>
            <w:r w:rsidRPr="005F5017">
              <w:rPr>
                <w:rFonts w:ascii="GHEA Grapalat" w:hAnsi="GHEA Grapalat" w:cs="Arial"/>
                <w:sz w:val="18"/>
                <w:szCs w:val="18"/>
              </w:rPr>
              <w:t xml:space="preserve"> </w:t>
            </w:r>
            <w:r w:rsidRPr="005F5017">
              <w:rPr>
                <w:rFonts w:ascii="GHEA Grapalat" w:hAnsi="GHEA Grapalat" w:cs="Sylfaen"/>
                <w:sz w:val="18"/>
                <w:szCs w:val="18"/>
              </w:rPr>
              <w:t xml:space="preserve"> ՀԾՀ</w:t>
            </w:r>
            <w:r w:rsidRPr="005F5017">
              <w:rPr>
                <w:rFonts w:ascii="GHEA Grapalat" w:hAnsi="GHEA Grapalat" w:cs="Sylfaen"/>
                <w:sz w:val="18"/>
                <w:szCs w:val="18"/>
                <w:lang w:val="ru-RU"/>
              </w:rPr>
              <w:t xml:space="preserve"> (</w:t>
            </w:r>
            <w:r w:rsidRPr="005F5017">
              <w:rPr>
                <w:rFonts w:ascii="GHEA Grapalat" w:hAnsi="GHEA Grapalat" w:cs="Sylfaen"/>
                <w:sz w:val="18"/>
                <w:szCs w:val="18"/>
                <w:lang w:val="hy-AM"/>
              </w:rPr>
              <w:t>չի լրացվում</w:t>
            </w:r>
            <w:r w:rsidRPr="005F5017">
              <w:rPr>
                <w:rFonts w:ascii="GHEA Grapalat" w:hAnsi="GHEA Grapalat" w:cs="Sylfaen"/>
                <w:sz w:val="18"/>
                <w:szCs w:val="18"/>
                <w:lang w:val="ru-RU"/>
              </w:rPr>
              <w:t>)</w:t>
            </w:r>
          </w:p>
        </w:tc>
      </w:tr>
      <w:tr w:rsidR="00FB692E" w:rsidRPr="00E6597C" w:rsidTr="005E0EA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92E" w:rsidRPr="005F5017" w:rsidRDefault="00FB692E" w:rsidP="00FB692E">
            <w:pPr>
              <w:rPr>
                <w:rFonts w:ascii="GHEA Grapalat" w:hAnsi="GHEA Grapalat" w:cs="Arial"/>
                <w:sz w:val="18"/>
                <w:szCs w:val="18"/>
              </w:rPr>
            </w:pPr>
            <w:r w:rsidRPr="005F5017">
              <w:rPr>
                <w:rFonts w:ascii="GHEA Grapalat" w:hAnsi="GHEA Grapalat" w:cs="Sylfaen"/>
                <w:sz w:val="18"/>
                <w:szCs w:val="18"/>
                <w:lang w:val="hy-AM"/>
              </w:rPr>
              <w:t>11</w:t>
            </w:r>
            <w:r w:rsidRPr="005F5017">
              <w:rPr>
                <w:rFonts w:ascii="GHEA Grapalat" w:hAnsi="GHEA Grapalat" w:cs="Sylfaen"/>
                <w:sz w:val="18"/>
                <w:szCs w:val="18"/>
              </w:rPr>
              <w:t>. Շահառուի</w:t>
            </w:r>
            <w:r w:rsidRPr="005F5017">
              <w:rPr>
                <w:rFonts w:ascii="GHEA Grapalat" w:hAnsi="GHEA Grapalat" w:cs="Arial"/>
                <w:sz w:val="18"/>
                <w:szCs w:val="18"/>
              </w:rPr>
              <w:t xml:space="preserve"> </w:t>
            </w:r>
            <w:r w:rsidRPr="008D7B2B">
              <w:rPr>
                <w:rFonts w:ascii="GHEA Grapalat" w:hAnsi="GHEA Grapalat" w:cs="Sylfaen"/>
                <w:b/>
                <w:sz w:val="18"/>
                <w:szCs w:val="18"/>
              </w:rPr>
              <w:t>ՀՎՀՀ</w:t>
            </w:r>
            <w:r w:rsidRPr="008D7B2B">
              <w:rPr>
                <w:rFonts w:ascii="GHEA Grapalat" w:hAnsi="GHEA Grapalat" w:cs="Arial"/>
                <w:b/>
                <w:sz w:val="18"/>
                <w:szCs w:val="18"/>
              </w:rPr>
              <w:t>`04403286</w:t>
            </w:r>
          </w:p>
        </w:tc>
      </w:tr>
      <w:tr w:rsidR="00FB692E" w:rsidRPr="00E6597C" w:rsidTr="005E0EA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92E" w:rsidRPr="005F5017" w:rsidRDefault="00FB692E" w:rsidP="00FB692E">
            <w:pPr>
              <w:rPr>
                <w:rFonts w:ascii="GHEA Grapalat" w:hAnsi="GHEA Grapalat" w:cs="Arial"/>
                <w:sz w:val="18"/>
                <w:szCs w:val="18"/>
              </w:rPr>
            </w:pPr>
            <w:r w:rsidRPr="005F5017">
              <w:rPr>
                <w:rFonts w:ascii="GHEA Grapalat" w:hAnsi="GHEA Grapalat" w:cs="Sylfaen"/>
                <w:sz w:val="18"/>
                <w:szCs w:val="18"/>
              </w:rPr>
              <w:t>1</w:t>
            </w:r>
            <w:r w:rsidRPr="005F5017">
              <w:rPr>
                <w:rFonts w:ascii="GHEA Grapalat" w:hAnsi="GHEA Grapalat" w:cs="Sylfaen"/>
                <w:sz w:val="18"/>
                <w:szCs w:val="18"/>
                <w:lang w:val="hy-AM"/>
              </w:rPr>
              <w:t>2</w:t>
            </w:r>
            <w:r w:rsidRPr="005F5017">
              <w:rPr>
                <w:rFonts w:ascii="GHEA Grapalat" w:hAnsi="GHEA Grapalat" w:cs="Sylfaen"/>
                <w:sz w:val="18"/>
                <w:szCs w:val="18"/>
              </w:rPr>
              <w:t>.Շահառուի</w:t>
            </w:r>
            <w:r w:rsidRPr="005F5017">
              <w:rPr>
                <w:rFonts w:ascii="GHEA Grapalat" w:hAnsi="GHEA Grapalat" w:cs="Sylfaen"/>
                <w:sz w:val="18"/>
                <w:szCs w:val="18"/>
                <w:lang w:val="hy-AM"/>
              </w:rPr>
              <w:t>ն</w:t>
            </w:r>
            <w:r w:rsidRPr="005F5017">
              <w:rPr>
                <w:rFonts w:ascii="GHEA Grapalat" w:hAnsi="GHEA Grapalat" w:cs="Arial"/>
                <w:sz w:val="18"/>
                <w:szCs w:val="18"/>
              </w:rPr>
              <w:t xml:space="preserve"> </w:t>
            </w:r>
            <w:r w:rsidRPr="005F5017">
              <w:rPr>
                <w:rFonts w:ascii="GHEA Grapalat" w:hAnsi="GHEA Grapalat" w:cs="Sylfaen"/>
                <w:sz w:val="18"/>
                <w:szCs w:val="18"/>
                <w:lang w:val="hy-AM"/>
              </w:rPr>
              <w:t xml:space="preserve"> սպասարկող Ֆինանսական կազմակերպություն</w:t>
            </w:r>
            <w:r w:rsidRPr="005F5017">
              <w:rPr>
                <w:rFonts w:ascii="GHEA Grapalat" w:hAnsi="GHEA Grapalat" w:cs="Sylfaen"/>
                <w:sz w:val="18"/>
                <w:szCs w:val="18"/>
              </w:rPr>
              <w:t xml:space="preserve"> (բանկ)</w:t>
            </w:r>
            <w:r w:rsidRPr="005F5017">
              <w:rPr>
                <w:rFonts w:ascii="GHEA Grapalat" w:hAnsi="GHEA Grapalat" w:cs="Arial"/>
                <w:sz w:val="18"/>
                <w:szCs w:val="18"/>
              </w:rPr>
              <w:t xml:space="preserve">` </w:t>
            </w:r>
            <w:r w:rsidRPr="008D7B2B">
              <w:rPr>
                <w:rFonts w:ascii="GHEA Grapalat" w:hAnsi="GHEA Grapalat" w:cs="Arial"/>
                <w:b/>
                <w:sz w:val="18"/>
                <w:szCs w:val="18"/>
              </w:rPr>
              <w:t>ՀՀ ֆինանսների նախարարության գործառնական</w:t>
            </w:r>
            <w:r w:rsidRPr="005F5017">
              <w:rPr>
                <w:rFonts w:ascii="GHEA Grapalat" w:hAnsi="GHEA Grapalat" w:cs="Arial"/>
                <w:sz w:val="18"/>
                <w:szCs w:val="18"/>
              </w:rPr>
              <w:t xml:space="preserve"> վարչություն</w:t>
            </w:r>
          </w:p>
        </w:tc>
      </w:tr>
      <w:tr w:rsidR="00FB692E" w:rsidRPr="00E6597C" w:rsidTr="005E0EA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92E" w:rsidRPr="005F5017" w:rsidRDefault="00FB692E" w:rsidP="00F50794">
            <w:pPr>
              <w:rPr>
                <w:rFonts w:ascii="GHEA Grapalat" w:hAnsi="GHEA Grapalat" w:cs="Arial"/>
                <w:sz w:val="18"/>
                <w:szCs w:val="18"/>
              </w:rPr>
            </w:pPr>
            <w:r w:rsidRPr="005F5017">
              <w:rPr>
                <w:rFonts w:ascii="GHEA Grapalat" w:hAnsi="GHEA Grapalat" w:cs="Sylfaen"/>
                <w:sz w:val="18"/>
                <w:szCs w:val="18"/>
              </w:rPr>
              <w:t>1</w:t>
            </w:r>
            <w:r w:rsidRPr="005F5017">
              <w:rPr>
                <w:rFonts w:ascii="GHEA Grapalat" w:hAnsi="GHEA Grapalat" w:cs="Sylfaen"/>
                <w:sz w:val="18"/>
                <w:szCs w:val="18"/>
                <w:lang w:val="hy-AM"/>
              </w:rPr>
              <w:t>3</w:t>
            </w:r>
            <w:r w:rsidRPr="005F5017">
              <w:rPr>
                <w:rFonts w:ascii="GHEA Grapalat" w:hAnsi="GHEA Grapalat" w:cs="Sylfaen"/>
                <w:sz w:val="18"/>
                <w:szCs w:val="18"/>
              </w:rPr>
              <w:t>.Շահառուի</w:t>
            </w:r>
            <w:r w:rsidRPr="005F5017">
              <w:rPr>
                <w:rFonts w:ascii="GHEA Grapalat" w:hAnsi="GHEA Grapalat" w:cs="Arial"/>
                <w:sz w:val="18"/>
                <w:szCs w:val="18"/>
              </w:rPr>
              <w:t xml:space="preserve"> </w:t>
            </w:r>
            <w:r w:rsidRPr="005F5017">
              <w:rPr>
                <w:rFonts w:ascii="GHEA Grapalat" w:hAnsi="GHEA Grapalat" w:cs="Sylfaen"/>
                <w:sz w:val="18"/>
                <w:szCs w:val="18"/>
              </w:rPr>
              <w:t>հաշվի</w:t>
            </w:r>
            <w:r w:rsidRPr="005F5017">
              <w:rPr>
                <w:rFonts w:ascii="GHEA Grapalat" w:hAnsi="GHEA Grapalat" w:cs="Arial"/>
                <w:sz w:val="18"/>
                <w:szCs w:val="18"/>
              </w:rPr>
              <w:t xml:space="preserve"> </w:t>
            </w:r>
            <w:r w:rsidRPr="005F5017">
              <w:rPr>
                <w:rFonts w:ascii="GHEA Grapalat" w:hAnsi="GHEA Grapalat" w:cs="Sylfaen"/>
                <w:sz w:val="18"/>
                <w:szCs w:val="18"/>
              </w:rPr>
              <w:t>համարը</w:t>
            </w:r>
            <w:r w:rsidRPr="005F5017">
              <w:rPr>
                <w:rFonts w:ascii="GHEA Grapalat" w:hAnsi="GHEA Grapalat" w:cs="Arial"/>
                <w:sz w:val="18"/>
                <w:szCs w:val="18"/>
              </w:rPr>
              <w:t xml:space="preserve"> (</w:t>
            </w:r>
            <w:r w:rsidRPr="005F5017">
              <w:rPr>
                <w:rFonts w:ascii="GHEA Grapalat" w:hAnsi="GHEA Grapalat" w:cs="Sylfaen"/>
                <w:sz w:val="18"/>
                <w:szCs w:val="18"/>
              </w:rPr>
              <w:t>հշ</w:t>
            </w:r>
            <w:r w:rsidRPr="005F5017">
              <w:rPr>
                <w:rFonts w:ascii="GHEA Grapalat" w:hAnsi="GHEA Grapalat" w:cs="Arial"/>
                <w:sz w:val="18"/>
                <w:szCs w:val="18"/>
              </w:rPr>
              <w:t>.N)</w:t>
            </w:r>
            <w:r w:rsidRPr="00C03774">
              <w:rPr>
                <w:rFonts w:ascii="GHEA Grapalat" w:hAnsi="GHEA Grapalat" w:cs="Arial"/>
                <w:b/>
                <w:sz w:val="18"/>
                <w:szCs w:val="18"/>
              </w:rPr>
              <w:t>900</w:t>
            </w:r>
            <w:r w:rsidR="00F50794" w:rsidRPr="00C03774">
              <w:rPr>
                <w:rFonts w:ascii="GHEA Grapalat" w:hAnsi="GHEA Grapalat" w:cs="Arial"/>
                <w:b/>
                <w:sz w:val="18"/>
                <w:szCs w:val="18"/>
              </w:rPr>
              <w:t>332223115</w:t>
            </w:r>
          </w:p>
        </w:tc>
      </w:tr>
      <w:tr w:rsidR="001C5CC7" w:rsidRPr="00E6597C" w:rsidTr="005E0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1C5CC7" w:rsidRPr="00E6597C" w:rsidTr="005E0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1C5CC7" w:rsidRPr="00E6597C" w:rsidTr="005E0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1C5CC7" w:rsidRPr="00E6597C" w:rsidTr="005E0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1C5CC7" w:rsidRPr="00E6597C" w:rsidTr="005E0EA7">
        <w:trPr>
          <w:trHeight w:val="424"/>
        </w:trPr>
        <w:tc>
          <w:tcPr>
            <w:tcW w:w="10980" w:type="dxa"/>
            <w:gridSpan w:val="2"/>
            <w:tcBorders>
              <w:top w:val="single" w:sz="4" w:space="0" w:color="auto"/>
              <w:left w:val="single" w:sz="4" w:space="0" w:color="auto"/>
              <w:right w:val="single" w:sz="4" w:space="0" w:color="000000"/>
            </w:tcBorders>
            <w:noWrap/>
            <w:vAlign w:val="bottom"/>
          </w:tcPr>
          <w:p w:rsidR="001C5CC7" w:rsidRPr="00E6597C" w:rsidRDefault="001C5CC7" w:rsidP="005E0EA7">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1C5CC7" w:rsidRPr="00E6597C" w:rsidRDefault="001C5CC7" w:rsidP="005E0EA7">
            <w:pPr>
              <w:rPr>
                <w:rFonts w:ascii="GHEA Grapalat" w:hAnsi="GHEA Grapalat" w:cs="Arial"/>
                <w:sz w:val="20"/>
                <w:szCs w:val="20"/>
              </w:rPr>
            </w:pPr>
          </w:p>
        </w:tc>
      </w:tr>
      <w:tr w:rsidR="001C5CC7" w:rsidRPr="00E6597C" w:rsidTr="005E0EA7">
        <w:trPr>
          <w:trHeight w:val="704"/>
        </w:trPr>
        <w:tc>
          <w:tcPr>
            <w:tcW w:w="10980" w:type="dxa"/>
            <w:gridSpan w:val="2"/>
            <w:tcBorders>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Arial"/>
                <w:sz w:val="20"/>
                <w:szCs w:val="20"/>
                <w:lang w:val="hy-AM"/>
              </w:rPr>
            </w:pPr>
          </w:p>
        </w:tc>
      </w:tr>
      <w:tr w:rsidR="001C5CC7" w:rsidRPr="00E6597C" w:rsidTr="005E0EA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1C5CC7" w:rsidRPr="00E6597C" w:rsidRDefault="001C5CC7" w:rsidP="005E0EA7">
            <w:pPr>
              <w:rPr>
                <w:rFonts w:ascii="GHEA Grapalat" w:hAnsi="GHEA Grapalat" w:cs="Sylfaen"/>
                <w:sz w:val="20"/>
                <w:szCs w:val="20"/>
                <w:lang w:val="ru-RU"/>
              </w:rPr>
            </w:pPr>
          </w:p>
        </w:tc>
      </w:tr>
      <w:tr w:rsidR="001C5CC7" w:rsidRPr="00E6597C" w:rsidTr="005E0EA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1C5CC7" w:rsidRPr="00E6597C" w:rsidRDefault="001C5CC7" w:rsidP="005E0EA7">
            <w:pPr>
              <w:rPr>
                <w:rFonts w:ascii="GHEA Grapalat" w:hAnsi="GHEA Grapalat" w:cs="Sylfaen"/>
                <w:sz w:val="20"/>
                <w:szCs w:val="20"/>
                <w:lang w:val="hy-AM"/>
              </w:rPr>
            </w:pPr>
          </w:p>
        </w:tc>
      </w:tr>
      <w:tr w:rsidR="001C5CC7" w:rsidRPr="00E6597C" w:rsidTr="005E0EA7">
        <w:trPr>
          <w:trHeight w:val="2194"/>
        </w:trPr>
        <w:tc>
          <w:tcPr>
            <w:tcW w:w="5616" w:type="dxa"/>
            <w:tcBorders>
              <w:top w:val="nil"/>
              <w:left w:val="single" w:sz="4" w:space="0" w:color="auto"/>
              <w:bottom w:val="single" w:sz="4" w:space="0" w:color="auto"/>
              <w:right w:val="single" w:sz="4" w:space="0" w:color="auto"/>
            </w:tcBorders>
            <w:noWrap/>
            <w:vAlign w:val="bottom"/>
          </w:tcPr>
          <w:p w:rsidR="001C5CC7" w:rsidRPr="00E6597C" w:rsidRDefault="001C5CC7" w:rsidP="005E0EA7">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1C5CC7" w:rsidRPr="00E6597C" w:rsidRDefault="001C5CC7" w:rsidP="005E0EA7">
            <w:pPr>
              <w:rPr>
                <w:rFonts w:ascii="GHEA Grapalat" w:hAnsi="GHEA Grapalat" w:cs="Sylfaen"/>
                <w:sz w:val="20"/>
                <w:szCs w:val="20"/>
              </w:rPr>
            </w:pPr>
          </w:p>
          <w:p w:rsidR="001C5CC7" w:rsidRPr="00E6597C" w:rsidRDefault="001C5CC7" w:rsidP="005E0EA7">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1C5CC7" w:rsidRPr="00E6597C" w:rsidRDefault="001C5CC7" w:rsidP="005E0EA7">
            <w:pPr>
              <w:rPr>
                <w:rFonts w:ascii="GHEA Grapalat" w:hAnsi="GHEA Grapalat" w:cs="Tahoma"/>
                <w:color w:val="000000"/>
                <w:sz w:val="20"/>
                <w:szCs w:val="20"/>
              </w:rPr>
            </w:pPr>
          </w:p>
          <w:p w:rsidR="001C5CC7" w:rsidRPr="00E6597C" w:rsidRDefault="001C5CC7" w:rsidP="005E0EA7">
            <w:pPr>
              <w:rPr>
                <w:rFonts w:ascii="GHEA Grapalat" w:hAnsi="GHEA Grapalat" w:cs="Sylfaen"/>
                <w:sz w:val="20"/>
                <w:szCs w:val="20"/>
              </w:rPr>
            </w:pPr>
          </w:p>
          <w:p w:rsidR="001C5CC7" w:rsidRPr="00E6597C" w:rsidRDefault="001C5CC7" w:rsidP="005E0EA7">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1C5CC7" w:rsidRPr="00E6597C" w:rsidRDefault="001C5CC7" w:rsidP="005E0EA7">
            <w:pPr>
              <w:rPr>
                <w:rFonts w:ascii="GHEA Grapalat" w:hAnsi="GHEA Grapalat" w:cs="Sylfaen"/>
                <w:sz w:val="20"/>
                <w:szCs w:val="20"/>
              </w:rPr>
            </w:pPr>
          </w:p>
          <w:p w:rsidR="001C5CC7" w:rsidRPr="00E6597C" w:rsidRDefault="001C5CC7" w:rsidP="005E0EA7">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1C5CC7" w:rsidRPr="00E6597C" w:rsidRDefault="001C5CC7" w:rsidP="005E0EA7">
            <w:pPr>
              <w:rPr>
                <w:rFonts w:ascii="GHEA Grapalat" w:hAnsi="GHEA Grapalat" w:cs="Sylfaen"/>
                <w:sz w:val="20"/>
                <w:szCs w:val="20"/>
              </w:rPr>
            </w:pPr>
            <w:r w:rsidRPr="00E6597C">
              <w:rPr>
                <w:rFonts w:ascii="GHEA Grapalat" w:hAnsi="GHEA Grapalat" w:cs="Sylfaen"/>
                <w:sz w:val="20"/>
                <w:szCs w:val="20"/>
              </w:rPr>
              <w:t xml:space="preserve">                                                                             Կ.Տ.</w:t>
            </w:r>
          </w:p>
          <w:p w:rsidR="001C5CC7" w:rsidRPr="00E6597C" w:rsidRDefault="001C5CC7" w:rsidP="005E0EA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1C5CC7" w:rsidRPr="00E6597C" w:rsidRDefault="001C5CC7" w:rsidP="005E0EA7">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1C5CC7" w:rsidRPr="00E6597C" w:rsidRDefault="001C5CC7" w:rsidP="005E0EA7">
            <w:pPr>
              <w:jc w:val="right"/>
              <w:rPr>
                <w:rFonts w:ascii="GHEA Grapalat" w:hAnsi="GHEA Grapalat" w:cs="Sylfaen"/>
                <w:sz w:val="20"/>
                <w:szCs w:val="20"/>
              </w:rPr>
            </w:pPr>
          </w:p>
          <w:p w:rsidR="001C5CC7" w:rsidRPr="00E6597C" w:rsidRDefault="001C5CC7" w:rsidP="005E0EA7">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1C5CC7" w:rsidRPr="00E6597C" w:rsidRDefault="001C5CC7" w:rsidP="005E0EA7">
            <w:pPr>
              <w:jc w:val="right"/>
              <w:rPr>
                <w:rFonts w:ascii="GHEA Grapalat" w:hAnsi="GHEA Grapalat" w:cs="Tahoma"/>
                <w:color w:val="000000"/>
                <w:sz w:val="20"/>
                <w:szCs w:val="20"/>
              </w:rPr>
            </w:pPr>
          </w:p>
          <w:p w:rsidR="001C5CC7" w:rsidRPr="00E6597C" w:rsidRDefault="001C5CC7" w:rsidP="005E0EA7">
            <w:pPr>
              <w:jc w:val="right"/>
              <w:rPr>
                <w:rFonts w:ascii="GHEA Grapalat" w:hAnsi="GHEA Grapalat" w:cs="Tahoma"/>
                <w:color w:val="000000"/>
                <w:sz w:val="20"/>
                <w:szCs w:val="20"/>
              </w:rPr>
            </w:pPr>
          </w:p>
          <w:p w:rsidR="001C5CC7" w:rsidRPr="00E6597C" w:rsidRDefault="001C5CC7" w:rsidP="005E0EA7">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1C5CC7" w:rsidRPr="00E6597C" w:rsidRDefault="001C5CC7" w:rsidP="005E0EA7">
            <w:pPr>
              <w:jc w:val="right"/>
              <w:rPr>
                <w:rFonts w:ascii="GHEA Grapalat" w:hAnsi="GHEA Grapalat" w:cs="Sylfaen"/>
                <w:sz w:val="20"/>
                <w:szCs w:val="20"/>
              </w:rPr>
            </w:pPr>
          </w:p>
          <w:p w:rsidR="001C5CC7" w:rsidRPr="00E6597C" w:rsidRDefault="001C5CC7" w:rsidP="005E0EA7">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1C5CC7" w:rsidRPr="00E6597C" w:rsidRDefault="001C5CC7" w:rsidP="005E0EA7">
            <w:pPr>
              <w:jc w:val="right"/>
              <w:rPr>
                <w:rFonts w:ascii="GHEA Grapalat" w:hAnsi="GHEA Grapalat" w:cs="Sylfaen"/>
                <w:sz w:val="20"/>
                <w:szCs w:val="20"/>
              </w:rPr>
            </w:pPr>
          </w:p>
        </w:tc>
      </w:tr>
      <w:tr w:rsidR="001C5CC7" w:rsidRPr="00E6597C" w:rsidTr="005E0EA7">
        <w:trPr>
          <w:trHeight w:val="2058"/>
        </w:trPr>
        <w:tc>
          <w:tcPr>
            <w:tcW w:w="5616" w:type="dxa"/>
            <w:tcBorders>
              <w:top w:val="single" w:sz="4" w:space="0" w:color="auto"/>
              <w:left w:val="single" w:sz="4" w:space="0" w:color="auto"/>
              <w:right w:val="single" w:sz="4" w:space="0" w:color="auto"/>
            </w:tcBorders>
            <w:noWrap/>
            <w:vAlign w:val="bottom"/>
          </w:tcPr>
          <w:p w:rsidR="001C5CC7" w:rsidRPr="00E6597C" w:rsidRDefault="001C5CC7" w:rsidP="005E0EA7">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1C5CC7" w:rsidRPr="00E6597C" w:rsidRDefault="001C5CC7" w:rsidP="005E0EA7">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1C5CC7" w:rsidRPr="00E6597C" w:rsidRDefault="001C5CC7" w:rsidP="005E0EA7">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1C5CC7" w:rsidRPr="00E6597C" w:rsidRDefault="001C5CC7" w:rsidP="005E0EA7">
            <w:pPr>
              <w:rPr>
                <w:rFonts w:ascii="GHEA Grapalat" w:hAnsi="GHEA Grapalat" w:cs="Sylfaen"/>
                <w:sz w:val="20"/>
                <w:szCs w:val="20"/>
              </w:rPr>
            </w:pPr>
            <w:r w:rsidRPr="00E6597C">
              <w:rPr>
                <w:rFonts w:ascii="GHEA Grapalat" w:hAnsi="GHEA Grapalat" w:cs="Sylfaen"/>
                <w:sz w:val="20"/>
                <w:szCs w:val="20"/>
              </w:rPr>
              <w:t xml:space="preserve">  </w:t>
            </w:r>
          </w:p>
          <w:p w:rsidR="001C5CC7" w:rsidRPr="00E6597C" w:rsidRDefault="001C5CC7" w:rsidP="005E0EA7">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1C5CC7" w:rsidRPr="00E6597C" w:rsidRDefault="001C5CC7" w:rsidP="005E0EA7">
            <w:pPr>
              <w:rPr>
                <w:rFonts w:ascii="GHEA Grapalat" w:hAnsi="GHEA Grapalat" w:cs="Tahoma"/>
                <w:color w:val="000000"/>
                <w:sz w:val="20"/>
                <w:szCs w:val="20"/>
              </w:rPr>
            </w:pPr>
          </w:p>
          <w:p w:rsidR="001C5CC7" w:rsidRPr="00E6597C" w:rsidRDefault="001C5CC7" w:rsidP="005E0EA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1C5CC7" w:rsidRPr="00E6597C" w:rsidRDefault="001C5CC7" w:rsidP="005E0EA7">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1C5CC7" w:rsidRPr="00E6597C" w:rsidRDefault="001C5CC7" w:rsidP="005E0EA7">
            <w:pPr>
              <w:jc w:val="right"/>
              <w:rPr>
                <w:rFonts w:ascii="GHEA Grapalat" w:hAnsi="GHEA Grapalat" w:cs="Tahoma"/>
                <w:color w:val="000000"/>
                <w:sz w:val="20"/>
                <w:szCs w:val="20"/>
              </w:rPr>
            </w:pPr>
          </w:p>
          <w:p w:rsidR="001C5CC7" w:rsidRPr="00E6597C" w:rsidRDefault="001C5CC7" w:rsidP="005E0EA7">
            <w:pPr>
              <w:jc w:val="right"/>
              <w:rPr>
                <w:rFonts w:ascii="GHEA Grapalat" w:hAnsi="GHEA Grapalat" w:cs="Tahoma"/>
                <w:color w:val="000000"/>
                <w:sz w:val="20"/>
                <w:szCs w:val="20"/>
              </w:rPr>
            </w:pPr>
          </w:p>
          <w:p w:rsidR="001C5CC7" w:rsidRPr="00E6597C" w:rsidRDefault="001C5CC7" w:rsidP="005E0EA7">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1C5CC7" w:rsidRPr="00E6597C" w:rsidRDefault="001C5CC7" w:rsidP="005E0EA7">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1C5CC7" w:rsidRPr="00E6597C" w:rsidRDefault="001C5CC7" w:rsidP="005E0EA7">
            <w:pPr>
              <w:jc w:val="right"/>
              <w:rPr>
                <w:rFonts w:ascii="GHEA Grapalat" w:hAnsi="GHEA Grapalat" w:cs="Arial"/>
                <w:sz w:val="20"/>
                <w:szCs w:val="20"/>
                <w:lang w:val="hy-AM"/>
              </w:rPr>
            </w:pPr>
          </w:p>
        </w:tc>
      </w:tr>
      <w:tr w:rsidR="001C5CC7" w:rsidRPr="00E6597C" w:rsidTr="005E0EA7">
        <w:trPr>
          <w:trHeight w:val="2194"/>
        </w:trPr>
        <w:tc>
          <w:tcPr>
            <w:tcW w:w="5616" w:type="dxa"/>
            <w:tcBorders>
              <w:top w:val="nil"/>
              <w:left w:val="single" w:sz="4" w:space="0" w:color="auto"/>
              <w:bottom w:val="single" w:sz="4" w:space="0" w:color="auto"/>
              <w:right w:val="single" w:sz="4" w:space="0" w:color="auto"/>
            </w:tcBorders>
            <w:noWrap/>
            <w:vAlign w:val="bottom"/>
          </w:tcPr>
          <w:p w:rsidR="001C5CC7" w:rsidRPr="00E6597C" w:rsidRDefault="001C5CC7" w:rsidP="005E0EA7">
            <w:pPr>
              <w:rPr>
                <w:rFonts w:ascii="GHEA Grapalat" w:hAnsi="GHEA Grapalat" w:cs="Sylfaen"/>
                <w:sz w:val="20"/>
                <w:szCs w:val="20"/>
              </w:rPr>
            </w:pPr>
            <w:r w:rsidRPr="00E6597C">
              <w:rPr>
                <w:rFonts w:ascii="GHEA Grapalat" w:hAnsi="GHEA Grapalat" w:cs="Sylfaen"/>
                <w:sz w:val="20"/>
                <w:szCs w:val="20"/>
              </w:rPr>
              <w:lastRenderedPageBreak/>
              <w:t>24.բ.                                                       Կ.Տ.</w:t>
            </w:r>
          </w:p>
          <w:p w:rsidR="001C5CC7" w:rsidRPr="00E6597C" w:rsidRDefault="001C5CC7" w:rsidP="005E0EA7">
            <w:pPr>
              <w:rPr>
                <w:rFonts w:ascii="GHEA Grapalat" w:hAnsi="GHEA Grapalat" w:cs="Sylfaen"/>
                <w:sz w:val="20"/>
                <w:szCs w:val="20"/>
              </w:rPr>
            </w:pPr>
          </w:p>
          <w:p w:rsidR="001C5CC7" w:rsidRPr="00E6597C" w:rsidRDefault="001C5CC7" w:rsidP="005E0EA7">
            <w:pPr>
              <w:rPr>
                <w:rFonts w:ascii="GHEA Grapalat" w:hAnsi="GHEA Grapalat" w:cs="Sylfaen"/>
                <w:sz w:val="20"/>
                <w:szCs w:val="20"/>
              </w:rPr>
            </w:pPr>
          </w:p>
          <w:p w:rsidR="001C5CC7" w:rsidRPr="00E6597C" w:rsidRDefault="001C5CC7" w:rsidP="005E0EA7">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1C5CC7" w:rsidRPr="00E6597C" w:rsidRDefault="001C5CC7" w:rsidP="005E0EA7">
            <w:pPr>
              <w:rPr>
                <w:rFonts w:ascii="GHEA Grapalat" w:hAnsi="GHEA Grapalat" w:cs="Sylfaen"/>
                <w:sz w:val="20"/>
                <w:szCs w:val="20"/>
              </w:rPr>
            </w:pPr>
          </w:p>
          <w:p w:rsidR="001C5CC7" w:rsidRPr="00E6597C" w:rsidRDefault="001C5CC7" w:rsidP="005E0EA7">
            <w:pPr>
              <w:rPr>
                <w:rFonts w:ascii="GHEA Grapalat" w:hAnsi="GHEA Grapalat" w:cs="Sylfaen"/>
                <w:sz w:val="20"/>
                <w:szCs w:val="20"/>
              </w:rPr>
            </w:pPr>
            <w:r w:rsidRPr="00E6597C">
              <w:rPr>
                <w:rFonts w:ascii="GHEA Grapalat" w:hAnsi="GHEA Grapalat" w:cs="Sylfaen"/>
                <w:sz w:val="20"/>
                <w:szCs w:val="20"/>
              </w:rPr>
              <w:t xml:space="preserve">  </w:t>
            </w:r>
          </w:p>
          <w:p w:rsidR="001C5CC7" w:rsidRPr="00E6597C" w:rsidRDefault="001C5CC7" w:rsidP="005E0EA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1C5CC7" w:rsidRPr="00E6597C" w:rsidRDefault="001C5CC7" w:rsidP="005E0EA7">
            <w:pPr>
              <w:rPr>
                <w:rFonts w:ascii="GHEA Grapalat" w:hAnsi="GHEA Grapalat" w:cs="Sylfaen"/>
                <w:sz w:val="20"/>
                <w:szCs w:val="20"/>
              </w:rPr>
            </w:pPr>
            <w:r w:rsidRPr="00E6597C">
              <w:rPr>
                <w:rFonts w:ascii="GHEA Grapalat" w:hAnsi="GHEA Grapalat" w:cs="Sylfaen"/>
                <w:sz w:val="20"/>
                <w:szCs w:val="20"/>
              </w:rPr>
              <w:t xml:space="preserve">23.բ.                                                                 Կ.Տ.    </w:t>
            </w:r>
          </w:p>
          <w:p w:rsidR="001C5CC7" w:rsidRPr="00E6597C" w:rsidRDefault="001C5CC7" w:rsidP="005E0EA7">
            <w:pPr>
              <w:rPr>
                <w:rFonts w:ascii="GHEA Grapalat" w:hAnsi="GHEA Grapalat" w:cs="Sylfaen"/>
                <w:sz w:val="20"/>
                <w:szCs w:val="20"/>
              </w:rPr>
            </w:pPr>
          </w:p>
          <w:p w:rsidR="001C5CC7" w:rsidRPr="00E6597C" w:rsidRDefault="001C5CC7" w:rsidP="005E0EA7">
            <w:pPr>
              <w:rPr>
                <w:rFonts w:ascii="GHEA Grapalat" w:hAnsi="GHEA Grapalat" w:cs="Sylfaen"/>
                <w:sz w:val="20"/>
                <w:szCs w:val="20"/>
              </w:rPr>
            </w:pPr>
            <w:r w:rsidRPr="00E6597C">
              <w:rPr>
                <w:rFonts w:ascii="GHEA Grapalat" w:hAnsi="GHEA Grapalat" w:cs="Sylfaen"/>
                <w:sz w:val="20"/>
                <w:szCs w:val="20"/>
              </w:rPr>
              <w:t xml:space="preserve">                     </w:t>
            </w:r>
          </w:p>
          <w:p w:rsidR="001C5CC7" w:rsidRPr="00E6597C" w:rsidRDefault="001C5CC7" w:rsidP="005E0EA7">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1C5CC7" w:rsidRPr="00E6597C" w:rsidRDefault="001C5CC7" w:rsidP="005E0EA7">
            <w:pPr>
              <w:rPr>
                <w:rFonts w:ascii="GHEA Grapalat" w:hAnsi="GHEA Grapalat" w:cs="Sylfaen"/>
                <w:color w:val="000000"/>
                <w:sz w:val="20"/>
                <w:szCs w:val="20"/>
              </w:rPr>
            </w:pPr>
          </w:p>
          <w:p w:rsidR="001C5CC7" w:rsidRPr="00E6597C" w:rsidRDefault="001C5CC7" w:rsidP="005E0EA7">
            <w:pPr>
              <w:rPr>
                <w:rFonts w:ascii="GHEA Grapalat" w:hAnsi="GHEA Grapalat" w:cs="Sylfaen"/>
                <w:sz w:val="20"/>
                <w:szCs w:val="20"/>
              </w:rPr>
            </w:pPr>
          </w:p>
          <w:p w:rsidR="001C5CC7" w:rsidRPr="00E6597C" w:rsidRDefault="001C5CC7" w:rsidP="005E0EA7">
            <w:pPr>
              <w:jc w:val="right"/>
              <w:rPr>
                <w:rFonts w:ascii="GHEA Grapalat" w:hAnsi="GHEA Grapalat" w:cs="Arial"/>
                <w:sz w:val="20"/>
                <w:szCs w:val="20"/>
              </w:rPr>
            </w:pPr>
          </w:p>
        </w:tc>
      </w:tr>
    </w:tbl>
    <w:p w:rsidR="001C5CC7" w:rsidRPr="00E6597C" w:rsidRDefault="001C5CC7" w:rsidP="001C5CC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C5CC7" w:rsidRPr="00E6597C" w:rsidRDefault="001C5CC7" w:rsidP="001C5CC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C5CC7" w:rsidRPr="00E6597C" w:rsidRDefault="001C5CC7" w:rsidP="001C5CC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C5CC7" w:rsidRPr="00E6597C" w:rsidRDefault="001C5CC7" w:rsidP="001C5CC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C5CC7" w:rsidRPr="00E6597C" w:rsidRDefault="001C5CC7" w:rsidP="001C5CC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C5CC7" w:rsidRPr="00CB2147" w:rsidRDefault="001C5CC7" w:rsidP="001C5CC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B214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1C5CC7" w:rsidRPr="00E6597C" w:rsidRDefault="001C5CC7" w:rsidP="001C5CC7">
      <w:pPr>
        <w:jc w:val="center"/>
        <w:rPr>
          <w:rFonts w:ascii="GHEA Grapalat" w:hAnsi="GHEA Grapalat"/>
          <w:b/>
          <w:sz w:val="22"/>
          <w:szCs w:val="22"/>
          <w:lang w:val="nl-NL"/>
        </w:rPr>
      </w:pPr>
      <w:r w:rsidRPr="00E6597C">
        <w:rPr>
          <w:rFonts w:ascii="GHEA Grapalat" w:hAnsi="GHEA Grapalat"/>
          <w:b/>
          <w:lang w:val="hy-AM"/>
        </w:rPr>
        <w:br w:type="page"/>
      </w:r>
      <w:r w:rsidRPr="00CB214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CB214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CB214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CB214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CB2147">
        <w:rPr>
          <w:rFonts w:ascii="GHEA Grapalat" w:hAnsi="GHEA Grapalat"/>
          <w:b/>
          <w:sz w:val="22"/>
          <w:szCs w:val="22"/>
          <w:lang w:val="hy-AM"/>
        </w:rPr>
        <w:t>և</w:t>
      </w:r>
      <w:r w:rsidRPr="00E6597C">
        <w:rPr>
          <w:rFonts w:ascii="GHEA Grapalat" w:hAnsi="GHEA Grapalat"/>
          <w:b/>
          <w:sz w:val="22"/>
          <w:szCs w:val="22"/>
          <w:lang w:val="nl-NL"/>
        </w:rPr>
        <w:t xml:space="preserve"> </w:t>
      </w:r>
      <w:r w:rsidRPr="00CB214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CB2147">
        <w:rPr>
          <w:rFonts w:ascii="GHEA Grapalat" w:hAnsi="GHEA Grapalat"/>
          <w:b/>
          <w:sz w:val="22"/>
          <w:szCs w:val="22"/>
          <w:lang w:val="hy-AM"/>
        </w:rPr>
        <w:t>ը</w:t>
      </w:r>
    </w:p>
    <w:p w:rsidR="001C5CC7" w:rsidRPr="00E6597C" w:rsidRDefault="001C5CC7" w:rsidP="001C5CC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b/>
                <w:sz w:val="20"/>
                <w:szCs w:val="20"/>
              </w:rPr>
            </w:pPr>
            <w:r w:rsidRPr="00E6597C">
              <w:rPr>
                <w:rFonts w:ascii="GHEA Grapalat" w:hAnsi="GHEA Grapalat"/>
                <w:b/>
                <w:sz w:val="20"/>
                <w:szCs w:val="20"/>
              </w:rPr>
              <w:t>Նշված դաշտի/</w:t>
            </w:r>
          </w:p>
          <w:p w:rsidR="001C5CC7" w:rsidRPr="00E6597C" w:rsidRDefault="001C5CC7" w:rsidP="005E0EA7">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1C5CC7" w:rsidRPr="00E6597C" w:rsidRDefault="001C5CC7" w:rsidP="005E0EA7">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1C5CC7" w:rsidRPr="00E6597C" w:rsidRDefault="001C5CC7" w:rsidP="005E0EA7">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1C5CC7" w:rsidRPr="00E6597C" w:rsidRDefault="001C5CC7" w:rsidP="005E0EA7">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1C5CC7" w:rsidRPr="00E6597C" w:rsidRDefault="001C5CC7" w:rsidP="005E0EA7">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b/>
                <w:sz w:val="20"/>
                <w:szCs w:val="20"/>
              </w:rPr>
            </w:pPr>
            <w:r w:rsidRPr="00E6597C">
              <w:rPr>
                <w:rFonts w:ascii="GHEA Grapalat" w:hAnsi="GHEA Grapalat"/>
                <w:b/>
                <w:sz w:val="20"/>
                <w:szCs w:val="20"/>
              </w:rPr>
              <w:t>5</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p w:rsidR="001C5CC7" w:rsidRPr="00E6597C" w:rsidRDefault="001C5CC7" w:rsidP="005E0EA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ոչ 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ոչ 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ոչ պարտադիր</w:t>
            </w:r>
          </w:p>
          <w:p w:rsidR="001C5CC7" w:rsidRPr="00E6597C" w:rsidRDefault="001C5CC7" w:rsidP="005E0EA7">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ոչ 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1C5CC7" w:rsidRPr="008E123F"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1C5CC7" w:rsidRPr="00E6597C" w:rsidRDefault="001C5CC7" w:rsidP="005E0EA7">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1C5CC7" w:rsidRPr="008E123F"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1C5CC7" w:rsidRPr="008E123F"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Del="0010680B" w:rsidRDefault="001C5CC7" w:rsidP="005E0EA7">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1C5CC7" w:rsidRPr="00E6597C" w:rsidRDefault="001C5CC7" w:rsidP="005E0EA7">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1C5CC7" w:rsidRPr="00E6597C" w:rsidRDefault="001C5CC7" w:rsidP="005E0EA7">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ոչ 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1C5CC7" w:rsidRPr="008E123F"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1C5CC7" w:rsidRPr="00E6597C" w:rsidRDefault="001C5CC7" w:rsidP="005E0EA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1C5CC7" w:rsidRPr="00E6597C" w:rsidRDefault="001C5CC7" w:rsidP="005E0EA7">
            <w:pPr>
              <w:jc w:val="center"/>
              <w:rPr>
                <w:rFonts w:ascii="GHEA Grapalat" w:hAnsi="GHEA Grapalat"/>
                <w:sz w:val="20"/>
                <w:szCs w:val="20"/>
                <w:lang w:val="hy-AM"/>
              </w:rPr>
            </w:pPr>
          </w:p>
        </w:tc>
      </w:tr>
      <w:tr w:rsidR="001C5CC7" w:rsidRPr="008E123F" w:rsidTr="005E0EA7">
        <w:tc>
          <w:tcPr>
            <w:tcW w:w="720" w:type="dxa"/>
            <w:tcBorders>
              <w:top w:val="single" w:sz="4" w:space="0" w:color="auto"/>
              <w:left w:val="single" w:sz="4" w:space="0" w:color="auto"/>
              <w:bottom w:val="single" w:sz="4" w:space="0" w:color="auto"/>
              <w:right w:val="single" w:sz="4" w:space="0" w:color="auto"/>
            </w:tcBorders>
            <w:vAlign w:val="center"/>
          </w:tcPr>
          <w:p w:rsidR="001C5CC7" w:rsidRPr="00E6597C" w:rsidRDefault="001C5CC7" w:rsidP="005E0EA7">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 xml:space="preserve">պարտադիր` </w:t>
            </w:r>
          </w:p>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vAlign w:val="center"/>
          </w:tcPr>
          <w:p w:rsidR="001C5CC7" w:rsidRPr="00E6597C" w:rsidRDefault="001C5CC7" w:rsidP="005E0EA7">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 xml:space="preserve">պարտադիր` </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vAlign w:val="center"/>
          </w:tcPr>
          <w:p w:rsidR="001C5CC7" w:rsidRPr="00E6597C" w:rsidRDefault="001C5CC7" w:rsidP="005E0EA7">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ոչ 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p>
        </w:tc>
      </w:tr>
    </w:tbl>
    <w:p w:rsidR="001C5CC7" w:rsidRPr="00E6597C" w:rsidRDefault="001C5CC7" w:rsidP="001C5CC7">
      <w:pPr>
        <w:pStyle w:val="a3"/>
        <w:jc w:val="right"/>
        <w:rPr>
          <w:rFonts w:ascii="GHEA Grapalat" w:hAnsi="GHEA Grapalat" w:cs="Sylfaen"/>
          <w:i w:val="0"/>
          <w:lang w:val="en-US"/>
        </w:rPr>
      </w:pPr>
    </w:p>
    <w:p w:rsidR="001C5CC7" w:rsidRPr="00E6597C" w:rsidRDefault="001C5CC7" w:rsidP="001C5CC7">
      <w:pPr>
        <w:pStyle w:val="a3"/>
        <w:jc w:val="right"/>
        <w:rPr>
          <w:rFonts w:ascii="GHEA Grapalat" w:hAnsi="GHEA Grapalat" w:cs="Sylfaen"/>
          <w:i w:val="0"/>
          <w:lang w:val="en-US"/>
        </w:rPr>
      </w:pPr>
    </w:p>
    <w:p w:rsidR="001C5CC7" w:rsidRPr="00E6597C" w:rsidRDefault="001C5CC7" w:rsidP="001C5CC7">
      <w:pPr>
        <w:pStyle w:val="a3"/>
        <w:jc w:val="right"/>
        <w:rPr>
          <w:rFonts w:ascii="GHEA Grapalat" w:hAnsi="GHEA Grapalat" w:cs="Sylfaen"/>
          <w:i w:val="0"/>
          <w:lang w:val="en-US"/>
        </w:rPr>
      </w:pPr>
    </w:p>
    <w:p w:rsidR="001C5CC7" w:rsidRPr="00E6597C" w:rsidRDefault="001C5CC7" w:rsidP="001C5CC7">
      <w:pPr>
        <w:pStyle w:val="a3"/>
        <w:jc w:val="right"/>
        <w:rPr>
          <w:rFonts w:ascii="GHEA Grapalat" w:hAnsi="GHEA Grapalat" w:cs="Sylfaen"/>
          <w:i w:val="0"/>
          <w:lang w:val="en-US"/>
        </w:rPr>
      </w:pPr>
    </w:p>
    <w:p w:rsidR="001C5CC7" w:rsidRPr="00E6597C" w:rsidRDefault="001C5CC7" w:rsidP="00B67230">
      <w:pPr>
        <w:pStyle w:val="31"/>
        <w:spacing w:line="240" w:lineRule="auto"/>
        <w:jc w:val="right"/>
        <w:rPr>
          <w:rFonts w:ascii="Sylfaen" w:hAnsi="Sylfaen" w:cs="Sylfaen"/>
          <w:sz w:val="22"/>
          <w:szCs w:val="22"/>
          <w:lang w:val="hy-AM"/>
        </w:rPr>
      </w:pPr>
      <w:r w:rsidRPr="00E6597C">
        <w:rPr>
          <w:rFonts w:ascii="GHEA Grapalat" w:hAnsi="GHEA Grapalat"/>
          <w:b/>
          <w:lang w:val="hy-AM"/>
        </w:rPr>
        <w:br w:type="page"/>
      </w:r>
    </w:p>
    <w:p w:rsidR="001C5CC7" w:rsidRPr="00E6597C" w:rsidRDefault="00BC04D9" w:rsidP="001C5CC7">
      <w:pPr>
        <w:rPr>
          <w:rFonts w:ascii="GHEA Grapalat" w:hAnsi="GHEA Grapalat"/>
        </w:rPr>
      </w:pPr>
      <w:r w:rsidRPr="00BC04D9">
        <w:rPr>
          <w:rFonts w:ascii="GHEA Grapalat" w:hAnsi="GHEA Grapalat"/>
          <w:noProof/>
        </w:rPr>
        <w:lastRenderedPageBreak/>
        <w:pict>
          <v:rect id="_x0000_s1027" style="position:absolute;margin-left:289pt;margin-top:3.95pt;width:189pt;height:120.65pt;z-index:251661312" o:allowincell="f" stroked="f">
            <v:textbox style="mso-next-textbox:#_x0000_s1027">
              <w:txbxContent>
                <w:p w:rsidR="00076992" w:rsidRPr="00CA4668" w:rsidRDefault="00076992" w:rsidP="001C5CC7"/>
              </w:txbxContent>
            </v:textbox>
          </v:rect>
        </w:pict>
      </w:r>
      <w:r w:rsidRPr="00BC04D9">
        <w:rPr>
          <w:rFonts w:ascii="GHEA Grapalat" w:hAnsi="GHEA Grapalat"/>
          <w:noProof/>
        </w:rPr>
        <w:pict>
          <v:rect id="_x0000_s1026" style="position:absolute;margin-left:1pt;margin-top:3.95pt;width:189pt;height:111.65pt;z-index:251660288" o:allowincell="f" stroked="f">
            <v:textbox style="mso-next-textbox:#_x0000_s1026">
              <w:txbxContent>
                <w:p w:rsidR="00076992" w:rsidRPr="0026158D" w:rsidRDefault="00076992" w:rsidP="001C5CC7">
                  <w:pPr>
                    <w:rPr>
                      <w:rFonts w:ascii="GHEA Grapalat" w:hAnsi="GHEA Grapalat"/>
                    </w:rPr>
                  </w:pPr>
                </w:p>
              </w:txbxContent>
            </v:textbox>
          </v:rect>
        </w:pict>
      </w:r>
    </w:p>
    <w:p w:rsidR="001C5CC7" w:rsidRPr="00E6597C" w:rsidRDefault="001C5CC7" w:rsidP="001C5CC7">
      <w:pPr>
        <w:jc w:val="right"/>
        <w:rPr>
          <w:rFonts w:ascii="GHEA Grapalat" w:hAnsi="GHEA Grapalat"/>
        </w:rPr>
      </w:pPr>
    </w:p>
    <w:p w:rsidR="001C5CC7" w:rsidRPr="00E6597C" w:rsidRDefault="001C5CC7" w:rsidP="001C5CC7">
      <w:pPr>
        <w:jc w:val="right"/>
        <w:rPr>
          <w:rFonts w:ascii="GHEA Grapalat" w:hAnsi="GHEA Grapalat"/>
        </w:rPr>
      </w:pPr>
    </w:p>
    <w:p w:rsidR="001C5CC7" w:rsidRPr="00E6597C" w:rsidRDefault="001C5CC7" w:rsidP="001C5CC7">
      <w:pPr>
        <w:jc w:val="right"/>
        <w:rPr>
          <w:rFonts w:ascii="GHEA Grapalat" w:hAnsi="GHEA Grapalat"/>
        </w:rPr>
      </w:pPr>
    </w:p>
    <w:p w:rsidR="001C5CC7" w:rsidRPr="00E6597C" w:rsidRDefault="001C5CC7" w:rsidP="001C5CC7">
      <w:pPr>
        <w:jc w:val="right"/>
        <w:rPr>
          <w:rFonts w:ascii="GHEA Grapalat" w:hAnsi="GHEA Grapalat"/>
        </w:rPr>
      </w:pPr>
    </w:p>
    <w:p w:rsidR="001C5CC7" w:rsidRPr="00E6597C" w:rsidRDefault="001C5CC7" w:rsidP="001C5CC7">
      <w:pPr>
        <w:jc w:val="right"/>
        <w:rPr>
          <w:rFonts w:ascii="GHEA Grapalat" w:hAnsi="GHEA Grapalat"/>
        </w:rPr>
      </w:pPr>
    </w:p>
    <w:p w:rsidR="001C5CC7" w:rsidRPr="00E6597C" w:rsidRDefault="001C5CC7" w:rsidP="001C5CC7">
      <w:pPr>
        <w:jc w:val="right"/>
        <w:rPr>
          <w:rFonts w:ascii="GHEA Grapalat" w:hAnsi="GHEA Grapalat"/>
        </w:rPr>
      </w:pPr>
    </w:p>
    <w:p w:rsidR="001C5CC7" w:rsidRPr="00E6597C" w:rsidRDefault="001C5CC7" w:rsidP="001C5CC7">
      <w:pPr>
        <w:jc w:val="right"/>
        <w:rPr>
          <w:rFonts w:ascii="GHEA Grapalat" w:hAnsi="GHEA Grapalat"/>
        </w:rPr>
      </w:pPr>
    </w:p>
    <w:p w:rsidR="001C5CC7" w:rsidRPr="00FD2075" w:rsidRDefault="001C5CC7" w:rsidP="001C5CC7">
      <w:pPr>
        <w:pStyle w:val="31"/>
        <w:spacing w:line="240" w:lineRule="auto"/>
        <w:jc w:val="right"/>
        <w:rPr>
          <w:rFonts w:ascii="GHEA Grapalat" w:hAnsi="GHEA Grapalat" w:cs="Sylfaen"/>
          <w:b/>
        </w:rPr>
      </w:pPr>
      <w:r w:rsidRPr="00FD2075">
        <w:rPr>
          <w:rFonts w:ascii="GHEA Grapalat" w:hAnsi="GHEA Grapalat" w:cs="Sylfaen"/>
          <w:b/>
          <w:lang w:val="hy-AM"/>
        </w:rPr>
        <w:t xml:space="preserve">Հավելված </w:t>
      </w:r>
      <w:r w:rsidRPr="00FD2075">
        <w:rPr>
          <w:rFonts w:ascii="GHEA Grapalat" w:hAnsi="GHEA Grapalat" w:cs="Sylfaen"/>
          <w:b/>
        </w:rPr>
        <w:t>7</w:t>
      </w:r>
      <w:r w:rsidRPr="00FD2075">
        <w:rPr>
          <w:rFonts w:ascii="GHEA Grapalat" w:hAnsi="GHEA Grapalat" w:cs="Sylfaen"/>
          <w:b/>
          <w:vertAlign w:val="superscript"/>
        </w:rPr>
        <w:t>25</w:t>
      </w:r>
      <w:r w:rsidRPr="00FD2075">
        <w:rPr>
          <w:rStyle w:val="af6"/>
          <w:rFonts w:ascii="GHEA Grapalat" w:hAnsi="GHEA Grapalat" w:cs="Sylfaen"/>
          <w:b/>
          <w:color w:val="FFFFFF"/>
        </w:rPr>
        <w:footnoteReference w:id="11"/>
      </w:r>
    </w:p>
    <w:p w:rsidR="001C5CC7" w:rsidRPr="00FD2075" w:rsidRDefault="00B67230" w:rsidP="001C5CC7">
      <w:pPr>
        <w:pStyle w:val="31"/>
        <w:spacing w:line="240" w:lineRule="auto"/>
        <w:jc w:val="right"/>
        <w:rPr>
          <w:rFonts w:ascii="GHEA Grapalat" w:hAnsi="GHEA Grapalat" w:cs="Sylfaen"/>
          <w:b/>
          <w:lang w:val="hy-AM"/>
        </w:rPr>
      </w:pPr>
      <w:r w:rsidRPr="00FD2075">
        <w:rPr>
          <w:rFonts w:ascii="GHEA Grapalat" w:hAnsi="GHEA Grapalat"/>
          <w:b/>
          <w:lang w:val="af-ZA"/>
        </w:rPr>
        <w:t>ԱՄ ՆՀ ԳՀԱՇՁԲ-20/01</w:t>
      </w:r>
      <w:r w:rsidR="001C5CC7" w:rsidRPr="00FD2075">
        <w:rPr>
          <w:rFonts w:ascii="GHEA Grapalat" w:hAnsi="GHEA Grapalat" w:cs="Sylfaen"/>
          <w:b/>
          <w:lang w:val="hy-AM"/>
        </w:rPr>
        <w:t xml:space="preserve">  ծածկագրով</w:t>
      </w:r>
    </w:p>
    <w:p w:rsidR="001C5CC7" w:rsidRPr="00FD2075" w:rsidRDefault="00FD2075" w:rsidP="001C5CC7">
      <w:pPr>
        <w:pStyle w:val="31"/>
        <w:spacing w:line="240" w:lineRule="auto"/>
        <w:jc w:val="right"/>
        <w:rPr>
          <w:rFonts w:ascii="GHEA Grapalat" w:hAnsi="GHEA Grapalat" w:cs="Sylfaen"/>
          <w:b/>
          <w:lang w:val="hy-AM"/>
        </w:rPr>
      </w:pPr>
      <w:r w:rsidRPr="00FD2075">
        <w:rPr>
          <w:rFonts w:ascii="GHEA Grapalat" w:hAnsi="GHEA Grapalat" w:cs="Sylfaen"/>
          <w:b/>
          <w:lang w:val="hy-AM"/>
        </w:rPr>
        <w:t>գնանշման</w:t>
      </w:r>
      <w:r w:rsidRPr="00FD2075">
        <w:rPr>
          <w:rFonts w:ascii="GHEA Grapalat" w:hAnsi="GHEA Grapalat" w:cs="Sylfaen"/>
          <w:b/>
          <w:lang w:val="af-ZA"/>
        </w:rPr>
        <w:t xml:space="preserve"> </w:t>
      </w:r>
      <w:r w:rsidRPr="00FD2075">
        <w:rPr>
          <w:rFonts w:ascii="GHEA Grapalat" w:hAnsi="GHEA Grapalat" w:cs="Sylfaen"/>
          <w:b/>
          <w:lang w:val="hy-AM"/>
        </w:rPr>
        <w:t>հարցման</w:t>
      </w:r>
      <w:r w:rsidR="001C5CC7" w:rsidRPr="00FD2075">
        <w:rPr>
          <w:rFonts w:ascii="GHEA Grapalat" w:hAnsi="GHEA Grapalat" w:cs="Sylfaen"/>
          <w:b/>
          <w:lang w:val="hy-AM"/>
        </w:rPr>
        <w:t xml:space="preserve"> մրցույթի հրավերի</w:t>
      </w:r>
    </w:p>
    <w:p w:rsidR="001C5CC7" w:rsidRPr="00E6597C" w:rsidRDefault="001C5CC7" w:rsidP="001C5CC7">
      <w:pPr>
        <w:jc w:val="right"/>
        <w:rPr>
          <w:rFonts w:ascii="GHEA Grapalat" w:hAnsi="GHEA Grapalat"/>
          <w:lang w:val="es-ES"/>
        </w:rPr>
      </w:pPr>
    </w:p>
    <w:p w:rsidR="001C5CC7" w:rsidRPr="00E6597C" w:rsidRDefault="001C5CC7" w:rsidP="001C5CC7">
      <w:pPr>
        <w:tabs>
          <w:tab w:val="left" w:pos="2268"/>
        </w:tabs>
        <w:ind w:left="-284" w:firstLine="284"/>
        <w:jc w:val="right"/>
        <w:rPr>
          <w:rFonts w:ascii="GHEA Grapalat" w:hAnsi="GHEA Grapalat"/>
          <w:lang w:val="es-ES"/>
        </w:rPr>
      </w:pPr>
    </w:p>
    <w:p w:rsidR="001C5CC7" w:rsidRPr="00E6597C" w:rsidRDefault="00897E77" w:rsidP="001C5CC7">
      <w:pPr>
        <w:ind w:left="-142" w:firstLine="142"/>
        <w:jc w:val="center"/>
        <w:rPr>
          <w:rFonts w:ascii="GHEA Grapalat" w:hAnsi="GHEA Grapalat" w:cs="Times Armenian"/>
          <w:b/>
          <w:sz w:val="20"/>
          <w:szCs w:val="20"/>
          <w:lang w:val="es-ES"/>
        </w:rPr>
      </w:pPr>
      <w:r w:rsidRPr="002B32FE">
        <w:rPr>
          <w:rFonts w:ascii="GHEA Grapalat" w:hAnsi="GHEA Grapalat"/>
          <w:b/>
          <w:sz w:val="20"/>
          <w:szCs w:val="20"/>
          <w:lang w:val="hy-AM"/>
        </w:rPr>
        <w:t>«</w:t>
      </w:r>
      <w:r w:rsidRPr="002B32FE">
        <w:rPr>
          <w:rFonts w:ascii="GHEA Grapalat" w:hAnsi="GHEA Grapalat"/>
          <w:b/>
          <w:sz w:val="20"/>
          <w:szCs w:val="20"/>
          <w:lang w:val="af-ZA"/>
        </w:rPr>
        <w:t>ՆՈՐԱՎԱՆ ՀԱՄԱՅՆՔԻ 5-ՐԴ ՓՈՂՈՑԻ 29/1 ՀԱՍՑԵՅՈՒՄ ԳՏՆՎՈՂ ՀԱՄԱՅՆՔԱՊԵՏԱՐԱՆԻ ՀԱՐԱԿԻՑ ՏԱՐԱԾՔԻ ԲԱՐԵԿԱՐԳՄԱՆ</w:t>
      </w:r>
      <w:r w:rsidRPr="002B32FE">
        <w:rPr>
          <w:rFonts w:ascii="GHEA Grapalat" w:hAnsi="GHEA Grapalat"/>
          <w:b/>
          <w:i/>
          <w:sz w:val="20"/>
          <w:szCs w:val="20"/>
          <w:lang w:val="af-ZA"/>
        </w:rPr>
        <w:t xml:space="preserve"> </w:t>
      </w:r>
      <w:r w:rsidRPr="002B32FE">
        <w:rPr>
          <w:rFonts w:ascii="GHEA Grapalat" w:hAnsi="GHEA Grapalat"/>
          <w:b/>
          <w:sz w:val="20"/>
          <w:szCs w:val="20"/>
          <w:lang w:val="hy-AM"/>
        </w:rPr>
        <w:t>»</w:t>
      </w:r>
      <w:r w:rsidRPr="002B32FE">
        <w:rPr>
          <w:rFonts w:ascii="GHEA Grapalat" w:hAnsi="GHEA Grapalat" w:cs="Times Armenian"/>
          <w:b/>
          <w:sz w:val="20"/>
          <w:szCs w:val="20"/>
          <w:lang w:val="pt-BR"/>
        </w:rPr>
        <w:t xml:space="preserve"> </w:t>
      </w:r>
      <w:r w:rsidRPr="002B32FE">
        <w:rPr>
          <w:rFonts w:ascii="GHEA Grapalat" w:hAnsi="GHEA Grapalat" w:cs="Sylfaen"/>
          <w:b/>
          <w:sz w:val="20"/>
          <w:szCs w:val="20"/>
          <w:lang w:val="pt-BR"/>
        </w:rPr>
        <w:t>ԱՇԽԱՏԱՆՔՆԵՐԻ</w:t>
      </w:r>
      <w:r w:rsidRPr="00E6597C">
        <w:rPr>
          <w:rFonts w:ascii="GHEA Grapalat" w:hAnsi="GHEA Grapalat" w:cs="Sylfaen"/>
          <w:b/>
          <w:sz w:val="20"/>
          <w:szCs w:val="20"/>
          <w:lang w:val="pt-BR"/>
        </w:rPr>
        <w:t xml:space="preserve"> </w:t>
      </w:r>
      <w:r w:rsidR="001C5CC7" w:rsidRPr="00E6597C">
        <w:rPr>
          <w:rFonts w:ascii="GHEA Grapalat" w:hAnsi="GHEA Grapalat" w:cs="Sylfaen"/>
          <w:b/>
          <w:sz w:val="20"/>
          <w:szCs w:val="20"/>
          <w:lang w:val="pt-BR"/>
        </w:rPr>
        <w:t>ԳՆՄԱՆ</w:t>
      </w:r>
      <w:r w:rsidR="001C5CC7" w:rsidRPr="00E6597C">
        <w:rPr>
          <w:rFonts w:ascii="GHEA Grapalat" w:hAnsi="GHEA Grapalat" w:cs="Times Armenian"/>
          <w:b/>
          <w:sz w:val="20"/>
          <w:szCs w:val="20"/>
          <w:lang w:val="es-ES"/>
        </w:rPr>
        <w:t xml:space="preserve">  </w:t>
      </w:r>
      <w:r w:rsidR="001C5CC7" w:rsidRPr="00E6597C">
        <w:rPr>
          <w:rFonts w:ascii="GHEA Grapalat" w:hAnsi="GHEA Grapalat" w:cs="Sylfaen"/>
          <w:b/>
          <w:sz w:val="20"/>
          <w:szCs w:val="20"/>
          <w:lang w:val="pt-BR"/>
        </w:rPr>
        <w:t>ՊԱՅՄԱՆԱԳԻՐ</w:t>
      </w:r>
      <w:r w:rsidR="001C5CC7" w:rsidRPr="00E6597C">
        <w:rPr>
          <w:rFonts w:ascii="GHEA Grapalat" w:hAnsi="GHEA Grapalat" w:cs="Times Armenian"/>
          <w:b/>
          <w:sz w:val="20"/>
          <w:szCs w:val="20"/>
          <w:lang w:val="es-ES"/>
        </w:rPr>
        <w:t xml:space="preserve">   </w:t>
      </w:r>
    </w:p>
    <w:p w:rsidR="001C5CC7" w:rsidRPr="00E6597C" w:rsidRDefault="001C5CC7" w:rsidP="001C5CC7">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rsidR="001C5CC7" w:rsidRPr="00E6597C" w:rsidRDefault="001C5CC7" w:rsidP="001C5CC7">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rsidR="001C5CC7" w:rsidRPr="00E6597C" w:rsidRDefault="001C5CC7" w:rsidP="001C5CC7">
      <w:pPr>
        <w:jc w:val="both"/>
        <w:rPr>
          <w:rFonts w:ascii="GHEA Grapalat" w:hAnsi="GHEA Grapalat"/>
          <w:lang w:val="es-ES"/>
        </w:rPr>
      </w:pPr>
    </w:p>
    <w:p w:rsidR="001C5CC7" w:rsidRPr="00E6597C" w:rsidRDefault="001C5CC7" w:rsidP="001C5CC7">
      <w:pPr>
        <w:jc w:val="both"/>
        <w:rPr>
          <w:rFonts w:ascii="GHEA Grapalat" w:hAnsi="GHEA Grapalat"/>
          <w:lang w:val="es-ES"/>
        </w:rPr>
      </w:pPr>
    </w:p>
    <w:p w:rsidR="001C5CC7" w:rsidRPr="00E6597C" w:rsidRDefault="001C5CC7" w:rsidP="001C5CC7">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1C5CC7" w:rsidRPr="00E6597C" w:rsidRDefault="001C5CC7" w:rsidP="001C5CC7">
      <w:pPr>
        <w:ind w:firstLine="709"/>
        <w:jc w:val="both"/>
        <w:rPr>
          <w:rFonts w:ascii="GHEA Grapalat" w:hAnsi="GHEA Grapalat"/>
          <w:b/>
          <w:lang w:val="es-ES"/>
        </w:rPr>
      </w:pPr>
    </w:p>
    <w:p w:rsidR="001C5CC7" w:rsidRPr="00E6597C" w:rsidRDefault="001C5CC7" w:rsidP="001C5CC7">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rsidR="001C5CC7" w:rsidRPr="00E6597C" w:rsidRDefault="001C5CC7" w:rsidP="001C5CC7">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____________________________</w:t>
      </w:r>
    </w:p>
    <w:p w:rsidR="001C5CC7" w:rsidRPr="00E6597C" w:rsidRDefault="001C5CC7" w:rsidP="001C5CC7">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rsidR="001C5CC7" w:rsidRPr="00E6597C" w:rsidRDefault="001C5CC7" w:rsidP="001C5CC7">
      <w:pPr>
        <w:jc w:val="both"/>
        <w:rPr>
          <w:rFonts w:ascii="GHEA Grapalat" w:hAnsi="GHEA Grapalat"/>
          <w:sz w:val="20"/>
          <w:szCs w:val="20"/>
          <w:lang w:val="es-ES"/>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1C5CC7" w:rsidRPr="00E6597C" w:rsidRDefault="001C5CC7" w:rsidP="001C5CC7">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ստանդարտներին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անբաժանելի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կազմող</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cs="Times Armenian"/>
          <w:sz w:val="20"/>
          <w:szCs w:val="20"/>
          <w:lang w:val="es-ES"/>
        </w:rPr>
        <w:t>-</w:t>
      </w:r>
      <w:r w:rsidRPr="00E6597C">
        <w:rPr>
          <w:rFonts w:ascii="GHEA Grapalat" w:hAnsi="GHEA Grapalat" w:cs="Sylfaen"/>
          <w:sz w:val="20"/>
          <w:szCs w:val="20"/>
          <w:lang w:val="pt-BR"/>
        </w:rPr>
        <w:t>նախահաշվին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1C5CC7" w:rsidRPr="00E6597C" w:rsidRDefault="001C5CC7" w:rsidP="001C5CC7">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rsidR="001C5CC7" w:rsidRPr="00E6597C" w:rsidRDefault="001C5CC7" w:rsidP="001C5CC7">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rsidR="001C5CC7" w:rsidRPr="00E6597C" w:rsidRDefault="001C5CC7" w:rsidP="001C5CC7">
      <w:pPr>
        <w:tabs>
          <w:tab w:val="left" w:pos="1134"/>
        </w:tabs>
        <w:ind w:firstLine="720"/>
        <w:jc w:val="both"/>
        <w:rPr>
          <w:rFonts w:ascii="GHEA Grapalat" w:hAnsi="GHEA Grapalat"/>
          <w:sz w:val="20"/>
          <w:szCs w:val="20"/>
          <w:lang w:val="es-ES"/>
        </w:rPr>
      </w:pP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տեսակի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փուլերի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որոշվում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համաձայնեցված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Հավելված</w:t>
      </w:r>
      <w:r w:rsidRPr="00E6597C">
        <w:rPr>
          <w:rFonts w:ascii="GHEA Grapalat" w:hAnsi="GHEA Grapalat" w:cs="Sylfaen"/>
          <w:sz w:val="20"/>
          <w:szCs w:val="20"/>
          <w:lang w:val="es-ES"/>
        </w:rPr>
        <w:t xml:space="preserve"> N 2)</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1C5CC7" w:rsidRPr="00E6597C" w:rsidRDefault="001C5CC7" w:rsidP="001C5CC7">
      <w:pPr>
        <w:tabs>
          <w:tab w:val="left" w:pos="1134"/>
        </w:tabs>
        <w:ind w:firstLine="720"/>
        <w:jc w:val="both"/>
        <w:rPr>
          <w:rFonts w:ascii="GHEA Grapalat" w:hAnsi="GHEA Grapalat"/>
          <w:lang w:val="es-ES"/>
        </w:rPr>
      </w:pPr>
    </w:p>
    <w:p w:rsidR="001C5CC7" w:rsidRPr="00E6597C" w:rsidRDefault="001C5CC7" w:rsidP="001C5CC7">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rsidR="001C5CC7" w:rsidRPr="00E6597C" w:rsidRDefault="001C5CC7" w:rsidP="001C5CC7">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1C5CC7" w:rsidRPr="00E6597C" w:rsidRDefault="001C5CC7" w:rsidP="001C5CC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1C5CC7" w:rsidRPr="00E6597C" w:rsidRDefault="001C5CC7" w:rsidP="001C5CC7">
      <w:pPr>
        <w:tabs>
          <w:tab w:val="left" w:pos="1276"/>
        </w:tabs>
        <w:ind w:firstLine="720"/>
        <w:jc w:val="both"/>
        <w:rPr>
          <w:rFonts w:ascii="GHEA Grapalat" w:hAnsi="GHEA Grapalat"/>
          <w:b/>
          <w:i/>
          <w:sz w:val="20"/>
          <w:szCs w:val="20"/>
          <w:lang w:val="es-ES"/>
        </w:rPr>
      </w:pPr>
    </w:p>
    <w:p w:rsidR="001C5CC7" w:rsidRPr="00E6597C" w:rsidRDefault="001C5CC7" w:rsidP="001C5CC7">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rsidR="001C5CC7" w:rsidRPr="00E6597C" w:rsidRDefault="001C5CC7" w:rsidP="001C5CC7">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1C5CC7" w:rsidRPr="00E6597C" w:rsidRDefault="001C5CC7" w:rsidP="001C5CC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rsidR="001C5CC7" w:rsidRPr="00E6597C" w:rsidRDefault="001C5CC7" w:rsidP="001C5CC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1C5CC7" w:rsidRPr="00E6597C" w:rsidRDefault="001C5CC7" w:rsidP="001C5CC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1C5CC7" w:rsidRPr="00E6597C" w:rsidRDefault="001C5CC7" w:rsidP="001C5CC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rsidR="001C5CC7" w:rsidRPr="00E6597C" w:rsidRDefault="001C5CC7" w:rsidP="001C5CC7">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rsidR="001C5CC7" w:rsidRPr="00E6597C" w:rsidRDefault="001C5CC7" w:rsidP="001C5CC7">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rsidR="001C5CC7" w:rsidRPr="00E6597C" w:rsidRDefault="001C5CC7" w:rsidP="001C5CC7">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rsidR="001C5CC7" w:rsidRPr="00E6597C" w:rsidRDefault="001C5CC7" w:rsidP="001C5CC7">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rsidR="001C5CC7" w:rsidRPr="00E6597C" w:rsidRDefault="001C5CC7" w:rsidP="001C5CC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rsidR="001C5CC7" w:rsidRPr="00E6597C" w:rsidRDefault="001C5CC7" w:rsidP="001C5CC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rsidR="001C5CC7" w:rsidRPr="00E6597C" w:rsidRDefault="001C5CC7" w:rsidP="001C5CC7">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rsidR="001C5CC7" w:rsidRPr="00E6597C" w:rsidRDefault="001C5CC7" w:rsidP="001C5CC7">
      <w:pPr>
        <w:tabs>
          <w:tab w:val="left" w:pos="1276"/>
        </w:tabs>
        <w:ind w:firstLine="720"/>
        <w:jc w:val="both"/>
        <w:rPr>
          <w:rFonts w:ascii="GHEA Grapalat" w:hAnsi="GHEA Grapalat"/>
          <w:b/>
          <w:i/>
          <w:sz w:val="20"/>
          <w:szCs w:val="20"/>
          <w:lang w:val="es-ES"/>
        </w:rPr>
      </w:pPr>
    </w:p>
    <w:p w:rsidR="001C5CC7" w:rsidRPr="00E6597C" w:rsidRDefault="001C5CC7" w:rsidP="001C5CC7">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1C5CC7" w:rsidRPr="00E6597C" w:rsidRDefault="001C5CC7" w:rsidP="001C5CC7">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rsidR="001C5CC7" w:rsidRPr="00E6597C" w:rsidRDefault="001C5CC7" w:rsidP="001C5CC7">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rsidR="001C5CC7" w:rsidRPr="00E6597C" w:rsidRDefault="001C5CC7" w:rsidP="001C5CC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rsidR="001C5CC7" w:rsidRPr="00E6597C" w:rsidRDefault="001C5CC7" w:rsidP="001C5CC7">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1C5CC7" w:rsidRPr="00E6597C" w:rsidRDefault="001C5CC7" w:rsidP="001C5CC7">
      <w:pPr>
        <w:tabs>
          <w:tab w:val="left" w:pos="1276"/>
        </w:tabs>
        <w:ind w:firstLine="720"/>
        <w:jc w:val="both"/>
        <w:rPr>
          <w:rFonts w:ascii="GHEA Grapalat" w:hAnsi="GHEA Grapalat"/>
          <w:b/>
          <w:i/>
          <w:lang w:val="es-ES"/>
        </w:rPr>
      </w:pPr>
    </w:p>
    <w:p w:rsidR="001C5CC7" w:rsidRPr="00E6597C" w:rsidRDefault="001C5CC7" w:rsidP="001C5CC7">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1C5CC7" w:rsidRPr="00E6597C" w:rsidRDefault="001C5CC7" w:rsidP="001C5CC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rsidR="001C5CC7" w:rsidRPr="00E6597C" w:rsidRDefault="001C5CC7" w:rsidP="001C5CC7">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1C5CC7" w:rsidRPr="00E6597C" w:rsidRDefault="001C5CC7" w:rsidP="001C5CC7">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rsidR="001C5CC7" w:rsidRPr="00E6597C" w:rsidRDefault="001C5CC7" w:rsidP="001C5CC7">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1C5CC7" w:rsidRPr="00E6597C" w:rsidRDefault="001C5CC7" w:rsidP="001C5CC7">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գործիքներով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մեխանիզմներով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պատշաճ</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1C5CC7" w:rsidRPr="00E6597C" w:rsidRDefault="001C5CC7" w:rsidP="001C5CC7">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rsidR="001C5CC7" w:rsidRPr="00E6597C" w:rsidRDefault="001C5CC7" w:rsidP="001C5CC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շինմոնտաժային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մոնտաժված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էլեկտրական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ջեռուցման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ջրամատակարարման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կոյուղու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օդափոխիչ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համալիր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փորձարկմանը</w:t>
      </w:r>
      <w:r w:rsidRPr="00E6597C">
        <w:rPr>
          <w:rFonts w:ascii="GHEA Grapalat" w:hAnsi="GHEA Grapalat" w:cs="Tahoma"/>
          <w:sz w:val="20"/>
          <w:szCs w:val="20"/>
          <w:lang w:val="es-ES"/>
        </w:rPr>
        <w:t>։</w:t>
      </w:r>
    </w:p>
    <w:p w:rsidR="001C5CC7" w:rsidRPr="00E6597C" w:rsidRDefault="001C5CC7" w:rsidP="001C5CC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rsidR="001C5CC7" w:rsidRPr="00E6597C" w:rsidRDefault="001C5CC7" w:rsidP="001C5CC7">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lastRenderedPageBreak/>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1C5CC7" w:rsidRPr="00E6597C" w:rsidRDefault="001C5CC7" w:rsidP="001C5CC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rsidR="001C5CC7" w:rsidRPr="00E6597C" w:rsidRDefault="001C5CC7" w:rsidP="001C5CC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rsidR="001C5CC7" w:rsidRPr="00E6597C" w:rsidRDefault="001C5CC7" w:rsidP="001C5CC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rsidR="001C5CC7" w:rsidRPr="00E6597C" w:rsidRDefault="001C5CC7" w:rsidP="001C5CC7">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es-ES"/>
        </w:rPr>
        <w:t>3.4.9 Պ</w:t>
      </w:r>
      <w:r w:rsidRPr="00E6597C">
        <w:rPr>
          <w:rFonts w:ascii="GHEA Grapalat" w:hAnsi="GHEA Grapalat" w:cs="Sylfaen"/>
          <w:sz w:val="20"/>
          <w:szCs w:val="20"/>
          <w:lang w:val="hy-AM"/>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hy-AM"/>
        </w:rPr>
        <w:t>շխատանքն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ընդունվելու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օրվան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հաջորդող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օրվանից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հաշված</w:t>
      </w:r>
      <w:r w:rsidRPr="00E6597C">
        <w:rPr>
          <w:rFonts w:ascii="GHEA Grapalat" w:hAnsi="GHEA Grapalat" w:cs="Sylfaen"/>
          <w:sz w:val="20"/>
          <w:szCs w:val="20"/>
          <w:lang w:val="es-ES"/>
        </w:rPr>
        <w:t xml:space="preserve"> ---------------- </w:t>
      </w:r>
      <w:r w:rsidRPr="00E6597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E6597C">
        <w:rPr>
          <w:rFonts w:ascii="GHEA Grapalat" w:hAnsi="GHEA Grapalat"/>
          <w:sz w:val="20"/>
          <w:szCs w:val="20"/>
          <w:lang w:val="hy-AM"/>
        </w:rPr>
        <w:t xml:space="preserve">կատարված Աշխատանքի </w:t>
      </w:r>
      <w:r w:rsidRPr="00E6597C">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07598D">
        <w:rPr>
          <w:rFonts w:ascii="GHEA Grapalat" w:hAnsi="GHEA Grapalat" w:cs="Sylfaen"/>
          <w:sz w:val="20"/>
          <w:szCs w:val="20"/>
          <w:lang w:val="hy-AM"/>
        </w:rPr>
        <w:t>:</w:t>
      </w:r>
      <w:r w:rsidRPr="0007598D">
        <w:rPr>
          <w:rFonts w:ascii="GHEA Grapalat" w:hAnsi="GHEA Grapalat" w:cs="Sylfaen"/>
          <w:sz w:val="20"/>
          <w:szCs w:val="20"/>
          <w:vertAlign w:val="superscript"/>
          <w:lang w:val="hy-AM"/>
        </w:rPr>
        <w:t>26</w:t>
      </w:r>
      <w:r w:rsidRPr="00E6597C">
        <w:rPr>
          <w:rStyle w:val="af6"/>
          <w:rFonts w:ascii="GHEA Grapalat" w:hAnsi="GHEA Grapalat" w:cs="Sylfaen"/>
          <w:color w:val="FFFFFF"/>
          <w:sz w:val="20"/>
          <w:szCs w:val="20"/>
          <w:lang w:val="hy-AM"/>
        </w:rPr>
        <w:footnoteReference w:id="12"/>
      </w:r>
    </w:p>
    <w:p w:rsidR="001C5CC7" w:rsidRPr="00E6597C" w:rsidRDefault="001C5CC7" w:rsidP="001C5CC7">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Pr="0007598D">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Pr="0007598D">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Pr>
          <w:rFonts w:ascii="GHEA Grapalat" w:hAnsi="GHEA Grapalat" w:cs="Sylfaen"/>
          <w:sz w:val="20"/>
          <w:szCs w:val="20"/>
          <w:vertAlign w:val="superscript"/>
          <w:lang w:val="pt-BR"/>
        </w:rPr>
        <w:t>27</w:t>
      </w:r>
      <w:r w:rsidRPr="00E6597C">
        <w:rPr>
          <w:rStyle w:val="af6"/>
          <w:rFonts w:ascii="GHEA Grapalat" w:hAnsi="GHEA Grapalat" w:cs="Sylfaen"/>
          <w:color w:val="FFFFFF"/>
          <w:sz w:val="20"/>
          <w:szCs w:val="20"/>
          <w:lang w:val="pt-BR"/>
        </w:rPr>
        <w:footnoteReference w:id="13"/>
      </w:r>
      <w:r w:rsidRPr="00E6597C">
        <w:rPr>
          <w:rFonts w:ascii="GHEA Grapalat" w:hAnsi="GHEA Grapalat" w:cs="Times Armenian"/>
          <w:color w:val="FFFFFF"/>
          <w:sz w:val="20"/>
          <w:szCs w:val="20"/>
          <w:lang w:val="es-ES"/>
        </w:rPr>
        <w:t xml:space="preserve"> </w:t>
      </w:r>
    </w:p>
    <w:p w:rsidR="001C5CC7" w:rsidRPr="00E6597C" w:rsidRDefault="001C5CC7" w:rsidP="001C5CC7">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3.4.11 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rsidR="001C5CC7" w:rsidRPr="00E6597C" w:rsidRDefault="001C5CC7" w:rsidP="001C5CC7">
      <w:pPr>
        <w:tabs>
          <w:tab w:val="left" w:pos="1276"/>
        </w:tabs>
        <w:ind w:firstLine="720"/>
        <w:jc w:val="both"/>
        <w:rPr>
          <w:rFonts w:ascii="GHEA Grapalat" w:hAnsi="GHEA Grapalat" w:cs="Sylfaen"/>
          <w:sz w:val="16"/>
          <w:szCs w:val="16"/>
          <w:u w:val="single"/>
          <w:lang w:val="es-ES"/>
        </w:rPr>
      </w:pPr>
    </w:p>
    <w:p w:rsidR="001C5CC7" w:rsidRPr="00E6597C" w:rsidRDefault="001C5CC7" w:rsidP="001C5CC7">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rsidR="001C5CC7" w:rsidRPr="00E6597C" w:rsidRDefault="001C5CC7" w:rsidP="001C5CC7">
      <w:pPr>
        <w:ind w:firstLine="720"/>
        <w:jc w:val="both"/>
        <w:rPr>
          <w:rFonts w:ascii="GHEA Grapalat" w:hAnsi="GHEA Grapalat" w:cs="Sylfaen"/>
          <w:sz w:val="20"/>
          <w:lang w:val="hy-AM"/>
        </w:rPr>
      </w:pPr>
      <w:r w:rsidRPr="0007598D">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07598D">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07598D">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rsidR="001C5CC7" w:rsidRPr="00E6597C" w:rsidRDefault="001C5CC7" w:rsidP="001C5CC7">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07598D">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rsidR="001C5CC7" w:rsidRPr="00E6597C" w:rsidRDefault="001C5CC7" w:rsidP="001C5CC7">
      <w:pPr>
        <w:ind w:firstLine="720"/>
        <w:jc w:val="both"/>
        <w:rPr>
          <w:rFonts w:ascii="GHEA Grapalat" w:hAnsi="GHEA Grapalat" w:cs="Sylfaen"/>
          <w:sz w:val="20"/>
          <w:lang w:val="hy-AM"/>
        </w:rPr>
      </w:pPr>
      <w:r w:rsidRPr="0007598D">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1C5CC7" w:rsidRPr="00E6597C" w:rsidRDefault="001C5CC7" w:rsidP="001C5CC7">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1C5CC7" w:rsidRPr="00E6597C" w:rsidRDefault="001C5CC7" w:rsidP="001C5CC7">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07598D">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rsidR="001C5CC7" w:rsidRPr="00E6597C" w:rsidRDefault="001C5CC7" w:rsidP="001C5CC7">
      <w:pPr>
        <w:ind w:firstLine="720"/>
        <w:jc w:val="both"/>
        <w:rPr>
          <w:rFonts w:ascii="GHEA Grapalat" w:hAnsi="GHEA Grapalat" w:cs="Sylfaen"/>
          <w:sz w:val="20"/>
          <w:lang w:val="hy-AM"/>
        </w:rPr>
      </w:pPr>
      <w:r w:rsidRPr="0007598D">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07598D">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rsidR="001C5CC7" w:rsidRPr="00E6597C" w:rsidRDefault="001C5CC7" w:rsidP="001C5CC7">
      <w:pPr>
        <w:ind w:firstLine="720"/>
        <w:jc w:val="both"/>
        <w:rPr>
          <w:rFonts w:ascii="GHEA Grapalat" w:hAnsi="GHEA Grapalat" w:cs="Sylfaen"/>
          <w:b/>
          <w:sz w:val="20"/>
          <w:lang w:val="hy-AM"/>
        </w:rPr>
      </w:pPr>
      <w:r w:rsidRPr="0007598D">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07598D">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07598D">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07598D">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1C5CC7" w:rsidRPr="00E6597C" w:rsidRDefault="001C5CC7" w:rsidP="001C5CC7">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rsidR="001C5CC7" w:rsidRPr="00E6597C" w:rsidRDefault="001C5CC7" w:rsidP="001C5CC7">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lastRenderedPageBreak/>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rsidR="001C5CC7" w:rsidRPr="00E6597C" w:rsidRDefault="001C5CC7" w:rsidP="001C5CC7">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E6597C">
        <w:rPr>
          <w:rFonts w:ascii="GHEA Grapalat" w:hAnsi="GHEA Grapalat" w:cs="Sylfaen"/>
          <w:sz w:val="20"/>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E6597C">
        <w:rPr>
          <w:rFonts w:ascii="GHEA Grapalat" w:hAnsi="GHEA Grapalat" w:cs="Sylfaen"/>
          <w:sz w:val="20"/>
        </w:rPr>
        <w:t>Պ</w:t>
      </w:r>
      <w:r w:rsidRPr="00E6597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1C5CC7" w:rsidRPr="00E6597C" w:rsidRDefault="001C5CC7" w:rsidP="001C5CC7">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1C5CC7" w:rsidRPr="00E6597C" w:rsidRDefault="001C5CC7" w:rsidP="001C5CC7">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1C5CC7" w:rsidRPr="00E6597C" w:rsidRDefault="001C5CC7" w:rsidP="001C5CC7">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1C5CC7" w:rsidRPr="00E6597C" w:rsidRDefault="001C5CC7" w:rsidP="001C5CC7">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1C5CC7" w:rsidRPr="00E6597C" w:rsidRDefault="001C5CC7" w:rsidP="001C5CC7">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rsidR="001C5CC7" w:rsidRPr="00E6597C" w:rsidRDefault="001C5CC7" w:rsidP="001C5CC7">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1C5CC7" w:rsidRPr="00E6597C" w:rsidRDefault="001C5CC7" w:rsidP="001C5CC7">
      <w:pPr>
        <w:tabs>
          <w:tab w:val="left" w:pos="1276"/>
        </w:tabs>
        <w:ind w:firstLine="720"/>
        <w:jc w:val="both"/>
        <w:rPr>
          <w:rFonts w:ascii="GHEA Grapalat" w:hAnsi="GHEA Grapalat"/>
          <w:lang w:val="hy-AM"/>
        </w:rPr>
      </w:pPr>
    </w:p>
    <w:p w:rsidR="001C5CC7" w:rsidRPr="00E6597C" w:rsidRDefault="001C5CC7" w:rsidP="001C5CC7">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rsidR="001C5CC7" w:rsidRPr="00E6597C" w:rsidRDefault="001C5CC7" w:rsidP="001C5CC7">
      <w:pPr>
        <w:tabs>
          <w:tab w:val="left" w:pos="1276"/>
        </w:tabs>
        <w:ind w:firstLine="720"/>
        <w:jc w:val="both"/>
        <w:rPr>
          <w:rFonts w:ascii="GHEA Grapalat" w:hAnsi="GHEA Grapalat"/>
          <w:sz w:val="20"/>
          <w:szCs w:val="20"/>
          <w:lang w:val="hy-AM"/>
        </w:rPr>
      </w:pPr>
    </w:p>
    <w:p w:rsidR="001C5CC7" w:rsidRPr="00E6597C" w:rsidRDefault="001C5CC7" w:rsidP="00FD2075">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00FD2075" w:rsidRPr="00C13B08">
        <w:rPr>
          <w:rFonts w:ascii="GHEA Grapalat" w:hAnsi="GHEA Grapalat" w:cs="Times Armenian"/>
          <w:sz w:val="20"/>
          <w:szCs w:val="20"/>
          <w:lang w:val="hy-AM"/>
        </w:rPr>
        <w:t>.</w:t>
      </w:r>
      <w:r w:rsidRPr="00E6597C">
        <w:rPr>
          <w:rFonts w:ascii="GHEA Grapalat" w:hAnsi="GHEA Grapalat" w:cs="Times Armenian"/>
          <w:sz w:val="20"/>
          <w:szCs w:val="20"/>
          <w:lang w:val="hy-AM"/>
        </w:rPr>
        <w:t xml:space="preserve"> </w:t>
      </w:r>
    </w:p>
    <w:p w:rsidR="001C5CC7" w:rsidRPr="00E6597C" w:rsidRDefault="001C5CC7" w:rsidP="001C5CC7">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rsidR="001C5CC7" w:rsidRPr="00E6597C" w:rsidRDefault="001C5CC7" w:rsidP="001C5CC7">
      <w:pPr>
        <w:tabs>
          <w:tab w:val="num" w:pos="0"/>
          <w:tab w:val="left" w:pos="720"/>
          <w:tab w:val="num" w:pos="900"/>
        </w:tabs>
        <w:jc w:val="both"/>
        <w:rPr>
          <w:rFonts w:ascii="GHEA Grapalat" w:hAnsi="GHEA Grapalat" w:cs="Times Armenia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07598D">
        <w:rPr>
          <w:rFonts w:ascii="GHEA Grapalat" w:hAnsi="GHEA Grapalat" w:cs="Sylfaen"/>
          <w:sz w:val="20"/>
          <w:szCs w:val="20"/>
          <w:lang w:val="hy-AM"/>
        </w:rPr>
        <w:t>3</w:t>
      </w:r>
      <w:r w:rsidRPr="00E6597C">
        <w:rPr>
          <w:rFonts w:ascii="GHEA Grapalat" w:hAnsi="GHEA Grapalat" w:cs="Sylfaen"/>
          <w:sz w:val="20"/>
          <w:szCs w:val="20"/>
          <w:lang w:val="hy-AM"/>
        </w:rPr>
        <w:t xml:space="preserve">0-ը։ </w:t>
      </w:r>
    </w:p>
    <w:p w:rsidR="001C5CC7" w:rsidRPr="00E6597C" w:rsidRDefault="001C5CC7" w:rsidP="001C5CC7">
      <w:pPr>
        <w:tabs>
          <w:tab w:val="left" w:pos="1276"/>
        </w:tabs>
        <w:ind w:firstLine="720"/>
        <w:jc w:val="both"/>
        <w:rPr>
          <w:rFonts w:ascii="GHEA Grapalat" w:hAnsi="GHEA Grapalat" w:cs="Sylfaen"/>
          <w:lang w:val="hy-AM"/>
        </w:rPr>
      </w:pPr>
    </w:p>
    <w:p w:rsidR="001C5CC7" w:rsidRPr="00E6597C" w:rsidRDefault="001C5CC7" w:rsidP="001C5CC7">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rsidR="001C5CC7" w:rsidRPr="00E6597C" w:rsidRDefault="001C5CC7" w:rsidP="001C5CC7">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rsidR="001C5CC7" w:rsidRPr="00E6597C" w:rsidRDefault="001C5CC7" w:rsidP="001C5CC7">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07598D">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1C5CC7" w:rsidRPr="0007598D" w:rsidRDefault="001C5CC7" w:rsidP="001C5CC7">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07598D">
        <w:rPr>
          <w:rFonts w:ascii="GHEA Grapalat" w:hAnsi="GHEA Grapalat" w:cs="Sylfaen"/>
          <w:sz w:val="20"/>
          <w:szCs w:val="20"/>
          <w:lang w:val="hy-AM"/>
        </w:rPr>
        <w:t>:</w:t>
      </w:r>
      <w:r w:rsidRPr="0007598D">
        <w:rPr>
          <w:rFonts w:ascii="GHEA Grapalat" w:hAnsi="GHEA Grapalat" w:cs="Sylfaen"/>
          <w:sz w:val="20"/>
          <w:szCs w:val="20"/>
          <w:vertAlign w:val="superscript"/>
          <w:lang w:val="hy-AM"/>
        </w:rPr>
        <w:t>30</w:t>
      </w:r>
      <w:r w:rsidRPr="00E6597C">
        <w:rPr>
          <w:rStyle w:val="af6"/>
          <w:rFonts w:ascii="GHEA Grapalat" w:hAnsi="GHEA Grapalat" w:cs="Sylfaen"/>
          <w:color w:val="FFFFFF"/>
          <w:sz w:val="20"/>
          <w:szCs w:val="20"/>
          <w:lang w:val="hy-AM"/>
        </w:rPr>
        <w:footnoteReference w:id="14"/>
      </w:r>
      <w:r w:rsidRPr="0007598D">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1C5CC7" w:rsidRPr="00E6597C" w:rsidRDefault="001C5CC7" w:rsidP="001C5CC7">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rsidR="001C5CC7" w:rsidRPr="00E6597C" w:rsidRDefault="001C5CC7" w:rsidP="001C5CC7">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07598D">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1C5CC7" w:rsidRPr="00E6597C" w:rsidRDefault="001C5CC7" w:rsidP="001C5CC7">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1C5CC7" w:rsidRPr="00E6597C" w:rsidRDefault="001C5CC7" w:rsidP="001C5CC7">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rsidR="001C5CC7" w:rsidRPr="00E6597C" w:rsidRDefault="001C5CC7" w:rsidP="001C5CC7">
      <w:pPr>
        <w:tabs>
          <w:tab w:val="left" w:pos="1276"/>
        </w:tabs>
        <w:ind w:firstLine="720"/>
        <w:jc w:val="both"/>
        <w:rPr>
          <w:rFonts w:ascii="GHEA Grapalat" w:hAnsi="GHEA Grapalat"/>
          <w:sz w:val="20"/>
          <w:szCs w:val="20"/>
          <w:lang w:val="hy-AM"/>
        </w:rPr>
      </w:pPr>
    </w:p>
    <w:p w:rsidR="001C5CC7" w:rsidRPr="00E6597C" w:rsidRDefault="001C5CC7" w:rsidP="001C5CC7">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rsidR="001C5CC7" w:rsidRPr="00E6597C" w:rsidRDefault="001C5CC7" w:rsidP="001C5CC7">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rsidR="001C5CC7" w:rsidRPr="00E6597C" w:rsidRDefault="001C5CC7" w:rsidP="001C5CC7">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rsidR="001C5CC7" w:rsidRPr="00E6597C" w:rsidRDefault="001C5CC7" w:rsidP="001C5CC7">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rsidR="001C5CC7" w:rsidRPr="00E6597C" w:rsidRDefault="001C5CC7" w:rsidP="001C5CC7">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rsidR="001C5CC7" w:rsidRPr="0007598D" w:rsidRDefault="001C5CC7" w:rsidP="001C5CC7">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07598D">
        <w:rPr>
          <w:rFonts w:ascii="GHEA Grapalat" w:hAnsi="GHEA Grapalat" w:cs="Sylfaen"/>
          <w:sz w:val="20"/>
          <w:szCs w:val="20"/>
          <w:lang w:val="hy-AM"/>
        </w:rPr>
        <w:t>:</w:t>
      </w:r>
      <w:r w:rsidRPr="0007598D">
        <w:rPr>
          <w:rFonts w:ascii="GHEA Grapalat" w:hAnsi="GHEA Grapalat" w:cs="Sylfaen"/>
          <w:sz w:val="20"/>
          <w:szCs w:val="20"/>
          <w:vertAlign w:val="superscript"/>
          <w:lang w:val="hy-AM"/>
        </w:rPr>
        <w:t>31</w:t>
      </w:r>
      <w:r w:rsidRPr="00E6597C">
        <w:rPr>
          <w:rStyle w:val="af6"/>
          <w:rFonts w:ascii="GHEA Grapalat" w:hAnsi="GHEA Grapalat" w:cs="Sylfaen"/>
          <w:color w:val="FFFFFF"/>
          <w:sz w:val="20"/>
          <w:szCs w:val="20"/>
          <w:lang w:val="hy-AM"/>
        </w:rPr>
        <w:footnoteReference w:id="15"/>
      </w:r>
    </w:p>
    <w:p w:rsidR="001C5CC7" w:rsidRPr="00E6597C" w:rsidRDefault="001C5CC7" w:rsidP="001C5CC7">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1C5CC7" w:rsidRPr="00E6597C" w:rsidRDefault="001C5CC7" w:rsidP="001C5CC7">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07598D">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C5CC7" w:rsidRPr="00E6597C" w:rsidRDefault="001C5CC7" w:rsidP="001C5CC7">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rsidR="001C5CC7" w:rsidRPr="00E6597C" w:rsidRDefault="001C5CC7" w:rsidP="001C5CC7">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1C5CC7" w:rsidRPr="00E6597C" w:rsidRDefault="001C5CC7" w:rsidP="001C5CC7">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1C5CC7" w:rsidRPr="00E6597C" w:rsidRDefault="001C5CC7" w:rsidP="001C5CC7">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C5CC7" w:rsidRPr="00E6597C" w:rsidRDefault="001C5CC7" w:rsidP="001C5CC7">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rsidR="001C5CC7" w:rsidRPr="00E6597C" w:rsidRDefault="001C5CC7" w:rsidP="001C5CC7">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rsidR="001C5CC7" w:rsidRPr="00E6597C" w:rsidRDefault="001C5CC7" w:rsidP="001C5CC7">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07598D">
        <w:rPr>
          <w:rFonts w:ascii="GHEA Grapalat" w:hAnsi="GHEA Grapalat" w:cs="Sylfaen"/>
          <w:sz w:val="20"/>
          <w:szCs w:val="20"/>
          <w:lang w:val="hy-AM"/>
        </w:rPr>
        <w:t>:</w:t>
      </w:r>
      <w:r w:rsidRPr="0007598D">
        <w:rPr>
          <w:rFonts w:ascii="GHEA Grapalat" w:hAnsi="GHEA Grapalat" w:cs="Sylfaen"/>
          <w:sz w:val="20"/>
          <w:szCs w:val="20"/>
          <w:vertAlign w:val="superscript"/>
          <w:lang w:val="hy-AM"/>
        </w:rPr>
        <w:t>32</w:t>
      </w:r>
      <w:r w:rsidRPr="00E6597C">
        <w:rPr>
          <w:rStyle w:val="af6"/>
          <w:rFonts w:ascii="GHEA Grapalat" w:hAnsi="GHEA Grapalat" w:cs="Sylfaen"/>
          <w:color w:val="FFFFFF"/>
          <w:sz w:val="20"/>
          <w:szCs w:val="20"/>
          <w:lang w:val="hy-AM"/>
        </w:rPr>
        <w:footnoteReference w:id="16"/>
      </w:r>
    </w:p>
    <w:p w:rsidR="001C5CC7" w:rsidRPr="0007598D" w:rsidRDefault="001C5CC7" w:rsidP="001C5CC7">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07598D">
        <w:rPr>
          <w:rFonts w:ascii="GHEA Grapalat" w:hAnsi="GHEA Grapalat" w:cs="Sylfaen"/>
          <w:sz w:val="20"/>
          <w:szCs w:val="20"/>
          <w:lang w:val="hy-AM"/>
        </w:rPr>
        <w:t>:</w:t>
      </w:r>
      <w:r w:rsidRPr="0007598D">
        <w:rPr>
          <w:rFonts w:ascii="GHEA Grapalat" w:hAnsi="GHEA Grapalat" w:cs="Sylfaen"/>
          <w:sz w:val="20"/>
          <w:szCs w:val="20"/>
          <w:vertAlign w:val="superscript"/>
          <w:lang w:val="hy-AM"/>
        </w:rPr>
        <w:t>33</w:t>
      </w:r>
      <w:r w:rsidRPr="00E6597C">
        <w:rPr>
          <w:rStyle w:val="af6"/>
          <w:rFonts w:ascii="GHEA Grapalat" w:hAnsi="GHEA Grapalat"/>
          <w:color w:val="FFFFFF"/>
          <w:sz w:val="20"/>
          <w:szCs w:val="20"/>
          <w:lang w:val="hy-AM"/>
        </w:rPr>
        <w:footnoteReference w:id="17"/>
      </w:r>
    </w:p>
    <w:p w:rsidR="001C5CC7" w:rsidRPr="00E6597C" w:rsidRDefault="001C5CC7" w:rsidP="001C5CC7">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07598D">
        <w:rPr>
          <w:rFonts w:ascii="GHEA Grapalat" w:hAnsi="GHEA Grapalat" w:cs="Sylfaen"/>
          <w:sz w:val="20"/>
          <w:szCs w:val="20"/>
          <w:lang w:val="hy-AM"/>
        </w:rPr>
        <w:t>,</w:t>
      </w:r>
      <w:r w:rsidRPr="0007598D">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1C5CC7" w:rsidRPr="00E6597C" w:rsidRDefault="001C5CC7" w:rsidP="001C5CC7">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1C5CC7" w:rsidRPr="00E6597C" w:rsidRDefault="001C5CC7" w:rsidP="001C5CC7">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1C5CC7" w:rsidRPr="00E6597C" w:rsidRDefault="001C5CC7" w:rsidP="001C5CC7">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1C5CC7" w:rsidRPr="0007598D" w:rsidRDefault="001C5CC7" w:rsidP="001C5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Pr="0007598D">
        <w:rPr>
          <w:rFonts w:ascii="GHEA Grapalat" w:hAnsi="GHEA Grapalat" w:cs="Sylfaen"/>
          <w:sz w:val="20"/>
          <w:szCs w:val="20"/>
          <w:lang w:val="hy-AM"/>
        </w:rPr>
        <w:t xml:space="preserve"> </w:t>
      </w:r>
      <w:r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7598D">
        <w:rPr>
          <w:rFonts w:ascii="GHEA Grapalat" w:hAnsi="GHEA Grapalat"/>
          <w:sz w:val="20"/>
          <w:szCs w:val="20"/>
          <w:lang w:val="hy-AM" w:eastAsia="ru-RU"/>
        </w:rPr>
        <w:t xml:space="preserve">Պատվիրատուն այն </w:t>
      </w:r>
      <w:r w:rsidRPr="00E6597C">
        <w:rPr>
          <w:rFonts w:ascii="GHEA Grapalat" w:hAnsi="GHEA Grapalat"/>
          <w:sz w:val="20"/>
          <w:szCs w:val="20"/>
          <w:lang w:val="hy-AM" w:eastAsia="ru-RU"/>
        </w:rPr>
        <w:t xml:space="preserve">ուղարկվում է նաև </w:t>
      </w:r>
      <w:r w:rsidRPr="0007598D">
        <w:rPr>
          <w:rFonts w:ascii="GHEA Grapalat" w:hAnsi="GHEA Grapalat"/>
          <w:sz w:val="20"/>
          <w:szCs w:val="20"/>
          <w:lang w:val="hy-AM" w:eastAsia="ru-RU"/>
        </w:rPr>
        <w:t xml:space="preserve">Կապալառուի </w:t>
      </w:r>
      <w:r w:rsidRPr="00E6597C">
        <w:rPr>
          <w:rFonts w:ascii="GHEA Grapalat" w:hAnsi="GHEA Grapalat"/>
          <w:sz w:val="20"/>
          <w:szCs w:val="20"/>
          <w:lang w:val="hy-AM" w:eastAsia="ru-RU"/>
        </w:rPr>
        <w:t>էլեկտրոնային փոստին:</w:t>
      </w:r>
    </w:p>
    <w:p w:rsidR="001C5CC7" w:rsidRPr="00E6597C" w:rsidRDefault="001C5CC7" w:rsidP="001C5CC7">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1C5CC7" w:rsidRPr="00E6597C" w:rsidRDefault="001C5CC7" w:rsidP="001C5CC7">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rsidR="001C5CC7" w:rsidRPr="00E6597C" w:rsidRDefault="001C5CC7" w:rsidP="001C5CC7">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rsidR="001C5CC7" w:rsidRPr="00E6597C" w:rsidRDefault="001C5CC7" w:rsidP="001C5CC7">
      <w:pPr>
        <w:ind w:firstLine="708"/>
        <w:jc w:val="both"/>
        <w:rPr>
          <w:rFonts w:ascii="GHEA Grapalat" w:hAnsi="GHEA Grapalat"/>
          <w:sz w:val="20"/>
          <w:szCs w:val="20"/>
          <w:lang w:val="hy-AM" w:eastAsia="ru-RU"/>
        </w:rPr>
      </w:pPr>
      <w:r w:rsidRPr="00E6597C">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Pr="0007598D">
        <w:rPr>
          <w:rFonts w:ascii="GHEA Grapalat" w:hAnsi="GHEA Grapalat"/>
          <w:sz w:val="20"/>
          <w:szCs w:val="20"/>
          <w:lang w:val="hy-AM" w:eastAsia="ru-RU"/>
        </w:rPr>
        <w:lastRenderedPageBreak/>
        <w:t>տասնապատիկը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Pr="0007598D">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Pr="0007598D">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նախատեսված ֆինանսական միջոցների չափով, փոխարինվում </w:t>
      </w:r>
      <w:r w:rsidRPr="0007598D">
        <w:rPr>
          <w:rFonts w:ascii="GHEA Grapalat" w:hAnsi="GHEA Grapalat"/>
          <w:sz w:val="20"/>
          <w:szCs w:val="20"/>
          <w:lang w:val="hy-AM" w:eastAsia="ru-RU"/>
        </w:rPr>
        <w:t>են</w:t>
      </w:r>
      <w:r w:rsidRPr="00E6597C">
        <w:rPr>
          <w:rFonts w:ascii="GHEA Grapalat" w:hAnsi="GHEA Grapalat"/>
          <w:sz w:val="20"/>
          <w:szCs w:val="20"/>
          <w:lang w:val="hy-AM" w:eastAsia="ru-RU"/>
        </w:rPr>
        <w:t xml:space="preserve"> բանկային երաշխիքով կամ կանխիկ փողով` հաշվի առնելով ՀՀ կառավարության 2017 թվականի մայիսի 4-ի N 526-Ն որոշման N 1 հավելվածի 32-րդ կետի 1</w:t>
      </w:r>
      <w:r w:rsidRPr="0007598D">
        <w:rPr>
          <w:rFonts w:ascii="GHEA Grapalat" w:hAnsi="GHEA Grapalat"/>
          <w:sz w:val="20"/>
          <w:szCs w:val="20"/>
          <w:lang w:val="hy-AM" w:eastAsia="ru-RU"/>
        </w:rPr>
        <w:t>7</w:t>
      </w:r>
      <w:r w:rsidRPr="00E6597C">
        <w:rPr>
          <w:rFonts w:ascii="GHEA Grapalat" w:hAnsi="GHEA Grapalat"/>
          <w:sz w:val="20"/>
          <w:szCs w:val="20"/>
          <w:lang w:val="hy-AM" w:eastAsia="ru-RU"/>
        </w:rPr>
        <w:t xml:space="preserve">-րդ ենթակետի «բ» պարբերության պահանջները: Ընդ որում, Կապալառուն համաձայնագիրը կնքում, իսկ տուժանքի ձևով ներկայացված </w:t>
      </w:r>
      <w:r w:rsidRPr="0007598D">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Pr="0007598D">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Pr="0007598D">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F50794">
        <w:rPr>
          <w:rFonts w:ascii="GHEA Grapalat" w:hAnsi="GHEA Grapalat"/>
          <w:sz w:val="20"/>
          <w:szCs w:val="20"/>
          <w:vertAlign w:val="superscript"/>
          <w:lang w:val="hy-AM" w:eastAsia="ru-RU"/>
        </w:rPr>
        <w:t>34</w:t>
      </w:r>
      <w:r w:rsidRPr="00E6597C">
        <w:rPr>
          <w:rStyle w:val="af6"/>
          <w:rFonts w:ascii="GHEA Grapalat" w:hAnsi="GHEA Grapalat"/>
          <w:color w:val="FFFFFF"/>
          <w:sz w:val="20"/>
          <w:szCs w:val="20"/>
          <w:lang w:val="hy-AM" w:eastAsia="ru-RU"/>
        </w:rPr>
        <w:footnoteReference w:id="18"/>
      </w:r>
    </w:p>
    <w:p w:rsidR="001C5CC7" w:rsidRPr="00E6597C" w:rsidRDefault="001C5CC7" w:rsidP="001C5CC7">
      <w:pPr>
        <w:tabs>
          <w:tab w:val="left" w:pos="1276"/>
        </w:tabs>
        <w:ind w:firstLine="720"/>
        <w:jc w:val="both"/>
        <w:rPr>
          <w:rFonts w:ascii="GHEA Grapalat" w:hAnsi="GHEA Grapalat" w:cs="Sylfaen"/>
          <w:i/>
          <w:sz w:val="22"/>
          <w:szCs w:val="22"/>
          <w:lang w:val="hy-AM"/>
        </w:rPr>
      </w:pPr>
    </w:p>
    <w:p w:rsidR="001C5CC7" w:rsidRPr="00E6597C" w:rsidRDefault="001C5CC7" w:rsidP="001C5CC7">
      <w:pPr>
        <w:ind w:firstLine="709"/>
        <w:jc w:val="both"/>
        <w:rPr>
          <w:rFonts w:ascii="GHEA Grapalat" w:hAnsi="GHEA Grapalat"/>
          <w:b/>
          <w:lang w:val="hy-AM"/>
        </w:rPr>
      </w:pPr>
    </w:p>
    <w:p w:rsidR="001C5CC7" w:rsidRPr="00E6597C" w:rsidRDefault="001C5CC7" w:rsidP="001C5CC7">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rsidR="001C5CC7" w:rsidRPr="00E6597C" w:rsidRDefault="001C5CC7" w:rsidP="001C5CC7">
      <w:pPr>
        <w:ind w:firstLine="709"/>
        <w:jc w:val="both"/>
        <w:rPr>
          <w:rFonts w:ascii="GHEA Grapalat" w:hAnsi="GHEA Grapalat" w:cs="Sylfaen"/>
          <w:b/>
          <w:lang w:val="hy-AM"/>
        </w:rPr>
      </w:pPr>
    </w:p>
    <w:p w:rsidR="001C5CC7" w:rsidRPr="00E6597C" w:rsidRDefault="001C5CC7" w:rsidP="001C5CC7">
      <w:pPr>
        <w:ind w:firstLine="709"/>
        <w:jc w:val="both"/>
        <w:rPr>
          <w:rFonts w:ascii="GHEA Grapalat" w:hAnsi="GHEA Grapalat" w:cs="Sylfaen"/>
          <w:b/>
          <w:lang w:val="hy-AM"/>
        </w:rPr>
      </w:pPr>
    </w:p>
    <w:tbl>
      <w:tblPr>
        <w:tblW w:w="9639" w:type="dxa"/>
        <w:jc w:val="center"/>
        <w:tblInd w:w="409" w:type="dxa"/>
        <w:tblLayout w:type="fixed"/>
        <w:tblLook w:val="0000"/>
      </w:tblPr>
      <w:tblGrid>
        <w:gridCol w:w="4536"/>
        <w:gridCol w:w="760"/>
        <w:gridCol w:w="4343"/>
      </w:tblGrid>
      <w:tr w:rsidR="001C5CC7" w:rsidRPr="00E6597C" w:rsidTr="005E0EA7">
        <w:trPr>
          <w:jc w:val="center"/>
        </w:trPr>
        <w:tc>
          <w:tcPr>
            <w:tcW w:w="4536" w:type="dxa"/>
          </w:tcPr>
          <w:p w:rsidR="001C5CC7" w:rsidRPr="00E6597C" w:rsidRDefault="001C5CC7" w:rsidP="005E0EA7">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rsidR="001C5CC7" w:rsidRPr="00E6597C" w:rsidRDefault="001C5CC7" w:rsidP="005E0EA7">
            <w:pPr>
              <w:rPr>
                <w:rFonts w:ascii="GHEA Grapalat" w:hAnsi="GHEA Grapalat"/>
                <w:lang w:val="ru-RU"/>
              </w:rPr>
            </w:pPr>
          </w:p>
          <w:p w:rsidR="001C5CC7" w:rsidRPr="00E6597C" w:rsidRDefault="001C5CC7" w:rsidP="005E0EA7">
            <w:pPr>
              <w:rPr>
                <w:rFonts w:ascii="GHEA Grapalat" w:hAnsi="GHEA Grapalat"/>
                <w:lang w:val="ru-RU"/>
              </w:rPr>
            </w:pPr>
          </w:p>
          <w:p w:rsidR="001C5CC7" w:rsidRPr="00E6597C" w:rsidRDefault="001C5CC7" w:rsidP="005E0EA7">
            <w:pPr>
              <w:jc w:val="center"/>
              <w:rPr>
                <w:rFonts w:ascii="GHEA Grapalat" w:hAnsi="GHEA Grapalat"/>
                <w:lang w:val="ru-RU"/>
              </w:rPr>
            </w:pPr>
            <w:r w:rsidRPr="00E6597C">
              <w:rPr>
                <w:rFonts w:ascii="GHEA Grapalat" w:hAnsi="GHEA Grapalat"/>
                <w:lang w:val="ru-RU"/>
              </w:rPr>
              <w:t>---------------------------------</w:t>
            </w:r>
          </w:p>
          <w:p w:rsidR="001C5CC7" w:rsidRPr="00E6597C" w:rsidRDefault="001C5CC7" w:rsidP="005E0EA7">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1C5CC7" w:rsidRPr="00E6597C" w:rsidRDefault="001C5CC7" w:rsidP="005E0EA7">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1C5CC7" w:rsidRPr="00E6597C" w:rsidRDefault="001C5CC7" w:rsidP="005E0EA7">
            <w:pPr>
              <w:spacing w:line="360" w:lineRule="auto"/>
              <w:jc w:val="center"/>
              <w:rPr>
                <w:rFonts w:ascii="GHEA Grapalat" w:hAnsi="GHEA Grapalat"/>
                <w:lang w:val="ru-RU"/>
              </w:rPr>
            </w:pPr>
          </w:p>
        </w:tc>
        <w:tc>
          <w:tcPr>
            <w:tcW w:w="4343" w:type="dxa"/>
          </w:tcPr>
          <w:p w:rsidR="001C5CC7" w:rsidRPr="00E6597C" w:rsidRDefault="001C5CC7" w:rsidP="005E0EA7">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rsidR="001C5CC7" w:rsidRPr="00E6597C" w:rsidRDefault="001C5CC7" w:rsidP="005E0EA7">
            <w:pPr>
              <w:jc w:val="center"/>
              <w:rPr>
                <w:rFonts w:ascii="GHEA Grapalat" w:hAnsi="GHEA Grapalat"/>
                <w:lang w:val="ru-RU"/>
              </w:rPr>
            </w:pPr>
          </w:p>
          <w:p w:rsidR="001C5CC7" w:rsidRPr="00E6597C" w:rsidRDefault="001C5CC7" w:rsidP="005E0EA7">
            <w:pPr>
              <w:jc w:val="center"/>
              <w:rPr>
                <w:rFonts w:ascii="GHEA Grapalat" w:hAnsi="GHEA Grapalat"/>
                <w:lang w:val="ru-RU"/>
              </w:rPr>
            </w:pPr>
          </w:p>
          <w:p w:rsidR="001C5CC7" w:rsidRPr="00E6597C" w:rsidRDefault="001C5CC7" w:rsidP="005E0EA7">
            <w:pPr>
              <w:jc w:val="center"/>
              <w:rPr>
                <w:rFonts w:ascii="GHEA Grapalat" w:hAnsi="GHEA Grapalat"/>
                <w:lang w:val="ru-RU"/>
              </w:rPr>
            </w:pPr>
            <w:r w:rsidRPr="00E6597C">
              <w:rPr>
                <w:rFonts w:ascii="GHEA Grapalat" w:hAnsi="GHEA Grapalat"/>
                <w:lang w:val="ru-RU"/>
              </w:rPr>
              <w:t>---------------------------------</w:t>
            </w:r>
          </w:p>
          <w:p w:rsidR="001C5CC7" w:rsidRPr="00E6597C" w:rsidRDefault="001C5CC7" w:rsidP="005E0EA7">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1C5CC7" w:rsidRPr="00E6597C" w:rsidRDefault="001C5CC7" w:rsidP="005E0EA7">
            <w:pPr>
              <w:jc w:val="center"/>
              <w:rPr>
                <w:rFonts w:ascii="GHEA Grapalat" w:hAnsi="GHEA Grapalat"/>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1C5CC7" w:rsidRPr="00E6597C" w:rsidRDefault="001C5CC7" w:rsidP="001C5CC7">
      <w:pPr>
        <w:ind w:firstLine="709"/>
        <w:jc w:val="both"/>
        <w:rPr>
          <w:rFonts w:ascii="GHEA Grapalat" w:hAnsi="GHEA Grapalat" w:cs="Arial"/>
          <w:b/>
        </w:rPr>
      </w:pPr>
    </w:p>
    <w:p w:rsidR="001C5CC7" w:rsidRPr="00E6597C" w:rsidRDefault="001C5CC7" w:rsidP="001C5CC7">
      <w:pPr>
        <w:ind w:firstLine="567"/>
        <w:rPr>
          <w:rFonts w:ascii="GHEA Grapalat" w:hAnsi="GHEA Grapalat"/>
          <w:i/>
        </w:rPr>
      </w:pPr>
    </w:p>
    <w:p w:rsidR="001C5CC7" w:rsidRPr="00E6597C" w:rsidRDefault="001C5CC7" w:rsidP="001C5CC7">
      <w:pPr>
        <w:ind w:firstLine="567"/>
        <w:rPr>
          <w:rFonts w:ascii="GHEA Grapalat" w:hAnsi="GHEA Grapalat"/>
          <w:i/>
        </w:rPr>
      </w:pPr>
    </w:p>
    <w:p w:rsidR="001C5CC7" w:rsidRPr="00E6597C" w:rsidRDefault="001C5CC7" w:rsidP="001C5CC7">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1C5CC7" w:rsidRPr="00E6597C" w:rsidRDefault="001C5CC7" w:rsidP="001C5CC7">
      <w:pPr>
        <w:ind w:firstLine="567"/>
        <w:rPr>
          <w:rFonts w:ascii="GHEA Grapalat" w:hAnsi="GHEA Grapalat"/>
          <w:i/>
          <w:sz w:val="20"/>
          <w:szCs w:val="20"/>
          <w:lang w:val="hy-AM"/>
        </w:rPr>
      </w:pPr>
      <w:r w:rsidRPr="00E6597C">
        <w:rPr>
          <w:rFonts w:ascii="GHEA Grapalat" w:hAnsi="GHEA Grapalat"/>
          <w:i/>
          <w:sz w:val="20"/>
          <w:szCs w:val="20"/>
          <w:lang w:val="hy-AM"/>
        </w:rPr>
        <w:br w:type="page"/>
      </w:r>
    </w:p>
    <w:p w:rsidR="001C5CC7" w:rsidRPr="00E6597C" w:rsidRDefault="001C5CC7" w:rsidP="001C5CC7">
      <w:pPr>
        <w:ind w:firstLine="567"/>
        <w:jc w:val="right"/>
        <w:rPr>
          <w:rFonts w:ascii="GHEA Grapalat" w:hAnsi="GHEA Grapalat"/>
          <w:i/>
          <w:lang w:val="hy-AM"/>
        </w:rPr>
      </w:pPr>
    </w:p>
    <w:p w:rsidR="001C5CC7" w:rsidRPr="00E6597C" w:rsidRDefault="001C5CC7" w:rsidP="001C5CC7">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rsidR="001C5CC7" w:rsidRPr="00E6597C" w:rsidRDefault="001C5CC7" w:rsidP="001C5CC7">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1C5CC7" w:rsidRPr="00E6597C" w:rsidRDefault="001C5CC7" w:rsidP="001C5CC7">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1C5CC7" w:rsidRPr="00E6597C" w:rsidRDefault="001C5CC7" w:rsidP="001C5CC7">
      <w:pPr>
        <w:jc w:val="center"/>
        <w:rPr>
          <w:rFonts w:ascii="GHEA Grapalat" w:hAnsi="GHEA Grapalat" w:cs="Sylfaen"/>
          <w:b/>
          <w:lang w:val="hy-AM"/>
        </w:rPr>
      </w:pPr>
    </w:p>
    <w:p w:rsidR="001C5CC7" w:rsidRPr="00E6597C" w:rsidRDefault="001C5CC7" w:rsidP="001C5CC7">
      <w:pPr>
        <w:jc w:val="center"/>
        <w:rPr>
          <w:rFonts w:ascii="GHEA Grapalat" w:hAnsi="GHEA Grapalat"/>
          <w:b/>
          <w:lang w:val="hy-AM"/>
        </w:rPr>
      </w:pPr>
    </w:p>
    <w:p w:rsidR="001C5CC7" w:rsidRPr="00E6597C" w:rsidRDefault="001C5CC7" w:rsidP="001C5CC7">
      <w:pPr>
        <w:jc w:val="center"/>
        <w:rPr>
          <w:rFonts w:ascii="GHEA Grapalat" w:hAnsi="GHEA Grapalat"/>
          <w:b/>
          <w:lang w:val="hy-AM"/>
        </w:rPr>
      </w:pPr>
    </w:p>
    <w:p w:rsidR="001C5CC7" w:rsidRPr="00E6597C" w:rsidRDefault="001C5CC7" w:rsidP="001C5CC7">
      <w:pPr>
        <w:jc w:val="center"/>
        <w:rPr>
          <w:rFonts w:ascii="GHEA Grapalat" w:hAnsi="GHEA Grapalat"/>
          <w:b/>
          <w:lang w:val="hy-AM"/>
        </w:rPr>
      </w:pPr>
    </w:p>
    <w:p w:rsidR="001C5CC7" w:rsidRPr="00E6597C" w:rsidRDefault="001C5CC7" w:rsidP="001C5CC7">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07598D">
        <w:rPr>
          <w:rFonts w:ascii="GHEA Grapalat" w:hAnsi="GHEA Grapalat" w:cs="Sylfaen"/>
          <w:b/>
          <w:lang w:val="hy-AM"/>
        </w:rPr>
        <w:t>*</w:t>
      </w:r>
    </w:p>
    <w:p w:rsidR="001C5CC7" w:rsidRPr="00E6597C" w:rsidRDefault="001C5CC7" w:rsidP="001C5CC7">
      <w:pPr>
        <w:ind w:firstLine="567"/>
        <w:jc w:val="right"/>
        <w:rPr>
          <w:rFonts w:ascii="GHEA Grapalat" w:hAnsi="GHEA Grapalat"/>
          <w:i/>
          <w:lang w:val="hy-AM"/>
        </w:rPr>
      </w:pPr>
    </w:p>
    <w:p w:rsidR="001C5CC7" w:rsidRPr="002B32FE" w:rsidRDefault="001C5CC7" w:rsidP="001C5CC7">
      <w:pPr>
        <w:ind w:firstLine="567"/>
        <w:jc w:val="center"/>
        <w:rPr>
          <w:rFonts w:ascii="GHEA Grapalat" w:hAnsi="GHEA Grapalat"/>
          <w:b/>
          <w:sz w:val="20"/>
          <w:szCs w:val="20"/>
          <w:lang w:val="pt-BR"/>
        </w:rPr>
      </w:pPr>
      <w:r w:rsidRPr="002B32FE">
        <w:rPr>
          <w:rFonts w:ascii="GHEA Grapalat" w:hAnsi="GHEA Grapalat"/>
          <w:b/>
          <w:sz w:val="20"/>
          <w:szCs w:val="20"/>
          <w:lang w:val="hy-AM"/>
        </w:rPr>
        <w:t>«</w:t>
      </w:r>
      <w:r w:rsidR="002B32FE" w:rsidRPr="002B32FE">
        <w:rPr>
          <w:rFonts w:ascii="GHEA Grapalat" w:hAnsi="GHEA Grapalat"/>
          <w:b/>
          <w:sz w:val="20"/>
          <w:szCs w:val="20"/>
          <w:lang w:val="af-ZA"/>
        </w:rPr>
        <w:t>ՆՈՐԱՎԱՆ ՀԱՄԱՅՆՔԻ 5-ՐԴ ՓՈՂՈՑԻ 29/1 ՀԱՍՑԵՅՈՒՄ ԳՏՆՎՈՂ ՀԱՄԱՅՆՔԱՊԵՏԱՐԱՆԻ ՀԱՐԱԿԻՑ ՏԱՐԱԾՔԻ ԲԱՐԵԿԱՐԳՄԱՆ</w:t>
      </w:r>
      <w:r w:rsidR="002B32FE" w:rsidRPr="002B32FE">
        <w:rPr>
          <w:rFonts w:ascii="GHEA Grapalat" w:hAnsi="GHEA Grapalat"/>
          <w:b/>
          <w:i/>
          <w:sz w:val="20"/>
          <w:szCs w:val="20"/>
          <w:lang w:val="af-ZA"/>
        </w:rPr>
        <w:t xml:space="preserve"> </w:t>
      </w:r>
      <w:r w:rsidRPr="002B32FE">
        <w:rPr>
          <w:rFonts w:ascii="GHEA Grapalat" w:hAnsi="GHEA Grapalat"/>
          <w:b/>
          <w:sz w:val="20"/>
          <w:szCs w:val="20"/>
          <w:lang w:val="hy-AM"/>
        </w:rPr>
        <w:t>»</w:t>
      </w:r>
      <w:r w:rsidRPr="002B32FE">
        <w:rPr>
          <w:rFonts w:ascii="GHEA Grapalat" w:hAnsi="GHEA Grapalat" w:cs="Times Armenian"/>
          <w:b/>
          <w:sz w:val="20"/>
          <w:szCs w:val="20"/>
          <w:lang w:val="pt-BR"/>
        </w:rPr>
        <w:t xml:space="preserve"> </w:t>
      </w:r>
      <w:r w:rsidRPr="002B32FE">
        <w:rPr>
          <w:rFonts w:ascii="GHEA Grapalat" w:hAnsi="GHEA Grapalat" w:cs="Sylfaen"/>
          <w:b/>
          <w:sz w:val="20"/>
          <w:szCs w:val="20"/>
          <w:lang w:val="pt-BR"/>
        </w:rPr>
        <w:t>ԱՇԽԱՏԱՆՔՆԵՐԻ</w:t>
      </w:r>
      <w:r w:rsidRPr="002B32FE">
        <w:rPr>
          <w:rFonts w:ascii="GHEA Grapalat" w:hAnsi="GHEA Grapalat" w:cs="Times Armenian"/>
          <w:b/>
          <w:sz w:val="20"/>
          <w:szCs w:val="20"/>
          <w:lang w:val="pt-BR"/>
        </w:rPr>
        <w:t xml:space="preserve"> </w:t>
      </w:r>
      <w:r w:rsidRPr="002B32FE">
        <w:rPr>
          <w:rFonts w:ascii="GHEA Grapalat" w:hAnsi="GHEA Grapalat" w:cs="Sylfaen"/>
          <w:b/>
          <w:sz w:val="20"/>
          <w:szCs w:val="20"/>
          <w:lang w:val="pt-BR"/>
        </w:rPr>
        <w:t>ԿԱՏԱՐՄԱՆ</w:t>
      </w:r>
    </w:p>
    <w:p w:rsidR="001C5CC7" w:rsidRPr="00E6597C" w:rsidRDefault="001C5CC7" w:rsidP="001C5CC7">
      <w:pPr>
        <w:ind w:firstLine="567"/>
        <w:jc w:val="right"/>
        <w:rPr>
          <w:rFonts w:ascii="GHEA Grapalat" w:hAnsi="GHEA Grapalat"/>
          <w:i/>
          <w:lang w:val="pt-BR"/>
        </w:rPr>
      </w:pPr>
    </w:p>
    <w:p w:rsidR="001C5CC7" w:rsidRPr="00E6597C" w:rsidRDefault="001C5CC7" w:rsidP="001C5CC7">
      <w:pPr>
        <w:ind w:firstLine="567"/>
        <w:jc w:val="right"/>
        <w:rPr>
          <w:rFonts w:ascii="GHEA Grapalat" w:hAnsi="GHEA Grapalat"/>
          <w:i/>
          <w:lang w:val="pt-BR"/>
        </w:rPr>
      </w:pPr>
    </w:p>
    <w:p w:rsidR="001C5CC7" w:rsidRPr="00E6597C" w:rsidRDefault="001C5CC7" w:rsidP="001C5CC7">
      <w:pPr>
        <w:ind w:firstLine="567"/>
        <w:jc w:val="right"/>
        <w:rPr>
          <w:rFonts w:ascii="GHEA Grapalat" w:hAnsi="GHEA Grapalat"/>
          <w:i/>
          <w:lang w:val="pt-BR"/>
        </w:rPr>
      </w:pPr>
    </w:p>
    <w:p w:rsidR="001C5CC7" w:rsidRPr="00E6597C" w:rsidRDefault="001C5CC7" w:rsidP="001C5CC7">
      <w:pPr>
        <w:ind w:firstLine="567"/>
        <w:jc w:val="right"/>
        <w:rPr>
          <w:rFonts w:ascii="GHEA Grapalat" w:hAnsi="GHEA Grapalat"/>
          <w:i/>
          <w:lang w:val="pt-BR"/>
        </w:rPr>
      </w:pPr>
    </w:p>
    <w:p w:rsidR="001C5CC7" w:rsidRPr="00E6597C" w:rsidRDefault="001C5CC7" w:rsidP="001C5CC7">
      <w:pPr>
        <w:ind w:firstLine="567"/>
        <w:jc w:val="right"/>
        <w:rPr>
          <w:rFonts w:ascii="GHEA Grapalat" w:hAnsi="GHEA Grapalat"/>
          <w:i/>
          <w:lang w:val="pt-BR"/>
        </w:rPr>
      </w:pPr>
    </w:p>
    <w:p w:rsidR="001C5CC7" w:rsidRPr="00E6597C" w:rsidRDefault="001C5CC7" w:rsidP="001C5CC7">
      <w:pPr>
        <w:ind w:firstLine="567"/>
        <w:jc w:val="right"/>
        <w:rPr>
          <w:rFonts w:ascii="GHEA Grapalat" w:hAnsi="GHEA Grapalat"/>
          <w:i/>
          <w:lang w:val="pt-BR"/>
        </w:rPr>
      </w:pPr>
    </w:p>
    <w:p w:rsidR="001C5CC7" w:rsidRPr="00E6597C" w:rsidRDefault="001C5CC7" w:rsidP="001C5CC7">
      <w:pPr>
        <w:ind w:firstLine="567"/>
        <w:jc w:val="right"/>
        <w:rPr>
          <w:rFonts w:ascii="GHEA Grapalat" w:hAnsi="GHEA Grapalat"/>
          <w:i/>
          <w:lang w:val="pt-BR"/>
        </w:rPr>
      </w:pPr>
    </w:p>
    <w:p w:rsidR="001C5CC7" w:rsidRPr="00E6597C" w:rsidRDefault="001C5CC7" w:rsidP="001C5CC7">
      <w:pPr>
        <w:ind w:firstLine="567"/>
        <w:jc w:val="right"/>
        <w:rPr>
          <w:rFonts w:ascii="GHEA Grapalat" w:hAnsi="GHEA Grapalat"/>
          <w:i/>
          <w:lang w:val="pt-BR"/>
        </w:rPr>
      </w:pPr>
    </w:p>
    <w:p w:rsidR="001C5CC7" w:rsidRPr="00E6597C" w:rsidRDefault="001C5CC7" w:rsidP="001C5CC7">
      <w:pPr>
        <w:ind w:firstLine="567"/>
        <w:jc w:val="right"/>
        <w:rPr>
          <w:rFonts w:ascii="GHEA Grapalat" w:hAnsi="GHEA Grapalat"/>
          <w:i/>
          <w:lang w:val="pt-BR"/>
        </w:rPr>
      </w:pPr>
    </w:p>
    <w:p w:rsidR="001C5CC7" w:rsidRPr="00E6597C" w:rsidRDefault="001C5CC7" w:rsidP="001C5CC7">
      <w:pPr>
        <w:ind w:firstLine="567"/>
        <w:jc w:val="right"/>
        <w:rPr>
          <w:rFonts w:ascii="GHEA Grapalat" w:hAnsi="GHEA Grapalat"/>
          <w:i/>
          <w:lang w:val="pt-BR"/>
        </w:rPr>
      </w:pPr>
    </w:p>
    <w:p w:rsidR="001C5CC7" w:rsidRPr="00E6597C" w:rsidRDefault="001C5CC7" w:rsidP="001C5CC7">
      <w:pPr>
        <w:ind w:firstLine="567"/>
        <w:jc w:val="right"/>
        <w:rPr>
          <w:rFonts w:ascii="GHEA Grapalat" w:hAnsi="GHEA Grapalat"/>
          <w:i/>
          <w:lang w:val="pt-BR"/>
        </w:rPr>
      </w:pPr>
    </w:p>
    <w:p w:rsidR="001C5CC7" w:rsidRPr="00E6597C" w:rsidRDefault="001C5CC7" w:rsidP="001C5CC7">
      <w:pPr>
        <w:ind w:firstLine="567"/>
        <w:jc w:val="right"/>
        <w:rPr>
          <w:rFonts w:ascii="GHEA Grapalat" w:hAnsi="GHEA Grapalat"/>
          <w:i/>
          <w:lang w:val="pt-BR"/>
        </w:rPr>
      </w:pPr>
    </w:p>
    <w:p w:rsidR="001C5CC7" w:rsidRPr="00E6597C" w:rsidRDefault="001C5CC7" w:rsidP="001C5CC7">
      <w:pPr>
        <w:ind w:firstLine="567"/>
        <w:jc w:val="right"/>
        <w:rPr>
          <w:rFonts w:ascii="GHEA Grapalat" w:hAnsi="GHEA Grapalat"/>
          <w:i/>
          <w:lang w:val="pt-BR"/>
        </w:rPr>
      </w:pPr>
    </w:p>
    <w:p w:rsidR="001C5CC7" w:rsidRPr="00E6597C" w:rsidRDefault="001C5CC7" w:rsidP="001C5CC7">
      <w:pPr>
        <w:ind w:firstLine="567"/>
        <w:jc w:val="right"/>
        <w:rPr>
          <w:rFonts w:ascii="GHEA Grapalat" w:hAnsi="GHEA Grapalat"/>
          <w:i/>
          <w:lang w:val="pt-BR"/>
        </w:rPr>
      </w:pPr>
    </w:p>
    <w:p w:rsidR="001C5CC7" w:rsidRPr="00E6597C" w:rsidRDefault="001C5CC7" w:rsidP="001C5CC7">
      <w:pPr>
        <w:ind w:firstLine="567"/>
        <w:jc w:val="right"/>
        <w:rPr>
          <w:rFonts w:ascii="GHEA Grapalat" w:hAnsi="GHEA Grapalat"/>
          <w:i/>
          <w:lang w:val="pt-BR"/>
        </w:rPr>
      </w:pPr>
    </w:p>
    <w:p w:rsidR="001C5CC7" w:rsidRPr="00E6597C" w:rsidRDefault="001C5CC7" w:rsidP="001C5CC7">
      <w:pPr>
        <w:ind w:firstLine="567"/>
        <w:jc w:val="right"/>
        <w:rPr>
          <w:rFonts w:ascii="GHEA Grapalat" w:hAnsi="GHEA Grapalat"/>
          <w:i/>
          <w:lang w:val="pt-BR"/>
        </w:rPr>
      </w:pPr>
    </w:p>
    <w:p w:rsidR="001C5CC7" w:rsidRPr="00E6597C" w:rsidRDefault="001C5CC7" w:rsidP="001C5CC7">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100973" w:rsidRPr="00100973">
        <w:rPr>
          <w:rFonts w:ascii="GHEA Grapalat" w:hAnsi="GHEA Grapalat" w:cs="Sylfaen"/>
          <w:sz w:val="22"/>
          <w:szCs w:val="22"/>
          <w:lang w:val="af-ZA"/>
        </w:rPr>
        <w:t>Ն</w:t>
      </w:r>
      <w:r w:rsidR="00100973" w:rsidRPr="00100973">
        <w:rPr>
          <w:rFonts w:ascii="GHEA Grapalat" w:hAnsi="GHEA Grapalat"/>
          <w:sz w:val="20"/>
          <w:szCs w:val="20"/>
          <w:lang w:val="af-ZA"/>
        </w:rPr>
        <w:t>որավան համայնքի 5-րդ փողոցի 29/1</w:t>
      </w:r>
      <w:r w:rsidR="00100973" w:rsidRPr="00E6597C">
        <w:rPr>
          <w:rFonts w:ascii="GHEA Grapalat" w:hAnsi="GHEA Grapalat" w:cs="Sylfaen"/>
          <w:sz w:val="22"/>
          <w:szCs w:val="22"/>
          <w:lang w:val="af-ZA"/>
        </w:rPr>
        <w:t xml:space="preserve"> </w:t>
      </w:r>
      <w:r w:rsidRPr="00E6597C">
        <w:rPr>
          <w:rFonts w:ascii="GHEA Grapalat" w:hAnsi="GHEA Grapalat" w:cs="Sylfaen"/>
          <w:sz w:val="22"/>
          <w:szCs w:val="22"/>
          <w:lang w:val="af-ZA"/>
        </w:rPr>
        <w:t>հասցեում:</w:t>
      </w:r>
    </w:p>
    <w:p w:rsidR="001C5CC7" w:rsidRPr="00E6597C" w:rsidRDefault="001C5CC7" w:rsidP="001C5CC7">
      <w:pPr>
        <w:ind w:firstLine="567"/>
        <w:jc w:val="right"/>
        <w:rPr>
          <w:rFonts w:ascii="GHEA Grapalat" w:hAnsi="GHEA Grapalat"/>
          <w:i/>
          <w:lang w:val="pt-BR"/>
        </w:rPr>
      </w:pPr>
    </w:p>
    <w:p w:rsidR="001C5CC7" w:rsidRPr="00E6597C" w:rsidRDefault="001C5CC7" w:rsidP="001C5CC7">
      <w:pPr>
        <w:ind w:firstLine="567"/>
        <w:jc w:val="right"/>
        <w:rPr>
          <w:rFonts w:ascii="GHEA Grapalat" w:hAnsi="GHEA Grapalat"/>
          <w:i/>
          <w:lang w:val="pt-BR"/>
        </w:rPr>
      </w:pPr>
    </w:p>
    <w:p w:rsidR="001C5CC7" w:rsidRPr="00E6597C" w:rsidRDefault="001C5CC7" w:rsidP="001C5CC7">
      <w:pPr>
        <w:ind w:firstLine="567"/>
        <w:jc w:val="right"/>
        <w:rPr>
          <w:rFonts w:ascii="GHEA Grapalat" w:hAnsi="GHEA Grapalat"/>
          <w:i/>
          <w:lang w:val="pt-BR"/>
        </w:rPr>
      </w:pPr>
    </w:p>
    <w:p w:rsidR="001C5CC7" w:rsidRPr="00E6597C" w:rsidRDefault="001C5CC7" w:rsidP="001C5CC7">
      <w:pPr>
        <w:ind w:firstLine="567"/>
        <w:jc w:val="right"/>
        <w:rPr>
          <w:rFonts w:ascii="GHEA Grapalat" w:hAnsi="GHEA Grapalat"/>
          <w:i/>
          <w:lang w:val="pt-BR"/>
        </w:rPr>
      </w:pPr>
    </w:p>
    <w:tbl>
      <w:tblPr>
        <w:tblW w:w="9639" w:type="dxa"/>
        <w:jc w:val="center"/>
        <w:tblInd w:w="409" w:type="dxa"/>
        <w:tblLayout w:type="fixed"/>
        <w:tblLook w:val="0000"/>
      </w:tblPr>
      <w:tblGrid>
        <w:gridCol w:w="4536"/>
        <w:gridCol w:w="760"/>
        <w:gridCol w:w="4343"/>
      </w:tblGrid>
      <w:tr w:rsidR="001C5CC7" w:rsidRPr="00E6597C" w:rsidTr="005E0EA7">
        <w:trPr>
          <w:jc w:val="center"/>
        </w:trPr>
        <w:tc>
          <w:tcPr>
            <w:tcW w:w="4536" w:type="dxa"/>
          </w:tcPr>
          <w:p w:rsidR="001C5CC7" w:rsidRPr="00E6597C" w:rsidRDefault="001C5CC7" w:rsidP="005E0EA7">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1C5CC7" w:rsidRPr="00E6597C" w:rsidRDefault="001C5CC7" w:rsidP="005E0EA7">
            <w:pPr>
              <w:rPr>
                <w:rFonts w:ascii="GHEA Grapalat" w:hAnsi="GHEA Grapalat"/>
                <w:lang w:val="ru-RU"/>
              </w:rPr>
            </w:pPr>
          </w:p>
          <w:p w:rsidR="001C5CC7" w:rsidRPr="00E6597C" w:rsidRDefault="001C5CC7" w:rsidP="005E0EA7">
            <w:pPr>
              <w:rPr>
                <w:rFonts w:ascii="GHEA Grapalat" w:hAnsi="GHEA Grapalat"/>
                <w:lang w:val="ru-RU"/>
              </w:rPr>
            </w:pPr>
          </w:p>
          <w:p w:rsidR="001C5CC7" w:rsidRPr="00E6597C" w:rsidRDefault="001C5CC7" w:rsidP="005E0EA7">
            <w:pPr>
              <w:jc w:val="center"/>
              <w:rPr>
                <w:rFonts w:ascii="GHEA Grapalat" w:hAnsi="GHEA Grapalat"/>
                <w:lang w:val="ru-RU"/>
              </w:rPr>
            </w:pPr>
            <w:r w:rsidRPr="00E6597C">
              <w:rPr>
                <w:rFonts w:ascii="GHEA Grapalat" w:hAnsi="GHEA Grapalat"/>
                <w:lang w:val="ru-RU"/>
              </w:rPr>
              <w:t>---------------------------------</w:t>
            </w:r>
          </w:p>
          <w:p w:rsidR="001C5CC7" w:rsidRPr="00E6597C" w:rsidRDefault="001C5CC7" w:rsidP="005E0EA7">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1C5CC7" w:rsidRPr="00E6597C" w:rsidRDefault="001C5CC7" w:rsidP="005E0EA7">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1C5CC7" w:rsidRPr="00E6597C" w:rsidRDefault="001C5CC7" w:rsidP="005E0EA7">
            <w:pPr>
              <w:spacing w:line="360" w:lineRule="auto"/>
              <w:jc w:val="center"/>
              <w:rPr>
                <w:rFonts w:ascii="GHEA Grapalat" w:hAnsi="GHEA Grapalat"/>
                <w:lang w:val="ru-RU"/>
              </w:rPr>
            </w:pPr>
          </w:p>
        </w:tc>
        <w:tc>
          <w:tcPr>
            <w:tcW w:w="4343" w:type="dxa"/>
          </w:tcPr>
          <w:p w:rsidR="001C5CC7" w:rsidRPr="00E6597C" w:rsidRDefault="001C5CC7" w:rsidP="005E0EA7">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1C5CC7" w:rsidRPr="00E6597C" w:rsidRDefault="001C5CC7" w:rsidP="005E0EA7">
            <w:pPr>
              <w:jc w:val="center"/>
              <w:rPr>
                <w:rFonts w:ascii="GHEA Grapalat" w:hAnsi="GHEA Grapalat"/>
                <w:lang w:val="ru-RU"/>
              </w:rPr>
            </w:pPr>
          </w:p>
          <w:p w:rsidR="001C5CC7" w:rsidRPr="00E6597C" w:rsidRDefault="001C5CC7" w:rsidP="005E0EA7">
            <w:pPr>
              <w:jc w:val="center"/>
              <w:rPr>
                <w:rFonts w:ascii="GHEA Grapalat" w:hAnsi="GHEA Grapalat"/>
                <w:lang w:val="ru-RU"/>
              </w:rPr>
            </w:pPr>
          </w:p>
          <w:p w:rsidR="001C5CC7" w:rsidRPr="00E6597C" w:rsidRDefault="001C5CC7" w:rsidP="005E0EA7">
            <w:pPr>
              <w:jc w:val="center"/>
              <w:rPr>
                <w:rFonts w:ascii="GHEA Grapalat" w:hAnsi="GHEA Grapalat"/>
                <w:lang w:val="ru-RU"/>
              </w:rPr>
            </w:pPr>
            <w:r w:rsidRPr="00E6597C">
              <w:rPr>
                <w:rFonts w:ascii="GHEA Grapalat" w:hAnsi="GHEA Grapalat"/>
                <w:lang w:val="ru-RU"/>
              </w:rPr>
              <w:t>---------------------------------</w:t>
            </w:r>
          </w:p>
          <w:p w:rsidR="001C5CC7" w:rsidRPr="00E6597C" w:rsidRDefault="001C5CC7" w:rsidP="005E0EA7">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1C5CC7" w:rsidRPr="00E6597C" w:rsidRDefault="001C5CC7" w:rsidP="005E0EA7">
            <w:pPr>
              <w:jc w:val="center"/>
              <w:rPr>
                <w:rFonts w:ascii="GHEA Grapalat" w:hAnsi="GHEA Grapalat"/>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1C5CC7" w:rsidRPr="00E6597C" w:rsidRDefault="001C5CC7" w:rsidP="001C5CC7">
      <w:pPr>
        <w:ind w:firstLine="567"/>
        <w:jc w:val="right"/>
        <w:rPr>
          <w:rFonts w:ascii="GHEA Grapalat" w:hAnsi="GHEA Grapalat"/>
          <w:i/>
          <w:lang w:val="pt-BR"/>
        </w:rPr>
      </w:pPr>
    </w:p>
    <w:p w:rsidR="001C5CC7" w:rsidRPr="00E6597C" w:rsidRDefault="001C5CC7" w:rsidP="001C5CC7">
      <w:pPr>
        <w:ind w:firstLine="567"/>
        <w:jc w:val="right"/>
        <w:rPr>
          <w:rFonts w:ascii="GHEA Grapalat" w:hAnsi="GHEA Grapalat"/>
          <w:i/>
          <w:lang w:val="pt-BR"/>
        </w:rPr>
      </w:pPr>
    </w:p>
    <w:p w:rsidR="001C5CC7" w:rsidRPr="00E6597C" w:rsidRDefault="001C5CC7" w:rsidP="001C5CC7">
      <w:pPr>
        <w:ind w:firstLine="567"/>
        <w:jc w:val="right"/>
        <w:rPr>
          <w:rFonts w:ascii="GHEA Grapalat" w:hAnsi="GHEA Grapalat"/>
          <w:i/>
          <w:lang w:val="pt-BR"/>
        </w:rPr>
      </w:pPr>
    </w:p>
    <w:p w:rsidR="001C5CC7" w:rsidRPr="00E6597C" w:rsidRDefault="001C5CC7" w:rsidP="001C5CC7">
      <w:pPr>
        <w:ind w:firstLine="567"/>
        <w:jc w:val="right"/>
        <w:rPr>
          <w:rFonts w:ascii="GHEA Grapalat" w:hAnsi="GHEA Grapalat"/>
          <w:i/>
          <w:lang w:val="pt-BR"/>
        </w:rPr>
      </w:pPr>
    </w:p>
    <w:p w:rsidR="001C5CC7" w:rsidRPr="00E6597C" w:rsidRDefault="001C5CC7" w:rsidP="001C5CC7">
      <w:pPr>
        <w:ind w:firstLine="567"/>
        <w:jc w:val="right"/>
        <w:rPr>
          <w:rFonts w:ascii="GHEA Grapalat" w:hAnsi="GHEA Grapalat"/>
          <w:i/>
          <w:lang w:val="pt-BR"/>
        </w:rPr>
      </w:pPr>
    </w:p>
    <w:p w:rsidR="001C5CC7" w:rsidRPr="00E6597C" w:rsidRDefault="001C5CC7" w:rsidP="001C5CC7">
      <w:pPr>
        <w:ind w:firstLine="567"/>
        <w:jc w:val="right"/>
        <w:rPr>
          <w:rFonts w:ascii="GHEA Grapalat" w:hAnsi="GHEA Grapalat"/>
          <w:i/>
          <w:lang w:val="pt-BR"/>
        </w:rPr>
      </w:pPr>
    </w:p>
    <w:p w:rsidR="001C5CC7" w:rsidRPr="00E6597C" w:rsidRDefault="001C5CC7" w:rsidP="001C5CC7">
      <w:pPr>
        <w:ind w:firstLine="567"/>
        <w:jc w:val="right"/>
        <w:rPr>
          <w:rFonts w:ascii="GHEA Grapalat" w:hAnsi="GHEA Grapalat"/>
          <w:i/>
          <w:lang w:val="pt-BR"/>
        </w:rPr>
      </w:pPr>
    </w:p>
    <w:p w:rsidR="001C5CC7" w:rsidRPr="00E6597C" w:rsidRDefault="001C5CC7" w:rsidP="001C5CC7">
      <w:pPr>
        <w:ind w:firstLine="567"/>
        <w:jc w:val="right"/>
        <w:rPr>
          <w:rFonts w:ascii="GHEA Grapalat" w:hAnsi="GHEA Grapalat"/>
          <w:i/>
          <w:lang w:val="pt-BR"/>
        </w:rPr>
      </w:pPr>
    </w:p>
    <w:p w:rsidR="001C5CC7" w:rsidRPr="00E6597C" w:rsidRDefault="001C5CC7" w:rsidP="001C5CC7">
      <w:pPr>
        <w:ind w:firstLine="567"/>
        <w:jc w:val="right"/>
        <w:rPr>
          <w:rFonts w:ascii="GHEA Grapalat" w:hAnsi="GHEA Grapalat"/>
          <w:i/>
          <w:lang w:val="pt-BR"/>
        </w:rPr>
      </w:pPr>
    </w:p>
    <w:p w:rsidR="001C5CC7" w:rsidRPr="00E6597C" w:rsidRDefault="001C5CC7" w:rsidP="001C5CC7">
      <w:pPr>
        <w:ind w:firstLine="567"/>
        <w:jc w:val="right"/>
        <w:rPr>
          <w:rFonts w:ascii="GHEA Grapalat" w:hAnsi="GHEA Grapalat"/>
          <w:i/>
          <w:lang w:val="pt-BR"/>
        </w:rPr>
      </w:pPr>
    </w:p>
    <w:p w:rsidR="001C5CC7" w:rsidRPr="00E6597C" w:rsidRDefault="001C5CC7" w:rsidP="001C5CC7">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rsidR="001C5CC7" w:rsidRPr="00E6597C" w:rsidRDefault="001C5CC7" w:rsidP="001C5CC7">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1C5CC7" w:rsidRPr="00E6597C" w:rsidRDefault="001C5CC7" w:rsidP="001C5CC7">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1C5CC7" w:rsidRPr="00E6597C" w:rsidRDefault="001C5CC7" w:rsidP="001C5CC7">
      <w:pPr>
        <w:jc w:val="center"/>
        <w:rPr>
          <w:rFonts w:ascii="GHEA Grapalat" w:hAnsi="GHEA Grapalat" w:cs="Sylfaen"/>
          <w:b/>
          <w:lang w:val="pt-BR"/>
        </w:rPr>
      </w:pPr>
    </w:p>
    <w:p w:rsidR="001C5CC7" w:rsidRPr="00E6597C" w:rsidRDefault="001C5CC7" w:rsidP="001C5CC7">
      <w:pPr>
        <w:jc w:val="center"/>
        <w:rPr>
          <w:rFonts w:ascii="GHEA Grapalat" w:hAnsi="GHEA Grapalat" w:cs="Sylfaen"/>
          <w:b/>
          <w:lang w:val="pt-BR"/>
        </w:rPr>
      </w:pPr>
    </w:p>
    <w:p w:rsidR="001C5CC7" w:rsidRPr="00E6597C" w:rsidRDefault="001C5CC7" w:rsidP="001C5CC7">
      <w:pPr>
        <w:jc w:val="center"/>
        <w:rPr>
          <w:rFonts w:ascii="GHEA Grapalat" w:hAnsi="GHEA Grapalat"/>
          <w:b/>
          <w:sz w:val="20"/>
          <w:szCs w:val="20"/>
          <w:lang w:val="pt-BR"/>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p>
    <w:p w:rsidR="001C5CC7" w:rsidRPr="00382324" w:rsidRDefault="00382324" w:rsidP="001C5CC7">
      <w:pPr>
        <w:ind w:firstLine="567"/>
        <w:jc w:val="center"/>
        <w:rPr>
          <w:rFonts w:ascii="GHEA Grapalat" w:hAnsi="GHEA Grapalat"/>
          <w:b/>
          <w:sz w:val="20"/>
          <w:szCs w:val="20"/>
          <w:lang w:val="pt-BR"/>
        </w:rPr>
      </w:pPr>
      <w:r w:rsidRPr="00382324">
        <w:rPr>
          <w:rFonts w:ascii="GHEA Grapalat" w:hAnsi="GHEA Grapalat"/>
          <w:b/>
          <w:sz w:val="20"/>
          <w:szCs w:val="20"/>
          <w:lang w:val="hy-AM"/>
        </w:rPr>
        <w:t>«</w:t>
      </w:r>
      <w:r w:rsidRPr="00382324">
        <w:rPr>
          <w:rFonts w:ascii="GHEA Grapalat" w:hAnsi="GHEA Grapalat"/>
          <w:b/>
          <w:sz w:val="20"/>
          <w:szCs w:val="20"/>
          <w:lang w:val="af-ZA"/>
        </w:rPr>
        <w:t>ՆՈՐԱՎԱՆ ՀԱՄԱՅՆՔԻ 5-ՐԴ ՓՈՂՈՑԻ 29/1 ՀԱՍՑԵՅՈՒՄ ԳՏՆՎՈՂ ՀԱՄԱՅՆՔԱՊԵՏԱՐԱՆԻ ՀԱՐԱԿԻՑ ՏԱՐԱԾՔԻ ԲԱՐԵԿԱՐԳՄԱՆ</w:t>
      </w:r>
      <w:r w:rsidRPr="00382324">
        <w:rPr>
          <w:rFonts w:ascii="GHEA Grapalat" w:hAnsi="GHEA Grapalat"/>
          <w:b/>
          <w:i/>
          <w:sz w:val="20"/>
          <w:szCs w:val="20"/>
          <w:lang w:val="af-ZA"/>
        </w:rPr>
        <w:t xml:space="preserve"> </w:t>
      </w:r>
      <w:r w:rsidRPr="00382324">
        <w:rPr>
          <w:rFonts w:ascii="GHEA Grapalat" w:hAnsi="GHEA Grapalat"/>
          <w:b/>
          <w:sz w:val="20"/>
          <w:szCs w:val="20"/>
          <w:lang w:val="hy-AM"/>
        </w:rPr>
        <w:t>»</w:t>
      </w:r>
      <w:r w:rsidRPr="00382324">
        <w:rPr>
          <w:rFonts w:ascii="GHEA Grapalat" w:hAnsi="GHEA Grapalat" w:cs="Times Armenian"/>
          <w:b/>
          <w:sz w:val="20"/>
          <w:szCs w:val="20"/>
          <w:lang w:val="pt-BR"/>
        </w:rPr>
        <w:t xml:space="preserve"> </w:t>
      </w:r>
      <w:r w:rsidRPr="00382324">
        <w:rPr>
          <w:rFonts w:ascii="GHEA Grapalat" w:hAnsi="GHEA Grapalat" w:cs="Sylfaen"/>
          <w:b/>
          <w:sz w:val="20"/>
          <w:szCs w:val="20"/>
          <w:lang w:val="pt-BR"/>
        </w:rPr>
        <w:t xml:space="preserve">ԱՇԽԱՏԱՆՔՆԵՐԻ </w:t>
      </w:r>
      <w:r w:rsidR="001C5CC7" w:rsidRPr="00382324">
        <w:rPr>
          <w:rFonts w:ascii="GHEA Grapalat" w:hAnsi="GHEA Grapalat" w:cs="Sylfaen"/>
          <w:b/>
          <w:sz w:val="20"/>
          <w:szCs w:val="20"/>
          <w:lang w:val="pt-BR"/>
        </w:rPr>
        <w:t>ԱՇԽԱՏԱՆՔՆԵՐԻ</w:t>
      </w:r>
      <w:r w:rsidR="001C5CC7" w:rsidRPr="00382324">
        <w:rPr>
          <w:rFonts w:ascii="GHEA Grapalat" w:hAnsi="GHEA Grapalat" w:cs="Times Armenian"/>
          <w:b/>
          <w:sz w:val="20"/>
          <w:szCs w:val="20"/>
          <w:lang w:val="pt-BR"/>
        </w:rPr>
        <w:t xml:space="preserve"> </w:t>
      </w:r>
      <w:r w:rsidR="001C5CC7" w:rsidRPr="00382324">
        <w:rPr>
          <w:rFonts w:ascii="GHEA Grapalat" w:hAnsi="GHEA Grapalat" w:cs="Sylfaen"/>
          <w:b/>
          <w:sz w:val="20"/>
          <w:szCs w:val="20"/>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1C5CC7" w:rsidRPr="00E6597C" w:rsidTr="005E0EA7">
        <w:trPr>
          <w:cantSplit/>
          <w:jc w:val="center"/>
        </w:trPr>
        <w:tc>
          <w:tcPr>
            <w:tcW w:w="540" w:type="dxa"/>
            <w:vMerge w:val="restart"/>
            <w:vAlign w:val="center"/>
          </w:tcPr>
          <w:p w:rsidR="001C5CC7" w:rsidRPr="00E6597C" w:rsidRDefault="001C5CC7" w:rsidP="005E0EA7">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rsidR="001C5CC7" w:rsidRPr="00E6597C" w:rsidRDefault="001C5CC7" w:rsidP="005E0EA7">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rsidR="001C5CC7" w:rsidRPr="00E6597C" w:rsidRDefault="001C5CC7" w:rsidP="005E0EA7">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rsidR="001C5CC7" w:rsidRPr="00E6597C" w:rsidRDefault="001C5CC7" w:rsidP="005E0EA7">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1C5CC7" w:rsidRPr="00E6597C" w:rsidTr="005E0EA7">
        <w:trPr>
          <w:cantSplit/>
          <w:trHeight w:val="586"/>
          <w:jc w:val="center"/>
        </w:trPr>
        <w:tc>
          <w:tcPr>
            <w:tcW w:w="540" w:type="dxa"/>
            <w:vMerge/>
            <w:vAlign w:val="center"/>
          </w:tcPr>
          <w:p w:rsidR="001C5CC7" w:rsidRPr="00E6597C" w:rsidRDefault="001C5CC7" w:rsidP="005E0EA7">
            <w:pPr>
              <w:jc w:val="both"/>
              <w:rPr>
                <w:rFonts w:ascii="GHEA Grapalat" w:hAnsi="GHEA Grapalat"/>
                <w:sz w:val="20"/>
                <w:szCs w:val="20"/>
                <w:lang w:val="pt-BR"/>
              </w:rPr>
            </w:pPr>
          </w:p>
        </w:tc>
        <w:tc>
          <w:tcPr>
            <w:tcW w:w="4924" w:type="dxa"/>
            <w:vMerge/>
          </w:tcPr>
          <w:p w:rsidR="001C5CC7" w:rsidRPr="00E6597C" w:rsidRDefault="001C5CC7" w:rsidP="005E0EA7">
            <w:pPr>
              <w:rPr>
                <w:rFonts w:ascii="GHEA Grapalat" w:hAnsi="GHEA Grapalat"/>
                <w:sz w:val="20"/>
                <w:szCs w:val="20"/>
                <w:lang w:val="pt-BR"/>
              </w:rPr>
            </w:pPr>
          </w:p>
        </w:tc>
        <w:tc>
          <w:tcPr>
            <w:tcW w:w="1530" w:type="dxa"/>
            <w:vAlign w:val="center"/>
          </w:tcPr>
          <w:p w:rsidR="001C5CC7" w:rsidRPr="00E6597C" w:rsidRDefault="001C5CC7" w:rsidP="005E0EA7">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rsidR="001C5CC7" w:rsidRPr="00E6597C" w:rsidRDefault="001C5CC7" w:rsidP="005E0EA7">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1C5CC7" w:rsidRPr="00E6597C" w:rsidTr="005E0EA7">
        <w:trPr>
          <w:trHeight w:val="586"/>
          <w:jc w:val="center"/>
        </w:trPr>
        <w:tc>
          <w:tcPr>
            <w:tcW w:w="540" w:type="dxa"/>
            <w:vAlign w:val="center"/>
          </w:tcPr>
          <w:p w:rsidR="001C5CC7" w:rsidRPr="00E6597C" w:rsidRDefault="001C5CC7" w:rsidP="005E0EA7">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rsidR="001C5CC7" w:rsidRPr="00E6597C" w:rsidRDefault="001C5CC7" w:rsidP="005E0EA7">
            <w:pPr>
              <w:rPr>
                <w:rFonts w:ascii="GHEA Grapalat" w:hAnsi="GHEA Grapalat"/>
                <w:sz w:val="20"/>
                <w:szCs w:val="20"/>
                <w:lang w:val="pt-BR"/>
              </w:rPr>
            </w:pPr>
          </w:p>
        </w:tc>
        <w:tc>
          <w:tcPr>
            <w:tcW w:w="1530" w:type="dxa"/>
            <w:vAlign w:val="center"/>
          </w:tcPr>
          <w:p w:rsidR="001C5CC7" w:rsidRPr="00E6597C" w:rsidRDefault="001C5CC7" w:rsidP="005E0EA7">
            <w:pPr>
              <w:jc w:val="center"/>
              <w:rPr>
                <w:rFonts w:ascii="GHEA Grapalat" w:hAnsi="GHEA Grapalat"/>
                <w:sz w:val="20"/>
                <w:szCs w:val="20"/>
                <w:lang w:val="pt-BR"/>
              </w:rPr>
            </w:pPr>
          </w:p>
        </w:tc>
        <w:tc>
          <w:tcPr>
            <w:tcW w:w="1440" w:type="dxa"/>
            <w:vAlign w:val="center"/>
          </w:tcPr>
          <w:p w:rsidR="001C5CC7" w:rsidRPr="00E6597C" w:rsidRDefault="001C5CC7" w:rsidP="005E0EA7">
            <w:pPr>
              <w:rPr>
                <w:rFonts w:ascii="GHEA Grapalat" w:hAnsi="GHEA Grapalat"/>
                <w:sz w:val="20"/>
                <w:szCs w:val="20"/>
                <w:lang w:val="pt-BR"/>
              </w:rPr>
            </w:pPr>
          </w:p>
        </w:tc>
      </w:tr>
      <w:tr w:rsidR="001C5CC7" w:rsidRPr="00E6597C" w:rsidTr="005E0EA7">
        <w:trPr>
          <w:trHeight w:val="586"/>
          <w:jc w:val="center"/>
        </w:trPr>
        <w:tc>
          <w:tcPr>
            <w:tcW w:w="540" w:type="dxa"/>
            <w:vAlign w:val="center"/>
          </w:tcPr>
          <w:p w:rsidR="001C5CC7" w:rsidRPr="00E6597C" w:rsidRDefault="001C5CC7" w:rsidP="005E0EA7">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rsidR="001C5CC7" w:rsidRPr="00E6597C" w:rsidRDefault="001C5CC7" w:rsidP="005E0EA7">
            <w:pPr>
              <w:rPr>
                <w:rFonts w:ascii="GHEA Grapalat" w:hAnsi="GHEA Grapalat"/>
                <w:sz w:val="20"/>
                <w:szCs w:val="20"/>
                <w:lang w:val="pt-BR"/>
              </w:rPr>
            </w:pPr>
          </w:p>
        </w:tc>
        <w:tc>
          <w:tcPr>
            <w:tcW w:w="1530" w:type="dxa"/>
            <w:vAlign w:val="center"/>
          </w:tcPr>
          <w:p w:rsidR="001C5CC7" w:rsidRPr="00E6597C" w:rsidRDefault="001C5CC7" w:rsidP="005E0EA7">
            <w:pPr>
              <w:jc w:val="center"/>
              <w:rPr>
                <w:rFonts w:ascii="GHEA Grapalat" w:hAnsi="GHEA Grapalat"/>
                <w:sz w:val="20"/>
                <w:szCs w:val="20"/>
                <w:lang w:val="pt-BR"/>
              </w:rPr>
            </w:pPr>
          </w:p>
        </w:tc>
        <w:tc>
          <w:tcPr>
            <w:tcW w:w="1440" w:type="dxa"/>
            <w:vAlign w:val="center"/>
          </w:tcPr>
          <w:p w:rsidR="001C5CC7" w:rsidRPr="00E6597C" w:rsidRDefault="001C5CC7" w:rsidP="005E0EA7">
            <w:pPr>
              <w:rPr>
                <w:rFonts w:ascii="GHEA Grapalat" w:hAnsi="GHEA Grapalat"/>
                <w:sz w:val="20"/>
                <w:szCs w:val="20"/>
                <w:lang w:val="pt-BR"/>
              </w:rPr>
            </w:pPr>
          </w:p>
        </w:tc>
      </w:tr>
      <w:tr w:rsidR="001C5CC7" w:rsidRPr="00E6597C" w:rsidTr="005E0EA7">
        <w:trPr>
          <w:trHeight w:val="586"/>
          <w:jc w:val="center"/>
        </w:trPr>
        <w:tc>
          <w:tcPr>
            <w:tcW w:w="540" w:type="dxa"/>
            <w:vAlign w:val="center"/>
          </w:tcPr>
          <w:p w:rsidR="001C5CC7" w:rsidRPr="00E6597C" w:rsidRDefault="001C5CC7" w:rsidP="005E0EA7">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rsidR="001C5CC7" w:rsidRPr="00E6597C" w:rsidRDefault="001C5CC7" w:rsidP="005E0EA7">
            <w:pPr>
              <w:rPr>
                <w:rFonts w:ascii="GHEA Grapalat" w:hAnsi="GHEA Grapalat"/>
                <w:sz w:val="20"/>
                <w:szCs w:val="20"/>
                <w:lang w:val="pt-BR"/>
              </w:rPr>
            </w:pPr>
          </w:p>
        </w:tc>
        <w:tc>
          <w:tcPr>
            <w:tcW w:w="1530" w:type="dxa"/>
            <w:vAlign w:val="center"/>
          </w:tcPr>
          <w:p w:rsidR="001C5CC7" w:rsidRPr="00E6597C" w:rsidRDefault="001C5CC7" w:rsidP="005E0EA7">
            <w:pPr>
              <w:jc w:val="center"/>
              <w:rPr>
                <w:rFonts w:ascii="GHEA Grapalat" w:hAnsi="GHEA Grapalat"/>
                <w:sz w:val="20"/>
                <w:szCs w:val="20"/>
                <w:lang w:val="pt-BR"/>
              </w:rPr>
            </w:pPr>
          </w:p>
        </w:tc>
        <w:tc>
          <w:tcPr>
            <w:tcW w:w="1440" w:type="dxa"/>
            <w:vAlign w:val="center"/>
          </w:tcPr>
          <w:p w:rsidR="001C5CC7" w:rsidRPr="00E6597C" w:rsidRDefault="001C5CC7" w:rsidP="005E0EA7">
            <w:pPr>
              <w:rPr>
                <w:rFonts w:ascii="GHEA Grapalat" w:hAnsi="GHEA Grapalat"/>
                <w:sz w:val="20"/>
                <w:szCs w:val="20"/>
                <w:lang w:val="pt-BR"/>
              </w:rPr>
            </w:pPr>
          </w:p>
        </w:tc>
      </w:tr>
      <w:tr w:rsidR="001C5CC7" w:rsidRPr="00E6597C" w:rsidTr="005E0EA7">
        <w:trPr>
          <w:trHeight w:val="586"/>
          <w:jc w:val="center"/>
        </w:trPr>
        <w:tc>
          <w:tcPr>
            <w:tcW w:w="540" w:type="dxa"/>
            <w:vAlign w:val="center"/>
          </w:tcPr>
          <w:p w:rsidR="001C5CC7" w:rsidRPr="00E6597C" w:rsidRDefault="001C5CC7" w:rsidP="005E0EA7">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rsidR="001C5CC7" w:rsidRPr="00E6597C" w:rsidRDefault="001C5CC7" w:rsidP="005E0EA7">
            <w:pPr>
              <w:rPr>
                <w:rFonts w:ascii="GHEA Grapalat" w:hAnsi="GHEA Grapalat"/>
                <w:sz w:val="20"/>
                <w:szCs w:val="20"/>
                <w:lang w:val="pt-BR"/>
              </w:rPr>
            </w:pPr>
          </w:p>
        </w:tc>
        <w:tc>
          <w:tcPr>
            <w:tcW w:w="1530" w:type="dxa"/>
            <w:vAlign w:val="center"/>
          </w:tcPr>
          <w:p w:rsidR="001C5CC7" w:rsidRPr="00E6597C" w:rsidRDefault="001C5CC7" w:rsidP="005E0EA7">
            <w:pPr>
              <w:jc w:val="center"/>
              <w:rPr>
                <w:rFonts w:ascii="GHEA Grapalat" w:hAnsi="GHEA Grapalat"/>
                <w:sz w:val="20"/>
                <w:szCs w:val="20"/>
                <w:lang w:val="pt-BR"/>
              </w:rPr>
            </w:pPr>
          </w:p>
        </w:tc>
        <w:tc>
          <w:tcPr>
            <w:tcW w:w="1440" w:type="dxa"/>
            <w:vAlign w:val="center"/>
          </w:tcPr>
          <w:p w:rsidR="001C5CC7" w:rsidRPr="00E6597C" w:rsidRDefault="001C5CC7" w:rsidP="005E0EA7">
            <w:pPr>
              <w:rPr>
                <w:rFonts w:ascii="GHEA Grapalat" w:hAnsi="GHEA Grapalat"/>
                <w:sz w:val="20"/>
                <w:szCs w:val="20"/>
                <w:lang w:val="pt-BR"/>
              </w:rPr>
            </w:pPr>
          </w:p>
        </w:tc>
      </w:tr>
      <w:tr w:rsidR="001C5CC7" w:rsidRPr="00E6597C" w:rsidTr="005E0EA7">
        <w:trPr>
          <w:trHeight w:val="586"/>
          <w:jc w:val="center"/>
        </w:trPr>
        <w:tc>
          <w:tcPr>
            <w:tcW w:w="540" w:type="dxa"/>
            <w:vAlign w:val="center"/>
          </w:tcPr>
          <w:p w:rsidR="001C5CC7" w:rsidRPr="00E6597C" w:rsidRDefault="001C5CC7" w:rsidP="005E0EA7">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rsidR="001C5CC7" w:rsidRPr="00E6597C" w:rsidRDefault="001C5CC7" w:rsidP="005E0EA7">
            <w:pPr>
              <w:rPr>
                <w:rFonts w:ascii="GHEA Grapalat" w:hAnsi="GHEA Grapalat"/>
                <w:sz w:val="20"/>
                <w:szCs w:val="20"/>
                <w:lang w:val="pt-BR"/>
              </w:rPr>
            </w:pPr>
          </w:p>
        </w:tc>
        <w:tc>
          <w:tcPr>
            <w:tcW w:w="1530" w:type="dxa"/>
            <w:vAlign w:val="center"/>
          </w:tcPr>
          <w:p w:rsidR="001C5CC7" w:rsidRPr="00E6597C" w:rsidRDefault="001C5CC7" w:rsidP="005E0EA7">
            <w:pPr>
              <w:jc w:val="center"/>
              <w:rPr>
                <w:rFonts w:ascii="GHEA Grapalat" w:hAnsi="GHEA Grapalat"/>
                <w:sz w:val="20"/>
                <w:szCs w:val="20"/>
                <w:lang w:val="pt-BR"/>
              </w:rPr>
            </w:pPr>
          </w:p>
        </w:tc>
        <w:tc>
          <w:tcPr>
            <w:tcW w:w="1440" w:type="dxa"/>
            <w:vAlign w:val="center"/>
          </w:tcPr>
          <w:p w:rsidR="001C5CC7" w:rsidRPr="00E6597C" w:rsidRDefault="001C5CC7" w:rsidP="005E0EA7">
            <w:pPr>
              <w:rPr>
                <w:rFonts w:ascii="GHEA Grapalat" w:hAnsi="GHEA Grapalat"/>
                <w:sz w:val="20"/>
                <w:szCs w:val="20"/>
                <w:lang w:val="pt-BR"/>
              </w:rPr>
            </w:pPr>
          </w:p>
        </w:tc>
      </w:tr>
      <w:tr w:rsidR="001C5CC7" w:rsidRPr="00E6597C" w:rsidTr="005E0EA7">
        <w:trPr>
          <w:trHeight w:val="586"/>
          <w:jc w:val="center"/>
        </w:trPr>
        <w:tc>
          <w:tcPr>
            <w:tcW w:w="540" w:type="dxa"/>
            <w:vAlign w:val="center"/>
          </w:tcPr>
          <w:p w:rsidR="001C5CC7" w:rsidRPr="00E6597C" w:rsidRDefault="001C5CC7" w:rsidP="005E0EA7">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rsidR="001C5CC7" w:rsidRPr="00E6597C" w:rsidRDefault="001C5CC7" w:rsidP="005E0EA7">
            <w:pPr>
              <w:rPr>
                <w:rFonts w:ascii="GHEA Grapalat" w:hAnsi="GHEA Grapalat"/>
                <w:sz w:val="20"/>
                <w:szCs w:val="20"/>
                <w:lang w:val="pt-BR"/>
              </w:rPr>
            </w:pPr>
          </w:p>
        </w:tc>
        <w:tc>
          <w:tcPr>
            <w:tcW w:w="1530" w:type="dxa"/>
            <w:vAlign w:val="center"/>
          </w:tcPr>
          <w:p w:rsidR="001C5CC7" w:rsidRPr="00E6597C" w:rsidRDefault="001C5CC7" w:rsidP="005E0EA7">
            <w:pPr>
              <w:jc w:val="center"/>
              <w:rPr>
                <w:rFonts w:ascii="GHEA Grapalat" w:hAnsi="GHEA Grapalat"/>
                <w:sz w:val="20"/>
                <w:szCs w:val="20"/>
                <w:lang w:val="pt-BR"/>
              </w:rPr>
            </w:pPr>
          </w:p>
        </w:tc>
        <w:tc>
          <w:tcPr>
            <w:tcW w:w="1440" w:type="dxa"/>
            <w:vAlign w:val="center"/>
          </w:tcPr>
          <w:p w:rsidR="001C5CC7" w:rsidRPr="00E6597C" w:rsidRDefault="001C5CC7" w:rsidP="005E0EA7">
            <w:pPr>
              <w:rPr>
                <w:rFonts w:ascii="GHEA Grapalat" w:hAnsi="GHEA Grapalat"/>
                <w:sz w:val="20"/>
                <w:szCs w:val="20"/>
                <w:lang w:val="pt-BR"/>
              </w:rPr>
            </w:pPr>
          </w:p>
        </w:tc>
      </w:tr>
      <w:tr w:rsidR="001C5CC7" w:rsidRPr="00FA29EE" w:rsidTr="005E0EA7">
        <w:trPr>
          <w:cantSplit/>
          <w:trHeight w:val="586"/>
          <w:jc w:val="center"/>
        </w:trPr>
        <w:tc>
          <w:tcPr>
            <w:tcW w:w="5464" w:type="dxa"/>
            <w:gridSpan w:val="2"/>
            <w:vAlign w:val="center"/>
          </w:tcPr>
          <w:p w:rsidR="001C5CC7" w:rsidRPr="00E6597C" w:rsidRDefault="001C5CC7" w:rsidP="005E0EA7">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rsidR="001C5CC7" w:rsidRPr="00E6597C" w:rsidRDefault="00FA29EE" w:rsidP="005E0EA7">
            <w:pPr>
              <w:jc w:val="center"/>
              <w:rPr>
                <w:rFonts w:ascii="GHEA Grapalat" w:hAnsi="GHEA Grapalat"/>
                <w:b/>
                <w:sz w:val="20"/>
                <w:szCs w:val="20"/>
                <w:lang w:val="pt-BR"/>
              </w:rPr>
            </w:pPr>
            <w:r>
              <w:rPr>
                <w:rFonts w:ascii="GHEA Grapalat" w:hAnsi="GHEA Grapalat"/>
                <w:b/>
                <w:sz w:val="20"/>
                <w:szCs w:val="20"/>
                <w:lang w:val="pt-BR"/>
              </w:rPr>
              <w:t xml:space="preserve">Պայմանագիրը ուժի մեջ մտնելու օրվանից հաշվաց մինչև </w:t>
            </w:r>
          </w:p>
        </w:tc>
        <w:tc>
          <w:tcPr>
            <w:tcW w:w="1440" w:type="dxa"/>
            <w:vAlign w:val="center"/>
          </w:tcPr>
          <w:p w:rsidR="001C5CC7" w:rsidRPr="00E6597C" w:rsidRDefault="00375E74" w:rsidP="005E0EA7">
            <w:pPr>
              <w:jc w:val="center"/>
              <w:rPr>
                <w:rFonts w:ascii="GHEA Grapalat" w:hAnsi="GHEA Grapalat"/>
                <w:b/>
                <w:sz w:val="20"/>
                <w:szCs w:val="20"/>
                <w:lang w:val="pt-BR"/>
              </w:rPr>
            </w:pPr>
            <w:r>
              <w:rPr>
                <w:rFonts w:ascii="GHEA Grapalat" w:hAnsi="GHEA Grapalat"/>
                <w:b/>
                <w:sz w:val="20"/>
                <w:szCs w:val="20"/>
                <w:lang w:val="pt-BR"/>
              </w:rPr>
              <w:t>31.07.2020թ.</w:t>
            </w:r>
          </w:p>
        </w:tc>
      </w:tr>
    </w:tbl>
    <w:p w:rsidR="001C5CC7" w:rsidRPr="00E6597C" w:rsidRDefault="001C5CC7" w:rsidP="001C5CC7">
      <w:pPr>
        <w:keepNext/>
        <w:jc w:val="both"/>
        <w:outlineLvl w:val="3"/>
        <w:rPr>
          <w:rFonts w:ascii="GHEA Grapalat" w:hAnsi="GHEA Grapalat"/>
          <w:i/>
          <w:sz w:val="32"/>
          <w:lang w:val="pt-BR"/>
        </w:rPr>
      </w:pPr>
    </w:p>
    <w:p w:rsidR="001C5CC7" w:rsidRPr="00E6597C" w:rsidRDefault="001C5CC7" w:rsidP="001C5CC7">
      <w:pPr>
        <w:keepNext/>
        <w:jc w:val="both"/>
        <w:outlineLvl w:val="3"/>
        <w:rPr>
          <w:rFonts w:ascii="GHEA Grapalat" w:hAnsi="GHEA Grapalat"/>
          <w:i/>
          <w:sz w:val="32"/>
          <w:lang w:val="pt-BR"/>
        </w:rPr>
      </w:pPr>
    </w:p>
    <w:tbl>
      <w:tblPr>
        <w:tblW w:w="9639" w:type="dxa"/>
        <w:jc w:val="center"/>
        <w:tblInd w:w="409" w:type="dxa"/>
        <w:tblLayout w:type="fixed"/>
        <w:tblLook w:val="0000"/>
      </w:tblPr>
      <w:tblGrid>
        <w:gridCol w:w="4536"/>
        <w:gridCol w:w="760"/>
        <w:gridCol w:w="4343"/>
      </w:tblGrid>
      <w:tr w:rsidR="001C5CC7" w:rsidRPr="00E6597C" w:rsidTr="005E0EA7">
        <w:trPr>
          <w:jc w:val="center"/>
        </w:trPr>
        <w:tc>
          <w:tcPr>
            <w:tcW w:w="4536" w:type="dxa"/>
          </w:tcPr>
          <w:p w:rsidR="001C5CC7" w:rsidRPr="00E6597C" w:rsidRDefault="001C5CC7" w:rsidP="005E0EA7">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1C5CC7" w:rsidRPr="00E6597C" w:rsidRDefault="001C5CC7" w:rsidP="005E0EA7">
            <w:pPr>
              <w:rPr>
                <w:rFonts w:ascii="GHEA Grapalat" w:hAnsi="GHEA Grapalat"/>
                <w:lang w:val="ru-RU"/>
              </w:rPr>
            </w:pPr>
          </w:p>
          <w:p w:rsidR="001C5CC7" w:rsidRPr="00E6597C" w:rsidRDefault="001C5CC7" w:rsidP="005E0EA7">
            <w:pPr>
              <w:rPr>
                <w:rFonts w:ascii="GHEA Grapalat" w:hAnsi="GHEA Grapalat"/>
                <w:lang w:val="ru-RU"/>
              </w:rPr>
            </w:pPr>
          </w:p>
          <w:p w:rsidR="001C5CC7" w:rsidRPr="00E6597C" w:rsidRDefault="001C5CC7" w:rsidP="005E0EA7">
            <w:pPr>
              <w:jc w:val="center"/>
              <w:rPr>
                <w:rFonts w:ascii="GHEA Grapalat" w:hAnsi="GHEA Grapalat"/>
                <w:lang w:val="ru-RU"/>
              </w:rPr>
            </w:pPr>
            <w:r w:rsidRPr="00E6597C">
              <w:rPr>
                <w:rFonts w:ascii="GHEA Grapalat" w:hAnsi="GHEA Grapalat"/>
                <w:lang w:val="ru-RU"/>
              </w:rPr>
              <w:t>---------------------------------</w:t>
            </w:r>
          </w:p>
          <w:p w:rsidR="001C5CC7" w:rsidRPr="00E6597C" w:rsidRDefault="001C5CC7" w:rsidP="005E0EA7">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1C5CC7" w:rsidRPr="00E6597C" w:rsidRDefault="001C5CC7" w:rsidP="005E0EA7">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1C5CC7" w:rsidRPr="00E6597C" w:rsidRDefault="001C5CC7" w:rsidP="005E0EA7">
            <w:pPr>
              <w:spacing w:line="360" w:lineRule="auto"/>
              <w:jc w:val="center"/>
              <w:rPr>
                <w:rFonts w:ascii="GHEA Grapalat" w:hAnsi="GHEA Grapalat"/>
                <w:lang w:val="ru-RU"/>
              </w:rPr>
            </w:pPr>
          </w:p>
        </w:tc>
        <w:tc>
          <w:tcPr>
            <w:tcW w:w="4343" w:type="dxa"/>
          </w:tcPr>
          <w:p w:rsidR="001C5CC7" w:rsidRPr="00E6597C" w:rsidRDefault="001C5CC7" w:rsidP="005E0EA7">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1C5CC7" w:rsidRPr="00E6597C" w:rsidRDefault="001C5CC7" w:rsidP="005E0EA7">
            <w:pPr>
              <w:jc w:val="center"/>
              <w:rPr>
                <w:rFonts w:ascii="GHEA Grapalat" w:hAnsi="GHEA Grapalat"/>
                <w:lang w:val="ru-RU"/>
              </w:rPr>
            </w:pPr>
          </w:p>
          <w:p w:rsidR="001C5CC7" w:rsidRPr="00E6597C" w:rsidRDefault="001C5CC7" w:rsidP="005E0EA7">
            <w:pPr>
              <w:jc w:val="center"/>
              <w:rPr>
                <w:rFonts w:ascii="GHEA Grapalat" w:hAnsi="GHEA Grapalat"/>
                <w:lang w:val="ru-RU"/>
              </w:rPr>
            </w:pPr>
          </w:p>
          <w:p w:rsidR="001C5CC7" w:rsidRPr="00E6597C" w:rsidRDefault="001C5CC7" w:rsidP="005E0EA7">
            <w:pPr>
              <w:jc w:val="center"/>
              <w:rPr>
                <w:rFonts w:ascii="GHEA Grapalat" w:hAnsi="GHEA Grapalat"/>
                <w:lang w:val="ru-RU"/>
              </w:rPr>
            </w:pPr>
            <w:r w:rsidRPr="00E6597C">
              <w:rPr>
                <w:rFonts w:ascii="GHEA Grapalat" w:hAnsi="GHEA Grapalat"/>
                <w:lang w:val="ru-RU"/>
              </w:rPr>
              <w:t>---------------------------------</w:t>
            </w:r>
          </w:p>
          <w:p w:rsidR="001C5CC7" w:rsidRPr="00E6597C" w:rsidRDefault="001C5CC7" w:rsidP="005E0EA7">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1C5CC7" w:rsidRPr="00E6597C" w:rsidRDefault="001C5CC7" w:rsidP="005E0EA7">
            <w:pPr>
              <w:jc w:val="center"/>
              <w:rPr>
                <w:rFonts w:ascii="GHEA Grapalat" w:hAnsi="GHEA Grapalat"/>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1C5CC7" w:rsidRPr="00E6597C" w:rsidRDefault="001C5CC7" w:rsidP="001C5CC7">
      <w:pPr>
        <w:jc w:val="both"/>
        <w:rPr>
          <w:rFonts w:ascii="GHEA Grapalat" w:hAnsi="GHEA Grapalat"/>
          <w:lang w:val="pt-BR"/>
        </w:rPr>
      </w:pPr>
    </w:p>
    <w:p w:rsidR="001C5CC7" w:rsidRPr="00E6597C" w:rsidRDefault="001C5CC7" w:rsidP="001C5CC7">
      <w:pPr>
        <w:tabs>
          <w:tab w:val="left" w:pos="8789"/>
        </w:tabs>
        <w:jc w:val="both"/>
        <w:rPr>
          <w:rFonts w:ascii="GHEA Grapalat" w:hAnsi="GHEA Grapalat"/>
          <w:lang w:val="pt-BR"/>
        </w:rPr>
      </w:pPr>
    </w:p>
    <w:p w:rsidR="001C5CC7" w:rsidRPr="00E6597C" w:rsidRDefault="001C5CC7" w:rsidP="001C5CC7">
      <w:pPr>
        <w:tabs>
          <w:tab w:val="left" w:pos="1080"/>
        </w:tabs>
        <w:ind w:right="-7" w:firstLine="567"/>
        <w:jc w:val="both"/>
        <w:rPr>
          <w:rFonts w:ascii="GHEA Grapalat" w:hAnsi="GHEA Grapalat"/>
          <w:lang w:val="pt-BR"/>
        </w:rPr>
      </w:pPr>
    </w:p>
    <w:p w:rsidR="001C5CC7" w:rsidRPr="00E6597C" w:rsidRDefault="001C5CC7" w:rsidP="001C5CC7">
      <w:pPr>
        <w:rPr>
          <w:rFonts w:ascii="GHEA Grapalat" w:hAnsi="GHEA Grapalat"/>
          <w:lang w:val="pt-BR"/>
        </w:rPr>
      </w:pPr>
    </w:p>
    <w:p w:rsidR="001C5CC7" w:rsidRPr="00E6597C" w:rsidRDefault="001C5CC7" w:rsidP="001C5CC7">
      <w:pPr>
        <w:rPr>
          <w:rFonts w:ascii="GHEA Grapalat" w:hAnsi="GHEA Grapalat"/>
          <w:lang w:val="pt-BR"/>
        </w:rPr>
      </w:pPr>
    </w:p>
    <w:p w:rsidR="001C5CC7" w:rsidRPr="00E6597C" w:rsidRDefault="001C5CC7" w:rsidP="001C5CC7">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1C5CC7" w:rsidRPr="00E6597C" w:rsidRDefault="001C5CC7" w:rsidP="001C5CC7">
      <w:pPr>
        <w:rPr>
          <w:rFonts w:ascii="GHEA Grapalat" w:hAnsi="GHEA Grapalat"/>
          <w:lang w:val="pt-BR"/>
        </w:rPr>
      </w:pPr>
    </w:p>
    <w:p w:rsidR="001C5CC7" w:rsidRPr="00E6597C" w:rsidRDefault="001C5CC7" w:rsidP="001C5CC7">
      <w:pPr>
        <w:rPr>
          <w:rFonts w:ascii="GHEA Grapalat" w:hAnsi="GHEA Grapalat"/>
          <w:lang w:val="pt-BR"/>
        </w:rPr>
      </w:pPr>
    </w:p>
    <w:p w:rsidR="001C5CC7" w:rsidRPr="00E6597C" w:rsidRDefault="001C5CC7" w:rsidP="001C5CC7">
      <w:pPr>
        <w:ind w:firstLine="567"/>
        <w:jc w:val="right"/>
        <w:rPr>
          <w:rFonts w:ascii="GHEA Grapalat" w:hAnsi="GHEA Grapalat"/>
          <w:i/>
          <w:lang w:val="pt-BR"/>
        </w:rPr>
      </w:pPr>
      <w:r w:rsidRPr="00E6597C">
        <w:rPr>
          <w:rFonts w:ascii="GHEA Grapalat" w:hAnsi="GHEA Grapalat"/>
          <w:i/>
          <w:lang w:val="pt-BR"/>
        </w:rPr>
        <w:br w:type="page"/>
      </w:r>
    </w:p>
    <w:p w:rsidR="001C5CC7" w:rsidRPr="00E6597C" w:rsidRDefault="001C5CC7" w:rsidP="001C5CC7">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rsidR="001C5CC7" w:rsidRPr="00E6597C" w:rsidRDefault="001C5CC7" w:rsidP="001C5CC7">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rsidR="001C5CC7" w:rsidRPr="00E6597C" w:rsidRDefault="001C5CC7" w:rsidP="001C5CC7">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rsidR="001C5CC7" w:rsidRPr="00E6597C" w:rsidRDefault="001C5CC7" w:rsidP="001C5CC7">
      <w:pPr>
        <w:tabs>
          <w:tab w:val="left" w:pos="9540"/>
        </w:tabs>
        <w:rPr>
          <w:rFonts w:ascii="GHEA Grapalat" w:hAnsi="GHEA Grapalat"/>
          <w:sz w:val="20"/>
          <w:lang w:val="pt-BR"/>
        </w:rPr>
      </w:pPr>
    </w:p>
    <w:p w:rsidR="001C5CC7" w:rsidRPr="00E6597C" w:rsidRDefault="001C5CC7" w:rsidP="001C5CC7">
      <w:pPr>
        <w:tabs>
          <w:tab w:val="left" w:pos="9540"/>
        </w:tabs>
        <w:rPr>
          <w:rFonts w:ascii="GHEA Grapalat" w:hAnsi="GHEA Grapalat"/>
          <w:sz w:val="20"/>
          <w:lang w:val="pt-BR"/>
        </w:rPr>
      </w:pPr>
    </w:p>
    <w:p w:rsidR="001C5CC7" w:rsidRPr="00E6597C" w:rsidRDefault="001C5CC7" w:rsidP="001C5CC7">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rsidR="001C5CC7" w:rsidRPr="00E6597C" w:rsidRDefault="001C5CC7" w:rsidP="001C5CC7">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306"/>
        <w:gridCol w:w="2031"/>
        <w:gridCol w:w="422"/>
        <w:gridCol w:w="422"/>
        <w:gridCol w:w="422"/>
        <w:gridCol w:w="422"/>
        <w:gridCol w:w="422"/>
        <w:gridCol w:w="422"/>
        <w:gridCol w:w="422"/>
        <w:gridCol w:w="433"/>
        <w:gridCol w:w="433"/>
        <w:gridCol w:w="433"/>
        <w:gridCol w:w="433"/>
        <w:gridCol w:w="433"/>
        <w:gridCol w:w="946"/>
      </w:tblGrid>
      <w:tr w:rsidR="001C5CC7" w:rsidRPr="00E6597C" w:rsidTr="003F13AE">
        <w:tc>
          <w:tcPr>
            <w:tcW w:w="10644" w:type="dxa"/>
            <w:gridSpan w:val="16"/>
          </w:tcPr>
          <w:p w:rsidR="001C5CC7" w:rsidRPr="00E6597C" w:rsidRDefault="001C5CC7" w:rsidP="005E0EA7">
            <w:pPr>
              <w:jc w:val="center"/>
              <w:rPr>
                <w:rFonts w:ascii="GHEA Grapalat" w:hAnsi="GHEA Grapalat"/>
                <w:sz w:val="18"/>
                <w:lang w:val="es-ES"/>
              </w:rPr>
            </w:pPr>
            <w:r w:rsidRPr="00E6597C">
              <w:rPr>
                <w:rFonts w:ascii="GHEA Grapalat" w:hAnsi="GHEA Grapalat"/>
                <w:sz w:val="18"/>
                <w:lang w:val="es-ES"/>
              </w:rPr>
              <w:t>Աշխատանքի</w:t>
            </w:r>
          </w:p>
        </w:tc>
      </w:tr>
      <w:tr w:rsidR="001C5CC7" w:rsidRPr="008E123F" w:rsidTr="003F13AE">
        <w:tc>
          <w:tcPr>
            <w:tcW w:w="1229" w:type="dxa"/>
            <w:vAlign w:val="center"/>
          </w:tcPr>
          <w:p w:rsidR="001C5CC7" w:rsidRPr="00E6597C" w:rsidRDefault="001C5CC7" w:rsidP="005E0EA7">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294" w:type="dxa"/>
            <w:vAlign w:val="center"/>
          </w:tcPr>
          <w:p w:rsidR="001C5CC7" w:rsidRPr="00E6597C" w:rsidRDefault="001C5CC7" w:rsidP="005E0EA7">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2012" w:type="dxa"/>
            <w:vAlign w:val="center"/>
          </w:tcPr>
          <w:p w:rsidR="001C5CC7" w:rsidRPr="00E6597C" w:rsidRDefault="001C5CC7" w:rsidP="005E0EA7">
            <w:pPr>
              <w:jc w:val="center"/>
              <w:rPr>
                <w:rFonts w:ascii="GHEA Grapalat" w:hAnsi="GHEA Grapalat"/>
                <w:sz w:val="18"/>
                <w:lang w:val="es-ES"/>
              </w:rPr>
            </w:pPr>
            <w:r w:rsidRPr="00E6597C">
              <w:rPr>
                <w:rFonts w:ascii="GHEA Grapalat" w:hAnsi="GHEA Grapalat"/>
                <w:sz w:val="18"/>
              </w:rPr>
              <w:t>անվանումը</w:t>
            </w:r>
          </w:p>
        </w:tc>
        <w:tc>
          <w:tcPr>
            <w:tcW w:w="6109" w:type="dxa"/>
            <w:gridSpan w:val="13"/>
            <w:vAlign w:val="center"/>
          </w:tcPr>
          <w:p w:rsidR="001C5CC7" w:rsidRPr="00E6597C" w:rsidRDefault="001C5CC7" w:rsidP="00BC274C">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BC274C">
              <w:rPr>
                <w:rFonts w:ascii="GHEA Grapalat" w:hAnsi="GHEA Grapalat"/>
                <w:sz w:val="18"/>
                <w:lang w:val="es-ES"/>
              </w:rPr>
              <w:t>20</w:t>
            </w:r>
            <w:r w:rsidRPr="00E6597C">
              <w:rPr>
                <w:rFonts w:ascii="GHEA Grapalat" w:hAnsi="GHEA Grapalat"/>
                <w:sz w:val="18"/>
                <w:lang w:val="es-ES"/>
              </w:rPr>
              <w:t>թ-ին` ըստ ամիսների, այդ թվում**</w:t>
            </w:r>
          </w:p>
        </w:tc>
      </w:tr>
      <w:tr w:rsidR="001C5CC7" w:rsidRPr="00E6597C" w:rsidTr="003F13AE">
        <w:trPr>
          <w:trHeight w:val="1538"/>
        </w:trPr>
        <w:tc>
          <w:tcPr>
            <w:tcW w:w="1229" w:type="dxa"/>
          </w:tcPr>
          <w:p w:rsidR="001C5CC7" w:rsidRPr="00E6597C" w:rsidRDefault="001C5CC7" w:rsidP="005E0EA7">
            <w:pPr>
              <w:jc w:val="center"/>
              <w:rPr>
                <w:rFonts w:ascii="GHEA Grapalat" w:hAnsi="GHEA Grapalat"/>
                <w:sz w:val="20"/>
                <w:lang w:val="es-ES"/>
              </w:rPr>
            </w:pPr>
          </w:p>
        </w:tc>
        <w:tc>
          <w:tcPr>
            <w:tcW w:w="1294" w:type="dxa"/>
          </w:tcPr>
          <w:p w:rsidR="001C5CC7" w:rsidRPr="00E6597C" w:rsidRDefault="001C5CC7" w:rsidP="005E0EA7">
            <w:pPr>
              <w:jc w:val="center"/>
              <w:rPr>
                <w:rFonts w:ascii="GHEA Grapalat" w:hAnsi="GHEA Grapalat"/>
                <w:sz w:val="20"/>
                <w:lang w:val="es-ES"/>
              </w:rPr>
            </w:pPr>
          </w:p>
        </w:tc>
        <w:tc>
          <w:tcPr>
            <w:tcW w:w="2012" w:type="dxa"/>
          </w:tcPr>
          <w:p w:rsidR="001C5CC7" w:rsidRPr="00E6597C" w:rsidRDefault="001C5CC7" w:rsidP="005E0EA7">
            <w:pPr>
              <w:jc w:val="center"/>
              <w:rPr>
                <w:rFonts w:ascii="GHEA Grapalat" w:hAnsi="GHEA Grapalat"/>
                <w:sz w:val="20"/>
                <w:lang w:val="es-ES"/>
              </w:rPr>
            </w:pPr>
          </w:p>
        </w:tc>
        <w:tc>
          <w:tcPr>
            <w:tcW w:w="420" w:type="dxa"/>
            <w:textDirection w:val="btLr"/>
            <w:vAlign w:val="center"/>
          </w:tcPr>
          <w:p w:rsidR="001C5CC7" w:rsidRPr="00E6597C" w:rsidRDefault="001C5CC7" w:rsidP="005E0EA7">
            <w:pPr>
              <w:ind w:left="113" w:right="-7"/>
              <w:jc w:val="center"/>
              <w:rPr>
                <w:rFonts w:ascii="GHEA Grapalat" w:hAnsi="GHEA Grapalat"/>
                <w:sz w:val="18"/>
                <w:lang w:val="pt-BR"/>
              </w:rPr>
            </w:pPr>
            <w:r w:rsidRPr="00E6597C">
              <w:rPr>
                <w:rFonts w:ascii="GHEA Grapalat" w:hAnsi="GHEA Grapalat" w:cs="Sylfaen"/>
                <w:sz w:val="18"/>
                <w:szCs w:val="22"/>
                <w:lang w:val="pt-BR"/>
              </w:rPr>
              <w:t>հունվար</w:t>
            </w:r>
          </w:p>
        </w:tc>
        <w:tc>
          <w:tcPr>
            <w:tcW w:w="420" w:type="dxa"/>
            <w:textDirection w:val="btLr"/>
            <w:vAlign w:val="center"/>
          </w:tcPr>
          <w:p w:rsidR="001C5CC7" w:rsidRPr="00E6597C" w:rsidRDefault="001C5CC7" w:rsidP="005E0EA7">
            <w:pPr>
              <w:ind w:left="113" w:right="-7"/>
              <w:jc w:val="center"/>
              <w:rPr>
                <w:rFonts w:ascii="GHEA Grapalat" w:hAnsi="GHEA Grapalat" w:cs="Sylfaen"/>
                <w:sz w:val="18"/>
                <w:lang w:val="pt-BR"/>
              </w:rPr>
            </w:pPr>
            <w:r w:rsidRPr="00E6597C">
              <w:rPr>
                <w:rFonts w:ascii="GHEA Grapalat" w:hAnsi="GHEA Grapalat" w:cs="Sylfaen"/>
                <w:sz w:val="18"/>
                <w:szCs w:val="22"/>
                <w:lang w:val="pt-BR"/>
              </w:rPr>
              <w:t>փետրվար</w:t>
            </w:r>
          </w:p>
        </w:tc>
        <w:tc>
          <w:tcPr>
            <w:tcW w:w="420" w:type="dxa"/>
            <w:textDirection w:val="btLr"/>
            <w:vAlign w:val="center"/>
          </w:tcPr>
          <w:p w:rsidR="001C5CC7" w:rsidRPr="00E6597C" w:rsidRDefault="001C5CC7" w:rsidP="005E0EA7">
            <w:pPr>
              <w:ind w:left="113" w:right="-7"/>
              <w:jc w:val="center"/>
              <w:rPr>
                <w:rFonts w:ascii="GHEA Grapalat" w:hAnsi="GHEA Grapalat"/>
                <w:sz w:val="18"/>
                <w:lang w:val="pt-BR"/>
              </w:rPr>
            </w:pPr>
            <w:r w:rsidRPr="00E6597C">
              <w:rPr>
                <w:rFonts w:ascii="GHEA Grapalat" w:hAnsi="GHEA Grapalat" w:cs="Sylfaen"/>
                <w:sz w:val="18"/>
                <w:szCs w:val="22"/>
                <w:lang w:val="pt-BR"/>
              </w:rPr>
              <w:t>մարտ</w:t>
            </w:r>
          </w:p>
        </w:tc>
        <w:tc>
          <w:tcPr>
            <w:tcW w:w="420" w:type="dxa"/>
            <w:textDirection w:val="btLr"/>
            <w:vAlign w:val="center"/>
          </w:tcPr>
          <w:p w:rsidR="001C5CC7" w:rsidRPr="00E6597C" w:rsidRDefault="001C5CC7" w:rsidP="005E0EA7">
            <w:pPr>
              <w:ind w:left="113" w:right="-7"/>
              <w:jc w:val="center"/>
              <w:rPr>
                <w:rFonts w:ascii="GHEA Grapalat" w:hAnsi="GHEA Grapalat" w:cs="Sylfaen"/>
                <w:sz w:val="18"/>
                <w:lang w:val="pt-BR"/>
              </w:rPr>
            </w:pPr>
            <w:r w:rsidRPr="00E6597C">
              <w:rPr>
                <w:rFonts w:ascii="GHEA Grapalat" w:hAnsi="GHEA Grapalat" w:cs="Sylfaen"/>
                <w:sz w:val="18"/>
                <w:szCs w:val="22"/>
                <w:lang w:val="pt-BR"/>
              </w:rPr>
              <w:t>ապրիլ</w:t>
            </w:r>
          </w:p>
        </w:tc>
        <w:tc>
          <w:tcPr>
            <w:tcW w:w="420" w:type="dxa"/>
            <w:textDirection w:val="btLr"/>
            <w:vAlign w:val="center"/>
          </w:tcPr>
          <w:p w:rsidR="001C5CC7" w:rsidRPr="00E6597C" w:rsidRDefault="001C5CC7" w:rsidP="005E0EA7">
            <w:pPr>
              <w:ind w:left="113" w:right="-7"/>
              <w:jc w:val="center"/>
              <w:rPr>
                <w:rFonts w:ascii="GHEA Grapalat" w:hAnsi="GHEA Grapalat"/>
                <w:sz w:val="18"/>
                <w:lang w:val="pt-BR"/>
              </w:rPr>
            </w:pPr>
            <w:r w:rsidRPr="00E6597C">
              <w:rPr>
                <w:rFonts w:ascii="GHEA Grapalat" w:hAnsi="GHEA Grapalat" w:cs="Sylfaen"/>
                <w:sz w:val="18"/>
                <w:szCs w:val="22"/>
                <w:lang w:val="pt-BR"/>
              </w:rPr>
              <w:t>մայիս</w:t>
            </w:r>
          </w:p>
        </w:tc>
        <w:tc>
          <w:tcPr>
            <w:tcW w:w="420" w:type="dxa"/>
            <w:textDirection w:val="btLr"/>
            <w:vAlign w:val="center"/>
          </w:tcPr>
          <w:p w:rsidR="001C5CC7" w:rsidRPr="00E6597C" w:rsidRDefault="001C5CC7" w:rsidP="005E0EA7">
            <w:pPr>
              <w:ind w:left="113" w:right="-7"/>
              <w:jc w:val="center"/>
              <w:rPr>
                <w:rFonts w:ascii="GHEA Grapalat" w:hAnsi="GHEA Grapalat"/>
                <w:sz w:val="18"/>
                <w:lang w:val="pt-BR"/>
              </w:rPr>
            </w:pPr>
            <w:r w:rsidRPr="00E6597C">
              <w:rPr>
                <w:rFonts w:ascii="GHEA Grapalat" w:hAnsi="GHEA Grapalat" w:cs="Sylfaen"/>
                <w:sz w:val="18"/>
                <w:szCs w:val="22"/>
                <w:lang w:val="pt-BR"/>
              </w:rPr>
              <w:t>հունիս</w:t>
            </w:r>
          </w:p>
        </w:tc>
        <w:tc>
          <w:tcPr>
            <w:tcW w:w="420" w:type="dxa"/>
            <w:textDirection w:val="btLr"/>
            <w:vAlign w:val="center"/>
          </w:tcPr>
          <w:p w:rsidR="001C5CC7" w:rsidRPr="00E6597C" w:rsidRDefault="001C5CC7" w:rsidP="005E0EA7">
            <w:pPr>
              <w:ind w:left="113" w:right="-7"/>
              <w:jc w:val="center"/>
              <w:rPr>
                <w:rFonts w:ascii="GHEA Grapalat" w:hAnsi="GHEA Grapalat"/>
                <w:sz w:val="18"/>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85" w:type="dxa"/>
            <w:textDirection w:val="btLr"/>
            <w:vAlign w:val="center"/>
          </w:tcPr>
          <w:p w:rsidR="001C5CC7" w:rsidRPr="00E6597C" w:rsidRDefault="001C5CC7" w:rsidP="005E0EA7">
            <w:pPr>
              <w:ind w:left="113" w:right="-7"/>
              <w:jc w:val="center"/>
              <w:rPr>
                <w:rFonts w:ascii="GHEA Grapalat" w:hAnsi="GHEA Grapalat"/>
                <w:sz w:val="18"/>
                <w:lang w:val="pt-BR"/>
              </w:rPr>
            </w:pPr>
            <w:r w:rsidRPr="00E6597C">
              <w:rPr>
                <w:rFonts w:ascii="GHEA Grapalat" w:hAnsi="GHEA Grapalat" w:cs="Sylfaen"/>
                <w:sz w:val="18"/>
                <w:szCs w:val="22"/>
                <w:lang w:val="pt-BR"/>
              </w:rPr>
              <w:t>օգոստոս</w:t>
            </w:r>
          </w:p>
        </w:tc>
        <w:tc>
          <w:tcPr>
            <w:tcW w:w="485" w:type="dxa"/>
            <w:textDirection w:val="btLr"/>
            <w:vAlign w:val="center"/>
          </w:tcPr>
          <w:p w:rsidR="001C5CC7" w:rsidRPr="00E6597C" w:rsidRDefault="001C5CC7" w:rsidP="005E0EA7">
            <w:pPr>
              <w:ind w:left="113" w:right="-7"/>
              <w:jc w:val="center"/>
              <w:rPr>
                <w:rFonts w:ascii="GHEA Grapalat" w:hAnsi="GHEA Grapalat"/>
                <w:sz w:val="18"/>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20" w:type="dxa"/>
            <w:textDirection w:val="btLr"/>
            <w:vAlign w:val="center"/>
          </w:tcPr>
          <w:p w:rsidR="001C5CC7" w:rsidRPr="00E6597C" w:rsidRDefault="001C5CC7" w:rsidP="005E0EA7">
            <w:pPr>
              <w:ind w:left="113" w:right="-7"/>
              <w:jc w:val="center"/>
              <w:rPr>
                <w:rFonts w:ascii="GHEA Grapalat" w:hAnsi="GHEA Grapalat"/>
                <w:sz w:val="18"/>
                <w:lang w:val="pt-BR"/>
              </w:rPr>
            </w:pPr>
            <w:r w:rsidRPr="00E6597C">
              <w:rPr>
                <w:rFonts w:ascii="GHEA Grapalat" w:hAnsi="GHEA Grapalat" w:cs="Sylfaen"/>
                <w:sz w:val="18"/>
                <w:szCs w:val="22"/>
                <w:lang w:val="pt-BR"/>
              </w:rPr>
              <w:t>հոկտեմբեր</w:t>
            </w:r>
          </w:p>
        </w:tc>
        <w:tc>
          <w:tcPr>
            <w:tcW w:w="420" w:type="dxa"/>
            <w:textDirection w:val="btLr"/>
            <w:vAlign w:val="center"/>
          </w:tcPr>
          <w:p w:rsidR="001C5CC7" w:rsidRPr="00E6597C" w:rsidRDefault="001C5CC7" w:rsidP="005E0EA7">
            <w:pPr>
              <w:ind w:left="113" w:right="-7"/>
              <w:jc w:val="center"/>
              <w:rPr>
                <w:rFonts w:ascii="GHEA Grapalat" w:hAnsi="GHEA Grapalat"/>
                <w:sz w:val="18"/>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20" w:type="dxa"/>
            <w:textDirection w:val="btLr"/>
            <w:vAlign w:val="center"/>
          </w:tcPr>
          <w:p w:rsidR="001C5CC7" w:rsidRPr="00E6597C" w:rsidRDefault="001C5CC7" w:rsidP="005E0EA7">
            <w:pPr>
              <w:ind w:left="113" w:right="-7"/>
              <w:jc w:val="center"/>
              <w:rPr>
                <w:rFonts w:ascii="GHEA Grapalat" w:hAnsi="GHEA Grapalat"/>
                <w:sz w:val="18"/>
                <w:lang w:val="pt-BR"/>
              </w:rPr>
            </w:pPr>
            <w:r w:rsidRPr="00E6597C">
              <w:rPr>
                <w:rFonts w:ascii="GHEA Grapalat" w:hAnsi="GHEA Grapalat" w:cs="Sylfaen"/>
                <w:sz w:val="18"/>
                <w:szCs w:val="22"/>
                <w:lang w:val="pt-BR"/>
              </w:rPr>
              <w:t>դեկտեմբեր</w:t>
            </w:r>
          </w:p>
        </w:tc>
        <w:tc>
          <w:tcPr>
            <w:tcW w:w="939" w:type="dxa"/>
            <w:vAlign w:val="center"/>
          </w:tcPr>
          <w:p w:rsidR="001C5CC7" w:rsidRPr="00E6597C" w:rsidRDefault="001C5CC7" w:rsidP="005E0EA7">
            <w:pPr>
              <w:ind w:right="-1"/>
              <w:jc w:val="center"/>
              <w:rPr>
                <w:rFonts w:ascii="GHEA Grapalat" w:hAnsi="GHEA Grapalat"/>
                <w:sz w:val="18"/>
                <w:lang w:val="pt-BR"/>
              </w:rPr>
            </w:pPr>
            <w:r w:rsidRPr="00E6597C">
              <w:rPr>
                <w:rFonts w:ascii="GHEA Grapalat" w:hAnsi="GHEA Grapalat" w:cs="Sylfaen"/>
                <w:sz w:val="18"/>
                <w:szCs w:val="22"/>
                <w:lang w:val="pt-BR"/>
              </w:rPr>
              <w:t>Ընդամենը</w:t>
            </w:r>
          </w:p>
          <w:p w:rsidR="001C5CC7" w:rsidRPr="00E6597C" w:rsidRDefault="001C5CC7" w:rsidP="005E0EA7">
            <w:pPr>
              <w:jc w:val="center"/>
              <w:rPr>
                <w:rFonts w:ascii="GHEA Grapalat" w:hAnsi="GHEA Grapalat"/>
                <w:sz w:val="18"/>
                <w:lang w:val="es-ES"/>
              </w:rPr>
            </w:pPr>
          </w:p>
        </w:tc>
      </w:tr>
      <w:tr w:rsidR="003F13AE" w:rsidRPr="00E6597C" w:rsidTr="003F13AE">
        <w:trPr>
          <w:trHeight w:val="1538"/>
        </w:trPr>
        <w:tc>
          <w:tcPr>
            <w:tcW w:w="1229" w:type="dxa"/>
          </w:tcPr>
          <w:p w:rsidR="003F13AE" w:rsidRPr="00E6597C" w:rsidRDefault="003F13AE" w:rsidP="005E0EA7">
            <w:pPr>
              <w:jc w:val="center"/>
              <w:rPr>
                <w:rFonts w:ascii="GHEA Grapalat" w:hAnsi="GHEA Grapalat"/>
                <w:sz w:val="20"/>
                <w:lang w:val="es-ES"/>
              </w:rPr>
            </w:pPr>
            <w:r>
              <w:rPr>
                <w:rFonts w:ascii="GHEA Grapalat" w:hAnsi="GHEA Grapalat"/>
                <w:sz w:val="20"/>
                <w:lang w:val="es-ES"/>
              </w:rPr>
              <w:t>1</w:t>
            </w:r>
          </w:p>
        </w:tc>
        <w:tc>
          <w:tcPr>
            <w:tcW w:w="1294" w:type="dxa"/>
          </w:tcPr>
          <w:p w:rsidR="003F13AE" w:rsidRPr="00E6597C" w:rsidRDefault="0049593D" w:rsidP="005E0EA7">
            <w:pPr>
              <w:jc w:val="center"/>
              <w:rPr>
                <w:rFonts w:ascii="GHEA Grapalat" w:hAnsi="GHEA Grapalat"/>
                <w:sz w:val="20"/>
                <w:lang w:val="es-ES"/>
              </w:rPr>
            </w:pPr>
            <w:r>
              <w:rPr>
                <w:rFonts w:ascii="GHEA Grapalat" w:hAnsi="GHEA Grapalat"/>
                <w:sz w:val="20"/>
                <w:lang w:val="es-ES"/>
              </w:rPr>
              <w:t>45261161</w:t>
            </w:r>
          </w:p>
        </w:tc>
        <w:tc>
          <w:tcPr>
            <w:tcW w:w="2012" w:type="dxa"/>
          </w:tcPr>
          <w:p w:rsidR="003F13AE" w:rsidRPr="00E6597C" w:rsidRDefault="003F13AE" w:rsidP="005E0EA7">
            <w:pPr>
              <w:jc w:val="center"/>
              <w:rPr>
                <w:rFonts w:ascii="GHEA Grapalat" w:hAnsi="GHEA Grapalat"/>
                <w:sz w:val="20"/>
                <w:lang w:val="es-ES"/>
              </w:rPr>
            </w:pPr>
            <w:r w:rsidRPr="002B32FE">
              <w:rPr>
                <w:rFonts w:ascii="GHEA Grapalat" w:hAnsi="GHEA Grapalat"/>
                <w:b/>
                <w:sz w:val="20"/>
                <w:szCs w:val="20"/>
                <w:lang w:val="hy-AM"/>
              </w:rPr>
              <w:t>«</w:t>
            </w:r>
            <w:r w:rsidRPr="002B32FE">
              <w:rPr>
                <w:rFonts w:ascii="GHEA Grapalat" w:hAnsi="GHEA Grapalat"/>
                <w:b/>
                <w:sz w:val="20"/>
                <w:szCs w:val="20"/>
                <w:lang w:val="af-ZA"/>
              </w:rPr>
              <w:t>Նորավան համայնքի 5-րդ փողոցի 29/1 հասցեյում գտնվող համայնքապետարանի հարակից տարածքի բարեկարգման</w:t>
            </w:r>
            <w:r w:rsidRPr="002B32FE">
              <w:rPr>
                <w:rFonts w:ascii="GHEA Grapalat" w:hAnsi="GHEA Grapalat"/>
                <w:b/>
                <w:i/>
                <w:sz w:val="20"/>
                <w:szCs w:val="20"/>
                <w:lang w:val="af-ZA"/>
              </w:rPr>
              <w:t xml:space="preserve"> </w:t>
            </w:r>
            <w:r w:rsidRPr="002B32FE">
              <w:rPr>
                <w:rFonts w:ascii="GHEA Grapalat" w:hAnsi="GHEA Grapalat"/>
                <w:b/>
                <w:sz w:val="20"/>
                <w:szCs w:val="20"/>
                <w:lang w:val="hy-AM"/>
              </w:rPr>
              <w:t>»</w:t>
            </w:r>
            <w:r w:rsidRPr="002B32FE">
              <w:rPr>
                <w:rFonts w:ascii="GHEA Grapalat" w:hAnsi="GHEA Grapalat" w:cs="Times Armenian"/>
                <w:b/>
                <w:sz w:val="20"/>
                <w:szCs w:val="20"/>
                <w:lang w:val="pt-BR"/>
              </w:rPr>
              <w:t xml:space="preserve"> </w:t>
            </w:r>
            <w:r w:rsidRPr="002B32FE">
              <w:rPr>
                <w:rFonts w:ascii="GHEA Grapalat" w:hAnsi="GHEA Grapalat" w:cs="Sylfaen"/>
                <w:b/>
                <w:sz w:val="20"/>
                <w:szCs w:val="20"/>
                <w:lang w:val="pt-BR"/>
              </w:rPr>
              <w:t>աշխատանքներ</w:t>
            </w:r>
          </w:p>
        </w:tc>
        <w:tc>
          <w:tcPr>
            <w:tcW w:w="420" w:type="dxa"/>
          </w:tcPr>
          <w:p w:rsidR="003F13AE" w:rsidRPr="003F13AE" w:rsidRDefault="003F13AE" w:rsidP="005E0EA7">
            <w:pPr>
              <w:jc w:val="center"/>
              <w:rPr>
                <w:rFonts w:ascii="GHEA Grapalat" w:hAnsi="GHEA Grapalat"/>
                <w:sz w:val="16"/>
                <w:szCs w:val="16"/>
                <w:lang w:val="pt-BR"/>
              </w:rPr>
            </w:pPr>
          </w:p>
          <w:p w:rsidR="003F13AE" w:rsidRPr="003F13AE" w:rsidRDefault="003F13AE" w:rsidP="005E0EA7">
            <w:pPr>
              <w:jc w:val="center"/>
              <w:rPr>
                <w:rFonts w:ascii="GHEA Grapalat" w:hAnsi="GHEA Grapalat"/>
                <w:sz w:val="16"/>
                <w:szCs w:val="16"/>
                <w:lang w:val="pt-BR"/>
              </w:rPr>
            </w:pPr>
          </w:p>
          <w:p w:rsidR="003F13AE" w:rsidRPr="003F13AE" w:rsidRDefault="003F13AE" w:rsidP="005E0EA7">
            <w:pPr>
              <w:jc w:val="center"/>
              <w:rPr>
                <w:rFonts w:ascii="GHEA Grapalat" w:hAnsi="GHEA Grapalat"/>
                <w:sz w:val="16"/>
                <w:szCs w:val="16"/>
                <w:lang w:val="pt-BR"/>
              </w:rPr>
            </w:pPr>
            <w:r w:rsidRPr="003F13AE">
              <w:rPr>
                <w:rFonts w:ascii="GHEA Grapalat" w:hAnsi="GHEA Grapalat"/>
                <w:sz w:val="16"/>
                <w:szCs w:val="16"/>
                <w:lang w:val="pt-BR"/>
              </w:rPr>
              <w:t>... %</w:t>
            </w:r>
          </w:p>
        </w:tc>
        <w:tc>
          <w:tcPr>
            <w:tcW w:w="420" w:type="dxa"/>
          </w:tcPr>
          <w:p w:rsidR="003F13AE" w:rsidRPr="003F13AE" w:rsidRDefault="003F13AE" w:rsidP="005E0EA7">
            <w:pPr>
              <w:jc w:val="center"/>
              <w:rPr>
                <w:rFonts w:ascii="GHEA Grapalat" w:hAnsi="GHEA Grapalat"/>
                <w:sz w:val="16"/>
                <w:szCs w:val="16"/>
                <w:lang w:val="pt-BR"/>
              </w:rPr>
            </w:pPr>
          </w:p>
          <w:p w:rsidR="003F13AE" w:rsidRPr="003F13AE" w:rsidRDefault="003F13AE" w:rsidP="005E0EA7">
            <w:pPr>
              <w:jc w:val="center"/>
              <w:rPr>
                <w:rFonts w:ascii="GHEA Grapalat" w:hAnsi="GHEA Grapalat"/>
                <w:sz w:val="16"/>
                <w:szCs w:val="16"/>
                <w:lang w:val="pt-BR"/>
              </w:rPr>
            </w:pPr>
          </w:p>
          <w:p w:rsidR="003F13AE" w:rsidRPr="003F13AE" w:rsidRDefault="003F13AE" w:rsidP="005E0EA7">
            <w:pPr>
              <w:jc w:val="center"/>
              <w:rPr>
                <w:rFonts w:ascii="GHEA Grapalat" w:hAnsi="GHEA Grapalat"/>
                <w:sz w:val="16"/>
                <w:szCs w:val="16"/>
                <w:lang w:val="pt-BR"/>
              </w:rPr>
            </w:pPr>
            <w:r w:rsidRPr="003F13AE">
              <w:rPr>
                <w:rFonts w:ascii="GHEA Grapalat" w:hAnsi="GHEA Grapalat"/>
                <w:sz w:val="16"/>
                <w:szCs w:val="16"/>
                <w:lang w:val="pt-BR"/>
              </w:rPr>
              <w:t>... %</w:t>
            </w:r>
          </w:p>
        </w:tc>
        <w:tc>
          <w:tcPr>
            <w:tcW w:w="420" w:type="dxa"/>
          </w:tcPr>
          <w:p w:rsidR="003F13AE" w:rsidRPr="003F13AE" w:rsidRDefault="003F13AE" w:rsidP="005E0EA7">
            <w:pPr>
              <w:jc w:val="center"/>
              <w:rPr>
                <w:rFonts w:ascii="GHEA Grapalat" w:hAnsi="GHEA Grapalat"/>
                <w:sz w:val="16"/>
                <w:szCs w:val="16"/>
                <w:lang w:val="pt-BR"/>
              </w:rPr>
            </w:pPr>
          </w:p>
          <w:p w:rsidR="003F13AE" w:rsidRPr="003F13AE" w:rsidRDefault="003F13AE" w:rsidP="005E0EA7">
            <w:pPr>
              <w:jc w:val="center"/>
              <w:rPr>
                <w:rFonts w:ascii="GHEA Grapalat" w:hAnsi="GHEA Grapalat"/>
                <w:sz w:val="16"/>
                <w:szCs w:val="16"/>
                <w:lang w:val="pt-BR"/>
              </w:rPr>
            </w:pPr>
          </w:p>
          <w:p w:rsidR="003F13AE" w:rsidRPr="003F13AE" w:rsidRDefault="003F13AE" w:rsidP="005E0EA7">
            <w:pPr>
              <w:jc w:val="center"/>
              <w:rPr>
                <w:rFonts w:ascii="GHEA Grapalat" w:hAnsi="GHEA Grapalat" w:cs="Arial"/>
                <w:sz w:val="16"/>
                <w:szCs w:val="16"/>
                <w:lang w:val="pt-BR"/>
              </w:rPr>
            </w:pPr>
            <w:r w:rsidRPr="003F13AE">
              <w:rPr>
                <w:rFonts w:ascii="GHEA Grapalat" w:hAnsi="GHEA Grapalat"/>
                <w:sz w:val="16"/>
                <w:szCs w:val="16"/>
                <w:lang w:val="pt-BR"/>
              </w:rPr>
              <w:t>... %</w:t>
            </w:r>
          </w:p>
        </w:tc>
        <w:tc>
          <w:tcPr>
            <w:tcW w:w="420" w:type="dxa"/>
          </w:tcPr>
          <w:p w:rsidR="003F13AE" w:rsidRPr="003F13AE" w:rsidRDefault="003F13AE" w:rsidP="005E0EA7">
            <w:pPr>
              <w:jc w:val="center"/>
              <w:rPr>
                <w:rFonts w:ascii="GHEA Grapalat" w:hAnsi="GHEA Grapalat"/>
                <w:sz w:val="16"/>
                <w:szCs w:val="16"/>
                <w:lang w:val="pt-BR"/>
              </w:rPr>
            </w:pPr>
          </w:p>
          <w:p w:rsidR="003F13AE" w:rsidRPr="003F13AE" w:rsidRDefault="003F13AE" w:rsidP="005E0EA7">
            <w:pPr>
              <w:jc w:val="center"/>
              <w:rPr>
                <w:rFonts w:ascii="GHEA Grapalat" w:hAnsi="GHEA Grapalat"/>
                <w:sz w:val="16"/>
                <w:szCs w:val="16"/>
                <w:lang w:val="pt-BR"/>
              </w:rPr>
            </w:pPr>
          </w:p>
          <w:p w:rsidR="003F13AE" w:rsidRPr="003F13AE" w:rsidRDefault="003F13AE" w:rsidP="005E0EA7">
            <w:pPr>
              <w:jc w:val="center"/>
              <w:rPr>
                <w:rFonts w:ascii="GHEA Grapalat" w:hAnsi="GHEA Grapalat" w:cs="Arial"/>
                <w:sz w:val="16"/>
                <w:szCs w:val="16"/>
                <w:lang w:val="pt-BR"/>
              </w:rPr>
            </w:pPr>
            <w:r w:rsidRPr="003F13AE">
              <w:rPr>
                <w:rFonts w:ascii="GHEA Grapalat" w:hAnsi="GHEA Grapalat"/>
                <w:sz w:val="16"/>
                <w:szCs w:val="16"/>
                <w:lang w:val="pt-BR"/>
              </w:rPr>
              <w:t>... %</w:t>
            </w:r>
          </w:p>
        </w:tc>
        <w:tc>
          <w:tcPr>
            <w:tcW w:w="420" w:type="dxa"/>
          </w:tcPr>
          <w:p w:rsidR="003F13AE" w:rsidRPr="003F13AE" w:rsidRDefault="003F13AE" w:rsidP="005E0EA7">
            <w:pPr>
              <w:jc w:val="center"/>
              <w:rPr>
                <w:rFonts w:ascii="GHEA Grapalat" w:hAnsi="GHEA Grapalat"/>
                <w:sz w:val="16"/>
                <w:szCs w:val="16"/>
                <w:lang w:val="pt-BR"/>
              </w:rPr>
            </w:pPr>
          </w:p>
          <w:p w:rsidR="003F13AE" w:rsidRPr="003F13AE" w:rsidRDefault="003F13AE" w:rsidP="005E0EA7">
            <w:pPr>
              <w:jc w:val="center"/>
              <w:rPr>
                <w:rFonts w:ascii="GHEA Grapalat" w:hAnsi="GHEA Grapalat"/>
                <w:sz w:val="16"/>
                <w:szCs w:val="16"/>
                <w:lang w:val="pt-BR"/>
              </w:rPr>
            </w:pPr>
          </w:p>
          <w:p w:rsidR="003F13AE" w:rsidRPr="003F13AE" w:rsidRDefault="003F13AE" w:rsidP="005E0EA7">
            <w:pPr>
              <w:jc w:val="center"/>
              <w:rPr>
                <w:rFonts w:ascii="GHEA Grapalat" w:hAnsi="GHEA Grapalat" w:cs="Arial"/>
                <w:sz w:val="16"/>
                <w:szCs w:val="16"/>
                <w:lang w:val="pt-BR"/>
              </w:rPr>
            </w:pPr>
            <w:r w:rsidRPr="003F13AE">
              <w:rPr>
                <w:rFonts w:ascii="GHEA Grapalat" w:hAnsi="GHEA Grapalat"/>
                <w:sz w:val="16"/>
                <w:szCs w:val="16"/>
                <w:lang w:val="pt-BR"/>
              </w:rPr>
              <w:t>... %</w:t>
            </w:r>
          </w:p>
        </w:tc>
        <w:tc>
          <w:tcPr>
            <w:tcW w:w="420" w:type="dxa"/>
          </w:tcPr>
          <w:p w:rsidR="003F13AE" w:rsidRPr="003F13AE" w:rsidRDefault="003F13AE" w:rsidP="005E0EA7">
            <w:pPr>
              <w:jc w:val="center"/>
              <w:rPr>
                <w:rFonts w:ascii="GHEA Grapalat" w:hAnsi="GHEA Grapalat"/>
                <w:sz w:val="16"/>
                <w:szCs w:val="16"/>
                <w:lang w:val="pt-BR"/>
              </w:rPr>
            </w:pPr>
          </w:p>
          <w:p w:rsidR="003F13AE" w:rsidRPr="003F13AE" w:rsidRDefault="003F13AE" w:rsidP="005E0EA7">
            <w:pPr>
              <w:jc w:val="center"/>
              <w:rPr>
                <w:rFonts w:ascii="GHEA Grapalat" w:hAnsi="GHEA Grapalat"/>
                <w:sz w:val="16"/>
                <w:szCs w:val="16"/>
                <w:lang w:val="pt-BR"/>
              </w:rPr>
            </w:pPr>
          </w:p>
          <w:p w:rsidR="003F13AE" w:rsidRPr="003F13AE" w:rsidRDefault="003F13AE" w:rsidP="005E0EA7">
            <w:pPr>
              <w:jc w:val="center"/>
              <w:rPr>
                <w:rFonts w:ascii="GHEA Grapalat" w:hAnsi="GHEA Grapalat" w:cs="Arial"/>
                <w:sz w:val="16"/>
                <w:szCs w:val="16"/>
                <w:lang w:val="pt-BR"/>
              </w:rPr>
            </w:pPr>
            <w:r w:rsidRPr="003F13AE">
              <w:rPr>
                <w:rFonts w:ascii="GHEA Grapalat" w:hAnsi="GHEA Grapalat"/>
                <w:sz w:val="16"/>
                <w:szCs w:val="16"/>
                <w:lang w:val="pt-BR"/>
              </w:rPr>
              <w:t>70 %</w:t>
            </w:r>
          </w:p>
        </w:tc>
        <w:tc>
          <w:tcPr>
            <w:tcW w:w="420" w:type="dxa"/>
          </w:tcPr>
          <w:p w:rsidR="003F13AE" w:rsidRPr="003F13AE" w:rsidRDefault="003F13AE" w:rsidP="005E0EA7">
            <w:pPr>
              <w:jc w:val="center"/>
              <w:rPr>
                <w:rFonts w:ascii="GHEA Grapalat" w:hAnsi="GHEA Grapalat"/>
                <w:sz w:val="16"/>
                <w:szCs w:val="16"/>
                <w:lang w:val="pt-BR"/>
              </w:rPr>
            </w:pPr>
          </w:p>
          <w:p w:rsidR="003F13AE" w:rsidRPr="003F13AE" w:rsidRDefault="003F13AE" w:rsidP="005E0EA7">
            <w:pPr>
              <w:jc w:val="center"/>
              <w:rPr>
                <w:rFonts w:ascii="GHEA Grapalat" w:hAnsi="GHEA Grapalat"/>
                <w:sz w:val="16"/>
                <w:szCs w:val="16"/>
                <w:lang w:val="pt-BR"/>
              </w:rPr>
            </w:pPr>
          </w:p>
          <w:p w:rsidR="003F13AE" w:rsidRPr="003F13AE" w:rsidRDefault="003F13AE" w:rsidP="005E0EA7">
            <w:pPr>
              <w:jc w:val="center"/>
              <w:rPr>
                <w:rFonts w:ascii="GHEA Grapalat" w:hAnsi="GHEA Grapalat" w:cs="Arial"/>
                <w:sz w:val="16"/>
                <w:szCs w:val="16"/>
                <w:lang w:val="pt-BR"/>
              </w:rPr>
            </w:pPr>
            <w:r w:rsidRPr="003F13AE">
              <w:rPr>
                <w:rFonts w:ascii="GHEA Grapalat" w:hAnsi="GHEA Grapalat"/>
                <w:sz w:val="16"/>
                <w:szCs w:val="16"/>
                <w:lang w:val="pt-BR"/>
              </w:rPr>
              <w:t>70 %</w:t>
            </w:r>
          </w:p>
        </w:tc>
        <w:tc>
          <w:tcPr>
            <w:tcW w:w="485" w:type="dxa"/>
          </w:tcPr>
          <w:p w:rsidR="003F13AE" w:rsidRPr="003F13AE" w:rsidRDefault="003F13AE" w:rsidP="005E0EA7">
            <w:pPr>
              <w:jc w:val="center"/>
              <w:rPr>
                <w:rFonts w:ascii="GHEA Grapalat" w:hAnsi="GHEA Grapalat"/>
                <w:sz w:val="16"/>
                <w:szCs w:val="16"/>
                <w:lang w:val="pt-BR"/>
              </w:rPr>
            </w:pPr>
          </w:p>
          <w:p w:rsidR="003F13AE" w:rsidRPr="003F13AE" w:rsidRDefault="003F13AE" w:rsidP="005E0EA7">
            <w:pPr>
              <w:jc w:val="center"/>
              <w:rPr>
                <w:rFonts w:ascii="GHEA Grapalat" w:hAnsi="GHEA Grapalat"/>
                <w:sz w:val="16"/>
                <w:szCs w:val="16"/>
                <w:lang w:val="pt-BR"/>
              </w:rPr>
            </w:pPr>
          </w:p>
          <w:p w:rsidR="003F13AE" w:rsidRPr="003F13AE" w:rsidRDefault="003F13AE" w:rsidP="005E0EA7">
            <w:pPr>
              <w:jc w:val="center"/>
              <w:rPr>
                <w:rFonts w:ascii="GHEA Grapalat" w:hAnsi="GHEA Grapalat" w:cs="Arial"/>
                <w:sz w:val="16"/>
                <w:szCs w:val="16"/>
                <w:lang w:val="pt-BR"/>
              </w:rPr>
            </w:pPr>
            <w:r w:rsidRPr="003F13AE">
              <w:rPr>
                <w:rFonts w:ascii="GHEA Grapalat" w:hAnsi="GHEA Grapalat"/>
                <w:sz w:val="16"/>
                <w:szCs w:val="16"/>
                <w:lang w:val="pt-BR"/>
              </w:rPr>
              <w:t>100 %</w:t>
            </w:r>
          </w:p>
        </w:tc>
        <w:tc>
          <w:tcPr>
            <w:tcW w:w="485" w:type="dxa"/>
          </w:tcPr>
          <w:p w:rsidR="003F13AE" w:rsidRPr="003F13AE" w:rsidRDefault="003F13AE" w:rsidP="005E0EA7">
            <w:pPr>
              <w:jc w:val="center"/>
              <w:rPr>
                <w:rFonts w:ascii="GHEA Grapalat" w:hAnsi="GHEA Grapalat"/>
                <w:sz w:val="16"/>
                <w:szCs w:val="16"/>
                <w:lang w:val="pt-BR"/>
              </w:rPr>
            </w:pPr>
          </w:p>
          <w:p w:rsidR="003F13AE" w:rsidRPr="003F13AE" w:rsidRDefault="003F13AE" w:rsidP="005E0EA7">
            <w:pPr>
              <w:jc w:val="center"/>
              <w:rPr>
                <w:rFonts w:ascii="GHEA Grapalat" w:hAnsi="GHEA Grapalat"/>
                <w:sz w:val="16"/>
                <w:szCs w:val="16"/>
                <w:lang w:val="pt-BR"/>
              </w:rPr>
            </w:pPr>
          </w:p>
          <w:p w:rsidR="003F13AE" w:rsidRPr="003F13AE" w:rsidRDefault="003F13AE" w:rsidP="005E0EA7">
            <w:pPr>
              <w:jc w:val="center"/>
              <w:rPr>
                <w:rFonts w:ascii="GHEA Grapalat" w:hAnsi="GHEA Grapalat" w:cs="Arial"/>
                <w:sz w:val="16"/>
                <w:szCs w:val="16"/>
                <w:lang w:val="pt-BR"/>
              </w:rPr>
            </w:pPr>
            <w:r w:rsidRPr="003F13AE">
              <w:rPr>
                <w:rFonts w:ascii="GHEA Grapalat" w:hAnsi="GHEA Grapalat"/>
                <w:sz w:val="16"/>
                <w:szCs w:val="16"/>
                <w:lang w:val="pt-BR"/>
              </w:rPr>
              <w:t>100 %</w:t>
            </w:r>
          </w:p>
        </w:tc>
        <w:tc>
          <w:tcPr>
            <w:tcW w:w="420" w:type="dxa"/>
          </w:tcPr>
          <w:p w:rsidR="003F13AE" w:rsidRPr="003F13AE" w:rsidRDefault="003F13AE">
            <w:pPr>
              <w:rPr>
                <w:sz w:val="16"/>
                <w:szCs w:val="16"/>
              </w:rPr>
            </w:pPr>
            <w:r w:rsidRPr="003F13AE">
              <w:rPr>
                <w:rFonts w:ascii="GHEA Grapalat" w:hAnsi="GHEA Grapalat"/>
                <w:sz w:val="16"/>
                <w:szCs w:val="16"/>
                <w:lang w:val="pt-BR"/>
              </w:rPr>
              <w:t>100 %</w:t>
            </w:r>
          </w:p>
        </w:tc>
        <w:tc>
          <w:tcPr>
            <w:tcW w:w="420" w:type="dxa"/>
          </w:tcPr>
          <w:p w:rsidR="003F13AE" w:rsidRPr="003F13AE" w:rsidRDefault="003F13AE">
            <w:pPr>
              <w:rPr>
                <w:sz w:val="16"/>
                <w:szCs w:val="16"/>
              </w:rPr>
            </w:pPr>
            <w:r w:rsidRPr="003F13AE">
              <w:rPr>
                <w:rFonts w:ascii="GHEA Grapalat" w:hAnsi="GHEA Grapalat"/>
                <w:sz w:val="16"/>
                <w:szCs w:val="16"/>
                <w:lang w:val="pt-BR"/>
              </w:rPr>
              <w:t>100 %</w:t>
            </w:r>
          </w:p>
        </w:tc>
        <w:tc>
          <w:tcPr>
            <w:tcW w:w="420" w:type="dxa"/>
          </w:tcPr>
          <w:p w:rsidR="003F13AE" w:rsidRPr="003F13AE" w:rsidRDefault="003F13AE">
            <w:pPr>
              <w:rPr>
                <w:sz w:val="16"/>
                <w:szCs w:val="16"/>
              </w:rPr>
            </w:pPr>
            <w:r w:rsidRPr="003F13AE">
              <w:rPr>
                <w:rFonts w:ascii="GHEA Grapalat" w:hAnsi="GHEA Grapalat"/>
                <w:sz w:val="16"/>
                <w:szCs w:val="16"/>
                <w:lang w:val="pt-BR"/>
              </w:rPr>
              <w:t>100 %</w:t>
            </w:r>
          </w:p>
        </w:tc>
        <w:tc>
          <w:tcPr>
            <w:tcW w:w="939" w:type="dxa"/>
          </w:tcPr>
          <w:p w:rsidR="003F13AE" w:rsidRPr="003F13AE" w:rsidRDefault="003F13AE">
            <w:pPr>
              <w:rPr>
                <w:sz w:val="16"/>
                <w:szCs w:val="16"/>
              </w:rPr>
            </w:pPr>
            <w:r w:rsidRPr="003F13AE">
              <w:rPr>
                <w:rFonts w:ascii="GHEA Grapalat" w:hAnsi="GHEA Grapalat"/>
                <w:sz w:val="16"/>
                <w:szCs w:val="16"/>
                <w:lang w:val="pt-BR"/>
              </w:rPr>
              <w:t>100 %</w:t>
            </w:r>
          </w:p>
        </w:tc>
      </w:tr>
    </w:tbl>
    <w:p w:rsidR="001C5CC7" w:rsidRPr="00E6597C" w:rsidRDefault="001C5CC7" w:rsidP="001C5CC7">
      <w:pPr>
        <w:rPr>
          <w:rFonts w:ascii="GHEA Grapalat" w:hAnsi="GHEA Grapalat"/>
          <w:i/>
          <w:sz w:val="18"/>
          <w:szCs w:val="18"/>
        </w:rPr>
      </w:pPr>
    </w:p>
    <w:p w:rsidR="001C5CC7" w:rsidRPr="00E6597C" w:rsidRDefault="001C5CC7" w:rsidP="001C5CC7">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1C5CC7" w:rsidRPr="00E6597C" w:rsidRDefault="001C5CC7" w:rsidP="001C5CC7">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1C5CC7" w:rsidRPr="00E6597C" w:rsidRDefault="001C5CC7" w:rsidP="001C5CC7">
      <w:pPr>
        <w:jc w:val="center"/>
        <w:rPr>
          <w:rFonts w:ascii="GHEA Grapalat" w:hAnsi="GHEA Grapalat"/>
          <w:sz w:val="20"/>
          <w:lang w:val="es-ES"/>
        </w:rPr>
      </w:pPr>
    </w:p>
    <w:p w:rsidR="001C5CC7" w:rsidRPr="00E6597C" w:rsidRDefault="001C5CC7" w:rsidP="001C5CC7">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1C5CC7" w:rsidRPr="00E6597C" w:rsidTr="005E0EA7">
        <w:trPr>
          <w:jc w:val="center"/>
        </w:trPr>
        <w:tc>
          <w:tcPr>
            <w:tcW w:w="4536" w:type="dxa"/>
          </w:tcPr>
          <w:p w:rsidR="001C5CC7" w:rsidRPr="00E6597C" w:rsidRDefault="001C5CC7" w:rsidP="005E0EA7">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1C5CC7" w:rsidRPr="00E6597C" w:rsidRDefault="001C5CC7" w:rsidP="005E0EA7">
            <w:pPr>
              <w:rPr>
                <w:rFonts w:ascii="GHEA Grapalat" w:hAnsi="GHEA Grapalat"/>
                <w:lang w:val="ru-RU"/>
              </w:rPr>
            </w:pPr>
          </w:p>
          <w:p w:rsidR="001C5CC7" w:rsidRPr="00E6597C" w:rsidRDefault="001C5CC7" w:rsidP="005E0EA7">
            <w:pPr>
              <w:rPr>
                <w:rFonts w:ascii="GHEA Grapalat" w:hAnsi="GHEA Grapalat"/>
                <w:lang w:val="ru-RU"/>
              </w:rPr>
            </w:pPr>
          </w:p>
          <w:p w:rsidR="001C5CC7" w:rsidRPr="00E6597C" w:rsidRDefault="001C5CC7" w:rsidP="005E0EA7">
            <w:pPr>
              <w:jc w:val="center"/>
              <w:rPr>
                <w:rFonts w:ascii="GHEA Grapalat" w:hAnsi="GHEA Grapalat"/>
                <w:lang w:val="ru-RU"/>
              </w:rPr>
            </w:pPr>
            <w:r w:rsidRPr="00E6597C">
              <w:rPr>
                <w:rFonts w:ascii="GHEA Grapalat" w:hAnsi="GHEA Grapalat"/>
                <w:lang w:val="ru-RU"/>
              </w:rPr>
              <w:t>---------------------------------</w:t>
            </w:r>
          </w:p>
          <w:p w:rsidR="001C5CC7" w:rsidRPr="00E6597C" w:rsidRDefault="001C5CC7" w:rsidP="005E0EA7">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1C5CC7" w:rsidRPr="00E6597C" w:rsidRDefault="001C5CC7" w:rsidP="005E0EA7">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1C5CC7" w:rsidRPr="00E6597C" w:rsidRDefault="001C5CC7" w:rsidP="005E0EA7">
            <w:pPr>
              <w:spacing w:line="360" w:lineRule="auto"/>
              <w:jc w:val="center"/>
              <w:rPr>
                <w:rFonts w:ascii="GHEA Grapalat" w:hAnsi="GHEA Grapalat"/>
                <w:lang w:val="ru-RU"/>
              </w:rPr>
            </w:pPr>
          </w:p>
        </w:tc>
        <w:tc>
          <w:tcPr>
            <w:tcW w:w="4343" w:type="dxa"/>
          </w:tcPr>
          <w:p w:rsidR="001C5CC7" w:rsidRPr="00E6597C" w:rsidRDefault="001C5CC7" w:rsidP="005E0EA7">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1C5CC7" w:rsidRPr="00E6597C" w:rsidRDefault="001C5CC7" w:rsidP="005E0EA7">
            <w:pPr>
              <w:jc w:val="center"/>
              <w:rPr>
                <w:rFonts w:ascii="GHEA Grapalat" w:hAnsi="GHEA Grapalat"/>
                <w:lang w:val="ru-RU"/>
              </w:rPr>
            </w:pPr>
          </w:p>
          <w:p w:rsidR="001C5CC7" w:rsidRPr="00E6597C" w:rsidRDefault="001C5CC7" w:rsidP="005E0EA7">
            <w:pPr>
              <w:jc w:val="center"/>
              <w:rPr>
                <w:rFonts w:ascii="GHEA Grapalat" w:hAnsi="GHEA Grapalat"/>
                <w:lang w:val="ru-RU"/>
              </w:rPr>
            </w:pPr>
          </w:p>
          <w:p w:rsidR="001C5CC7" w:rsidRPr="00E6597C" w:rsidRDefault="001C5CC7" w:rsidP="005E0EA7">
            <w:pPr>
              <w:jc w:val="center"/>
              <w:rPr>
                <w:rFonts w:ascii="GHEA Grapalat" w:hAnsi="GHEA Grapalat"/>
                <w:lang w:val="ru-RU"/>
              </w:rPr>
            </w:pPr>
            <w:r w:rsidRPr="00E6597C">
              <w:rPr>
                <w:rFonts w:ascii="GHEA Grapalat" w:hAnsi="GHEA Grapalat"/>
                <w:lang w:val="ru-RU"/>
              </w:rPr>
              <w:t>---------------------------------</w:t>
            </w:r>
          </w:p>
          <w:p w:rsidR="001C5CC7" w:rsidRPr="00E6597C" w:rsidRDefault="001C5CC7" w:rsidP="005E0EA7">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1C5CC7" w:rsidRPr="00E6597C" w:rsidRDefault="001C5CC7" w:rsidP="005E0EA7">
            <w:pPr>
              <w:jc w:val="center"/>
              <w:rPr>
                <w:rFonts w:ascii="GHEA Grapalat" w:hAnsi="GHEA Grapalat"/>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1C5CC7" w:rsidRPr="00E6597C" w:rsidRDefault="001C5CC7" w:rsidP="001C5CC7">
      <w:pPr>
        <w:rPr>
          <w:rFonts w:ascii="GHEA Grapalat" w:hAnsi="GHEA Grapalat"/>
          <w:sz w:val="20"/>
          <w:lang w:val="ru-RU"/>
        </w:rPr>
        <w:sectPr w:rsidR="001C5CC7" w:rsidRPr="00E6597C" w:rsidSect="005E0EA7">
          <w:footnotePr>
            <w:pos w:val="beneathText"/>
          </w:footnotePr>
          <w:pgSz w:w="11906" w:h="16838" w:code="9"/>
          <w:pgMar w:top="533" w:right="707" w:bottom="720" w:left="663" w:header="561" w:footer="561" w:gutter="0"/>
          <w:cols w:space="720"/>
        </w:sectPr>
      </w:pPr>
    </w:p>
    <w:p w:rsidR="001C5CC7" w:rsidRPr="00E6597C" w:rsidRDefault="001C5CC7" w:rsidP="001C5CC7">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rsidR="001C5CC7" w:rsidRPr="00E6597C" w:rsidRDefault="001C5CC7" w:rsidP="001C5CC7">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1C5CC7" w:rsidRPr="00E6597C" w:rsidRDefault="001C5CC7" w:rsidP="001C5CC7">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1C5CC7" w:rsidRPr="00E6597C" w:rsidRDefault="001C5CC7" w:rsidP="001C5CC7">
      <w:pPr>
        <w:ind w:firstLine="567"/>
        <w:jc w:val="right"/>
        <w:rPr>
          <w:rFonts w:ascii="GHEA Grapalat" w:hAnsi="GHEA Grapalat" w:cs="Sylfaen"/>
          <w:i/>
          <w:sz w:val="22"/>
          <w:szCs w:val="22"/>
          <w:lang w:val="pt-BR"/>
        </w:rPr>
      </w:pPr>
    </w:p>
    <w:p w:rsidR="001C5CC7" w:rsidRPr="00E6597C" w:rsidRDefault="001C5CC7" w:rsidP="001C5CC7">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1C5CC7" w:rsidRPr="008E123F" w:rsidTr="005E0EA7">
        <w:trPr>
          <w:tblCellSpacing w:w="7" w:type="dxa"/>
          <w:jc w:val="center"/>
        </w:trPr>
        <w:tc>
          <w:tcPr>
            <w:tcW w:w="0" w:type="auto"/>
            <w:vAlign w:val="center"/>
          </w:tcPr>
          <w:p w:rsidR="001C5CC7" w:rsidRPr="00E6597C" w:rsidRDefault="00BC04D9" w:rsidP="005E0EA7">
            <w:pPr>
              <w:jc w:val="center"/>
              <w:rPr>
                <w:rFonts w:ascii="GHEA Grapalat" w:hAnsi="GHEA Grapalat"/>
                <w:iCs/>
                <w:color w:val="000000"/>
                <w:sz w:val="21"/>
                <w:szCs w:val="21"/>
                <w:lang w:val="pt-BR"/>
              </w:rPr>
            </w:pPr>
            <w:r w:rsidRPr="00BC04D9">
              <w:rPr>
                <w:noProof/>
              </w:rPr>
              <w:pict>
                <v:rect id="_x0000_s1029" style="position:absolute;left:0;text-align:left;margin-left:189pt;margin-top:13.2pt;width:9pt;height:81pt;flip:x;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1C5CC7" w:rsidRPr="00E6597C">
              <w:rPr>
                <w:rFonts w:ascii="GHEA Grapalat" w:hAnsi="GHEA Grapalat"/>
                <w:iCs/>
                <w:color w:val="000000"/>
                <w:sz w:val="21"/>
                <w:szCs w:val="21"/>
              </w:rPr>
              <w:t>Պայմանագրի</w:t>
            </w:r>
            <w:r w:rsidR="001C5CC7" w:rsidRPr="00E6597C">
              <w:rPr>
                <w:rFonts w:ascii="GHEA Grapalat" w:hAnsi="GHEA Grapalat"/>
                <w:iCs/>
                <w:color w:val="000000"/>
                <w:sz w:val="21"/>
                <w:szCs w:val="21"/>
                <w:lang w:val="pt-BR"/>
              </w:rPr>
              <w:t xml:space="preserve"> </w:t>
            </w:r>
            <w:r w:rsidR="001C5CC7" w:rsidRPr="00E6597C">
              <w:rPr>
                <w:rFonts w:ascii="GHEA Grapalat" w:hAnsi="GHEA Grapalat"/>
                <w:iCs/>
                <w:color w:val="000000"/>
                <w:sz w:val="21"/>
                <w:szCs w:val="21"/>
              </w:rPr>
              <w:t>կողմ</w:t>
            </w:r>
            <w:r w:rsidR="001C5CC7" w:rsidRPr="00E6597C">
              <w:rPr>
                <w:rFonts w:ascii="GHEA Grapalat" w:hAnsi="GHEA Grapalat"/>
                <w:iCs/>
                <w:color w:val="000000"/>
                <w:sz w:val="21"/>
                <w:szCs w:val="21"/>
                <w:lang w:val="pt-BR"/>
              </w:rPr>
              <w:t xml:space="preserve"> </w:t>
            </w:r>
          </w:p>
          <w:p w:rsidR="001C5CC7" w:rsidRPr="00E6597C" w:rsidRDefault="001C5CC7" w:rsidP="005E0EA7">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1C5CC7" w:rsidRPr="00E6597C" w:rsidRDefault="001C5CC7" w:rsidP="005E0EA7">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1C5CC7" w:rsidRPr="00E6597C" w:rsidRDefault="001C5CC7" w:rsidP="005E0EA7">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1C5CC7" w:rsidRPr="00E6597C" w:rsidRDefault="001C5CC7" w:rsidP="005E0EA7">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1C5CC7" w:rsidRPr="00E6597C" w:rsidRDefault="001C5CC7" w:rsidP="005E0EA7">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1C5CC7" w:rsidRPr="00E6597C" w:rsidRDefault="001C5CC7" w:rsidP="005E0EA7">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1C5CC7" w:rsidRPr="00E6597C" w:rsidRDefault="001C5CC7" w:rsidP="005E0EA7">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1C5CC7" w:rsidRPr="00E6597C" w:rsidRDefault="001C5CC7" w:rsidP="005E0EA7">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1C5CC7" w:rsidRPr="00E6597C" w:rsidRDefault="001C5CC7" w:rsidP="005E0EA7">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1C5CC7" w:rsidRPr="00E6597C" w:rsidRDefault="001C5CC7" w:rsidP="005E0EA7">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1C5CC7" w:rsidRPr="00E6597C" w:rsidRDefault="001C5CC7" w:rsidP="005E0EA7">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1C5CC7" w:rsidRPr="00E6597C" w:rsidRDefault="001C5CC7" w:rsidP="001C5CC7">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1C5CC7" w:rsidRPr="00E6597C" w:rsidRDefault="001C5CC7" w:rsidP="001C5CC7">
      <w:pPr>
        <w:ind w:firstLine="375"/>
        <w:rPr>
          <w:rFonts w:ascii="GHEA Grapalat" w:hAnsi="GHEA Grapalat"/>
          <w:iCs/>
          <w:color w:val="000000"/>
          <w:sz w:val="15"/>
          <w:szCs w:val="21"/>
          <w:lang w:val="pt-BR"/>
        </w:rPr>
      </w:pPr>
    </w:p>
    <w:p w:rsidR="001C5CC7" w:rsidRPr="00E6597C" w:rsidRDefault="001C5CC7" w:rsidP="001C5CC7">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1C5CC7" w:rsidRPr="00E6597C" w:rsidRDefault="001C5CC7" w:rsidP="001C5CC7">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1C5CC7" w:rsidRPr="00E6597C" w:rsidRDefault="001C5CC7" w:rsidP="001C5CC7">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1C5CC7" w:rsidRPr="00E6597C" w:rsidRDefault="001C5CC7" w:rsidP="001C5CC7">
      <w:pPr>
        <w:pStyle w:val="a3"/>
        <w:spacing w:line="240" w:lineRule="auto"/>
        <w:ind w:firstLine="0"/>
        <w:jc w:val="center"/>
        <w:rPr>
          <w:b/>
          <w:bCs/>
          <w:iCs/>
          <w:lang w:val="es-ES"/>
        </w:rPr>
      </w:pPr>
    </w:p>
    <w:p w:rsidR="001C5CC7" w:rsidRPr="00E6597C" w:rsidRDefault="001C5CC7" w:rsidP="001C5CC7">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1C5CC7" w:rsidRPr="00E6597C" w:rsidRDefault="001C5CC7" w:rsidP="001C5CC7">
      <w:pPr>
        <w:pStyle w:val="a3"/>
        <w:spacing w:line="240" w:lineRule="auto"/>
        <w:ind w:firstLine="0"/>
        <w:rPr>
          <w:iCs/>
          <w:lang w:val="es-ES"/>
        </w:rPr>
      </w:pPr>
    </w:p>
    <w:p w:rsidR="001C5CC7" w:rsidRPr="00E6597C" w:rsidRDefault="001C5CC7" w:rsidP="001C5CC7">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1C5CC7" w:rsidRPr="00E6597C" w:rsidRDefault="001C5CC7" w:rsidP="001C5CC7">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1C5CC7" w:rsidRPr="00E6597C" w:rsidRDefault="001C5CC7" w:rsidP="001C5CC7">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1C5CC7" w:rsidRPr="00E6597C" w:rsidRDefault="001C5CC7" w:rsidP="001C5CC7">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1C5CC7" w:rsidRPr="00E6597C" w:rsidRDefault="001C5CC7" w:rsidP="001C5CC7">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1C5CC7" w:rsidRPr="00E6597C" w:rsidRDefault="001C5CC7" w:rsidP="001C5CC7">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1C5CC7" w:rsidRPr="00E6597C" w:rsidTr="005E0EA7">
        <w:trPr>
          <w:jc w:val="right"/>
        </w:trPr>
        <w:tc>
          <w:tcPr>
            <w:tcW w:w="357" w:type="dxa"/>
            <w:vMerge w:val="restart"/>
            <w:shd w:val="clear" w:color="auto" w:fill="auto"/>
            <w:vAlign w:val="center"/>
          </w:tcPr>
          <w:p w:rsidR="001C5CC7" w:rsidRPr="00E6597C" w:rsidRDefault="001C5CC7" w:rsidP="005E0EA7">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rsidR="001C5CC7" w:rsidRPr="00E6597C" w:rsidRDefault="001C5CC7" w:rsidP="005E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1C5CC7" w:rsidRPr="00E6597C" w:rsidTr="005E0EA7">
        <w:trPr>
          <w:jc w:val="right"/>
        </w:trPr>
        <w:tc>
          <w:tcPr>
            <w:tcW w:w="357" w:type="dxa"/>
            <w:vMerge/>
            <w:shd w:val="clear" w:color="auto" w:fill="auto"/>
          </w:tcPr>
          <w:p w:rsidR="001C5CC7" w:rsidRPr="00E6597C" w:rsidRDefault="001C5CC7" w:rsidP="005E0EA7">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1C5CC7" w:rsidRPr="00E6597C" w:rsidRDefault="001C5CC7" w:rsidP="005E0EA7">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1C5CC7" w:rsidRPr="00E6597C" w:rsidRDefault="001C5CC7" w:rsidP="005E0EA7">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1C5CC7" w:rsidRPr="00E6597C" w:rsidRDefault="001C5CC7" w:rsidP="005E0EA7">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1C5CC7" w:rsidRPr="00E6597C" w:rsidRDefault="001C5CC7" w:rsidP="005E0EA7">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1C5CC7" w:rsidRPr="00E6597C" w:rsidRDefault="001C5CC7" w:rsidP="005E0EA7">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1C5CC7" w:rsidRPr="00E6597C" w:rsidRDefault="001C5CC7" w:rsidP="005E0EA7">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1C5CC7" w:rsidRPr="00E6597C" w:rsidTr="005E0EA7">
        <w:trPr>
          <w:trHeight w:val="1105"/>
          <w:jc w:val="right"/>
        </w:trPr>
        <w:tc>
          <w:tcPr>
            <w:tcW w:w="357" w:type="dxa"/>
            <w:vMerge/>
            <w:tcBorders>
              <w:bottom w:val="single" w:sz="4" w:space="0" w:color="auto"/>
            </w:tcBorders>
            <w:shd w:val="clear" w:color="auto" w:fill="auto"/>
          </w:tcPr>
          <w:p w:rsidR="001C5CC7" w:rsidRPr="00E6597C" w:rsidRDefault="001C5CC7" w:rsidP="005E0EA7">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1C5CC7" w:rsidRPr="00E6597C" w:rsidRDefault="001C5CC7" w:rsidP="005E0EA7">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1C5CC7" w:rsidRPr="00E6597C" w:rsidRDefault="001C5CC7" w:rsidP="005E0EA7">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1C5CC7" w:rsidRPr="00E6597C" w:rsidRDefault="001C5CC7" w:rsidP="005E0EA7">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1C5CC7" w:rsidRPr="00E6597C" w:rsidRDefault="001C5CC7" w:rsidP="005E0EA7">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1C5CC7" w:rsidRPr="00E6597C" w:rsidRDefault="001C5CC7" w:rsidP="005E0EA7">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1C5CC7" w:rsidRPr="00E6597C" w:rsidRDefault="001C5CC7" w:rsidP="005E0EA7">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1C5CC7" w:rsidRPr="00E6597C" w:rsidRDefault="001C5CC7" w:rsidP="005E0EA7">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1C5CC7" w:rsidRPr="00E6597C" w:rsidRDefault="001C5CC7" w:rsidP="005E0EA7">
            <w:pPr>
              <w:pStyle w:val="af4"/>
              <w:spacing w:before="0" w:beforeAutospacing="0" w:after="0" w:afterAutospacing="0"/>
              <w:jc w:val="center"/>
              <w:rPr>
                <w:rFonts w:ascii="GHEA Grapalat" w:hAnsi="GHEA Grapalat"/>
                <w:sz w:val="18"/>
                <w:szCs w:val="18"/>
              </w:rPr>
            </w:pPr>
          </w:p>
        </w:tc>
      </w:tr>
      <w:tr w:rsidR="001C5CC7" w:rsidRPr="00E6597C" w:rsidTr="005E0EA7">
        <w:trPr>
          <w:jc w:val="right"/>
        </w:trPr>
        <w:tc>
          <w:tcPr>
            <w:tcW w:w="357" w:type="dxa"/>
            <w:shd w:val="clear" w:color="auto" w:fill="auto"/>
            <w:vAlign w:val="center"/>
          </w:tcPr>
          <w:p w:rsidR="001C5CC7" w:rsidRPr="00E6597C" w:rsidRDefault="001C5CC7" w:rsidP="005E0EA7">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1C5CC7" w:rsidRPr="00E6597C" w:rsidRDefault="001C5CC7" w:rsidP="005E0EA7">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1C5CC7" w:rsidRPr="00E6597C" w:rsidRDefault="001C5CC7" w:rsidP="005E0EA7">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1C5CC7" w:rsidRPr="00E6597C" w:rsidRDefault="001C5CC7" w:rsidP="005E0EA7">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1C5CC7" w:rsidRPr="00E6597C" w:rsidRDefault="001C5CC7" w:rsidP="005E0EA7">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1C5CC7" w:rsidRPr="00E6597C" w:rsidRDefault="001C5CC7" w:rsidP="005E0EA7">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1C5CC7" w:rsidRPr="00E6597C" w:rsidRDefault="001C5CC7" w:rsidP="005E0EA7">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1C5CC7" w:rsidRPr="00E6597C" w:rsidRDefault="001C5CC7" w:rsidP="005E0EA7">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1C5CC7" w:rsidRPr="00E6597C" w:rsidRDefault="001C5CC7" w:rsidP="005E0EA7">
            <w:pPr>
              <w:pStyle w:val="af4"/>
              <w:spacing w:before="0" w:beforeAutospacing="0" w:after="0" w:afterAutospacing="0"/>
              <w:jc w:val="center"/>
              <w:rPr>
                <w:rFonts w:ascii="GHEA Grapalat" w:hAnsi="GHEA Grapalat"/>
                <w:sz w:val="18"/>
                <w:szCs w:val="18"/>
              </w:rPr>
            </w:pPr>
          </w:p>
        </w:tc>
      </w:tr>
      <w:tr w:rsidR="001C5CC7" w:rsidRPr="00E6597C" w:rsidTr="005E0EA7">
        <w:trPr>
          <w:jc w:val="right"/>
        </w:trPr>
        <w:tc>
          <w:tcPr>
            <w:tcW w:w="357" w:type="dxa"/>
            <w:shd w:val="clear" w:color="auto" w:fill="auto"/>
          </w:tcPr>
          <w:p w:rsidR="001C5CC7" w:rsidRPr="00E6597C" w:rsidRDefault="001C5CC7" w:rsidP="005E0EA7">
            <w:pPr>
              <w:pStyle w:val="af4"/>
              <w:spacing w:before="0" w:beforeAutospacing="0" w:after="0" w:afterAutospacing="0"/>
              <w:jc w:val="center"/>
              <w:rPr>
                <w:rFonts w:ascii="GHEA Grapalat" w:hAnsi="GHEA Grapalat"/>
              </w:rPr>
            </w:pPr>
          </w:p>
        </w:tc>
        <w:tc>
          <w:tcPr>
            <w:tcW w:w="1173" w:type="dxa"/>
            <w:shd w:val="clear" w:color="auto" w:fill="auto"/>
          </w:tcPr>
          <w:p w:rsidR="001C5CC7" w:rsidRPr="00E6597C" w:rsidRDefault="001C5CC7" w:rsidP="005E0EA7">
            <w:pPr>
              <w:pStyle w:val="af4"/>
              <w:spacing w:before="0" w:beforeAutospacing="0" w:after="0" w:afterAutospacing="0"/>
              <w:jc w:val="center"/>
              <w:rPr>
                <w:rFonts w:ascii="GHEA Grapalat" w:hAnsi="GHEA Grapalat"/>
              </w:rPr>
            </w:pPr>
          </w:p>
        </w:tc>
        <w:tc>
          <w:tcPr>
            <w:tcW w:w="1440" w:type="dxa"/>
            <w:shd w:val="clear" w:color="auto" w:fill="auto"/>
          </w:tcPr>
          <w:p w:rsidR="001C5CC7" w:rsidRPr="00E6597C" w:rsidRDefault="001C5CC7" w:rsidP="005E0EA7">
            <w:pPr>
              <w:pStyle w:val="af4"/>
              <w:spacing w:before="0" w:beforeAutospacing="0" w:after="0" w:afterAutospacing="0"/>
              <w:jc w:val="center"/>
              <w:rPr>
                <w:rFonts w:ascii="GHEA Grapalat" w:hAnsi="GHEA Grapalat"/>
              </w:rPr>
            </w:pPr>
          </w:p>
        </w:tc>
        <w:tc>
          <w:tcPr>
            <w:tcW w:w="1800" w:type="dxa"/>
            <w:shd w:val="clear" w:color="auto" w:fill="auto"/>
          </w:tcPr>
          <w:p w:rsidR="001C5CC7" w:rsidRPr="00E6597C" w:rsidRDefault="001C5CC7" w:rsidP="005E0EA7">
            <w:pPr>
              <w:pStyle w:val="af4"/>
              <w:spacing w:before="0" w:beforeAutospacing="0" w:after="0" w:afterAutospacing="0"/>
              <w:jc w:val="center"/>
              <w:rPr>
                <w:rFonts w:ascii="GHEA Grapalat" w:hAnsi="GHEA Grapalat"/>
              </w:rPr>
            </w:pPr>
          </w:p>
        </w:tc>
        <w:tc>
          <w:tcPr>
            <w:tcW w:w="1116" w:type="dxa"/>
            <w:shd w:val="clear" w:color="auto" w:fill="auto"/>
          </w:tcPr>
          <w:p w:rsidR="001C5CC7" w:rsidRPr="00E6597C" w:rsidRDefault="001C5CC7" w:rsidP="005E0EA7">
            <w:pPr>
              <w:pStyle w:val="af4"/>
              <w:spacing w:before="0" w:beforeAutospacing="0" w:after="0" w:afterAutospacing="0"/>
              <w:jc w:val="center"/>
              <w:rPr>
                <w:rFonts w:ascii="GHEA Grapalat" w:hAnsi="GHEA Grapalat"/>
              </w:rPr>
            </w:pPr>
          </w:p>
        </w:tc>
        <w:tc>
          <w:tcPr>
            <w:tcW w:w="1842" w:type="dxa"/>
            <w:shd w:val="clear" w:color="auto" w:fill="auto"/>
          </w:tcPr>
          <w:p w:rsidR="001C5CC7" w:rsidRPr="00E6597C" w:rsidRDefault="001C5CC7" w:rsidP="005E0EA7">
            <w:pPr>
              <w:pStyle w:val="af4"/>
              <w:spacing w:before="0" w:beforeAutospacing="0" w:after="0" w:afterAutospacing="0"/>
              <w:jc w:val="center"/>
              <w:rPr>
                <w:rFonts w:ascii="GHEA Grapalat" w:hAnsi="GHEA Grapalat"/>
              </w:rPr>
            </w:pPr>
          </w:p>
        </w:tc>
        <w:tc>
          <w:tcPr>
            <w:tcW w:w="1134" w:type="dxa"/>
            <w:shd w:val="clear" w:color="auto" w:fill="auto"/>
          </w:tcPr>
          <w:p w:rsidR="001C5CC7" w:rsidRPr="00E6597C" w:rsidRDefault="001C5CC7" w:rsidP="005E0EA7">
            <w:pPr>
              <w:pStyle w:val="af4"/>
              <w:spacing w:before="0" w:beforeAutospacing="0" w:after="0" w:afterAutospacing="0"/>
              <w:jc w:val="center"/>
              <w:rPr>
                <w:rFonts w:ascii="GHEA Grapalat" w:hAnsi="GHEA Grapalat"/>
              </w:rPr>
            </w:pPr>
          </w:p>
        </w:tc>
        <w:tc>
          <w:tcPr>
            <w:tcW w:w="1168" w:type="dxa"/>
            <w:shd w:val="clear" w:color="auto" w:fill="auto"/>
          </w:tcPr>
          <w:p w:rsidR="001C5CC7" w:rsidRPr="00E6597C" w:rsidRDefault="001C5CC7" w:rsidP="005E0EA7">
            <w:pPr>
              <w:pStyle w:val="af4"/>
              <w:spacing w:before="0" w:beforeAutospacing="0" w:after="0" w:afterAutospacing="0"/>
              <w:jc w:val="center"/>
              <w:rPr>
                <w:rFonts w:ascii="GHEA Grapalat" w:hAnsi="GHEA Grapalat"/>
              </w:rPr>
            </w:pPr>
          </w:p>
        </w:tc>
        <w:tc>
          <w:tcPr>
            <w:tcW w:w="675" w:type="dxa"/>
            <w:shd w:val="clear" w:color="auto" w:fill="auto"/>
          </w:tcPr>
          <w:p w:rsidR="001C5CC7" w:rsidRPr="00E6597C" w:rsidRDefault="001C5CC7" w:rsidP="005E0EA7">
            <w:pPr>
              <w:pStyle w:val="af4"/>
              <w:spacing w:before="0" w:beforeAutospacing="0" w:after="0" w:afterAutospacing="0"/>
              <w:jc w:val="center"/>
              <w:rPr>
                <w:rFonts w:ascii="GHEA Grapalat" w:hAnsi="GHEA Grapalat"/>
              </w:rPr>
            </w:pPr>
          </w:p>
        </w:tc>
      </w:tr>
    </w:tbl>
    <w:p w:rsidR="001C5CC7" w:rsidRPr="00E6597C" w:rsidRDefault="001C5CC7" w:rsidP="001C5CC7">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1C5CC7" w:rsidRPr="00E6597C" w:rsidRDefault="001C5CC7" w:rsidP="001C5CC7">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1C5CC7" w:rsidRPr="00E6597C" w:rsidRDefault="001C5CC7" w:rsidP="001C5CC7">
      <w:pPr>
        <w:ind w:firstLine="375"/>
        <w:jc w:val="both"/>
        <w:rPr>
          <w:rFonts w:ascii="GHEA Grapalat" w:hAnsi="GHEA Grapalat"/>
          <w:iCs/>
          <w:snapToGrid w:val="0"/>
          <w:color w:val="000000"/>
          <w:sz w:val="21"/>
          <w:szCs w:val="21"/>
          <w:lang w:val="es-ES"/>
        </w:rPr>
      </w:pPr>
    </w:p>
    <w:p w:rsidR="001C5CC7" w:rsidRPr="00E6597C" w:rsidRDefault="001C5CC7" w:rsidP="001C5CC7">
      <w:pPr>
        <w:ind w:firstLine="375"/>
        <w:jc w:val="both"/>
        <w:rPr>
          <w:rFonts w:ascii="GHEA Grapalat" w:hAnsi="GHEA Grapalat"/>
          <w:iCs/>
          <w:snapToGrid w:val="0"/>
          <w:color w:val="000000"/>
          <w:sz w:val="2"/>
          <w:szCs w:val="21"/>
          <w:lang w:val="es-ES"/>
        </w:rPr>
      </w:pPr>
    </w:p>
    <w:p w:rsidR="001C5CC7" w:rsidRPr="00E6597C" w:rsidRDefault="001C5CC7" w:rsidP="001C5CC7">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1C5CC7" w:rsidRPr="00E6597C" w:rsidTr="005E0EA7">
        <w:trPr>
          <w:trHeight w:val="266"/>
          <w:tblCellSpacing w:w="7" w:type="dxa"/>
          <w:jc w:val="center"/>
        </w:trPr>
        <w:tc>
          <w:tcPr>
            <w:tcW w:w="0" w:type="auto"/>
            <w:vAlign w:val="center"/>
          </w:tcPr>
          <w:p w:rsidR="001C5CC7" w:rsidRPr="00E6597C" w:rsidRDefault="001C5CC7" w:rsidP="005E0EA7">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1C5CC7" w:rsidRPr="00E6597C" w:rsidRDefault="001C5CC7" w:rsidP="005E0EA7">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1C5CC7" w:rsidRPr="00E6597C" w:rsidTr="005E0EA7">
        <w:trPr>
          <w:trHeight w:val="473"/>
          <w:tblCellSpacing w:w="7" w:type="dxa"/>
          <w:jc w:val="center"/>
        </w:trPr>
        <w:tc>
          <w:tcPr>
            <w:tcW w:w="0" w:type="auto"/>
            <w:vAlign w:val="center"/>
          </w:tcPr>
          <w:p w:rsidR="001C5CC7" w:rsidRPr="00E6597C" w:rsidRDefault="001C5CC7" w:rsidP="005E0EA7">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1C5CC7" w:rsidRPr="00E6597C" w:rsidRDefault="001C5CC7" w:rsidP="005E0EA7">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1C5CC7" w:rsidRPr="00E6597C" w:rsidRDefault="001C5CC7" w:rsidP="005E0EA7">
            <w:pPr>
              <w:jc w:val="center"/>
              <w:rPr>
                <w:rFonts w:ascii="GHEA Grapalat" w:hAnsi="GHEA Grapalat"/>
                <w:iCs/>
                <w:sz w:val="21"/>
                <w:szCs w:val="21"/>
              </w:rPr>
            </w:pPr>
            <w:r w:rsidRPr="00E6597C">
              <w:rPr>
                <w:rFonts w:ascii="GHEA Grapalat" w:hAnsi="GHEA Grapalat"/>
                <w:iCs/>
                <w:sz w:val="21"/>
                <w:szCs w:val="21"/>
              </w:rPr>
              <w:t>___________________________</w:t>
            </w:r>
          </w:p>
          <w:p w:rsidR="001C5CC7" w:rsidRPr="00E6597C" w:rsidRDefault="001C5CC7" w:rsidP="005E0EA7">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1C5CC7" w:rsidRPr="00E6597C" w:rsidTr="005E0EA7">
        <w:trPr>
          <w:trHeight w:val="503"/>
          <w:tblCellSpacing w:w="7" w:type="dxa"/>
          <w:jc w:val="center"/>
        </w:trPr>
        <w:tc>
          <w:tcPr>
            <w:tcW w:w="0" w:type="auto"/>
            <w:vAlign w:val="center"/>
          </w:tcPr>
          <w:p w:rsidR="001C5CC7" w:rsidRPr="00E6597C" w:rsidRDefault="001C5CC7" w:rsidP="005E0EA7">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1C5CC7" w:rsidRPr="00E6597C" w:rsidRDefault="001C5CC7" w:rsidP="005E0EA7">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1C5CC7" w:rsidRPr="00E6597C" w:rsidRDefault="001C5CC7" w:rsidP="005E0EA7">
            <w:pPr>
              <w:jc w:val="center"/>
              <w:rPr>
                <w:rFonts w:ascii="GHEA Grapalat" w:hAnsi="GHEA Grapalat"/>
                <w:iCs/>
                <w:sz w:val="21"/>
                <w:szCs w:val="21"/>
              </w:rPr>
            </w:pPr>
            <w:r w:rsidRPr="00E6597C">
              <w:rPr>
                <w:rFonts w:ascii="GHEA Grapalat" w:hAnsi="GHEA Grapalat"/>
                <w:iCs/>
                <w:sz w:val="21"/>
                <w:szCs w:val="21"/>
              </w:rPr>
              <w:t>___________________________</w:t>
            </w:r>
          </w:p>
          <w:p w:rsidR="001C5CC7" w:rsidRPr="00E6597C" w:rsidRDefault="001C5CC7" w:rsidP="005E0EA7">
            <w:pPr>
              <w:jc w:val="center"/>
              <w:rPr>
                <w:rFonts w:ascii="GHEA Grapalat" w:hAnsi="GHEA Grapalat"/>
                <w:iCs/>
                <w:sz w:val="21"/>
                <w:szCs w:val="21"/>
              </w:rPr>
            </w:pPr>
            <w:r w:rsidRPr="00E6597C">
              <w:rPr>
                <w:rFonts w:ascii="GHEA Grapalat" w:hAnsi="GHEA Grapalat"/>
                <w:iCs/>
                <w:sz w:val="15"/>
                <w:szCs w:val="15"/>
              </w:rPr>
              <w:t>ազգանուն, անուն</w:t>
            </w:r>
          </w:p>
        </w:tc>
      </w:tr>
      <w:tr w:rsidR="001C5CC7" w:rsidRPr="00E6597C" w:rsidTr="005E0EA7">
        <w:trPr>
          <w:trHeight w:val="281"/>
          <w:tblCellSpacing w:w="7" w:type="dxa"/>
          <w:jc w:val="center"/>
        </w:trPr>
        <w:tc>
          <w:tcPr>
            <w:tcW w:w="0" w:type="auto"/>
            <w:vAlign w:val="center"/>
          </w:tcPr>
          <w:p w:rsidR="001C5CC7" w:rsidRPr="00E6597C" w:rsidRDefault="001C5CC7" w:rsidP="005E0EA7">
            <w:pPr>
              <w:rPr>
                <w:rFonts w:ascii="GHEA Grapalat" w:hAnsi="GHEA Grapalat"/>
                <w:iCs/>
                <w:color w:val="000000"/>
                <w:sz w:val="21"/>
                <w:szCs w:val="21"/>
              </w:rPr>
            </w:pPr>
            <w:r w:rsidRPr="00E6597C">
              <w:rPr>
                <w:rFonts w:ascii="GHEA Grapalat" w:hAnsi="GHEA Grapalat"/>
                <w:iCs/>
                <w:color w:val="000000"/>
                <w:sz w:val="21"/>
                <w:szCs w:val="21"/>
              </w:rPr>
              <w:lastRenderedPageBreak/>
              <w:t xml:space="preserve">                              Կ.Տ.</w:t>
            </w:r>
            <w:r w:rsidRPr="00E6597C">
              <w:rPr>
                <w:rFonts w:ascii="Arial" w:hAnsi="Arial" w:cs="Arial"/>
                <w:iCs/>
                <w:color w:val="000000"/>
                <w:sz w:val="21"/>
                <w:szCs w:val="21"/>
              </w:rPr>
              <w:t xml:space="preserve">                                                                                 </w:t>
            </w:r>
          </w:p>
        </w:tc>
        <w:tc>
          <w:tcPr>
            <w:tcW w:w="0" w:type="auto"/>
            <w:vAlign w:val="center"/>
          </w:tcPr>
          <w:p w:rsidR="001C5CC7" w:rsidRPr="00E6597C" w:rsidRDefault="001C5CC7" w:rsidP="005E0EA7">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1C5CC7" w:rsidRPr="00E6597C" w:rsidRDefault="001C5CC7" w:rsidP="001C5CC7">
      <w:pPr>
        <w:ind w:left="-142" w:firstLine="142"/>
        <w:jc w:val="center"/>
        <w:rPr>
          <w:rFonts w:ascii="GHEA Grapalat" w:hAnsi="GHEA Grapalat" w:cs="Sylfaen"/>
          <w:b/>
        </w:rPr>
      </w:pPr>
    </w:p>
    <w:p w:rsidR="001C5CC7" w:rsidRPr="00E6597C" w:rsidRDefault="001C5CC7" w:rsidP="001C5CC7">
      <w:pPr>
        <w:ind w:left="-142" w:firstLine="142"/>
        <w:jc w:val="center"/>
        <w:rPr>
          <w:rFonts w:ascii="GHEA Grapalat" w:hAnsi="GHEA Grapalat" w:cs="Sylfaen"/>
          <w:b/>
        </w:rPr>
      </w:pPr>
    </w:p>
    <w:p w:rsidR="001C5CC7" w:rsidRPr="00E6597C" w:rsidRDefault="001C5CC7" w:rsidP="001C5CC7">
      <w:pPr>
        <w:ind w:left="-142" w:firstLine="142"/>
        <w:jc w:val="center"/>
        <w:rPr>
          <w:rFonts w:ascii="GHEA Grapalat" w:hAnsi="GHEA Grapalat" w:cs="Sylfaen"/>
          <w:b/>
        </w:rPr>
      </w:pPr>
    </w:p>
    <w:p w:rsidR="001C5CC7" w:rsidRPr="00E6597C" w:rsidRDefault="001C5CC7" w:rsidP="001C5CC7">
      <w:pPr>
        <w:ind w:firstLine="567"/>
        <w:jc w:val="right"/>
        <w:rPr>
          <w:rFonts w:ascii="GHEA Grapalat" w:hAnsi="GHEA Grapalat" w:cs="Sylfaen"/>
          <w:i/>
          <w:sz w:val="22"/>
          <w:szCs w:val="22"/>
          <w:lang w:val="pt-BR"/>
        </w:rPr>
      </w:pPr>
    </w:p>
    <w:p w:rsidR="001C5CC7" w:rsidRPr="00E6597C" w:rsidRDefault="001C5CC7" w:rsidP="001C5CC7">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rsidR="001C5CC7" w:rsidRPr="00E6597C" w:rsidRDefault="001C5CC7" w:rsidP="001C5CC7">
      <w:pPr>
        <w:ind w:firstLine="567"/>
        <w:jc w:val="right"/>
        <w:rPr>
          <w:rFonts w:ascii="GHEA Grapalat" w:hAnsi="GHEA Grapalat" w:cs="Arial"/>
          <w:i/>
          <w:sz w:val="20"/>
          <w:szCs w:val="20"/>
          <w:lang w:val="pt-BR"/>
        </w:rPr>
      </w:pPr>
      <w:r w:rsidRPr="001C5CC7">
        <w:rPr>
          <w:rFonts w:ascii="GHEA Grapalat" w:hAnsi="GHEA Grapalat"/>
          <w:i/>
          <w:sz w:val="20"/>
          <w:szCs w:val="20"/>
          <w:lang w:val="pt-BR"/>
        </w:rPr>
        <w:t>«</w:t>
      </w:r>
      <w:r w:rsidRPr="00E6597C">
        <w:rPr>
          <w:rFonts w:ascii="GHEA Grapalat" w:hAnsi="GHEA Grapalat"/>
          <w:i/>
          <w:sz w:val="20"/>
          <w:szCs w:val="20"/>
          <w:lang w:val="pt-BR"/>
        </w:rPr>
        <w:t xml:space="preserve">           </w:t>
      </w:r>
      <w:r w:rsidRPr="001C5CC7">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1C5CC7" w:rsidRPr="00E6597C" w:rsidRDefault="001C5CC7" w:rsidP="001C5CC7">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1C5CC7" w:rsidRPr="001C5CC7" w:rsidRDefault="001C5CC7" w:rsidP="001C5CC7">
      <w:pPr>
        <w:tabs>
          <w:tab w:val="left" w:pos="360"/>
          <w:tab w:val="left" w:pos="540"/>
        </w:tabs>
        <w:jc w:val="center"/>
        <w:rPr>
          <w:rFonts w:ascii="Sylfaen" w:hAnsi="Sylfaen" w:cs="Sylfaen"/>
          <w:b/>
          <w:bCs/>
          <w:sz w:val="20"/>
          <w:szCs w:val="20"/>
          <w:lang w:val="pt-BR"/>
        </w:rPr>
      </w:pPr>
    </w:p>
    <w:p w:rsidR="001C5CC7" w:rsidRPr="001C5CC7" w:rsidRDefault="001C5CC7" w:rsidP="001C5CC7">
      <w:pPr>
        <w:tabs>
          <w:tab w:val="left" w:pos="360"/>
          <w:tab w:val="left" w:pos="540"/>
        </w:tabs>
        <w:jc w:val="center"/>
        <w:rPr>
          <w:rFonts w:ascii="Sylfaen" w:hAnsi="Sylfaen" w:cs="Sylfaen"/>
          <w:b/>
          <w:bCs/>
          <w:lang w:val="pt-BR"/>
        </w:rPr>
      </w:pPr>
    </w:p>
    <w:p w:rsidR="001C5CC7" w:rsidRPr="001C5CC7" w:rsidRDefault="001C5CC7" w:rsidP="001C5CC7">
      <w:pPr>
        <w:tabs>
          <w:tab w:val="left" w:pos="360"/>
          <w:tab w:val="left" w:pos="540"/>
        </w:tabs>
        <w:rPr>
          <w:rFonts w:ascii="GHEA Grapalat" w:hAnsi="GHEA Grapalat" w:cs="Sylfaen"/>
          <w:sz w:val="22"/>
          <w:szCs w:val="22"/>
          <w:lang w:val="pt-BR"/>
        </w:rPr>
      </w:pPr>
    </w:p>
    <w:p w:rsidR="001C5CC7" w:rsidRPr="001C5CC7" w:rsidRDefault="001C5CC7" w:rsidP="001C5CC7">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1C5CC7">
        <w:rPr>
          <w:rFonts w:ascii="GHEA Grapalat" w:hAnsi="GHEA Grapalat" w:cs="Sylfaen"/>
          <w:bCs/>
          <w:sz w:val="18"/>
          <w:szCs w:val="18"/>
          <w:lang w:val="pt-BR"/>
        </w:rPr>
        <w:t xml:space="preserve">  N    </w:t>
      </w:r>
    </w:p>
    <w:p w:rsidR="001C5CC7" w:rsidRPr="0007598D" w:rsidRDefault="001C5CC7" w:rsidP="001C5CC7">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07598D">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07598D">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07598D">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07598D">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07598D">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07598D">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07598D">
        <w:rPr>
          <w:rFonts w:ascii="GHEA Grapalat" w:hAnsi="GHEA Grapalat" w:cs="Sylfaen"/>
          <w:bCs/>
          <w:sz w:val="18"/>
          <w:szCs w:val="18"/>
          <w:lang w:val="pt-BR"/>
        </w:rPr>
        <w:t xml:space="preserve">                                                                                                                               </w:t>
      </w:r>
    </w:p>
    <w:p w:rsidR="001C5CC7" w:rsidRPr="0007598D" w:rsidRDefault="001C5CC7" w:rsidP="001C5CC7">
      <w:pPr>
        <w:tabs>
          <w:tab w:val="left" w:pos="360"/>
          <w:tab w:val="left" w:pos="540"/>
        </w:tabs>
        <w:rPr>
          <w:rFonts w:ascii="GHEA Grapalat" w:hAnsi="GHEA Grapalat" w:cs="Sylfaen"/>
          <w:sz w:val="22"/>
          <w:szCs w:val="22"/>
          <w:lang w:val="pt-BR"/>
        </w:rPr>
      </w:pPr>
    </w:p>
    <w:p w:rsidR="001C5CC7" w:rsidRPr="0007598D" w:rsidRDefault="001C5CC7" w:rsidP="001C5CC7">
      <w:pPr>
        <w:tabs>
          <w:tab w:val="left" w:pos="360"/>
          <w:tab w:val="left" w:pos="540"/>
        </w:tabs>
        <w:rPr>
          <w:rFonts w:ascii="GHEA Grapalat" w:hAnsi="GHEA Grapalat" w:cs="Sylfaen"/>
          <w:sz w:val="22"/>
          <w:szCs w:val="22"/>
          <w:lang w:val="pt-BR"/>
        </w:rPr>
      </w:pPr>
    </w:p>
    <w:p w:rsidR="001C5CC7" w:rsidRPr="0007598D" w:rsidRDefault="001C5CC7" w:rsidP="001C5CC7">
      <w:pPr>
        <w:tabs>
          <w:tab w:val="left" w:pos="360"/>
          <w:tab w:val="left" w:pos="540"/>
        </w:tabs>
        <w:ind w:left="-540" w:firstLine="180"/>
        <w:jc w:val="both"/>
        <w:rPr>
          <w:rFonts w:ascii="GHEA Grapalat" w:hAnsi="GHEA Grapalat" w:cs="Sylfaen"/>
          <w:sz w:val="20"/>
          <w:szCs w:val="20"/>
          <w:lang w:val="pt-BR"/>
        </w:rPr>
      </w:pPr>
      <w:r w:rsidRPr="0007598D">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07598D">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07598D">
        <w:rPr>
          <w:rFonts w:ascii="GHEA Grapalat" w:hAnsi="GHEA Grapalat" w:cs="Sylfaen"/>
          <w:sz w:val="20"/>
          <w:u w:val="single"/>
          <w:lang w:val="pt-BR"/>
        </w:rPr>
        <w:tab/>
      </w:r>
      <w:r w:rsidRPr="0007598D">
        <w:rPr>
          <w:rFonts w:ascii="GHEA Grapalat" w:hAnsi="GHEA Grapalat" w:cs="Sylfaen"/>
          <w:sz w:val="20"/>
          <w:u w:val="single"/>
          <w:lang w:val="pt-BR"/>
        </w:rPr>
        <w:tab/>
        <w:t xml:space="preserve">        </w:t>
      </w:r>
      <w:r w:rsidRPr="0007598D">
        <w:rPr>
          <w:rFonts w:ascii="GHEA Grapalat" w:hAnsi="GHEA Grapalat" w:cs="Sylfaen"/>
          <w:sz w:val="20"/>
          <w:lang w:val="pt-BR"/>
        </w:rPr>
        <w:t>-</w:t>
      </w:r>
      <w:r w:rsidRPr="00E6597C">
        <w:rPr>
          <w:rFonts w:ascii="GHEA Grapalat" w:hAnsi="GHEA Grapalat" w:cs="Sylfaen"/>
          <w:sz w:val="20"/>
        </w:rPr>
        <w:t>ի</w:t>
      </w:r>
      <w:r w:rsidRPr="0007598D">
        <w:rPr>
          <w:rFonts w:ascii="GHEA Grapalat" w:hAnsi="GHEA Grapalat" w:cs="Sylfaen"/>
          <w:lang w:val="pt-BR"/>
        </w:rPr>
        <w:t xml:space="preserve"> </w:t>
      </w:r>
      <w:r w:rsidRPr="0007598D">
        <w:rPr>
          <w:rFonts w:ascii="GHEA Grapalat" w:hAnsi="GHEA Grapalat" w:cs="Sylfaen"/>
          <w:sz w:val="20"/>
          <w:szCs w:val="20"/>
          <w:lang w:val="pt-BR"/>
        </w:rPr>
        <w:t>(</w:t>
      </w:r>
      <w:r w:rsidRPr="00E6597C">
        <w:rPr>
          <w:rFonts w:ascii="GHEA Grapalat" w:hAnsi="GHEA Grapalat" w:cs="Sylfaen"/>
          <w:sz w:val="20"/>
          <w:szCs w:val="20"/>
        </w:rPr>
        <w:t>այսուհետ</w:t>
      </w:r>
      <w:r w:rsidRPr="0007598D">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07598D">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07598D">
        <w:rPr>
          <w:rFonts w:ascii="GHEA Grapalat" w:hAnsi="GHEA Grapalat" w:cs="Sylfaen"/>
          <w:sz w:val="20"/>
          <w:u w:val="single"/>
          <w:lang w:val="pt-BR"/>
        </w:rPr>
        <w:tab/>
      </w:r>
      <w:r w:rsidRPr="0007598D">
        <w:rPr>
          <w:rFonts w:ascii="GHEA Grapalat" w:hAnsi="GHEA Grapalat" w:cs="Sylfaen"/>
          <w:sz w:val="20"/>
          <w:u w:val="single"/>
          <w:lang w:val="pt-BR"/>
        </w:rPr>
        <w:tab/>
        <w:t xml:space="preserve">        </w:t>
      </w:r>
      <w:r w:rsidRPr="0007598D">
        <w:rPr>
          <w:rFonts w:ascii="GHEA Grapalat" w:hAnsi="GHEA Grapalat" w:cs="Sylfaen"/>
          <w:sz w:val="20"/>
          <w:lang w:val="pt-BR"/>
        </w:rPr>
        <w:t>-</w:t>
      </w:r>
      <w:r w:rsidRPr="00E6597C">
        <w:rPr>
          <w:rFonts w:ascii="GHEA Grapalat" w:hAnsi="GHEA Grapalat" w:cs="Sylfaen"/>
          <w:sz w:val="20"/>
        </w:rPr>
        <w:t>ի</w:t>
      </w:r>
    </w:p>
    <w:p w:rsidR="001C5CC7" w:rsidRPr="0007598D" w:rsidRDefault="001C5CC7" w:rsidP="001C5CC7">
      <w:pPr>
        <w:tabs>
          <w:tab w:val="left" w:pos="360"/>
          <w:tab w:val="left" w:pos="540"/>
        </w:tabs>
        <w:ind w:right="-360"/>
        <w:jc w:val="both"/>
        <w:rPr>
          <w:rFonts w:ascii="GHEA Grapalat" w:hAnsi="GHEA Grapalat" w:cs="Sylfaen"/>
          <w:sz w:val="12"/>
          <w:szCs w:val="12"/>
          <w:lang w:val="pt-BR"/>
        </w:rPr>
      </w:pPr>
      <w:r w:rsidRPr="0007598D">
        <w:rPr>
          <w:rFonts w:ascii="GHEA Grapalat" w:hAnsi="GHEA Grapalat" w:cs="Sylfaen"/>
          <w:lang w:val="pt-BR"/>
        </w:rPr>
        <w:t xml:space="preserve">                                           </w:t>
      </w:r>
      <w:r w:rsidRPr="00E6597C">
        <w:rPr>
          <w:rFonts w:ascii="GHEA Grapalat" w:hAnsi="GHEA Grapalat" w:cs="Sylfaen"/>
          <w:sz w:val="12"/>
          <w:szCs w:val="12"/>
        </w:rPr>
        <w:t>Պատվիրատուի</w:t>
      </w:r>
      <w:r w:rsidRPr="0007598D">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07598D">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07598D">
        <w:rPr>
          <w:rFonts w:ascii="GHEA Grapalat" w:hAnsi="GHEA Grapalat" w:cs="Sylfaen"/>
          <w:sz w:val="12"/>
          <w:szCs w:val="12"/>
          <w:lang w:val="pt-BR"/>
        </w:rPr>
        <w:t xml:space="preserve"> </w:t>
      </w:r>
      <w:r w:rsidRPr="00E6597C">
        <w:rPr>
          <w:rFonts w:ascii="GHEA Grapalat" w:hAnsi="GHEA Grapalat" w:cs="Sylfaen"/>
          <w:sz w:val="12"/>
          <w:szCs w:val="12"/>
        </w:rPr>
        <w:t>անունը</w:t>
      </w:r>
    </w:p>
    <w:p w:rsidR="001C5CC7" w:rsidRPr="00E6597C" w:rsidRDefault="001C5CC7" w:rsidP="001C5CC7">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07598D">
        <w:rPr>
          <w:rFonts w:ascii="GHEA Grapalat" w:hAnsi="GHEA Grapalat" w:cs="Sylfaen"/>
          <w:sz w:val="20"/>
          <w:szCs w:val="20"/>
          <w:lang w:val="pt-BR"/>
        </w:rPr>
        <w:t xml:space="preserve"> </w:t>
      </w:r>
      <w:r w:rsidRPr="00E6597C">
        <w:rPr>
          <w:rFonts w:ascii="GHEA Grapalat" w:hAnsi="GHEA Grapalat" w:cs="Sylfaen"/>
          <w:sz w:val="20"/>
          <w:szCs w:val="20"/>
        </w:rPr>
        <w:t>միջև</w:t>
      </w:r>
      <w:r w:rsidRPr="0007598D">
        <w:rPr>
          <w:rFonts w:ascii="GHEA Grapalat" w:hAnsi="GHEA Grapalat" w:cs="Sylfaen"/>
          <w:lang w:val="pt-BR"/>
        </w:rPr>
        <w:t xml:space="preserve"> </w:t>
      </w:r>
      <w:r w:rsidRPr="0007598D">
        <w:rPr>
          <w:rFonts w:ascii="GHEA Grapalat" w:hAnsi="GHEA Grapalat" w:cs="Sylfaen"/>
          <w:sz w:val="20"/>
          <w:lang w:val="pt-BR"/>
        </w:rPr>
        <w:t xml:space="preserve">20     </w:t>
      </w:r>
      <w:r w:rsidRPr="00E6597C">
        <w:rPr>
          <w:rFonts w:ascii="GHEA Grapalat" w:hAnsi="GHEA Grapalat" w:cs="Sylfaen"/>
          <w:sz w:val="20"/>
        </w:rPr>
        <w:t>թ</w:t>
      </w:r>
      <w:r w:rsidRPr="0007598D">
        <w:rPr>
          <w:rFonts w:ascii="GHEA Grapalat" w:hAnsi="GHEA Grapalat" w:cs="Sylfaen"/>
          <w:sz w:val="20"/>
          <w:lang w:val="pt-BR"/>
        </w:rPr>
        <w:t xml:space="preserve">. </w:t>
      </w:r>
      <w:r w:rsidRPr="0007598D">
        <w:rPr>
          <w:rFonts w:ascii="GHEA Grapalat" w:hAnsi="GHEA Grapalat" w:cs="Sylfaen"/>
          <w:sz w:val="20"/>
          <w:u w:val="single"/>
          <w:lang w:val="pt-BR"/>
        </w:rPr>
        <w:tab/>
      </w:r>
      <w:r w:rsidRPr="0007598D">
        <w:rPr>
          <w:rFonts w:ascii="GHEA Grapalat" w:hAnsi="GHEA Grapalat" w:cs="Sylfaen"/>
          <w:sz w:val="20"/>
          <w:u w:val="single"/>
          <w:lang w:val="pt-BR"/>
        </w:rPr>
        <w:tab/>
      </w:r>
      <w:r w:rsidRPr="0007598D">
        <w:rPr>
          <w:rFonts w:ascii="GHEA Grapalat" w:hAnsi="GHEA Grapalat" w:cs="Sylfaen"/>
          <w:sz w:val="20"/>
          <w:u w:val="single"/>
          <w:lang w:val="pt-BR"/>
        </w:rPr>
        <w:tab/>
      </w:r>
      <w:r w:rsidRPr="0007598D">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1C5CC7" w:rsidRPr="00E6597C" w:rsidRDefault="001C5CC7" w:rsidP="001C5CC7">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1C5CC7" w:rsidRPr="00E6597C" w:rsidRDefault="001C5CC7" w:rsidP="001C5CC7">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1C5CC7" w:rsidRPr="00E6597C" w:rsidRDefault="001C5CC7" w:rsidP="001C5CC7">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1C5CC7" w:rsidRPr="00E6597C" w:rsidTr="005E0EA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C5CC7" w:rsidRPr="00E6597C" w:rsidRDefault="001C5CC7" w:rsidP="005E0EA7">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1C5CC7" w:rsidRPr="00E6597C" w:rsidTr="005E0EA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C5CC7" w:rsidRPr="00E6597C" w:rsidRDefault="001C5CC7" w:rsidP="005E0EA7">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1C5CC7" w:rsidRPr="00E6597C" w:rsidRDefault="001C5CC7" w:rsidP="005E0EA7">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1C5CC7" w:rsidRPr="00E6597C" w:rsidRDefault="001C5CC7" w:rsidP="005E0EA7">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1C5CC7" w:rsidRPr="00E6597C" w:rsidTr="005E0EA7">
        <w:trPr>
          <w:trHeight w:val="273"/>
        </w:trPr>
        <w:tc>
          <w:tcPr>
            <w:tcW w:w="3852" w:type="dxa"/>
            <w:tcBorders>
              <w:top w:val="single" w:sz="4" w:space="0" w:color="000000"/>
              <w:left w:val="single" w:sz="4" w:space="0" w:color="000000"/>
              <w:bottom w:val="single" w:sz="4" w:space="0" w:color="000000"/>
              <w:right w:val="single" w:sz="4" w:space="0" w:color="000000"/>
            </w:tcBorders>
          </w:tcPr>
          <w:p w:rsidR="001C5CC7" w:rsidRPr="00E6597C" w:rsidRDefault="001C5CC7" w:rsidP="005E0EA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1C5CC7" w:rsidRPr="00E6597C" w:rsidRDefault="001C5CC7" w:rsidP="005E0EA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1C5CC7" w:rsidRPr="00E6597C" w:rsidRDefault="001C5CC7" w:rsidP="005E0EA7">
            <w:pPr>
              <w:rPr>
                <w:rFonts w:ascii="GHEA Grapalat" w:hAnsi="GHEA Grapalat" w:cs="Sylfaen"/>
                <w:sz w:val="18"/>
                <w:szCs w:val="18"/>
                <w:lang w:val="ru-RU" w:eastAsia="ru-RU"/>
              </w:rPr>
            </w:pPr>
          </w:p>
        </w:tc>
      </w:tr>
      <w:tr w:rsidR="001C5CC7" w:rsidRPr="00E6597C" w:rsidTr="005E0EA7">
        <w:trPr>
          <w:trHeight w:val="273"/>
        </w:trPr>
        <w:tc>
          <w:tcPr>
            <w:tcW w:w="3852" w:type="dxa"/>
            <w:tcBorders>
              <w:top w:val="single" w:sz="4" w:space="0" w:color="000000"/>
              <w:left w:val="single" w:sz="4" w:space="0" w:color="000000"/>
              <w:bottom w:val="single" w:sz="4" w:space="0" w:color="000000"/>
              <w:right w:val="single" w:sz="4" w:space="0" w:color="000000"/>
            </w:tcBorders>
          </w:tcPr>
          <w:p w:rsidR="001C5CC7" w:rsidRPr="00E6597C" w:rsidRDefault="001C5CC7" w:rsidP="005E0EA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1C5CC7" w:rsidRPr="00E6597C" w:rsidRDefault="001C5CC7" w:rsidP="005E0EA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1C5CC7" w:rsidRPr="00E6597C" w:rsidRDefault="001C5CC7" w:rsidP="005E0EA7">
            <w:pPr>
              <w:rPr>
                <w:rFonts w:ascii="GHEA Grapalat" w:hAnsi="GHEA Grapalat" w:cs="Sylfaen"/>
                <w:sz w:val="18"/>
                <w:szCs w:val="18"/>
                <w:lang w:val="ru-RU" w:eastAsia="ru-RU"/>
              </w:rPr>
            </w:pPr>
          </w:p>
        </w:tc>
      </w:tr>
    </w:tbl>
    <w:p w:rsidR="001C5CC7" w:rsidRPr="00E6597C" w:rsidRDefault="001C5CC7" w:rsidP="001C5CC7">
      <w:pPr>
        <w:tabs>
          <w:tab w:val="left" w:pos="360"/>
          <w:tab w:val="left" w:pos="540"/>
        </w:tabs>
        <w:jc w:val="both"/>
        <w:rPr>
          <w:rFonts w:ascii="GHEA Grapalat" w:hAnsi="GHEA Grapalat" w:cs="Sylfaen"/>
          <w:lang w:eastAsia="ru-RU"/>
        </w:rPr>
      </w:pPr>
    </w:p>
    <w:p w:rsidR="001C5CC7" w:rsidRPr="00E6597C" w:rsidRDefault="001C5CC7" w:rsidP="001C5CC7">
      <w:pPr>
        <w:tabs>
          <w:tab w:val="left" w:pos="360"/>
          <w:tab w:val="left" w:pos="540"/>
        </w:tabs>
        <w:jc w:val="both"/>
        <w:rPr>
          <w:rFonts w:ascii="GHEA Grapalat" w:hAnsi="GHEA Grapalat" w:cs="Sylfaen"/>
        </w:rPr>
      </w:pPr>
    </w:p>
    <w:p w:rsidR="001C5CC7" w:rsidRPr="00E6597C" w:rsidRDefault="001C5CC7" w:rsidP="001C5CC7">
      <w:pPr>
        <w:tabs>
          <w:tab w:val="left" w:pos="360"/>
          <w:tab w:val="left" w:pos="540"/>
        </w:tabs>
        <w:jc w:val="both"/>
        <w:rPr>
          <w:rFonts w:ascii="GHEA Grapalat" w:hAnsi="GHEA Grapalat" w:cs="Sylfaen"/>
          <w:lang w:val="hy-AM"/>
        </w:rPr>
      </w:pPr>
    </w:p>
    <w:p w:rsidR="001C5CC7" w:rsidRPr="00E6597C" w:rsidRDefault="001C5CC7" w:rsidP="001C5CC7">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1C5CC7" w:rsidRPr="00E6597C" w:rsidRDefault="001C5CC7" w:rsidP="001C5CC7">
      <w:pPr>
        <w:tabs>
          <w:tab w:val="left" w:pos="360"/>
          <w:tab w:val="left" w:pos="540"/>
        </w:tabs>
        <w:rPr>
          <w:rFonts w:ascii="GHEA Grapalat" w:hAnsi="GHEA Grapalat" w:cs="Sylfaen"/>
          <w:sz w:val="22"/>
          <w:szCs w:val="22"/>
          <w:lang w:val="hy-AM"/>
        </w:rPr>
      </w:pPr>
    </w:p>
    <w:p w:rsidR="001C5CC7" w:rsidRPr="00E6597C" w:rsidRDefault="001C5CC7" w:rsidP="001C5CC7">
      <w:pPr>
        <w:jc w:val="center"/>
        <w:rPr>
          <w:rFonts w:ascii="GHEA Grapalat" w:hAnsi="GHEA Grapalat" w:cs="Sylfaen"/>
          <w:sz w:val="22"/>
          <w:szCs w:val="22"/>
          <w:lang w:val="hy-AM"/>
        </w:rPr>
      </w:pPr>
    </w:p>
    <w:p w:rsidR="001C5CC7" w:rsidRPr="00E6597C" w:rsidRDefault="001C5CC7" w:rsidP="001C5CC7">
      <w:pPr>
        <w:jc w:val="center"/>
        <w:rPr>
          <w:rFonts w:ascii="GHEA Grapalat" w:hAnsi="GHEA Grapalat" w:cs="Sylfaen"/>
          <w:sz w:val="14"/>
          <w:szCs w:val="14"/>
          <w:lang w:val="hy-AM"/>
        </w:rPr>
      </w:pPr>
    </w:p>
    <w:p w:rsidR="001C5CC7" w:rsidRPr="00E6597C" w:rsidRDefault="001C5CC7" w:rsidP="001C5CC7">
      <w:pPr>
        <w:jc w:val="center"/>
        <w:rPr>
          <w:rFonts w:ascii="GHEA Grapalat" w:hAnsi="GHEA Grapalat" w:cs="Sylfaen"/>
          <w:sz w:val="22"/>
          <w:szCs w:val="22"/>
          <w:lang w:val="hy-AM"/>
        </w:rPr>
      </w:pPr>
    </w:p>
    <w:p w:rsidR="001C5CC7" w:rsidRPr="00E6597C" w:rsidRDefault="001C5CC7" w:rsidP="001C5CC7">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rsidR="001C5CC7" w:rsidRPr="00E6597C" w:rsidRDefault="001C5CC7" w:rsidP="001C5CC7">
      <w:pPr>
        <w:jc w:val="center"/>
        <w:rPr>
          <w:rFonts w:ascii="GHEA Grapalat" w:hAnsi="GHEA Grapalat" w:cs="Sylfaen"/>
          <w:sz w:val="22"/>
          <w:szCs w:val="22"/>
          <w:lang w:val="hy-AM"/>
        </w:rPr>
      </w:pPr>
    </w:p>
    <w:p w:rsidR="001C5CC7" w:rsidRPr="00E6597C" w:rsidRDefault="001C5CC7" w:rsidP="001C5CC7">
      <w:pPr>
        <w:tabs>
          <w:tab w:val="left" w:pos="360"/>
          <w:tab w:val="left" w:pos="540"/>
        </w:tabs>
        <w:rPr>
          <w:rFonts w:ascii="GHEA Grapalat" w:hAnsi="GHEA Grapalat" w:cs="Sylfaen"/>
          <w:sz w:val="22"/>
          <w:szCs w:val="22"/>
          <w:lang w:val="hy-AM"/>
        </w:rPr>
      </w:pPr>
    </w:p>
    <w:p w:rsidR="001C5CC7" w:rsidRPr="00E6597C" w:rsidRDefault="001C5CC7" w:rsidP="001C5CC7">
      <w:pPr>
        <w:tabs>
          <w:tab w:val="left" w:pos="360"/>
          <w:tab w:val="left" w:pos="540"/>
        </w:tabs>
        <w:rPr>
          <w:rFonts w:ascii="GHEA Grapalat" w:hAnsi="GHEA Grapalat" w:cs="Sylfaen"/>
          <w:sz w:val="22"/>
          <w:szCs w:val="22"/>
          <w:lang w:val="hy-AM"/>
        </w:rPr>
      </w:pPr>
    </w:p>
    <w:tbl>
      <w:tblPr>
        <w:tblW w:w="0" w:type="auto"/>
        <w:tblLook w:val="00A0"/>
      </w:tblPr>
      <w:tblGrid>
        <w:gridCol w:w="4579"/>
        <w:gridCol w:w="4992"/>
      </w:tblGrid>
      <w:tr w:rsidR="001C5CC7" w:rsidRPr="00E6597C" w:rsidTr="005E0EA7">
        <w:tc>
          <w:tcPr>
            <w:tcW w:w="4785" w:type="dxa"/>
          </w:tcPr>
          <w:p w:rsidR="001C5CC7" w:rsidRPr="00E6597C" w:rsidRDefault="001C5CC7" w:rsidP="005E0EA7">
            <w:pPr>
              <w:tabs>
                <w:tab w:val="left" w:pos="360"/>
                <w:tab w:val="left" w:pos="540"/>
              </w:tabs>
              <w:jc w:val="center"/>
              <w:rPr>
                <w:rFonts w:ascii="GHEA Grapalat" w:hAnsi="GHEA Grapalat" w:cs="Sylfaen"/>
                <w:b/>
                <w:bCs/>
                <w:lang w:val="hy-AM" w:eastAsia="ru-RU"/>
              </w:rPr>
            </w:pPr>
            <w:r w:rsidRPr="00E6597C">
              <w:rPr>
                <w:rFonts w:ascii="GHEA Grapalat" w:hAnsi="GHEA Grapalat" w:cs="Sylfaen"/>
                <w:b/>
                <w:bCs/>
                <w:sz w:val="22"/>
                <w:szCs w:val="22"/>
                <w:lang w:val="hy-AM"/>
              </w:rPr>
              <w:t>Հանձնեց</w:t>
            </w:r>
          </w:p>
        </w:tc>
        <w:tc>
          <w:tcPr>
            <w:tcW w:w="5223" w:type="dxa"/>
          </w:tcPr>
          <w:p w:rsidR="001C5CC7" w:rsidRPr="00E6597C" w:rsidRDefault="001C5CC7" w:rsidP="005E0EA7">
            <w:pPr>
              <w:tabs>
                <w:tab w:val="left" w:pos="360"/>
                <w:tab w:val="left" w:pos="540"/>
              </w:tabs>
              <w:jc w:val="center"/>
              <w:rPr>
                <w:rFonts w:ascii="GHEA Grapalat" w:hAnsi="GHEA Grapalat" w:cs="Sylfaen"/>
                <w:b/>
                <w:bCs/>
                <w:lang w:val="hy-AM" w:eastAsia="ru-RU"/>
              </w:rPr>
            </w:pPr>
            <w:r w:rsidRPr="00E6597C">
              <w:rPr>
                <w:rFonts w:ascii="GHEA Grapalat" w:hAnsi="GHEA Grapalat" w:cs="Sylfaen"/>
                <w:b/>
                <w:bCs/>
                <w:sz w:val="22"/>
                <w:szCs w:val="22"/>
                <w:lang w:val="hy-AM"/>
              </w:rPr>
              <w:t xml:space="preserve">        Ընդունեց</w:t>
            </w:r>
          </w:p>
        </w:tc>
      </w:tr>
    </w:tbl>
    <w:p w:rsidR="001C5CC7" w:rsidRPr="00E6597C" w:rsidRDefault="001C5CC7" w:rsidP="001C5CC7">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rsidR="001C5CC7" w:rsidRPr="00E6597C" w:rsidRDefault="001C5CC7" w:rsidP="001C5CC7">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1C5CC7" w:rsidRPr="00E6597C" w:rsidTr="005E0EA7">
        <w:trPr>
          <w:tblCellSpacing w:w="7" w:type="dxa"/>
          <w:jc w:val="center"/>
        </w:trPr>
        <w:tc>
          <w:tcPr>
            <w:tcW w:w="0" w:type="auto"/>
            <w:vAlign w:val="center"/>
          </w:tcPr>
          <w:p w:rsidR="001C5CC7" w:rsidRPr="00E6597C" w:rsidRDefault="001C5CC7" w:rsidP="005E0EA7">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1C5CC7" w:rsidRPr="00E6597C" w:rsidRDefault="001C5CC7" w:rsidP="005E0EA7">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1C5CC7" w:rsidRPr="00E6597C" w:rsidRDefault="001C5CC7" w:rsidP="005E0EA7">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1C5CC7" w:rsidRPr="00E6597C" w:rsidRDefault="001C5CC7" w:rsidP="005E0EA7">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1C5CC7" w:rsidRPr="00E6597C" w:rsidTr="005E0EA7">
        <w:trPr>
          <w:tblCellSpacing w:w="7" w:type="dxa"/>
          <w:jc w:val="center"/>
        </w:trPr>
        <w:tc>
          <w:tcPr>
            <w:tcW w:w="0" w:type="auto"/>
            <w:vAlign w:val="center"/>
          </w:tcPr>
          <w:p w:rsidR="001C5CC7" w:rsidRPr="00E6597C" w:rsidRDefault="001C5CC7" w:rsidP="005E0EA7">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1C5CC7" w:rsidRPr="00E6597C" w:rsidRDefault="001C5CC7" w:rsidP="005E0EA7">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1C5CC7" w:rsidRPr="00E6597C" w:rsidRDefault="001C5CC7" w:rsidP="005E0EA7">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1C5CC7" w:rsidRPr="00E6597C" w:rsidRDefault="001C5CC7" w:rsidP="005E0EA7">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1C5CC7" w:rsidRPr="00E6597C" w:rsidRDefault="001C5CC7" w:rsidP="001C5CC7">
      <w:pPr>
        <w:tabs>
          <w:tab w:val="left" w:pos="360"/>
          <w:tab w:val="left" w:pos="540"/>
        </w:tabs>
        <w:jc w:val="center"/>
        <w:rPr>
          <w:rFonts w:ascii="Sylfaen" w:hAnsi="Sylfaen" w:cs="Sylfaen"/>
          <w:b/>
          <w:bCs/>
        </w:rPr>
      </w:pPr>
    </w:p>
    <w:p w:rsidR="001C5CC7" w:rsidRPr="00FB1EC7" w:rsidRDefault="001C5CC7" w:rsidP="001C5CC7">
      <w:pPr>
        <w:pStyle w:val="31"/>
        <w:spacing w:line="240" w:lineRule="auto"/>
        <w:jc w:val="right"/>
        <w:rPr>
          <w:rFonts w:ascii="GHEA Grapalat" w:hAnsi="GHEA Grapalat"/>
        </w:rPr>
      </w:pPr>
    </w:p>
    <w:p w:rsidR="00B860A8" w:rsidRDefault="00B860A8"/>
    <w:sectPr w:rsidR="00B860A8" w:rsidSect="00B860A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7F48" w:rsidRDefault="005B7F48" w:rsidP="001C5CC7">
      <w:r>
        <w:separator/>
      </w:r>
    </w:p>
  </w:endnote>
  <w:endnote w:type="continuationSeparator" w:id="0">
    <w:p w:rsidR="005B7F48" w:rsidRDefault="005B7F48" w:rsidP="001C5C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7F48" w:rsidRDefault="005B7F48" w:rsidP="001C5CC7">
      <w:r>
        <w:separator/>
      </w:r>
    </w:p>
  </w:footnote>
  <w:footnote w:type="continuationSeparator" w:id="0">
    <w:p w:rsidR="005B7F48" w:rsidRDefault="005B7F48" w:rsidP="001C5CC7">
      <w:r>
        <w:continuationSeparator/>
      </w:r>
    </w:p>
  </w:footnote>
  <w:footnote w:id="1">
    <w:p w:rsidR="00076992" w:rsidRPr="00E6597C" w:rsidDel="009A5190" w:rsidRDefault="00076992" w:rsidP="001C5CC7">
      <w:pPr>
        <w:pStyle w:val="af2"/>
        <w:jc w:val="both"/>
        <w:rPr>
          <w:del w:id="2" w:author="Vahe Mahtesyan" w:date="2018-02-14T10:15:00Z"/>
          <w:rFonts w:ascii="GHEA Grapalat" w:hAnsi="GHEA Grapalat"/>
          <w:i/>
          <w:sz w:val="16"/>
          <w:szCs w:val="16"/>
          <w:lang w:val="af-ZA"/>
        </w:rPr>
      </w:pPr>
      <w:r w:rsidRPr="00E6597C">
        <w:rPr>
          <w:rStyle w:val="af6"/>
          <w:rFonts w:ascii="GHEA Grapalat" w:hAnsi="GHEA Grapalat"/>
          <w:sz w:val="16"/>
          <w:szCs w:val="16"/>
        </w:rPr>
        <w:footnoteRef/>
      </w:r>
      <w:r w:rsidRPr="0007598D">
        <w:rPr>
          <w:lang w:val="af-ZA"/>
        </w:rPr>
        <w:t xml:space="preserve"> </w:t>
      </w:r>
      <w:r w:rsidRPr="00E6597C">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076992" w:rsidRPr="0007598D" w:rsidRDefault="00076992" w:rsidP="001C5CC7">
      <w:pPr>
        <w:pStyle w:val="af2"/>
        <w:jc w:val="both"/>
        <w:rPr>
          <w:rFonts w:ascii="GHEA Grapalat" w:hAnsi="GHEA Grapalat" w:cs="Sylfaen"/>
          <w:i/>
          <w:sz w:val="16"/>
          <w:szCs w:val="16"/>
          <w:lang w:val="af-ZA"/>
        </w:rPr>
      </w:pPr>
      <w:r w:rsidRPr="00E6597C">
        <w:rPr>
          <w:rStyle w:val="af6"/>
        </w:rPr>
        <w:footnoteRef/>
      </w:r>
      <w:r w:rsidRPr="0007598D">
        <w:rPr>
          <w:lang w:val="af-ZA"/>
        </w:rPr>
        <w:t xml:space="preserve"> </w:t>
      </w:r>
      <w:r w:rsidRPr="00E6597C">
        <w:rPr>
          <w:rFonts w:ascii="GHEA Grapalat" w:hAnsi="GHEA Grapalat" w:cs="Sylfaen"/>
          <w:i/>
          <w:sz w:val="16"/>
          <w:szCs w:val="16"/>
        </w:rPr>
        <w:t>Կետը</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ինչպես</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նաև</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հրավերի</w:t>
      </w:r>
      <w:r w:rsidRPr="0007598D">
        <w:rPr>
          <w:rFonts w:ascii="GHEA Grapalat" w:hAnsi="GHEA Grapalat" w:cs="Sylfaen"/>
          <w:i/>
          <w:sz w:val="16"/>
          <w:szCs w:val="16"/>
          <w:lang w:val="af-ZA"/>
        </w:rPr>
        <w:t xml:space="preserve"> 1-</w:t>
      </w:r>
      <w:r w:rsidRPr="00E6597C">
        <w:rPr>
          <w:rFonts w:ascii="GHEA Grapalat" w:hAnsi="GHEA Grapalat" w:cs="Sylfaen"/>
          <w:i/>
          <w:sz w:val="16"/>
          <w:szCs w:val="16"/>
        </w:rPr>
        <w:t>ին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մասի</w:t>
      </w:r>
      <w:r w:rsidRPr="0007598D">
        <w:rPr>
          <w:rFonts w:ascii="GHEA Grapalat" w:hAnsi="GHEA Grapalat" w:cs="Sylfaen"/>
          <w:i/>
          <w:sz w:val="16"/>
          <w:szCs w:val="16"/>
          <w:lang w:val="af-ZA"/>
        </w:rPr>
        <w:t xml:space="preserve"> 7-</w:t>
      </w:r>
      <w:r w:rsidRPr="00E6597C">
        <w:rPr>
          <w:rFonts w:ascii="GHEA Grapalat" w:hAnsi="GHEA Grapalat" w:cs="Sylfaen"/>
          <w:i/>
          <w:sz w:val="16"/>
          <w:szCs w:val="16"/>
        </w:rPr>
        <w:t>րդ</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բաժինը</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հրավերից</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հանվում</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է</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եթե՝</w:t>
      </w:r>
    </w:p>
    <w:p w:rsidR="00076992" w:rsidRPr="0007598D" w:rsidRDefault="00076992" w:rsidP="001C5CC7">
      <w:pPr>
        <w:pStyle w:val="af2"/>
        <w:jc w:val="both"/>
        <w:rPr>
          <w:rFonts w:ascii="GHEA Grapalat" w:hAnsi="GHEA Grapalat" w:cs="Sylfaen"/>
          <w:i/>
          <w:sz w:val="16"/>
          <w:szCs w:val="16"/>
          <w:lang w:val="af-ZA"/>
        </w:rPr>
      </w:pPr>
      <w:r w:rsidRPr="0007598D">
        <w:rPr>
          <w:rFonts w:ascii="GHEA Grapalat" w:hAnsi="GHEA Grapalat" w:cs="Sylfaen"/>
          <w:i/>
          <w:sz w:val="16"/>
          <w:szCs w:val="16"/>
          <w:lang w:val="af-ZA"/>
        </w:rPr>
        <w:t xml:space="preserve">- </w:t>
      </w:r>
      <w:r w:rsidRPr="00E6597C">
        <w:rPr>
          <w:rFonts w:ascii="GHEA Grapalat" w:hAnsi="GHEA Grapalat" w:cs="Sylfaen"/>
          <w:i/>
          <w:sz w:val="16"/>
          <w:szCs w:val="16"/>
        </w:rPr>
        <w:t>ընթացակարգը</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կազմակերպվում</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է</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Գնումների</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մասին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ՀՀ</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օրենքի</w:t>
      </w:r>
      <w:r w:rsidRPr="0007598D">
        <w:rPr>
          <w:rFonts w:ascii="GHEA Grapalat" w:hAnsi="GHEA Grapalat" w:cs="Sylfaen"/>
          <w:i/>
          <w:sz w:val="16"/>
          <w:szCs w:val="16"/>
          <w:lang w:val="af-ZA"/>
        </w:rPr>
        <w:t xml:space="preserve"> 15-</w:t>
      </w:r>
      <w:r w:rsidRPr="00E6597C">
        <w:rPr>
          <w:rFonts w:ascii="GHEA Grapalat" w:hAnsi="GHEA Grapalat" w:cs="Sylfaen"/>
          <w:i/>
          <w:sz w:val="16"/>
          <w:szCs w:val="16"/>
        </w:rPr>
        <w:t>րդ</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հոդվածի</w:t>
      </w:r>
      <w:r w:rsidRPr="0007598D">
        <w:rPr>
          <w:rFonts w:ascii="GHEA Grapalat" w:hAnsi="GHEA Grapalat" w:cs="Sylfaen"/>
          <w:i/>
          <w:sz w:val="16"/>
          <w:szCs w:val="16"/>
          <w:lang w:val="af-ZA"/>
        </w:rPr>
        <w:t xml:space="preserve"> 6-</w:t>
      </w:r>
      <w:r w:rsidRPr="00E6597C">
        <w:rPr>
          <w:rFonts w:ascii="GHEA Grapalat" w:hAnsi="GHEA Grapalat" w:cs="Sylfaen"/>
          <w:i/>
          <w:sz w:val="16"/>
          <w:szCs w:val="16"/>
        </w:rPr>
        <w:t>րդ</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մասի</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հիման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վրա</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բացառությամբ</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այն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դեպքի</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երբ</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ընթացակարգը</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կազմակերպելու</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համար</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անհրաժեշտ</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գնման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հայտը</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հաստատվելու</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օրվա</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դրությամբ</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նախատեսված</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ֆինանսական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միջոցների</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չափը</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գերազանցում</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է</w:t>
      </w:r>
      <w:r w:rsidRPr="0007598D">
        <w:rPr>
          <w:rFonts w:ascii="GHEA Grapalat" w:hAnsi="GHEA Grapalat" w:cs="Sylfaen"/>
          <w:i/>
          <w:sz w:val="16"/>
          <w:szCs w:val="16"/>
          <w:lang w:val="af-ZA"/>
        </w:rPr>
        <w:t xml:space="preserve"> </w:t>
      </w:r>
      <w:r w:rsidRPr="00E6597C">
        <w:rPr>
          <w:rFonts w:ascii="GHEA Grapalat" w:hAnsi="GHEA Grapalat" w:cs="Sylfaen"/>
          <w:i/>
          <w:sz w:val="16"/>
          <w:szCs w:val="16"/>
          <w:lang w:val="hy-AM"/>
        </w:rPr>
        <w:t>10</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մլն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ՀՀ</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դրամը</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և</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կնքվելիք</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պայմանագրի</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ամբողջական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կատարման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համար</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հետագայում</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ևս</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պահանջվելու</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են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ֆինանսական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միջոցներ</w:t>
      </w:r>
      <w:r w:rsidRPr="0007598D">
        <w:rPr>
          <w:rFonts w:ascii="GHEA Grapalat" w:hAnsi="GHEA Grapalat" w:cs="Sylfaen"/>
          <w:i/>
          <w:sz w:val="16"/>
          <w:szCs w:val="16"/>
          <w:lang w:val="af-ZA"/>
        </w:rPr>
        <w:t>.</w:t>
      </w:r>
    </w:p>
    <w:p w:rsidR="00076992" w:rsidRPr="0007598D" w:rsidRDefault="00076992" w:rsidP="001C5CC7">
      <w:pPr>
        <w:pStyle w:val="af2"/>
        <w:jc w:val="both"/>
        <w:rPr>
          <w:rFonts w:ascii="GHEA Grapalat" w:hAnsi="GHEA Grapalat" w:cs="Sylfaen"/>
          <w:i/>
          <w:sz w:val="16"/>
          <w:szCs w:val="16"/>
          <w:lang w:val="af-ZA"/>
        </w:rPr>
      </w:pPr>
      <w:r w:rsidRPr="0007598D">
        <w:rPr>
          <w:rFonts w:ascii="GHEA Grapalat" w:hAnsi="GHEA Grapalat" w:cs="Sylfaen"/>
          <w:i/>
          <w:sz w:val="16"/>
          <w:szCs w:val="16"/>
          <w:lang w:val="af-ZA"/>
        </w:rPr>
        <w:t xml:space="preserve">- </w:t>
      </w:r>
      <w:r w:rsidRPr="00E6597C">
        <w:rPr>
          <w:rFonts w:ascii="GHEA Grapalat" w:hAnsi="GHEA Grapalat" w:cs="Sylfaen"/>
          <w:i/>
          <w:sz w:val="16"/>
          <w:szCs w:val="16"/>
        </w:rPr>
        <w:t>գնման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հայտով</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տվյալ</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ընթացակարգի</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շրջանակում</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գնվելիք</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աշխատանքների</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գինը</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չի</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գերազանցում</w:t>
      </w:r>
      <w:r w:rsidRPr="0007598D">
        <w:rPr>
          <w:rFonts w:ascii="GHEA Grapalat" w:hAnsi="GHEA Grapalat" w:cs="Sylfaen"/>
          <w:i/>
          <w:sz w:val="16"/>
          <w:szCs w:val="16"/>
          <w:lang w:val="af-ZA"/>
        </w:rPr>
        <w:t xml:space="preserve"> 10 </w:t>
      </w:r>
      <w:r w:rsidRPr="00E6597C">
        <w:rPr>
          <w:rFonts w:ascii="GHEA Grapalat" w:hAnsi="GHEA Grapalat" w:cs="Sylfaen"/>
          <w:i/>
          <w:sz w:val="16"/>
          <w:szCs w:val="16"/>
        </w:rPr>
        <w:t>մլն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ՀՀ</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դրամը</w:t>
      </w:r>
      <w:r w:rsidRPr="0007598D">
        <w:rPr>
          <w:rFonts w:ascii="GHEA Grapalat" w:hAnsi="GHEA Grapalat" w:cs="Sylfaen"/>
          <w:i/>
          <w:sz w:val="16"/>
          <w:szCs w:val="16"/>
          <w:lang w:val="af-ZA"/>
        </w:rPr>
        <w:t>.</w:t>
      </w:r>
    </w:p>
    <w:p w:rsidR="00076992" w:rsidRPr="0007598D" w:rsidRDefault="00076992" w:rsidP="001C5CC7">
      <w:pPr>
        <w:pStyle w:val="af2"/>
        <w:jc w:val="both"/>
        <w:rPr>
          <w:rFonts w:ascii="GHEA Grapalat" w:hAnsi="GHEA Grapalat" w:cs="Sylfaen"/>
          <w:i/>
          <w:sz w:val="16"/>
          <w:szCs w:val="16"/>
          <w:lang w:val="af-ZA"/>
        </w:rPr>
      </w:pPr>
      <w:r w:rsidRPr="0007598D">
        <w:rPr>
          <w:rFonts w:ascii="GHEA Grapalat" w:hAnsi="GHEA Grapalat" w:cs="Sylfaen"/>
          <w:i/>
          <w:sz w:val="16"/>
          <w:szCs w:val="16"/>
          <w:lang w:val="af-ZA"/>
        </w:rPr>
        <w:t xml:space="preserve">- </w:t>
      </w:r>
      <w:r w:rsidRPr="00E6597C">
        <w:rPr>
          <w:rFonts w:ascii="GHEA Grapalat" w:hAnsi="GHEA Grapalat" w:cs="Sylfaen"/>
          <w:i/>
          <w:sz w:val="16"/>
          <w:szCs w:val="16"/>
        </w:rPr>
        <w:t>գնումն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իրականացվում</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է</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հրատապության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հիմքով</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պայմանավորված</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մեկ</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անձից</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գնման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ձևով</w:t>
      </w:r>
      <w:r w:rsidRPr="0007598D">
        <w:rPr>
          <w:rFonts w:ascii="GHEA Grapalat" w:hAnsi="GHEA Grapalat" w:cs="Sylfaen"/>
          <w:i/>
          <w:sz w:val="16"/>
          <w:szCs w:val="16"/>
          <w:lang w:val="af-ZA"/>
        </w:rPr>
        <w:t>:</w:t>
      </w:r>
    </w:p>
    <w:p w:rsidR="00076992" w:rsidRPr="0007598D" w:rsidRDefault="00076992" w:rsidP="001C5CC7">
      <w:pPr>
        <w:pStyle w:val="af2"/>
        <w:jc w:val="both"/>
        <w:rPr>
          <w:lang w:val="af-ZA"/>
        </w:rPr>
      </w:pPr>
      <w:r w:rsidRPr="00E6597C">
        <w:rPr>
          <w:rFonts w:ascii="GHEA Grapalat" w:hAnsi="GHEA Grapalat" w:cs="Sylfaen"/>
          <w:i/>
          <w:sz w:val="16"/>
          <w:szCs w:val="16"/>
        </w:rPr>
        <w:t>Սույն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պայմանի</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կիրառման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դեպքում</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խմբագրվում</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են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հրավերի</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կետերը</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բաժինները</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և</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դրանց</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կատարված</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հյղումները</w:t>
      </w:r>
      <w:r w:rsidRPr="0007598D">
        <w:rPr>
          <w:rFonts w:ascii="GHEA Grapalat" w:hAnsi="GHEA Grapalat" w:cs="Sylfaen"/>
          <w:i/>
          <w:sz w:val="16"/>
          <w:szCs w:val="16"/>
          <w:lang w:val="af-ZA"/>
        </w:rPr>
        <w:t>:</w:t>
      </w:r>
    </w:p>
  </w:footnote>
  <w:footnote w:id="3">
    <w:p w:rsidR="00076992" w:rsidRPr="00C13B08" w:rsidRDefault="00076992" w:rsidP="001C5CC7">
      <w:pPr>
        <w:pStyle w:val="af2"/>
        <w:jc w:val="both"/>
        <w:rPr>
          <w:lang w:val="af-ZA"/>
        </w:rPr>
      </w:pPr>
    </w:p>
  </w:footnote>
  <w:footnote w:id="4">
    <w:p w:rsidR="00076992" w:rsidRPr="00C13B08" w:rsidRDefault="00076992" w:rsidP="001C5CC7">
      <w:pPr>
        <w:pStyle w:val="af2"/>
        <w:jc w:val="both"/>
        <w:rPr>
          <w:rFonts w:ascii="GHEA Grapalat" w:hAnsi="GHEA Grapalat" w:cs="Sylfaen"/>
          <w:i/>
          <w:sz w:val="16"/>
          <w:szCs w:val="16"/>
          <w:lang w:val="af-ZA"/>
        </w:rPr>
      </w:pPr>
      <w:r w:rsidRPr="00C13B08">
        <w:rPr>
          <w:color w:val="000000"/>
          <w:vertAlign w:val="superscript"/>
          <w:lang w:val="af-ZA"/>
        </w:rPr>
        <w:t>7</w:t>
      </w:r>
      <w:r w:rsidRPr="00CC3A77">
        <w:rPr>
          <w:rStyle w:val="af6"/>
          <w:color w:val="FFFFFF"/>
        </w:rPr>
        <w:footnoteRef/>
      </w:r>
      <w:r w:rsidRPr="00C13B08">
        <w:rPr>
          <w:color w:val="FFFFFF"/>
          <w:lang w:val="af-ZA"/>
        </w:rPr>
        <w:t xml:space="preserve"> </w:t>
      </w:r>
      <w:r>
        <w:rPr>
          <w:rFonts w:ascii="GHEA Grapalat" w:hAnsi="GHEA Grapalat" w:cs="Sylfaen"/>
          <w:i/>
          <w:sz w:val="16"/>
          <w:szCs w:val="16"/>
        </w:rPr>
        <w:t>Ենթակետը</w:t>
      </w:r>
      <w:r w:rsidRPr="00C13B08">
        <w:rPr>
          <w:rFonts w:ascii="GHEA Grapalat" w:hAnsi="GHEA Grapalat" w:cs="Sylfaen"/>
          <w:i/>
          <w:sz w:val="16"/>
          <w:szCs w:val="16"/>
          <w:lang w:val="af-ZA"/>
        </w:rPr>
        <w:t xml:space="preserve"> </w:t>
      </w:r>
      <w:r>
        <w:rPr>
          <w:rFonts w:ascii="GHEA Grapalat" w:hAnsi="GHEA Grapalat" w:cs="Sylfaen"/>
          <w:i/>
          <w:sz w:val="16"/>
          <w:szCs w:val="16"/>
        </w:rPr>
        <w:t>հանվում</w:t>
      </w:r>
      <w:r w:rsidRPr="00C13B08">
        <w:rPr>
          <w:rFonts w:ascii="GHEA Grapalat" w:hAnsi="GHEA Grapalat" w:cs="Sylfaen"/>
          <w:i/>
          <w:sz w:val="16"/>
          <w:szCs w:val="16"/>
          <w:lang w:val="af-ZA"/>
        </w:rPr>
        <w:t xml:space="preserve"> </w:t>
      </w:r>
      <w:r>
        <w:rPr>
          <w:rFonts w:ascii="GHEA Grapalat" w:hAnsi="GHEA Grapalat" w:cs="Sylfaen"/>
          <w:i/>
          <w:sz w:val="16"/>
          <w:szCs w:val="16"/>
        </w:rPr>
        <w:t>է</w:t>
      </w:r>
      <w:r w:rsidRPr="00C13B08">
        <w:rPr>
          <w:rFonts w:ascii="GHEA Grapalat" w:hAnsi="GHEA Grapalat" w:cs="Sylfaen"/>
          <w:i/>
          <w:sz w:val="16"/>
          <w:szCs w:val="16"/>
          <w:lang w:val="af-ZA"/>
        </w:rPr>
        <w:t xml:space="preserve">, </w:t>
      </w:r>
      <w:r>
        <w:rPr>
          <w:rFonts w:ascii="GHEA Grapalat" w:hAnsi="GHEA Grapalat" w:cs="Sylfaen"/>
          <w:i/>
          <w:sz w:val="16"/>
          <w:szCs w:val="16"/>
        </w:rPr>
        <w:t>ե</w:t>
      </w:r>
      <w:r w:rsidRPr="003053EF">
        <w:rPr>
          <w:rFonts w:ascii="GHEA Grapalat" w:hAnsi="GHEA Grapalat" w:cs="Sylfaen"/>
          <w:i/>
          <w:sz w:val="16"/>
          <w:szCs w:val="16"/>
        </w:rPr>
        <w:t>թե</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ապահով</w:t>
      </w:r>
      <w:r>
        <w:rPr>
          <w:rFonts w:ascii="GHEA Grapalat" w:hAnsi="GHEA Grapalat" w:cs="Sylfaen"/>
          <w:i/>
          <w:sz w:val="16"/>
          <w:szCs w:val="16"/>
        </w:rPr>
        <w:t>ման</w:t>
      </w:r>
      <w:r w:rsidRPr="00C13B08">
        <w:rPr>
          <w:rFonts w:ascii="GHEA Grapalat" w:hAnsi="GHEA Grapalat" w:cs="Sylfaen"/>
          <w:i/>
          <w:sz w:val="16"/>
          <w:szCs w:val="16"/>
          <w:lang w:val="af-ZA"/>
        </w:rPr>
        <w:t xml:space="preserve"> </w:t>
      </w:r>
      <w:r>
        <w:rPr>
          <w:rFonts w:ascii="GHEA Grapalat" w:hAnsi="GHEA Grapalat" w:cs="Sylfaen"/>
          <w:i/>
          <w:sz w:val="16"/>
          <w:szCs w:val="16"/>
        </w:rPr>
        <w:t>պահանջ</w:t>
      </w:r>
      <w:r w:rsidRPr="00C13B08">
        <w:rPr>
          <w:rFonts w:ascii="GHEA Grapalat" w:hAnsi="GHEA Grapalat" w:cs="Sylfaen"/>
          <w:i/>
          <w:sz w:val="16"/>
          <w:szCs w:val="16"/>
          <w:lang w:val="af-ZA"/>
        </w:rPr>
        <w:t xml:space="preserve"> </w:t>
      </w:r>
      <w:r>
        <w:rPr>
          <w:rFonts w:ascii="GHEA Grapalat" w:hAnsi="GHEA Grapalat" w:cs="Sylfaen"/>
          <w:i/>
          <w:sz w:val="16"/>
          <w:szCs w:val="16"/>
        </w:rPr>
        <w:t>սահմանված</w:t>
      </w:r>
      <w:r w:rsidRPr="00C13B08">
        <w:rPr>
          <w:rFonts w:ascii="GHEA Grapalat" w:hAnsi="GHEA Grapalat" w:cs="Sylfaen"/>
          <w:i/>
          <w:sz w:val="16"/>
          <w:szCs w:val="16"/>
          <w:lang w:val="af-ZA"/>
        </w:rPr>
        <w:t xml:space="preserve"> </w:t>
      </w:r>
      <w:r>
        <w:rPr>
          <w:rFonts w:ascii="GHEA Grapalat" w:hAnsi="GHEA Grapalat" w:cs="Sylfaen"/>
          <w:i/>
          <w:sz w:val="16"/>
          <w:szCs w:val="16"/>
        </w:rPr>
        <w:t>չէ</w:t>
      </w:r>
      <w:r w:rsidRPr="00C13B08">
        <w:rPr>
          <w:rFonts w:ascii="GHEA Grapalat" w:hAnsi="GHEA Grapalat" w:cs="Sylfaen"/>
          <w:i/>
          <w:sz w:val="16"/>
          <w:szCs w:val="16"/>
          <w:lang w:val="af-ZA"/>
        </w:rPr>
        <w:t>:</w:t>
      </w:r>
    </w:p>
    <w:p w:rsidR="00076992" w:rsidRPr="00C13B08" w:rsidRDefault="00076992" w:rsidP="001C5CC7">
      <w:pPr>
        <w:pStyle w:val="af2"/>
        <w:jc w:val="both"/>
        <w:rPr>
          <w:lang w:val="af-ZA"/>
        </w:rPr>
      </w:pPr>
      <w:r w:rsidRPr="00C13B08">
        <w:rPr>
          <w:rFonts w:ascii="GHEA Grapalat" w:hAnsi="GHEA Grapalat" w:cs="Sylfaen"/>
          <w:i/>
          <w:sz w:val="16"/>
          <w:szCs w:val="16"/>
          <w:vertAlign w:val="superscript"/>
          <w:lang w:val="af-ZA"/>
        </w:rPr>
        <w:t xml:space="preserve">8 </w:t>
      </w:r>
      <w:r w:rsidRPr="00E6597C">
        <w:rPr>
          <w:rFonts w:ascii="GHEA Grapalat" w:hAnsi="GHEA Grapalat" w:cs="Sylfaen"/>
          <w:i/>
          <w:sz w:val="16"/>
          <w:szCs w:val="16"/>
        </w:rPr>
        <w:t>Ենթակետը</w:t>
      </w:r>
      <w:r w:rsidRPr="00C13B08">
        <w:rPr>
          <w:rFonts w:ascii="GHEA Grapalat" w:hAnsi="GHEA Grapalat" w:cs="Sylfaen"/>
          <w:i/>
          <w:sz w:val="16"/>
          <w:szCs w:val="16"/>
          <w:lang w:val="af-ZA"/>
        </w:rPr>
        <w:t xml:space="preserve"> </w:t>
      </w:r>
      <w:r w:rsidRPr="00E6597C">
        <w:rPr>
          <w:rFonts w:ascii="GHEA Grapalat" w:hAnsi="GHEA Grapalat" w:cs="Sylfaen"/>
          <w:i/>
          <w:sz w:val="16"/>
          <w:szCs w:val="16"/>
        </w:rPr>
        <w:t>հանվում</w:t>
      </w:r>
      <w:r w:rsidRPr="00C13B08">
        <w:rPr>
          <w:rFonts w:ascii="GHEA Grapalat" w:hAnsi="GHEA Grapalat" w:cs="Sylfaen"/>
          <w:i/>
          <w:sz w:val="16"/>
          <w:szCs w:val="16"/>
          <w:lang w:val="af-ZA"/>
        </w:rPr>
        <w:t xml:space="preserve"> </w:t>
      </w:r>
      <w:r w:rsidRPr="00E6597C">
        <w:rPr>
          <w:rFonts w:ascii="GHEA Grapalat" w:hAnsi="GHEA Grapalat" w:cs="Sylfaen"/>
          <w:i/>
          <w:sz w:val="16"/>
          <w:szCs w:val="16"/>
        </w:rPr>
        <w:t>է</w:t>
      </w:r>
      <w:r w:rsidRPr="00C13B08">
        <w:rPr>
          <w:rFonts w:ascii="GHEA Grapalat" w:hAnsi="GHEA Grapalat" w:cs="Sylfaen"/>
          <w:i/>
          <w:sz w:val="16"/>
          <w:szCs w:val="16"/>
          <w:lang w:val="af-ZA"/>
        </w:rPr>
        <w:t xml:space="preserve">, </w:t>
      </w:r>
      <w:r w:rsidRPr="00E6597C">
        <w:rPr>
          <w:rFonts w:ascii="GHEA Grapalat" w:hAnsi="GHEA Grapalat" w:cs="Sylfaen"/>
          <w:i/>
          <w:sz w:val="16"/>
          <w:szCs w:val="16"/>
        </w:rPr>
        <w:t>եթե</w:t>
      </w:r>
      <w:r w:rsidRPr="00C13B08">
        <w:rPr>
          <w:rFonts w:ascii="GHEA Grapalat" w:hAnsi="GHEA Grapalat" w:cs="Sylfaen"/>
          <w:i/>
          <w:sz w:val="16"/>
          <w:szCs w:val="16"/>
          <w:lang w:val="af-ZA"/>
        </w:rPr>
        <w:t xml:space="preserve"> </w:t>
      </w:r>
      <w:r w:rsidRPr="00E6597C">
        <w:rPr>
          <w:rFonts w:ascii="GHEA Grapalat" w:hAnsi="GHEA Grapalat" w:cs="Sylfaen"/>
          <w:i/>
          <w:sz w:val="16"/>
          <w:szCs w:val="16"/>
        </w:rPr>
        <w:t>գնման</w:t>
      </w:r>
      <w:r w:rsidRPr="00C13B08">
        <w:rPr>
          <w:rFonts w:ascii="GHEA Grapalat" w:hAnsi="GHEA Grapalat" w:cs="Sylfaen"/>
          <w:i/>
          <w:sz w:val="16"/>
          <w:szCs w:val="16"/>
          <w:lang w:val="af-ZA"/>
        </w:rPr>
        <w:t xml:space="preserve"> </w:t>
      </w:r>
      <w:r w:rsidRPr="00E6597C">
        <w:rPr>
          <w:rFonts w:ascii="GHEA Grapalat" w:hAnsi="GHEA Grapalat" w:cs="Sylfaen"/>
          <w:i/>
          <w:sz w:val="16"/>
          <w:szCs w:val="16"/>
        </w:rPr>
        <w:t>առարկան</w:t>
      </w:r>
      <w:r w:rsidRPr="00C13B08">
        <w:rPr>
          <w:rFonts w:ascii="GHEA Grapalat" w:hAnsi="GHEA Grapalat" w:cs="Sylfaen"/>
          <w:i/>
          <w:sz w:val="16"/>
          <w:szCs w:val="16"/>
          <w:lang w:val="af-ZA"/>
        </w:rPr>
        <w:t xml:space="preserve"> </w:t>
      </w:r>
      <w:r w:rsidRPr="00E6597C">
        <w:rPr>
          <w:rFonts w:ascii="GHEA Grapalat" w:hAnsi="GHEA Grapalat" w:cs="Sylfaen"/>
          <w:i/>
          <w:sz w:val="16"/>
          <w:szCs w:val="16"/>
        </w:rPr>
        <w:t>չի</w:t>
      </w:r>
      <w:r w:rsidRPr="00C13B08">
        <w:rPr>
          <w:rFonts w:ascii="GHEA Grapalat" w:hAnsi="GHEA Grapalat" w:cs="Sylfaen"/>
          <w:i/>
          <w:sz w:val="16"/>
          <w:szCs w:val="16"/>
          <w:lang w:val="af-ZA"/>
        </w:rPr>
        <w:t xml:space="preserve"> </w:t>
      </w:r>
      <w:r w:rsidRPr="00E6597C">
        <w:rPr>
          <w:rFonts w:ascii="GHEA Grapalat" w:hAnsi="GHEA Grapalat" w:cs="Sylfaen"/>
          <w:i/>
          <w:sz w:val="16"/>
          <w:szCs w:val="16"/>
        </w:rPr>
        <w:t>հանդիսանում</w:t>
      </w:r>
      <w:r w:rsidRPr="00C13B08">
        <w:rPr>
          <w:rFonts w:ascii="GHEA Grapalat" w:hAnsi="GHEA Grapalat" w:cs="Sylfaen"/>
          <w:i/>
          <w:sz w:val="16"/>
          <w:szCs w:val="16"/>
          <w:lang w:val="af-ZA"/>
        </w:rPr>
        <w:t xml:space="preserve"> </w:t>
      </w:r>
      <w:r w:rsidRPr="00E6597C">
        <w:rPr>
          <w:rFonts w:ascii="GHEA Grapalat" w:hAnsi="GHEA Grapalat" w:cs="Sylfaen"/>
          <w:i/>
          <w:sz w:val="16"/>
          <w:szCs w:val="16"/>
        </w:rPr>
        <w:t>շինարարական</w:t>
      </w:r>
      <w:r w:rsidRPr="00C13B08">
        <w:rPr>
          <w:rFonts w:ascii="GHEA Grapalat" w:hAnsi="GHEA Grapalat" w:cs="Sylfaen"/>
          <w:i/>
          <w:sz w:val="16"/>
          <w:szCs w:val="16"/>
          <w:lang w:val="af-ZA"/>
        </w:rPr>
        <w:t xml:space="preserve"> </w:t>
      </w:r>
      <w:r w:rsidRPr="00E6597C">
        <w:rPr>
          <w:rFonts w:ascii="GHEA Grapalat" w:hAnsi="GHEA Grapalat" w:cs="Sylfaen"/>
          <w:i/>
          <w:sz w:val="16"/>
          <w:szCs w:val="16"/>
        </w:rPr>
        <w:t>աշխատանք</w:t>
      </w:r>
    </w:p>
  </w:footnote>
  <w:footnote w:id="5">
    <w:p w:rsidR="00076992" w:rsidRPr="00C13B08" w:rsidRDefault="00076992" w:rsidP="001C5CC7">
      <w:pPr>
        <w:pStyle w:val="af2"/>
        <w:rPr>
          <w:rFonts w:ascii="GHEA Grapalat" w:hAnsi="GHEA Grapalat" w:cs="Sylfaen"/>
          <w:i/>
          <w:sz w:val="16"/>
          <w:szCs w:val="16"/>
          <w:lang w:val="af-ZA"/>
        </w:rPr>
      </w:pPr>
      <w:r w:rsidRPr="00C13B08">
        <w:rPr>
          <w:vertAlign w:val="superscript"/>
          <w:lang w:val="af-ZA"/>
        </w:rPr>
        <w:t xml:space="preserve">12 </w:t>
      </w:r>
      <w:r w:rsidRPr="00FF3C84">
        <w:rPr>
          <w:rFonts w:ascii="GHEA Grapalat" w:hAnsi="GHEA Grapalat" w:cs="Sylfaen"/>
          <w:i/>
          <w:sz w:val="16"/>
          <w:szCs w:val="16"/>
        </w:rPr>
        <w:t>Եթե</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գնման</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հայտով</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գնվելիք</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աշխատանքի</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գինը</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չի</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գերազանցում</w:t>
      </w:r>
      <w:r w:rsidRPr="00C13B08">
        <w:rPr>
          <w:rFonts w:ascii="GHEA Grapalat" w:hAnsi="GHEA Grapalat" w:cs="Sylfaen"/>
          <w:i/>
          <w:sz w:val="16"/>
          <w:szCs w:val="16"/>
          <w:lang w:val="af-ZA"/>
        </w:rPr>
        <w:t xml:space="preserve"> 10 </w:t>
      </w:r>
      <w:r w:rsidRPr="00FF3C84">
        <w:rPr>
          <w:rFonts w:ascii="GHEA Grapalat" w:hAnsi="GHEA Grapalat" w:cs="Sylfaen"/>
          <w:i/>
          <w:sz w:val="16"/>
          <w:szCs w:val="16"/>
        </w:rPr>
        <w:t>մլն</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ՀՀ</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դրամը</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ապա</w:t>
      </w:r>
      <w:r w:rsidRPr="00C13B08">
        <w:rPr>
          <w:rFonts w:ascii="Times New Roman" w:hAnsi="Times New Roman"/>
          <w:lang w:val="af-ZA"/>
        </w:rPr>
        <w:t xml:space="preserve"> </w:t>
      </w:r>
      <w:r w:rsidRPr="00C13B08">
        <w:rPr>
          <w:rFonts w:ascii="GHEA Grapalat" w:hAnsi="GHEA Grapalat" w:cs="Sylfaen"/>
          <w:i/>
          <w:sz w:val="16"/>
          <w:szCs w:val="16"/>
          <w:lang w:val="af-ZA"/>
        </w:rPr>
        <w:t>“</w:t>
      </w:r>
      <w:r w:rsidRPr="00FF3C84">
        <w:rPr>
          <w:rFonts w:ascii="GHEA Grapalat" w:hAnsi="GHEA Grapalat" w:cs="Sylfaen"/>
          <w:i/>
          <w:sz w:val="16"/>
          <w:szCs w:val="16"/>
        </w:rPr>
        <w:t>բանկային</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երաշխիքի</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ձևով</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հավելված</w:t>
      </w:r>
      <w:r w:rsidRPr="00C13B08">
        <w:rPr>
          <w:rFonts w:ascii="GHEA Grapalat" w:hAnsi="GHEA Grapalat" w:cs="Sylfaen"/>
          <w:i/>
          <w:sz w:val="16"/>
          <w:szCs w:val="16"/>
          <w:lang w:val="af-ZA"/>
        </w:rPr>
        <w:t xml:space="preserve"> 4)” </w:t>
      </w:r>
      <w:r w:rsidRPr="00FF3C84">
        <w:rPr>
          <w:rFonts w:ascii="GHEA Grapalat" w:hAnsi="GHEA Grapalat" w:cs="Sylfaen"/>
          <w:i/>
          <w:sz w:val="16"/>
          <w:szCs w:val="16"/>
        </w:rPr>
        <w:t>բառերը</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փոխարիվում</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են</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միակողմանի</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հաստատված</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հայտարարության՝</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տուժանքի</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հավելված</w:t>
      </w:r>
      <w:r w:rsidRPr="00C13B08">
        <w:rPr>
          <w:rFonts w:ascii="GHEA Grapalat" w:hAnsi="GHEA Grapalat" w:cs="Sylfaen"/>
          <w:i/>
          <w:sz w:val="16"/>
          <w:szCs w:val="16"/>
          <w:lang w:val="af-ZA"/>
        </w:rPr>
        <w:t xml:space="preserve"> 4.1) </w:t>
      </w:r>
      <w:r w:rsidRPr="00FF3C84">
        <w:rPr>
          <w:rFonts w:ascii="GHEA Grapalat" w:hAnsi="GHEA Grapalat" w:cs="Sylfaen"/>
          <w:i/>
          <w:sz w:val="16"/>
          <w:szCs w:val="16"/>
        </w:rPr>
        <w:t>կամ</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կանխիկ</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փողի</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ձևով</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բառերով</w:t>
      </w:r>
    </w:p>
    <w:p w:rsidR="00076992" w:rsidRPr="00C13B08" w:rsidRDefault="00076992" w:rsidP="001C5CC7">
      <w:pPr>
        <w:pStyle w:val="af2"/>
        <w:rPr>
          <w:rFonts w:ascii="GHEA Grapalat" w:hAnsi="GHEA Grapalat" w:cs="Sylfaen"/>
          <w:i/>
          <w:sz w:val="16"/>
          <w:szCs w:val="16"/>
          <w:lang w:val="af-ZA"/>
        </w:rPr>
      </w:pPr>
      <w:r w:rsidRPr="00C13B08">
        <w:rPr>
          <w:rFonts w:ascii="GHEA Grapalat" w:hAnsi="GHEA Grapalat" w:cs="Sylfaen"/>
          <w:i/>
          <w:sz w:val="16"/>
          <w:szCs w:val="16"/>
          <w:vertAlign w:val="superscript"/>
          <w:lang w:val="af-ZA"/>
        </w:rPr>
        <w:t xml:space="preserve">13 </w:t>
      </w:r>
      <w:r w:rsidRPr="00FF3C84">
        <w:rPr>
          <w:rFonts w:ascii="GHEA Grapalat" w:hAnsi="GHEA Grapalat" w:cs="Sylfaen"/>
          <w:i/>
          <w:sz w:val="16"/>
          <w:szCs w:val="16"/>
        </w:rPr>
        <w:t>Եթե</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գնման</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հայտով</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գնվելիք</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աշխատանքի</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գինը</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չի</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գերազանցում</w:t>
      </w:r>
      <w:r w:rsidRPr="00C13B08">
        <w:rPr>
          <w:rFonts w:ascii="GHEA Grapalat" w:hAnsi="GHEA Grapalat" w:cs="Sylfaen"/>
          <w:i/>
          <w:sz w:val="16"/>
          <w:szCs w:val="16"/>
          <w:lang w:val="af-ZA"/>
        </w:rPr>
        <w:t xml:space="preserve"> 10 </w:t>
      </w:r>
      <w:r w:rsidRPr="00FF3C84">
        <w:rPr>
          <w:rFonts w:ascii="GHEA Grapalat" w:hAnsi="GHEA Grapalat" w:cs="Sylfaen"/>
          <w:i/>
          <w:sz w:val="16"/>
          <w:szCs w:val="16"/>
        </w:rPr>
        <w:t>մլն</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ՀՀ</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դրամը</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ապա</w:t>
      </w:r>
      <w:r w:rsidRPr="00C13B08">
        <w:rPr>
          <w:rFonts w:ascii="Times New Roman" w:hAnsi="Times New Roman"/>
          <w:lang w:val="af-ZA"/>
        </w:rPr>
        <w:t xml:space="preserve"> </w:t>
      </w:r>
      <w:r w:rsidRPr="00C13B08">
        <w:rPr>
          <w:rFonts w:ascii="GHEA Grapalat" w:hAnsi="GHEA Grapalat" w:cs="Sylfaen"/>
          <w:i/>
          <w:sz w:val="16"/>
          <w:szCs w:val="16"/>
          <w:lang w:val="af-ZA"/>
        </w:rPr>
        <w:t>“</w:t>
      </w:r>
      <w:r w:rsidRPr="00FF3C84">
        <w:rPr>
          <w:rFonts w:ascii="GHEA Grapalat" w:hAnsi="GHEA Grapalat" w:cs="Sylfaen"/>
          <w:i/>
          <w:sz w:val="16"/>
          <w:szCs w:val="16"/>
        </w:rPr>
        <w:t>բանկային</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երաշխիքի</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կա</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կանխիկ</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փողի</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ձևով</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բառերը</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փոխարիվում</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են</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միակողմանի</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հաստատված</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հայտարարության՝</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տուժանքի</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հավելված</w:t>
      </w:r>
      <w:r w:rsidRPr="00C13B08">
        <w:rPr>
          <w:rFonts w:ascii="GHEA Grapalat" w:hAnsi="GHEA Grapalat" w:cs="Sylfaen"/>
          <w:i/>
          <w:sz w:val="16"/>
          <w:szCs w:val="16"/>
          <w:lang w:val="af-ZA"/>
        </w:rPr>
        <w:t xml:space="preserve"> 5.1) </w:t>
      </w:r>
      <w:r w:rsidRPr="00FF3C84">
        <w:rPr>
          <w:rFonts w:ascii="GHEA Grapalat" w:hAnsi="GHEA Grapalat" w:cs="Sylfaen"/>
          <w:i/>
          <w:sz w:val="16"/>
          <w:szCs w:val="16"/>
        </w:rPr>
        <w:t>կամ</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կանխիկ</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փողի</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ձևով</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բառերով</w:t>
      </w:r>
    </w:p>
    <w:p w:rsidR="00076992" w:rsidRPr="00C13B08" w:rsidRDefault="00076992" w:rsidP="001C5CC7">
      <w:pPr>
        <w:pStyle w:val="af2"/>
        <w:rPr>
          <w:rFonts w:ascii="Times New Roman" w:hAnsi="Times New Roman"/>
          <w:vertAlign w:val="superscript"/>
          <w:lang w:val="af-ZA"/>
        </w:rPr>
      </w:pPr>
    </w:p>
  </w:footnote>
  <w:footnote w:id="6">
    <w:p w:rsidR="00076992" w:rsidRPr="00C13B08" w:rsidRDefault="00076992" w:rsidP="001C5CC7">
      <w:pPr>
        <w:pStyle w:val="af2"/>
        <w:rPr>
          <w:rFonts w:ascii="GHEA Grapalat" w:hAnsi="GHEA Grapalat"/>
          <w:lang w:val="af-ZA"/>
        </w:rPr>
      </w:pPr>
      <w:r w:rsidRPr="00C13B08">
        <w:rPr>
          <w:rFonts w:ascii="GHEA Grapalat" w:hAnsi="GHEA Grapalat" w:cs="Sylfaen"/>
          <w:i/>
          <w:sz w:val="16"/>
          <w:szCs w:val="16"/>
          <w:vertAlign w:val="superscript"/>
          <w:lang w:val="af-ZA"/>
        </w:rPr>
        <w:t xml:space="preserve">14 </w:t>
      </w:r>
      <w:r w:rsidRPr="00AE679C">
        <w:rPr>
          <w:rFonts w:ascii="GHEA Grapalat" w:hAnsi="GHEA Grapalat" w:cs="Sylfaen"/>
          <w:i/>
          <w:sz w:val="16"/>
          <w:szCs w:val="16"/>
        </w:rPr>
        <w:t>Սույն</w:t>
      </w:r>
      <w:r w:rsidRPr="00C13B08">
        <w:rPr>
          <w:rFonts w:ascii="GHEA Grapalat" w:hAnsi="GHEA Grapalat" w:cs="Sylfaen"/>
          <w:i/>
          <w:sz w:val="16"/>
          <w:szCs w:val="16"/>
          <w:lang w:val="af-ZA"/>
        </w:rPr>
        <w:t xml:space="preserve"> </w:t>
      </w:r>
      <w:r w:rsidRPr="00AE679C">
        <w:rPr>
          <w:rFonts w:ascii="GHEA Grapalat" w:hAnsi="GHEA Grapalat" w:cs="Sylfaen"/>
          <w:i/>
          <w:sz w:val="16"/>
          <w:szCs w:val="16"/>
        </w:rPr>
        <w:t>կետը</w:t>
      </w:r>
      <w:r w:rsidRPr="00C13B08">
        <w:rPr>
          <w:rFonts w:ascii="GHEA Grapalat" w:hAnsi="GHEA Grapalat" w:cs="Sylfaen"/>
          <w:i/>
          <w:sz w:val="16"/>
          <w:szCs w:val="16"/>
          <w:lang w:val="af-ZA"/>
        </w:rPr>
        <w:t xml:space="preserve"> </w:t>
      </w:r>
      <w:r w:rsidRPr="00AE679C">
        <w:rPr>
          <w:rFonts w:ascii="GHEA Grapalat" w:hAnsi="GHEA Grapalat" w:cs="Sylfaen"/>
          <w:i/>
          <w:sz w:val="16"/>
          <w:szCs w:val="16"/>
        </w:rPr>
        <w:t>խմբագրվում</w:t>
      </w:r>
      <w:r w:rsidRPr="00C13B08">
        <w:rPr>
          <w:rFonts w:ascii="GHEA Grapalat" w:hAnsi="GHEA Grapalat" w:cs="Sylfaen"/>
          <w:i/>
          <w:sz w:val="16"/>
          <w:szCs w:val="16"/>
          <w:lang w:val="af-ZA"/>
        </w:rPr>
        <w:t xml:space="preserve"> </w:t>
      </w:r>
      <w:r w:rsidRPr="00AE679C">
        <w:rPr>
          <w:rFonts w:ascii="GHEA Grapalat" w:hAnsi="GHEA Grapalat" w:cs="Sylfaen"/>
          <w:i/>
          <w:sz w:val="16"/>
          <w:szCs w:val="16"/>
        </w:rPr>
        <w:t>է</w:t>
      </w:r>
      <w:r w:rsidRPr="00C13B08">
        <w:rPr>
          <w:rFonts w:ascii="GHEA Grapalat" w:hAnsi="GHEA Grapalat" w:cs="Sylfaen"/>
          <w:i/>
          <w:sz w:val="16"/>
          <w:szCs w:val="16"/>
          <w:lang w:val="af-ZA"/>
        </w:rPr>
        <w:t xml:space="preserve"> </w:t>
      </w:r>
      <w:r w:rsidRPr="00AE679C">
        <w:rPr>
          <w:rFonts w:ascii="GHEA Grapalat" w:hAnsi="GHEA Grapalat" w:cs="Sylfaen"/>
          <w:i/>
          <w:sz w:val="16"/>
          <w:szCs w:val="16"/>
        </w:rPr>
        <w:t>ըստ</w:t>
      </w:r>
      <w:r w:rsidRPr="00C13B08">
        <w:rPr>
          <w:rFonts w:ascii="GHEA Grapalat" w:hAnsi="GHEA Grapalat" w:cs="Sylfaen"/>
          <w:i/>
          <w:sz w:val="16"/>
          <w:szCs w:val="16"/>
          <w:lang w:val="af-ZA"/>
        </w:rPr>
        <w:t xml:space="preserve"> </w:t>
      </w:r>
      <w:r w:rsidRPr="003F1EEA">
        <w:rPr>
          <w:rFonts w:ascii="GHEA Grapalat" w:hAnsi="GHEA Grapalat" w:cs="Sylfaen"/>
          <w:i/>
          <w:sz w:val="16"/>
          <w:szCs w:val="16"/>
        </w:rPr>
        <w:t>համապատասխան</w:t>
      </w:r>
      <w:r w:rsidRPr="00C13B08">
        <w:rPr>
          <w:rFonts w:ascii="GHEA Grapalat" w:hAnsi="GHEA Grapalat" w:cs="Sylfaen"/>
          <w:i/>
          <w:sz w:val="16"/>
          <w:szCs w:val="16"/>
          <w:lang w:val="af-ZA"/>
        </w:rPr>
        <w:t xml:space="preserve"> </w:t>
      </w:r>
      <w:r w:rsidRPr="003F1EEA">
        <w:rPr>
          <w:rFonts w:ascii="GHEA Grapalat" w:hAnsi="GHEA Grapalat" w:cs="Sylfaen"/>
          <w:i/>
          <w:sz w:val="16"/>
          <w:szCs w:val="16"/>
        </w:rPr>
        <w:t>պատվիրատուի</w:t>
      </w:r>
      <w:r w:rsidRPr="00C13B08">
        <w:rPr>
          <w:rFonts w:ascii="GHEA Grapalat" w:hAnsi="GHEA Grapalat" w:cs="Sylfaen"/>
          <w:i/>
          <w:sz w:val="16"/>
          <w:szCs w:val="16"/>
          <w:lang w:val="af-ZA"/>
        </w:rPr>
        <w:t>:</w:t>
      </w:r>
      <w:r w:rsidRPr="00C13B08">
        <w:rPr>
          <w:rFonts w:ascii="GHEA Grapalat" w:hAnsi="GHEA Grapalat"/>
          <w:lang w:val="af-ZA"/>
        </w:rPr>
        <w:t xml:space="preserve"> </w:t>
      </w:r>
    </w:p>
  </w:footnote>
  <w:footnote w:id="7">
    <w:p w:rsidR="00076992" w:rsidRPr="00EC2CDE" w:rsidRDefault="00076992" w:rsidP="001C5CC7">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կարգով</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կոնսորցիումով</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մասնակցելու</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դեպքում</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հայտում</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ներառվող</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մասնակցի</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կողմից</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հաստատվող</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է</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հաստատված</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լինեն</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կոնսորցիումի</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բոլոր</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անդամների</w:t>
      </w:r>
      <w:r w:rsidRPr="00C13B08">
        <w:rPr>
          <w:rFonts w:ascii="GHEA Grapalat" w:hAnsi="GHEA Grapalat" w:cs="Sylfaen"/>
          <w:i/>
          <w:sz w:val="16"/>
          <w:szCs w:val="16"/>
          <w:lang w:val="af-ZA"/>
        </w:rPr>
        <w:t xml:space="preserve"> </w:t>
      </w:r>
      <w:r w:rsidRPr="00FD7291">
        <w:rPr>
          <w:rFonts w:ascii="GHEA Grapalat" w:hAnsi="GHEA Grapalat" w:cs="Sylfaen"/>
          <w:i/>
          <w:sz w:val="16"/>
          <w:szCs w:val="16"/>
        </w:rPr>
        <w:t>կողմից</w:t>
      </w:r>
      <w:r w:rsidRPr="00C13B08">
        <w:rPr>
          <w:rFonts w:ascii="GHEA Grapalat" w:hAnsi="GHEA Grapalat" w:cs="Sylfaen"/>
          <w:i/>
          <w:sz w:val="16"/>
          <w:szCs w:val="16"/>
          <w:lang w:val="af-ZA"/>
        </w:rPr>
        <w:t>:</w:t>
      </w:r>
    </w:p>
  </w:footnote>
  <w:footnote w:id="8">
    <w:p w:rsidR="00076992" w:rsidRPr="0007598D" w:rsidRDefault="00076992" w:rsidP="001C5CC7">
      <w:pPr>
        <w:pStyle w:val="af2"/>
        <w:jc w:val="both"/>
        <w:rPr>
          <w:rFonts w:ascii="GHEA Grapalat" w:hAnsi="GHEA Grapalat" w:cs="Sylfaen"/>
          <w:i/>
          <w:sz w:val="16"/>
          <w:szCs w:val="16"/>
          <w:lang w:val="af-ZA"/>
        </w:rPr>
      </w:pPr>
      <w:r w:rsidRPr="0007598D">
        <w:rPr>
          <w:color w:val="000000"/>
          <w:vertAlign w:val="superscript"/>
          <w:lang w:val="af-ZA"/>
        </w:rPr>
        <w:t xml:space="preserve">16 </w:t>
      </w:r>
      <w:r w:rsidRPr="003053EF">
        <w:rPr>
          <w:rFonts w:ascii="GHEA Grapalat" w:hAnsi="GHEA Grapalat" w:cs="Sylfaen"/>
          <w:i/>
          <w:sz w:val="16"/>
          <w:szCs w:val="16"/>
        </w:rPr>
        <w:t>Եթե</w:t>
      </w:r>
      <w:r w:rsidRPr="0007598D">
        <w:rPr>
          <w:rFonts w:ascii="GHEA Grapalat" w:hAnsi="GHEA Grapalat" w:cs="Sylfaen"/>
          <w:i/>
          <w:sz w:val="16"/>
          <w:szCs w:val="16"/>
          <w:lang w:val="af-ZA"/>
        </w:rPr>
        <w:t xml:space="preserve"> </w:t>
      </w:r>
      <w:r>
        <w:rPr>
          <w:rFonts w:ascii="GHEA Grapalat" w:hAnsi="GHEA Grapalat" w:cs="Sylfaen"/>
          <w:i/>
          <w:sz w:val="16"/>
          <w:szCs w:val="16"/>
        </w:rPr>
        <w:t>հրավերով</w:t>
      </w:r>
      <w:r w:rsidRPr="0007598D">
        <w:rPr>
          <w:rFonts w:ascii="GHEA Grapalat" w:hAnsi="GHEA Grapalat" w:cs="Sylfaen"/>
          <w:i/>
          <w:sz w:val="16"/>
          <w:szCs w:val="16"/>
          <w:lang w:val="af-ZA"/>
        </w:rPr>
        <w:t xml:space="preserve"> </w:t>
      </w:r>
      <w:r>
        <w:rPr>
          <w:rFonts w:ascii="GHEA Grapalat" w:hAnsi="GHEA Grapalat" w:cs="Sylfaen"/>
          <w:i/>
          <w:sz w:val="16"/>
          <w:szCs w:val="16"/>
        </w:rPr>
        <w:t>հայտի</w:t>
      </w:r>
      <w:r w:rsidRPr="0007598D">
        <w:rPr>
          <w:rFonts w:ascii="GHEA Grapalat" w:hAnsi="GHEA Grapalat" w:cs="Sylfaen"/>
          <w:i/>
          <w:sz w:val="16"/>
          <w:szCs w:val="16"/>
          <w:lang w:val="af-ZA"/>
        </w:rPr>
        <w:t xml:space="preserve"> </w:t>
      </w:r>
      <w:r>
        <w:rPr>
          <w:rFonts w:ascii="GHEA Grapalat" w:hAnsi="GHEA Grapalat" w:cs="Sylfaen"/>
          <w:i/>
          <w:sz w:val="16"/>
          <w:szCs w:val="16"/>
        </w:rPr>
        <w:t>ապահովման</w:t>
      </w:r>
      <w:r w:rsidRPr="0007598D">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07598D">
        <w:rPr>
          <w:rFonts w:ascii="GHEA Grapalat" w:hAnsi="GHEA Grapalat" w:cs="Sylfaen"/>
          <w:i/>
          <w:sz w:val="16"/>
          <w:szCs w:val="16"/>
          <w:lang w:val="af-ZA"/>
        </w:rPr>
        <w:t xml:space="preserve"> </w:t>
      </w:r>
      <w:r>
        <w:rPr>
          <w:rFonts w:ascii="GHEA Grapalat" w:hAnsi="GHEA Grapalat" w:cs="Sylfaen"/>
          <w:i/>
          <w:sz w:val="16"/>
          <w:szCs w:val="16"/>
        </w:rPr>
        <w:t>պահանջ</w:t>
      </w:r>
      <w:r w:rsidRPr="0007598D">
        <w:rPr>
          <w:rFonts w:ascii="GHEA Grapalat" w:hAnsi="GHEA Grapalat" w:cs="Sylfaen"/>
          <w:i/>
          <w:sz w:val="16"/>
          <w:szCs w:val="16"/>
          <w:lang w:val="af-ZA"/>
        </w:rPr>
        <w:t xml:space="preserve"> </w:t>
      </w:r>
      <w:r>
        <w:rPr>
          <w:rFonts w:ascii="GHEA Grapalat" w:hAnsi="GHEA Grapalat" w:cs="Sylfaen"/>
          <w:i/>
          <w:sz w:val="16"/>
          <w:szCs w:val="16"/>
        </w:rPr>
        <w:t>սահմանված</w:t>
      </w:r>
      <w:r w:rsidRPr="0007598D">
        <w:rPr>
          <w:rFonts w:ascii="GHEA Grapalat" w:hAnsi="GHEA Grapalat" w:cs="Sylfaen"/>
          <w:i/>
          <w:sz w:val="16"/>
          <w:szCs w:val="16"/>
          <w:lang w:val="af-ZA"/>
        </w:rPr>
        <w:t xml:space="preserve"> </w:t>
      </w:r>
      <w:r>
        <w:rPr>
          <w:rFonts w:ascii="GHEA Grapalat" w:hAnsi="GHEA Grapalat" w:cs="Sylfaen"/>
          <w:i/>
          <w:sz w:val="16"/>
          <w:szCs w:val="16"/>
        </w:rPr>
        <w:t>չէ</w:t>
      </w:r>
      <w:r w:rsidRPr="0007598D">
        <w:rPr>
          <w:rFonts w:ascii="GHEA Grapalat" w:hAnsi="GHEA Grapalat" w:cs="Sylfaen"/>
          <w:i/>
          <w:sz w:val="16"/>
          <w:szCs w:val="16"/>
          <w:lang w:val="af-ZA"/>
        </w:rPr>
        <w:t xml:space="preserve">, </w:t>
      </w:r>
      <w:r>
        <w:rPr>
          <w:rFonts w:ascii="GHEA Grapalat" w:hAnsi="GHEA Grapalat" w:cs="Sylfaen"/>
          <w:i/>
          <w:sz w:val="16"/>
          <w:szCs w:val="16"/>
        </w:rPr>
        <w:t>ապա</w:t>
      </w:r>
      <w:r w:rsidRPr="0007598D">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07598D">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07598D">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07598D">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07598D">
        <w:rPr>
          <w:rFonts w:ascii="GHEA Grapalat" w:hAnsi="GHEA Grapalat" w:cs="Sylfaen"/>
          <w:i/>
          <w:sz w:val="16"/>
          <w:szCs w:val="16"/>
          <w:lang w:val="af-ZA"/>
        </w:rPr>
        <w:t xml:space="preserve"> </w:t>
      </w:r>
      <w:r w:rsidRPr="003053EF">
        <w:rPr>
          <w:rFonts w:ascii="GHEA Grapalat" w:hAnsi="GHEA Grapalat" w:cs="Sylfaen"/>
          <w:i/>
          <w:sz w:val="16"/>
          <w:szCs w:val="16"/>
        </w:rPr>
        <w:t>է</w:t>
      </w:r>
      <w:r w:rsidRPr="0007598D">
        <w:rPr>
          <w:rFonts w:ascii="GHEA Grapalat" w:hAnsi="GHEA Grapalat" w:cs="Sylfaen"/>
          <w:i/>
          <w:sz w:val="16"/>
          <w:szCs w:val="16"/>
          <w:lang w:val="af-ZA"/>
        </w:rPr>
        <w:t>:</w:t>
      </w:r>
    </w:p>
    <w:p w:rsidR="00076992" w:rsidRPr="0007598D" w:rsidRDefault="00076992" w:rsidP="001C5CC7">
      <w:pPr>
        <w:pStyle w:val="af2"/>
        <w:jc w:val="both"/>
        <w:rPr>
          <w:vertAlign w:val="superscript"/>
          <w:lang w:val="af-ZA"/>
        </w:rPr>
      </w:pPr>
      <w:r w:rsidRPr="0007598D">
        <w:rPr>
          <w:rFonts w:ascii="GHEA Grapalat" w:hAnsi="GHEA Grapalat" w:cs="Sylfaen"/>
          <w:i/>
          <w:sz w:val="16"/>
          <w:szCs w:val="16"/>
          <w:vertAlign w:val="superscript"/>
          <w:lang w:val="af-ZA"/>
        </w:rPr>
        <w:t xml:space="preserve">17 </w:t>
      </w:r>
      <w:r w:rsidRPr="008747C6">
        <w:rPr>
          <w:vertAlign w:val="superscript"/>
          <w:lang w:val="af-ZA"/>
        </w:rPr>
        <w:t xml:space="preserve"> </w:t>
      </w:r>
      <w:r w:rsidRPr="008747C6">
        <w:rPr>
          <w:rFonts w:ascii="GHEA Grapalat" w:hAnsi="GHEA Grapalat" w:cs="Sylfaen"/>
          <w:i/>
          <w:sz w:val="16"/>
          <w:szCs w:val="16"/>
        </w:rPr>
        <w:t>Կետը</w:t>
      </w:r>
      <w:r w:rsidRPr="0007598D">
        <w:rPr>
          <w:rFonts w:ascii="GHEA Grapalat" w:hAnsi="GHEA Grapalat" w:cs="Sylfaen"/>
          <w:i/>
          <w:sz w:val="16"/>
          <w:szCs w:val="16"/>
          <w:lang w:val="af-ZA"/>
        </w:rPr>
        <w:t xml:space="preserve"> </w:t>
      </w:r>
      <w:r w:rsidRPr="008747C6">
        <w:rPr>
          <w:rFonts w:ascii="GHEA Grapalat" w:hAnsi="GHEA Grapalat" w:cs="Sylfaen"/>
          <w:i/>
          <w:sz w:val="16"/>
          <w:szCs w:val="16"/>
        </w:rPr>
        <w:t>հանվում</w:t>
      </w:r>
      <w:r w:rsidRPr="0007598D">
        <w:rPr>
          <w:rFonts w:ascii="GHEA Grapalat" w:hAnsi="GHEA Grapalat" w:cs="Sylfaen"/>
          <w:i/>
          <w:sz w:val="16"/>
          <w:szCs w:val="16"/>
          <w:lang w:val="af-ZA"/>
        </w:rPr>
        <w:t xml:space="preserve"> </w:t>
      </w:r>
      <w:r w:rsidRPr="008747C6">
        <w:rPr>
          <w:rFonts w:ascii="GHEA Grapalat" w:hAnsi="GHEA Grapalat" w:cs="Sylfaen"/>
          <w:i/>
          <w:sz w:val="16"/>
          <w:szCs w:val="16"/>
        </w:rPr>
        <w:t>է</w:t>
      </w:r>
      <w:r w:rsidRPr="0007598D">
        <w:rPr>
          <w:rFonts w:ascii="GHEA Grapalat" w:hAnsi="GHEA Grapalat" w:cs="Sylfaen"/>
          <w:i/>
          <w:sz w:val="16"/>
          <w:szCs w:val="16"/>
          <w:lang w:val="af-ZA"/>
        </w:rPr>
        <w:t xml:space="preserve">, </w:t>
      </w:r>
      <w:r w:rsidRPr="008747C6">
        <w:rPr>
          <w:rFonts w:ascii="GHEA Grapalat" w:hAnsi="GHEA Grapalat" w:cs="Sylfaen"/>
          <w:i/>
          <w:sz w:val="16"/>
          <w:szCs w:val="16"/>
        </w:rPr>
        <w:t>եթե</w:t>
      </w:r>
      <w:r w:rsidRPr="0007598D">
        <w:rPr>
          <w:rFonts w:ascii="GHEA Grapalat" w:hAnsi="GHEA Grapalat" w:cs="Sylfaen"/>
          <w:i/>
          <w:sz w:val="16"/>
          <w:szCs w:val="16"/>
          <w:lang w:val="af-ZA"/>
        </w:rPr>
        <w:t xml:space="preserve"> </w:t>
      </w:r>
      <w:r w:rsidRPr="008747C6">
        <w:rPr>
          <w:rFonts w:ascii="GHEA Grapalat" w:hAnsi="GHEA Grapalat" w:cs="Sylfaen"/>
          <w:i/>
          <w:sz w:val="16"/>
          <w:szCs w:val="16"/>
        </w:rPr>
        <w:t>գնման</w:t>
      </w:r>
      <w:r w:rsidRPr="0007598D">
        <w:rPr>
          <w:rFonts w:ascii="GHEA Grapalat" w:hAnsi="GHEA Grapalat" w:cs="Sylfaen"/>
          <w:i/>
          <w:sz w:val="16"/>
          <w:szCs w:val="16"/>
          <w:lang w:val="af-ZA"/>
        </w:rPr>
        <w:t xml:space="preserve"> </w:t>
      </w:r>
      <w:r w:rsidRPr="008747C6">
        <w:rPr>
          <w:rFonts w:ascii="GHEA Grapalat" w:hAnsi="GHEA Grapalat" w:cs="Sylfaen"/>
          <w:i/>
          <w:sz w:val="16"/>
          <w:szCs w:val="16"/>
        </w:rPr>
        <w:t>առարկան</w:t>
      </w:r>
      <w:r w:rsidRPr="0007598D">
        <w:rPr>
          <w:rFonts w:ascii="GHEA Grapalat" w:hAnsi="GHEA Grapalat" w:cs="Sylfaen"/>
          <w:i/>
          <w:sz w:val="16"/>
          <w:szCs w:val="16"/>
          <w:lang w:val="af-ZA"/>
        </w:rPr>
        <w:t xml:space="preserve"> </w:t>
      </w:r>
      <w:r w:rsidRPr="008747C6">
        <w:rPr>
          <w:rFonts w:ascii="GHEA Grapalat" w:hAnsi="GHEA Grapalat" w:cs="Sylfaen"/>
          <w:i/>
          <w:sz w:val="16"/>
          <w:szCs w:val="16"/>
        </w:rPr>
        <w:t>չի</w:t>
      </w:r>
      <w:r w:rsidRPr="0007598D">
        <w:rPr>
          <w:rFonts w:ascii="GHEA Grapalat" w:hAnsi="GHEA Grapalat" w:cs="Sylfaen"/>
          <w:i/>
          <w:sz w:val="16"/>
          <w:szCs w:val="16"/>
          <w:lang w:val="af-ZA"/>
        </w:rPr>
        <w:t xml:space="preserve"> </w:t>
      </w:r>
      <w:r w:rsidRPr="008747C6">
        <w:rPr>
          <w:rFonts w:ascii="GHEA Grapalat" w:hAnsi="GHEA Grapalat" w:cs="Sylfaen"/>
          <w:i/>
          <w:sz w:val="16"/>
          <w:szCs w:val="16"/>
        </w:rPr>
        <w:t>հանդիսանում</w:t>
      </w:r>
      <w:r w:rsidRPr="0007598D">
        <w:rPr>
          <w:rFonts w:ascii="GHEA Grapalat" w:hAnsi="GHEA Grapalat" w:cs="Sylfaen"/>
          <w:i/>
          <w:sz w:val="16"/>
          <w:szCs w:val="16"/>
          <w:lang w:val="af-ZA"/>
        </w:rPr>
        <w:t xml:space="preserve"> </w:t>
      </w:r>
      <w:r w:rsidRPr="008747C6">
        <w:rPr>
          <w:rFonts w:ascii="GHEA Grapalat" w:hAnsi="GHEA Grapalat" w:cs="Sylfaen"/>
          <w:i/>
          <w:sz w:val="16"/>
          <w:szCs w:val="16"/>
        </w:rPr>
        <w:t>շինարարական</w:t>
      </w:r>
      <w:r w:rsidRPr="0007598D">
        <w:rPr>
          <w:rFonts w:ascii="GHEA Grapalat" w:hAnsi="GHEA Grapalat" w:cs="Sylfaen"/>
          <w:i/>
          <w:sz w:val="16"/>
          <w:szCs w:val="16"/>
          <w:lang w:val="af-ZA"/>
        </w:rPr>
        <w:t xml:space="preserve"> </w:t>
      </w:r>
      <w:r w:rsidRPr="008747C6">
        <w:rPr>
          <w:rFonts w:ascii="GHEA Grapalat" w:hAnsi="GHEA Grapalat" w:cs="Sylfaen"/>
          <w:i/>
          <w:sz w:val="16"/>
          <w:szCs w:val="16"/>
        </w:rPr>
        <w:t>աշխատանքներ</w:t>
      </w:r>
      <w:r w:rsidRPr="008747C6">
        <w:rPr>
          <w:rFonts w:ascii="GHEA Grapalat" w:hAnsi="GHEA Grapalat" w:cs="Sylfaen"/>
          <w:i/>
          <w:sz w:val="16"/>
          <w:szCs w:val="16"/>
          <w:lang w:val="af-ZA"/>
        </w:rPr>
        <w:t>:</w:t>
      </w:r>
    </w:p>
  </w:footnote>
  <w:footnote w:id="9">
    <w:p w:rsidR="00076992" w:rsidRPr="002A4619" w:rsidRDefault="00076992" w:rsidP="001C5CC7">
      <w:pPr>
        <w:pStyle w:val="af2"/>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076992" w:rsidRDefault="00076992" w:rsidP="001C5CC7">
      <w:pPr>
        <w:jc w:val="both"/>
        <w:rPr>
          <w:rFonts w:ascii="GHEA Grapalat" w:hAnsi="GHEA Grapalat"/>
          <w:i/>
          <w:sz w:val="16"/>
          <w:szCs w:val="16"/>
          <w:lang w:val="hy-AM" w:eastAsia="ru-RU"/>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076992" w:rsidRPr="0007598D" w:rsidRDefault="00076992" w:rsidP="001C5CC7">
      <w:pPr>
        <w:jc w:val="both"/>
        <w:rPr>
          <w:rFonts w:ascii="GHEA Grapalat" w:hAnsi="GHEA Grapalat" w:cs="Sylfaen"/>
          <w:sz w:val="20"/>
          <w:lang w:val="hy-AM"/>
        </w:rPr>
      </w:pPr>
      <w:r w:rsidRPr="0007598D">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footnote>
  <w:footnote w:id="10">
    <w:p w:rsidR="00076992" w:rsidRPr="001E7733" w:rsidRDefault="00076992" w:rsidP="001C5CC7">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07598D">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07598D">
        <w:rPr>
          <w:rFonts w:ascii="GHEA Grapalat" w:hAnsi="GHEA Grapalat"/>
          <w:i/>
          <w:sz w:val="16"/>
          <w:szCs w:val="16"/>
          <w:lang w:val="hy-AM"/>
        </w:rPr>
        <w:t>է</w:t>
      </w:r>
      <w:r w:rsidRPr="001E7733">
        <w:rPr>
          <w:rFonts w:ascii="GHEA Grapalat" w:hAnsi="GHEA Grapalat"/>
          <w:i/>
          <w:sz w:val="16"/>
          <w:szCs w:val="16"/>
          <w:lang w:val="af-ZA"/>
        </w:rPr>
        <w:t xml:space="preserve"> </w:t>
      </w:r>
      <w:r w:rsidRPr="0007598D">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07598D">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07598D">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07598D">
        <w:rPr>
          <w:rFonts w:ascii="GHEA Grapalat" w:hAnsi="GHEA Grapalat"/>
          <w:i/>
          <w:sz w:val="16"/>
          <w:szCs w:val="16"/>
          <w:lang w:val="hy-AM"/>
        </w:rPr>
        <w:t>մինչև</w:t>
      </w:r>
      <w:r w:rsidRPr="001E7733">
        <w:rPr>
          <w:rFonts w:ascii="GHEA Grapalat" w:hAnsi="GHEA Grapalat"/>
          <w:i/>
          <w:sz w:val="16"/>
          <w:szCs w:val="16"/>
          <w:lang w:val="af-ZA"/>
        </w:rPr>
        <w:t xml:space="preserve"> </w:t>
      </w:r>
      <w:r w:rsidRPr="0007598D">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07598D">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07598D">
        <w:rPr>
          <w:rFonts w:ascii="GHEA Grapalat" w:hAnsi="GHEA Grapalat"/>
          <w:i/>
          <w:sz w:val="16"/>
          <w:szCs w:val="16"/>
          <w:lang w:val="hy-AM"/>
        </w:rPr>
        <w:t>հրապարակելը</w:t>
      </w:r>
      <w:r w:rsidRPr="00A65C38">
        <w:rPr>
          <w:rFonts w:ascii="GHEA Grapalat" w:hAnsi="GHEA Grapalat"/>
          <w:i/>
          <w:sz w:val="16"/>
          <w:szCs w:val="16"/>
          <w:lang w:val="hy-AM"/>
        </w:rPr>
        <w:t>:</w:t>
      </w:r>
    </w:p>
    <w:p w:rsidR="00076992" w:rsidRPr="0015088E" w:rsidRDefault="00076992" w:rsidP="001C5CC7">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5</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076992" w:rsidRPr="001E7733" w:rsidDel="00856FDE" w:rsidRDefault="00076992" w:rsidP="001C5CC7">
      <w:pPr>
        <w:pStyle w:val="af2"/>
        <w:rPr>
          <w:del w:id="13" w:author="User" w:date="2019-05-26T09:57:00Z"/>
          <w:i/>
          <w:lang w:val="af-ZA"/>
        </w:rPr>
      </w:pPr>
    </w:p>
  </w:footnote>
  <w:footnote w:id="11">
    <w:p w:rsidR="00076992" w:rsidRPr="009D643A" w:rsidRDefault="00076992" w:rsidP="001C5CC7">
      <w:pPr>
        <w:pStyle w:val="af2"/>
        <w:rPr>
          <w:lang w:val="hy-AM"/>
        </w:rPr>
      </w:pPr>
      <w:r w:rsidRPr="0007598D">
        <w:rPr>
          <w:vertAlign w:val="superscript"/>
          <w:lang w:val="hy-AM"/>
        </w:rPr>
        <w:t xml:space="preserve">25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076992" w:rsidRPr="002F4827" w:rsidDel="004D0559" w:rsidRDefault="00076992" w:rsidP="001C5CC7">
      <w:pPr>
        <w:pStyle w:val="af2"/>
        <w:rPr>
          <w:del w:id="15" w:author="User" w:date="2019-05-26T13:15:00Z"/>
          <w:lang w:val="hy-AM"/>
        </w:rPr>
      </w:pPr>
    </w:p>
  </w:footnote>
  <w:footnote w:id="12">
    <w:p w:rsidR="00076992" w:rsidRPr="00342CD5" w:rsidDel="004D0559" w:rsidRDefault="00076992" w:rsidP="001C5CC7">
      <w:pPr>
        <w:pStyle w:val="af2"/>
        <w:jc w:val="both"/>
        <w:rPr>
          <w:del w:id="16" w:author="User" w:date="2019-05-26T13:16:00Z"/>
          <w:lang w:val="hy-AM"/>
        </w:rPr>
      </w:pPr>
      <w:r w:rsidRPr="0007598D">
        <w:rPr>
          <w:vertAlign w:val="superscript"/>
          <w:lang w:val="hy-AM"/>
        </w:rPr>
        <w:t xml:space="preserve">26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3">
    <w:p w:rsidR="00076992" w:rsidRPr="00EF5721" w:rsidDel="004D0559" w:rsidRDefault="00076992" w:rsidP="001C5CC7">
      <w:pPr>
        <w:pStyle w:val="af2"/>
        <w:rPr>
          <w:del w:id="17" w:author="User" w:date="2019-05-26T13:16:00Z"/>
          <w:lang w:val="hy-AM"/>
        </w:rPr>
      </w:pPr>
      <w:r w:rsidRPr="0007598D">
        <w:rPr>
          <w:vertAlign w:val="superscript"/>
          <w:lang w:val="hy-AM"/>
        </w:rPr>
        <w:t xml:space="preserve">27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4">
    <w:p w:rsidR="00076992" w:rsidRPr="0007598D" w:rsidRDefault="00076992" w:rsidP="001C5CC7">
      <w:pPr>
        <w:pStyle w:val="af2"/>
        <w:jc w:val="both"/>
        <w:rPr>
          <w:rFonts w:ascii="GHEA Grapalat" w:hAnsi="GHEA Grapalat"/>
          <w:i/>
          <w:sz w:val="16"/>
          <w:szCs w:val="24"/>
          <w:lang w:val="hy-AM" w:eastAsia="en-US"/>
        </w:rPr>
      </w:pPr>
      <w:r w:rsidRPr="0007598D">
        <w:rPr>
          <w:vertAlign w:val="superscript"/>
          <w:lang w:val="hy-AM"/>
        </w:rPr>
        <w:t xml:space="preserve">30 </w:t>
      </w:r>
      <w:r w:rsidRPr="0007598D">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07598D">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076992" w:rsidRPr="003711BD" w:rsidDel="00AC0465" w:rsidRDefault="00076992" w:rsidP="001C5CC7">
      <w:pPr>
        <w:pStyle w:val="af2"/>
        <w:rPr>
          <w:del w:id="18" w:author="User" w:date="2019-05-26T13:21:00Z"/>
          <w:lang w:val="hy-AM"/>
        </w:rPr>
      </w:pPr>
      <w:r w:rsidRPr="0007598D">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rsidR="00076992" w:rsidRPr="002F4827" w:rsidDel="001432D3" w:rsidRDefault="00076992" w:rsidP="001C5CC7">
      <w:pPr>
        <w:pStyle w:val="af2"/>
        <w:jc w:val="both"/>
        <w:rPr>
          <w:del w:id="19" w:author="User" w:date="2019-05-26T13:23:00Z"/>
          <w:sz w:val="16"/>
          <w:szCs w:val="16"/>
          <w:lang w:val="hy-AM"/>
        </w:rPr>
      </w:pPr>
      <w:r w:rsidRPr="0007598D">
        <w:rPr>
          <w:vertAlign w:val="superscript"/>
          <w:lang w:val="hy-AM"/>
        </w:rPr>
        <w:t xml:space="preserve">31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rsidR="00076992" w:rsidRPr="00FC4820" w:rsidRDefault="00076992" w:rsidP="001C5CC7">
      <w:pPr>
        <w:pStyle w:val="af2"/>
        <w:jc w:val="both"/>
        <w:rPr>
          <w:lang w:val="hy-AM"/>
        </w:rPr>
      </w:pPr>
      <w:r w:rsidRPr="0007598D">
        <w:rPr>
          <w:vertAlign w:val="superscript"/>
          <w:lang w:val="hy-AM"/>
        </w:rPr>
        <w:t xml:space="preserve">32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7">
    <w:p w:rsidR="00076992" w:rsidRPr="00FC4820" w:rsidDel="001432D3" w:rsidRDefault="00076992" w:rsidP="001C5CC7">
      <w:pPr>
        <w:pStyle w:val="af2"/>
        <w:jc w:val="both"/>
        <w:rPr>
          <w:del w:id="20" w:author="User" w:date="2019-05-26T13:24:00Z"/>
          <w:lang w:val="hy-AM"/>
        </w:rPr>
      </w:pPr>
      <w:r w:rsidRPr="0007598D">
        <w:rPr>
          <w:vertAlign w:val="superscript"/>
          <w:lang w:val="hy-AM"/>
        </w:rPr>
        <w:t xml:space="preserve">33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8">
    <w:p w:rsidR="00076992" w:rsidRPr="0007598D" w:rsidRDefault="00076992">
      <w:pPr>
        <w:rPr>
          <w:lang w:val="hy-AM"/>
        </w:rPr>
      </w:pPr>
      <w:r w:rsidRPr="0007598D">
        <w:rPr>
          <w:vertAlign w:val="superscript"/>
          <w:lang w:val="hy-AM"/>
        </w:rPr>
        <w:t xml:space="preserve">34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sidRPr="0007598D">
        <w:rPr>
          <w:rFonts w:ascii="GHEA Grapalat" w:hAnsi="GHEA Grapalat"/>
          <w:i/>
          <w:sz w:val="16"/>
          <w:lang w:val="hy-AM"/>
        </w:rPr>
        <w:t>տասնապատիկը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1E7733">
        <w:rPr>
          <w:rFonts w:ascii="GHEA Grapalat" w:hAnsi="GHEA Grapalat"/>
          <w:i/>
          <w:sz w:val="16"/>
          <w:lang w:val="hy-AM"/>
        </w:rPr>
        <w:t>3</w:t>
      </w:r>
      <w:r w:rsidRPr="00E040F0">
        <w:rPr>
          <w:rFonts w:ascii="GHEA Grapalat" w:hAnsi="GHEA Grapalat"/>
          <w:i/>
          <w:sz w:val="16"/>
          <w:lang w:val="hy-AM"/>
        </w:rPr>
        <w:t>-րդ նախադասությունը</w:t>
      </w:r>
      <w:r w:rsidRPr="001E7733">
        <w:rPr>
          <w:rFonts w:ascii="GHEA Grapalat" w:hAnsi="GHEA Grapalat"/>
          <w:i/>
          <w:sz w:val="16"/>
          <w:lang w:val="hy-AM"/>
        </w:rPr>
        <w:t xml:space="preserve">, իսկ 4-րդ նախադասությունը խմբագրվում է` «, իսկ տուժանքի ձևով ներկայացված </w:t>
      </w:r>
      <w:r w:rsidRPr="0007598D">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07598D">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07598D">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08"/>
  <w:characterSpacingControl w:val="doNotCompress"/>
  <w:footnotePr>
    <w:pos w:val="beneathText"/>
    <w:footnote w:id="-1"/>
    <w:footnote w:id="0"/>
  </w:footnotePr>
  <w:endnotePr>
    <w:endnote w:id="-1"/>
    <w:endnote w:id="0"/>
  </w:endnotePr>
  <w:compat/>
  <w:rsids>
    <w:rsidRoot w:val="001C5CC7"/>
    <w:rsid w:val="0007598D"/>
    <w:rsid w:val="00076992"/>
    <w:rsid w:val="00100973"/>
    <w:rsid w:val="00122DEA"/>
    <w:rsid w:val="0014284A"/>
    <w:rsid w:val="00144181"/>
    <w:rsid w:val="0016619D"/>
    <w:rsid w:val="001C5CC7"/>
    <w:rsid w:val="0021253A"/>
    <w:rsid w:val="00235164"/>
    <w:rsid w:val="00242ACA"/>
    <w:rsid w:val="002974B5"/>
    <w:rsid w:val="002B1119"/>
    <w:rsid w:val="002B32FE"/>
    <w:rsid w:val="00345FD8"/>
    <w:rsid w:val="0035020F"/>
    <w:rsid w:val="00375E74"/>
    <w:rsid w:val="00382324"/>
    <w:rsid w:val="003F13AE"/>
    <w:rsid w:val="0040193B"/>
    <w:rsid w:val="004830B1"/>
    <w:rsid w:val="0049593D"/>
    <w:rsid w:val="004C73F9"/>
    <w:rsid w:val="004F42D2"/>
    <w:rsid w:val="00591720"/>
    <w:rsid w:val="005B2232"/>
    <w:rsid w:val="005B7F48"/>
    <w:rsid w:val="005E0EA7"/>
    <w:rsid w:val="00621F5A"/>
    <w:rsid w:val="00661CF0"/>
    <w:rsid w:val="006A0E1D"/>
    <w:rsid w:val="006B760F"/>
    <w:rsid w:val="00744FD6"/>
    <w:rsid w:val="00755A89"/>
    <w:rsid w:val="007A1F29"/>
    <w:rsid w:val="00800BB8"/>
    <w:rsid w:val="00805C40"/>
    <w:rsid w:val="00821A73"/>
    <w:rsid w:val="008557D5"/>
    <w:rsid w:val="00897E77"/>
    <w:rsid w:val="008E123F"/>
    <w:rsid w:val="009D0BCF"/>
    <w:rsid w:val="00A106C4"/>
    <w:rsid w:val="00A20DFD"/>
    <w:rsid w:val="00A63BCB"/>
    <w:rsid w:val="00AB1453"/>
    <w:rsid w:val="00AC32BA"/>
    <w:rsid w:val="00B027A6"/>
    <w:rsid w:val="00B653C4"/>
    <w:rsid w:val="00B67230"/>
    <w:rsid w:val="00B860A8"/>
    <w:rsid w:val="00BC04D9"/>
    <w:rsid w:val="00BC274C"/>
    <w:rsid w:val="00BF5CAF"/>
    <w:rsid w:val="00C03774"/>
    <w:rsid w:val="00C13B08"/>
    <w:rsid w:val="00C32AA3"/>
    <w:rsid w:val="00D21CF6"/>
    <w:rsid w:val="00D829FC"/>
    <w:rsid w:val="00DC138C"/>
    <w:rsid w:val="00E532CD"/>
    <w:rsid w:val="00F27012"/>
    <w:rsid w:val="00F50794"/>
    <w:rsid w:val="00FA29EE"/>
    <w:rsid w:val="00FB692E"/>
    <w:rsid w:val="00FD20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CC7"/>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1C5CC7"/>
    <w:pPr>
      <w:keepNext/>
      <w:jc w:val="center"/>
      <w:outlineLvl w:val="0"/>
    </w:pPr>
    <w:rPr>
      <w:rFonts w:ascii="Arial Armenian" w:hAnsi="Arial Armenian"/>
      <w:sz w:val="28"/>
      <w:szCs w:val="20"/>
      <w:lang w:eastAsia="ru-RU"/>
    </w:rPr>
  </w:style>
  <w:style w:type="paragraph" w:styleId="2">
    <w:name w:val="heading 2"/>
    <w:basedOn w:val="a"/>
    <w:next w:val="a"/>
    <w:link w:val="20"/>
    <w:qFormat/>
    <w:rsid w:val="001C5CC7"/>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1C5CC7"/>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1C5CC7"/>
    <w:pPr>
      <w:keepNext/>
      <w:outlineLvl w:val="3"/>
    </w:pPr>
    <w:rPr>
      <w:rFonts w:ascii="Arial LatArm" w:hAnsi="Arial LatArm"/>
      <w:i/>
      <w:sz w:val="18"/>
      <w:szCs w:val="20"/>
    </w:rPr>
  </w:style>
  <w:style w:type="paragraph" w:styleId="5">
    <w:name w:val="heading 5"/>
    <w:basedOn w:val="a"/>
    <w:next w:val="a"/>
    <w:link w:val="50"/>
    <w:qFormat/>
    <w:rsid w:val="001C5CC7"/>
    <w:pPr>
      <w:keepNext/>
      <w:jc w:val="center"/>
      <w:outlineLvl w:val="4"/>
    </w:pPr>
    <w:rPr>
      <w:rFonts w:ascii="Arial LatArm" w:hAnsi="Arial LatArm"/>
      <w:b/>
      <w:sz w:val="26"/>
      <w:szCs w:val="20"/>
      <w:lang w:eastAsia="ru-RU"/>
    </w:rPr>
  </w:style>
  <w:style w:type="paragraph" w:styleId="6">
    <w:name w:val="heading 6"/>
    <w:basedOn w:val="a"/>
    <w:next w:val="a"/>
    <w:link w:val="60"/>
    <w:qFormat/>
    <w:rsid w:val="001C5CC7"/>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1C5CC7"/>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1C5CC7"/>
    <w:pPr>
      <w:keepNext/>
      <w:outlineLvl w:val="7"/>
    </w:pPr>
    <w:rPr>
      <w:rFonts w:ascii="Times Armenian" w:hAnsi="Times Armenian"/>
      <w:i/>
      <w:sz w:val="20"/>
      <w:szCs w:val="20"/>
      <w:lang w:val="nl-NL"/>
    </w:rPr>
  </w:style>
  <w:style w:type="paragraph" w:styleId="9">
    <w:name w:val="heading 9"/>
    <w:basedOn w:val="a"/>
    <w:next w:val="a"/>
    <w:link w:val="90"/>
    <w:qFormat/>
    <w:rsid w:val="001C5CC7"/>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C5CC7"/>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1C5CC7"/>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1C5CC7"/>
    <w:rPr>
      <w:rFonts w:ascii="Arial LatArm" w:eastAsia="Times New Roman" w:hAnsi="Arial LatArm" w:cs="Times New Roman"/>
      <w:i/>
      <w:sz w:val="20"/>
      <w:szCs w:val="20"/>
      <w:lang w:val="en-AU"/>
    </w:rPr>
  </w:style>
  <w:style w:type="character" w:customStyle="1" w:styleId="40">
    <w:name w:val="Заголовок 4 Знак"/>
    <w:basedOn w:val="a0"/>
    <w:link w:val="4"/>
    <w:rsid w:val="001C5CC7"/>
    <w:rPr>
      <w:rFonts w:ascii="Arial LatArm" w:eastAsia="Times New Roman" w:hAnsi="Arial LatArm" w:cs="Times New Roman"/>
      <w:i/>
      <w:sz w:val="18"/>
      <w:szCs w:val="20"/>
      <w:lang w:val="en-US"/>
    </w:rPr>
  </w:style>
  <w:style w:type="character" w:customStyle="1" w:styleId="50">
    <w:name w:val="Заголовок 5 Знак"/>
    <w:basedOn w:val="a0"/>
    <w:link w:val="5"/>
    <w:rsid w:val="001C5CC7"/>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1C5CC7"/>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1C5CC7"/>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C5CC7"/>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C5CC7"/>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1C5CC7"/>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1C5CC7"/>
    <w:rPr>
      <w:rFonts w:ascii="Arial LatArm" w:eastAsia="Times New Roman" w:hAnsi="Arial LatArm" w:cs="Times New Roman"/>
      <w:i/>
      <w:sz w:val="20"/>
      <w:szCs w:val="20"/>
      <w:lang w:val="en-AU"/>
    </w:rPr>
  </w:style>
  <w:style w:type="paragraph" w:styleId="a5">
    <w:name w:val="footer"/>
    <w:basedOn w:val="a"/>
    <w:link w:val="a6"/>
    <w:rsid w:val="001C5CC7"/>
    <w:pPr>
      <w:tabs>
        <w:tab w:val="center" w:pos="4320"/>
        <w:tab w:val="right" w:pos="8640"/>
      </w:tabs>
    </w:pPr>
    <w:rPr>
      <w:sz w:val="20"/>
      <w:szCs w:val="20"/>
    </w:rPr>
  </w:style>
  <w:style w:type="character" w:customStyle="1" w:styleId="a6">
    <w:name w:val="Нижний колонтитул Знак"/>
    <w:basedOn w:val="a0"/>
    <w:link w:val="a5"/>
    <w:rsid w:val="001C5CC7"/>
    <w:rPr>
      <w:rFonts w:ascii="Times New Roman" w:eastAsia="Times New Roman" w:hAnsi="Times New Roman" w:cs="Times New Roman"/>
      <w:sz w:val="20"/>
      <w:szCs w:val="20"/>
      <w:lang w:val="en-US"/>
    </w:rPr>
  </w:style>
  <w:style w:type="paragraph" w:styleId="31">
    <w:name w:val="Body Text Indent 3"/>
    <w:basedOn w:val="a"/>
    <w:link w:val="32"/>
    <w:rsid w:val="001C5CC7"/>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1C5CC7"/>
    <w:rPr>
      <w:rFonts w:ascii="Times Armenian" w:eastAsia="Times New Roman" w:hAnsi="Times Armenian" w:cs="Times New Roman"/>
      <w:sz w:val="20"/>
      <w:szCs w:val="20"/>
      <w:lang w:val="en-US"/>
    </w:rPr>
  </w:style>
  <w:style w:type="paragraph" w:styleId="21">
    <w:name w:val="Body Text 2"/>
    <w:basedOn w:val="a"/>
    <w:link w:val="22"/>
    <w:rsid w:val="001C5CC7"/>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1C5CC7"/>
    <w:rPr>
      <w:rFonts w:ascii="Arial LatArm" w:eastAsia="Times New Roman" w:hAnsi="Arial LatArm" w:cs="Times New Roman"/>
      <w:sz w:val="20"/>
      <w:szCs w:val="20"/>
      <w:lang w:val="en-US"/>
    </w:rPr>
  </w:style>
  <w:style w:type="paragraph" w:styleId="23">
    <w:name w:val="Body Text Indent 2"/>
    <w:basedOn w:val="a"/>
    <w:link w:val="24"/>
    <w:rsid w:val="001C5CC7"/>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1C5CC7"/>
    <w:rPr>
      <w:rFonts w:ascii="Baltica" w:eastAsia="Times New Roman" w:hAnsi="Baltica" w:cs="Times New Roman"/>
      <w:sz w:val="20"/>
      <w:szCs w:val="20"/>
      <w:lang w:val="af-ZA"/>
    </w:rPr>
  </w:style>
  <w:style w:type="paragraph" w:customStyle="1" w:styleId="Char">
    <w:name w:val="Char"/>
    <w:basedOn w:val="a"/>
    <w:semiHidden/>
    <w:rsid w:val="001C5CC7"/>
    <w:pPr>
      <w:spacing w:after="160" w:line="360" w:lineRule="auto"/>
      <w:ind w:firstLine="709"/>
      <w:jc w:val="both"/>
    </w:pPr>
    <w:rPr>
      <w:rFonts w:ascii="Arial AMU" w:hAnsi="Arial AMU" w:cs="Arial"/>
      <w:sz w:val="22"/>
      <w:szCs w:val="20"/>
    </w:rPr>
  </w:style>
  <w:style w:type="paragraph" w:customStyle="1" w:styleId="Default">
    <w:name w:val="Default"/>
    <w:rsid w:val="001C5CC7"/>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1C5CC7"/>
    <w:rPr>
      <w:rFonts w:ascii="Tahoma" w:hAnsi="Tahoma"/>
      <w:sz w:val="16"/>
      <w:szCs w:val="16"/>
    </w:rPr>
  </w:style>
  <w:style w:type="character" w:customStyle="1" w:styleId="a8">
    <w:name w:val="Текст выноски Знак"/>
    <w:basedOn w:val="a0"/>
    <w:link w:val="a7"/>
    <w:rsid w:val="001C5CC7"/>
    <w:rPr>
      <w:rFonts w:ascii="Tahoma" w:eastAsia="Times New Roman" w:hAnsi="Tahoma" w:cs="Times New Roman"/>
      <w:sz w:val="16"/>
      <w:szCs w:val="16"/>
    </w:rPr>
  </w:style>
  <w:style w:type="character" w:styleId="a9">
    <w:name w:val="Hyperlink"/>
    <w:rsid w:val="001C5CC7"/>
    <w:rPr>
      <w:color w:val="0000FF"/>
      <w:u w:val="single"/>
    </w:rPr>
  </w:style>
  <w:style w:type="character" w:customStyle="1" w:styleId="CharChar1">
    <w:name w:val="Char Char1"/>
    <w:locked/>
    <w:rsid w:val="001C5CC7"/>
    <w:rPr>
      <w:rFonts w:ascii="Arial LatArm" w:hAnsi="Arial LatArm"/>
      <w:i/>
      <w:lang w:val="en-AU" w:eastAsia="en-US" w:bidi="ar-SA"/>
    </w:rPr>
  </w:style>
  <w:style w:type="paragraph" w:styleId="aa">
    <w:name w:val="Body Text"/>
    <w:basedOn w:val="a"/>
    <w:link w:val="ab"/>
    <w:rsid w:val="001C5CC7"/>
    <w:pPr>
      <w:spacing w:after="120"/>
    </w:pPr>
  </w:style>
  <w:style w:type="character" w:customStyle="1" w:styleId="ab">
    <w:name w:val="Основной текст Знак"/>
    <w:basedOn w:val="a0"/>
    <w:link w:val="aa"/>
    <w:rsid w:val="001C5CC7"/>
    <w:rPr>
      <w:rFonts w:ascii="Times New Roman" w:eastAsia="Times New Roman" w:hAnsi="Times New Roman" w:cs="Times New Roman"/>
      <w:sz w:val="24"/>
      <w:szCs w:val="24"/>
      <w:lang w:val="en-US"/>
    </w:rPr>
  </w:style>
  <w:style w:type="paragraph" w:styleId="11">
    <w:name w:val="index 1"/>
    <w:basedOn w:val="a"/>
    <w:next w:val="a"/>
    <w:autoRedefine/>
    <w:semiHidden/>
    <w:rsid w:val="001C5CC7"/>
    <w:pPr>
      <w:ind w:left="240" w:hanging="240"/>
    </w:pPr>
  </w:style>
  <w:style w:type="paragraph" w:styleId="ac">
    <w:name w:val="index heading"/>
    <w:basedOn w:val="a"/>
    <w:next w:val="11"/>
    <w:semiHidden/>
    <w:rsid w:val="001C5CC7"/>
    <w:rPr>
      <w:sz w:val="20"/>
      <w:szCs w:val="20"/>
      <w:lang w:val="en-AU" w:eastAsia="ru-RU"/>
    </w:rPr>
  </w:style>
  <w:style w:type="paragraph" w:styleId="ad">
    <w:name w:val="header"/>
    <w:basedOn w:val="a"/>
    <w:link w:val="ae"/>
    <w:rsid w:val="001C5CC7"/>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1C5CC7"/>
    <w:rPr>
      <w:rFonts w:ascii="Times New Roman" w:eastAsia="Times New Roman" w:hAnsi="Times New Roman" w:cs="Times New Roman"/>
      <w:sz w:val="20"/>
      <w:szCs w:val="20"/>
      <w:lang w:val="en-AU" w:eastAsia="ru-RU"/>
    </w:rPr>
  </w:style>
  <w:style w:type="paragraph" w:styleId="33">
    <w:name w:val="Body Text 3"/>
    <w:basedOn w:val="a"/>
    <w:link w:val="34"/>
    <w:rsid w:val="001C5CC7"/>
    <w:pPr>
      <w:jc w:val="both"/>
    </w:pPr>
    <w:rPr>
      <w:rFonts w:ascii="Arial LatArm" w:hAnsi="Arial LatArm"/>
      <w:sz w:val="20"/>
      <w:szCs w:val="20"/>
      <w:lang w:eastAsia="ru-RU"/>
    </w:rPr>
  </w:style>
  <w:style w:type="character" w:customStyle="1" w:styleId="34">
    <w:name w:val="Основной текст 3 Знак"/>
    <w:basedOn w:val="a0"/>
    <w:link w:val="33"/>
    <w:rsid w:val="001C5CC7"/>
    <w:rPr>
      <w:rFonts w:ascii="Arial LatArm" w:eastAsia="Times New Roman" w:hAnsi="Arial LatArm" w:cs="Times New Roman"/>
      <w:sz w:val="20"/>
      <w:szCs w:val="20"/>
      <w:lang w:val="en-US" w:eastAsia="ru-RU"/>
    </w:rPr>
  </w:style>
  <w:style w:type="paragraph" w:styleId="af">
    <w:name w:val="Title"/>
    <w:basedOn w:val="a"/>
    <w:link w:val="af0"/>
    <w:qFormat/>
    <w:rsid w:val="001C5CC7"/>
    <w:pPr>
      <w:jc w:val="center"/>
    </w:pPr>
    <w:rPr>
      <w:rFonts w:ascii="Arial Armenian" w:hAnsi="Arial Armenian"/>
      <w:szCs w:val="20"/>
    </w:rPr>
  </w:style>
  <w:style w:type="character" w:customStyle="1" w:styleId="af0">
    <w:name w:val="Название Знак"/>
    <w:basedOn w:val="a0"/>
    <w:link w:val="af"/>
    <w:rsid w:val="001C5CC7"/>
    <w:rPr>
      <w:rFonts w:ascii="Arial Armenian" w:eastAsia="Times New Roman" w:hAnsi="Arial Armenian" w:cs="Times New Roman"/>
      <w:sz w:val="24"/>
      <w:szCs w:val="20"/>
      <w:lang w:val="en-US"/>
    </w:rPr>
  </w:style>
  <w:style w:type="character" w:styleId="af1">
    <w:name w:val="page number"/>
    <w:basedOn w:val="a0"/>
    <w:rsid w:val="001C5CC7"/>
  </w:style>
  <w:style w:type="paragraph" w:styleId="af2">
    <w:name w:val="footnote text"/>
    <w:basedOn w:val="a"/>
    <w:link w:val="af3"/>
    <w:semiHidden/>
    <w:rsid w:val="001C5CC7"/>
    <w:rPr>
      <w:rFonts w:ascii="Times Armenian" w:hAnsi="Times Armenian"/>
      <w:sz w:val="20"/>
      <w:szCs w:val="20"/>
      <w:lang w:eastAsia="ru-RU"/>
    </w:rPr>
  </w:style>
  <w:style w:type="character" w:customStyle="1" w:styleId="af3">
    <w:name w:val="Текст сноски Знак"/>
    <w:basedOn w:val="a0"/>
    <w:link w:val="af2"/>
    <w:semiHidden/>
    <w:rsid w:val="001C5CC7"/>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1C5CC7"/>
    <w:pPr>
      <w:spacing w:after="160" w:line="240" w:lineRule="exact"/>
    </w:pPr>
    <w:rPr>
      <w:rFonts w:ascii="Arial" w:hAnsi="Arial" w:cs="Arial"/>
      <w:sz w:val="20"/>
      <w:szCs w:val="20"/>
    </w:rPr>
  </w:style>
  <w:style w:type="paragraph" w:customStyle="1" w:styleId="norm">
    <w:name w:val="norm"/>
    <w:basedOn w:val="a"/>
    <w:rsid w:val="001C5CC7"/>
    <w:pPr>
      <w:spacing w:line="480" w:lineRule="auto"/>
      <w:ind w:firstLine="709"/>
      <w:jc w:val="both"/>
    </w:pPr>
    <w:rPr>
      <w:rFonts w:ascii="Arial Armenian" w:hAnsi="Arial Armenian"/>
      <w:sz w:val="22"/>
      <w:szCs w:val="20"/>
      <w:lang w:eastAsia="ru-RU"/>
    </w:rPr>
  </w:style>
  <w:style w:type="character" w:customStyle="1" w:styleId="normChar">
    <w:name w:val="norm Char"/>
    <w:locked/>
    <w:rsid w:val="001C5CC7"/>
    <w:rPr>
      <w:rFonts w:ascii="Arial Armenian" w:hAnsi="Arial Armenian"/>
      <w:sz w:val="22"/>
      <w:lang w:val="en-US" w:eastAsia="ru-RU" w:bidi="ar-SA"/>
    </w:rPr>
  </w:style>
  <w:style w:type="character" w:customStyle="1" w:styleId="CharCharChar">
    <w:name w:val="Char Char Char"/>
    <w:rsid w:val="001C5CC7"/>
    <w:rPr>
      <w:rFonts w:ascii="Arial LatArm" w:hAnsi="Arial LatArm"/>
      <w:sz w:val="24"/>
      <w:lang w:eastAsia="ru-RU"/>
    </w:rPr>
  </w:style>
  <w:style w:type="paragraph" w:styleId="af4">
    <w:name w:val="Normal (Web)"/>
    <w:basedOn w:val="a"/>
    <w:uiPriority w:val="99"/>
    <w:rsid w:val="001C5CC7"/>
    <w:pPr>
      <w:spacing w:before="100" w:beforeAutospacing="1" w:after="100" w:afterAutospacing="1"/>
    </w:pPr>
  </w:style>
  <w:style w:type="character" w:styleId="af5">
    <w:name w:val="Strong"/>
    <w:qFormat/>
    <w:rsid w:val="001C5CC7"/>
    <w:rPr>
      <w:b/>
      <w:bCs/>
    </w:rPr>
  </w:style>
  <w:style w:type="character" w:styleId="af6">
    <w:name w:val="footnote reference"/>
    <w:semiHidden/>
    <w:rsid w:val="001C5CC7"/>
    <w:rPr>
      <w:vertAlign w:val="superscript"/>
    </w:rPr>
  </w:style>
  <w:style w:type="character" w:customStyle="1" w:styleId="CharChar22">
    <w:name w:val="Char Char22"/>
    <w:rsid w:val="001C5CC7"/>
    <w:rPr>
      <w:rFonts w:ascii="Arial Armenian" w:hAnsi="Arial Armenian"/>
      <w:sz w:val="28"/>
      <w:lang w:val="en-US"/>
    </w:rPr>
  </w:style>
  <w:style w:type="character" w:customStyle="1" w:styleId="CharChar20">
    <w:name w:val="Char Char20"/>
    <w:rsid w:val="001C5CC7"/>
    <w:rPr>
      <w:rFonts w:ascii="Times LatArm" w:hAnsi="Times LatArm"/>
      <w:b/>
      <w:sz w:val="28"/>
      <w:lang w:val="en-US"/>
    </w:rPr>
  </w:style>
  <w:style w:type="character" w:customStyle="1" w:styleId="CharChar16">
    <w:name w:val="Char Char16"/>
    <w:rsid w:val="001C5CC7"/>
    <w:rPr>
      <w:rFonts w:ascii="Times Armenian" w:hAnsi="Times Armenian"/>
      <w:b/>
      <w:lang w:val="hy-AM"/>
    </w:rPr>
  </w:style>
  <w:style w:type="character" w:customStyle="1" w:styleId="CharChar15">
    <w:name w:val="Char Char15"/>
    <w:rsid w:val="001C5CC7"/>
    <w:rPr>
      <w:rFonts w:ascii="Times Armenian" w:hAnsi="Times Armenian"/>
      <w:i/>
      <w:lang w:val="nl-NL"/>
    </w:rPr>
  </w:style>
  <w:style w:type="character" w:customStyle="1" w:styleId="CharChar13">
    <w:name w:val="Char Char13"/>
    <w:rsid w:val="001C5CC7"/>
    <w:rPr>
      <w:rFonts w:ascii="Arial Armenian" w:hAnsi="Arial Armenian"/>
      <w:lang w:val="en-US"/>
    </w:rPr>
  </w:style>
  <w:style w:type="character" w:styleId="af7">
    <w:name w:val="annotation reference"/>
    <w:semiHidden/>
    <w:rsid w:val="001C5CC7"/>
    <w:rPr>
      <w:sz w:val="16"/>
      <w:szCs w:val="16"/>
    </w:rPr>
  </w:style>
  <w:style w:type="paragraph" w:styleId="af8">
    <w:name w:val="annotation text"/>
    <w:basedOn w:val="a"/>
    <w:link w:val="af9"/>
    <w:semiHidden/>
    <w:rsid w:val="001C5CC7"/>
    <w:rPr>
      <w:rFonts w:ascii="Times Armenian" w:hAnsi="Times Armenian"/>
      <w:sz w:val="20"/>
      <w:szCs w:val="20"/>
      <w:lang w:eastAsia="ru-RU"/>
    </w:rPr>
  </w:style>
  <w:style w:type="character" w:customStyle="1" w:styleId="af9">
    <w:name w:val="Текст примечания Знак"/>
    <w:basedOn w:val="a0"/>
    <w:link w:val="af8"/>
    <w:semiHidden/>
    <w:rsid w:val="001C5CC7"/>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1C5CC7"/>
    <w:rPr>
      <w:b/>
      <w:bCs/>
    </w:rPr>
  </w:style>
  <w:style w:type="character" w:customStyle="1" w:styleId="afb">
    <w:name w:val="Тема примечания Знак"/>
    <w:basedOn w:val="af9"/>
    <w:link w:val="afa"/>
    <w:semiHidden/>
    <w:rsid w:val="001C5CC7"/>
    <w:rPr>
      <w:b/>
      <w:bCs/>
    </w:rPr>
  </w:style>
  <w:style w:type="paragraph" w:styleId="afc">
    <w:name w:val="endnote text"/>
    <w:basedOn w:val="a"/>
    <w:link w:val="afd"/>
    <w:semiHidden/>
    <w:rsid w:val="001C5CC7"/>
    <w:rPr>
      <w:rFonts w:ascii="Times Armenian" w:hAnsi="Times Armenian"/>
      <w:sz w:val="20"/>
      <w:szCs w:val="20"/>
      <w:lang w:eastAsia="ru-RU"/>
    </w:rPr>
  </w:style>
  <w:style w:type="character" w:customStyle="1" w:styleId="afd">
    <w:name w:val="Текст концевой сноски Знак"/>
    <w:basedOn w:val="a0"/>
    <w:link w:val="afc"/>
    <w:semiHidden/>
    <w:rsid w:val="001C5CC7"/>
    <w:rPr>
      <w:rFonts w:ascii="Times Armenian" w:eastAsia="Times New Roman" w:hAnsi="Times Armenian" w:cs="Times New Roman"/>
      <w:sz w:val="20"/>
      <w:szCs w:val="20"/>
      <w:lang w:val="en-US" w:eastAsia="ru-RU"/>
    </w:rPr>
  </w:style>
  <w:style w:type="character" w:styleId="afe">
    <w:name w:val="endnote reference"/>
    <w:semiHidden/>
    <w:rsid w:val="001C5CC7"/>
    <w:rPr>
      <w:vertAlign w:val="superscript"/>
    </w:rPr>
  </w:style>
  <w:style w:type="paragraph" w:styleId="aff">
    <w:name w:val="Document Map"/>
    <w:basedOn w:val="a"/>
    <w:link w:val="aff0"/>
    <w:semiHidden/>
    <w:rsid w:val="001C5CC7"/>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1C5CC7"/>
    <w:rPr>
      <w:rFonts w:ascii="Tahoma" w:eastAsia="Times New Roman" w:hAnsi="Tahoma" w:cs="Tahoma"/>
      <w:sz w:val="20"/>
      <w:szCs w:val="20"/>
      <w:shd w:val="clear" w:color="auto" w:fill="000080"/>
      <w:lang w:val="en-US" w:eastAsia="ru-RU"/>
    </w:rPr>
  </w:style>
  <w:style w:type="paragraph" w:styleId="aff1">
    <w:name w:val="Revision"/>
    <w:hidden/>
    <w:semiHidden/>
    <w:rsid w:val="001C5CC7"/>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1C5C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1C5CC7"/>
    <w:pPr>
      <w:spacing w:after="160" w:line="240" w:lineRule="exact"/>
    </w:pPr>
    <w:rPr>
      <w:rFonts w:ascii="Verdana" w:hAnsi="Verdana"/>
      <w:sz w:val="20"/>
      <w:szCs w:val="20"/>
    </w:rPr>
  </w:style>
  <w:style w:type="paragraph" w:customStyle="1" w:styleId="Style2">
    <w:name w:val="Style2"/>
    <w:basedOn w:val="a"/>
    <w:rsid w:val="001C5CC7"/>
    <w:pPr>
      <w:jc w:val="center"/>
    </w:pPr>
    <w:rPr>
      <w:rFonts w:ascii="Arial Armenian" w:hAnsi="Arial Armenian"/>
      <w:w w:val="90"/>
      <w:sz w:val="22"/>
      <w:szCs w:val="20"/>
      <w:lang w:eastAsia="ru-RU"/>
    </w:rPr>
  </w:style>
  <w:style w:type="character" w:customStyle="1" w:styleId="CharChar23">
    <w:name w:val="Char Char23"/>
    <w:rsid w:val="001C5CC7"/>
    <w:rPr>
      <w:rFonts w:ascii="Arial Armenian" w:hAnsi="Arial Armenian"/>
      <w:sz w:val="28"/>
      <w:lang w:val="en-US" w:eastAsia="ru-RU" w:bidi="ar-SA"/>
    </w:rPr>
  </w:style>
  <w:style w:type="character" w:customStyle="1" w:styleId="CharChar21">
    <w:name w:val="Char Char21"/>
    <w:rsid w:val="001C5CC7"/>
    <w:rPr>
      <w:rFonts w:ascii="Arial LatArm" w:hAnsi="Arial LatArm"/>
      <w:b/>
      <w:color w:val="0000FF"/>
      <w:lang w:val="en-US" w:eastAsia="ru-RU" w:bidi="ar-SA"/>
    </w:rPr>
  </w:style>
  <w:style w:type="paragraph" w:styleId="aff3">
    <w:name w:val="List Paragraph"/>
    <w:basedOn w:val="a"/>
    <w:link w:val="aff4"/>
    <w:uiPriority w:val="34"/>
    <w:qFormat/>
    <w:rsid w:val="001C5CC7"/>
    <w:pPr>
      <w:ind w:left="720"/>
    </w:pPr>
    <w:rPr>
      <w:rFonts w:ascii="Times Armenian" w:hAnsi="Times Armenian"/>
      <w:lang w:eastAsia="ru-RU"/>
    </w:rPr>
  </w:style>
  <w:style w:type="character" w:customStyle="1" w:styleId="CharChar25">
    <w:name w:val="Char Char25"/>
    <w:rsid w:val="001C5CC7"/>
    <w:rPr>
      <w:rFonts w:ascii="Arial Armenian" w:hAnsi="Arial Armenian"/>
      <w:sz w:val="28"/>
      <w:lang w:val="en-US" w:eastAsia="ru-RU" w:bidi="ar-SA"/>
    </w:rPr>
  </w:style>
  <w:style w:type="character" w:customStyle="1" w:styleId="CharChar24">
    <w:name w:val="Char Char24"/>
    <w:rsid w:val="001C5CC7"/>
    <w:rPr>
      <w:rFonts w:ascii="Arial LatArm" w:hAnsi="Arial LatArm"/>
      <w:b/>
      <w:color w:val="0000FF"/>
      <w:lang w:val="en-US" w:eastAsia="ru-RU" w:bidi="ar-SA"/>
    </w:rPr>
  </w:style>
  <w:style w:type="paragraph" w:styleId="aff5">
    <w:name w:val="Block Text"/>
    <w:basedOn w:val="a"/>
    <w:rsid w:val="001C5CC7"/>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1C5CC7"/>
    <w:pPr>
      <w:autoSpaceDE w:val="0"/>
      <w:autoSpaceDN w:val="0"/>
      <w:adjustRightInd w:val="0"/>
    </w:pPr>
    <w:rPr>
      <w:rFonts w:ascii="Times Armenian" w:hAnsi="Times Armenian"/>
      <w:lang w:val="ru-RU" w:eastAsia="ru-RU"/>
    </w:rPr>
  </w:style>
  <w:style w:type="paragraph" w:customStyle="1" w:styleId="Normal2">
    <w:name w:val="Normal+2"/>
    <w:basedOn w:val="a"/>
    <w:next w:val="a"/>
    <w:rsid w:val="001C5CC7"/>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C5CC7"/>
    <w:pPr>
      <w:widowControl w:val="0"/>
      <w:bidi/>
      <w:adjustRightInd w:val="0"/>
      <w:spacing w:after="160" w:line="240" w:lineRule="exact"/>
    </w:pPr>
    <w:rPr>
      <w:sz w:val="20"/>
      <w:szCs w:val="20"/>
      <w:lang w:val="en-GB" w:eastAsia="ru-RU" w:bidi="he-IL"/>
    </w:rPr>
  </w:style>
  <w:style w:type="paragraph" w:customStyle="1" w:styleId="xl63">
    <w:name w:val="xl63"/>
    <w:basedOn w:val="a"/>
    <w:rsid w:val="001C5C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1C5C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1C5C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1C5CC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C5C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1C5CC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1C5CC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1C5CC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1C5CC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1C5CC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1C5CC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C5CC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C5CC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C5CC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C5CC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C5CC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C5CC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C5CC7"/>
    <w:pPr>
      <w:spacing w:before="100" w:beforeAutospacing="1" w:after="100" w:afterAutospacing="1"/>
    </w:pPr>
    <w:rPr>
      <w:rFonts w:eastAsia="Arial Unicode MS"/>
      <w:sz w:val="16"/>
      <w:szCs w:val="16"/>
    </w:rPr>
  </w:style>
  <w:style w:type="paragraph" w:customStyle="1" w:styleId="font13">
    <w:name w:val="font13"/>
    <w:basedOn w:val="a"/>
    <w:rsid w:val="001C5CC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C5CC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1C5CC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1C5CC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1C5CC7"/>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1C5CC7"/>
    <w:pPr>
      <w:suppressAutoHyphens/>
      <w:spacing w:line="100" w:lineRule="atLeast"/>
    </w:pPr>
    <w:rPr>
      <w:kern w:val="1"/>
      <w:sz w:val="20"/>
      <w:szCs w:val="20"/>
      <w:lang w:val="en-AU" w:eastAsia="ar-SA"/>
    </w:rPr>
  </w:style>
  <w:style w:type="character" w:styleId="aff6">
    <w:name w:val="FollowedHyperlink"/>
    <w:rsid w:val="001C5CC7"/>
    <w:rPr>
      <w:color w:val="800080"/>
      <w:u w:val="single"/>
    </w:rPr>
  </w:style>
  <w:style w:type="character" w:customStyle="1" w:styleId="CharCharCharChar1">
    <w:name w:val="Char Char Char Char1"/>
    <w:aliases w:val=" Char Char Char Char Char Char"/>
    <w:rsid w:val="001C5CC7"/>
    <w:rPr>
      <w:rFonts w:ascii="Arial LatArm" w:hAnsi="Arial LatArm"/>
      <w:sz w:val="24"/>
      <w:lang w:val="en-US" w:eastAsia="ru-RU" w:bidi="ar-SA"/>
    </w:rPr>
  </w:style>
  <w:style w:type="character" w:customStyle="1" w:styleId="CharChar">
    <w:name w:val="Char Char"/>
    <w:locked/>
    <w:rsid w:val="001C5CC7"/>
    <w:rPr>
      <w:lang w:val="en-US" w:eastAsia="en-US" w:bidi="ar-SA"/>
    </w:rPr>
  </w:style>
  <w:style w:type="paragraph" w:customStyle="1" w:styleId="Char3CharCharChar">
    <w:name w:val="Char3 Char Char Char"/>
    <w:basedOn w:val="a"/>
    <w:next w:val="a"/>
    <w:semiHidden/>
    <w:rsid w:val="001C5CC7"/>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1C5CC7"/>
    <w:rPr>
      <w:rFonts w:ascii="Times Armenian" w:eastAsia="Times New Roman" w:hAnsi="Times Armenian" w:cs="Times New Roman"/>
      <w:sz w:val="24"/>
      <w:szCs w:val="24"/>
      <w:lang w:eastAsia="ru-RU"/>
    </w:rPr>
  </w:style>
  <w:style w:type="character" w:styleId="aff7">
    <w:name w:val="Emphasis"/>
    <w:qFormat/>
    <w:rsid w:val="001C5CC7"/>
    <w:rPr>
      <w:i/>
      <w:iCs/>
    </w:rPr>
  </w:style>
  <w:style w:type="character" w:customStyle="1" w:styleId="UnresolvedMention">
    <w:name w:val="Unresolved Mention"/>
    <w:uiPriority w:val="99"/>
    <w:semiHidden/>
    <w:unhideWhenUsed/>
    <w:rsid w:val="001C5CC7"/>
    <w:rPr>
      <w:color w:val="605E5C"/>
      <w:shd w:val="clear" w:color="auto" w:fill="E1DFDD"/>
    </w:rPr>
  </w:style>
  <w:style w:type="character" w:customStyle="1" w:styleId="CharChar4">
    <w:name w:val="Char Char4"/>
    <w:locked/>
    <w:rsid w:val="001C5CC7"/>
    <w:rPr>
      <w:sz w:val="24"/>
      <w:szCs w:val="24"/>
      <w:lang w:val="en-US" w:eastAsia="en-US" w:bidi="ar-SA"/>
    </w:rPr>
  </w:style>
  <w:style w:type="paragraph" w:customStyle="1" w:styleId="msonormalcxspmiddle">
    <w:name w:val="msonormalcxspmiddle"/>
    <w:basedOn w:val="a"/>
    <w:rsid w:val="001C5CC7"/>
    <w:pPr>
      <w:spacing w:before="100" w:beforeAutospacing="1" w:after="100" w:afterAutospacing="1"/>
    </w:pPr>
  </w:style>
  <w:style w:type="character" w:customStyle="1" w:styleId="CharChar5">
    <w:name w:val="Char Char5"/>
    <w:locked/>
    <w:rsid w:val="001C5CC7"/>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57</Pages>
  <Words>19866</Words>
  <Characters>113237</Characters>
  <Application>Microsoft Office Word</Application>
  <DocSecurity>0</DocSecurity>
  <Lines>943</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132838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https://mul2-armavir.gov.am/tasks/80482/oneclick/Th20430135551442_Hraver.docx?token=f9befff927d84536116337ac99f12e8d</cp:keywords>
  <dc:description/>
  <cp:lastModifiedBy>HAdmin</cp:lastModifiedBy>
  <cp:revision>92</cp:revision>
  <dcterms:created xsi:type="dcterms:W3CDTF">2020-04-25T07:11:00Z</dcterms:created>
  <dcterms:modified xsi:type="dcterms:W3CDTF">2020-05-04T12:48:00Z</dcterms:modified>
</cp:coreProperties>
</file>