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4909B2BD" w:rsidR="0091042F" w:rsidRPr="003639FF" w:rsidRDefault="0080485B" w:rsidP="00D21F8D">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2026</w:t>
      </w:r>
      <w:r w:rsidR="003262D2" w:rsidRPr="003639FF">
        <w:rPr>
          <w:rFonts w:ascii="GHEA Grapalat" w:hAnsi="GHEA Grapalat"/>
          <w:i w:val="0"/>
          <w:sz w:val="22"/>
          <w:szCs w:val="22"/>
          <w:lang w:val="hy-AM"/>
        </w:rPr>
        <w:t xml:space="preserve"> </w:t>
      </w:r>
      <w:r w:rsidR="00642EFE" w:rsidRPr="003639FF">
        <w:rPr>
          <w:rFonts w:ascii="GHEA Grapalat" w:hAnsi="GHEA Grapalat"/>
          <w:i w:val="0"/>
          <w:sz w:val="22"/>
          <w:szCs w:val="22"/>
          <w:lang w:val="af-ZA"/>
        </w:rPr>
        <w:t xml:space="preserve">թվականի </w:t>
      </w:r>
      <w:r w:rsidR="007E6A40">
        <w:rPr>
          <w:rFonts w:ascii="GHEA Grapalat" w:hAnsi="GHEA Grapalat"/>
          <w:i w:val="0"/>
          <w:sz w:val="22"/>
          <w:szCs w:val="22"/>
          <w:lang w:val="af-ZA"/>
        </w:rPr>
        <w:t>ապրիլի</w:t>
      </w:r>
      <w:r w:rsidR="007E6A40">
        <w:rPr>
          <w:rFonts w:ascii="GHEA Grapalat" w:hAnsi="GHEA Grapalat"/>
          <w:i w:val="0"/>
          <w:sz w:val="22"/>
          <w:szCs w:val="22"/>
          <w:lang w:val="hy-AM"/>
        </w:rPr>
        <w:t xml:space="preserve"> 1</w:t>
      </w:r>
      <w:r w:rsidR="000A5CA8">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7E6A40">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00642EFE"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1FE1AEC8"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6C04C8">
        <w:rPr>
          <w:rFonts w:ascii="GHEA Grapalat" w:hAnsi="GHEA Grapalat"/>
          <w:i w:val="0"/>
          <w:sz w:val="22"/>
          <w:szCs w:val="22"/>
          <w:lang w:val="en-US"/>
        </w:rPr>
        <w:t>ԱՐՏՋՕԸ</w:t>
      </w:r>
      <w:r w:rsidR="006C04C8" w:rsidRPr="00685446">
        <w:rPr>
          <w:rFonts w:ascii="GHEA Grapalat" w:hAnsi="GHEA Grapalat"/>
          <w:i w:val="0"/>
          <w:sz w:val="22"/>
          <w:szCs w:val="22"/>
          <w:lang w:val="af-ZA"/>
        </w:rPr>
        <w:t>-</w:t>
      </w:r>
      <w:r w:rsidR="006C04C8">
        <w:rPr>
          <w:rFonts w:ascii="GHEA Grapalat" w:hAnsi="GHEA Grapalat"/>
          <w:i w:val="0"/>
          <w:sz w:val="22"/>
          <w:szCs w:val="22"/>
          <w:lang w:val="en-US"/>
        </w:rPr>
        <w:t>ԳՀԱՊՁԲ</w:t>
      </w:r>
      <w:r w:rsidR="00631454">
        <w:rPr>
          <w:rFonts w:ascii="GHEA Grapalat" w:hAnsi="GHEA Grapalat"/>
          <w:i w:val="0"/>
          <w:sz w:val="22"/>
          <w:szCs w:val="22"/>
          <w:lang w:val="af-ZA"/>
        </w:rPr>
        <w:t>-</w:t>
      </w:r>
      <w:r w:rsidR="007E6A40">
        <w:rPr>
          <w:rFonts w:ascii="GHEA Grapalat" w:hAnsi="GHEA Grapalat"/>
          <w:i w:val="0"/>
          <w:sz w:val="22"/>
          <w:szCs w:val="22"/>
          <w:lang w:val="af-ZA"/>
        </w:rPr>
        <w:t>10/26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09BCE3C2"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2CB02419"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685446">
        <w:rPr>
          <w:rFonts w:ascii="GHEA Grapalat" w:hAnsi="GHEA Grapalat"/>
          <w:i w:val="0"/>
          <w:sz w:val="22"/>
          <w:szCs w:val="22"/>
          <w:lang w:val="hy-AM"/>
        </w:rPr>
        <w:t xml:space="preserve">մարտկոցների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1071C591" w:rsidR="0067579A"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6B9F5BBE"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9D63B0">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7E6A40">
        <w:rPr>
          <w:rFonts w:ascii="GHEA Grapalat" w:hAnsi="GHEA Grapalat"/>
          <w:i w:val="0"/>
          <w:sz w:val="22"/>
          <w:szCs w:val="22"/>
          <w:lang w:val="af-ZA"/>
        </w:rPr>
        <w:t>4</w:t>
      </w:r>
      <w:r w:rsidR="00B311AD" w:rsidRPr="003639FF">
        <w:rPr>
          <w:rFonts w:ascii="GHEA Grapalat" w:hAnsi="GHEA Grapalat"/>
          <w:i w:val="0"/>
          <w:sz w:val="22"/>
          <w:szCs w:val="22"/>
          <w:lang w:val="af-ZA"/>
        </w:rPr>
        <w:t>։</w:t>
      </w:r>
      <w:r w:rsidR="006C04C8">
        <w:rPr>
          <w:rFonts w:ascii="GHEA Grapalat" w:hAnsi="GHEA Grapalat"/>
          <w:i w:val="0"/>
          <w:sz w:val="22"/>
          <w:szCs w:val="22"/>
          <w:lang w:val="hy-AM"/>
        </w:rPr>
        <w:t>3</w:t>
      </w:r>
      <w:r w:rsidR="00B311AD" w:rsidRPr="003639FF">
        <w:rPr>
          <w:rFonts w:ascii="GHEA Grapalat" w:hAnsi="GHEA Grapalat"/>
          <w:i w:val="0"/>
          <w:sz w:val="22"/>
          <w:szCs w:val="22"/>
          <w:lang w:val="af-ZA"/>
        </w:rPr>
        <w:t>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2A04C1C1" w:rsidR="00332EE7" w:rsidRPr="003639FF" w:rsidRDefault="00332EE7" w:rsidP="00F84358">
      <w:pPr>
        <w:pStyle w:val="BodyTextIndent"/>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017459" w:rsidRPr="003639FF">
        <w:rPr>
          <w:rFonts w:ascii="GHEA Grapalat" w:hAnsi="GHEA Grapalat"/>
          <w:b/>
          <w:bCs/>
          <w:i w:val="0"/>
          <w:sz w:val="22"/>
          <w:szCs w:val="22"/>
          <w:lang w:val="af-ZA"/>
        </w:rPr>
        <w:t xml:space="preserve"> 4 </w:t>
      </w:r>
      <w:r w:rsidR="00B311AD" w:rsidRPr="003639FF">
        <w:rPr>
          <w:rFonts w:ascii="GHEA Grapalat" w:hAnsi="GHEA Grapalat"/>
          <w:b/>
          <w:bCs/>
          <w:i w:val="0"/>
          <w:sz w:val="22"/>
          <w:szCs w:val="22"/>
          <w:lang w:val="af-ZA"/>
        </w:rPr>
        <w:t xml:space="preserve"> </w:t>
      </w:r>
      <w:r w:rsidRPr="003639FF">
        <w:rPr>
          <w:rFonts w:ascii="GHEA Grapalat" w:hAnsi="GHEA Grapalat"/>
          <w:b/>
          <w:bCs/>
          <w:i w:val="0"/>
          <w:sz w:val="22"/>
          <w:szCs w:val="22"/>
          <w:lang w:val="af-ZA"/>
        </w:rPr>
        <w:t xml:space="preserve">հասցեում,  </w:t>
      </w:r>
      <w:r w:rsidR="0080485B">
        <w:rPr>
          <w:rFonts w:ascii="GHEA Grapalat" w:hAnsi="GHEA Grapalat"/>
          <w:b/>
          <w:bCs/>
          <w:i w:val="0"/>
          <w:sz w:val="22"/>
          <w:szCs w:val="22"/>
          <w:lang w:val="af-ZA"/>
        </w:rPr>
        <w:t>2026</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7E6A40">
        <w:rPr>
          <w:rFonts w:ascii="GHEA Grapalat" w:hAnsi="GHEA Grapalat" w:cs="GHEA Grapalat"/>
          <w:b/>
          <w:bCs/>
          <w:i w:val="0"/>
          <w:sz w:val="22"/>
          <w:szCs w:val="22"/>
          <w:lang w:val="hy-AM"/>
        </w:rPr>
        <w:t>ապրիլի</w:t>
      </w:r>
      <w:r w:rsidR="00D302DF">
        <w:rPr>
          <w:rFonts w:ascii="GHEA Grapalat" w:hAnsi="GHEA Grapalat" w:cs="GHEA Grapalat"/>
          <w:b/>
          <w:bCs/>
          <w:i w:val="0"/>
          <w:sz w:val="22"/>
          <w:szCs w:val="22"/>
          <w:lang w:val="hy-AM"/>
        </w:rPr>
        <w:t xml:space="preserve"> </w:t>
      </w:r>
      <w:r w:rsidR="007E6A40">
        <w:rPr>
          <w:rFonts w:ascii="GHEA Grapalat" w:hAnsi="GHEA Grapalat" w:cs="GHEA Grapalat"/>
          <w:b/>
          <w:bCs/>
          <w:i w:val="0"/>
          <w:sz w:val="22"/>
          <w:szCs w:val="22"/>
          <w:lang w:val="hy-AM"/>
        </w:rPr>
        <w:t>8</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1</w:t>
      </w:r>
      <w:r w:rsidR="007E6A40">
        <w:rPr>
          <w:rFonts w:ascii="GHEA Grapalat" w:hAnsi="GHEA Grapalat"/>
          <w:b/>
          <w:bCs/>
          <w:i w:val="0"/>
          <w:sz w:val="22"/>
          <w:szCs w:val="22"/>
          <w:lang w:val="af-ZA"/>
        </w:rPr>
        <w:t>4</w:t>
      </w:r>
      <w:r w:rsidR="0021322C" w:rsidRPr="003639FF">
        <w:rPr>
          <w:rFonts w:ascii="GHEA Grapalat" w:hAnsi="GHEA Grapalat"/>
          <w:b/>
          <w:bCs/>
          <w:i w:val="0"/>
          <w:sz w:val="22"/>
          <w:szCs w:val="22"/>
          <w:lang w:val="af-ZA"/>
        </w:rPr>
        <w:t>։</w:t>
      </w:r>
      <w:r w:rsidR="006C04C8">
        <w:rPr>
          <w:rFonts w:ascii="GHEA Grapalat" w:hAnsi="GHEA Grapalat"/>
          <w:b/>
          <w:bCs/>
          <w:i w:val="0"/>
          <w:sz w:val="22"/>
          <w:szCs w:val="22"/>
          <w:lang w:val="hy-AM"/>
        </w:rPr>
        <w:t>3</w:t>
      </w:r>
      <w:r w:rsidR="0021322C" w:rsidRPr="003639FF">
        <w:rPr>
          <w:rFonts w:ascii="GHEA Grapalat" w:hAnsi="GHEA Grapalat"/>
          <w:b/>
          <w:bCs/>
          <w:i w:val="0"/>
          <w:sz w:val="22"/>
          <w:szCs w:val="22"/>
          <w:lang w:val="af-ZA"/>
        </w:rPr>
        <w:t>0</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238DAE90"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FB0ED5" w:rsidRPr="00FB0ED5">
        <w:rPr>
          <w:rFonts w:ascii="GHEA Grapalat" w:hAnsi="GHEA Grapalat"/>
          <w:i w:val="0"/>
          <w:sz w:val="22"/>
          <w:szCs w:val="22"/>
          <w:lang w:val="af-ZA"/>
        </w:rPr>
        <w:t>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10B98B26"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«Արտաշատ» ջրօգտագործողների ընկերություն</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7917E9D0" w14:textId="328E6DC2" w:rsidR="00096865" w:rsidRPr="00753B6E" w:rsidRDefault="00096865" w:rsidP="00B37CB0">
      <w:pPr>
        <w:pStyle w:val="BodyText"/>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46660829" w:rsidR="00096865" w:rsidRPr="0016642B" w:rsidRDefault="00631454" w:rsidP="00507299">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«ԱՐՏՋՕԸ-ԳՀԱՊՁԲ-</w:t>
      </w:r>
      <w:r w:rsidR="007E6A40">
        <w:rPr>
          <w:rFonts w:ascii="GHEA Grapalat" w:hAnsi="GHEA Grapalat" w:cs="Sylfaen"/>
          <w:i/>
          <w:sz w:val="20"/>
          <w:szCs w:val="20"/>
          <w:lang w:val="af-ZA"/>
        </w:rPr>
        <w:t>10/26</w:t>
      </w:r>
      <w:r>
        <w:rPr>
          <w:rFonts w:ascii="GHEA Grapalat" w:hAnsi="GHEA Grapalat" w:cs="Sylfaen"/>
          <w:i/>
          <w:sz w:val="20"/>
          <w:szCs w:val="20"/>
          <w:lang w:val="af-ZA"/>
        </w:rPr>
        <w:t>»</w:t>
      </w:r>
      <w:r w:rsidR="00FB4BD0" w:rsidRPr="0016642B">
        <w:rPr>
          <w:rFonts w:ascii="GHEA Grapalat" w:hAnsi="GHEA Grapalat" w:cs="Sylfaen"/>
          <w:i/>
          <w:sz w:val="20"/>
          <w:szCs w:val="20"/>
          <w:lang w:val="af-ZA"/>
        </w:rPr>
        <w:t xml:space="preserve"> </w:t>
      </w:r>
      <w:proofErr w:type="spellStart"/>
      <w:r w:rsidR="00096865" w:rsidRPr="00753B6E">
        <w:rPr>
          <w:rFonts w:ascii="GHEA Grapalat" w:hAnsi="GHEA Grapalat" w:cs="Sylfaen"/>
          <w:i/>
          <w:sz w:val="20"/>
          <w:szCs w:val="20"/>
        </w:rPr>
        <w:t>ծածկա</w:t>
      </w:r>
      <w:r w:rsidR="00096865" w:rsidRPr="00507299">
        <w:rPr>
          <w:rFonts w:ascii="GHEA Grapalat" w:hAnsi="GHEA Grapalat" w:cs="Sylfaen"/>
          <w:i/>
          <w:sz w:val="20"/>
          <w:szCs w:val="20"/>
        </w:rPr>
        <w:t>գ</w:t>
      </w:r>
      <w:r w:rsidR="00096865" w:rsidRPr="00753B6E">
        <w:rPr>
          <w:rFonts w:ascii="GHEA Grapalat" w:hAnsi="GHEA Grapalat" w:cs="Sylfaen"/>
          <w:i/>
          <w:sz w:val="20"/>
          <w:szCs w:val="20"/>
        </w:rPr>
        <w:t>րով</w:t>
      </w:r>
      <w:proofErr w:type="spellEnd"/>
      <w:r w:rsidR="00096865" w:rsidRPr="0016642B">
        <w:rPr>
          <w:rFonts w:ascii="GHEA Grapalat" w:hAnsi="GHEA Grapalat" w:cs="Sylfae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52B15C1D" w:rsidR="00096865" w:rsidRPr="00753B6E" w:rsidRDefault="00096865" w:rsidP="00EF3662">
      <w:pPr>
        <w:pStyle w:val="BodyText"/>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w:t>
      </w:r>
      <w:r w:rsidR="0080485B">
        <w:rPr>
          <w:rFonts w:ascii="GHEA Grapalat" w:hAnsi="GHEA Grapalat" w:cs="Sylfaen"/>
          <w:i/>
          <w:sz w:val="20"/>
          <w:szCs w:val="20"/>
          <w:lang w:val="af-ZA"/>
        </w:rPr>
        <w:t>2026</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7E6A40">
        <w:rPr>
          <w:rFonts w:ascii="GHEA Grapalat" w:hAnsi="GHEA Grapalat" w:cs="Sylfaen"/>
          <w:i/>
          <w:sz w:val="20"/>
          <w:szCs w:val="20"/>
          <w:lang w:val="hy-AM"/>
        </w:rPr>
        <w:t>Ապրիլի 1</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7E6A40">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40F57784" w:rsidR="00096865" w:rsidRPr="00753B6E" w:rsidRDefault="00685446" w:rsidP="00CB74E5">
      <w:pPr>
        <w:pStyle w:val="BodyText"/>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Pr>
          <w:rFonts w:ascii="GHEA Grapalat" w:hAnsi="GHEA Grapalat" w:cs="Times Armenian"/>
          <w:b/>
          <w:bCs/>
          <w:iCs/>
          <w:lang w:val="hy-AM"/>
        </w:rPr>
        <w:t>ԱՆ</w:t>
      </w:r>
      <w:r w:rsidRPr="00753B6E">
        <w:rPr>
          <w:rFonts w:ascii="GHEA Grapalat" w:hAnsi="GHEA Grapalat" w:cs="Times Armenian"/>
          <w:b/>
          <w:bCs/>
          <w:iCs/>
          <w:lang w:val="af-ZA"/>
        </w:rPr>
        <w:t xml:space="preserve"> ԿԱՐԻՔՆԵՐԻ ՀԱՄԱՐ` </w:t>
      </w:r>
      <w:r>
        <w:rPr>
          <w:rFonts w:ascii="GHEA Grapalat" w:hAnsi="GHEA Grapalat" w:cs="Times Armenian"/>
          <w:b/>
          <w:bCs/>
          <w:iCs/>
          <w:lang w:val="af-ZA"/>
        </w:rPr>
        <w:t xml:space="preserve">ՄԱՐՏԿՈՑՆԵՐԻ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0118E3BA" w14:textId="6EFB3D3B" w:rsidR="00CE0D95" w:rsidRPr="00753B6E" w:rsidRDefault="00CE0D95" w:rsidP="00644CC4">
      <w:pPr>
        <w:pStyle w:val="BodyText"/>
        <w:ind w:right="-7"/>
        <w:rPr>
          <w:rFonts w:ascii="GHEA Grapalat" w:hAnsi="GHEA Grapalat"/>
          <w:lang w:val="af-ZA"/>
        </w:rPr>
      </w:pPr>
    </w:p>
    <w:p w14:paraId="32E50DA5" w14:textId="77777777" w:rsidR="00096865" w:rsidRPr="00753B6E" w:rsidRDefault="00096865" w:rsidP="00EF3662">
      <w:pPr>
        <w:pStyle w:val="BodyText"/>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23F6DBAC"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 xml:space="preserve">«ԱՐՏԱՇԱՏ» </w:t>
      </w:r>
      <w:r w:rsidR="00082D34">
        <w:rPr>
          <w:rFonts w:ascii="GHEA Grapalat" w:hAnsi="GHEA Grapalat"/>
          <w:b/>
          <w:bCs/>
          <w:iCs/>
          <w:sz w:val="20"/>
          <w:lang w:val="af-ZA"/>
        </w:rPr>
        <w:t>ՋՐՕԳՏԱԳՈՐԾՈՂՆԵՐԻ ԸՆԿԵՐՈՒԹՅ</w:t>
      </w:r>
      <w:r w:rsidR="00082D34">
        <w:rPr>
          <w:rFonts w:ascii="GHEA Grapalat" w:hAnsi="GHEA Grapalat"/>
          <w:b/>
          <w:bCs/>
          <w:iCs/>
          <w:sz w:val="20"/>
          <w:lang w:val="hy-AM"/>
        </w:rPr>
        <w:t xml:space="preserve">ԱՆ </w:t>
      </w:r>
      <w:r w:rsidR="00082D34" w:rsidRPr="00CB74E5">
        <w:rPr>
          <w:rFonts w:ascii="GHEA Grapalat" w:hAnsi="GHEA Grapalat"/>
          <w:b/>
          <w:bCs/>
          <w:iCs/>
          <w:sz w:val="20"/>
          <w:lang w:val="af-ZA"/>
        </w:rPr>
        <w:t xml:space="preserve">ԿԱՐԻՔՆԵՐԻ ՀԱՄԱՐ` </w:t>
      </w:r>
      <w:r w:rsidR="00082D34">
        <w:rPr>
          <w:rFonts w:ascii="GHEA Grapalat" w:hAnsi="GHEA Grapalat"/>
          <w:b/>
          <w:bCs/>
          <w:iCs/>
          <w:sz w:val="20"/>
          <w:lang w:val="af-ZA"/>
        </w:rPr>
        <w:t xml:space="preserve">ՄԱՐՏԿՈՑՆԵՐԻ </w:t>
      </w:r>
      <w:r w:rsidR="00082D34" w:rsidRPr="00CB74E5">
        <w:rPr>
          <w:rFonts w:ascii="GHEA Grapalat" w:hAnsi="GHEA Grapalat"/>
          <w:b/>
          <w:bCs/>
          <w:iCs/>
          <w:sz w:val="20"/>
          <w:lang w:val="af-ZA"/>
        </w:rPr>
        <w:t xml:space="preserve">ՁԵՌՔԲԵՐՄԱՆ ՆՊԱՏԱԿՈՎ  </w:t>
      </w:r>
      <w:r w:rsidR="00CB74E5" w:rsidRPr="00CB74E5">
        <w:rPr>
          <w:rFonts w:ascii="GHEA Grapalat" w:hAnsi="GHEA Grapalat"/>
          <w:b/>
          <w:bCs/>
          <w:iCs/>
          <w:sz w:val="20"/>
          <w:lang w:val="af-ZA"/>
        </w:rPr>
        <w:t>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4F62EECD"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D373B">
        <w:rPr>
          <w:rFonts w:ascii="GHEA Grapalat" w:hAnsi="GHEA Grapalat" w:cs="Sylfaen"/>
          <w:sz w:val="20"/>
          <w:lang w:val="hy-AM"/>
        </w:rPr>
        <w:t>այտերի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բացումը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գնահատումը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և</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արդյունքների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573A2FC6"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631454">
        <w:rPr>
          <w:rFonts w:ascii="GHEA Grapalat" w:hAnsi="GHEA Grapalat" w:cs="Sylfaen"/>
          <w:sz w:val="20"/>
          <w:lang w:val="af-ZA"/>
        </w:rPr>
        <w:t>«ԱՐՏՋՕԸ-ԳՀԱՊՁԲ-</w:t>
      </w:r>
      <w:r w:rsidR="007E6A40">
        <w:rPr>
          <w:rFonts w:ascii="GHEA Grapalat" w:hAnsi="GHEA Grapalat" w:cs="Sylfaen"/>
          <w:sz w:val="20"/>
          <w:lang w:val="af-ZA"/>
        </w:rPr>
        <w:t>10/26</w:t>
      </w:r>
      <w:r w:rsidR="00631454">
        <w:rPr>
          <w:rFonts w:ascii="GHEA Grapalat" w:hAnsi="GHEA Grapalat" w:cs="Sylfaen"/>
          <w:sz w:val="20"/>
          <w:lang w:val="af-ZA"/>
        </w:rPr>
        <w:t>»</w:t>
      </w:r>
      <w:r w:rsidR="00507299">
        <w:rPr>
          <w:rFonts w:ascii="GHEA Grapalat" w:hAnsi="GHEA Grapalat"/>
          <w:i/>
          <w:sz w:val="22"/>
          <w:szCs w:val="22"/>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proofErr w:type="spellStart"/>
      <w:r w:rsidR="00EA3F04">
        <w:rPr>
          <w:rFonts w:ascii="GHEA Grapalat" w:hAnsi="GHEA Grapalat"/>
          <w:sz w:val="20"/>
        </w:rPr>
        <w:t>Արտաշատ</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1AB69E4A"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082D34">
        <w:rPr>
          <w:rFonts w:ascii="GHEA Grapalat" w:hAnsi="GHEA Grapalat"/>
        </w:rPr>
        <w:t>kentron@petgnumner.am</w:t>
      </w:r>
      <w:r w:rsidR="00A945EE"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76065D62" w:rsidR="00096865" w:rsidRPr="00A414A3" w:rsidRDefault="00845AA5" w:rsidP="00EF3662">
      <w:pPr>
        <w:pStyle w:val="Heading3"/>
        <w:spacing w:line="240" w:lineRule="auto"/>
        <w:ind w:firstLine="567"/>
        <w:jc w:val="both"/>
        <w:rPr>
          <w:rFonts w:ascii="GHEA Grapalat" w:hAnsi="GHEA Grapalat"/>
          <w:i w:val="0"/>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proofErr w:type="spellStart"/>
      <w:r w:rsidR="003A74FF" w:rsidRPr="003A74FF">
        <w:rPr>
          <w:rFonts w:ascii="GHEA Grapalat" w:hAnsi="GHEA Grapalat" w:cs="Sylfaen"/>
          <w:i w:val="0"/>
          <w:lang w:val="en-US"/>
        </w:rPr>
        <w:t>Արտաշատ</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685446">
        <w:rPr>
          <w:rFonts w:ascii="GHEA Grapalat" w:hAnsi="GHEA Grapalat"/>
          <w:i w:val="0"/>
          <w:lang w:val="hy-AM"/>
        </w:rPr>
        <w:t xml:space="preserve">Մարտկոցների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A414A3">
        <w:rPr>
          <w:rFonts w:ascii="GHEA Grapalat" w:hAnsi="GHEA Grapalat"/>
          <w:i w:val="0"/>
        </w:rPr>
        <w:t xml:space="preserve"> </w:t>
      </w:r>
      <w:proofErr w:type="spellStart"/>
      <w:r w:rsidR="00096865" w:rsidRPr="00753B6E">
        <w:rPr>
          <w:rFonts w:ascii="GHEA Grapalat" w:hAnsi="GHEA Grapalat"/>
          <w:i w:val="0"/>
        </w:rPr>
        <w:t>խմբավորված</w:t>
      </w:r>
      <w:proofErr w:type="spellEnd"/>
      <w:r w:rsidR="00096865" w:rsidRPr="00A414A3">
        <w:rPr>
          <w:rFonts w:ascii="GHEA Grapalat" w:hAnsi="GHEA Grapalat"/>
          <w:i w:val="0"/>
        </w:rPr>
        <w:t xml:space="preserve">  </w:t>
      </w:r>
      <w:proofErr w:type="spellStart"/>
      <w:r w:rsidR="00096865" w:rsidRPr="00753B6E">
        <w:rPr>
          <w:rFonts w:ascii="GHEA Grapalat" w:hAnsi="GHEA Grapalat"/>
          <w:i w:val="0"/>
        </w:rPr>
        <w:t>են</w:t>
      </w:r>
      <w:proofErr w:type="spellEnd"/>
      <w:r w:rsidR="00096865" w:rsidRPr="00A414A3">
        <w:rPr>
          <w:rFonts w:ascii="GHEA Grapalat" w:hAnsi="GHEA Grapalat"/>
          <w:i w:val="0"/>
        </w:rPr>
        <w:t xml:space="preserve"> </w:t>
      </w:r>
      <w:r w:rsidR="00E6534D" w:rsidRPr="00A414A3">
        <w:rPr>
          <w:rFonts w:ascii="GHEA Grapalat" w:hAnsi="GHEA Grapalat"/>
          <w:i w:val="0"/>
        </w:rPr>
        <w:t xml:space="preserve"> </w:t>
      </w:r>
      <w:r w:rsidR="00D302DF">
        <w:rPr>
          <w:rFonts w:ascii="GHEA Grapalat" w:hAnsi="GHEA Grapalat"/>
          <w:i w:val="0"/>
        </w:rPr>
        <w:t>2</w:t>
      </w:r>
      <w:r w:rsidR="00E6534D" w:rsidRPr="00A414A3">
        <w:rPr>
          <w:rFonts w:ascii="GHEA Grapalat" w:hAnsi="GHEA Grapalat"/>
          <w:i w:val="0"/>
        </w:rPr>
        <w:t xml:space="preserve"> </w:t>
      </w:r>
      <w:r w:rsidR="00096865" w:rsidRPr="00A414A3">
        <w:rPr>
          <w:rFonts w:ascii="GHEA Grapalat" w:hAnsi="GHEA Grapalat"/>
          <w:i w:val="0"/>
        </w:rPr>
        <w:t xml:space="preserve"> </w:t>
      </w:r>
      <w:proofErr w:type="spellStart"/>
      <w:r w:rsidR="00096865" w:rsidRPr="00A414A3">
        <w:rPr>
          <w:rFonts w:ascii="GHEA Grapalat" w:hAnsi="GHEA Grapalat"/>
          <w:i w:val="0"/>
        </w:rPr>
        <w:t>չափաբաժիներ</w:t>
      </w:r>
      <w:r w:rsidR="00753E6E" w:rsidRPr="00A414A3">
        <w:rPr>
          <w:rFonts w:ascii="GHEA Grapalat" w:hAnsi="GHEA Grapalat"/>
          <w:i w:val="0"/>
        </w:rPr>
        <w:t>ում</w:t>
      </w:r>
      <w:proofErr w:type="spellEnd"/>
      <w:r w:rsidR="00096865" w:rsidRPr="00A414A3">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80485B" w:rsidRPr="005D5E0D" w14:paraId="413B6CF9" w14:textId="77777777" w:rsidTr="005767B7">
        <w:trPr>
          <w:trHeight w:val="401"/>
        </w:trPr>
        <w:tc>
          <w:tcPr>
            <w:tcW w:w="1305" w:type="dxa"/>
            <w:vAlign w:val="center"/>
          </w:tcPr>
          <w:p w14:paraId="18D5DC24" w14:textId="7024D707" w:rsidR="0080485B" w:rsidRPr="00141EF1" w:rsidRDefault="0080485B" w:rsidP="0080485B">
            <w:pPr>
              <w:pStyle w:val="BodyTextIndent2"/>
              <w:spacing w:line="240" w:lineRule="auto"/>
              <w:ind w:firstLine="34"/>
              <w:jc w:val="center"/>
              <w:rPr>
                <w:rFonts w:ascii="GHEA Grapalat" w:hAnsi="GHEA Grapalat"/>
                <w:iCs/>
                <w:lang w:val="hy-AM"/>
              </w:rPr>
            </w:pPr>
            <w:r>
              <w:rPr>
                <w:rFonts w:ascii="GHEA Grapalat" w:hAnsi="GHEA Grapalat"/>
                <w:iCs/>
                <w:lang w:val="hy-AM"/>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6B1E2E" w14:textId="349DA138" w:rsidR="0080485B" w:rsidRPr="00FE64AB" w:rsidRDefault="0080485B" w:rsidP="0080485B">
            <w:pPr>
              <w:pStyle w:val="BodyTextIndent2"/>
              <w:spacing w:line="240" w:lineRule="auto"/>
              <w:ind w:firstLine="34"/>
              <w:jc w:val="center"/>
              <w:rPr>
                <w:rFonts w:ascii="GHEA Grapalat" w:hAnsi="GHEA Grapalat"/>
                <w:iCs/>
                <w:lang w:val="en-US"/>
              </w:rPr>
            </w:pPr>
            <w:r w:rsidRPr="00FE64AB">
              <w:rPr>
                <w:rFonts w:ascii="GHEA Grapalat" w:hAnsi="GHEA Grapalat" w:cs="Arial"/>
                <w:kern w:val="2"/>
                <w:sz w:val="18"/>
                <w:lang w:val="hy-AM"/>
                <w14:ligatures w14:val="standardContextual"/>
              </w:rPr>
              <w:t>130 000</w:t>
            </w:r>
          </w:p>
        </w:tc>
        <w:tc>
          <w:tcPr>
            <w:tcW w:w="7202" w:type="dxa"/>
            <w:tcBorders>
              <w:top w:val="single" w:sz="4" w:space="0" w:color="auto"/>
              <w:left w:val="single" w:sz="4" w:space="0" w:color="auto"/>
              <w:bottom w:val="single" w:sz="4" w:space="0" w:color="auto"/>
              <w:right w:val="single" w:sz="4" w:space="0" w:color="auto"/>
            </w:tcBorders>
            <w:vAlign w:val="center"/>
          </w:tcPr>
          <w:p w14:paraId="2B71A108" w14:textId="49C6CD10" w:rsidR="0080485B" w:rsidRPr="00FE64AB" w:rsidRDefault="0080485B" w:rsidP="0080485B">
            <w:pPr>
              <w:pStyle w:val="BodyTextIndent2"/>
              <w:spacing w:line="240" w:lineRule="auto"/>
              <w:ind w:firstLine="0"/>
              <w:jc w:val="left"/>
              <w:rPr>
                <w:rFonts w:ascii="GHEA Grapalat" w:hAnsi="GHEA Grapalat"/>
              </w:rPr>
            </w:pPr>
            <w:r w:rsidRPr="00FE64AB">
              <w:rPr>
                <w:rFonts w:ascii="GHEA Grapalat" w:hAnsi="GHEA Grapalat" w:cs="Calibri"/>
                <w:color w:val="000000"/>
                <w:kern w:val="2"/>
                <w:sz w:val="18"/>
                <w:szCs w:val="18"/>
                <w14:ligatures w14:val="standardContextual"/>
              </w:rPr>
              <w:t>մարտկոց 70Ա</w:t>
            </w:r>
          </w:p>
        </w:tc>
      </w:tr>
      <w:tr w:rsidR="0080485B" w:rsidRPr="005D5E0D" w14:paraId="1436A8FE" w14:textId="77777777" w:rsidTr="005767B7">
        <w:trPr>
          <w:trHeight w:val="401"/>
        </w:trPr>
        <w:tc>
          <w:tcPr>
            <w:tcW w:w="1305" w:type="dxa"/>
            <w:vAlign w:val="center"/>
          </w:tcPr>
          <w:p w14:paraId="3AA393B5" w14:textId="103D6D5A" w:rsidR="0080485B" w:rsidRPr="00141EF1" w:rsidRDefault="0080485B" w:rsidP="0080485B">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tcBorders>
              <w:top w:val="single" w:sz="4" w:space="0" w:color="auto"/>
              <w:left w:val="single" w:sz="4" w:space="0" w:color="auto"/>
              <w:bottom w:val="single" w:sz="4" w:space="0" w:color="auto"/>
              <w:right w:val="single" w:sz="4" w:space="0" w:color="auto"/>
            </w:tcBorders>
            <w:vAlign w:val="center"/>
          </w:tcPr>
          <w:p w14:paraId="306669A9" w14:textId="1E3EBCFC" w:rsidR="0080485B" w:rsidRPr="00FE64AB" w:rsidRDefault="0080485B" w:rsidP="0080485B">
            <w:pPr>
              <w:pStyle w:val="BodyTextIndent2"/>
              <w:spacing w:line="240" w:lineRule="auto"/>
              <w:ind w:firstLine="34"/>
              <w:jc w:val="center"/>
              <w:rPr>
                <w:rFonts w:ascii="GHEA Grapalat" w:hAnsi="GHEA Grapalat"/>
                <w:iCs/>
                <w:lang w:val="hy-AM"/>
              </w:rPr>
            </w:pPr>
            <w:r w:rsidRPr="00FE64AB">
              <w:rPr>
                <w:rFonts w:ascii="GHEA Grapalat" w:hAnsi="GHEA Grapalat"/>
                <w:kern w:val="2"/>
                <w:sz w:val="18"/>
                <w:szCs w:val="18"/>
                <w:lang w:val="hy-AM"/>
                <w14:ligatures w14:val="standardContextual"/>
              </w:rPr>
              <w:t>308 000</w:t>
            </w:r>
          </w:p>
        </w:tc>
        <w:tc>
          <w:tcPr>
            <w:tcW w:w="7202" w:type="dxa"/>
            <w:tcBorders>
              <w:top w:val="single" w:sz="4" w:space="0" w:color="auto"/>
              <w:left w:val="single" w:sz="4" w:space="0" w:color="auto"/>
              <w:bottom w:val="single" w:sz="4" w:space="0" w:color="auto"/>
              <w:right w:val="single" w:sz="4" w:space="0" w:color="auto"/>
            </w:tcBorders>
            <w:vAlign w:val="center"/>
          </w:tcPr>
          <w:p w14:paraId="63F0493E" w14:textId="19D5E161" w:rsidR="0080485B" w:rsidRPr="00FE64AB" w:rsidRDefault="0080485B" w:rsidP="0080485B">
            <w:pPr>
              <w:spacing w:line="276" w:lineRule="auto"/>
              <w:rPr>
                <w:rFonts w:ascii="GHEA Grapalat" w:hAnsi="GHEA Grapalat" w:cs="Calibri"/>
                <w:color w:val="000000"/>
                <w:kern w:val="2"/>
                <w:sz w:val="18"/>
                <w:szCs w:val="18"/>
                <w14:ligatures w14:val="standardContextual"/>
              </w:rPr>
            </w:pPr>
            <w:proofErr w:type="spellStart"/>
            <w:r w:rsidRPr="00FE64AB">
              <w:rPr>
                <w:rFonts w:ascii="GHEA Grapalat" w:hAnsi="GHEA Grapalat" w:cs="Calibri"/>
                <w:color w:val="000000"/>
                <w:kern w:val="2"/>
                <w:sz w:val="18"/>
                <w:szCs w:val="18"/>
                <w14:ligatures w14:val="standardContextual"/>
              </w:rPr>
              <w:t>Մարտկոց</w:t>
            </w:r>
            <w:proofErr w:type="spellEnd"/>
            <w:r w:rsidRPr="00FE64AB">
              <w:rPr>
                <w:rFonts w:ascii="GHEA Grapalat" w:hAnsi="GHEA Grapalat" w:cs="Calibri"/>
                <w:color w:val="000000"/>
                <w:kern w:val="2"/>
                <w:sz w:val="18"/>
                <w:szCs w:val="18"/>
                <w14:ligatures w14:val="standardContextual"/>
              </w:rPr>
              <w:t xml:space="preserve"> 65Ա</w:t>
            </w:r>
          </w:p>
        </w:tc>
      </w:tr>
    </w:tbl>
    <w:p w14:paraId="232E0DB6" w14:textId="41620C49" w:rsidR="00096865" w:rsidRPr="00631454" w:rsidRDefault="00D73877" w:rsidP="005D5E0D">
      <w:pPr>
        <w:pStyle w:val="Heading3"/>
        <w:spacing w:line="240" w:lineRule="auto"/>
        <w:jc w:val="both"/>
        <w:rPr>
          <w:rFonts w:ascii="GHEA Grapalat" w:hAnsi="GHEA Grapalat"/>
          <w:lang w:val="hy-AM"/>
        </w:rPr>
      </w:pPr>
      <w:r>
        <w:rPr>
          <w:rFonts w:ascii="GHEA Grapalat" w:hAnsi="GHEA Grapalat"/>
          <w:i w:val="0"/>
          <w:lang w:val="hy-AM"/>
        </w:rPr>
        <w:t xml:space="preserve">         </w:t>
      </w:r>
      <w:r w:rsidR="00816505" w:rsidRPr="005D5E0D">
        <w:rPr>
          <w:rFonts w:ascii="GHEA Grapalat" w:hAnsi="GHEA Grapalat"/>
          <w:i w:val="0"/>
          <w:lang w:val="hy-AM"/>
        </w:rPr>
        <w:t xml:space="preserve">Ապրանքի </w:t>
      </w:r>
      <w:r w:rsidR="00096865" w:rsidRPr="005D5E0D">
        <w:rPr>
          <w:rFonts w:ascii="GHEA Grapalat" w:hAnsi="GHEA Grapalat"/>
          <w:i w:val="0"/>
          <w:lang w:val="hy-AM"/>
        </w:rPr>
        <w:t>տեխնիկակա</w:t>
      </w:r>
      <w:r w:rsidR="00096865" w:rsidRPr="00631454">
        <w:rPr>
          <w:rFonts w:ascii="GHEA Grapalat" w:hAnsi="GHEA Grapalat"/>
          <w:lang w:val="hy-AM"/>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31454">
        <w:rPr>
          <w:rFonts w:ascii="GHEA Grapalat" w:hAnsi="GHEA Grapalat"/>
          <w:lang w:val="hy-AM"/>
        </w:rPr>
        <w:t xml:space="preserve">կնքվելիք </w:t>
      </w:r>
      <w:r w:rsidR="00096865" w:rsidRPr="00631454">
        <w:rPr>
          <w:rFonts w:ascii="GHEA Grapalat" w:hAnsi="GHEA Grapalat"/>
          <w:lang w:val="hy-AM"/>
        </w:rPr>
        <w:t xml:space="preserve">պայմանագրի անբաժանելի մասը, որի նախագիծը ներկայացված է սույն հրավերի N </w:t>
      </w:r>
      <w:r w:rsidR="00177245" w:rsidRPr="00631454">
        <w:rPr>
          <w:rFonts w:ascii="GHEA Grapalat" w:hAnsi="GHEA Grapalat"/>
          <w:lang w:val="hy-AM"/>
        </w:rPr>
        <w:t>6</w:t>
      </w:r>
      <w:r w:rsidR="00096865" w:rsidRPr="00631454">
        <w:rPr>
          <w:rFonts w:ascii="GHEA Grapalat" w:hAnsi="GHEA Grapalat"/>
          <w:lang w:val="hy-AM"/>
        </w:rPr>
        <w:t xml:space="preserve"> հավելվածում</w:t>
      </w:r>
      <w:r w:rsidR="004D5671" w:rsidRPr="00631454">
        <w:rPr>
          <w:rFonts w:ascii="GHEA Grapalat" w:hAnsi="GHEA Grapalat"/>
          <w:lang w:val="hy-AM"/>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Սույն</w:t>
      </w:r>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մասնակցելու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իրավունք</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չունեն</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անձինք</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lastRenderedPageBreak/>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E6A40">
        <w:rPr>
          <w:lang w:val="hy-AM"/>
        </w:rPr>
        <w:instrText>HYPERLINK "https://ru.wikipedia.org/wiki/Standard_%26_Poor%E2%80%99s" \t "_blank"</w:instrText>
      </w:r>
      <w:r>
        <w:fldChar w:fldCharType="separate"/>
      </w:r>
      <w:r w:rsidRPr="00753B6E">
        <w:rPr>
          <w:rFonts w:ascii="GHEA Grapalat" w:hAnsi="GHEA Grapalat"/>
          <w:color w:val="000000"/>
          <w:sz w:val="20"/>
          <w:szCs w:val="20"/>
          <w:lang w:val="hy-AM"/>
        </w:rPr>
        <w:t>Standard &amp; Poor’s</w:t>
      </w:r>
      <w: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r w:rsidRPr="00753B6E">
        <w:rPr>
          <w:rFonts w:ascii="GHEA Grapalat" w:hAnsi="GHEA Grapalat" w:cs="Sylfaen"/>
          <w:szCs w:val="24"/>
          <w:lang w:val="ru-RU"/>
        </w:rPr>
        <w:t>Մասնակիցները</w:t>
      </w:r>
      <w:r w:rsidRPr="00753B6E">
        <w:rPr>
          <w:rFonts w:ascii="GHEA Grapalat" w:hAnsi="GHEA Grapalat" w:cs="Sylfaen"/>
          <w:szCs w:val="24"/>
        </w:rPr>
        <w:t xml:space="preserve"> </w:t>
      </w:r>
      <w:r w:rsidRPr="00753B6E">
        <w:rPr>
          <w:rFonts w:ascii="GHEA Grapalat" w:hAnsi="GHEA Grapalat" w:cs="Sylfaen"/>
          <w:szCs w:val="24"/>
          <w:lang w:val="ru-RU"/>
        </w:rPr>
        <w:t>կարող</w:t>
      </w:r>
      <w:r w:rsidRPr="00753B6E">
        <w:rPr>
          <w:rFonts w:ascii="GHEA Grapalat" w:hAnsi="GHEA Grapalat" w:cs="Sylfaen"/>
          <w:szCs w:val="24"/>
        </w:rPr>
        <w:t xml:space="preserve"> </w:t>
      </w:r>
      <w:r w:rsidRPr="00753B6E">
        <w:rPr>
          <w:rFonts w:ascii="GHEA Grapalat" w:hAnsi="GHEA Grapalat" w:cs="Sylfaen"/>
          <w:szCs w:val="24"/>
          <w:lang w:val="ru-RU"/>
        </w:rPr>
        <w:t>են</w:t>
      </w:r>
      <w:r w:rsidRPr="00753B6E">
        <w:rPr>
          <w:rFonts w:ascii="GHEA Grapalat" w:hAnsi="GHEA Grapalat" w:cs="Sylfaen"/>
          <w:szCs w:val="24"/>
        </w:rPr>
        <w:t xml:space="preserve"> </w:t>
      </w:r>
      <w:r w:rsidRPr="00753B6E">
        <w:rPr>
          <w:rFonts w:ascii="GHEA Grapalat" w:hAnsi="GHEA Grapalat" w:cs="Sylfaen"/>
          <w:szCs w:val="24"/>
          <w:lang w:val="ru-RU"/>
        </w:rPr>
        <w:t>սույն</w:t>
      </w:r>
      <w:r w:rsidRPr="00753B6E">
        <w:rPr>
          <w:rFonts w:ascii="GHEA Grapalat" w:hAnsi="GHEA Grapalat" w:cs="Sylfaen"/>
          <w:szCs w:val="24"/>
        </w:rPr>
        <w:t xml:space="preserve"> </w:t>
      </w:r>
      <w:r w:rsidRPr="00753B6E">
        <w:rPr>
          <w:rFonts w:ascii="GHEA Grapalat" w:hAnsi="GHEA Grapalat" w:cs="Sylfaen"/>
          <w:szCs w:val="24"/>
          <w:lang w:val="ru-RU"/>
        </w:rPr>
        <w:t>ընթացակարգին</w:t>
      </w:r>
      <w:r w:rsidRPr="00753B6E">
        <w:rPr>
          <w:rFonts w:ascii="GHEA Grapalat" w:hAnsi="GHEA Grapalat" w:cs="Sylfaen"/>
          <w:szCs w:val="24"/>
        </w:rPr>
        <w:t xml:space="preserve"> </w:t>
      </w:r>
      <w:r w:rsidRPr="00753B6E">
        <w:rPr>
          <w:rFonts w:ascii="GHEA Grapalat" w:hAnsi="GHEA Grapalat" w:cs="Sylfaen"/>
          <w:szCs w:val="24"/>
          <w:lang w:val="ru-RU"/>
        </w:rPr>
        <w:t>մասնակցել</w:t>
      </w:r>
      <w:r w:rsidRPr="00753B6E">
        <w:rPr>
          <w:rFonts w:ascii="GHEA Grapalat" w:hAnsi="GHEA Grapalat" w:cs="Sylfaen"/>
          <w:szCs w:val="24"/>
        </w:rPr>
        <w:t xml:space="preserve"> </w:t>
      </w:r>
      <w:r w:rsidRPr="00753B6E">
        <w:rPr>
          <w:rFonts w:ascii="GHEA Grapalat" w:hAnsi="GHEA Grapalat" w:cs="Sylfaen"/>
          <w:szCs w:val="24"/>
          <w:lang w:val="ru-RU"/>
        </w:rPr>
        <w:t>համատեղ</w:t>
      </w:r>
      <w:r w:rsidRPr="00753B6E">
        <w:rPr>
          <w:rFonts w:ascii="GHEA Grapalat" w:hAnsi="GHEA Grapalat" w:cs="Sylfaen"/>
          <w:szCs w:val="24"/>
        </w:rPr>
        <w:t xml:space="preserve"> </w:t>
      </w:r>
      <w:r w:rsidRPr="00753B6E">
        <w:rPr>
          <w:rFonts w:ascii="GHEA Grapalat" w:hAnsi="GHEA Grapalat" w:cs="Sylfaen"/>
          <w:szCs w:val="24"/>
          <w:lang w:val="ru-RU"/>
        </w:rPr>
        <w:t>գործունեության</w:t>
      </w:r>
      <w:r w:rsidRPr="00753B6E">
        <w:rPr>
          <w:rFonts w:ascii="GHEA Grapalat" w:hAnsi="GHEA Grapalat" w:cs="Sylfaen"/>
          <w:szCs w:val="24"/>
        </w:rPr>
        <w:t xml:space="preserve"> </w:t>
      </w:r>
      <w:r w:rsidRPr="00753B6E">
        <w:rPr>
          <w:rFonts w:ascii="GHEA Grapalat" w:hAnsi="GHEA Grapalat" w:cs="Sylfaen"/>
          <w:szCs w:val="24"/>
          <w:lang w:val="ru-RU"/>
        </w:rPr>
        <w:t>կարգով</w:t>
      </w:r>
      <w:r w:rsidRPr="00753B6E">
        <w:rPr>
          <w:rFonts w:ascii="GHEA Grapalat" w:hAnsi="GHEA Grapalat" w:cs="Sylfaen"/>
          <w:szCs w:val="24"/>
        </w:rPr>
        <w:t xml:space="preserve"> (</w:t>
      </w:r>
      <w:r w:rsidRPr="00753B6E">
        <w:rPr>
          <w:rFonts w:ascii="GHEA Grapalat" w:hAnsi="GHEA Grapalat" w:cs="Sylfaen"/>
          <w:szCs w:val="24"/>
          <w:lang w:val="ru-RU"/>
        </w:rPr>
        <w:t>կոնսորցիումով</w:t>
      </w:r>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Նման</w:t>
      </w:r>
      <w:r w:rsidRPr="00753B6E">
        <w:rPr>
          <w:rFonts w:ascii="GHEA Grapalat" w:hAnsi="GHEA Grapalat" w:cs="Sylfaen"/>
          <w:szCs w:val="24"/>
        </w:rPr>
        <w:t xml:space="preserve"> </w:t>
      </w:r>
      <w:r w:rsidRPr="00753B6E">
        <w:rPr>
          <w:rFonts w:ascii="GHEA Grapalat" w:hAnsi="GHEA Grapalat" w:cs="Sylfaen"/>
          <w:szCs w:val="24"/>
          <w:lang w:val="ru-RU"/>
        </w:rPr>
        <w:t>դեպքում</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կողմերից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որևէ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մեկը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կարող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ընթացակարգին</w:t>
      </w:r>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r w:rsidR="000A6B75" w:rsidRPr="00753B6E">
        <w:rPr>
          <w:rFonts w:ascii="GHEA Grapalat" w:hAnsi="GHEA Grapalat" w:cs="Sylfaen"/>
          <w:szCs w:val="24"/>
          <w:lang w:val="ru-RU"/>
        </w:rPr>
        <w:t>ներկայացնել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Սույն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պարբերության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պահանջի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չպահպանման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lastRenderedPageBreak/>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բացման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նիստում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մերժվում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ինչպես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կարգով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այնպես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ներկայացված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հայտերը</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r w:rsidR="000A6B75" w:rsidRPr="00753B6E">
        <w:rPr>
          <w:rFonts w:ascii="GHEA Grapalat" w:hAnsi="GHEA Grapalat" w:cs="Sylfaen"/>
          <w:szCs w:val="24"/>
          <w:lang w:val="ru-RU"/>
        </w:rPr>
        <w:t>ասնակիցները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կրում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համապարտ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պատասխանատվություն</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դուրս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գալու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հետ</w:t>
      </w:r>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r w:rsidR="000A6B75" w:rsidRPr="00753B6E">
        <w:rPr>
          <w:rFonts w:ascii="GHEA Grapalat" w:hAnsi="GHEA Grapalat" w:cs="Sylfaen"/>
          <w:szCs w:val="24"/>
          <w:lang w:val="ru-RU"/>
        </w:rPr>
        <w:t>ատվիրատուի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կնքած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պայմանագիրը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միակողմանիորեն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լուծվում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անդամների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նկատմամբ</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կիրառվում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նախատեսված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միջոցները</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r w:rsidRPr="00753B6E">
        <w:rPr>
          <w:rFonts w:ascii="GHEA Grapalat" w:hAnsi="GHEA Grapalat" w:cs="Sylfaen"/>
          <w:sz w:val="20"/>
        </w:rPr>
        <w:t>Հարցման</w:t>
      </w:r>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lang w:val="ru-RU"/>
        </w:rPr>
        <w:t>հասցեով</w:t>
      </w:r>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տեղեկագր</w:t>
      </w:r>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այսուհետ</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տեղեկագիր</w:t>
      </w:r>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Պարզաբանում</w:t>
      </w:r>
      <w:r w:rsidRPr="00753B6E">
        <w:rPr>
          <w:rFonts w:ascii="GHEA Grapalat" w:hAnsi="GHEA Grapalat" w:cs="Arial Unicode"/>
          <w:sz w:val="20"/>
          <w:lang w:val="af-ZA"/>
        </w:rPr>
        <w:t xml:space="preserve"> </w:t>
      </w:r>
      <w:r w:rsidRPr="00753B6E">
        <w:rPr>
          <w:rFonts w:ascii="GHEA Grapalat" w:hAnsi="GHEA Grapalat" w:cs="Sylfaen"/>
          <w:sz w:val="20"/>
          <w:lang w:val="ru-RU"/>
        </w:rPr>
        <w:t>չի</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տրամադրվում</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սույն</w:t>
      </w:r>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proofErr w:type="spellEnd"/>
      <w:r w:rsidRPr="00753B6E">
        <w:rPr>
          <w:rFonts w:ascii="GHEA Grapalat" w:hAnsi="GHEA Grapalat" w:cs="Sylfaen"/>
          <w:sz w:val="20"/>
          <w:lang w:val="ru-RU"/>
        </w:rPr>
        <w:t>ով</w:t>
      </w:r>
      <w:r w:rsidRPr="00753B6E">
        <w:rPr>
          <w:rFonts w:ascii="GHEA Grapalat" w:hAnsi="GHEA Grapalat" w:cs="Arial Unicode"/>
          <w:sz w:val="20"/>
          <w:lang w:val="af-ZA"/>
        </w:rPr>
        <w:t xml:space="preserve"> </w:t>
      </w:r>
      <w:r w:rsidRPr="00753B6E">
        <w:rPr>
          <w:rFonts w:ascii="GHEA Grapalat" w:hAnsi="GHEA Grapalat" w:cs="Sylfaen"/>
          <w:sz w:val="20"/>
          <w:lang w:val="ru-RU"/>
        </w:rPr>
        <w:t>սահմանված</w:t>
      </w:r>
      <w:r w:rsidRPr="00753B6E">
        <w:rPr>
          <w:rFonts w:ascii="GHEA Grapalat" w:hAnsi="GHEA Grapalat" w:cs="Arial Unicode"/>
          <w:sz w:val="20"/>
          <w:lang w:val="af-ZA"/>
        </w:rPr>
        <w:t xml:space="preserve"> </w:t>
      </w:r>
      <w:r w:rsidRPr="00753B6E">
        <w:rPr>
          <w:rFonts w:ascii="GHEA Grapalat" w:hAnsi="GHEA Grapalat" w:cs="Sylfaen"/>
          <w:sz w:val="20"/>
          <w:lang w:val="ru-RU"/>
        </w:rPr>
        <w:t>ժամկետի</w:t>
      </w:r>
      <w:r w:rsidRPr="00753B6E">
        <w:rPr>
          <w:rFonts w:ascii="GHEA Grapalat" w:hAnsi="GHEA Grapalat" w:cs="Arial Unicode"/>
          <w:sz w:val="20"/>
          <w:lang w:val="af-ZA"/>
        </w:rPr>
        <w:t xml:space="preserve"> </w:t>
      </w:r>
      <w:r w:rsidRPr="00753B6E">
        <w:rPr>
          <w:rFonts w:ascii="GHEA Grapalat" w:hAnsi="GHEA Grapalat" w:cs="Sylfaen"/>
          <w:sz w:val="20"/>
          <w:lang w:val="ru-RU"/>
        </w:rPr>
        <w:t>խախտմամբ</w:t>
      </w:r>
      <w:r w:rsidRPr="00753B6E">
        <w:rPr>
          <w:rFonts w:ascii="GHEA Grapalat" w:hAnsi="GHEA Grapalat" w:cs="Arial Unicode"/>
          <w:sz w:val="20"/>
          <w:lang w:val="af-ZA"/>
        </w:rPr>
        <w:t xml:space="preserve">, </w:t>
      </w:r>
      <w:r w:rsidRPr="00753B6E">
        <w:rPr>
          <w:rFonts w:ascii="GHEA Grapalat" w:hAnsi="GHEA Grapalat" w:cs="Sylfaen"/>
          <w:sz w:val="20"/>
          <w:lang w:val="ru-RU"/>
        </w:rPr>
        <w:t>ինչպես</w:t>
      </w:r>
      <w:r w:rsidRPr="00753B6E">
        <w:rPr>
          <w:rFonts w:ascii="GHEA Grapalat" w:hAnsi="GHEA Grapalat" w:cs="Arial Unicode"/>
          <w:sz w:val="20"/>
          <w:lang w:val="af-ZA"/>
        </w:rPr>
        <w:t xml:space="preserve"> </w:t>
      </w:r>
      <w:r w:rsidRPr="00753B6E">
        <w:rPr>
          <w:rFonts w:ascii="GHEA Grapalat" w:hAnsi="GHEA Grapalat" w:cs="Sylfaen"/>
          <w:sz w:val="20"/>
          <w:lang w:val="ru-RU"/>
        </w:rPr>
        <w:t>նաև</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դուրս</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հրավերի</w:t>
      </w:r>
      <w:r w:rsidRPr="00753B6E">
        <w:rPr>
          <w:rFonts w:ascii="GHEA Grapalat" w:hAnsi="GHEA Grapalat" w:cs="Arial Unicode"/>
          <w:sz w:val="20"/>
          <w:lang w:val="af-ZA"/>
        </w:rPr>
        <w:t xml:space="preserve"> </w:t>
      </w:r>
      <w:r w:rsidRPr="00753B6E">
        <w:rPr>
          <w:rFonts w:ascii="GHEA Grapalat" w:hAnsi="GHEA Grapalat" w:cs="Sylfaen"/>
          <w:sz w:val="20"/>
          <w:lang w:val="ru-RU"/>
        </w:rPr>
        <w:t>բովանդակության</w:t>
      </w:r>
      <w:r w:rsidRPr="00753B6E">
        <w:rPr>
          <w:rFonts w:ascii="GHEA Grapalat" w:hAnsi="GHEA Grapalat" w:cs="Arial Unicode"/>
          <w:sz w:val="20"/>
          <w:lang w:val="af-ZA"/>
        </w:rPr>
        <w:t xml:space="preserve"> </w:t>
      </w:r>
      <w:r w:rsidRPr="00753B6E">
        <w:rPr>
          <w:rFonts w:ascii="GHEA Grapalat" w:hAnsi="GHEA Grapalat" w:cs="Sylfaen"/>
          <w:sz w:val="20"/>
          <w:lang w:val="ru-RU"/>
        </w:rPr>
        <w:t>շրջանակից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կամ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եթե</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հարցումը</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վերաբերում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վերջինիս</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կողմից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առաջարկվելիք</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ապրանքների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սույն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հրավերով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նախատեսված</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համարժեքության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պատասխանությանը</w:t>
      </w:r>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Հայտերի</w:t>
      </w:r>
      <w:r w:rsidRPr="00753B6E">
        <w:rPr>
          <w:rFonts w:ascii="GHEA Grapalat" w:hAnsi="GHEA Grapalat" w:cs="Arial Unicode"/>
          <w:sz w:val="20"/>
          <w:lang w:val="af-ZA"/>
        </w:rPr>
        <w:t xml:space="preserve"> </w:t>
      </w:r>
      <w:r w:rsidRPr="00753B6E">
        <w:rPr>
          <w:rFonts w:ascii="GHEA Grapalat" w:hAnsi="GHEA Grapalat" w:cs="Sylfaen"/>
          <w:sz w:val="20"/>
          <w:lang w:val="ru-RU"/>
        </w:rPr>
        <w:t>ներկայացման</w:t>
      </w:r>
      <w:r w:rsidRPr="00753B6E">
        <w:rPr>
          <w:rFonts w:ascii="GHEA Grapalat" w:hAnsi="GHEA Grapalat" w:cs="Arial Unicode"/>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Arial Unicode"/>
          <w:sz w:val="20"/>
          <w:lang w:val="af-ZA"/>
        </w:rPr>
        <w:t xml:space="preserve"> </w:t>
      </w:r>
      <w:r w:rsidRPr="00753B6E">
        <w:rPr>
          <w:rFonts w:ascii="GHEA Grapalat" w:hAnsi="GHEA Grapalat" w:cs="Sylfaen"/>
          <w:sz w:val="20"/>
          <w:lang w:val="ru-RU"/>
        </w:rPr>
        <w:t>լրանալուց</w:t>
      </w:r>
      <w:r w:rsidRPr="00753B6E">
        <w:rPr>
          <w:rFonts w:ascii="GHEA Grapalat" w:hAnsi="GHEA Grapalat" w:cs="Arial Unicode"/>
          <w:sz w:val="20"/>
          <w:lang w:val="af-ZA"/>
        </w:rPr>
        <w:t xml:space="preserve"> </w:t>
      </w:r>
      <w:r w:rsidRPr="00753B6E">
        <w:rPr>
          <w:rFonts w:ascii="GHEA Grapalat" w:hAnsi="GHEA Grapalat" w:cs="Sylfaen"/>
          <w:sz w:val="20"/>
          <w:lang w:val="ru-RU"/>
        </w:rPr>
        <w:t>առնվազն</w:t>
      </w:r>
      <w:r w:rsidRPr="00753B6E">
        <w:rPr>
          <w:rFonts w:ascii="GHEA Grapalat" w:hAnsi="GHEA Grapalat" w:cs="Arial Unicode"/>
          <w:sz w:val="20"/>
          <w:lang w:val="af-ZA"/>
        </w:rPr>
        <w:t xml:space="preserve"> </w:t>
      </w:r>
      <w:r w:rsidRPr="00753B6E">
        <w:rPr>
          <w:rFonts w:ascii="GHEA Grapalat" w:hAnsi="GHEA Grapalat" w:cs="Sylfaen"/>
          <w:sz w:val="20"/>
          <w:lang w:val="ru-RU"/>
        </w:rPr>
        <w:t>հինգ</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w:t>
      </w:r>
      <w:r w:rsidRPr="00753B6E">
        <w:rPr>
          <w:rFonts w:ascii="GHEA Grapalat" w:hAnsi="GHEA Grapalat" w:cs="Arial Unicode"/>
          <w:sz w:val="20"/>
          <w:lang w:val="af-ZA"/>
        </w:rPr>
        <w:t xml:space="preserve"> </w:t>
      </w:r>
      <w:r w:rsidRPr="00753B6E">
        <w:rPr>
          <w:rFonts w:ascii="GHEA Grapalat" w:hAnsi="GHEA Grapalat" w:cs="Sylfaen"/>
          <w:sz w:val="20"/>
          <w:lang w:val="ru-RU"/>
        </w:rPr>
        <w:t>առաջ</w:t>
      </w:r>
      <w:r w:rsidRPr="00753B6E">
        <w:rPr>
          <w:rFonts w:ascii="GHEA Grapalat" w:hAnsi="GHEA Grapalat" w:cs="Arial Unicode"/>
          <w:sz w:val="20"/>
          <w:lang w:val="af-ZA"/>
        </w:rPr>
        <w:t xml:space="preserve"> </w:t>
      </w:r>
      <w:r w:rsidRPr="00753B6E">
        <w:rPr>
          <w:rFonts w:ascii="GHEA Grapalat" w:hAnsi="GHEA Grapalat" w:cs="Sylfaen"/>
          <w:sz w:val="20"/>
          <w:lang w:val="ru-RU"/>
        </w:rPr>
        <w:t>հրավերում</w:t>
      </w:r>
      <w:r w:rsidRPr="00753B6E">
        <w:rPr>
          <w:rFonts w:ascii="GHEA Grapalat" w:hAnsi="GHEA Grapalat" w:cs="Arial Unicode"/>
          <w:sz w:val="20"/>
          <w:lang w:val="af-ZA"/>
        </w:rPr>
        <w:t xml:space="preserve"> </w:t>
      </w:r>
      <w:r w:rsidRPr="00753B6E">
        <w:rPr>
          <w:rFonts w:ascii="GHEA Grapalat" w:hAnsi="GHEA Grapalat" w:cs="Sylfaen"/>
          <w:sz w:val="20"/>
          <w:lang w:val="ru-RU"/>
        </w:rPr>
        <w:t>կարող</w:t>
      </w:r>
      <w:r w:rsidRPr="00753B6E">
        <w:rPr>
          <w:rFonts w:ascii="GHEA Grapalat" w:hAnsi="GHEA Grapalat" w:cs="Arial Unicode"/>
          <w:sz w:val="20"/>
          <w:lang w:val="af-ZA"/>
        </w:rPr>
        <w:t xml:space="preserve"> </w:t>
      </w:r>
      <w:r w:rsidRPr="00753B6E">
        <w:rPr>
          <w:rFonts w:ascii="GHEA Grapalat" w:hAnsi="GHEA Grapalat" w:cs="Sylfaen"/>
          <w:sz w:val="20"/>
          <w:lang w:val="ru-RU"/>
        </w:rPr>
        <w:t>են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փոփոխություններ</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r w:rsidRPr="00753B6E">
        <w:rPr>
          <w:rFonts w:ascii="GHEA Grapalat" w:hAnsi="GHEA Grapalat" w:cs="Sylfaen"/>
          <w:sz w:val="20"/>
          <w:lang w:val="ru-RU"/>
        </w:rPr>
        <w:t>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օրվան</w:t>
      </w:r>
      <w:r w:rsidRPr="00753B6E">
        <w:rPr>
          <w:rFonts w:ascii="GHEA Grapalat" w:hAnsi="GHEA Grapalat" w:cs="Arial Unicode"/>
          <w:sz w:val="20"/>
          <w:lang w:val="af-ZA"/>
        </w:rPr>
        <w:t xml:space="preserve"> </w:t>
      </w:r>
      <w:r w:rsidRPr="00753B6E">
        <w:rPr>
          <w:rFonts w:ascii="GHEA Grapalat" w:hAnsi="GHEA Grapalat" w:cs="Sylfaen"/>
          <w:sz w:val="20"/>
          <w:lang w:val="ru-RU"/>
        </w:rPr>
        <w:t>հաջորդող</w:t>
      </w:r>
      <w:r w:rsidRPr="00753B6E">
        <w:rPr>
          <w:rFonts w:ascii="GHEA Grapalat" w:hAnsi="GHEA Grapalat" w:cs="Arial Unicode"/>
          <w:sz w:val="20"/>
          <w:lang w:val="af-ZA"/>
        </w:rPr>
        <w:t xml:space="preserve"> </w:t>
      </w:r>
      <w:r w:rsidRPr="00753B6E">
        <w:rPr>
          <w:rFonts w:ascii="GHEA Grapalat" w:hAnsi="GHEA Grapalat" w:cs="Sylfaen"/>
          <w:sz w:val="20"/>
          <w:lang w:val="ru-RU"/>
        </w:rPr>
        <w:t>երեք</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օրվա</w:t>
      </w:r>
      <w:r w:rsidRPr="00753B6E">
        <w:rPr>
          <w:rFonts w:ascii="GHEA Grapalat" w:hAnsi="GHEA Grapalat" w:cs="Arial Unicode"/>
          <w:sz w:val="20"/>
          <w:lang w:val="af-ZA"/>
        </w:rPr>
        <w:t xml:space="preserve"> </w:t>
      </w:r>
      <w:r w:rsidRPr="00753B6E">
        <w:rPr>
          <w:rFonts w:ascii="GHEA Grapalat" w:hAnsi="GHEA Grapalat" w:cs="Sylfaen"/>
          <w:sz w:val="20"/>
          <w:lang w:val="ru-RU"/>
        </w:rPr>
        <w:t>ընթացքում</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r w:rsidRPr="00753B6E">
        <w:rPr>
          <w:rFonts w:ascii="GHEA Grapalat" w:hAnsi="GHEA Grapalat" w:cs="Sylfaen"/>
          <w:sz w:val="20"/>
          <w:lang w:val="ru-RU"/>
        </w:rPr>
        <w:t>դրանք</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պայմանների</w:t>
      </w:r>
      <w:r w:rsidRPr="00753B6E">
        <w:rPr>
          <w:rFonts w:ascii="GHEA Grapalat" w:hAnsi="GHEA Grapalat" w:cs="Arial Unicode"/>
          <w:sz w:val="20"/>
          <w:lang w:val="af-ZA"/>
        </w:rPr>
        <w:t xml:space="preserve"> </w:t>
      </w:r>
      <w:r w:rsidRPr="00753B6E">
        <w:rPr>
          <w:rFonts w:ascii="GHEA Grapalat" w:hAnsi="GHEA Grapalat" w:cs="Sylfaen"/>
          <w:sz w:val="20"/>
          <w:lang w:val="ru-RU"/>
        </w:rPr>
        <w:t>մասին</w:t>
      </w:r>
      <w:r w:rsidRPr="00753B6E">
        <w:rPr>
          <w:rFonts w:ascii="GHEA Grapalat" w:hAnsi="GHEA Grapalat" w:cs="Arial Unicode"/>
          <w:sz w:val="20"/>
          <w:lang w:val="af-ZA"/>
        </w:rPr>
        <w:t xml:space="preserve"> </w:t>
      </w:r>
      <w:r w:rsidRPr="00753B6E">
        <w:rPr>
          <w:rFonts w:ascii="GHEA Grapalat" w:hAnsi="GHEA Grapalat" w:cs="Sylfaen"/>
          <w:sz w:val="20"/>
          <w:lang w:val="ru-RU"/>
        </w:rPr>
        <w:t>հայտարարություն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հրապարակվում</w:t>
      </w:r>
      <w:r w:rsidRPr="00753B6E">
        <w:rPr>
          <w:rFonts w:ascii="GHEA Grapalat" w:hAnsi="GHEA Grapalat" w:cs="Arial Unicode"/>
          <w:sz w:val="20"/>
          <w:lang w:val="af-ZA"/>
        </w:rPr>
        <w:t xml:space="preserve"> </w:t>
      </w:r>
      <w:r w:rsidRPr="00753B6E">
        <w:rPr>
          <w:rFonts w:ascii="GHEA Grapalat" w:hAnsi="GHEA Grapalat" w:cs="Sylfaen"/>
          <w:sz w:val="20"/>
          <w:lang w:val="ru-RU"/>
        </w:rPr>
        <w:t>տեղեկագրում</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21701115"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3E05541A"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80485B">
        <w:rPr>
          <w:rFonts w:ascii="GHEA Grapalat" w:hAnsi="GHEA Grapalat" w:cs="Sylfaen"/>
          <w:szCs w:val="24"/>
          <w:lang w:val="hy-AM"/>
        </w:rPr>
        <w:t>1</w:t>
      </w:r>
      <w:r w:rsidR="007E6A40">
        <w:rPr>
          <w:rFonts w:ascii="GHEA Grapalat" w:hAnsi="GHEA Grapalat" w:cs="Sylfaen"/>
          <w:szCs w:val="24"/>
          <w:lang w:val="hy-AM"/>
        </w:rPr>
        <w:t>4</w:t>
      </w:r>
      <w:r w:rsidR="0080485B">
        <w:rPr>
          <w:rFonts w:ascii="GHEA Grapalat" w:hAnsi="GHEA Grapalat" w:cs="Sylfaen"/>
          <w:szCs w:val="24"/>
          <w:lang w:val="hy-AM"/>
        </w:rPr>
        <w:t>:30</w:t>
      </w:r>
      <w:r w:rsidRPr="009D76CD">
        <w:rPr>
          <w:rFonts w:ascii="GHEA Grapalat" w:hAnsi="GHEA Grapalat" w:cs="Sylfaen"/>
          <w:szCs w:val="24"/>
          <w:lang w:val="hy-AM"/>
        </w:rPr>
        <w:t xml:space="preserve">»-ն,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FootnoteReference"/>
          <w:rFonts w:ascii="GHEA Grapalat" w:hAnsi="GHEA Grapalat" w:cs="Sylfaen"/>
          <w:color w:val="FFFFFF"/>
          <w:sz w:val="20"/>
          <w:szCs w:val="24"/>
          <w:lang w:val="hy-AM" w:eastAsia="en-US"/>
        </w:rPr>
        <w:footnoteReference w:id="1"/>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ներկայաց</w:t>
      </w:r>
      <w:proofErr w:type="spellStart"/>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գնային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առաջարկում</w:t>
      </w:r>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վավեր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համապատասխան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կնքումը</w:t>
      </w:r>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կողմից</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մերժումը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r w:rsidR="00096865" w:rsidRPr="00753B6E">
        <w:rPr>
          <w:rFonts w:ascii="GHEA Grapalat" w:hAnsi="GHEA Grapalat" w:cs="Sylfaen"/>
          <w:i w:val="0"/>
          <w:szCs w:val="24"/>
          <w:lang w:val="ru-RU"/>
        </w:rPr>
        <w:t>ընթացակարգը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չկայացած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հայտարարվելը</w:t>
      </w:r>
      <w:r w:rsidR="004D5671" w:rsidRPr="00753B6E">
        <w:rPr>
          <w:rFonts w:ascii="GHEA Grapalat" w:hAnsi="GHEA Grapalat" w:cs="Sylfaen"/>
          <w:i w:val="0"/>
          <w:szCs w:val="24"/>
          <w:lang w:val="ru-RU"/>
        </w:rPr>
        <w:t>։</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ասնակիցը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r w:rsidR="00096865" w:rsidRPr="00753B6E">
        <w:rPr>
          <w:rFonts w:ascii="GHEA Grapalat" w:hAnsi="GHEA Grapalat" w:cs="Sylfaen"/>
          <w:i w:val="0"/>
          <w:szCs w:val="24"/>
          <w:lang w:val="ru-RU"/>
        </w:rPr>
        <w:t>կետում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նշված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ներկայացման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վերջնաժամկետը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իր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4D5671" w:rsidRPr="00753B6E">
        <w:rPr>
          <w:rFonts w:ascii="GHEA Grapalat" w:hAnsi="GHEA Grapalat" w:cs="Sylfaen"/>
          <w:i w:val="0"/>
          <w:szCs w:val="24"/>
          <w:lang w:val="ru-RU"/>
        </w:rPr>
        <w:t>։</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3F0068CE" w14:textId="77777777" w:rsidR="00FA0E41" w:rsidRPr="00753B6E" w:rsidRDefault="00FA0E41" w:rsidP="00EF3662">
      <w:pPr>
        <w:ind w:firstLine="567"/>
        <w:jc w:val="center"/>
        <w:rPr>
          <w:rFonts w:ascii="GHEA Grapalat" w:hAnsi="GHEA Grapalat"/>
          <w:b/>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7FFF1A07" w:rsidR="004348F9" w:rsidRPr="0080485B"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80485B">
        <w:rPr>
          <w:rFonts w:ascii="GHEA Grapalat" w:hAnsi="GHEA Grapalat" w:cs="Sylfaen"/>
          <w:sz w:val="20"/>
          <w:lang w:val="af-ZA"/>
        </w:rPr>
        <w:t>1</w:t>
      </w:r>
      <w:r w:rsidR="007E6A40">
        <w:rPr>
          <w:rFonts w:ascii="GHEA Grapalat" w:hAnsi="GHEA Grapalat" w:cs="Sylfaen"/>
          <w:sz w:val="20"/>
          <w:lang w:val="af-ZA"/>
        </w:rPr>
        <w:t>4</w:t>
      </w:r>
      <w:r w:rsidR="0080485B">
        <w:rPr>
          <w:rFonts w:ascii="GHEA Grapalat" w:hAnsi="GHEA Grapalat" w:cs="Sylfaen"/>
          <w:sz w:val="20"/>
          <w:lang w:val="af-ZA"/>
        </w:rPr>
        <w:t>:30</w:t>
      </w:r>
      <w:r w:rsidR="004348F9" w:rsidRPr="0080485B">
        <w:rPr>
          <w:rFonts w:ascii="GHEA Grapalat" w:hAnsi="GHEA Grapalat" w:cs="Sylfaen"/>
          <w:sz w:val="20"/>
          <w:lang w:val="af-ZA"/>
        </w:rPr>
        <w:t>»-</w:t>
      </w:r>
      <w:proofErr w:type="spellStart"/>
      <w:r w:rsidR="004348F9" w:rsidRPr="00753B6E">
        <w:rPr>
          <w:rFonts w:ascii="GHEA Grapalat" w:hAnsi="GHEA Grapalat" w:cs="Sylfaen"/>
          <w:sz w:val="20"/>
        </w:rPr>
        <w:t>ին</w:t>
      </w:r>
      <w:proofErr w:type="spellEnd"/>
      <w:r w:rsidR="004348F9" w:rsidRPr="00753B6E">
        <w:rPr>
          <w:rFonts w:ascii="GHEA Grapalat" w:hAnsi="GHEA Grapalat" w:cs="Sylfaen"/>
          <w:sz w:val="20"/>
        </w:rPr>
        <w:t>։</w:t>
      </w:r>
      <w:r w:rsidR="004348F9" w:rsidRPr="0080485B">
        <w:rPr>
          <w:rFonts w:ascii="GHEA Grapalat" w:hAnsi="GHEA Grapalat" w:cs="Sylfaen"/>
          <w:sz w:val="20"/>
          <w:lang w:val="af-ZA"/>
        </w:rPr>
        <w:t xml:space="preserve"> </w:t>
      </w:r>
    </w:p>
    <w:p w14:paraId="0ABBCB6C" w14:textId="77777777" w:rsidR="004348F9" w:rsidRPr="00013BE4" w:rsidRDefault="004348F9" w:rsidP="004348F9">
      <w:pPr>
        <w:ind w:firstLine="567"/>
        <w:jc w:val="both"/>
        <w:rPr>
          <w:rFonts w:ascii="GHEA Grapalat" w:hAnsi="GHEA Grapalat" w:cs="Sylfaen"/>
          <w:sz w:val="20"/>
          <w:lang w:val="af-ZA"/>
        </w:rPr>
      </w:pPr>
      <w:proofErr w:type="spellStart"/>
      <w:r w:rsidRPr="00753B6E">
        <w:rPr>
          <w:rFonts w:ascii="GHEA Grapalat" w:hAnsi="GHEA Grapalat" w:cs="Sylfaen"/>
          <w:sz w:val="20"/>
        </w:rPr>
        <w:t>Հայտերի</w:t>
      </w:r>
      <w:proofErr w:type="spellEnd"/>
      <w:r w:rsidRPr="00013BE4">
        <w:rPr>
          <w:rFonts w:ascii="GHEA Grapalat" w:hAnsi="GHEA Grapalat" w:cs="Sylfaen"/>
          <w:sz w:val="20"/>
          <w:lang w:val="af-ZA"/>
        </w:rPr>
        <w:t xml:space="preserve"> </w:t>
      </w:r>
      <w:proofErr w:type="spellStart"/>
      <w:r w:rsidRPr="00753B6E">
        <w:rPr>
          <w:rFonts w:ascii="GHEA Grapalat" w:hAnsi="GHEA Grapalat" w:cs="Sylfaen"/>
          <w:sz w:val="20"/>
        </w:rPr>
        <w:t>բացման</w:t>
      </w:r>
      <w:proofErr w:type="spellEnd"/>
      <w:r w:rsidRPr="00013BE4">
        <w:rPr>
          <w:rFonts w:ascii="GHEA Grapalat" w:hAnsi="GHEA Grapalat" w:cs="Sylfaen"/>
          <w:sz w:val="20"/>
          <w:lang w:val="af-ZA"/>
        </w:rPr>
        <w:t xml:space="preserve"> </w:t>
      </w:r>
      <w:r w:rsidRPr="00753B6E">
        <w:rPr>
          <w:rFonts w:ascii="GHEA Grapalat" w:hAnsi="GHEA Grapalat" w:cs="Sylfaen"/>
          <w:sz w:val="20"/>
        </w:rPr>
        <w:t>և</w:t>
      </w:r>
      <w:r w:rsidRPr="00013BE4">
        <w:rPr>
          <w:rFonts w:ascii="GHEA Grapalat" w:hAnsi="GHEA Grapalat" w:cs="Sylfaen"/>
          <w:sz w:val="20"/>
          <w:lang w:val="af-ZA"/>
        </w:rPr>
        <w:t xml:space="preserve"> </w:t>
      </w:r>
      <w:proofErr w:type="spellStart"/>
      <w:r w:rsidRPr="00753B6E">
        <w:rPr>
          <w:rFonts w:ascii="GHEA Grapalat" w:hAnsi="GHEA Grapalat" w:cs="Sylfaen"/>
          <w:sz w:val="20"/>
        </w:rPr>
        <w:t>գնահատման</w:t>
      </w:r>
      <w:proofErr w:type="spellEnd"/>
      <w:r w:rsidRPr="00013BE4">
        <w:rPr>
          <w:rFonts w:ascii="GHEA Grapalat" w:hAnsi="GHEA Grapalat" w:cs="Sylfaen"/>
          <w:sz w:val="20"/>
          <w:lang w:val="af-ZA"/>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013BE4">
        <w:rPr>
          <w:rFonts w:ascii="GHEA Grapalat" w:hAnsi="GHEA Grapalat" w:cs="Sylfaen"/>
          <w:sz w:val="20"/>
          <w:lang w:val="af-ZA"/>
        </w:rPr>
        <w:t xml:space="preserve">1) </w:t>
      </w:r>
      <w:proofErr w:type="spellStart"/>
      <w:r w:rsidRPr="00753B6E">
        <w:rPr>
          <w:rFonts w:ascii="GHEA Grapalat" w:hAnsi="GHEA Grapalat" w:cs="Sylfaen"/>
          <w:sz w:val="20"/>
        </w:rPr>
        <w:t>հանձնաժողովի</w:t>
      </w:r>
      <w:proofErr w:type="spellEnd"/>
      <w:r w:rsidRPr="00013BE4">
        <w:rPr>
          <w:rFonts w:ascii="GHEA Grapalat" w:hAnsi="GHEA Grapalat" w:cs="Sylfaen"/>
          <w:sz w:val="20"/>
          <w:lang w:val="af-ZA"/>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374B9AD4" w:rsidR="00ED6836" w:rsidRPr="007D373B" w:rsidRDefault="00745561" w:rsidP="007D373B">
      <w:pPr>
        <w:ind w:firstLine="567"/>
        <w:jc w:val="both"/>
        <w:rPr>
          <w:rFonts w:ascii="GHEA Grapalat" w:hAnsi="GHEA Grapalat" w:cs="Sylfaen"/>
          <w:sz w:val="20"/>
          <w:lang w:val="hy-AM"/>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w:t>
      </w:r>
      <w:r w:rsidR="00B46279" w:rsidRPr="00753B6E">
        <w:rPr>
          <w:rFonts w:ascii="GHEA Grapalat" w:hAnsi="GHEA Grapalat" w:cs="Sylfaen"/>
          <w:sz w:val="20"/>
          <w:lang w:val="af-ZA"/>
        </w:rPr>
        <w:lastRenderedPageBreak/>
        <w:t xml:space="preserve">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w:t>
      </w:r>
      <w:r w:rsidR="00ED6836" w:rsidRPr="007D373B">
        <w:rPr>
          <w:rFonts w:ascii="GHEA Grapalat" w:hAnsi="GHEA Grapalat" w:cs="Sylfaen"/>
          <w:sz w:val="20"/>
          <w:lang w:val="hy-AM"/>
        </w:rPr>
        <w:t>կամ</w:t>
      </w:r>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r w:rsidR="00ED6836" w:rsidRPr="007D373B">
        <w:rPr>
          <w:rFonts w:ascii="GHEA Grapalat" w:hAnsi="GHEA Grapalat" w:cs="Sylfaen"/>
          <w:sz w:val="20"/>
          <w:lang w:val="hy-AM"/>
        </w:rPr>
        <w:t>ներկայացված</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են</w:t>
      </w:r>
      <w:r w:rsidR="00B1695D" w:rsidRPr="00753B6E">
        <w:rPr>
          <w:rFonts w:ascii="GHEA Grapalat" w:hAnsi="GHEA Grapalat" w:cs="Sylfaen"/>
          <w:sz w:val="20"/>
          <w:lang w:val="af-ZA"/>
        </w:rPr>
        <w:t xml:space="preserve"> </w:t>
      </w:r>
      <w:r w:rsidR="00ED6836" w:rsidRPr="007D373B">
        <w:rPr>
          <w:rFonts w:ascii="GHEA Grapalat" w:hAnsi="GHEA Grapalat" w:cs="Sylfaen"/>
          <w:sz w:val="20"/>
          <w:lang w:val="hy-AM"/>
        </w:rPr>
        <w:t>հրավերի</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պահանջներին</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անհամապատասխան</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մասնակիցը</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որոշվում</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է</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բավարար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գնահատված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հայտեր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մասնակիցների</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թվից</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նվազագույն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գնային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առաջարկ</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153C87" w:rsidRPr="00003BCC">
        <w:rPr>
          <w:rFonts w:ascii="GHEA Grapalat" w:hAnsi="GHEA Grapalat" w:cs="Sylfaen"/>
          <w:szCs w:val="24"/>
          <w:lang w:val="hy-AM"/>
        </w:rPr>
        <w:t>մասնակցին</w:t>
      </w:r>
      <w:r w:rsidR="00153C87" w:rsidRPr="00753B6E">
        <w:rPr>
          <w:rFonts w:ascii="GHEA Grapalat" w:hAnsi="GHEA Grapalat" w:cs="Sylfaen"/>
          <w:szCs w:val="24"/>
        </w:rPr>
        <w:t xml:space="preserve"> </w:t>
      </w:r>
      <w:r w:rsidR="00B514E8" w:rsidRPr="00003BCC">
        <w:rPr>
          <w:rFonts w:ascii="GHEA Grapalat" w:hAnsi="GHEA Grapalat" w:cs="Sylfaen"/>
          <w:szCs w:val="24"/>
          <w:lang w:val="hy-AM"/>
        </w:rPr>
        <w:t>նախապատվություն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տալու</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սկզբունքով։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Ընդ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հանձնաժողովի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կողմից</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r w:rsidR="00B514E8" w:rsidRPr="00753B6E">
        <w:rPr>
          <w:rFonts w:ascii="GHEA Grapalat" w:hAnsi="GHEA Grapalat" w:cs="Sylfaen"/>
          <w:szCs w:val="24"/>
          <w:lang w:val="ru-RU"/>
        </w:rPr>
        <w:t>մասնակիցներին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որոշելիս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առաջարկների</w:t>
      </w:r>
      <w:r w:rsidR="00B514E8" w:rsidRPr="00753B6E">
        <w:rPr>
          <w:rFonts w:ascii="GHEA Grapalat" w:hAnsi="GHEA Grapalat" w:cs="Sylfaen"/>
          <w:szCs w:val="24"/>
        </w:rPr>
        <w:t xml:space="preserve"> գնահատումը և </w:t>
      </w:r>
      <w:r w:rsidR="00B514E8" w:rsidRPr="00753B6E">
        <w:rPr>
          <w:rFonts w:ascii="GHEA Grapalat" w:hAnsi="GHEA Grapalat" w:cs="Sylfaen"/>
          <w:szCs w:val="24"/>
          <w:lang w:val="ru-RU"/>
        </w:rPr>
        <w:t>համեմատումն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իրականացվում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առանց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հրավերի</w:t>
      </w:r>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մասի</w:t>
      </w:r>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կետում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նշված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հարկի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գումարի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հաշվարկման</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հակառակ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դեպքում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նիստը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կասեցվում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մեկ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ընթացքում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քարտուղարը</w:t>
      </w:r>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r w:rsidR="00143E8C" w:rsidRPr="00753B6E">
        <w:rPr>
          <w:rFonts w:ascii="GHEA Grapalat" w:hAnsi="GHEA Grapalat" w:cs="Sylfaen"/>
          <w:sz w:val="20"/>
          <w:szCs w:val="24"/>
          <w:lang w:val="ru-RU" w:eastAsia="en-US"/>
        </w:rPr>
        <w:t>ներկայացրած</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մասնակիցներին</w:t>
      </w:r>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r w:rsidRPr="00753B6E">
        <w:rPr>
          <w:rFonts w:ascii="GHEA Grapalat" w:hAnsi="GHEA Grapalat" w:cs="Sylfaen"/>
          <w:sz w:val="20"/>
          <w:szCs w:val="24"/>
          <w:lang w:val="ru-RU" w:eastAsia="en-US"/>
        </w:rPr>
        <w:t>միաժամանակ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նվազեցման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շուրջ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միաժամանակյա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վարման</w:t>
      </w:r>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ժամի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վայրի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մասին</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ուղարկվելու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հաջորդող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օրվանից</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երկրորդ</w:t>
      </w:r>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օրը</w:t>
      </w:r>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յուրաքանչյուր</w:t>
      </w:r>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proofErr w:type="spellEnd"/>
      <w:r w:rsidRPr="00753B6E">
        <w:rPr>
          <w:rFonts w:ascii="GHEA Grapalat" w:hAnsi="GHEA Grapalat" w:cs="Sylfaen"/>
          <w:sz w:val="20"/>
          <w:szCs w:val="24"/>
          <w:lang w:val="ru-RU" w:eastAsia="en-US"/>
        </w:rPr>
        <w:t>սնակցի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տվյալ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պահին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հրապարակվում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մյուս</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w:t>
      </w:r>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մինչև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վերջնաժամկետի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ավարտը</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ասնակիցը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վերանայել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r w:rsidRPr="00753B6E">
        <w:rPr>
          <w:rFonts w:ascii="GHEA Grapalat" w:hAnsi="GHEA Grapalat" w:cs="Sylfaen"/>
          <w:sz w:val="20"/>
          <w:lang w:val="ru-RU"/>
        </w:rPr>
        <w:t>բանակցությունների</w:t>
      </w:r>
      <w:r w:rsidRPr="00753B6E">
        <w:rPr>
          <w:rFonts w:ascii="GHEA Grapalat" w:hAnsi="GHEA Grapalat" w:cs="Sylfaen"/>
          <w:sz w:val="20"/>
          <w:lang w:val="af-ZA"/>
        </w:rPr>
        <w:t xml:space="preserve"> </w:t>
      </w:r>
      <w:r w:rsidRPr="00753B6E">
        <w:rPr>
          <w:rFonts w:ascii="GHEA Grapalat" w:hAnsi="GHEA Grapalat" w:cs="Sylfaen"/>
          <w:sz w:val="20"/>
          <w:lang w:val="ru-RU"/>
        </w:rPr>
        <w:t>համար</w:t>
      </w:r>
      <w:r w:rsidRPr="00753B6E">
        <w:rPr>
          <w:rFonts w:ascii="GHEA Grapalat" w:hAnsi="GHEA Grapalat" w:cs="Sylfaen"/>
          <w:sz w:val="20"/>
          <w:lang w:val="af-ZA"/>
        </w:rPr>
        <w:t xml:space="preserve"> </w:t>
      </w:r>
      <w:r w:rsidRPr="00753B6E">
        <w:rPr>
          <w:rFonts w:ascii="GHEA Grapalat" w:hAnsi="GHEA Grapalat" w:cs="Sylfaen"/>
          <w:sz w:val="20"/>
          <w:lang w:val="ru-RU"/>
        </w:rPr>
        <w:t>սահմանված</w:t>
      </w:r>
      <w:r w:rsidRPr="00753B6E">
        <w:rPr>
          <w:rFonts w:ascii="GHEA Grapalat" w:hAnsi="GHEA Grapalat" w:cs="Sylfaen"/>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ru-RU"/>
        </w:rPr>
        <w:t>լրանալու</w:t>
      </w:r>
      <w:r w:rsidRPr="00753B6E">
        <w:rPr>
          <w:rFonts w:ascii="GHEA Grapalat" w:hAnsi="GHEA Grapalat" w:cs="Sylfaen"/>
          <w:sz w:val="20"/>
          <w:lang w:val="af-ZA"/>
        </w:rPr>
        <w:t xml:space="preserve"> </w:t>
      </w:r>
      <w:r w:rsidRPr="00753B6E">
        <w:rPr>
          <w:rFonts w:ascii="GHEA Grapalat" w:hAnsi="GHEA Grapalat" w:cs="Sylfaen"/>
          <w:sz w:val="20"/>
          <w:lang w:val="ru-RU"/>
        </w:rPr>
        <w:t>պահին</w:t>
      </w:r>
      <w:r w:rsidRPr="00753B6E">
        <w:rPr>
          <w:rFonts w:ascii="GHEA Grapalat" w:hAnsi="GHEA Grapalat" w:cs="Sylfaen"/>
          <w:sz w:val="20"/>
          <w:lang w:val="af-ZA"/>
        </w:rPr>
        <w:t xml:space="preserve">, </w:t>
      </w:r>
      <w:r w:rsidRPr="00753B6E">
        <w:rPr>
          <w:rFonts w:ascii="GHEA Grapalat" w:hAnsi="GHEA Grapalat" w:cs="Sylfaen"/>
          <w:sz w:val="20"/>
          <w:lang w:val="ru-RU"/>
        </w:rPr>
        <w:t>ըստ</w:t>
      </w:r>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r w:rsidRPr="00753B6E">
        <w:rPr>
          <w:rFonts w:ascii="GHEA Grapalat" w:hAnsi="GHEA Grapalat" w:cs="Sylfaen"/>
          <w:sz w:val="20"/>
          <w:lang w:val="ru-RU"/>
        </w:rPr>
        <w:t>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գների</w:t>
      </w:r>
      <w:r w:rsidRPr="00753B6E">
        <w:rPr>
          <w:rFonts w:ascii="GHEA Grapalat" w:hAnsi="GHEA Grapalat" w:cs="Sylfaen"/>
          <w:sz w:val="20"/>
          <w:lang w:val="af-ZA"/>
        </w:rPr>
        <w:t xml:space="preserve">, </w:t>
      </w:r>
      <w:r w:rsidRPr="00753B6E">
        <w:rPr>
          <w:rFonts w:ascii="GHEA Grapalat" w:hAnsi="GHEA Grapalat" w:cs="Sylfaen"/>
          <w:sz w:val="20"/>
          <w:lang w:val="ru-RU"/>
        </w:rPr>
        <w:t>որոշվում</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Եթե</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բանակցությունների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արդյունքում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մասնակիցների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ներկայացրած</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մնում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հավասար</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ընթացակարգն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Օրենքի</w:t>
      </w:r>
      <w:r w:rsidR="00E56508" w:rsidRPr="00753B6E">
        <w:rPr>
          <w:rFonts w:ascii="GHEA Grapalat" w:hAnsi="GHEA Grapalat" w:cs="Sylfaen"/>
          <w:sz w:val="20"/>
          <w:lang w:val="af-ZA"/>
        </w:rPr>
        <w:t xml:space="preserve"> 37-</w:t>
      </w:r>
      <w:r w:rsidR="00E56508" w:rsidRPr="00753B6E">
        <w:rPr>
          <w:rFonts w:ascii="GHEA Grapalat" w:hAnsi="GHEA Grapalat" w:cs="Sylfaen"/>
          <w:sz w:val="20"/>
          <w:lang w:val="ru-RU"/>
        </w:rPr>
        <w:t>րդ</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հոդվածի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կետի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հիման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վրա</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հայտարարվում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չկայացած</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w:t>
      </w:r>
      <w:r w:rsidRPr="00753B6E">
        <w:rPr>
          <w:rFonts w:ascii="GHEA Grapalat" w:hAnsi="GHEA Grapalat" w:cs="Sylfaen"/>
          <w:sz w:val="20"/>
          <w:lang w:val="af-ZA"/>
        </w:rPr>
        <w:t xml:space="preserve"> </w:t>
      </w:r>
      <w:r w:rsidRPr="00753B6E">
        <w:rPr>
          <w:rFonts w:ascii="GHEA Grapalat" w:hAnsi="GHEA Grapalat" w:cs="Sylfaen"/>
          <w:sz w:val="20"/>
          <w:lang w:val="ru-RU"/>
        </w:rPr>
        <w:t>նկատմամբ</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 xml:space="preserve"> </w:t>
      </w:r>
      <w:r w:rsidRPr="00753B6E">
        <w:rPr>
          <w:rFonts w:ascii="GHEA Grapalat" w:hAnsi="GHEA Grapalat" w:cs="Sylfaen"/>
          <w:sz w:val="20"/>
          <w:lang w:val="ru-RU"/>
        </w:rPr>
        <w:t>գնահատված</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գները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ապա</w:t>
      </w:r>
      <w:r w:rsidRPr="00753B6E">
        <w:rPr>
          <w:rFonts w:ascii="GHEA Grapalat" w:hAnsi="GHEA Grapalat" w:cs="Sylfaen"/>
          <w:sz w:val="20"/>
          <w:lang w:val="af-ZA"/>
        </w:rPr>
        <w:t xml:space="preserve"> </w:t>
      </w:r>
      <w:r w:rsidRPr="00753B6E">
        <w:rPr>
          <w:rFonts w:ascii="GHEA Grapalat" w:hAnsi="GHEA Grapalat" w:cs="Sylfaen"/>
          <w:sz w:val="20"/>
          <w:lang w:val="ru-RU"/>
        </w:rPr>
        <w:t>գնահատող</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ցածր</w:t>
      </w:r>
      <w:r w:rsidRPr="00753B6E">
        <w:rPr>
          <w:rFonts w:ascii="GHEA Grapalat" w:hAnsi="GHEA Grapalat" w:cs="Sylfaen"/>
          <w:sz w:val="20"/>
          <w:lang w:val="af-ZA"/>
        </w:rPr>
        <w:t xml:space="preserve"> </w:t>
      </w:r>
      <w:r w:rsidRPr="00753B6E">
        <w:rPr>
          <w:rFonts w:ascii="GHEA Grapalat" w:hAnsi="GHEA Grapalat" w:cs="Sylfaen"/>
          <w:sz w:val="20"/>
          <w:lang w:val="ru-RU"/>
        </w:rPr>
        <w:t>գնային</w:t>
      </w:r>
      <w:r w:rsidRPr="00753B6E">
        <w:rPr>
          <w:rFonts w:ascii="GHEA Grapalat" w:hAnsi="GHEA Grapalat" w:cs="Sylfaen"/>
          <w:sz w:val="20"/>
          <w:lang w:val="af-ZA"/>
        </w:rPr>
        <w:t xml:space="preserve"> </w:t>
      </w:r>
      <w:r w:rsidRPr="00753B6E">
        <w:rPr>
          <w:rFonts w:ascii="GHEA Grapalat" w:hAnsi="GHEA Grapalat" w:cs="Sylfaen"/>
          <w:sz w:val="20"/>
          <w:lang w:val="ru-RU"/>
        </w:rPr>
        <w:t>առաջարկ</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մասնակցին</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հայտարարել</w:t>
      </w:r>
      <w:r w:rsidRPr="00753B6E">
        <w:rPr>
          <w:rFonts w:ascii="GHEA Grapalat" w:hAnsi="GHEA Grapalat" w:cs="Sylfaen"/>
          <w:sz w:val="20"/>
          <w:lang w:val="af-ZA"/>
        </w:rPr>
        <w:t xml:space="preserve"> </w:t>
      </w:r>
      <w:r w:rsidRPr="00753B6E">
        <w:rPr>
          <w:rFonts w:ascii="GHEA Grapalat" w:hAnsi="GHEA Grapalat" w:cs="Sylfaen"/>
          <w:sz w:val="20"/>
          <w:lang w:val="ru-RU"/>
        </w:rPr>
        <w:t>ընտրված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w:t>
      </w:r>
      <w:r w:rsidRPr="00753B6E">
        <w:rPr>
          <w:rFonts w:ascii="GHEA Grapalat" w:hAnsi="GHEA Grapalat" w:cs="Sylfaen"/>
          <w:sz w:val="20"/>
          <w:lang w:val="af-ZA"/>
        </w:rPr>
        <w:t xml:space="preserve"> </w:t>
      </w:r>
      <w:r w:rsidRPr="00753B6E">
        <w:rPr>
          <w:rFonts w:ascii="GHEA Grapalat" w:hAnsi="GHEA Grapalat" w:cs="Sylfaen"/>
          <w:sz w:val="20"/>
          <w:lang w:val="ru-RU"/>
        </w:rPr>
        <w:t>պայմանով</w:t>
      </w:r>
      <w:r w:rsidRPr="00753B6E">
        <w:rPr>
          <w:rFonts w:ascii="GHEA Grapalat" w:hAnsi="GHEA Grapalat" w:cs="Sylfaen"/>
          <w:sz w:val="20"/>
          <w:lang w:val="af-ZA"/>
        </w:rPr>
        <w:t xml:space="preserve">, </w:t>
      </w:r>
      <w:r w:rsidRPr="00753B6E">
        <w:rPr>
          <w:rFonts w:ascii="GHEA Grapalat" w:hAnsi="GHEA Grapalat" w:cs="Sylfaen"/>
          <w:sz w:val="20"/>
          <w:lang w:val="ru-RU"/>
        </w:rPr>
        <w:t>որ</w:t>
      </w:r>
      <w:r w:rsidRPr="00753B6E">
        <w:rPr>
          <w:rFonts w:ascii="GHEA Grapalat" w:hAnsi="GHEA Grapalat" w:cs="Sylfaen"/>
          <w:sz w:val="20"/>
          <w:lang w:val="af-ZA"/>
        </w:rPr>
        <w:t xml:space="preserve"> </w:t>
      </w:r>
      <w:r w:rsidRPr="00753B6E">
        <w:rPr>
          <w:rFonts w:ascii="GHEA Grapalat" w:hAnsi="GHEA Grapalat" w:cs="Sylfaen"/>
          <w:sz w:val="20"/>
          <w:lang w:val="ru-RU"/>
        </w:rPr>
        <w:t>վերջինիս</w:t>
      </w:r>
      <w:r w:rsidRPr="00753B6E">
        <w:rPr>
          <w:rFonts w:ascii="GHEA Grapalat" w:hAnsi="GHEA Grapalat" w:cs="Sylfaen"/>
          <w:sz w:val="20"/>
          <w:lang w:val="af-ZA"/>
        </w:rPr>
        <w:t xml:space="preserve"> </w:t>
      </w:r>
      <w:r w:rsidRPr="00753B6E">
        <w:rPr>
          <w:rFonts w:ascii="GHEA Grapalat" w:hAnsi="GHEA Grapalat" w:cs="Sylfaen"/>
          <w:sz w:val="20"/>
          <w:lang w:val="ru-RU"/>
        </w:rPr>
        <w:t>հետ</w:t>
      </w:r>
      <w:r w:rsidRPr="00753B6E">
        <w:rPr>
          <w:rFonts w:ascii="GHEA Grapalat" w:hAnsi="GHEA Grapalat" w:cs="Sylfaen"/>
          <w:sz w:val="20"/>
          <w:lang w:val="af-ZA"/>
        </w:rPr>
        <w:t xml:space="preserve"> </w:t>
      </w:r>
      <w:r w:rsidRPr="00753B6E">
        <w:rPr>
          <w:rFonts w:ascii="GHEA Grapalat" w:hAnsi="GHEA Grapalat" w:cs="Sylfaen"/>
          <w:sz w:val="20"/>
          <w:lang w:val="ru-RU"/>
        </w:rPr>
        <w:t>կնքվող</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պայմանագրով</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նախատեսված</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իրավունքներն</w:t>
      </w:r>
      <w:r w:rsidRPr="00753B6E">
        <w:rPr>
          <w:rFonts w:ascii="GHEA Grapalat" w:hAnsi="GHEA Grapalat" w:cs="Sylfaen"/>
          <w:sz w:val="20"/>
          <w:lang w:val="af-ZA"/>
        </w:rPr>
        <w:t xml:space="preserve"> </w:t>
      </w:r>
      <w:r w:rsidRPr="00753B6E">
        <w:rPr>
          <w:rFonts w:ascii="GHEA Grapalat" w:hAnsi="GHEA Grapalat" w:cs="Sylfaen"/>
          <w:sz w:val="20"/>
          <w:lang w:val="ru-RU"/>
        </w:rPr>
        <w:t>ու</w:t>
      </w:r>
      <w:r w:rsidRPr="00753B6E">
        <w:rPr>
          <w:rFonts w:ascii="GHEA Grapalat" w:hAnsi="GHEA Grapalat" w:cs="Sylfaen"/>
          <w:sz w:val="20"/>
          <w:lang w:val="af-ZA"/>
        </w:rPr>
        <w:t xml:space="preserve"> </w:t>
      </w:r>
      <w:r w:rsidRPr="00753B6E">
        <w:rPr>
          <w:rFonts w:ascii="GHEA Grapalat" w:hAnsi="GHEA Grapalat" w:cs="Sylfaen"/>
          <w:sz w:val="20"/>
          <w:lang w:val="ru-RU"/>
        </w:rPr>
        <w:t>պարտականություններն</w:t>
      </w:r>
      <w:r w:rsidRPr="00753B6E">
        <w:rPr>
          <w:rFonts w:ascii="GHEA Grapalat" w:hAnsi="GHEA Grapalat" w:cs="Sylfaen"/>
          <w:sz w:val="20"/>
          <w:lang w:val="af-ZA"/>
        </w:rPr>
        <w:t xml:space="preserve"> </w:t>
      </w:r>
      <w:r w:rsidRPr="00753B6E">
        <w:rPr>
          <w:rFonts w:ascii="GHEA Grapalat" w:hAnsi="GHEA Grapalat" w:cs="Sylfaen"/>
          <w:sz w:val="20"/>
          <w:lang w:val="ru-RU"/>
        </w:rPr>
        <w:t>ուժի</w:t>
      </w:r>
      <w:r w:rsidRPr="00753B6E">
        <w:rPr>
          <w:rFonts w:ascii="GHEA Grapalat" w:hAnsi="GHEA Grapalat" w:cs="Sylfaen"/>
          <w:sz w:val="20"/>
          <w:lang w:val="af-ZA"/>
        </w:rPr>
        <w:t xml:space="preserve"> </w:t>
      </w:r>
      <w:r w:rsidRPr="00753B6E">
        <w:rPr>
          <w:rFonts w:ascii="GHEA Grapalat" w:hAnsi="GHEA Grapalat" w:cs="Sylfaen"/>
          <w:sz w:val="20"/>
          <w:lang w:val="ru-RU"/>
        </w:rPr>
        <w:t>մեջ</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մտնում</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գերազանցող</w:t>
      </w:r>
      <w:r w:rsidRPr="00753B6E">
        <w:rPr>
          <w:rFonts w:ascii="GHEA Grapalat" w:hAnsi="GHEA Grapalat" w:cs="Sylfaen"/>
          <w:sz w:val="20"/>
          <w:lang w:val="af-ZA"/>
        </w:rPr>
        <w:t xml:space="preserve"> </w:t>
      </w:r>
      <w:r w:rsidRPr="00753B6E">
        <w:rPr>
          <w:rFonts w:ascii="GHEA Grapalat" w:hAnsi="GHEA Grapalat" w:cs="Sylfaen"/>
          <w:sz w:val="20"/>
          <w:lang w:val="ru-RU"/>
        </w:rPr>
        <w:t>չափով</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դրա</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միջև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w:t>
      </w:r>
      <w:r w:rsidRPr="00753B6E">
        <w:rPr>
          <w:rFonts w:ascii="GHEA Grapalat" w:hAnsi="GHEA Grapalat" w:cs="Sylfaen"/>
          <w:sz w:val="20"/>
          <w:lang w:val="af-ZA"/>
        </w:rPr>
        <w:t xml:space="preserve"> </w:t>
      </w:r>
      <w:r w:rsidRPr="00753B6E">
        <w:rPr>
          <w:rFonts w:ascii="GHEA Grapalat" w:hAnsi="GHEA Grapalat" w:cs="Sylfaen"/>
          <w:sz w:val="20"/>
          <w:lang w:val="ru-RU"/>
        </w:rPr>
        <w:t>կնքելու</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Pr="00753B6E">
        <w:rPr>
          <w:rFonts w:ascii="GHEA Grapalat" w:hAnsi="GHEA Grapalat" w:cs="Sylfaen"/>
          <w:sz w:val="20"/>
          <w:lang w:val="ru-RU"/>
        </w:rPr>
        <w:t>Ընդ</w:t>
      </w:r>
      <w:r w:rsidRPr="00753B6E">
        <w:rPr>
          <w:rFonts w:ascii="GHEA Grapalat" w:hAnsi="GHEA Grapalat" w:cs="Sylfaen"/>
          <w:sz w:val="20"/>
          <w:lang w:val="af-ZA"/>
        </w:rPr>
        <w:t xml:space="preserve"> </w:t>
      </w:r>
      <w:r w:rsidRPr="00753B6E">
        <w:rPr>
          <w:rFonts w:ascii="GHEA Grapalat" w:hAnsi="GHEA Grapalat" w:cs="Sylfaen"/>
          <w:sz w:val="20"/>
          <w:lang w:val="ru-RU"/>
        </w:rPr>
        <w:t>որում</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համաձայնագիրը</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միջոցները</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տասնհինգ</w:t>
      </w:r>
      <w:r w:rsidRPr="00753B6E">
        <w:rPr>
          <w:rFonts w:ascii="GHEA Grapalat" w:hAnsi="GHEA Grapalat" w:cs="Sylfaen"/>
          <w:sz w:val="20"/>
          <w:lang w:val="af-ZA"/>
        </w:rPr>
        <w:t xml:space="preserve"> </w:t>
      </w:r>
      <w:r w:rsidRPr="00753B6E">
        <w:rPr>
          <w:rFonts w:ascii="GHEA Grapalat" w:hAnsi="GHEA Grapalat" w:cs="Sylfaen"/>
          <w:sz w:val="20"/>
          <w:lang w:val="ru-RU"/>
        </w:rPr>
        <w:t>աշխատանքային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ապրանքների</w:t>
      </w:r>
      <w:r w:rsidRPr="00753B6E">
        <w:rPr>
          <w:rFonts w:ascii="GHEA Grapalat" w:hAnsi="GHEA Grapalat" w:cs="Sylfaen"/>
          <w:sz w:val="20"/>
          <w:lang w:val="af-ZA"/>
        </w:rPr>
        <w:t xml:space="preserve"> </w:t>
      </w:r>
      <w:r w:rsidRPr="00753B6E">
        <w:rPr>
          <w:rFonts w:ascii="GHEA Grapalat" w:hAnsi="GHEA Grapalat" w:cs="Sylfaen"/>
          <w:sz w:val="20"/>
          <w:lang w:val="ru-RU"/>
        </w:rPr>
        <w:t>մատակարարման</w:t>
      </w:r>
      <w:r w:rsidRPr="00753B6E">
        <w:rPr>
          <w:rFonts w:ascii="GHEA Grapalat" w:hAnsi="GHEA Grapalat" w:cs="Sylfaen"/>
          <w:sz w:val="20"/>
          <w:lang w:val="af-ZA"/>
        </w:rPr>
        <w:t xml:space="preserve"> </w:t>
      </w:r>
      <w:r w:rsidRPr="00753B6E">
        <w:rPr>
          <w:rFonts w:ascii="GHEA Grapalat" w:hAnsi="GHEA Grapalat" w:cs="Sylfaen"/>
          <w:sz w:val="20"/>
          <w:lang w:val="ru-RU"/>
        </w:rPr>
        <w:t>ժամկետները</w:t>
      </w:r>
      <w:r w:rsidRPr="00753B6E">
        <w:rPr>
          <w:rFonts w:ascii="GHEA Grapalat" w:hAnsi="GHEA Grapalat" w:cs="Sylfaen"/>
          <w:sz w:val="20"/>
          <w:lang w:val="af-ZA"/>
        </w:rPr>
        <w:t xml:space="preserve"> </w:t>
      </w:r>
      <w:r w:rsidRPr="00753B6E">
        <w:rPr>
          <w:rFonts w:ascii="GHEA Grapalat" w:hAnsi="GHEA Grapalat" w:cs="Sylfaen"/>
          <w:sz w:val="20"/>
          <w:lang w:val="ru-RU"/>
        </w:rPr>
        <w:t>երկարաձգելով</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օրվանից</w:t>
      </w:r>
      <w:r w:rsidRPr="00753B6E">
        <w:rPr>
          <w:rFonts w:ascii="GHEA Grapalat" w:hAnsi="GHEA Grapalat" w:cs="Sylfaen"/>
          <w:sz w:val="20"/>
          <w:lang w:val="af-ZA"/>
        </w:rPr>
        <w:t xml:space="preserve"> </w:t>
      </w:r>
      <w:r w:rsidRPr="00753B6E">
        <w:rPr>
          <w:rFonts w:ascii="GHEA Grapalat" w:hAnsi="GHEA Grapalat" w:cs="Sylfaen"/>
          <w:sz w:val="20"/>
          <w:lang w:val="ru-RU"/>
        </w:rPr>
        <w:t>մինչև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օրն</w:t>
      </w:r>
      <w:r w:rsidRPr="00753B6E">
        <w:rPr>
          <w:rFonts w:ascii="GHEA Grapalat" w:hAnsi="GHEA Grapalat" w:cs="Sylfaen"/>
          <w:sz w:val="20"/>
          <w:lang w:val="af-ZA"/>
        </w:rPr>
        <w:t xml:space="preserve"> </w:t>
      </w:r>
      <w:r w:rsidRPr="00753B6E">
        <w:rPr>
          <w:rFonts w:ascii="GHEA Grapalat" w:hAnsi="GHEA Grapalat" w:cs="Sylfaen"/>
          <w:sz w:val="20"/>
          <w:lang w:val="ru-RU"/>
        </w:rPr>
        <w:t>ընկած</w:t>
      </w:r>
      <w:r w:rsidRPr="00753B6E">
        <w:rPr>
          <w:rFonts w:ascii="GHEA Grapalat" w:hAnsi="GHEA Grapalat" w:cs="Sylfaen"/>
          <w:sz w:val="20"/>
          <w:lang w:val="af-ZA"/>
        </w:rPr>
        <w:t xml:space="preserve"> </w:t>
      </w:r>
      <w:r w:rsidRPr="00753B6E">
        <w:rPr>
          <w:rFonts w:ascii="GHEA Grapalat" w:hAnsi="GHEA Grapalat" w:cs="Sylfaen"/>
          <w:sz w:val="20"/>
          <w:lang w:val="ru-RU"/>
        </w:rPr>
        <w:t>ժամանակահատվածով</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կնքված</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պայմանագիրը</w:t>
      </w:r>
      <w:r w:rsidRPr="00753B6E">
        <w:rPr>
          <w:rFonts w:ascii="GHEA Grapalat" w:hAnsi="GHEA Grapalat" w:cs="Sylfaen"/>
          <w:sz w:val="20"/>
          <w:lang w:val="af-ZA"/>
        </w:rPr>
        <w:t xml:space="preserve"> </w:t>
      </w:r>
      <w:r w:rsidRPr="00753B6E">
        <w:rPr>
          <w:rFonts w:ascii="GHEA Grapalat" w:hAnsi="GHEA Grapalat" w:cs="Sylfaen"/>
          <w:sz w:val="20"/>
          <w:lang w:val="ru-RU"/>
        </w:rPr>
        <w:t>լուծվում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կնքելուն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վաթսուն</w:t>
      </w:r>
      <w:r w:rsidRPr="00753B6E">
        <w:rPr>
          <w:rFonts w:ascii="GHEA Grapalat" w:hAnsi="GHEA Grapalat" w:cs="Sylfaen"/>
          <w:sz w:val="20"/>
          <w:lang w:val="af-ZA"/>
        </w:rPr>
        <w:t xml:space="preserve"> </w:t>
      </w:r>
      <w:r w:rsidRPr="00753B6E">
        <w:rPr>
          <w:rFonts w:ascii="GHEA Grapalat" w:hAnsi="GHEA Grapalat" w:cs="Sylfaen"/>
          <w:sz w:val="20"/>
          <w:lang w:val="ru-RU"/>
        </w:rPr>
        <w:t>օրացուցային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նախատեսվում</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պարբերության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պահանջները</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կիրառվում</w:t>
      </w:r>
      <w:r w:rsidRPr="00753B6E">
        <w:rPr>
          <w:rFonts w:ascii="GHEA Grapalat" w:hAnsi="GHEA Grapalat" w:cs="Sylfaen"/>
          <w:sz w:val="20"/>
          <w:lang w:val="af-ZA"/>
        </w:rPr>
        <w:t xml:space="preserve">, </w:t>
      </w:r>
      <w:r w:rsidRPr="00753B6E">
        <w:rPr>
          <w:rFonts w:ascii="GHEA Grapalat" w:hAnsi="GHEA Grapalat" w:cs="Sylfaen"/>
          <w:sz w:val="20"/>
          <w:lang w:val="ru-RU"/>
        </w:rPr>
        <w:t>երբ</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ներկայացրել</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մեկից</w:t>
      </w:r>
      <w:r w:rsidRPr="00753B6E">
        <w:rPr>
          <w:rFonts w:ascii="GHEA Grapalat" w:hAnsi="GHEA Grapalat" w:cs="Sylfaen"/>
          <w:sz w:val="20"/>
          <w:lang w:val="af-ZA"/>
        </w:rPr>
        <w:t xml:space="preserve"> </w:t>
      </w:r>
      <w:r w:rsidRPr="00753B6E">
        <w:rPr>
          <w:rFonts w:ascii="GHEA Grapalat" w:hAnsi="GHEA Grapalat" w:cs="Sylfaen"/>
          <w:sz w:val="20"/>
          <w:lang w:val="ru-RU"/>
        </w:rPr>
        <w:t>ավել</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միայն</w:t>
      </w:r>
      <w:r w:rsidRPr="00753B6E">
        <w:rPr>
          <w:rFonts w:ascii="GHEA Grapalat" w:hAnsi="GHEA Grapalat" w:cs="Sylfaen"/>
          <w:sz w:val="20"/>
          <w:lang w:val="af-ZA"/>
        </w:rPr>
        <w:t xml:space="preserve"> </w:t>
      </w:r>
      <w:r w:rsidRPr="00753B6E">
        <w:rPr>
          <w:rFonts w:ascii="GHEA Grapalat" w:hAnsi="GHEA Grapalat" w:cs="Sylfaen"/>
          <w:sz w:val="20"/>
          <w:lang w:val="ru-RU"/>
        </w:rPr>
        <w:t>մեկ</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w:t>
      </w:r>
      <w:r w:rsidRPr="00753B6E">
        <w:rPr>
          <w:rFonts w:ascii="GHEA Grapalat" w:hAnsi="GHEA Grapalat" w:cs="Sylfaen"/>
          <w:sz w:val="20"/>
          <w:lang w:val="af-ZA"/>
        </w:rPr>
        <w:t xml:space="preserve"> </w:t>
      </w:r>
      <w:r w:rsidRPr="00753B6E">
        <w:rPr>
          <w:rFonts w:ascii="GHEA Grapalat" w:hAnsi="GHEA Grapalat" w:cs="Sylfaen"/>
          <w:sz w:val="20"/>
          <w:lang w:val="ru-RU"/>
        </w:rPr>
        <w:t>հայտն</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գնահատվել</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պահանջներին</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չկիրառման</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դեպքում</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ընթացակարգը</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r w:rsidRPr="00753B6E">
        <w:rPr>
          <w:rFonts w:ascii="GHEA Grapalat" w:hAnsi="GHEA Grapalat" w:cs="Sylfaen"/>
          <w:sz w:val="20"/>
          <w:lang w:val="ru-RU"/>
        </w:rPr>
        <w:t>րենքի</w:t>
      </w:r>
      <w:r w:rsidRPr="00753B6E">
        <w:rPr>
          <w:rFonts w:ascii="GHEA Grapalat" w:hAnsi="GHEA Grapalat" w:cs="Sylfaen"/>
          <w:sz w:val="20"/>
          <w:lang w:val="af-ZA"/>
        </w:rPr>
        <w:t xml:space="preserve"> 37-</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մասի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պատճառաբանված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վրա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որում</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սույն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կետում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նշված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կայացնում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ընթացակարգը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չկայացած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հայտարարվելու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կնքված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պայմանագիրը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միակողմանի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լուծելու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տասն</w:t>
      </w:r>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կայացվելուն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այն</w:t>
      </w:r>
      <w:r w:rsidR="00F40755" w:rsidRPr="00753B6E">
        <w:rPr>
          <w:rFonts w:ascii="GHEA Grapalat" w:hAnsi="GHEA Grapalat" w:cs="Sylfaen"/>
          <w:sz w:val="20"/>
          <w:lang w:val="af-ZA"/>
        </w:rPr>
        <w:t xml:space="preserve"> գրավոր </w:t>
      </w:r>
      <w:r w:rsidR="00F40755" w:rsidRPr="00753B6E">
        <w:rPr>
          <w:rFonts w:ascii="GHEA Grapalat" w:hAnsi="GHEA Grapalat" w:cs="Sylfaen"/>
          <w:sz w:val="20"/>
          <w:lang w:val="ru-RU"/>
        </w:rPr>
        <w:t>տրամադրվում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մարմնին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իսկ</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դրությամբ</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կողմից</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բողոքարկման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հարուցված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չավարտված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առկայության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տվյալ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եզրափակիչ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ակտն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ուժի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մեջ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մտնելու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եթե</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քննության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արդյունքով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կատարման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հնարավորությունը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վերացել</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նին որոշումը ներկայացվելու վերջնաժամկետը լրանալու</w:t>
      </w:r>
      <w:r w:rsidRPr="00753B6E">
        <w:rPr>
          <w:rFonts w:ascii="GHEA Grapalat" w:hAnsi="GHEA Grapalat" w:cs="Sylfaen"/>
          <w:sz w:val="20"/>
          <w:lang w:val="en-US"/>
        </w:rPr>
        <w:t>ց</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lastRenderedPageBreak/>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հրավերի</w:t>
      </w:r>
      <w:r w:rsidRPr="00753B6E">
        <w:rPr>
          <w:rFonts w:ascii="GHEA Grapalat" w:hAnsi="GHEA Grapalat" w:cs="Sylfaen"/>
          <w:sz w:val="20"/>
          <w:szCs w:val="24"/>
          <w:lang w:val="af-ZA" w:eastAsia="en-US"/>
        </w:rPr>
        <w:t xml:space="preserve"> 1-</w:t>
      </w:r>
      <w:r w:rsidRPr="00753B6E">
        <w:rPr>
          <w:rFonts w:ascii="GHEA Grapalat" w:hAnsi="GHEA Grapalat" w:cs="Sylfaen"/>
          <w:sz w:val="20"/>
          <w:szCs w:val="24"/>
          <w:lang w:val="ru-RU" w:eastAsia="en-US"/>
        </w:rPr>
        <w:t>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w:t>
      </w:r>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կետում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նշված</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փաստաթղթերը</w:t>
      </w:r>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հանձնա</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ժողովի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ներկայաց</w:t>
      </w:r>
      <w:r w:rsidR="00EF2159" w:rsidRPr="00753B6E">
        <w:rPr>
          <w:rFonts w:ascii="GHEA Grapalat" w:hAnsi="GHEA Grapalat" w:cs="Sylfaen"/>
          <w:sz w:val="20"/>
          <w:szCs w:val="24"/>
          <w:lang w:eastAsia="en-US"/>
        </w:rPr>
        <w:t>ն</w:t>
      </w:r>
      <w:r w:rsidR="007A5810" w:rsidRPr="00753B6E">
        <w:rPr>
          <w:rFonts w:ascii="GHEA Grapalat" w:hAnsi="GHEA Grapalat" w:cs="Sylfaen"/>
          <w:sz w:val="20"/>
          <w:szCs w:val="24"/>
          <w:lang w:val="ru-RU" w:eastAsia="en-US"/>
        </w:rPr>
        <w:t>ում</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r w:rsidRPr="00753B6E">
        <w:rPr>
          <w:rFonts w:ascii="GHEA Grapalat" w:hAnsi="GHEA Grapalat" w:cs="Sylfaen"/>
          <w:sz w:val="20"/>
          <w:szCs w:val="24"/>
          <w:lang w:val="ru-RU"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էլեկտրոնային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փոստին</w:t>
      </w:r>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պարտավոր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օրը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հաստատել</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դրանց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հանգամանքը՝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հրավերում</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նշված</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իր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մասնակցի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հավաստում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ուղարկելու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միջոցով</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r w:rsidR="002B121D" w:rsidRPr="00753B6E">
        <w:rPr>
          <w:rFonts w:ascii="GHEA Grapalat" w:hAnsi="GHEA Grapalat" w:cs="Sylfaen"/>
          <w:szCs w:val="24"/>
          <w:lang w:val="ru-RU"/>
        </w:rPr>
        <w:t>Մասնակիցները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նրանց</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ներկայացուցիչները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w:t>
      </w:r>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նիստերին։</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Մասնակիցները</w:t>
      </w:r>
      <w:r w:rsidR="006D4E1D" w:rsidRPr="00753B6E">
        <w:rPr>
          <w:rFonts w:ascii="GHEA Grapalat" w:hAnsi="GHEA Grapalat" w:cs="Sylfaen"/>
          <w:szCs w:val="24"/>
        </w:rPr>
        <w:t xml:space="preserve"> կամ </w:t>
      </w:r>
      <w:r w:rsidR="006D4E1D" w:rsidRPr="00753B6E">
        <w:rPr>
          <w:rFonts w:ascii="GHEA Grapalat" w:hAnsi="GHEA Grapalat" w:cs="Sylfaen"/>
          <w:szCs w:val="24"/>
          <w:lang w:val="ru-RU"/>
        </w:rPr>
        <w:t>նրանց</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ներկայացուցիչները</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պահանջել</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արձանագրությունների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պատճենները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որոնք</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տրամադրվում</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մեկ</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օրացուցային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օրվա</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ընթացքում։</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կամ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պատվիրատուի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ծանուցումներն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ուղարկվում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են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հայտում նշված էլեկտրոնային փոստին ուղարկելու միջոցով, </w:t>
      </w:r>
      <w:r w:rsidR="00CD1E70" w:rsidRPr="00753B6E">
        <w:rPr>
          <w:rFonts w:ascii="GHEA Grapalat" w:hAnsi="GHEA Grapalat" w:cs="Sylfaen"/>
          <w:sz w:val="20"/>
          <w:lang w:val="ru-RU"/>
        </w:rPr>
        <w:t>իսկ</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իր</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հայտում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սույն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հրավերում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քարտուղարի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փոստին</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r w:rsidR="00583092" w:rsidRPr="00753B6E">
        <w:rPr>
          <w:rFonts w:ascii="GHEA Grapalat" w:hAnsi="GHEA Grapalat" w:cs="Sylfaen"/>
          <w:szCs w:val="24"/>
          <w:lang w:val="ru-RU"/>
        </w:rPr>
        <w:t>Մասնակից</w:t>
      </w:r>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պահանջների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հիմնավորման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նպատակով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ներկայացնել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լրացուցիչ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այլ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փաստաթղթեր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տեղեկություններ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նյութեր։</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lang w:val="en-US"/>
        </w:rPr>
        <w:t>Հ</w:t>
      </w:r>
      <w:r w:rsidR="00583092" w:rsidRPr="00753B6E">
        <w:rPr>
          <w:rFonts w:ascii="GHEA Grapalat" w:hAnsi="GHEA Grapalat" w:cs="Sylfaen"/>
          <w:szCs w:val="24"/>
          <w:lang w:val="ru-RU"/>
        </w:rPr>
        <w:t>անձնաժողովը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ստուգել</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օգտագործելով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պաշտոնական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աղբյուրներից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դրա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իրավասու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ուղարկվելու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դեպքում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պետական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ինքնակառավարման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երկու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աշխատանքային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ընթացքում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տրամադրում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Եթե</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արդյունքում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որակվում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իրականությանը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չհամապա</w:t>
      </w:r>
      <w:r w:rsidR="00583092" w:rsidRPr="00753B6E">
        <w:rPr>
          <w:rFonts w:ascii="GHEA Grapalat" w:hAnsi="GHEA Grapalat" w:cs="Sylfaen"/>
          <w:szCs w:val="24"/>
        </w:rPr>
        <w:softHyphen/>
      </w:r>
      <w:r w:rsidR="00583092" w:rsidRPr="00753B6E">
        <w:rPr>
          <w:rFonts w:ascii="GHEA Grapalat" w:hAnsi="GHEA Grapalat" w:cs="Sylfaen"/>
          <w:szCs w:val="24"/>
          <w:lang w:val="ru-RU"/>
        </w:rPr>
        <w:t>տասխանող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ապա</w:t>
      </w:r>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lastRenderedPageBreak/>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r w:rsidRPr="00753B6E">
        <w:rPr>
          <w:rFonts w:ascii="GHEA Grapalat" w:hAnsi="GHEA Grapalat" w:cs="Sylfaen"/>
          <w:sz w:val="20"/>
          <w:lang w:val="ru-RU"/>
        </w:rPr>
        <w:t>Մինչև</w:t>
      </w:r>
      <w:r w:rsidRPr="00753B6E">
        <w:rPr>
          <w:rFonts w:ascii="GHEA Grapalat" w:hAnsi="GHEA Grapalat" w:cs="Sylfaen"/>
          <w:sz w:val="20"/>
          <w:lang w:val="es-ES"/>
        </w:rPr>
        <w:t xml:space="preserve"> </w:t>
      </w:r>
      <w:r w:rsidRPr="00753B6E">
        <w:rPr>
          <w:rFonts w:ascii="GHEA Grapalat" w:hAnsi="GHEA Grapalat" w:cs="Sylfaen"/>
          <w:sz w:val="20"/>
          <w:lang w:val="ru-RU"/>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ru-RU"/>
        </w:rPr>
        <w:t>ժամկետը</w:t>
      </w:r>
      <w:r w:rsidRPr="00753B6E">
        <w:rPr>
          <w:rFonts w:ascii="GHEA Grapalat" w:hAnsi="GHEA Grapalat" w:cs="Sylfaen"/>
          <w:sz w:val="20"/>
          <w:lang w:val="es-ES"/>
        </w:rPr>
        <w:t xml:space="preserve"> </w:t>
      </w:r>
      <w:r w:rsidRPr="00753B6E">
        <w:rPr>
          <w:rFonts w:ascii="GHEA Grapalat" w:hAnsi="GHEA Grapalat" w:cs="Sylfaen"/>
          <w:sz w:val="20"/>
          <w:lang w:val="ru-RU"/>
        </w:rPr>
        <w:t>լրանալը</w:t>
      </w:r>
      <w:r w:rsidRPr="00753B6E">
        <w:rPr>
          <w:rFonts w:ascii="GHEA Grapalat" w:hAnsi="GHEA Grapalat" w:cs="Sylfaen"/>
          <w:sz w:val="20"/>
          <w:lang w:val="es-ES"/>
        </w:rPr>
        <w:t xml:space="preserve"> </w:t>
      </w:r>
      <w:r w:rsidRPr="00753B6E">
        <w:rPr>
          <w:rFonts w:ascii="GHEA Grapalat" w:hAnsi="GHEA Grapalat" w:cs="Sylfaen"/>
          <w:sz w:val="20"/>
          <w:lang w:val="ru-RU"/>
        </w:rPr>
        <w:t>կամ</w:t>
      </w:r>
      <w:r w:rsidRPr="00753B6E">
        <w:rPr>
          <w:rFonts w:ascii="GHEA Grapalat" w:hAnsi="GHEA Grapalat" w:cs="Sylfaen"/>
          <w:sz w:val="20"/>
          <w:lang w:val="es-ES"/>
        </w:rPr>
        <w:t xml:space="preserve"> </w:t>
      </w:r>
      <w:r w:rsidRPr="00753B6E">
        <w:rPr>
          <w:rFonts w:ascii="GHEA Grapalat" w:hAnsi="GHEA Grapalat" w:cs="Sylfaen"/>
          <w:sz w:val="20"/>
          <w:lang w:val="ru-RU"/>
        </w:rPr>
        <w:t>առանց</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ru-RU"/>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r w:rsidRPr="00753B6E">
        <w:rPr>
          <w:rFonts w:ascii="GHEA Grapalat" w:hAnsi="GHEA Grapalat" w:cs="Sylfaen"/>
          <w:sz w:val="20"/>
          <w:lang w:val="ru-RU"/>
        </w:rPr>
        <w:t>մասին</w:t>
      </w:r>
      <w:r w:rsidRPr="00753B6E">
        <w:rPr>
          <w:rFonts w:ascii="GHEA Grapalat" w:hAnsi="GHEA Grapalat" w:cs="Sylfaen"/>
          <w:sz w:val="20"/>
          <w:lang w:val="es-ES"/>
        </w:rPr>
        <w:t xml:space="preserve"> </w:t>
      </w:r>
      <w:r w:rsidRPr="00753B6E">
        <w:rPr>
          <w:rFonts w:ascii="GHEA Grapalat" w:hAnsi="GHEA Grapalat" w:cs="Sylfaen"/>
          <w:sz w:val="20"/>
          <w:lang w:val="ru-RU"/>
        </w:rPr>
        <w:t>հայտարարության</w:t>
      </w:r>
      <w:r w:rsidRPr="00753B6E">
        <w:rPr>
          <w:rFonts w:ascii="GHEA Grapalat" w:hAnsi="GHEA Grapalat" w:cs="Sylfaen"/>
          <w:sz w:val="20"/>
          <w:lang w:val="es-ES"/>
        </w:rPr>
        <w:t xml:space="preserve"> </w:t>
      </w:r>
      <w:r w:rsidRPr="00753B6E">
        <w:rPr>
          <w:rFonts w:ascii="GHEA Grapalat" w:hAnsi="GHEA Grapalat" w:cs="Sylfaen"/>
          <w:sz w:val="20"/>
          <w:lang w:val="ru-RU"/>
        </w:rPr>
        <w:t>հրապարակման</w:t>
      </w:r>
      <w:r w:rsidRPr="00753B6E">
        <w:rPr>
          <w:rFonts w:ascii="GHEA Grapalat" w:hAnsi="GHEA Grapalat" w:cs="Sylfaen"/>
          <w:sz w:val="20"/>
          <w:lang w:val="es-ES"/>
        </w:rPr>
        <w:t xml:space="preserve"> </w:t>
      </w:r>
      <w:r w:rsidRPr="00753B6E">
        <w:rPr>
          <w:rFonts w:ascii="GHEA Grapalat" w:hAnsi="GHEA Grapalat" w:cs="Sylfaen"/>
          <w:sz w:val="20"/>
          <w:lang w:val="ru-RU"/>
        </w:rPr>
        <w:t>կնք</w:t>
      </w:r>
      <w:r w:rsidRPr="00753B6E">
        <w:rPr>
          <w:rFonts w:ascii="GHEA Grapalat" w:hAnsi="GHEA Grapalat" w:cs="Sylfaen"/>
          <w:sz w:val="20"/>
        </w:rPr>
        <w:t>վ</w:t>
      </w:r>
      <w:r w:rsidRPr="00753B6E">
        <w:rPr>
          <w:rFonts w:ascii="GHEA Grapalat" w:hAnsi="GHEA Grapalat" w:cs="Sylfaen"/>
          <w:sz w:val="20"/>
          <w:lang w:val="ru-RU"/>
        </w:rPr>
        <w:t>ած</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պայմանագիրն</w:t>
      </w:r>
      <w:r w:rsidRPr="00753B6E">
        <w:rPr>
          <w:rFonts w:ascii="GHEA Grapalat" w:hAnsi="GHEA Grapalat" w:cs="Sylfaen"/>
          <w:sz w:val="20"/>
          <w:lang w:val="es-ES"/>
        </w:rPr>
        <w:t xml:space="preserve"> </w:t>
      </w:r>
      <w:r w:rsidRPr="00753B6E">
        <w:rPr>
          <w:rFonts w:ascii="GHEA Grapalat" w:hAnsi="GHEA Grapalat" w:cs="Sylfaen"/>
          <w:sz w:val="20"/>
          <w:lang w:val="ru-RU"/>
        </w:rPr>
        <w:t>առ</w:t>
      </w:r>
      <w:r w:rsidRPr="00753B6E">
        <w:rPr>
          <w:rFonts w:ascii="GHEA Grapalat" w:hAnsi="GHEA Grapalat" w:cs="Sylfaen"/>
          <w:sz w:val="20"/>
          <w:lang w:val="es-ES"/>
        </w:rPr>
        <w:t xml:space="preserve"> </w:t>
      </w:r>
      <w:r w:rsidRPr="00753B6E">
        <w:rPr>
          <w:rFonts w:ascii="GHEA Grapalat" w:hAnsi="GHEA Grapalat" w:cs="Sylfaen"/>
          <w:sz w:val="20"/>
          <w:lang w:val="ru-RU"/>
        </w:rPr>
        <w:t>ոչինչ</w:t>
      </w:r>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r w:rsidR="00096865" w:rsidRPr="00753B6E">
        <w:rPr>
          <w:rFonts w:ascii="GHEA Grapalat" w:hAnsi="GHEA Grapalat" w:cs="Sylfaen"/>
          <w:sz w:val="20"/>
          <w:lang w:val="ru-RU"/>
        </w:rPr>
        <w:t>Պայմանագիր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հանձնաժողովի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որոշման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հիման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վրա</w:t>
      </w:r>
      <w:r w:rsidR="00096865" w:rsidRPr="00753B6E">
        <w:rPr>
          <w:rFonts w:ascii="GHEA Grapalat" w:hAnsi="GHEA Grapalat" w:cs="Sylfaen"/>
          <w:sz w:val="20"/>
          <w:lang w:val="af-ZA"/>
        </w:rPr>
        <w:t xml:space="preserve">` </w:t>
      </w:r>
      <w:r w:rsidRPr="00753B6E">
        <w:rPr>
          <w:rFonts w:ascii="GHEA Grapalat" w:hAnsi="GHEA Grapalat" w:cs="Sylfaen"/>
          <w:sz w:val="20"/>
        </w:rPr>
        <w:t>պ</w:t>
      </w:r>
      <w:r w:rsidR="00096865" w:rsidRPr="00753B6E">
        <w:rPr>
          <w:rFonts w:ascii="GHEA Grapalat" w:hAnsi="GHEA Grapalat" w:cs="Sylfaen"/>
          <w:sz w:val="20"/>
          <w:lang w:val="ru-RU"/>
        </w:rPr>
        <w:t>ատվիրատուի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կողմից</w:t>
      </w:r>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Պայմանագիրը</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գրավոր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մեկ</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փաստաթուղթ</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կազմելու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միջոցով</w:t>
      </w:r>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չոր</w:t>
      </w:r>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w:t>
      </w:r>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r w:rsidR="00EB6E54" w:rsidRPr="00753B6E">
        <w:rPr>
          <w:rFonts w:ascii="GHEA Grapalat" w:hAnsi="GHEA Grapalat" w:cs="Sylfaen"/>
          <w:sz w:val="20"/>
          <w:lang w:val="ru-RU"/>
        </w:rPr>
        <w:t>ատվիրատուն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ծանուցում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ներկայացնելով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կարող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շուտ</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օրվան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օրը</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կնքվելիք</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հանձնաժողովի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քարտուղարը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տրամադրում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էլեկտրոնային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եղանակով</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Ընդ</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ներառվում</w:t>
      </w:r>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մասնակցի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կողմից</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հայտով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ապրանքի</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կետով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նախատեսված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ժամկետի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ավարտը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համաձայնությամբ</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նախագծում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կատարվել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փոփոխություններ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սակայն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դրանք</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հանգեցնել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առարկայի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բնութագրերի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փոփոխմանը</w:t>
      </w:r>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ընտրված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առաջարկած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ավելացմանը</w:t>
      </w:r>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r w:rsidR="00A161E3" w:rsidRPr="00753B6E">
        <w:rPr>
          <w:rFonts w:ascii="GHEA Grapalat" w:hAnsi="GHEA Grapalat" w:cs="Sylfaen"/>
          <w:sz w:val="20"/>
          <w:lang w:val="ru-RU"/>
        </w:rPr>
        <w:t>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պահանջի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հիման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վրա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այն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ստանալու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օրվանից</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r w:rsidR="00A161E3" w:rsidRPr="00753B6E">
        <w:rPr>
          <w:rFonts w:ascii="GHEA Grapalat" w:hAnsi="GHEA Grapalat" w:cs="Sylfaen"/>
          <w:sz w:val="20"/>
          <w:lang w:val="ru-RU"/>
        </w:rPr>
        <w:t>օրվա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ընթացքում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մասնակիցը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պարտավոր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r w:rsidRPr="00753B6E">
        <w:rPr>
          <w:rFonts w:ascii="GHEA Grapalat" w:hAnsi="GHEA Grapalat" w:cs="Sylfaen"/>
          <w:sz w:val="20"/>
          <w:lang w:val="ru-RU"/>
        </w:rPr>
        <w:t>Օրենքի</w:t>
      </w:r>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ընթացակարգը</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հայտերից</w:t>
      </w:r>
      <w:r w:rsidRPr="00753B6E">
        <w:rPr>
          <w:rFonts w:ascii="GHEA Grapalat" w:hAnsi="GHEA Grapalat" w:cs="Sylfaen"/>
          <w:sz w:val="20"/>
          <w:lang w:val="af-ZA"/>
        </w:rPr>
        <w:t xml:space="preserve"> </w:t>
      </w:r>
      <w:r w:rsidRPr="00753B6E">
        <w:rPr>
          <w:rFonts w:ascii="GHEA Grapalat" w:hAnsi="GHEA Grapalat" w:cs="Sylfaen"/>
          <w:sz w:val="20"/>
          <w:lang w:val="ru-RU"/>
        </w:rPr>
        <w:t>ոչ</w:t>
      </w:r>
      <w:r w:rsidRPr="00753B6E">
        <w:rPr>
          <w:rFonts w:ascii="GHEA Grapalat" w:hAnsi="GHEA Grapalat" w:cs="Sylfaen"/>
          <w:sz w:val="20"/>
          <w:lang w:val="af-ZA"/>
        </w:rPr>
        <w:t xml:space="preserve"> </w:t>
      </w:r>
      <w:r w:rsidRPr="00753B6E">
        <w:rPr>
          <w:rFonts w:ascii="GHEA Grapalat" w:hAnsi="GHEA Grapalat" w:cs="Sylfaen"/>
          <w:sz w:val="20"/>
          <w:lang w:val="ru-RU"/>
        </w:rPr>
        <w:t>մեկը</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համապատասխանում</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պայմաններին</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դադարում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գոյություն</w:t>
      </w:r>
      <w:r w:rsidRPr="00753B6E">
        <w:rPr>
          <w:rFonts w:ascii="GHEA Grapalat" w:hAnsi="GHEA Grapalat" w:cs="Sylfaen"/>
          <w:sz w:val="20"/>
          <w:lang w:val="af-ZA"/>
        </w:rPr>
        <w:t xml:space="preserve"> </w:t>
      </w:r>
      <w:r w:rsidRPr="00753B6E">
        <w:rPr>
          <w:rFonts w:ascii="GHEA Grapalat" w:hAnsi="GHEA Grapalat" w:cs="Sylfaen"/>
          <w:sz w:val="20"/>
          <w:lang w:val="ru-RU"/>
        </w:rPr>
        <w:t>ունենալ</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պահանջը</w:t>
      </w:r>
      <w:r w:rsidR="00FF0FE2" w:rsidRPr="00753B6E">
        <w:rPr>
          <w:rFonts w:ascii="GHEA Grapalat" w:hAnsi="GHEA Grapalat" w:cs="Sylfaen"/>
          <w:sz w:val="20"/>
          <w:lang w:val="hy-AM"/>
        </w:rPr>
        <w:t>: Ընդ որում պ</w:t>
      </w:r>
      <w:r w:rsidR="00FF0FE2" w:rsidRPr="00753B6E">
        <w:rPr>
          <w:rFonts w:ascii="GHEA Grapalat" w:hAnsi="GHEA Grapalat" w:cs="Sylfaen"/>
          <w:sz w:val="20"/>
          <w:lang w:val="ru-RU"/>
        </w:rPr>
        <w:t>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համայնքների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կարիքների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կազմակերպված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գնման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ընթացակարգը</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ամբողջությամբ</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մասնակի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չկայացած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հայտարարվել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համապատասխանաբար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Հայաստանի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Հանրապետության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կառավարության</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այլ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պատվիրատուների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դեպքում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ընդհանուր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կառավարումն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իրականացնող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լիազորված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մարմնի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ղեկավարի</w:t>
      </w:r>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r w:rsidR="00CA1C11" w:rsidRPr="00753B6E">
        <w:rPr>
          <w:rFonts w:ascii="GHEA Grapalat" w:hAnsi="GHEA Grapalat" w:cs="Sylfaen"/>
          <w:sz w:val="20"/>
          <w:lang w:val="ru-RU"/>
        </w:rPr>
        <w:t>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օրվա</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ընթացքում</w:t>
      </w:r>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r w:rsidR="00CA1C11" w:rsidRPr="00753B6E">
        <w:rPr>
          <w:rFonts w:ascii="GHEA Grapalat" w:hAnsi="GHEA Grapalat" w:cs="Sylfaen"/>
          <w:sz w:val="20"/>
          <w:lang w:val="ru-RU"/>
        </w:rPr>
        <w:t>ատվիրատուն</w:t>
      </w:r>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r w:rsidR="00CA1C11" w:rsidRPr="00753B6E">
        <w:rPr>
          <w:rFonts w:ascii="GHEA Grapalat" w:hAnsi="GHEA Grapalat" w:cs="Sylfaen"/>
          <w:sz w:val="20"/>
          <w:lang w:val="ru-RU"/>
        </w:rPr>
        <w:t>հայտարարություն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որում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նշվում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գնման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հիմնավորումը։</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lastRenderedPageBreak/>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հրահանգը</w:t>
      </w:r>
      <w:r w:rsidRPr="00753B6E">
        <w:rPr>
          <w:rFonts w:ascii="GHEA Grapalat" w:hAnsi="GHEA Grapalat" w:cs="Sylfaen"/>
          <w:sz w:val="20"/>
          <w:lang w:val="af-ZA"/>
        </w:rPr>
        <w:t xml:space="preserve"> </w:t>
      </w:r>
      <w:r w:rsidRPr="00753B6E">
        <w:rPr>
          <w:rFonts w:ascii="GHEA Grapalat" w:hAnsi="GHEA Grapalat" w:cs="Sylfaen"/>
          <w:sz w:val="20"/>
          <w:lang w:val="ru-RU"/>
        </w:rPr>
        <w:t>նպատակ</w:t>
      </w:r>
      <w:r w:rsidRPr="00753B6E">
        <w:rPr>
          <w:rFonts w:ascii="GHEA Grapalat" w:hAnsi="GHEA Grapalat" w:cs="Sylfaen"/>
          <w:sz w:val="20"/>
          <w:lang w:val="af-ZA"/>
        </w:rPr>
        <w:t xml:space="preserve"> </w:t>
      </w:r>
      <w:r w:rsidRPr="00753B6E">
        <w:rPr>
          <w:rFonts w:ascii="GHEA Grapalat" w:hAnsi="GHEA Grapalat" w:cs="Sylfaen"/>
          <w:sz w:val="20"/>
          <w:lang w:val="ru-RU"/>
        </w:rPr>
        <w:t>ունի</w:t>
      </w:r>
      <w:r w:rsidRPr="00753B6E">
        <w:rPr>
          <w:rFonts w:ascii="GHEA Grapalat" w:hAnsi="GHEA Grapalat" w:cs="Sylfaen"/>
          <w:sz w:val="20"/>
          <w:lang w:val="af-ZA"/>
        </w:rPr>
        <w:t xml:space="preserve"> </w:t>
      </w:r>
      <w:r w:rsidRPr="00753B6E">
        <w:rPr>
          <w:rFonts w:ascii="GHEA Grapalat" w:hAnsi="GHEA Grapalat" w:cs="Sylfaen"/>
          <w:sz w:val="20"/>
          <w:lang w:val="ru-RU"/>
        </w:rPr>
        <w:t>օժանդակել</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ասնակիցներին</w:t>
      </w:r>
      <w:r w:rsidRPr="00753B6E">
        <w:rPr>
          <w:rFonts w:ascii="GHEA Grapalat" w:hAnsi="GHEA Grapalat" w:cs="Sylfaen"/>
          <w:sz w:val="20"/>
          <w:lang w:val="af-ZA"/>
        </w:rPr>
        <w:t xml:space="preserve"> </w:t>
      </w:r>
      <w:r w:rsidRPr="00753B6E">
        <w:rPr>
          <w:rFonts w:ascii="GHEA Grapalat" w:hAnsi="GHEA Grapalat" w:cs="Sylfaen"/>
          <w:sz w:val="20"/>
          <w:lang w:val="ru-RU"/>
        </w:rPr>
        <w:t>հայտը</w:t>
      </w:r>
      <w:r w:rsidRPr="00753B6E">
        <w:rPr>
          <w:rFonts w:ascii="GHEA Grapalat" w:hAnsi="GHEA Grapalat" w:cs="Sylfaen"/>
          <w:sz w:val="20"/>
          <w:lang w:val="af-ZA"/>
        </w:rPr>
        <w:t xml:space="preserve"> </w:t>
      </w:r>
      <w:r w:rsidRPr="00753B6E">
        <w:rPr>
          <w:rFonts w:ascii="GHEA Grapalat" w:hAnsi="GHEA Grapalat" w:cs="Sylfaen"/>
          <w:sz w:val="20"/>
          <w:lang w:val="ru-RU"/>
        </w:rPr>
        <w:t>պատրաստելիս</w:t>
      </w:r>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Նպատակահարմարության</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ասնակիցը</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տեղեկությունները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ներկայացնել</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հրահանգով</w:t>
      </w:r>
      <w:r w:rsidRPr="00753B6E">
        <w:rPr>
          <w:rFonts w:ascii="GHEA Grapalat" w:hAnsi="GHEA Grapalat" w:cs="Sylfaen"/>
          <w:sz w:val="20"/>
          <w:lang w:val="af-ZA"/>
        </w:rPr>
        <w:t xml:space="preserve"> </w:t>
      </w:r>
      <w:r w:rsidRPr="00753B6E">
        <w:rPr>
          <w:rFonts w:ascii="GHEA Grapalat" w:hAnsi="GHEA Grapalat" w:cs="Sylfaen"/>
          <w:sz w:val="20"/>
          <w:lang w:val="ru-RU"/>
        </w:rPr>
        <w:t>առաջարկվող</w:t>
      </w:r>
      <w:r w:rsidRPr="00753B6E">
        <w:rPr>
          <w:rFonts w:ascii="GHEA Grapalat" w:hAnsi="GHEA Grapalat" w:cs="Sylfaen"/>
          <w:sz w:val="20"/>
          <w:lang w:val="af-ZA"/>
        </w:rPr>
        <w:t xml:space="preserve"> </w:t>
      </w:r>
      <w:r w:rsidRPr="00753B6E">
        <w:rPr>
          <w:rFonts w:ascii="GHEA Grapalat" w:hAnsi="GHEA Grapalat" w:cs="Sylfaen"/>
          <w:sz w:val="20"/>
          <w:lang w:val="ru-RU"/>
        </w:rPr>
        <w:t>ձևերից</w:t>
      </w:r>
      <w:r w:rsidRPr="00753B6E">
        <w:rPr>
          <w:rFonts w:ascii="GHEA Grapalat" w:hAnsi="GHEA Grapalat" w:cs="Sylfaen"/>
          <w:sz w:val="20"/>
          <w:lang w:val="af-ZA"/>
        </w:rPr>
        <w:t xml:space="preserve"> </w:t>
      </w:r>
      <w:r w:rsidRPr="00753B6E">
        <w:rPr>
          <w:rFonts w:ascii="GHEA Grapalat" w:hAnsi="GHEA Grapalat" w:cs="Sylfaen"/>
          <w:sz w:val="20"/>
          <w:lang w:val="ru-RU"/>
        </w:rPr>
        <w:t>տարբերվող</w:t>
      </w:r>
      <w:r w:rsidRPr="00753B6E">
        <w:rPr>
          <w:rFonts w:ascii="GHEA Grapalat" w:hAnsi="GHEA Grapalat" w:cs="Sylfaen"/>
          <w:sz w:val="20"/>
          <w:lang w:val="af-ZA"/>
        </w:rPr>
        <w:t xml:space="preserve">` </w:t>
      </w:r>
      <w:r w:rsidRPr="00753B6E">
        <w:rPr>
          <w:rFonts w:ascii="GHEA Grapalat" w:hAnsi="GHEA Grapalat" w:cs="Sylfaen"/>
          <w:sz w:val="20"/>
          <w:lang w:val="ru-RU"/>
        </w:rPr>
        <w:t>այլ</w:t>
      </w:r>
      <w:r w:rsidRPr="00753B6E">
        <w:rPr>
          <w:rFonts w:ascii="GHEA Grapalat" w:hAnsi="GHEA Grapalat" w:cs="Sylfaen"/>
          <w:sz w:val="20"/>
          <w:lang w:val="af-ZA"/>
        </w:rPr>
        <w:t xml:space="preserve"> </w:t>
      </w:r>
      <w:r w:rsidRPr="00753B6E">
        <w:rPr>
          <w:rFonts w:ascii="GHEA Grapalat" w:hAnsi="GHEA Grapalat" w:cs="Sylfaen"/>
          <w:sz w:val="20"/>
          <w:lang w:val="ru-RU"/>
        </w:rPr>
        <w:t>ձևերով</w:t>
      </w:r>
      <w:r w:rsidRPr="00753B6E">
        <w:rPr>
          <w:rFonts w:ascii="GHEA Grapalat" w:hAnsi="GHEA Grapalat" w:cs="Sylfaen"/>
          <w:sz w:val="20"/>
          <w:lang w:val="af-ZA"/>
        </w:rPr>
        <w:t xml:space="preserve">` </w:t>
      </w:r>
      <w:r w:rsidRPr="00753B6E">
        <w:rPr>
          <w:rFonts w:ascii="GHEA Grapalat" w:hAnsi="GHEA Grapalat" w:cs="Sylfaen"/>
          <w:sz w:val="20"/>
          <w:lang w:val="ru-RU"/>
        </w:rPr>
        <w:t>պահպանելով</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վավերապայմանները</w:t>
      </w:r>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Հայտերը</w:t>
      </w:r>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r w:rsidR="005D71EF" w:rsidRPr="00753B6E">
        <w:rPr>
          <w:rFonts w:ascii="GHEA Grapalat" w:hAnsi="GHEA Grapalat" w:cs="Sylfaen"/>
          <w:sz w:val="20"/>
          <w:lang w:val="ru-RU"/>
        </w:rPr>
        <w:t>հայերենից</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բացի</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կարող</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ներկայացվել</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նաև</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անգլերեն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կամ</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ռուսերեն</w:t>
      </w:r>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r w:rsidR="00096865" w:rsidRPr="00753B6E">
        <w:rPr>
          <w:rFonts w:ascii="GHEA Grapalat" w:hAnsi="GHEA Grapalat" w:cs="Sylfaen"/>
          <w:sz w:val="20"/>
          <w:lang w:val="ru-RU"/>
        </w:rPr>
        <w:t>ընթացակարգին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մասնակցելու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դիմում</w:t>
      </w:r>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r w:rsidR="00096865" w:rsidRPr="00753B6E">
        <w:rPr>
          <w:rFonts w:ascii="GHEA Grapalat" w:hAnsi="GHEA Grapalat" w:cs="Sylfaen"/>
          <w:sz w:val="20"/>
          <w:lang w:val="ru-RU"/>
        </w:rPr>
        <w:t>ավելված</w:t>
      </w:r>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FootnoteReference"/>
          <w:rFonts w:ascii="GHEA Grapalat" w:hAnsi="GHEA Grapalat" w:cs="Sylfaen"/>
          <w:color w:val="FFFFFF"/>
          <w:sz w:val="20"/>
          <w:szCs w:val="24"/>
          <w:lang w:val="af-ZA" w:eastAsia="en-US"/>
        </w:rPr>
        <w:footnoteReference w:id="2"/>
      </w:r>
    </w:p>
    <w:p w14:paraId="7CBDD812" w14:textId="4DB1E2A3"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բաղադրիչների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հաշվարկ</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բացվածք</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կամ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այլ</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մանրամասներ</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չեն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պահանջվում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ներկայացվում</w:t>
      </w:r>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Մասնակիցը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ներկայացնում</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սույն</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հրավերով</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սահմանված</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կարգով։</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r w:rsidRPr="00753B6E">
        <w:rPr>
          <w:rFonts w:ascii="GHEA Grapalat" w:hAnsi="GHEA Grapalat" w:cs="Sylfaen"/>
          <w:sz w:val="20"/>
          <w:lang w:val="ru-RU"/>
        </w:rPr>
        <w:t>Հայտում</w:t>
      </w:r>
      <w:r w:rsidRPr="00753B6E">
        <w:rPr>
          <w:rFonts w:ascii="GHEA Grapalat" w:hAnsi="GHEA Grapalat" w:cs="Sylfaen"/>
          <w:sz w:val="20"/>
          <w:lang w:val="af-ZA"/>
        </w:rPr>
        <w:t xml:space="preserve"> </w:t>
      </w:r>
      <w:r w:rsidRPr="00753B6E">
        <w:rPr>
          <w:rFonts w:ascii="GHEA Grapalat" w:hAnsi="GHEA Grapalat" w:cs="Sylfaen"/>
          <w:sz w:val="20"/>
          <w:lang w:val="ru-RU"/>
        </w:rPr>
        <w:t>ներառվող</w:t>
      </w:r>
      <w:r w:rsidRPr="00753B6E">
        <w:rPr>
          <w:rFonts w:ascii="GHEA Grapalat" w:hAnsi="GHEA Grapalat" w:cs="Sylfaen"/>
          <w:sz w:val="20"/>
          <w:lang w:val="af-ZA"/>
        </w:rPr>
        <w:t xml:space="preserve"> </w:t>
      </w:r>
      <w:r w:rsidRPr="00753B6E">
        <w:rPr>
          <w:rFonts w:ascii="GHEA Grapalat" w:hAnsi="GHEA Grapalat" w:cs="Sylfaen"/>
          <w:sz w:val="20"/>
          <w:lang w:val="ru-RU"/>
        </w:rPr>
        <w:t>բնօրինակ</w:t>
      </w:r>
      <w:r w:rsidRPr="00753B6E">
        <w:rPr>
          <w:rFonts w:ascii="GHEA Grapalat" w:hAnsi="GHEA Grapalat" w:cs="Sylfaen"/>
          <w:sz w:val="20"/>
          <w:lang w:val="af-ZA"/>
        </w:rPr>
        <w:t xml:space="preserve"> </w:t>
      </w:r>
      <w:r w:rsidRPr="00753B6E">
        <w:rPr>
          <w:rFonts w:ascii="GHEA Grapalat" w:hAnsi="GHEA Grapalat" w:cs="Sylfaen"/>
          <w:sz w:val="20"/>
          <w:lang w:val="ru-RU"/>
        </w:rPr>
        <w:t>փաստաթղթերի</w:t>
      </w:r>
      <w:r w:rsidRPr="00753B6E">
        <w:rPr>
          <w:rFonts w:ascii="GHEA Grapalat" w:hAnsi="GHEA Grapalat" w:cs="Sylfaen"/>
          <w:sz w:val="20"/>
          <w:lang w:val="af-ZA"/>
        </w:rPr>
        <w:t xml:space="preserve"> </w:t>
      </w:r>
      <w:r w:rsidRPr="00753B6E">
        <w:rPr>
          <w:rFonts w:ascii="GHEA Grapalat" w:hAnsi="GHEA Grapalat" w:cs="Sylfaen"/>
          <w:sz w:val="20"/>
          <w:lang w:val="ru-RU"/>
        </w:rPr>
        <w:t>փոխարեն</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ներկայացվել</w:t>
      </w:r>
      <w:r w:rsidRPr="00753B6E">
        <w:rPr>
          <w:rFonts w:ascii="GHEA Grapalat" w:hAnsi="GHEA Grapalat" w:cs="Sylfaen"/>
          <w:sz w:val="20"/>
          <w:lang w:val="af-ZA"/>
        </w:rPr>
        <w:t xml:space="preserve"> </w:t>
      </w:r>
      <w:r w:rsidRPr="00753B6E">
        <w:rPr>
          <w:rFonts w:ascii="GHEA Grapalat" w:hAnsi="GHEA Grapalat" w:cs="Sylfaen"/>
          <w:sz w:val="20"/>
          <w:lang w:val="ru-RU"/>
        </w:rPr>
        <w:t>դրանց</w:t>
      </w:r>
      <w:r w:rsidRPr="00753B6E">
        <w:rPr>
          <w:rFonts w:ascii="GHEA Grapalat" w:hAnsi="GHEA Grapalat" w:cs="Sylfaen"/>
          <w:sz w:val="20"/>
          <w:lang w:val="af-ZA"/>
        </w:rPr>
        <w:t xml:space="preserve"> </w:t>
      </w:r>
      <w:r w:rsidRPr="00753B6E">
        <w:rPr>
          <w:rFonts w:ascii="GHEA Grapalat" w:hAnsi="GHEA Grapalat" w:cs="Sylfaen"/>
          <w:sz w:val="20"/>
          <w:lang w:val="ru-RU"/>
        </w:rPr>
        <w:t>նոտարական</w:t>
      </w:r>
      <w:r w:rsidRPr="00753B6E">
        <w:rPr>
          <w:rFonts w:ascii="GHEA Grapalat" w:hAnsi="GHEA Grapalat" w:cs="Sylfaen"/>
          <w:sz w:val="20"/>
          <w:lang w:val="af-ZA"/>
        </w:rPr>
        <w:t xml:space="preserve"> </w:t>
      </w:r>
      <w:r w:rsidRPr="00753B6E">
        <w:rPr>
          <w:rFonts w:ascii="GHEA Grapalat" w:hAnsi="GHEA Grapalat" w:cs="Sylfaen"/>
          <w:sz w:val="20"/>
          <w:lang w:val="ru-RU"/>
        </w:rPr>
        <w:t>կարգով</w:t>
      </w:r>
      <w:r w:rsidRPr="00753B6E">
        <w:rPr>
          <w:rFonts w:ascii="GHEA Grapalat" w:hAnsi="GHEA Grapalat" w:cs="Sylfaen"/>
          <w:sz w:val="20"/>
          <w:lang w:val="af-ZA"/>
        </w:rPr>
        <w:t xml:space="preserve"> </w:t>
      </w:r>
      <w:r w:rsidRPr="00753B6E">
        <w:rPr>
          <w:rFonts w:ascii="GHEA Grapalat" w:hAnsi="GHEA Grapalat" w:cs="Sylfaen"/>
          <w:sz w:val="20"/>
          <w:lang w:val="ru-RU"/>
        </w:rPr>
        <w:t>վավերացված</w:t>
      </w:r>
      <w:r w:rsidRPr="00753B6E">
        <w:rPr>
          <w:rFonts w:ascii="GHEA Grapalat" w:hAnsi="GHEA Grapalat" w:cs="Sylfaen"/>
          <w:sz w:val="20"/>
          <w:lang w:val="af-ZA"/>
        </w:rPr>
        <w:t xml:space="preserve"> </w:t>
      </w:r>
      <w:r w:rsidRPr="00753B6E">
        <w:rPr>
          <w:rFonts w:ascii="GHEA Grapalat" w:hAnsi="GHEA Grapalat" w:cs="Sylfaen"/>
          <w:sz w:val="20"/>
          <w:lang w:val="ru-RU"/>
        </w:rPr>
        <w:t>օրինակները։</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753B6E"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07DF7EBD" w:rsidR="00B2572B" w:rsidRPr="00753B6E" w:rsidRDefault="0063145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«ԱՐՏՋՕԸ-ԳՀԱՊՁԲ-</w:t>
      </w:r>
      <w:r w:rsidR="007E6A40">
        <w:rPr>
          <w:rFonts w:ascii="GHEA Grapalat" w:hAnsi="GHEA Grapalat" w:cs="Sylfaen"/>
          <w:b/>
          <w:lang w:val="es-ES"/>
        </w:rPr>
        <w:t>10/26</w:t>
      </w:r>
      <w:r>
        <w:rPr>
          <w:rFonts w:ascii="GHEA Grapalat" w:hAnsi="GHEA Grapalat" w:cs="Sylfaen"/>
          <w:b/>
          <w:lang w:val="es-ES"/>
        </w:rPr>
        <w:t>»</w:t>
      </w:r>
      <w:r w:rsidR="00FB4BD0"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հարցման</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3FF890EA"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Pr>
          <w:rFonts w:ascii="GHEA Grapalat" w:hAnsi="GHEA Grapalat"/>
          <w:sz w:val="22"/>
          <w:szCs w:val="22"/>
          <w:lang w:val="es-ES"/>
        </w:rPr>
        <w:t>Արտաշատ</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ջրօգտագործողների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ընկերությ</w:t>
      </w:r>
      <w:proofErr w:type="spellEnd"/>
      <w:r w:rsidR="00D64B9C">
        <w:rPr>
          <w:rFonts w:ascii="GHEA Grapalat" w:hAnsi="GHEA Grapalat"/>
          <w:sz w:val="22"/>
          <w:szCs w:val="22"/>
          <w:lang w:val="hy-AM"/>
        </w:rPr>
        <w:t>ան</w:t>
      </w:r>
      <w:r w:rsidR="00CA1AB2" w:rsidRPr="00753B6E">
        <w:rPr>
          <w:rFonts w:ascii="GHEA Grapalat" w:hAnsi="GHEA Grapalat"/>
          <w:sz w:val="22"/>
          <w:szCs w:val="22"/>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631454">
        <w:rPr>
          <w:rFonts w:ascii="GHEA Grapalat" w:hAnsi="GHEA Grapalat" w:cs="Sylfaen"/>
          <w:sz w:val="20"/>
          <w:szCs w:val="20"/>
          <w:lang w:val="es-ES"/>
        </w:rPr>
        <w:t>«ԱՐՏՋՕԸ-ԳՀԱՊՁԲ-</w:t>
      </w:r>
      <w:r w:rsidR="007E6A40">
        <w:rPr>
          <w:rFonts w:ascii="GHEA Grapalat" w:hAnsi="GHEA Grapalat" w:cs="Sylfaen"/>
          <w:sz w:val="20"/>
          <w:szCs w:val="20"/>
          <w:lang w:val="es-ES"/>
        </w:rPr>
        <w:t>10/26</w:t>
      </w:r>
      <w:r w:rsidR="00631454">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հարցման</w:t>
      </w:r>
      <w:proofErr w:type="spellEnd"/>
      <w:r w:rsidRPr="00753B6E">
        <w:rPr>
          <w:rFonts w:ascii="GHEA Grapalat" w:hAnsi="GHEA Grapalat" w:cs="Sylfaen"/>
          <w:sz w:val="20"/>
          <w:szCs w:val="20"/>
          <w:lang w:val="es-ES"/>
        </w:rPr>
        <w:t xml:space="preserve">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հանդիսանում</w:t>
      </w:r>
      <w:proofErr w:type="spellEnd"/>
      <w:r w:rsidRPr="00753B6E">
        <w:rPr>
          <w:rFonts w:ascii="GHEA Grapalat" w:hAnsi="GHEA Grapalat" w:cs="Sylfaen"/>
          <w:sz w:val="20"/>
          <w:szCs w:val="20"/>
          <w:lang w:val="es-ES"/>
        </w:rPr>
        <w:t xml:space="preserve">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անվանումը</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փոստի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հասցեն</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43579930"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631454">
        <w:rPr>
          <w:rFonts w:ascii="GHEA Grapalat" w:hAnsi="GHEA Grapalat" w:cs="Arial"/>
          <w:sz w:val="20"/>
          <w:szCs w:val="20"/>
          <w:lang w:val="es-ES"/>
        </w:rPr>
        <w:t>ԱՐՏՋՕԸ-ԳՀԱՊՁԲ-</w:t>
      </w:r>
      <w:r w:rsidR="007E6A40">
        <w:rPr>
          <w:rFonts w:ascii="GHEA Grapalat" w:hAnsi="GHEA Grapalat" w:cs="Arial"/>
          <w:sz w:val="20"/>
          <w:szCs w:val="20"/>
          <w:lang w:val="es-ES"/>
        </w:rPr>
        <w:t>10/26</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1CDA7FAF"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w:t>
      </w:r>
      <w:r w:rsidR="007E6A40">
        <w:rPr>
          <w:rFonts w:ascii="GHEA Grapalat" w:hAnsi="GHEA Grapalat" w:cs="Arial"/>
          <w:sz w:val="20"/>
          <w:szCs w:val="20"/>
          <w:lang w:val="es-ES"/>
        </w:rPr>
        <w:t>10/26</w:t>
      </w:r>
      <w:r w:rsidR="00631454">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lastRenderedPageBreak/>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հիսուն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տոկոս</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շահառուների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FootnoteReference"/>
          <w:rFonts w:ascii="GHEA Grapalat" w:hAnsi="GHEA Grapalat" w:cs="Arial"/>
          <w:color w:val="FFFFFF"/>
          <w:sz w:val="20"/>
          <w:lang w:val="hy-AM"/>
        </w:rPr>
        <w:footnoteReference w:id="3"/>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7A6C14F7"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631454">
        <w:rPr>
          <w:rFonts w:ascii="GHEA Grapalat" w:hAnsi="GHEA Grapalat" w:cs="Sylfaen"/>
          <w:b/>
          <w:lang w:val="hy-AM"/>
        </w:rPr>
        <w:t>ԱՐՏՋՕԸ-ԳՀԱՊՁԲ-</w:t>
      </w:r>
      <w:r w:rsidR="007E6A40">
        <w:rPr>
          <w:rFonts w:ascii="GHEA Grapalat" w:hAnsi="GHEA Grapalat" w:cs="Sylfaen"/>
          <w:b/>
          <w:lang w:val="hy-AM"/>
        </w:rPr>
        <w:t>10/26</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3DC3D520"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w:t>
      </w:r>
      <w:r w:rsidR="007E6A40">
        <w:rPr>
          <w:rFonts w:ascii="GHEA Grapalat" w:hAnsi="GHEA Grapalat" w:cs="Arial"/>
          <w:sz w:val="20"/>
          <w:szCs w:val="20"/>
          <w:lang w:val="es-ES"/>
        </w:rPr>
        <w:t>10/26</w:t>
      </w:r>
      <w:r w:rsidR="00631454">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բնութագրերը</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0EE8DF4F" w:rsidR="00BF1194" w:rsidRPr="00753B6E" w:rsidRDefault="00631454" w:rsidP="00FB4BD0">
      <w:pPr>
        <w:pStyle w:val="BodyTextIndent3"/>
        <w:jc w:val="right"/>
        <w:rPr>
          <w:rFonts w:ascii="GHEA Grapalat" w:hAnsi="GHEA Grapalat"/>
          <w:lang w:val="es-ES"/>
        </w:rPr>
      </w:pPr>
      <w:r>
        <w:rPr>
          <w:rFonts w:ascii="GHEA Grapalat" w:hAnsi="GHEA Grapalat" w:cs="Sylfaen"/>
          <w:b/>
          <w:lang w:val="hy-AM"/>
        </w:rPr>
        <w:t>«ԱՐՏՋՕԸ-ԳՀԱՊՁԲ-</w:t>
      </w:r>
      <w:r w:rsidR="007E6A40">
        <w:rPr>
          <w:rFonts w:ascii="GHEA Grapalat" w:hAnsi="GHEA Grapalat" w:cs="Sylfaen"/>
          <w:b/>
          <w:lang w:val="hy-AM"/>
        </w:rPr>
        <w:t>10/26</w:t>
      </w:r>
      <w:r>
        <w:rPr>
          <w:rFonts w:ascii="GHEA Grapalat" w:hAnsi="GHEA Grapalat" w:cs="Sylfaen"/>
          <w:b/>
          <w:lang w:val="hy-AM"/>
        </w:rPr>
        <w:t>»</w:t>
      </w:r>
      <w:r w:rsidR="00FB4BD0"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lastRenderedPageBreak/>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1A3BA5CA" w:rsidR="00B2572B" w:rsidRPr="00753B6E" w:rsidRDefault="006314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«ԱՐՏՋՕԸ-ԳՀԱՊՁԲ-</w:t>
      </w:r>
      <w:r w:rsidR="007E6A40">
        <w:rPr>
          <w:rFonts w:ascii="GHEA Grapalat" w:hAnsi="GHEA Grapalat" w:cs="Sylfaen"/>
          <w:b/>
          <w:lang w:val="hy-AM"/>
        </w:rPr>
        <w:t>10/26</w:t>
      </w:r>
      <w:r>
        <w:rPr>
          <w:rFonts w:ascii="GHEA Grapalat" w:hAnsi="GHEA Grapalat" w:cs="Sylfaen"/>
          <w:b/>
          <w:lang w:val="hy-AM"/>
        </w:rPr>
        <w:t>»</w:t>
      </w:r>
      <w:r w:rsidR="00FB4BD0"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18FCFA8D"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w:t>
      </w:r>
      <w:r w:rsidR="007E6A40">
        <w:rPr>
          <w:rFonts w:ascii="GHEA Grapalat" w:hAnsi="GHEA Grapalat" w:cs="Arial"/>
          <w:sz w:val="20"/>
          <w:szCs w:val="20"/>
          <w:lang w:val="es-ES"/>
        </w:rPr>
        <w:t>10/26</w:t>
      </w:r>
      <w:r w:rsidR="00631454">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6A4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7E6A4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7E6A4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7E6A4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FootnoteReference"/>
          <w:rFonts w:ascii="GHEA Grapalat" w:hAnsi="GHEA Grapalat"/>
          <w:color w:val="FFFFFF"/>
          <w:sz w:val="20"/>
          <w:lang w:val="hy-AM"/>
        </w:rPr>
        <w:footnoteReference w:id="4"/>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AFDBBC6"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67101C32" w:rsidR="007862B1" w:rsidRPr="00753B6E" w:rsidRDefault="0063145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7E6A40">
        <w:rPr>
          <w:rFonts w:ascii="GHEA Grapalat" w:hAnsi="GHEA Grapalat" w:cs="Sylfaen"/>
          <w:b/>
          <w:lang w:val="hy-AM"/>
        </w:rPr>
        <w:t>10/26</w:t>
      </w:r>
      <w:r>
        <w:rPr>
          <w:rFonts w:ascii="GHEA Grapalat" w:hAnsi="GHEA Grapalat" w:cs="Sylfaen"/>
          <w:b/>
          <w:lang w:val="hy-AM"/>
        </w:rPr>
        <w:t>»</w:t>
      </w:r>
      <w:r w:rsidR="00FD2E97"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2C87D861"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EA3F04">
        <w:rPr>
          <w:rFonts w:ascii="GHEA Grapalat" w:hAnsi="GHEA Grapalat" w:cs="Sylfaen"/>
          <w:sz w:val="20"/>
          <w:szCs w:val="20"/>
          <w:lang w:val="es-ES"/>
        </w:rPr>
        <w:t>Արտաշատ</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«ԱՐՏՋՕԸ-ԳՀԱՊՁԲ-</w:t>
      </w:r>
      <w:r w:rsidR="007E6A40">
        <w:rPr>
          <w:rFonts w:ascii="GHEA Grapalat" w:hAnsi="GHEA Grapalat" w:cs="GHEA Grapalat"/>
          <w:sz w:val="20"/>
          <w:szCs w:val="20"/>
          <w:lang w:val="pt-BR"/>
        </w:rPr>
        <w:t>10/26</w:t>
      </w:r>
      <w:r w:rsidR="00631454">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Պատվիրատուին՝</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lastRenderedPageBreak/>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6ADE1FEB" w14:textId="423794EB"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7E6A4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E6A4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7E6A4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7E6A4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7E6A4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BodyTextIndent"/>
        <w:jc w:val="right"/>
        <w:rPr>
          <w:rFonts w:ascii="GHEA Grapalat" w:hAnsi="GHEA Grapalat" w:cs="Sylfaen"/>
          <w:i w:val="0"/>
          <w:lang w:val="en-US"/>
        </w:rPr>
      </w:pPr>
    </w:p>
    <w:p w14:paraId="7F010279" w14:textId="77777777" w:rsidR="00631658" w:rsidRPr="00753B6E" w:rsidRDefault="00631658" w:rsidP="00631658">
      <w:pPr>
        <w:pStyle w:val="BodyTextIndent"/>
        <w:jc w:val="right"/>
        <w:rPr>
          <w:rFonts w:ascii="GHEA Grapalat" w:hAnsi="GHEA Grapalat" w:cs="Sylfaen"/>
          <w:i w:val="0"/>
          <w:lang w:val="en-US"/>
        </w:rPr>
      </w:pPr>
    </w:p>
    <w:p w14:paraId="64C8C741" w14:textId="77777777" w:rsidR="00631658" w:rsidRPr="00753B6E" w:rsidRDefault="00631658" w:rsidP="00631658">
      <w:pPr>
        <w:pStyle w:val="BodyTextIndent"/>
        <w:jc w:val="right"/>
        <w:rPr>
          <w:rFonts w:ascii="GHEA Grapalat" w:hAnsi="GHEA Grapalat" w:cs="Sylfaen"/>
          <w:i w:val="0"/>
          <w:lang w:val="en-US"/>
        </w:rPr>
      </w:pPr>
    </w:p>
    <w:p w14:paraId="0590E6A7" w14:textId="77777777" w:rsidR="00631658" w:rsidRPr="00753B6E" w:rsidRDefault="00631658" w:rsidP="00631658">
      <w:pPr>
        <w:pStyle w:val="BodyTextIndent"/>
        <w:jc w:val="right"/>
        <w:rPr>
          <w:rFonts w:ascii="GHEA Grapalat" w:hAnsi="GHEA Grapalat" w:cs="Sylfaen"/>
          <w:i w:val="0"/>
          <w:lang w:val="en-US"/>
        </w:rPr>
      </w:pPr>
    </w:p>
    <w:p w14:paraId="22ED4693" w14:textId="77777777" w:rsidR="00631658" w:rsidRPr="00753B6E" w:rsidRDefault="00631658" w:rsidP="00631658">
      <w:pPr>
        <w:pStyle w:val="BodyTextIndent"/>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4558A3C" w14:textId="1FB72068" w:rsidR="00631658" w:rsidRPr="00753B6E" w:rsidRDefault="00631658" w:rsidP="007D373B">
      <w:pPr>
        <w:pStyle w:val="BodyTextIndent3"/>
        <w:spacing w:line="240" w:lineRule="auto"/>
        <w:jc w:val="right"/>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6BE6F62E" w:rsidR="00631658" w:rsidRPr="00753B6E" w:rsidRDefault="0063145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7E6A40">
        <w:rPr>
          <w:rFonts w:ascii="GHEA Grapalat" w:hAnsi="GHEA Grapalat" w:cs="Sylfaen"/>
          <w:b/>
          <w:lang w:val="hy-AM"/>
        </w:rPr>
        <w:t>10/26</w:t>
      </w:r>
      <w:r>
        <w:rPr>
          <w:rFonts w:ascii="GHEA Grapalat" w:hAnsi="GHEA Grapalat" w:cs="Sylfaen"/>
          <w:b/>
          <w:lang w:val="hy-AM"/>
        </w:rPr>
        <w:t>»</w:t>
      </w:r>
      <w:r w:rsidR="00FD2E97"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2828FFEF"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«ԱՐՏՋՕԸ-ԳՀԱՊՁԲ-</w:t>
      </w:r>
      <w:r w:rsidR="007E6A40">
        <w:rPr>
          <w:rFonts w:ascii="GHEA Grapalat" w:hAnsi="GHEA Grapalat" w:cs="GHEA Grapalat"/>
          <w:sz w:val="20"/>
          <w:szCs w:val="20"/>
          <w:lang w:val="pt-BR"/>
        </w:rPr>
        <w:t>10/26</w:t>
      </w:r>
      <w:r w:rsidR="00631454">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Պատվիրատուին՝</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51C61B74" w14:textId="464B7FBF"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7E6A4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E6A4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7E6A4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7E6A4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7E6A4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BodyTextIndent"/>
        <w:jc w:val="right"/>
        <w:rPr>
          <w:rFonts w:ascii="GHEA Grapalat" w:hAnsi="GHEA Grapalat" w:cs="Sylfaen"/>
          <w:i w:val="0"/>
          <w:lang w:val="en-US"/>
        </w:rPr>
      </w:pPr>
    </w:p>
    <w:p w14:paraId="7344D883" w14:textId="77777777" w:rsidR="00334B2F" w:rsidRPr="00753B6E" w:rsidRDefault="00334B2F" w:rsidP="00334B2F">
      <w:pPr>
        <w:pStyle w:val="BodyTextIndent"/>
        <w:jc w:val="right"/>
        <w:rPr>
          <w:rFonts w:ascii="GHEA Grapalat" w:hAnsi="GHEA Grapalat" w:cs="Sylfaen"/>
          <w:i w:val="0"/>
          <w:lang w:val="en-US"/>
        </w:rPr>
      </w:pPr>
    </w:p>
    <w:p w14:paraId="33330E1B" w14:textId="77777777" w:rsidR="00334B2F" w:rsidRPr="00753B6E" w:rsidRDefault="00334B2F" w:rsidP="00334B2F">
      <w:pPr>
        <w:pStyle w:val="BodyTextIndent"/>
        <w:jc w:val="right"/>
        <w:rPr>
          <w:rFonts w:ascii="GHEA Grapalat" w:hAnsi="GHEA Grapalat" w:cs="Sylfaen"/>
          <w:i w:val="0"/>
          <w:lang w:val="en-US"/>
        </w:rPr>
      </w:pPr>
    </w:p>
    <w:p w14:paraId="48B0E6AB" w14:textId="77777777" w:rsidR="00334B2F" w:rsidRPr="00753B6E" w:rsidRDefault="00334B2F" w:rsidP="00334B2F">
      <w:pPr>
        <w:pStyle w:val="BodyTextIndent"/>
        <w:jc w:val="right"/>
        <w:rPr>
          <w:rFonts w:ascii="GHEA Grapalat" w:hAnsi="GHEA Grapalat" w:cs="Sylfaen"/>
          <w:i w:val="0"/>
          <w:lang w:val="en-US"/>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3EFF8CE9" w:rsidR="00071D1C" w:rsidRPr="00753B6E" w:rsidRDefault="0063145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7E6A40">
        <w:rPr>
          <w:rFonts w:ascii="GHEA Grapalat" w:hAnsi="GHEA Grapalat" w:cs="Sylfaen"/>
          <w:b/>
          <w:lang w:val="hy-AM"/>
        </w:rPr>
        <w:t>10/26</w:t>
      </w:r>
      <w:r>
        <w:rPr>
          <w:rFonts w:ascii="GHEA Grapalat" w:hAnsi="GHEA Grapalat" w:cs="Sylfaen"/>
          <w:b/>
          <w:lang w:val="hy-AM"/>
        </w:rPr>
        <w:t>»</w:t>
      </w:r>
      <w:r w:rsidR="00FD2E97"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09D4779C"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w:t>
      </w:r>
      <w:r w:rsidR="00631454">
        <w:rPr>
          <w:rFonts w:ascii="GHEA Grapalat" w:hAnsi="GHEA Grapalat" w:cs="Sylfaen"/>
          <w:b/>
          <w:sz w:val="22"/>
          <w:lang w:val="hy-AM"/>
        </w:rPr>
        <w:t>» ՋՐՕԳՏԱԳՈՐԾՈՂՆԵՐԻ ԸՆԿԵՐՈՒԹՅԱՆ</w:t>
      </w:r>
    </w:p>
    <w:p w14:paraId="331FD13B" w14:textId="00763446"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FB0ED5" w:rsidRPr="00753B6E">
        <w:rPr>
          <w:rFonts w:ascii="GHEA Grapalat" w:hAnsi="GHEA Grapalat" w:cs="Sylfaen"/>
          <w:b/>
          <w:sz w:val="22"/>
          <w:lang w:val="hy-AM"/>
        </w:rPr>
        <w:t xml:space="preserve">ՀԱՄԱՐ </w:t>
      </w:r>
      <w:r w:rsidR="00FB0ED5">
        <w:rPr>
          <w:rFonts w:ascii="GHEA Grapalat" w:hAnsi="GHEA Grapalat" w:cs="Sylfaen"/>
          <w:b/>
          <w:sz w:val="22"/>
          <w:lang w:val="hy-AM"/>
        </w:rPr>
        <w:t xml:space="preserve">ՄԱՐՏԿՈՑՆԵՐԻ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5E020877"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0080485B">
        <w:rPr>
          <w:rFonts w:ascii="GHEA Grapalat" w:hAnsi="GHEA Grapalat" w:cs="Sylfaen"/>
          <w:sz w:val="20"/>
          <w:lang w:val="hy-AM"/>
        </w:rPr>
        <w:t>2026</w:t>
      </w:r>
      <w:r w:rsidRPr="00753B6E">
        <w:rPr>
          <w:rFonts w:ascii="GHEA Grapalat" w:hAnsi="GHEA Grapalat" w:cs="Sylfaen"/>
          <w:sz w:val="20"/>
          <w:lang w:val="hy-AM"/>
        </w:rPr>
        <w:t>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765A93AC"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631454" w:rsidRPr="006802A4">
        <w:rPr>
          <w:rFonts w:ascii="GHEA Grapalat" w:hAnsi="GHEA Grapalat"/>
          <w:sz w:val="20"/>
          <w:lang w:val="hy-AM"/>
        </w:rPr>
        <w:t>տնօրեն Կ</w:t>
      </w:r>
      <w:r w:rsidR="00631454" w:rsidRPr="006802A4">
        <w:rPr>
          <w:rFonts w:ascii="Cambria Math" w:hAnsi="Cambria Math" w:cs="Cambria Math"/>
          <w:sz w:val="20"/>
          <w:lang w:val="hy-AM"/>
        </w:rPr>
        <w:t>․</w:t>
      </w:r>
      <w:r w:rsidR="00631454" w:rsidRPr="006802A4">
        <w:rPr>
          <w:rFonts w:ascii="GHEA Grapalat" w:hAnsi="GHEA Grapalat"/>
          <w:sz w:val="20"/>
          <w:lang w:val="hy-AM"/>
        </w:rPr>
        <w:t xml:space="preserve"> Բենիամինյանի, որը գործում է ընկերության</w:t>
      </w:r>
      <w:r w:rsidR="00631454" w:rsidRPr="00753B6E">
        <w:rPr>
          <w:rFonts w:ascii="GHEA Grapalat" w:hAnsi="GHEA Grapalat"/>
          <w:sz w:val="20"/>
          <w:lang w:val="hy-AM"/>
        </w:rPr>
        <w:t xml:space="preserve">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000EEB38"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60480CC8" w14:textId="18F71872" w:rsidR="009E45F3" w:rsidRPr="00753B6E" w:rsidRDefault="00071D1C" w:rsidP="00EF3662">
      <w:pPr>
        <w:ind w:firstLine="702"/>
        <w:jc w:val="both"/>
        <w:rPr>
          <w:rFonts w:ascii="GHEA Grapalat" w:hAnsi="GHEA Grapalat" w:cs="Sylfaen"/>
          <w:sz w:val="20"/>
          <w:lang w:val="pt-BR"/>
        </w:rPr>
      </w:pPr>
      <w:r w:rsidRPr="00753B6E">
        <w:rPr>
          <w:rFonts w:ascii="GHEA Grapalat" w:hAnsi="GHEA Grapalat" w:cs="Times Armenian"/>
          <w:sz w:val="20"/>
          <w:lang w:val="pt-BR"/>
        </w:rPr>
        <w:t xml:space="preserve">4.2 </w:t>
      </w:r>
      <w:r w:rsidRPr="00753B6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C4113">
        <w:rPr>
          <w:rFonts w:ascii="GHEA Grapalat" w:hAnsi="GHEA Grapalat" w:cs="Sylfaen"/>
          <w:sz w:val="20"/>
          <w:lang w:val="hy-AM"/>
        </w:rPr>
        <w:t>1</w:t>
      </w:r>
      <w:r w:rsidR="005B3891" w:rsidRPr="00753B6E">
        <w:rPr>
          <w:rFonts w:ascii="GHEA Grapalat" w:hAnsi="GHEA Grapalat" w:cs="Sylfaen"/>
          <w:sz w:val="20"/>
          <w:lang w:val="pt-BR"/>
        </w:rPr>
        <w:t>/</w:t>
      </w:r>
      <w:r w:rsidR="00DC4113">
        <w:rPr>
          <w:rFonts w:ascii="GHEA Grapalat" w:hAnsi="GHEA Grapalat" w:cs="Sylfaen"/>
          <w:sz w:val="20"/>
          <w:lang w:val="hy-AM"/>
        </w:rPr>
        <w:t>մեկ</w:t>
      </w:r>
      <w:r w:rsidR="005B3891" w:rsidRPr="00753B6E">
        <w:rPr>
          <w:rFonts w:ascii="GHEA Grapalat" w:hAnsi="GHEA Grapalat" w:cs="Sylfaen"/>
          <w:sz w:val="20"/>
          <w:lang w:val="pt-BR"/>
        </w:rPr>
        <w:t>/</w:t>
      </w:r>
      <w:r w:rsidRPr="00753B6E">
        <w:rPr>
          <w:rFonts w:ascii="GHEA Grapalat" w:hAnsi="GHEA Grapalat" w:cs="Sylfaen"/>
          <w:sz w:val="20"/>
          <w:lang w:val="pt-BR"/>
        </w:rPr>
        <w:t xml:space="preserve"> </w:t>
      </w:r>
      <w:r w:rsidR="005B3891" w:rsidRPr="00753B6E">
        <w:rPr>
          <w:rFonts w:ascii="GHEA Grapalat" w:hAnsi="GHEA Grapalat" w:cs="Sylfaen"/>
          <w:sz w:val="20"/>
          <w:lang w:val="pt-BR"/>
        </w:rPr>
        <w:t>տարի</w:t>
      </w:r>
      <w:r w:rsidRPr="00753B6E">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B6E">
        <w:rPr>
          <w:rFonts w:ascii="GHEA Grapalat" w:hAnsi="GHEA Grapalat" w:cs="Sylfaen"/>
          <w:sz w:val="20"/>
          <w:lang w:val="pt-BR"/>
        </w:rPr>
        <w:t>:</w:t>
      </w:r>
      <w:r w:rsidR="00383BC3" w:rsidRPr="00753B6E">
        <w:rPr>
          <w:rFonts w:ascii="GHEA Grapalat" w:hAnsi="GHEA Grapalat" w:cs="Sylfaen"/>
          <w:sz w:val="20"/>
          <w:vertAlign w:val="superscript"/>
          <w:lang w:val="pt-BR"/>
        </w:rPr>
        <w:t>19</w:t>
      </w:r>
      <w:r w:rsidR="007942E8" w:rsidRPr="00753B6E">
        <w:rPr>
          <w:rFonts w:ascii="GHEA Grapalat" w:hAnsi="GHEA Grapalat" w:cs="Sylfaen"/>
          <w:color w:val="FFFFFF"/>
          <w:sz w:val="20"/>
          <w:vertAlign w:val="superscript"/>
          <w:lang w:val="pt-BR"/>
        </w:rPr>
        <w:t>31</w:t>
      </w:r>
      <w:r w:rsidRPr="00753B6E">
        <w:rPr>
          <w:rStyle w:val="FootnoteReference"/>
          <w:rFonts w:ascii="GHEA Grapalat" w:hAnsi="GHEA Grapalat" w:cs="Sylfaen"/>
          <w:color w:val="FFFFFF"/>
          <w:sz w:val="20"/>
          <w:lang w:val="pt-BR"/>
        </w:rPr>
        <w:footnoteReference w:id="5"/>
      </w:r>
    </w:p>
    <w:p w14:paraId="471F39A9" w14:textId="77777777" w:rsidR="009E45F3" w:rsidRPr="00753B6E" w:rsidRDefault="009E45F3" w:rsidP="00EF3662">
      <w:pPr>
        <w:ind w:firstLine="709"/>
        <w:jc w:val="both"/>
        <w:rPr>
          <w:rFonts w:ascii="GHEA Grapalat" w:hAnsi="GHEA Grapalat"/>
          <w:sz w:val="20"/>
          <w:lang w:val="hy-AM"/>
        </w:rPr>
      </w:pP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753B6E">
        <w:rPr>
          <w:rFonts w:ascii="GHEA Grapalat" w:hAnsi="GHEA Grapalat" w:cs="Sylfaen"/>
          <w:sz w:val="20"/>
          <w:lang w:val="hy-AM"/>
        </w:rPr>
        <w:lastRenderedPageBreak/>
        <w:t>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20</w:t>
      </w:r>
      <w:r w:rsidR="007942E8" w:rsidRPr="00753B6E">
        <w:rPr>
          <w:rFonts w:ascii="GHEA Grapalat" w:hAnsi="GHEA Grapalat"/>
          <w:color w:val="FFFFFF"/>
          <w:sz w:val="20"/>
          <w:vertAlign w:val="superscript"/>
          <w:lang w:val="hy-AM"/>
        </w:rPr>
        <w:t>32</w:t>
      </w:r>
      <w:r w:rsidRPr="00753B6E">
        <w:rPr>
          <w:rStyle w:val="FootnoteReference"/>
          <w:rFonts w:ascii="GHEA Grapalat" w:hAnsi="GHEA Grapalat"/>
          <w:color w:val="FFFFFF"/>
          <w:sz w:val="20"/>
          <w:lang w:val="hy-AM"/>
        </w:rPr>
        <w:footnoteReference w:id="6"/>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w:t>
      </w:r>
      <w:r w:rsidRPr="00753B6E">
        <w:rPr>
          <w:rFonts w:ascii="GHEA Grapalat" w:hAnsi="GHEA Grapalat" w:cs="Sylfaen"/>
          <w:sz w:val="20"/>
          <w:lang w:val="hy-AM"/>
        </w:rPr>
        <w:lastRenderedPageBreak/>
        <w:t xml:space="preserve">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1"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1"/>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4B0B5B12"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w:t>
      </w:r>
      <w:r w:rsidR="00E23180">
        <w:rPr>
          <w:rFonts w:ascii="GHEA Grapalat" w:hAnsi="GHEA Grapalat"/>
          <w:i/>
          <w:sz w:val="18"/>
          <w:lang w:val="hy-AM"/>
        </w:rPr>
        <w:t xml:space="preserve">»              </w:t>
      </w:r>
      <w:r w:rsidR="0080485B">
        <w:rPr>
          <w:rFonts w:ascii="GHEA Grapalat" w:hAnsi="GHEA Grapalat"/>
          <w:i/>
          <w:sz w:val="18"/>
          <w:lang w:val="hy-AM"/>
        </w:rPr>
        <w:t>2026</w:t>
      </w:r>
      <w:r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E23180" w:rsidRDefault="00071D1C" w:rsidP="00EF3662">
      <w:pPr>
        <w:jc w:val="center"/>
        <w:rPr>
          <w:rFonts w:ascii="GHEA Grapalat" w:hAnsi="GHEA Grapalat"/>
          <w:sz w:val="2"/>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1134"/>
        <w:gridCol w:w="992"/>
        <w:gridCol w:w="709"/>
        <w:gridCol w:w="1276"/>
        <w:gridCol w:w="1134"/>
        <w:gridCol w:w="2255"/>
      </w:tblGrid>
      <w:tr w:rsidR="00071D1C" w:rsidRPr="00B36EAD" w14:paraId="3342AEC9" w14:textId="77777777" w:rsidTr="00B36EAD">
        <w:tc>
          <w:tcPr>
            <w:tcW w:w="15197" w:type="dxa"/>
            <w:gridSpan w:val="12"/>
            <w:vAlign w:val="center"/>
          </w:tcPr>
          <w:p w14:paraId="5280D39A"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Ապրանքի</w:t>
            </w:r>
            <w:proofErr w:type="spellEnd"/>
          </w:p>
        </w:tc>
      </w:tr>
      <w:tr w:rsidR="00071D1C" w:rsidRPr="00B36EAD" w14:paraId="767E5C25" w14:textId="77777777" w:rsidTr="00B36EAD">
        <w:trPr>
          <w:trHeight w:val="219"/>
        </w:trPr>
        <w:tc>
          <w:tcPr>
            <w:tcW w:w="751" w:type="dxa"/>
            <w:vMerge w:val="restart"/>
            <w:vAlign w:val="center"/>
          </w:tcPr>
          <w:p w14:paraId="203827D1"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հրավերով</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նախատեսված</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չափաբաժնի</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համարը</w:t>
            </w:r>
            <w:proofErr w:type="spellEnd"/>
          </w:p>
        </w:tc>
        <w:tc>
          <w:tcPr>
            <w:tcW w:w="1276" w:type="dxa"/>
            <w:vMerge w:val="restart"/>
            <w:vAlign w:val="center"/>
          </w:tcPr>
          <w:p w14:paraId="255C4BC1"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գնումների</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պլանով</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նախատեսված</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միջանցիկ</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ծածկագիրը</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ըստ</w:t>
            </w:r>
            <w:proofErr w:type="spellEnd"/>
            <w:r w:rsidRPr="00B36EAD">
              <w:rPr>
                <w:rFonts w:ascii="GHEA Grapalat" w:hAnsi="GHEA Grapalat"/>
                <w:sz w:val="14"/>
                <w:szCs w:val="20"/>
              </w:rPr>
              <w:t xml:space="preserve"> ԳՄԱ </w:t>
            </w:r>
            <w:proofErr w:type="spellStart"/>
            <w:r w:rsidRPr="00B36EAD">
              <w:rPr>
                <w:rFonts w:ascii="GHEA Grapalat" w:hAnsi="GHEA Grapalat"/>
                <w:sz w:val="14"/>
                <w:szCs w:val="20"/>
              </w:rPr>
              <w:t>դասակարգման</w:t>
            </w:r>
            <w:proofErr w:type="spellEnd"/>
            <w:r w:rsidRPr="00B36EAD">
              <w:rPr>
                <w:rFonts w:ascii="GHEA Grapalat" w:hAnsi="GHEA Grapalat"/>
                <w:sz w:val="14"/>
                <w:szCs w:val="20"/>
              </w:rPr>
              <w:t xml:space="preserve"> (CPV)</w:t>
            </w:r>
          </w:p>
        </w:tc>
        <w:tc>
          <w:tcPr>
            <w:tcW w:w="1276" w:type="dxa"/>
            <w:vMerge w:val="restart"/>
            <w:vAlign w:val="center"/>
          </w:tcPr>
          <w:p w14:paraId="60D2E1E2" w14:textId="3F6FB094"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անվանումը</w:t>
            </w:r>
            <w:proofErr w:type="spellEnd"/>
          </w:p>
        </w:tc>
        <w:tc>
          <w:tcPr>
            <w:tcW w:w="992" w:type="dxa"/>
            <w:vMerge w:val="restart"/>
            <w:vAlign w:val="center"/>
          </w:tcPr>
          <w:p w14:paraId="153092D7" w14:textId="020E5843" w:rsidR="00071D1C" w:rsidRPr="00B36EAD" w:rsidRDefault="000F6E48" w:rsidP="00B36EAD">
            <w:pPr>
              <w:jc w:val="center"/>
              <w:rPr>
                <w:rFonts w:ascii="GHEA Grapalat" w:hAnsi="GHEA Grapalat"/>
                <w:sz w:val="14"/>
                <w:szCs w:val="20"/>
              </w:rPr>
            </w:pPr>
            <w:proofErr w:type="spellStart"/>
            <w:r w:rsidRPr="00B36EAD">
              <w:rPr>
                <w:rFonts w:ascii="GHEA Grapalat" w:hAnsi="GHEA Grapalat"/>
                <w:sz w:val="14"/>
                <w:szCs w:val="20"/>
              </w:rPr>
              <w:t>ապրանքային</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նշանը</w:t>
            </w:r>
            <w:proofErr w:type="spellEnd"/>
            <w:r w:rsidRPr="00B36EAD">
              <w:rPr>
                <w:rFonts w:ascii="GHEA Grapalat" w:hAnsi="GHEA Grapalat"/>
                <w:sz w:val="14"/>
                <w:szCs w:val="20"/>
              </w:rPr>
              <w:t xml:space="preserve">, </w:t>
            </w:r>
            <w:r w:rsidR="001A5E16" w:rsidRPr="00B36EAD">
              <w:rPr>
                <w:rFonts w:ascii="GHEA Grapalat" w:hAnsi="GHEA Grapalat"/>
                <w:sz w:val="14"/>
                <w:szCs w:val="20"/>
                <w:lang w:val="hy-AM"/>
              </w:rPr>
              <w:t>ֆիրմային անվանումը, մոդելը</w:t>
            </w:r>
            <w:r w:rsidRPr="00B36EAD">
              <w:rPr>
                <w:rFonts w:ascii="GHEA Grapalat" w:hAnsi="GHEA Grapalat"/>
                <w:sz w:val="14"/>
                <w:szCs w:val="20"/>
              </w:rPr>
              <w:t xml:space="preserve"> և </w:t>
            </w:r>
            <w:proofErr w:type="spellStart"/>
            <w:r w:rsidR="009F06BA" w:rsidRPr="00B36EAD">
              <w:rPr>
                <w:rFonts w:ascii="GHEA Grapalat" w:hAnsi="GHEA Grapalat"/>
                <w:sz w:val="14"/>
                <w:szCs w:val="20"/>
              </w:rPr>
              <w:t>ա</w:t>
            </w:r>
            <w:r w:rsidR="00071D1C" w:rsidRPr="00B36EAD">
              <w:rPr>
                <w:rFonts w:ascii="GHEA Grapalat" w:hAnsi="GHEA Grapalat"/>
                <w:sz w:val="14"/>
                <w:szCs w:val="20"/>
              </w:rPr>
              <w:t>րտադրող</w:t>
            </w:r>
            <w:r w:rsidR="009F06BA" w:rsidRPr="00B36EAD">
              <w:rPr>
                <w:rFonts w:ascii="GHEA Grapalat" w:hAnsi="GHEA Grapalat"/>
                <w:sz w:val="14"/>
                <w:szCs w:val="20"/>
              </w:rPr>
              <w:t>ի</w:t>
            </w:r>
            <w:proofErr w:type="spellEnd"/>
            <w:r w:rsidR="009F06BA" w:rsidRPr="00B36EAD">
              <w:rPr>
                <w:rFonts w:ascii="GHEA Grapalat" w:hAnsi="GHEA Grapalat"/>
                <w:sz w:val="14"/>
                <w:szCs w:val="20"/>
              </w:rPr>
              <w:t xml:space="preserve"> </w:t>
            </w:r>
            <w:proofErr w:type="spellStart"/>
            <w:r w:rsidR="009F06BA" w:rsidRPr="00B36EAD">
              <w:rPr>
                <w:rFonts w:ascii="GHEA Grapalat" w:hAnsi="GHEA Grapalat"/>
                <w:sz w:val="14"/>
                <w:szCs w:val="20"/>
              </w:rPr>
              <w:t>անվանում</w:t>
            </w:r>
            <w:r w:rsidR="00071D1C" w:rsidRPr="00B36EAD">
              <w:rPr>
                <w:rFonts w:ascii="GHEA Grapalat" w:hAnsi="GHEA Grapalat"/>
                <w:sz w:val="14"/>
                <w:szCs w:val="20"/>
              </w:rPr>
              <w:t>ը</w:t>
            </w:r>
            <w:proofErr w:type="spellEnd"/>
            <w:r w:rsidR="00071D1C" w:rsidRPr="00B36EAD">
              <w:rPr>
                <w:rFonts w:ascii="GHEA Grapalat" w:hAnsi="GHEA Grapalat"/>
                <w:sz w:val="14"/>
                <w:szCs w:val="20"/>
              </w:rPr>
              <w:t xml:space="preserve"> </w:t>
            </w:r>
            <w:r w:rsidR="00F954E8" w:rsidRPr="00B36EAD">
              <w:rPr>
                <w:rFonts w:ascii="GHEA Grapalat" w:hAnsi="GHEA Grapalat"/>
                <w:sz w:val="14"/>
                <w:szCs w:val="20"/>
              </w:rPr>
              <w:t>**</w:t>
            </w:r>
          </w:p>
        </w:tc>
        <w:tc>
          <w:tcPr>
            <w:tcW w:w="2693" w:type="dxa"/>
            <w:vMerge w:val="restart"/>
            <w:vAlign w:val="center"/>
          </w:tcPr>
          <w:p w14:paraId="037DFFA0"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տեխնիկական</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բնութագիրը</w:t>
            </w:r>
            <w:proofErr w:type="spellEnd"/>
          </w:p>
        </w:tc>
        <w:tc>
          <w:tcPr>
            <w:tcW w:w="709" w:type="dxa"/>
            <w:vMerge w:val="restart"/>
            <w:vAlign w:val="center"/>
          </w:tcPr>
          <w:p w14:paraId="13C45579"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չափման</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միավորը</w:t>
            </w:r>
            <w:proofErr w:type="spellEnd"/>
          </w:p>
        </w:tc>
        <w:tc>
          <w:tcPr>
            <w:tcW w:w="1134" w:type="dxa"/>
            <w:vMerge w:val="restart"/>
            <w:vAlign w:val="center"/>
          </w:tcPr>
          <w:p w14:paraId="6E0FCD35"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միավոր</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գինը</w:t>
            </w:r>
            <w:proofErr w:type="spellEnd"/>
            <w:r w:rsidRPr="00B36EAD">
              <w:rPr>
                <w:rFonts w:ascii="GHEA Grapalat" w:hAnsi="GHEA Grapalat"/>
                <w:sz w:val="14"/>
                <w:szCs w:val="20"/>
              </w:rPr>
              <w:t xml:space="preserve">/ՀՀ </w:t>
            </w:r>
            <w:proofErr w:type="spellStart"/>
            <w:r w:rsidRPr="00B36EAD">
              <w:rPr>
                <w:rFonts w:ascii="GHEA Grapalat" w:hAnsi="GHEA Grapalat"/>
                <w:sz w:val="14"/>
                <w:szCs w:val="20"/>
              </w:rPr>
              <w:t>դրամ</w:t>
            </w:r>
            <w:proofErr w:type="spellEnd"/>
          </w:p>
        </w:tc>
        <w:tc>
          <w:tcPr>
            <w:tcW w:w="992" w:type="dxa"/>
            <w:vMerge w:val="restart"/>
            <w:vAlign w:val="center"/>
          </w:tcPr>
          <w:p w14:paraId="6F406AAE"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ընդհանուր</w:t>
            </w:r>
            <w:proofErr w:type="spellEnd"/>
            <w:r w:rsidRPr="00B36EAD">
              <w:rPr>
                <w:rFonts w:ascii="GHEA Grapalat" w:hAnsi="GHEA Grapalat"/>
                <w:sz w:val="14"/>
                <w:szCs w:val="20"/>
              </w:rPr>
              <w:t xml:space="preserve"> </w:t>
            </w:r>
            <w:proofErr w:type="spellStart"/>
            <w:r w:rsidRPr="00B36EAD">
              <w:rPr>
                <w:rFonts w:ascii="GHEA Grapalat" w:hAnsi="GHEA Grapalat"/>
                <w:sz w:val="14"/>
                <w:szCs w:val="20"/>
              </w:rPr>
              <w:t>գինը</w:t>
            </w:r>
            <w:proofErr w:type="spellEnd"/>
            <w:r w:rsidRPr="00B36EAD">
              <w:rPr>
                <w:rFonts w:ascii="GHEA Grapalat" w:hAnsi="GHEA Grapalat"/>
                <w:sz w:val="14"/>
                <w:szCs w:val="20"/>
              </w:rPr>
              <w:t xml:space="preserve">/ՀՀ </w:t>
            </w:r>
            <w:proofErr w:type="spellStart"/>
            <w:r w:rsidRPr="00B36EAD">
              <w:rPr>
                <w:rFonts w:ascii="GHEA Grapalat" w:hAnsi="GHEA Grapalat"/>
                <w:sz w:val="14"/>
                <w:szCs w:val="20"/>
              </w:rPr>
              <w:t>դրամ</w:t>
            </w:r>
            <w:proofErr w:type="spellEnd"/>
          </w:p>
        </w:tc>
        <w:tc>
          <w:tcPr>
            <w:tcW w:w="709" w:type="dxa"/>
            <w:vMerge w:val="restart"/>
            <w:vAlign w:val="center"/>
          </w:tcPr>
          <w:p w14:paraId="15497BF1" w14:textId="5CE81CA7" w:rsidR="00071D1C" w:rsidRPr="00B36EAD" w:rsidRDefault="009A214A" w:rsidP="00B36EAD">
            <w:pPr>
              <w:jc w:val="center"/>
              <w:rPr>
                <w:rFonts w:ascii="GHEA Grapalat" w:hAnsi="GHEA Grapalat"/>
                <w:sz w:val="14"/>
                <w:szCs w:val="20"/>
              </w:rPr>
            </w:pPr>
            <w:r w:rsidRPr="00B36EAD">
              <w:rPr>
                <w:rFonts w:ascii="GHEA Grapalat" w:hAnsi="GHEA Grapalat"/>
                <w:sz w:val="14"/>
                <w:szCs w:val="20"/>
                <w:lang w:val="hy-AM"/>
              </w:rPr>
              <w:t>Առավելագույն</w:t>
            </w:r>
            <w:r w:rsidR="00071D1C" w:rsidRPr="00B36EAD">
              <w:rPr>
                <w:rFonts w:ascii="GHEA Grapalat" w:hAnsi="GHEA Grapalat"/>
                <w:sz w:val="14"/>
                <w:szCs w:val="20"/>
              </w:rPr>
              <w:t xml:space="preserve"> </w:t>
            </w:r>
            <w:proofErr w:type="spellStart"/>
            <w:r w:rsidR="00071D1C" w:rsidRPr="00B36EAD">
              <w:rPr>
                <w:rFonts w:ascii="GHEA Grapalat" w:hAnsi="GHEA Grapalat"/>
                <w:sz w:val="14"/>
                <w:szCs w:val="20"/>
              </w:rPr>
              <w:t>քանակը</w:t>
            </w:r>
            <w:proofErr w:type="spellEnd"/>
          </w:p>
        </w:tc>
        <w:tc>
          <w:tcPr>
            <w:tcW w:w="4665" w:type="dxa"/>
            <w:gridSpan w:val="3"/>
            <w:vAlign w:val="center"/>
          </w:tcPr>
          <w:p w14:paraId="3F24813A"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մատակարարման</w:t>
            </w:r>
            <w:proofErr w:type="spellEnd"/>
          </w:p>
        </w:tc>
      </w:tr>
      <w:tr w:rsidR="000F6E48" w:rsidRPr="00B36EAD" w14:paraId="199E1A9C" w14:textId="77777777" w:rsidTr="00B36EAD">
        <w:trPr>
          <w:trHeight w:val="445"/>
        </w:trPr>
        <w:tc>
          <w:tcPr>
            <w:tcW w:w="751" w:type="dxa"/>
            <w:vMerge/>
            <w:vAlign w:val="center"/>
          </w:tcPr>
          <w:p w14:paraId="68A1DB9E" w14:textId="77777777" w:rsidR="00071D1C" w:rsidRPr="00B36EAD" w:rsidRDefault="00071D1C" w:rsidP="00B36EAD">
            <w:pPr>
              <w:jc w:val="center"/>
              <w:rPr>
                <w:rFonts w:ascii="GHEA Grapalat" w:hAnsi="GHEA Grapalat"/>
                <w:sz w:val="14"/>
                <w:szCs w:val="20"/>
              </w:rPr>
            </w:pPr>
          </w:p>
        </w:tc>
        <w:tc>
          <w:tcPr>
            <w:tcW w:w="1276" w:type="dxa"/>
            <w:vMerge/>
            <w:vAlign w:val="center"/>
          </w:tcPr>
          <w:p w14:paraId="2473370F" w14:textId="77777777" w:rsidR="00071D1C" w:rsidRPr="00B36EAD" w:rsidRDefault="00071D1C" w:rsidP="00B36EAD">
            <w:pPr>
              <w:jc w:val="center"/>
              <w:rPr>
                <w:rFonts w:ascii="GHEA Grapalat" w:hAnsi="GHEA Grapalat"/>
                <w:sz w:val="14"/>
                <w:szCs w:val="20"/>
              </w:rPr>
            </w:pPr>
          </w:p>
        </w:tc>
        <w:tc>
          <w:tcPr>
            <w:tcW w:w="1276" w:type="dxa"/>
            <w:vMerge/>
            <w:vAlign w:val="center"/>
          </w:tcPr>
          <w:p w14:paraId="7313FB2F" w14:textId="77777777" w:rsidR="00071D1C" w:rsidRPr="00B36EAD" w:rsidRDefault="00071D1C" w:rsidP="00B36EAD">
            <w:pPr>
              <w:jc w:val="center"/>
              <w:rPr>
                <w:rFonts w:ascii="GHEA Grapalat" w:hAnsi="GHEA Grapalat"/>
                <w:sz w:val="14"/>
                <w:szCs w:val="20"/>
              </w:rPr>
            </w:pPr>
          </w:p>
        </w:tc>
        <w:tc>
          <w:tcPr>
            <w:tcW w:w="992" w:type="dxa"/>
            <w:vMerge/>
            <w:vAlign w:val="center"/>
          </w:tcPr>
          <w:p w14:paraId="609837E1" w14:textId="77777777" w:rsidR="00071D1C" w:rsidRPr="00B36EAD" w:rsidRDefault="00071D1C" w:rsidP="00B36EAD">
            <w:pPr>
              <w:jc w:val="center"/>
              <w:rPr>
                <w:rFonts w:ascii="GHEA Grapalat" w:hAnsi="GHEA Grapalat"/>
                <w:sz w:val="14"/>
                <w:szCs w:val="20"/>
              </w:rPr>
            </w:pPr>
          </w:p>
        </w:tc>
        <w:tc>
          <w:tcPr>
            <w:tcW w:w="2693" w:type="dxa"/>
            <w:vMerge/>
            <w:vAlign w:val="center"/>
          </w:tcPr>
          <w:p w14:paraId="4AA48BAE" w14:textId="77777777" w:rsidR="00071D1C" w:rsidRPr="00B36EAD" w:rsidRDefault="00071D1C" w:rsidP="00B36EAD">
            <w:pPr>
              <w:jc w:val="center"/>
              <w:rPr>
                <w:rFonts w:ascii="GHEA Grapalat" w:hAnsi="GHEA Grapalat"/>
                <w:sz w:val="14"/>
                <w:szCs w:val="20"/>
              </w:rPr>
            </w:pPr>
          </w:p>
        </w:tc>
        <w:tc>
          <w:tcPr>
            <w:tcW w:w="709" w:type="dxa"/>
            <w:vMerge/>
            <w:vAlign w:val="center"/>
          </w:tcPr>
          <w:p w14:paraId="258F5CFE" w14:textId="77777777" w:rsidR="00071D1C" w:rsidRPr="00B36EAD" w:rsidRDefault="00071D1C" w:rsidP="00B36EAD">
            <w:pPr>
              <w:jc w:val="center"/>
              <w:rPr>
                <w:rFonts w:ascii="GHEA Grapalat" w:hAnsi="GHEA Grapalat"/>
                <w:sz w:val="14"/>
                <w:szCs w:val="20"/>
              </w:rPr>
            </w:pPr>
          </w:p>
        </w:tc>
        <w:tc>
          <w:tcPr>
            <w:tcW w:w="1134" w:type="dxa"/>
            <w:vMerge/>
            <w:vAlign w:val="center"/>
          </w:tcPr>
          <w:p w14:paraId="07EF3A65" w14:textId="77777777" w:rsidR="00071D1C" w:rsidRPr="00B36EAD" w:rsidRDefault="00071D1C" w:rsidP="00B36EAD">
            <w:pPr>
              <w:jc w:val="center"/>
              <w:rPr>
                <w:rFonts w:ascii="GHEA Grapalat" w:hAnsi="GHEA Grapalat"/>
                <w:sz w:val="14"/>
                <w:szCs w:val="20"/>
              </w:rPr>
            </w:pPr>
          </w:p>
        </w:tc>
        <w:tc>
          <w:tcPr>
            <w:tcW w:w="992" w:type="dxa"/>
            <w:vMerge/>
            <w:vAlign w:val="center"/>
          </w:tcPr>
          <w:p w14:paraId="7F9FD80E" w14:textId="77777777" w:rsidR="00071D1C" w:rsidRPr="00B36EAD" w:rsidRDefault="00071D1C" w:rsidP="00B36EAD">
            <w:pPr>
              <w:jc w:val="center"/>
              <w:rPr>
                <w:rFonts w:ascii="GHEA Grapalat" w:hAnsi="GHEA Grapalat"/>
                <w:sz w:val="14"/>
                <w:szCs w:val="20"/>
              </w:rPr>
            </w:pPr>
          </w:p>
        </w:tc>
        <w:tc>
          <w:tcPr>
            <w:tcW w:w="709" w:type="dxa"/>
            <w:vMerge/>
            <w:vAlign w:val="center"/>
          </w:tcPr>
          <w:p w14:paraId="32308719" w14:textId="77777777" w:rsidR="00071D1C" w:rsidRPr="00B36EAD" w:rsidRDefault="00071D1C" w:rsidP="00B36EAD">
            <w:pPr>
              <w:jc w:val="center"/>
              <w:rPr>
                <w:rFonts w:ascii="GHEA Grapalat" w:hAnsi="GHEA Grapalat"/>
                <w:sz w:val="14"/>
                <w:szCs w:val="20"/>
              </w:rPr>
            </w:pPr>
          </w:p>
        </w:tc>
        <w:tc>
          <w:tcPr>
            <w:tcW w:w="1276" w:type="dxa"/>
            <w:vAlign w:val="center"/>
          </w:tcPr>
          <w:p w14:paraId="0ABBA739" w14:textId="77777777" w:rsidR="00071D1C" w:rsidRPr="00B36EAD" w:rsidRDefault="00071D1C" w:rsidP="00B36EAD">
            <w:pPr>
              <w:jc w:val="center"/>
              <w:rPr>
                <w:rFonts w:ascii="GHEA Grapalat" w:hAnsi="GHEA Grapalat"/>
                <w:sz w:val="14"/>
                <w:szCs w:val="20"/>
              </w:rPr>
            </w:pPr>
            <w:proofErr w:type="spellStart"/>
            <w:r w:rsidRPr="00B36EAD">
              <w:rPr>
                <w:rFonts w:ascii="GHEA Grapalat" w:hAnsi="GHEA Grapalat"/>
                <w:sz w:val="14"/>
                <w:szCs w:val="20"/>
              </w:rPr>
              <w:t>հասցեն</w:t>
            </w:r>
            <w:proofErr w:type="spellEnd"/>
          </w:p>
        </w:tc>
        <w:tc>
          <w:tcPr>
            <w:tcW w:w="1134" w:type="dxa"/>
            <w:vAlign w:val="center"/>
          </w:tcPr>
          <w:p w14:paraId="5C0AE0B7" w14:textId="6F705318" w:rsidR="00071D1C" w:rsidRPr="00B36EAD" w:rsidRDefault="009A214A" w:rsidP="00B36EAD">
            <w:pPr>
              <w:jc w:val="center"/>
              <w:rPr>
                <w:rFonts w:ascii="GHEA Grapalat" w:hAnsi="GHEA Grapalat"/>
                <w:sz w:val="14"/>
                <w:szCs w:val="20"/>
              </w:rPr>
            </w:pPr>
            <w:r w:rsidRPr="00B36EAD">
              <w:rPr>
                <w:rFonts w:ascii="GHEA Grapalat" w:hAnsi="GHEA Grapalat"/>
                <w:sz w:val="14"/>
                <w:szCs w:val="20"/>
                <w:lang w:val="hy-AM"/>
              </w:rPr>
              <w:t>Առավելագույն</w:t>
            </w:r>
            <w:r w:rsidR="00071D1C" w:rsidRPr="00B36EAD">
              <w:rPr>
                <w:rFonts w:ascii="GHEA Grapalat" w:hAnsi="GHEA Grapalat"/>
                <w:sz w:val="14"/>
                <w:szCs w:val="20"/>
              </w:rPr>
              <w:t xml:space="preserve"> </w:t>
            </w:r>
            <w:proofErr w:type="spellStart"/>
            <w:r w:rsidR="00071D1C" w:rsidRPr="00B36EAD">
              <w:rPr>
                <w:rFonts w:ascii="GHEA Grapalat" w:hAnsi="GHEA Grapalat"/>
                <w:sz w:val="14"/>
                <w:szCs w:val="20"/>
              </w:rPr>
              <w:t>քանակը</w:t>
            </w:r>
            <w:proofErr w:type="spellEnd"/>
          </w:p>
        </w:tc>
        <w:tc>
          <w:tcPr>
            <w:tcW w:w="2255" w:type="dxa"/>
            <w:vAlign w:val="center"/>
          </w:tcPr>
          <w:p w14:paraId="285BB05D" w14:textId="13EC7333" w:rsidR="00071D1C" w:rsidRPr="00B36EAD" w:rsidRDefault="00700C81" w:rsidP="00B36EAD">
            <w:pPr>
              <w:jc w:val="center"/>
              <w:rPr>
                <w:rFonts w:ascii="GHEA Grapalat" w:hAnsi="GHEA Grapalat"/>
                <w:sz w:val="14"/>
                <w:szCs w:val="20"/>
              </w:rPr>
            </w:pPr>
            <w:proofErr w:type="spellStart"/>
            <w:r w:rsidRPr="00B36EAD">
              <w:rPr>
                <w:rFonts w:ascii="GHEA Grapalat" w:hAnsi="GHEA Grapalat"/>
                <w:sz w:val="14"/>
                <w:szCs w:val="20"/>
              </w:rPr>
              <w:t>Ժ</w:t>
            </w:r>
            <w:r w:rsidR="00071D1C" w:rsidRPr="00B36EAD">
              <w:rPr>
                <w:rFonts w:ascii="GHEA Grapalat" w:hAnsi="GHEA Grapalat"/>
                <w:sz w:val="14"/>
                <w:szCs w:val="20"/>
              </w:rPr>
              <w:t>ամկետը</w:t>
            </w:r>
            <w:proofErr w:type="spellEnd"/>
          </w:p>
          <w:p w14:paraId="60899821" w14:textId="77777777" w:rsidR="00700C81" w:rsidRPr="00B36EAD" w:rsidRDefault="00700C81" w:rsidP="00B36EAD">
            <w:pPr>
              <w:jc w:val="center"/>
              <w:rPr>
                <w:rFonts w:ascii="GHEA Grapalat" w:hAnsi="GHEA Grapalat"/>
                <w:sz w:val="14"/>
                <w:szCs w:val="20"/>
              </w:rPr>
            </w:pPr>
          </w:p>
        </w:tc>
      </w:tr>
      <w:tr w:rsidR="00B36EAD" w:rsidRPr="007E6A40" w14:paraId="787A2CCF" w14:textId="77777777" w:rsidTr="00B36EAD">
        <w:trPr>
          <w:trHeight w:val="125"/>
        </w:trPr>
        <w:tc>
          <w:tcPr>
            <w:tcW w:w="751" w:type="dxa"/>
            <w:vAlign w:val="center"/>
          </w:tcPr>
          <w:p w14:paraId="04C902FB" w14:textId="7C95E0EA" w:rsidR="00B36EAD" w:rsidRPr="00B36EAD" w:rsidRDefault="00D302DF" w:rsidP="00B36EAD">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1</w:t>
            </w:r>
          </w:p>
        </w:tc>
        <w:tc>
          <w:tcPr>
            <w:tcW w:w="1276" w:type="dxa"/>
            <w:vAlign w:val="center"/>
          </w:tcPr>
          <w:p w14:paraId="2E840BC9" w14:textId="4777ABB7" w:rsidR="00B36EAD" w:rsidRPr="00B36EAD" w:rsidRDefault="00B36EAD" w:rsidP="00B36EAD">
            <w:pPr>
              <w:jc w:val="center"/>
              <w:rPr>
                <w:rFonts w:ascii="GHEA Grapalat" w:hAnsi="GHEA Grapalat" w:cs="Calibri"/>
                <w:color w:val="000000"/>
                <w:kern w:val="2"/>
                <w:sz w:val="14"/>
                <w:szCs w:val="20"/>
                <w14:ligatures w14:val="standardContextual"/>
              </w:rPr>
            </w:pPr>
            <w:r w:rsidRPr="00B36EAD">
              <w:rPr>
                <w:rFonts w:ascii="GHEA Grapalat" w:hAnsi="GHEA Grapalat" w:cs="Calibri"/>
                <w:color w:val="000000"/>
                <w:kern w:val="2"/>
                <w:sz w:val="14"/>
                <w:szCs w:val="20"/>
                <w14:ligatures w14:val="standardContextual"/>
              </w:rPr>
              <w:t>30237111/2</w:t>
            </w:r>
          </w:p>
        </w:tc>
        <w:tc>
          <w:tcPr>
            <w:tcW w:w="1276" w:type="dxa"/>
            <w:vAlign w:val="center"/>
          </w:tcPr>
          <w:p w14:paraId="1AC4E521" w14:textId="0E190425" w:rsidR="00B36EAD" w:rsidRPr="00B36EAD" w:rsidRDefault="00B36EAD" w:rsidP="00B36EAD">
            <w:pPr>
              <w:jc w:val="center"/>
              <w:rPr>
                <w:rFonts w:ascii="GHEA Grapalat" w:hAnsi="GHEA Grapalat" w:cs="Calibri"/>
                <w:color w:val="000000"/>
                <w:sz w:val="14"/>
                <w:szCs w:val="20"/>
                <w:lang w:val="hy-AM"/>
              </w:rPr>
            </w:pPr>
            <w:proofErr w:type="spellStart"/>
            <w:r w:rsidRPr="00B36EAD">
              <w:rPr>
                <w:rFonts w:ascii="GHEA Grapalat" w:hAnsi="GHEA Grapalat" w:cs="Calibri"/>
                <w:color w:val="000000"/>
                <w:kern w:val="2"/>
                <w:sz w:val="14"/>
                <w:szCs w:val="20"/>
                <w14:ligatures w14:val="standardContextual"/>
              </w:rPr>
              <w:t>մարտկոց</w:t>
            </w:r>
            <w:proofErr w:type="spellEnd"/>
            <w:r w:rsidRPr="00B36EAD">
              <w:rPr>
                <w:rFonts w:ascii="GHEA Grapalat" w:hAnsi="GHEA Grapalat" w:cs="Calibri"/>
                <w:color w:val="000000"/>
                <w:kern w:val="2"/>
                <w:sz w:val="14"/>
                <w:szCs w:val="20"/>
                <w14:ligatures w14:val="standardContextual"/>
              </w:rPr>
              <w:t xml:space="preserve"> 70Ա</w:t>
            </w:r>
          </w:p>
        </w:tc>
        <w:tc>
          <w:tcPr>
            <w:tcW w:w="992" w:type="dxa"/>
            <w:vAlign w:val="center"/>
          </w:tcPr>
          <w:p w14:paraId="0E96E4EE" w14:textId="77777777" w:rsidR="00B36EAD" w:rsidRPr="00B36EAD" w:rsidRDefault="00B36EAD" w:rsidP="00B36EAD">
            <w:pPr>
              <w:jc w:val="center"/>
              <w:rPr>
                <w:rFonts w:ascii="GHEA Grapalat" w:hAnsi="GHEA Grapalat"/>
                <w:sz w:val="14"/>
                <w:szCs w:val="20"/>
                <w:lang w:val="af-ZA"/>
              </w:rPr>
            </w:pPr>
          </w:p>
        </w:tc>
        <w:tc>
          <w:tcPr>
            <w:tcW w:w="2693" w:type="dxa"/>
            <w:vAlign w:val="center"/>
          </w:tcPr>
          <w:p w14:paraId="4DD92BF1" w14:textId="2FB82B02" w:rsidR="00B36EAD" w:rsidRPr="00B36EAD" w:rsidRDefault="00B36EAD" w:rsidP="00B36EAD">
            <w:pPr>
              <w:jc w:val="center"/>
              <w:rPr>
                <w:rFonts w:ascii="GHEA Grapalat" w:hAnsi="GHEA Grapalat" w:cs="Arial"/>
                <w:sz w:val="14"/>
                <w:szCs w:val="20"/>
                <w:lang w:val="hy-AM"/>
              </w:rPr>
            </w:pPr>
            <w:r w:rsidRPr="00B36EAD">
              <w:rPr>
                <w:rFonts w:ascii="GHEA Grapalat" w:hAnsi="GHEA Grapalat" w:cs="Arial"/>
                <w:kern w:val="2"/>
                <w:sz w:val="14"/>
                <w:szCs w:val="20"/>
                <w:lang w:val="hy-AM"/>
                <w14:ligatures w14:val="standardContextual"/>
              </w:rPr>
              <w:t>Բևեռականությունը՝ ուղիղ (0) Սառը պարպման հոսանք, Երաշխիք 12-ամիս, առնվազն 2025թ. արտադրության, գործարանային փաթեթավորմամբ</w:t>
            </w:r>
          </w:p>
        </w:tc>
        <w:tc>
          <w:tcPr>
            <w:tcW w:w="709" w:type="dxa"/>
            <w:vAlign w:val="center"/>
          </w:tcPr>
          <w:p w14:paraId="1F77A035" w14:textId="2BFE6EA6" w:rsidR="00B36EAD" w:rsidRPr="00B36EAD" w:rsidRDefault="00B36EAD" w:rsidP="00B36EAD">
            <w:pPr>
              <w:jc w:val="center"/>
              <w:rPr>
                <w:rFonts w:ascii="GHEA Grapalat" w:hAnsi="GHEA Grapalat" w:cs="Sylfaen"/>
                <w:iCs/>
                <w:sz w:val="14"/>
                <w:szCs w:val="20"/>
                <w:lang w:val="hy-AM"/>
              </w:rPr>
            </w:pPr>
            <w:r w:rsidRPr="00B36EAD">
              <w:rPr>
                <w:rFonts w:ascii="GHEA Grapalat" w:hAnsi="GHEA Grapalat" w:cs="Sylfaen"/>
                <w:iCs/>
                <w:kern w:val="2"/>
                <w:sz w:val="14"/>
                <w:szCs w:val="20"/>
                <w:lang w:val="hy-AM"/>
                <w14:ligatures w14:val="standardContextual"/>
              </w:rPr>
              <w:t>հատ</w:t>
            </w:r>
          </w:p>
        </w:tc>
        <w:tc>
          <w:tcPr>
            <w:tcW w:w="1134" w:type="dxa"/>
            <w:vAlign w:val="center"/>
          </w:tcPr>
          <w:p w14:paraId="4B49DB0F" w14:textId="4DA2D59E" w:rsidR="00B36EAD" w:rsidRPr="00B36EAD" w:rsidRDefault="00B36EAD" w:rsidP="00B36EAD">
            <w:pPr>
              <w:jc w:val="center"/>
              <w:rPr>
                <w:rFonts w:ascii="GHEA Grapalat" w:hAnsi="GHEA Grapalat"/>
                <w:sz w:val="14"/>
                <w:szCs w:val="20"/>
                <w:lang w:val="af-ZA"/>
              </w:rPr>
            </w:pPr>
          </w:p>
        </w:tc>
        <w:tc>
          <w:tcPr>
            <w:tcW w:w="992" w:type="dxa"/>
            <w:vAlign w:val="center"/>
          </w:tcPr>
          <w:p w14:paraId="6B65A510" w14:textId="7AAA5BE4" w:rsidR="00B36EAD" w:rsidRPr="00B36EAD" w:rsidRDefault="00B36EAD" w:rsidP="00B36EAD">
            <w:pPr>
              <w:jc w:val="center"/>
              <w:rPr>
                <w:rFonts w:ascii="GHEA Grapalat" w:hAnsi="GHEA Grapalat"/>
                <w:sz w:val="14"/>
                <w:szCs w:val="20"/>
                <w:lang w:val="af-ZA"/>
              </w:rPr>
            </w:pPr>
          </w:p>
        </w:tc>
        <w:tc>
          <w:tcPr>
            <w:tcW w:w="709" w:type="dxa"/>
            <w:vAlign w:val="center"/>
          </w:tcPr>
          <w:p w14:paraId="357A561E" w14:textId="71DF8819"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cs="Calibri"/>
                <w:color w:val="000000"/>
                <w:kern w:val="2"/>
                <w:sz w:val="14"/>
                <w:szCs w:val="20"/>
                <w:lang w:val="hy-AM"/>
                <w14:ligatures w14:val="standardContextual"/>
              </w:rPr>
              <w:t>5</w:t>
            </w:r>
          </w:p>
        </w:tc>
        <w:tc>
          <w:tcPr>
            <w:tcW w:w="1276" w:type="dxa"/>
            <w:vAlign w:val="center"/>
          </w:tcPr>
          <w:p w14:paraId="314687C1" w14:textId="27750F63" w:rsidR="00B36EAD" w:rsidRPr="00B36EAD" w:rsidRDefault="00B36EAD" w:rsidP="00B36EAD">
            <w:pPr>
              <w:jc w:val="center"/>
              <w:rPr>
                <w:rFonts w:ascii="GHEA Grapalat" w:hAnsi="GHEA Grapalat"/>
                <w:sz w:val="14"/>
                <w:szCs w:val="20"/>
                <w:lang w:val="hy-AM"/>
              </w:rPr>
            </w:pPr>
            <w:r w:rsidRPr="00B36EAD">
              <w:rPr>
                <w:rFonts w:ascii="GHEA Grapalat" w:hAnsi="GHEA Grapalat"/>
                <w:kern w:val="2"/>
                <w:sz w:val="14"/>
                <w:szCs w:val="20"/>
                <w:lang w:val="hy-AM"/>
                <w14:ligatures w14:val="standardContextual"/>
              </w:rPr>
              <w:t>ՀՀ Արարատի մարզ, ք. Արտաշատ Մարքսի 4</w:t>
            </w:r>
          </w:p>
        </w:tc>
        <w:tc>
          <w:tcPr>
            <w:tcW w:w="1134" w:type="dxa"/>
            <w:vAlign w:val="center"/>
          </w:tcPr>
          <w:p w14:paraId="79D2BC32" w14:textId="50DC01FC"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iCs/>
                <w:kern w:val="2"/>
                <w:sz w:val="14"/>
                <w:szCs w:val="20"/>
                <w:lang w:val="hy-AM"/>
                <w14:ligatures w14:val="standardContextual"/>
              </w:rPr>
              <w:t>5</w:t>
            </w:r>
          </w:p>
        </w:tc>
        <w:tc>
          <w:tcPr>
            <w:tcW w:w="2255" w:type="dxa"/>
            <w:vAlign w:val="center"/>
          </w:tcPr>
          <w:p w14:paraId="248AB623" w14:textId="5B588E85" w:rsidR="00B36EAD" w:rsidRPr="00B36EAD" w:rsidRDefault="00B36EAD" w:rsidP="00B36EAD">
            <w:pPr>
              <w:jc w:val="center"/>
              <w:rPr>
                <w:rFonts w:ascii="GHEA Grapalat" w:hAnsi="GHEA Grapalat" w:cs="Sylfaen"/>
                <w:sz w:val="14"/>
                <w:szCs w:val="20"/>
                <w:lang w:val="hy-AM"/>
              </w:rPr>
            </w:pPr>
            <w:r w:rsidRPr="00B36EAD">
              <w:rPr>
                <w:rFonts w:ascii="GHEA Grapalat" w:hAnsi="GHEA Grapalat" w:cs="Arial"/>
                <w:sz w:val="14"/>
                <w:szCs w:val="20"/>
                <w:lang w:val="hy-AM"/>
              </w:rPr>
              <w:t>Պայմանագիրն ուժի մեջ մտնելու օրվանից հաշված մինչև 2026թ</w:t>
            </w:r>
            <w:r w:rsidRPr="00B36EAD">
              <w:rPr>
                <w:rFonts w:ascii="MS Mincho" w:eastAsia="MS Mincho" w:hAnsi="MS Mincho" w:cs="MS Mincho" w:hint="eastAsia"/>
                <w:sz w:val="14"/>
                <w:szCs w:val="20"/>
                <w:lang w:val="hy-AM"/>
              </w:rPr>
              <w:t>․</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դեկտեմբերի</w:t>
            </w:r>
            <w:r w:rsidRPr="00B36EAD">
              <w:rPr>
                <w:rFonts w:ascii="GHEA Grapalat" w:hAnsi="GHEA Grapalat" w:cs="Arial"/>
                <w:sz w:val="14"/>
                <w:szCs w:val="20"/>
                <w:lang w:val="hy-AM"/>
              </w:rPr>
              <w:t xml:space="preserve"> 20-ը</w:t>
            </w:r>
            <w:r w:rsidRPr="00B36EAD">
              <w:rPr>
                <w:rFonts w:ascii="GHEA Grapalat" w:hAnsi="GHEA Grapalat" w:cs="GHEA Grapalat"/>
                <w:sz w:val="14"/>
                <w:szCs w:val="20"/>
                <w:lang w:val="hy-AM"/>
              </w:rPr>
              <w:t>՝</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մատակարարումը</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իրականացվում</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է</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ըստ</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պատվերի։</w:t>
            </w:r>
          </w:p>
        </w:tc>
      </w:tr>
      <w:tr w:rsidR="00B36EAD" w:rsidRPr="007E6A40" w14:paraId="334A2BE0" w14:textId="77777777" w:rsidTr="00B36EAD">
        <w:trPr>
          <w:trHeight w:val="125"/>
        </w:trPr>
        <w:tc>
          <w:tcPr>
            <w:tcW w:w="751" w:type="dxa"/>
            <w:vAlign w:val="center"/>
          </w:tcPr>
          <w:p w14:paraId="694421E0" w14:textId="33AB528F" w:rsidR="00B36EAD" w:rsidRPr="00B36EAD" w:rsidRDefault="00D302DF" w:rsidP="00B36EAD">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2</w:t>
            </w:r>
          </w:p>
        </w:tc>
        <w:tc>
          <w:tcPr>
            <w:tcW w:w="1276" w:type="dxa"/>
            <w:vAlign w:val="center"/>
          </w:tcPr>
          <w:p w14:paraId="75D48D9A" w14:textId="55035535" w:rsidR="00B36EAD" w:rsidRPr="00B36EAD" w:rsidRDefault="00B36EAD" w:rsidP="00B36EAD">
            <w:pPr>
              <w:jc w:val="center"/>
              <w:rPr>
                <w:rFonts w:ascii="GHEA Grapalat" w:hAnsi="GHEA Grapalat" w:cs="Calibri"/>
                <w:color w:val="000000"/>
                <w:kern w:val="2"/>
                <w:sz w:val="14"/>
                <w:szCs w:val="20"/>
                <w14:ligatures w14:val="standardContextual"/>
              </w:rPr>
            </w:pPr>
            <w:r w:rsidRPr="00B36EAD">
              <w:rPr>
                <w:rFonts w:ascii="GHEA Grapalat" w:hAnsi="GHEA Grapalat" w:cs="Calibri"/>
                <w:color w:val="000000"/>
                <w:kern w:val="2"/>
                <w:sz w:val="14"/>
                <w:szCs w:val="20"/>
                <w14:ligatures w14:val="standardContextual"/>
              </w:rPr>
              <w:t>30237111/3</w:t>
            </w:r>
          </w:p>
        </w:tc>
        <w:tc>
          <w:tcPr>
            <w:tcW w:w="1276" w:type="dxa"/>
            <w:vAlign w:val="center"/>
          </w:tcPr>
          <w:p w14:paraId="18E3A0D1" w14:textId="77777777" w:rsidR="00B36EAD" w:rsidRPr="00B36EAD" w:rsidRDefault="00B36EAD" w:rsidP="00B36EAD">
            <w:pPr>
              <w:spacing w:line="276" w:lineRule="auto"/>
              <w:jc w:val="center"/>
              <w:rPr>
                <w:rFonts w:ascii="GHEA Grapalat" w:hAnsi="GHEA Grapalat" w:cs="Calibri"/>
                <w:color w:val="000000"/>
                <w:kern w:val="2"/>
                <w:sz w:val="14"/>
                <w:szCs w:val="20"/>
                <w14:ligatures w14:val="standardContextual"/>
              </w:rPr>
            </w:pPr>
            <w:proofErr w:type="spellStart"/>
            <w:r w:rsidRPr="00B36EAD">
              <w:rPr>
                <w:rFonts w:ascii="GHEA Grapalat" w:hAnsi="GHEA Grapalat" w:cs="Calibri"/>
                <w:color w:val="000000"/>
                <w:kern w:val="2"/>
                <w:sz w:val="14"/>
                <w:szCs w:val="20"/>
                <w14:ligatures w14:val="standardContextual"/>
              </w:rPr>
              <w:t>Մարտկոց</w:t>
            </w:r>
            <w:proofErr w:type="spellEnd"/>
            <w:r w:rsidRPr="00B36EAD">
              <w:rPr>
                <w:rFonts w:ascii="GHEA Grapalat" w:hAnsi="GHEA Grapalat" w:cs="Calibri"/>
                <w:color w:val="000000"/>
                <w:kern w:val="2"/>
                <w:sz w:val="14"/>
                <w:szCs w:val="20"/>
                <w14:ligatures w14:val="standardContextual"/>
              </w:rPr>
              <w:t xml:space="preserve"> 65Ա</w:t>
            </w:r>
          </w:p>
          <w:p w14:paraId="7649371E" w14:textId="77777777" w:rsidR="00B36EAD" w:rsidRPr="00B36EAD" w:rsidRDefault="00B36EAD" w:rsidP="00B36EAD">
            <w:pPr>
              <w:jc w:val="center"/>
              <w:rPr>
                <w:rFonts w:ascii="GHEA Grapalat" w:hAnsi="GHEA Grapalat" w:cs="Calibri"/>
                <w:color w:val="000000"/>
                <w:sz w:val="14"/>
                <w:szCs w:val="20"/>
                <w:lang w:val="hy-AM"/>
              </w:rPr>
            </w:pPr>
          </w:p>
        </w:tc>
        <w:tc>
          <w:tcPr>
            <w:tcW w:w="992" w:type="dxa"/>
            <w:vAlign w:val="center"/>
          </w:tcPr>
          <w:p w14:paraId="71D46292" w14:textId="77777777" w:rsidR="00B36EAD" w:rsidRPr="00B36EAD" w:rsidRDefault="00B36EAD" w:rsidP="00B36EAD">
            <w:pPr>
              <w:jc w:val="center"/>
              <w:rPr>
                <w:rFonts w:ascii="GHEA Grapalat" w:hAnsi="GHEA Grapalat"/>
                <w:sz w:val="14"/>
                <w:szCs w:val="20"/>
                <w:lang w:val="af-ZA"/>
              </w:rPr>
            </w:pPr>
          </w:p>
        </w:tc>
        <w:tc>
          <w:tcPr>
            <w:tcW w:w="2693" w:type="dxa"/>
            <w:vAlign w:val="center"/>
          </w:tcPr>
          <w:p w14:paraId="7BD671CC" w14:textId="6F9D1F41" w:rsidR="00B36EAD" w:rsidRPr="00B36EAD" w:rsidRDefault="00B36EAD" w:rsidP="00B36EAD">
            <w:pPr>
              <w:jc w:val="center"/>
              <w:rPr>
                <w:rFonts w:ascii="GHEA Grapalat" w:hAnsi="GHEA Grapalat" w:cs="Arial"/>
                <w:sz w:val="14"/>
                <w:szCs w:val="20"/>
                <w:lang w:val="hy-AM"/>
              </w:rPr>
            </w:pPr>
            <w:r w:rsidRPr="00B36EAD">
              <w:rPr>
                <w:rFonts w:ascii="GHEA Grapalat" w:hAnsi="GHEA Grapalat" w:cs="Arial"/>
                <w:kern w:val="2"/>
                <w:sz w:val="14"/>
                <w:szCs w:val="20"/>
                <w:lang w:val="hy-AM"/>
                <w14:ligatures w14:val="standardContextual"/>
              </w:rPr>
              <w:t>Բևեռականությունը՝ ուղիղ (0) Սառը պարպման հոսանք, Երաշխիք 12-ամիս, առնվազն 2025թ. արտադրության, գործարանային փաթեթավորմամբ</w:t>
            </w:r>
          </w:p>
        </w:tc>
        <w:tc>
          <w:tcPr>
            <w:tcW w:w="709" w:type="dxa"/>
            <w:vAlign w:val="center"/>
          </w:tcPr>
          <w:p w14:paraId="6CD89B90" w14:textId="79C4FCB1" w:rsidR="00B36EAD" w:rsidRPr="00B36EAD" w:rsidRDefault="00B36EAD" w:rsidP="00B36EAD">
            <w:pPr>
              <w:jc w:val="center"/>
              <w:rPr>
                <w:rFonts w:ascii="GHEA Grapalat" w:hAnsi="GHEA Grapalat" w:cs="Sylfaen"/>
                <w:iCs/>
                <w:sz w:val="14"/>
                <w:szCs w:val="20"/>
                <w:lang w:val="hy-AM"/>
              </w:rPr>
            </w:pPr>
            <w:r w:rsidRPr="00B36EAD">
              <w:rPr>
                <w:rFonts w:ascii="GHEA Grapalat" w:hAnsi="GHEA Grapalat" w:cs="Sylfaen"/>
                <w:iCs/>
                <w:kern w:val="2"/>
                <w:sz w:val="14"/>
                <w:szCs w:val="20"/>
                <w:lang w:val="hy-AM"/>
                <w14:ligatures w14:val="standardContextual"/>
              </w:rPr>
              <w:t>հատ</w:t>
            </w:r>
          </w:p>
        </w:tc>
        <w:tc>
          <w:tcPr>
            <w:tcW w:w="1134" w:type="dxa"/>
            <w:vAlign w:val="center"/>
          </w:tcPr>
          <w:p w14:paraId="4CD4D846" w14:textId="7AE9E95C" w:rsidR="00B36EAD" w:rsidRPr="00B36EAD" w:rsidRDefault="00B36EAD" w:rsidP="00B36EAD">
            <w:pPr>
              <w:jc w:val="center"/>
              <w:rPr>
                <w:rFonts w:ascii="GHEA Grapalat" w:hAnsi="GHEA Grapalat"/>
                <w:sz w:val="14"/>
                <w:szCs w:val="20"/>
                <w:lang w:val="af-ZA"/>
              </w:rPr>
            </w:pPr>
          </w:p>
        </w:tc>
        <w:tc>
          <w:tcPr>
            <w:tcW w:w="992" w:type="dxa"/>
            <w:vAlign w:val="center"/>
          </w:tcPr>
          <w:p w14:paraId="1C79E41A" w14:textId="74942233" w:rsidR="00B36EAD" w:rsidRPr="00B36EAD" w:rsidRDefault="00B36EAD" w:rsidP="00B36EAD">
            <w:pPr>
              <w:jc w:val="center"/>
              <w:rPr>
                <w:rFonts w:ascii="GHEA Grapalat" w:hAnsi="GHEA Grapalat"/>
                <w:sz w:val="14"/>
                <w:szCs w:val="20"/>
                <w:lang w:val="af-ZA"/>
              </w:rPr>
            </w:pPr>
          </w:p>
        </w:tc>
        <w:tc>
          <w:tcPr>
            <w:tcW w:w="709" w:type="dxa"/>
            <w:vAlign w:val="center"/>
          </w:tcPr>
          <w:p w14:paraId="0B3077CA" w14:textId="628A2C66"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cs="Calibri"/>
                <w:color w:val="000000"/>
                <w:kern w:val="2"/>
                <w:sz w:val="14"/>
                <w:szCs w:val="20"/>
                <w:lang w:val="hy-AM"/>
                <w14:ligatures w14:val="standardContextual"/>
              </w:rPr>
              <w:t>14</w:t>
            </w:r>
          </w:p>
        </w:tc>
        <w:tc>
          <w:tcPr>
            <w:tcW w:w="1276" w:type="dxa"/>
            <w:vAlign w:val="center"/>
          </w:tcPr>
          <w:p w14:paraId="5D7038A7" w14:textId="69D634EC" w:rsidR="00B36EAD" w:rsidRPr="00B36EAD" w:rsidRDefault="00B36EAD" w:rsidP="00B36EAD">
            <w:pPr>
              <w:jc w:val="center"/>
              <w:rPr>
                <w:rFonts w:ascii="GHEA Grapalat" w:hAnsi="GHEA Grapalat"/>
                <w:sz w:val="14"/>
                <w:szCs w:val="20"/>
                <w:lang w:val="hy-AM"/>
              </w:rPr>
            </w:pPr>
            <w:r w:rsidRPr="00B36EAD">
              <w:rPr>
                <w:rFonts w:ascii="GHEA Grapalat" w:hAnsi="GHEA Grapalat"/>
                <w:kern w:val="2"/>
                <w:sz w:val="14"/>
                <w:szCs w:val="20"/>
                <w:lang w:val="hy-AM"/>
                <w14:ligatures w14:val="standardContextual"/>
              </w:rPr>
              <w:t>ՀՀ Արարատի մարզ, ք. Արտաշատ Մարքսի 4</w:t>
            </w:r>
          </w:p>
        </w:tc>
        <w:tc>
          <w:tcPr>
            <w:tcW w:w="1134" w:type="dxa"/>
            <w:vAlign w:val="center"/>
          </w:tcPr>
          <w:p w14:paraId="353A4851" w14:textId="59B922D7"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iCs/>
                <w:kern w:val="2"/>
                <w:sz w:val="14"/>
                <w:szCs w:val="20"/>
                <w:lang w:val="hy-AM"/>
                <w14:ligatures w14:val="standardContextual"/>
              </w:rPr>
              <w:t>14</w:t>
            </w:r>
          </w:p>
        </w:tc>
        <w:tc>
          <w:tcPr>
            <w:tcW w:w="2255" w:type="dxa"/>
            <w:vAlign w:val="center"/>
          </w:tcPr>
          <w:p w14:paraId="17F5299D" w14:textId="6F60680B" w:rsidR="00B36EAD" w:rsidRPr="00B36EAD" w:rsidRDefault="00B36EAD" w:rsidP="00B36EAD">
            <w:pPr>
              <w:jc w:val="center"/>
              <w:rPr>
                <w:rFonts w:ascii="GHEA Grapalat" w:hAnsi="GHEA Grapalat" w:cs="Sylfaen"/>
                <w:sz w:val="14"/>
                <w:szCs w:val="20"/>
                <w:lang w:val="hy-AM"/>
              </w:rPr>
            </w:pPr>
            <w:r w:rsidRPr="00B36EAD">
              <w:rPr>
                <w:rFonts w:ascii="GHEA Grapalat" w:hAnsi="GHEA Grapalat" w:cs="Arial"/>
                <w:sz w:val="14"/>
                <w:szCs w:val="20"/>
                <w:lang w:val="hy-AM"/>
              </w:rPr>
              <w:t>Պայմանագիրն ուժի մեջ մտնելու օրվանից հաշված մինչև 2026թ</w:t>
            </w:r>
            <w:r w:rsidRPr="00B36EAD">
              <w:rPr>
                <w:rFonts w:ascii="MS Mincho" w:eastAsia="MS Mincho" w:hAnsi="MS Mincho" w:cs="MS Mincho" w:hint="eastAsia"/>
                <w:sz w:val="14"/>
                <w:szCs w:val="20"/>
                <w:lang w:val="hy-AM"/>
              </w:rPr>
              <w:t>․</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դեկտեմբերի</w:t>
            </w:r>
            <w:r w:rsidRPr="00B36EAD">
              <w:rPr>
                <w:rFonts w:ascii="GHEA Grapalat" w:hAnsi="GHEA Grapalat" w:cs="Arial"/>
                <w:sz w:val="14"/>
                <w:szCs w:val="20"/>
                <w:lang w:val="hy-AM"/>
              </w:rPr>
              <w:t xml:space="preserve"> 20-ը</w:t>
            </w:r>
            <w:r w:rsidRPr="00B36EAD">
              <w:rPr>
                <w:rFonts w:ascii="GHEA Grapalat" w:hAnsi="GHEA Grapalat" w:cs="GHEA Grapalat"/>
                <w:sz w:val="14"/>
                <w:szCs w:val="20"/>
                <w:lang w:val="hy-AM"/>
              </w:rPr>
              <w:t>՝</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մատակարարումը</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իրականացվում</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է</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ըստ</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պատվերի։</w:t>
            </w:r>
          </w:p>
        </w:tc>
      </w:tr>
    </w:tbl>
    <w:p w14:paraId="5C35F367" w14:textId="77777777" w:rsidR="00301F7F" w:rsidRPr="003F6216" w:rsidRDefault="00301F7F" w:rsidP="00301F7F">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 xml:space="preserve">  *Ապրանքը պետք է լինեն նոր և չօգտագործված:  </w:t>
      </w:r>
    </w:p>
    <w:p w14:paraId="1CC7A4A4" w14:textId="0C668667" w:rsidR="00301F7F" w:rsidRPr="003F6216" w:rsidRDefault="00301F7F" w:rsidP="00301F7F">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*Ապրանքի տեղափոխումը և բեռնաթափումը</w:t>
      </w:r>
      <w:r>
        <w:rPr>
          <w:rFonts w:ascii="GHEA Grapalat" w:hAnsi="GHEA Grapalat" w:cs="Sylfaen"/>
          <w:sz w:val="18"/>
          <w:szCs w:val="18"/>
          <w:lang w:val="hy-AM"/>
        </w:rPr>
        <w:t>,</w:t>
      </w:r>
      <w:r w:rsidRPr="003F6216">
        <w:rPr>
          <w:rFonts w:ascii="GHEA Grapalat" w:hAnsi="GHEA Grapalat" w:cs="Sylfaen"/>
          <w:sz w:val="18"/>
          <w:szCs w:val="18"/>
          <w:lang w:val="hy-AM"/>
        </w:rPr>
        <w:t xml:space="preserve"> տեղադրումը և փորձարկումը իրականացնում է վաճառողը</w:t>
      </w:r>
    </w:p>
    <w:p w14:paraId="3203E279" w14:textId="68652C6F" w:rsidR="00301F7F" w:rsidRDefault="00301F7F" w:rsidP="00301F7F">
      <w:pPr>
        <w:spacing w:line="276" w:lineRule="auto"/>
        <w:rPr>
          <w:rFonts w:ascii="GHEA Grapalat" w:hAnsi="GHEA Grapalat" w:cs="Sylfaen"/>
          <w:sz w:val="18"/>
          <w:szCs w:val="18"/>
          <w:lang w:val="hy-AM"/>
        </w:rPr>
      </w:pPr>
      <w:r>
        <w:rPr>
          <w:rFonts w:ascii="GHEA Grapalat" w:hAnsi="GHEA Grapalat" w:cs="Sylfaen"/>
          <w:sz w:val="18"/>
          <w:szCs w:val="18"/>
          <w:lang w:val="hy-AM"/>
        </w:rPr>
        <w:t>*Ապրանքը պետք է ունենա առնվազն 365 օր երաշխիքային ժամկետ</w:t>
      </w:r>
    </w:p>
    <w:p w14:paraId="75633E6C" w14:textId="2DDFACA3"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 xml:space="preserve">*Բոլոր չափաբաժինների մաով  Մատակարարումը պետք է իրականացվի յուրաքանչյուր անգամ Գնորդից ապրանքի/ների մատակարարման պատվերը  ստանալու պահից հաշված </w:t>
      </w:r>
      <w:r>
        <w:rPr>
          <w:rFonts w:ascii="GHEA Grapalat" w:hAnsi="GHEA Grapalat" w:cs="Sylfaen"/>
          <w:sz w:val="18"/>
          <w:szCs w:val="18"/>
          <w:lang w:val="hy-AM"/>
        </w:rPr>
        <w:t xml:space="preserve">2/երկու/ </w:t>
      </w:r>
      <w:r w:rsidRPr="000A282F">
        <w:rPr>
          <w:rFonts w:ascii="GHEA Grapalat" w:hAnsi="GHEA Grapalat" w:cs="Sylfaen"/>
          <w:sz w:val="18"/>
          <w:szCs w:val="18"/>
          <w:lang w:val="hy-AM"/>
        </w:rPr>
        <w:t xml:space="preserve"> աշխատանքային օրվա  ընթացքում՝ Գնորդի կողմից պատվիրված ապրանքի/ների քանակին համապատախան,</w:t>
      </w:r>
    </w:p>
    <w:p w14:paraId="7B5EAC71" w14:textId="77777777"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7A0A6AF3" w14:textId="77777777"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6D62765A" w14:textId="77777777" w:rsidR="000A282F" w:rsidRDefault="000A282F" w:rsidP="00301F7F">
      <w:pPr>
        <w:spacing w:line="276" w:lineRule="auto"/>
        <w:rPr>
          <w:rFonts w:ascii="GHEA Grapalat" w:hAnsi="GHEA Grapalat" w:cs="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50EAF53B" w14:textId="2A7100B9"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2</w:t>
      </w:r>
    </w:p>
    <w:p w14:paraId="60CEA6BB" w14:textId="1B0C65C1" w:rsidR="00071D1C" w:rsidRPr="00753B6E" w:rsidRDefault="00E23180" w:rsidP="00EF3662">
      <w:pPr>
        <w:jc w:val="right"/>
        <w:rPr>
          <w:rFonts w:ascii="GHEA Grapalat" w:hAnsi="GHEA Grapalat"/>
          <w:i/>
          <w:sz w:val="18"/>
          <w:lang w:val="hy-AM"/>
        </w:rPr>
      </w:pPr>
      <w:r>
        <w:rPr>
          <w:rFonts w:ascii="GHEA Grapalat" w:hAnsi="GHEA Grapalat"/>
          <w:i/>
          <w:sz w:val="18"/>
          <w:lang w:val="hy-AM"/>
        </w:rPr>
        <w:t xml:space="preserve">«         »              </w:t>
      </w:r>
      <w:r w:rsidR="0080485B">
        <w:rPr>
          <w:rFonts w:ascii="GHEA Grapalat" w:hAnsi="GHEA Grapalat"/>
          <w:i/>
          <w:sz w:val="18"/>
          <w:lang w:val="hy-AM"/>
        </w:rPr>
        <w:t>2026</w:t>
      </w:r>
      <w:r w:rsidR="00071D1C" w:rsidRPr="00753B6E">
        <w:rPr>
          <w:rFonts w:ascii="GHEA Grapalat" w:hAnsi="GHEA Grapalat"/>
          <w:i/>
          <w:sz w:val="18"/>
          <w:lang w:val="hy-AM"/>
        </w:rPr>
        <w:t xml:space="preserve">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2652C8" w:rsidRDefault="00071D1C" w:rsidP="00EF3662">
      <w:pPr>
        <w:tabs>
          <w:tab w:val="left" w:pos="9540"/>
        </w:tabs>
        <w:rPr>
          <w:rFonts w:ascii="GHEA Grapalat" w:hAnsi="GHEA Grapalat"/>
          <w:sz w:val="20"/>
          <w:lang w:val="hy-AM"/>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820"/>
        <w:gridCol w:w="1570"/>
        <w:gridCol w:w="471"/>
        <w:gridCol w:w="770"/>
        <w:gridCol w:w="770"/>
        <w:gridCol w:w="770"/>
        <w:gridCol w:w="770"/>
        <w:gridCol w:w="770"/>
        <w:gridCol w:w="822"/>
        <w:gridCol w:w="822"/>
        <w:gridCol w:w="822"/>
        <w:gridCol w:w="822"/>
        <w:gridCol w:w="822"/>
        <w:gridCol w:w="822"/>
        <w:gridCol w:w="1372"/>
      </w:tblGrid>
      <w:tr w:rsidR="00723675" w:rsidRPr="00E36979" w14:paraId="0AF7F3F8" w14:textId="77777777" w:rsidTr="00685446">
        <w:tc>
          <w:tcPr>
            <w:tcW w:w="15467" w:type="dxa"/>
            <w:gridSpan w:val="16"/>
          </w:tcPr>
          <w:p w14:paraId="11E4A0C2" w14:textId="77777777" w:rsidR="00723675" w:rsidRPr="00E36979" w:rsidRDefault="00723675" w:rsidP="00016C6E">
            <w:pPr>
              <w:jc w:val="center"/>
              <w:rPr>
                <w:rFonts w:ascii="GHEA Grapalat" w:hAnsi="GHEA Grapalat"/>
                <w:iCs/>
                <w:sz w:val="18"/>
                <w:lang w:val="es-ES"/>
              </w:rPr>
            </w:pPr>
            <w:bookmarkStart w:id="12" w:name="_Hlk122603922"/>
            <w:proofErr w:type="spellStart"/>
            <w:r w:rsidRPr="00E36979">
              <w:rPr>
                <w:rFonts w:ascii="GHEA Grapalat" w:hAnsi="GHEA Grapalat"/>
                <w:iCs/>
                <w:sz w:val="18"/>
                <w:lang w:val="es-ES"/>
              </w:rPr>
              <w:t>Ապրանքի</w:t>
            </w:r>
            <w:proofErr w:type="spellEnd"/>
          </w:p>
        </w:tc>
      </w:tr>
      <w:tr w:rsidR="00723675" w:rsidRPr="007E6A40" w14:paraId="3445E767" w14:textId="77777777" w:rsidTr="00D302DF">
        <w:tc>
          <w:tcPr>
            <w:tcW w:w="1452" w:type="dxa"/>
            <w:vAlign w:val="center"/>
          </w:tcPr>
          <w:p w14:paraId="65571B20"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1820" w:type="dxa"/>
            <w:vAlign w:val="center"/>
          </w:tcPr>
          <w:p w14:paraId="59B89701"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1570" w:type="dxa"/>
            <w:vAlign w:val="center"/>
          </w:tcPr>
          <w:p w14:paraId="1985EF49"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10625" w:type="dxa"/>
            <w:gridSpan w:val="13"/>
            <w:vAlign w:val="center"/>
          </w:tcPr>
          <w:p w14:paraId="423988E7" w14:textId="64BE3E50" w:rsidR="00723675" w:rsidRPr="00E36979" w:rsidRDefault="00723675" w:rsidP="00016C6E">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w:t>
            </w:r>
            <w:r w:rsidR="0080485B">
              <w:rPr>
                <w:rFonts w:ascii="GHEA Grapalat" w:hAnsi="GHEA Grapalat"/>
                <w:iCs/>
                <w:sz w:val="18"/>
                <w:lang w:val="es-ES"/>
              </w:rPr>
              <w:t>2026</w:t>
            </w:r>
            <w:r w:rsidRPr="00E36979">
              <w:rPr>
                <w:rFonts w:ascii="GHEA Grapalat" w:hAnsi="GHEA Grapalat"/>
                <w:iCs/>
                <w:sz w:val="18"/>
                <w:lang w:val="es-ES"/>
              </w:rPr>
              <w:t xml:space="preserve">թ-ին`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D302DF">
        <w:trPr>
          <w:trHeight w:val="1147"/>
        </w:trPr>
        <w:tc>
          <w:tcPr>
            <w:tcW w:w="1452" w:type="dxa"/>
          </w:tcPr>
          <w:p w14:paraId="78CB19F4" w14:textId="77777777" w:rsidR="00723675" w:rsidRPr="00E36979" w:rsidRDefault="00723675" w:rsidP="00016C6E">
            <w:pPr>
              <w:jc w:val="center"/>
              <w:rPr>
                <w:rFonts w:ascii="GHEA Grapalat" w:hAnsi="GHEA Grapalat"/>
                <w:iCs/>
                <w:sz w:val="20"/>
                <w:lang w:val="es-ES"/>
              </w:rPr>
            </w:pPr>
          </w:p>
        </w:tc>
        <w:tc>
          <w:tcPr>
            <w:tcW w:w="1820" w:type="dxa"/>
          </w:tcPr>
          <w:p w14:paraId="22AFA70B" w14:textId="77777777" w:rsidR="00723675" w:rsidRPr="00E36979" w:rsidRDefault="00723675" w:rsidP="00016C6E">
            <w:pPr>
              <w:jc w:val="center"/>
              <w:rPr>
                <w:rFonts w:ascii="GHEA Grapalat" w:hAnsi="GHEA Grapalat"/>
                <w:iCs/>
                <w:sz w:val="20"/>
                <w:lang w:val="es-ES"/>
              </w:rPr>
            </w:pPr>
          </w:p>
        </w:tc>
        <w:tc>
          <w:tcPr>
            <w:tcW w:w="1570" w:type="dxa"/>
          </w:tcPr>
          <w:p w14:paraId="47A81F25" w14:textId="77777777" w:rsidR="00723675" w:rsidRPr="00E36979" w:rsidRDefault="00723675" w:rsidP="00016C6E">
            <w:pPr>
              <w:jc w:val="center"/>
              <w:rPr>
                <w:rFonts w:ascii="GHEA Grapalat" w:hAnsi="GHEA Grapalat"/>
                <w:iCs/>
                <w:sz w:val="20"/>
                <w:lang w:val="es-ES"/>
              </w:rPr>
            </w:pPr>
          </w:p>
        </w:tc>
        <w:tc>
          <w:tcPr>
            <w:tcW w:w="471" w:type="dxa"/>
            <w:textDirection w:val="btLr"/>
            <w:vAlign w:val="center"/>
          </w:tcPr>
          <w:p w14:paraId="17BFB99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770" w:type="dxa"/>
            <w:textDirection w:val="btLr"/>
            <w:vAlign w:val="center"/>
          </w:tcPr>
          <w:p w14:paraId="313FA5F4"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770" w:type="dxa"/>
            <w:textDirection w:val="btLr"/>
            <w:vAlign w:val="center"/>
          </w:tcPr>
          <w:p w14:paraId="71CE6225"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770" w:type="dxa"/>
            <w:textDirection w:val="btLr"/>
            <w:vAlign w:val="center"/>
          </w:tcPr>
          <w:p w14:paraId="159823D9"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770" w:type="dxa"/>
            <w:textDirection w:val="btLr"/>
            <w:vAlign w:val="center"/>
          </w:tcPr>
          <w:p w14:paraId="08A3FFC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770" w:type="dxa"/>
            <w:textDirection w:val="btLr"/>
            <w:vAlign w:val="center"/>
          </w:tcPr>
          <w:p w14:paraId="1698DEE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22" w:type="dxa"/>
            <w:textDirection w:val="btLr"/>
            <w:vAlign w:val="center"/>
          </w:tcPr>
          <w:p w14:paraId="01ACC4DA"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822" w:type="dxa"/>
            <w:textDirection w:val="btLr"/>
            <w:vAlign w:val="center"/>
          </w:tcPr>
          <w:p w14:paraId="5C088CC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822" w:type="dxa"/>
            <w:textDirection w:val="btLr"/>
            <w:vAlign w:val="center"/>
          </w:tcPr>
          <w:p w14:paraId="4F0C8C6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822" w:type="dxa"/>
            <w:textDirection w:val="btLr"/>
            <w:vAlign w:val="center"/>
          </w:tcPr>
          <w:p w14:paraId="2F721B9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822" w:type="dxa"/>
            <w:textDirection w:val="btLr"/>
            <w:vAlign w:val="center"/>
          </w:tcPr>
          <w:p w14:paraId="4798313D"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822" w:type="dxa"/>
            <w:textDirection w:val="btLr"/>
            <w:vAlign w:val="center"/>
          </w:tcPr>
          <w:p w14:paraId="34A5C76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372" w:type="dxa"/>
            <w:vAlign w:val="center"/>
          </w:tcPr>
          <w:p w14:paraId="56DF96E1" w14:textId="77777777" w:rsidR="00723675" w:rsidRPr="00E36979" w:rsidRDefault="00723675" w:rsidP="00016C6E">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016C6E">
            <w:pPr>
              <w:jc w:val="center"/>
              <w:rPr>
                <w:rFonts w:ascii="GHEA Grapalat" w:hAnsi="GHEA Grapalat"/>
                <w:iCs/>
                <w:sz w:val="18"/>
                <w:lang w:val="es-ES"/>
              </w:rPr>
            </w:pPr>
          </w:p>
        </w:tc>
      </w:tr>
      <w:tr w:rsidR="00FE64AB" w:rsidRPr="00E36979" w14:paraId="54795C55" w14:textId="77777777" w:rsidTr="00D302DF">
        <w:trPr>
          <w:cantSplit/>
          <w:trHeight w:val="558"/>
        </w:trPr>
        <w:tc>
          <w:tcPr>
            <w:tcW w:w="1452" w:type="dxa"/>
            <w:vAlign w:val="center"/>
          </w:tcPr>
          <w:p w14:paraId="5238F531" w14:textId="2E233AE8" w:rsidR="00FE64AB" w:rsidRPr="0017022A" w:rsidRDefault="00FE64AB" w:rsidP="00FE64AB">
            <w:pPr>
              <w:jc w:val="center"/>
              <w:rPr>
                <w:rFonts w:ascii="GHEA Grapalat" w:hAnsi="GHEA Grapalat"/>
                <w:iCs/>
                <w:sz w:val="18"/>
                <w:lang w:val="af-ZA"/>
              </w:rPr>
            </w:pPr>
            <w:r>
              <w:rPr>
                <w:rFonts w:ascii="GHEA Grapalat" w:hAnsi="GHEA Grapalat"/>
                <w:iCs/>
                <w:sz w:val="18"/>
                <w:lang w:val="af-ZA"/>
              </w:rPr>
              <w:t>1</w:t>
            </w:r>
          </w:p>
        </w:tc>
        <w:tc>
          <w:tcPr>
            <w:tcW w:w="1820" w:type="dxa"/>
            <w:vAlign w:val="center"/>
          </w:tcPr>
          <w:p w14:paraId="6E23376F" w14:textId="0E4120C8" w:rsidR="00FE64AB" w:rsidRPr="00E36979" w:rsidRDefault="00FE64AB" w:rsidP="00FE64AB">
            <w:pPr>
              <w:jc w:val="center"/>
              <w:rPr>
                <w:rFonts w:ascii="GHEA Grapalat" w:hAnsi="GHEA Grapalat"/>
                <w:bCs/>
                <w:iCs/>
                <w:sz w:val="20"/>
                <w:szCs w:val="20"/>
                <w:lang w:val="hy-AM"/>
              </w:rPr>
            </w:pPr>
            <w:r w:rsidRPr="002652C8">
              <w:rPr>
                <w:rFonts w:ascii="GHEA Grapalat" w:hAnsi="GHEA Grapalat" w:cs="Calibri"/>
                <w:color w:val="000000"/>
                <w:kern w:val="2"/>
                <w:sz w:val="14"/>
                <w:szCs w:val="20"/>
                <w14:ligatures w14:val="standardContextual"/>
              </w:rPr>
              <w:t>30237111/2</w:t>
            </w:r>
          </w:p>
        </w:tc>
        <w:tc>
          <w:tcPr>
            <w:tcW w:w="1570" w:type="dxa"/>
            <w:vAlign w:val="center"/>
          </w:tcPr>
          <w:p w14:paraId="581286F9" w14:textId="4FD0B326" w:rsidR="00FE64AB" w:rsidRPr="00E36979" w:rsidRDefault="00FE64AB" w:rsidP="00FE64AB">
            <w:pPr>
              <w:jc w:val="center"/>
              <w:rPr>
                <w:rFonts w:ascii="GHEA Grapalat" w:hAnsi="GHEA Grapalat"/>
                <w:bCs/>
                <w:iCs/>
                <w:sz w:val="20"/>
                <w:szCs w:val="20"/>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70Ա</w:t>
            </w:r>
          </w:p>
        </w:tc>
        <w:tc>
          <w:tcPr>
            <w:tcW w:w="471" w:type="dxa"/>
            <w:vAlign w:val="center"/>
          </w:tcPr>
          <w:p w14:paraId="59D0DCCA" w14:textId="06E29C5A" w:rsidR="00FE64AB" w:rsidRPr="002652C8" w:rsidRDefault="00FE64AB" w:rsidP="00FE64AB">
            <w:pPr>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770" w:type="dxa"/>
            <w:vAlign w:val="center"/>
          </w:tcPr>
          <w:p w14:paraId="3CB32586" w14:textId="1948BB6F" w:rsidR="00FE64AB" w:rsidRPr="002652C8" w:rsidRDefault="00E37E60" w:rsidP="00FE64AB">
            <w:pPr>
              <w:ind w:left="113" w:right="113"/>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770" w:type="dxa"/>
            <w:vAlign w:val="center"/>
          </w:tcPr>
          <w:p w14:paraId="3FB34DFC" w14:textId="379D010A"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5CC3A140" w14:textId="1BCC3B99"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580DF2E2" w14:textId="65C9B3B5"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2A2BB1C1" w14:textId="300FCFA4"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694EF0EF" w14:textId="52C82A05"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147DE708" w14:textId="29B3DB6D"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3D14C817" w14:textId="2E10EDB2"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614CFE4F" w14:textId="4B4D3317"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61C50260" w14:textId="64252414"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5DF9095F" w14:textId="5469CD8F"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1372" w:type="dxa"/>
            <w:vAlign w:val="center"/>
          </w:tcPr>
          <w:p w14:paraId="35E95BF3" w14:textId="563E1B5B" w:rsidR="00FE64AB" w:rsidRPr="002652C8" w:rsidRDefault="00FE64AB" w:rsidP="00FE64AB">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r>
      <w:tr w:rsidR="00FE64AB" w:rsidRPr="00E36979" w14:paraId="3B5B1367" w14:textId="77777777" w:rsidTr="00D302DF">
        <w:trPr>
          <w:cantSplit/>
          <w:trHeight w:val="424"/>
        </w:trPr>
        <w:tc>
          <w:tcPr>
            <w:tcW w:w="1452" w:type="dxa"/>
            <w:vAlign w:val="center"/>
          </w:tcPr>
          <w:p w14:paraId="318E0692" w14:textId="0C2496C5" w:rsidR="00FE64AB" w:rsidRPr="0017022A" w:rsidRDefault="00FE64AB" w:rsidP="00FE64AB">
            <w:pPr>
              <w:jc w:val="center"/>
              <w:rPr>
                <w:rFonts w:ascii="GHEA Grapalat" w:hAnsi="GHEA Grapalat"/>
                <w:iCs/>
                <w:sz w:val="18"/>
                <w:lang w:val="hy-AM"/>
              </w:rPr>
            </w:pPr>
            <w:r>
              <w:rPr>
                <w:rFonts w:ascii="GHEA Grapalat" w:hAnsi="GHEA Grapalat"/>
                <w:iCs/>
                <w:sz w:val="18"/>
                <w:lang w:val="hy-AM"/>
              </w:rPr>
              <w:t>2</w:t>
            </w:r>
          </w:p>
        </w:tc>
        <w:tc>
          <w:tcPr>
            <w:tcW w:w="1820" w:type="dxa"/>
            <w:vAlign w:val="center"/>
          </w:tcPr>
          <w:p w14:paraId="309EE26F" w14:textId="739351AD" w:rsidR="00FE64AB" w:rsidRPr="002D0A5B" w:rsidRDefault="00FE64AB" w:rsidP="00FE64AB">
            <w:pPr>
              <w:jc w:val="center"/>
              <w:rPr>
                <w:rFonts w:ascii="GHEA Grapalat" w:hAnsi="GHEA Grapalat" w:cs="Calibri"/>
                <w:color w:val="000000"/>
                <w:sz w:val="18"/>
                <w:szCs w:val="18"/>
              </w:rPr>
            </w:pPr>
            <w:r w:rsidRPr="002652C8">
              <w:rPr>
                <w:rFonts w:ascii="GHEA Grapalat" w:hAnsi="GHEA Grapalat" w:cs="Calibri"/>
                <w:color w:val="000000"/>
                <w:kern w:val="2"/>
                <w:sz w:val="14"/>
                <w:szCs w:val="20"/>
                <w14:ligatures w14:val="standardContextual"/>
              </w:rPr>
              <w:t>30237111/3</w:t>
            </w:r>
          </w:p>
        </w:tc>
        <w:tc>
          <w:tcPr>
            <w:tcW w:w="1570" w:type="dxa"/>
            <w:vAlign w:val="center"/>
          </w:tcPr>
          <w:p w14:paraId="5A619C88" w14:textId="4612339D" w:rsidR="00FE64AB" w:rsidRPr="002D0A5B" w:rsidRDefault="00FE64AB" w:rsidP="00FE64AB">
            <w:pPr>
              <w:spacing w:line="276" w:lineRule="auto"/>
              <w:jc w:val="center"/>
              <w:rPr>
                <w:rFonts w:ascii="GHEA Grapalat" w:hAnsi="GHEA Grapalat" w:cs="Calibri"/>
                <w:color w:val="000000"/>
                <w:sz w:val="18"/>
                <w:szCs w:val="18"/>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65Ա</w:t>
            </w:r>
          </w:p>
        </w:tc>
        <w:tc>
          <w:tcPr>
            <w:tcW w:w="471" w:type="dxa"/>
            <w:vAlign w:val="center"/>
          </w:tcPr>
          <w:p w14:paraId="6DBEEFEF" w14:textId="3E94D0EF" w:rsidR="00FE64AB" w:rsidRPr="002652C8" w:rsidRDefault="00FE64AB" w:rsidP="00FE64AB">
            <w:pPr>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770" w:type="dxa"/>
            <w:vAlign w:val="center"/>
          </w:tcPr>
          <w:p w14:paraId="51079E8E" w14:textId="2C752451" w:rsidR="00FE64AB" w:rsidRPr="002652C8" w:rsidRDefault="00E37E60" w:rsidP="00FE64AB">
            <w:pPr>
              <w:ind w:left="113" w:right="113"/>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770" w:type="dxa"/>
            <w:vAlign w:val="center"/>
          </w:tcPr>
          <w:p w14:paraId="2C5A9BCF" w14:textId="1D3DA1A5"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2B180F18" w14:textId="051715E8"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5507DCB7" w14:textId="060012BB"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29AB3FE2" w14:textId="699D8A16"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29BE8E0E" w14:textId="6400D489"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0E5C7778" w14:textId="73F5ACFA"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0C5FFBE8" w14:textId="5A7B9490"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594FA76E" w14:textId="6BADD54A"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5FD710FC" w14:textId="7FE5FB30"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58B36E35" w14:textId="79FFBF70"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1372" w:type="dxa"/>
            <w:vAlign w:val="center"/>
          </w:tcPr>
          <w:p w14:paraId="7697DF36" w14:textId="27AC4D66" w:rsidR="00FE64AB" w:rsidRPr="002652C8" w:rsidRDefault="00FE64AB" w:rsidP="00FE64AB">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r>
    </w:tbl>
    <w:bookmarkEnd w:id="12"/>
    <w:p w14:paraId="65246CB8" w14:textId="565001AB" w:rsidR="00071D1C" w:rsidRPr="00753B6E" w:rsidRDefault="00071D1C" w:rsidP="004C0408">
      <w:pPr>
        <w:rPr>
          <w:rFonts w:ascii="GHEA Grapalat" w:hAnsi="GHEA Grapalat"/>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xml:space="preserve">: </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5C45A803" w:rsidR="00071D1C" w:rsidRPr="00753B6E" w:rsidRDefault="00E23180" w:rsidP="00EF3662">
      <w:pPr>
        <w:jc w:val="right"/>
        <w:rPr>
          <w:rFonts w:ascii="GHEA Grapalat" w:hAnsi="GHEA Grapalat"/>
          <w:i/>
          <w:sz w:val="18"/>
          <w:lang w:val="hy-AM"/>
        </w:rPr>
      </w:pPr>
      <w:r>
        <w:rPr>
          <w:rFonts w:ascii="GHEA Grapalat" w:hAnsi="GHEA Grapalat"/>
          <w:i/>
          <w:sz w:val="18"/>
          <w:lang w:val="hy-AM"/>
        </w:rPr>
        <w:t xml:space="preserve">«         »              </w:t>
      </w:r>
      <w:r w:rsidR="0080485B">
        <w:rPr>
          <w:rFonts w:ascii="GHEA Grapalat" w:hAnsi="GHEA Grapalat"/>
          <w:i/>
          <w:sz w:val="18"/>
          <w:lang w:val="hy-AM"/>
        </w:rPr>
        <w:t>2026</w:t>
      </w:r>
      <w:r w:rsidR="00071D1C" w:rsidRPr="00753B6E">
        <w:rPr>
          <w:rFonts w:ascii="GHEA Grapalat" w:hAnsi="GHEA Grapalat"/>
          <w:i/>
          <w:sz w:val="18"/>
          <w:lang w:val="hy-AM"/>
        </w:rPr>
        <w:t xml:space="preserve">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E6A40"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11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753B6E" w14:paraId="7E44D517" w14:textId="77777777" w:rsidTr="00E2318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837"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E2318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1164"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E2318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E2318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4"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E2318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4"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Default="0038400D" w:rsidP="00EF3662">
      <w:pPr>
        <w:ind w:left="-142" w:firstLine="142"/>
        <w:jc w:val="center"/>
        <w:rPr>
          <w:rFonts w:ascii="GHEA Grapalat" w:hAnsi="GHEA Grapalat" w:cs="Sylfaen"/>
          <w:b/>
        </w:rPr>
      </w:pPr>
    </w:p>
    <w:p w14:paraId="668AD9C3" w14:textId="77777777" w:rsidR="00E23180" w:rsidRDefault="00E23180" w:rsidP="00EF3662">
      <w:pPr>
        <w:ind w:left="-142" w:firstLine="142"/>
        <w:jc w:val="center"/>
        <w:rPr>
          <w:rFonts w:ascii="GHEA Grapalat" w:hAnsi="GHEA Grapalat" w:cs="Sylfaen"/>
          <w:b/>
        </w:rPr>
      </w:pPr>
    </w:p>
    <w:p w14:paraId="77D0F4F0" w14:textId="77777777" w:rsidR="00E23180" w:rsidRDefault="00E23180" w:rsidP="00EF3662">
      <w:pPr>
        <w:ind w:left="-142" w:firstLine="142"/>
        <w:jc w:val="center"/>
        <w:rPr>
          <w:rFonts w:ascii="GHEA Grapalat" w:hAnsi="GHEA Grapalat" w:cs="Sylfaen"/>
          <w:b/>
        </w:rPr>
      </w:pPr>
    </w:p>
    <w:p w14:paraId="265198FE" w14:textId="77777777" w:rsidR="00E23180" w:rsidRPr="00753B6E" w:rsidRDefault="00E23180"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016C6E" w:rsidRDefault="00071D1C" w:rsidP="00EF3662">
      <w:pPr>
        <w:jc w:val="right"/>
        <w:rPr>
          <w:rFonts w:ascii="GHEA Grapalat" w:hAnsi="GHEA Grapalat" w:cs="Sylfaen"/>
          <w:i/>
          <w:sz w:val="20"/>
          <w:lang w:val="pt-BR"/>
        </w:rPr>
      </w:pPr>
      <w:r w:rsidRPr="00753B6E">
        <w:rPr>
          <w:rFonts w:ascii="GHEA Grapalat" w:hAnsi="GHEA Grapalat" w:cs="Sylfaen"/>
          <w:i/>
          <w:sz w:val="20"/>
          <w:lang w:val="pt-BR"/>
        </w:rPr>
        <w:lastRenderedPageBreak/>
        <w:t>Հավելված</w:t>
      </w:r>
      <w:r w:rsidRPr="00016C6E">
        <w:rPr>
          <w:rFonts w:ascii="GHEA Grapalat" w:hAnsi="GHEA Grapalat" w:cs="Sylfaen"/>
          <w:i/>
          <w:sz w:val="20"/>
          <w:lang w:val="pt-BR"/>
        </w:rPr>
        <w:t xml:space="preserve"> </w:t>
      </w:r>
      <w:r w:rsidR="00D320A2" w:rsidRPr="00016C6E">
        <w:rPr>
          <w:rFonts w:ascii="GHEA Grapalat" w:hAnsi="GHEA Grapalat" w:cs="Sylfaen"/>
          <w:i/>
          <w:sz w:val="20"/>
          <w:lang w:val="pt-BR"/>
        </w:rPr>
        <w:t>3</w:t>
      </w:r>
      <w:r w:rsidRPr="00016C6E">
        <w:rPr>
          <w:rFonts w:ascii="GHEA Grapalat" w:hAnsi="GHEA Grapalat" w:cs="Sylfaen"/>
          <w:i/>
          <w:sz w:val="20"/>
          <w:lang w:val="pt-BR"/>
        </w:rPr>
        <w:t>.1</w:t>
      </w:r>
    </w:p>
    <w:p w14:paraId="322EF724" w14:textId="20567C84" w:rsidR="00341A74" w:rsidRPr="00753B6E" w:rsidRDefault="00E23180" w:rsidP="00EF3662">
      <w:pPr>
        <w:jc w:val="right"/>
        <w:rPr>
          <w:rFonts w:ascii="GHEA Grapalat" w:hAnsi="GHEA Grapalat" w:cs="Sylfaen"/>
          <w:i/>
          <w:sz w:val="20"/>
          <w:lang w:val="pt-BR"/>
        </w:rPr>
      </w:pPr>
      <w:r>
        <w:rPr>
          <w:rFonts w:ascii="GHEA Grapalat" w:hAnsi="GHEA Grapalat" w:cs="Sylfaen"/>
          <w:i/>
          <w:sz w:val="20"/>
          <w:lang w:val="pt-BR"/>
        </w:rPr>
        <w:t xml:space="preserve">«         »              </w:t>
      </w:r>
      <w:r w:rsidR="0080485B">
        <w:rPr>
          <w:rFonts w:ascii="GHEA Grapalat" w:hAnsi="GHEA Grapalat" w:cs="Sylfaen"/>
          <w:i/>
          <w:sz w:val="20"/>
          <w:lang w:val="pt-BR"/>
        </w:rPr>
        <w:t>2026</w:t>
      </w:r>
      <w:r w:rsidR="00341A74" w:rsidRPr="00753B6E">
        <w:rPr>
          <w:rFonts w:ascii="GHEA Grapalat" w:hAnsi="GHEA Grapalat" w:cs="Sylfaen"/>
          <w:i/>
          <w:sz w:val="20"/>
          <w:lang w:val="pt-BR"/>
        </w:rPr>
        <w:t xml:space="preserve">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016C6E" w:rsidRDefault="00071D1C" w:rsidP="00EF3662">
      <w:pPr>
        <w:tabs>
          <w:tab w:val="left" w:pos="360"/>
          <w:tab w:val="left" w:pos="540"/>
        </w:tabs>
        <w:jc w:val="center"/>
        <w:rPr>
          <w:rFonts w:ascii="GHEA Grapalat" w:hAnsi="GHEA Grapalat" w:cs="Sylfaen"/>
          <w:b/>
          <w:bCs/>
          <w:lang w:val="pt-BR"/>
        </w:rPr>
      </w:pPr>
    </w:p>
    <w:p w14:paraId="58F2627E" w14:textId="77777777" w:rsidR="00071D1C" w:rsidRPr="00016C6E" w:rsidRDefault="00071D1C" w:rsidP="00EF3662">
      <w:pPr>
        <w:tabs>
          <w:tab w:val="left" w:pos="360"/>
          <w:tab w:val="left" w:pos="540"/>
        </w:tabs>
        <w:jc w:val="center"/>
        <w:rPr>
          <w:rFonts w:ascii="GHEA Grapalat" w:hAnsi="GHEA Grapalat" w:cs="Sylfaen"/>
          <w:b/>
          <w:bCs/>
          <w:lang w:val="pt-BR"/>
        </w:rPr>
      </w:pPr>
    </w:p>
    <w:p w14:paraId="65B95802" w14:textId="77777777" w:rsidR="00071D1C" w:rsidRPr="00016C6E" w:rsidRDefault="00071D1C" w:rsidP="00EF3662">
      <w:pPr>
        <w:ind w:left="-142" w:firstLine="142"/>
        <w:jc w:val="center"/>
        <w:rPr>
          <w:rFonts w:ascii="GHEA Grapalat" w:hAnsi="GHEA Grapalat" w:cs="Sylfaen"/>
          <w:lang w:val="pt-BR"/>
        </w:rPr>
      </w:pPr>
    </w:p>
    <w:p w14:paraId="12724109" w14:textId="77777777" w:rsidR="00071D1C" w:rsidRPr="00016C6E" w:rsidRDefault="00071D1C" w:rsidP="00EF3662">
      <w:pPr>
        <w:jc w:val="center"/>
        <w:rPr>
          <w:rFonts w:ascii="GHEA Grapalat" w:hAnsi="GHEA Grapalat" w:cs="Sylfaen"/>
          <w:bCs/>
          <w:sz w:val="18"/>
          <w:szCs w:val="18"/>
          <w:lang w:val="pt-BR"/>
        </w:rPr>
      </w:pPr>
      <w:r w:rsidRPr="00753B6E">
        <w:rPr>
          <w:rFonts w:ascii="GHEA Grapalat" w:hAnsi="GHEA Grapalat" w:cs="Sylfaen"/>
          <w:bCs/>
          <w:sz w:val="18"/>
          <w:szCs w:val="18"/>
        </w:rPr>
        <w:t>ԱԿՏ</w:t>
      </w:r>
      <w:r w:rsidRPr="00016C6E">
        <w:rPr>
          <w:rFonts w:ascii="GHEA Grapalat" w:hAnsi="GHEA Grapalat" w:cs="Sylfaen"/>
          <w:bCs/>
          <w:sz w:val="18"/>
          <w:szCs w:val="18"/>
          <w:lang w:val="pt-BR"/>
        </w:rPr>
        <w:t xml:space="preserve">    N</w:t>
      </w:r>
      <w:r w:rsidR="000F494F" w:rsidRPr="00016C6E">
        <w:rPr>
          <w:rFonts w:ascii="GHEA Grapalat" w:hAnsi="GHEA Grapalat" w:cs="Sylfaen"/>
          <w:bCs/>
          <w:sz w:val="18"/>
          <w:szCs w:val="18"/>
          <w:lang w:val="pt-BR"/>
        </w:rPr>
        <w:t xml:space="preserve"> </w:t>
      </w:r>
      <w:r w:rsidR="000F494F" w:rsidRPr="00016C6E">
        <w:rPr>
          <w:rFonts w:ascii="GHEA Grapalat" w:hAnsi="GHEA Grapalat" w:cs="Sylfaen"/>
          <w:bCs/>
          <w:sz w:val="18"/>
          <w:szCs w:val="18"/>
          <w:u w:val="single"/>
          <w:lang w:val="pt-BR"/>
        </w:rPr>
        <w:tab/>
      </w:r>
      <w:r w:rsidRPr="00016C6E">
        <w:rPr>
          <w:rFonts w:ascii="GHEA Grapalat" w:hAnsi="GHEA Grapalat" w:cs="Sylfaen"/>
          <w:bCs/>
          <w:sz w:val="18"/>
          <w:szCs w:val="18"/>
          <w:lang w:val="pt-BR"/>
        </w:rPr>
        <w:t xml:space="preserve">           </w:t>
      </w:r>
    </w:p>
    <w:p w14:paraId="4435B6DC" w14:textId="77777777" w:rsidR="00071D1C" w:rsidRPr="00016C6E"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753B6E">
        <w:rPr>
          <w:rFonts w:ascii="GHEA Grapalat" w:hAnsi="GHEA Grapalat" w:cs="Sylfaen"/>
          <w:bCs/>
          <w:sz w:val="18"/>
          <w:szCs w:val="18"/>
        </w:rPr>
        <w:t>պայմանագրի</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արդյունքը</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Գնորդին</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հանձնելու</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փաստը</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ֆիքսելու</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վերաբերյալ</w:t>
      </w:r>
      <w:proofErr w:type="spellEnd"/>
      <w:r w:rsidRPr="00016C6E">
        <w:rPr>
          <w:rFonts w:ascii="GHEA Grapalat" w:hAnsi="GHEA Grapalat" w:cs="Sylfaen"/>
          <w:bCs/>
          <w:sz w:val="18"/>
          <w:szCs w:val="18"/>
          <w:lang w:val="pt-BR"/>
        </w:rPr>
        <w:t xml:space="preserve">                                                                                                                               </w:t>
      </w:r>
    </w:p>
    <w:p w14:paraId="5BB4DF6D" w14:textId="77777777" w:rsidR="00071D1C" w:rsidRPr="00016C6E" w:rsidRDefault="00071D1C" w:rsidP="00EF3662">
      <w:pPr>
        <w:jc w:val="center"/>
        <w:rPr>
          <w:rFonts w:ascii="GHEA Grapalat" w:hAnsi="GHEA Grapalat" w:cs="Sylfaen"/>
          <w:b/>
          <w:bCs/>
          <w:sz w:val="18"/>
          <w:szCs w:val="18"/>
          <w:lang w:val="pt-BR"/>
        </w:rPr>
      </w:pPr>
      <w:r w:rsidRPr="00016C6E">
        <w:rPr>
          <w:rFonts w:ascii="GHEA Grapalat" w:hAnsi="GHEA Grapalat" w:cs="Sylfaen"/>
          <w:bCs/>
          <w:sz w:val="18"/>
          <w:szCs w:val="18"/>
          <w:lang w:val="pt-BR"/>
        </w:rPr>
        <w:t xml:space="preserve">                                                                                                                        </w:t>
      </w:r>
    </w:p>
    <w:p w14:paraId="44EC39B4" w14:textId="77777777" w:rsidR="00071D1C" w:rsidRPr="00016C6E" w:rsidRDefault="00071D1C" w:rsidP="00EF3662">
      <w:pPr>
        <w:tabs>
          <w:tab w:val="left" w:pos="360"/>
          <w:tab w:val="left" w:pos="540"/>
        </w:tabs>
        <w:rPr>
          <w:rFonts w:ascii="GHEA Grapalat" w:hAnsi="GHEA Grapalat" w:cs="Sylfaen"/>
          <w:sz w:val="18"/>
          <w:szCs w:val="22"/>
          <w:lang w:val="pt-BR"/>
        </w:rPr>
      </w:pPr>
    </w:p>
    <w:p w14:paraId="356E97D1" w14:textId="77777777" w:rsidR="000F494F" w:rsidRPr="00016C6E" w:rsidRDefault="00071D1C" w:rsidP="000F494F">
      <w:pPr>
        <w:tabs>
          <w:tab w:val="left" w:pos="360"/>
          <w:tab w:val="left" w:pos="540"/>
        </w:tabs>
        <w:ind w:left="-540" w:firstLine="180"/>
        <w:jc w:val="both"/>
        <w:rPr>
          <w:rFonts w:ascii="GHEA Grapalat" w:hAnsi="GHEA Grapalat" w:cs="Sylfaen"/>
          <w:sz w:val="20"/>
          <w:lang w:val="pt-BR"/>
        </w:rPr>
      </w:pPr>
      <w:r w:rsidRPr="00016C6E">
        <w:rPr>
          <w:rFonts w:ascii="GHEA Grapalat" w:hAnsi="GHEA Grapalat" w:cs="Sylfaen"/>
          <w:sz w:val="20"/>
          <w:lang w:val="pt-BR"/>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016C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hy-AM"/>
        </w:rPr>
        <w:t xml:space="preserve">, որ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t xml:space="preserve">        </w:t>
      </w:r>
      <w:r w:rsidR="000F494F" w:rsidRPr="00016C6E">
        <w:rPr>
          <w:rFonts w:ascii="GHEA Grapalat" w:hAnsi="GHEA Grapalat" w:cs="Sylfaen"/>
          <w:sz w:val="20"/>
          <w:lang w:val="pt-BR"/>
        </w:rPr>
        <w:t>-</w:t>
      </w:r>
      <w:r w:rsidRPr="00753B6E">
        <w:rPr>
          <w:rFonts w:ascii="GHEA Grapalat" w:hAnsi="GHEA Grapalat" w:cs="Sylfaen"/>
          <w:sz w:val="20"/>
        </w:rPr>
        <w:t>ի</w:t>
      </w:r>
      <w:r w:rsidRPr="00016C6E">
        <w:rPr>
          <w:rFonts w:ascii="GHEA Grapalat" w:hAnsi="GHEA Grapalat" w:cs="Sylfaen"/>
          <w:sz w:val="20"/>
          <w:lang w:val="pt-BR"/>
        </w:rPr>
        <w:t xml:space="preserve"> (</w:t>
      </w:r>
      <w:proofErr w:type="spellStart"/>
      <w:r w:rsidRPr="00753B6E">
        <w:rPr>
          <w:rFonts w:ascii="GHEA Grapalat" w:hAnsi="GHEA Grapalat" w:cs="Sylfaen"/>
          <w:sz w:val="20"/>
        </w:rPr>
        <w:t>այսուհետ</w:t>
      </w:r>
      <w:proofErr w:type="spellEnd"/>
      <w:r w:rsidRPr="00016C6E">
        <w:rPr>
          <w:rFonts w:ascii="GHEA Grapalat" w:hAnsi="GHEA Grapalat" w:cs="Sylfaen"/>
          <w:sz w:val="20"/>
          <w:lang w:val="pt-BR"/>
        </w:rPr>
        <w:t xml:space="preserve">` </w:t>
      </w:r>
      <w:proofErr w:type="spellStart"/>
      <w:r w:rsidRPr="00753B6E">
        <w:rPr>
          <w:rFonts w:ascii="GHEA Grapalat" w:hAnsi="GHEA Grapalat" w:cs="Sylfaen"/>
          <w:sz w:val="20"/>
        </w:rPr>
        <w:t>Գնորդ</w:t>
      </w:r>
      <w:proofErr w:type="spellEnd"/>
      <w:r w:rsidRPr="00016C6E">
        <w:rPr>
          <w:rFonts w:ascii="GHEA Grapalat" w:hAnsi="GHEA Grapalat" w:cs="Sylfaen"/>
          <w:sz w:val="20"/>
          <w:lang w:val="pt-BR"/>
        </w:rPr>
        <w:t xml:space="preserve">) </w:t>
      </w:r>
      <w:r w:rsidRPr="00753B6E">
        <w:rPr>
          <w:rFonts w:ascii="GHEA Grapalat" w:hAnsi="GHEA Grapalat" w:cs="Sylfaen"/>
          <w:sz w:val="20"/>
          <w:lang w:val="hy-AM"/>
        </w:rPr>
        <w:t xml:space="preserve">և </w:t>
      </w:r>
      <w:r w:rsidR="000F494F"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p>
    <w:p w14:paraId="6EC2F634" w14:textId="77777777" w:rsidR="00071D1C" w:rsidRPr="00016C6E" w:rsidRDefault="000F494F" w:rsidP="000F494F">
      <w:pPr>
        <w:tabs>
          <w:tab w:val="left" w:pos="360"/>
          <w:tab w:val="left" w:pos="540"/>
        </w:tabs>
        <w:ind w:left="-540" w:firstLine="180"/>
        <w:jc w:val="both"/>
        <w:rPr>
          <w:rFonts w:ascii="GHEA Grapalat" w:hAnsi="GHEA Grapalat" w:cs="Sylfaen"/>
          <w:sz w:val="12"/>
          <w:szCs w:val="16"/>
          <w:lang w:val="pt-BR"/>
        </w:rPr>
      </w:pP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t xml:space="preserve">       </w:t>
      </w:r>
      <w:r w:rsidR="00071D1C" w:rsidRPr="00016C6E">
        <w:rPr>
          <w:rFonts w:ascii="GHEA Grapalat" w:hAnsi="GHEA Grapalat" w:cs="Sylfaen"/>
          <w:sz w:val="20"/>
          <w:lang w:val="pt-BR"/>
        </w:rPr>
        <w:t xml:space="preserve"> </w:t>
      </w:r>
      <w:proofErr w:type="spellStart"/>
      <w:r w:rsidRPr="00753B6E">
        <w:rPr>
          <w:rFonts w:ascii="GHEA Grapalat" w:hAnsi="GHEA Grapalat" w:cs="Sylfaen"/>
          <w:sz w:val="12"/>
          <w:szCs w:val="16"/>
        </w:rPr>
        <w:t>Գնորդի</w:t>
      </w:r>
      <w:proofErr w:type="spellEnd"/>
      <w:r w:rsidRPr="00016C6E">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00071D1C" w:rsidRPr="00016C6E">
        <w:rPr>
          <w:rFonts w:ascii="GHEA Grapalat" w:hAnsi="GHEA Grapalat" w:cs="Sylfaen"/>
          <w:sz w:val="12"/>
          <w:szCs w:val="16"/>
          <w:lang w:val="pt-BR"/>
        </w:rPr>
        <w:t xml:space="preserve">     </w:t>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t xml:space="preserve">            </w:t>
      </w:r>
      <w:proofErr w:type="spellStart"/>
      <w:r w:rsidRPr="00753B6E">
        <w:rPr>
          <w:rFonts w:ascii="GHEA Grapalat" w:hAnsi="GHEA Grapalat" w:cs="Sylfaen"/>
          <w:sz w:val="12"/>
          <w:szCs w:val="16"/>
        </w:rPr>
        <w:t>Վաճառողի</w:t>
      </w:r>
      <w:proofErr w:type="spellEnd"/>
      <w:r w:rsidRPr="00016C6E">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Pr="00016C6E">
        <w:rPr>
          <w:rFonts w:ascii="GHEA Grapalat" w:hAnsi="GHEA Grapalat" w:cs="Sylfaen"/>
          <w:sz w:val="12"/>
          <w:szCs w:val="16"/>
          <w:lang w:val="pt-BR"/>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016C6E">
        <w:rPr>
          <w:rFonts w:ascii="GHEA Grapalat" w:hAnsi="GHEA Grapalat" w:cs="Sylfaen"/>
          <w:sz w:val="20"/>
          <w:lang w:val="pt-BR"/>
        </w:rPr>
        <w:t xml:space="preserve"> </w:t>
      </w:r>
      <w:proofErr w:type="spellStart"/>
      <w:r w:rsidRPr="00753B6E">
        <w:rPr>
          <w:rFonts w:ascii="GHEA Grapalat" w:hAnsi="GHEA Grapalat" w:cs="Sylfaen"/>
          <w:sz w:val="20"/>
        </w:rPr>
        <w:t>միջև</w:t>
      </w:r>
      <w:proofErr w:type="spellEnd"/>
      <w:r w:rsidRPr="00016C6E">
        <w:rPr>
          <w:rFonts w:ascii="GHEA Grapalat" w:hAnsi="GHEA Grapalat" w:cs="Sylfaen"/>
          <w:sz w:val="20"/>
          <w:lang w:val="pt-BR"/>
        </w:rPr>
        <w:t xml:space="preserve"> 20     </w:t>
      </w:r>
      <w:r w:rsidRPr="00753B6E">
        <w:rPr>
          <w:rFonts w:ascii="GHEA Grapalat" w:hAnsi="GHEA Grapalat" w:cs="Sylfaen"/>
          <w:sz w:val="20"/>
        </w:rPr>
        <w:t>թ</w:t>
      </w:r>
      <w:r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23D6608B" w14:textId="77777777" w:rsidR="00013BE4" w:rsidRDefault="00013BE4" w:rsidP="00140600">
      <w:pPr>
        <w:tabs>
          <w:tab w:val="left" w:pos="8640"/>
        </w:tabs>
        <w:rPr>
          <w:rFonts w:ascii="GHEA Grapalat" w:hAnsi="GHEA Grapalat" w:cs="Sylfaen"/>
        </w:rPr>
      </w:pPr>
    </w:p>
    <w:p w14:paraId="7CE87B98" w14:textId="77777777" w:rsidR="00013BE4" w:rsidRDefault="00013BE4" w:rsidP="00140600">
      <w:pPr>
        <w:tabs>
          <w:tab w:val="left" w:pos="8640"/>
        </w:tabs>
        <w:rPr>
          <w:rFonts w:ascii="GHEA Grapalat" w:hAnsi="GHEA Grapalat" w:cs="Sylfaen"/>
        </w:rPr>
      </w:pPr>
    </w:p>
    <w:p w14:paraId="401DA912" w14:textId="77777777" w:rsidR="00013BE4" w:rsidRDefault="00013BE4" w:rsidP="00140600">
      <w:pPr>
        <w:tabs>
          <w:tab w:val="left" w:pos="8640"/>
        </w:tabs>
        <w:rPr>
          <w:rFonts w:ascii="GHEA Grapalat" w:hAnsi="GHEA Grapalat" w:cs="Sylfaen"/>
        </w:rPr>
      </w:pPr>
    </w:p>
    <w:p w14:paraId="1002C5A9" w14:textId="77777777" w:rsidR="00013BE4" w:rsidRDefault="00013BE4" w:rsidP="00140600">
      <w:pPr>
        <w:tabs>
          <w:tab w:val="left" w:pos="8640"/>
        </w:tabs>
        <w:rPr>
          <w:rFonts w:ascii="GHEA Grapalat" w:hAnsi="GHEA Grapalat" w:cs="Sylfaen"/>
        </w:rPr>
      </w:pPr>
    </w:p>
    <w:p w14:paraId="33BFABDC" w14:textId="77777777" w:rsidR="00013BE4" w:rsidRDefault="00013BE4" w:rsidP="00140600">
      <w:pPr>
        <w:tabs>
          <w:tab w:val="left" w:pos="8640"/>
        </w:tabs>
        <w:rPr>
          <w:rFonts w:ascii="GHEA Grapalat" w:hAnsi="GHEA Grapalat" w:cs="Sylfaen"/>
        </w:rPr>
      </w:pPr>
    </w:p>
    <w:p w14:paraId="7E1B8B52" w14:textId="77777777" w:rsidR="00013BE4" w:rsidRDefault="00013BE4" w:rsidP="00140600">
      <w:pPr>
        <w:tabs>
          <w:tab w:val="left" w:pos="8640"/>
        </w:tabs>
        <w:rPr>
          <w:rFonts w:ascii="GHEA Grapalat" w:hAnsi="GHEA Grapalat" w:cs="Sylfaen"/>
        </w:rPr>
      </w:pPr>
    </w:p>
    <w:p w14:paraId="42328D20" w14:textId="77777777" w:rsidR="00013BE4" w:rsidRDefault="00013BE4" w:rsidP="00140600">
      <w:pPr>
        <w:tabs>
          <w:tab w:val="left" w:pos="8640"/>
        </w:tabs>
        <w:rPr>
          <w:rFonts w:ascii="GHEA Grapalat" w:hAnsi="GHEA Grapalat" w:cs="Sylfaen"/>
        </w:rPr>
      </w:pPr>
    </w:p>
    <w:p w14:paraId="0C5C9498" w14:textId="77777777" w:rsidR="00013BE4" w:rsidRDefault="00013BE4" w:rsidP="00140600">
      <w:pPr>
        <w:tabs>
          <w:tab w:val="left" w:pos="8640"/>
        </w:tabs>
        <w:rPr>
          <w:rFonts w:ascii="GHEA Grapalat" w:hAnsi="GHEA Grapalat" w:cs="Sylfaen"/>
        </w:rPr>
      </w:pPr>
    </w:p>
    <w:p w14:paraId="32DC1E34" w14:textId="77777777" w:rsidR="00013BE4" w:rsidRDefault="00013BE4" w:rsidP="00140600">
      <w:pPr>
        <w:tabs>
          <w:tab w:val="left" w:pos="8640"/>
        </w:tabs>
        <w:rPr>
          <w:rFonts w:ascii="GHEA Grapalat" w:hAnsi="GHEA Grapalat" w:cs="Sylfaen"/>
        </w:rPr>
      </w:pPr>
    </w:p>
    <w:p w14:paraId="51F1DC86" w14:textId="77777777" w:rsidR="00013BE4" w:rsidRDefault="00013BE4" w:rsidP="00140600">
      <w:pPr>
        <w:tabs>
          <w:tab w:val="left" w:pos="8640"/>
        </w:tabs>
        <w:rPr>
          <w:rFonts w:ascii="GHEA Grapalat" w:hAnsi="GHEA Grapalat" w:cs="Sylfaen"/>
        </w:rPr>
      </w:pPr>
    </w:p>
    <w:p w14:paraId="32367FCB" w14:textId="77777777" w:rsidR="00013BE4" w:rsidRPr="00013BE4" w:rsidRDefault="00013BE4" w:rsidP="00013BE4">
      <w:pPr>
        <w:jc w:val="right"/>
        <w:rPr>
          <w:rFonts w:ascii="GHEA Grapalat" w:hAnsi="GHEA Grapalat"/>
          <w:i/>
          <w:sz w:val="18"/>
        </w:rPr>
      </w:pPr>
      <w:bookmarkStart w:id="13" w:name="_Hlk187704942"/>
      <w:r w:rsidRPr="00013BE4">
        <w:rPr>
          <w:rFonts w:ascii="GHEA Grapalat" w:hAnsi="GHEA Grapalat"/>
          <w:i/>
          <w:sz w:val="18"/>
          <w:lang w:val="hy-AM"/>
        </w:rPr>
        <w:lastRenderedPageBreak/>
        <w:t xml:space="preserve">Հավելված N </w:t>
      </w:r>
      <w:r w:rsidRPr="00013BE4">
        <w:rPr>
          <w:rFonts w:ascii="GHEA Grapalat" w:hAnsi="GHEA Grapalat"/>
          <w:i/>
          <w:sz w:val="18"/>
        </w:rPr>
        <w:t>4</w:t>
      </w:r>
    </w:p>
    <w:p w14:paraId="6FD14C56" w14:textId="77777777" w:rsidR="00013BE4" w:rsidRPr="00013BE4" w:rsidRDefault="00013BE4" w:rsidP="00013BE4">
      <w:pPr>
        <w:jc w:val="right"/>
        <w:rPr>
          <w:rFonts w:ascii="GHEA Grapalat" w:hAnsi="GHEA Grapalat" w:cs="Sylfaen"/>
          <w:i/>
          <w:sz w:val="20"/>
          <w:lang w:val="pt-BR"/>
        </w:rPr>
      </w:pPr>
      <w:r w:rsidRPr="00013BE4">
        <w:rPr>
          <w:rFonts w:ascii="GHEA Grapalat" w:hAnsi="GHEA Grapalat" w:cs="Sylfaen"/>
          <w:i/>
          <w:sz w:val="20"/>
          <w:lang w:val="pt-BR"/>
        </w:rPr>
        <w:t xml:space="preserve">«         »              20  թ. կնքված </w:t>
      </w:r>
    </w:p>
    <w:p w14:paraId="4B6A64EB" w14:textId="77777777" w:rsidR="00013BE4" w:rsidRPr="00013BE4" w:rsidRDefault="00013BE4" w:rsidP="00013BE4">
      <w:pPr>
        <w:jc w:val="right"/>
        <w:rPr>
          <w:rFonts w:ascii="GHEA Grapalat" w:hAnsi="GHEA Grapalat" w:cs="Sylfaen"/>
          <w:i/>
          <w:sz w:val="20"/>
          <w:lang w:val="pt-BR"/>
        </w:rPr>
      </w:pPr>
      <w:r w:rsidRPr="00013BE4">
        <w:rPr>
          <w:rFonts w:ascii="GHEA Grapalat" w:hAnsi="GHEA Grapalat" w:cs="Sylfaen"/>
          <w:i/>
          <w:sz w:val="20"/>
          <w:lang w:val="pt-BR"/>
        </w:rPr>
        <w:t xml:space="preserve">                      ծածկագրով պայմանագրի</w:t>
      </w:r>
    </w:p>
    <w:p w14:paraId="4BAE77F1" w14:textId="77777777" w:rsidR="00013BE4" w:rsidRPr="00013BE4" w:rsidRDefault="00013BE4" w:rsidP="00013BE4">
      <w:pPr>
        <w:tabs>
          <w:tab w:val="left" w:pos="360"/>
          <w:tab w:val="left" w:pos="540"/>
        </w:tabs>
        <w:jc w:val="center"/>
        <w:rPr>
          <w:rFonts w:ascii="Sylfaen" w:hAnsi="Sylfaen" w:cs="Sylfaen"/>
          <w:b/>
          <w:bCs/>
          <w:lang w:val="pt-BR"/>
        </w:rPr>
      </w:pPr>
    </w:p>
    <w:p w14:paraId="7F3C39F4" w14:textId="77777777" w:rsidR="00013BE4" w:rsidRPr="00013BE4" w:rsidRDefault="00013BE4" w:rsidP="00013BE4">
      <w:pPr>
        <w:jc w:val="right"/>
        <w:rPr>
          <w:rFonts w:ascii="GHEA Grapalat" w:hAnsi="GHEA Grapalat"/>
          <w:i/>
          <w:sz w:val="18"/>
        </w:rPr>
      </w:pPr>
    </w:p>
    <w:p w14:paraId="44884AF0" w14:textId="77777777" w:rsidR="00013BE4" w:rsidRPr="00013BE4" w:rsidRDefault="00013BE4" w:rsidP="00013BE4">
      <w:pPr>
        <w:rPr>
          <w:rFonts w:ascii="GHEA Grapalat" w:hAnsi="GHEA Grapalat" w:cs="GHEA Grapalat"/>
          <w:sz w:val="22"/>
          <w:szCs w:val="22"/>
          <w:lang w:val="hy-AM"/>
        </w:rPr>
      </w:pPr>
    </w:p>
    <w:p w14:paraId="3BAFB86C" w14:textId="77777777" w:rsidR="00013BE4" w:rsidRPr="00013BE4" w:rsidRDefault="00013BE4" w:rsidP="00013BE4">
      <w:pPr>
        <w:rPr>
          <w:rFonts w:ascii="GHEA Grapalat" w:hAnsi="GHEA Grapalat" w:cs="GHEA Grapalat"/>
          <w:sz w:val="22"/>
          <w:szCs w:val="22"/>
          <w:lang w:val="hy-AM"/>
        </w:rPr>
      </w:pPr>
    </w:p>
    <w:p w14:paraId="5F42DBE7" w14:textId="77777777" w:rsidR="00013BE4" w:rsidRPr="00013BE4" w:rsidRDefault="00013BE4" w:rsidP="00013BE4">
      <w:pPr>
        <w:rPr>
          <w:rFonts w:ascii="GHEA Grapalat" w:hAnsi="GHEA Grapalat" w:cs="GHEA Grapalat"/>
          <w:sz w:val="22"/>
          <w:szCs w:val="22"/>
          <w:lang w:val="hy-AM"/>
        </w:rPr>
      </w:pPr>
    </w:p>
    <w:p w14:paraId="22FB1080" w14:textId="77777777" w:rsidR="00013BE4" w:rsidRPr="00013BE4" w:rsidRDefault="00013BE4" w:rsidP="00013BE4">
      <w:pPr>
        <w:rPr>
          <w:rFonts w:ascii="GHEA Grapalat" w:hAnsi="GHEA Grapalat" w:cs="GHEA Grapalat"/>
          <w:sz w:val="22"/>
          <w:szCs w:val="22"/>
          <w:lang w:val="hy-AM"/>
        </w:rPr>
      </w:pPr>
    </w:p>
    <w:p w14:paraId="14B4C157" w14:textId="77777777" w:rsidR="00013BE4" w:rsidRPr="00013BE4" w:rsidRDefault="00013BE4" w:rsidP="00013BE4">
      <w:pPr>
        <w:jc w:val="center"/>
        <w:rPr>
          <w:rFonts w:ascii="GHEA Grapalat" w:hAnsi="GHEA Grapalat" w:cs="GHEA Grapalat"/>
          <w:sz w:val="22"/>
          <w:szCs w:val="22"/>
          <w:lang w:val="hy-AM"/>
        </w:rPr>
      </w:pPr>
      <w:r w:rsidRPr="00013BE4">
        <w:rPr>
          <w:rFonts w:ascii="GHEA Grapalat" w:hAnsi="GHEA Grapalat" w:cs="GHEA Grapalat"/>
          <w:sz w:val="22"/>
          <w:szCs w:val="22"/>
          <w:lang w:val="hy-AM"/>
        </w:rPr>
        <w:t>ԾԱՆՈՒՑՈՒՄ</w:t>
      </w:r>
    </w:p>
    <w:p w14:paraId="7569DAFA" w14:textId="77777777" w:rsidR="00013BE4" w:rsidRPr="00013BE4" w:rsidRDefault="00013BE4" w:rsidP="00013BE4">
      <w:pPr>
        <w:jc w:val="center"/>
        <w:rPr>
          <w:rFonts w:ascii="GHEA Grapalat" w:hAnsi="GHEA Grapalat" w:cs="GHEA Grapalat"/>
          <w:sz w:val="22"/>
          <w:szCs w:val="22"/>
          <w:lang w:val="hy-AM"/>
        </w:rPr>
      </w:pPr>
    </w:p>
    <w:p w14:paraId="7902A7BF" w14:textId="77777777" w:rsidR="00013BE4" w:rsidRPr="00013BE4" w:rsidRDefault="00013BE4" w:rsidP="00013BE4">
      <w:pPr>
        <w:ind w:firstLine="270"/>
        <w:jc w:val="both"/>
        <w:rPr>
          <w:rFonts w:ascii="GHEA Grapalat" w:hAnsi="GHEA Grapalat" w:cs="Arial"/>
          <w:sz w:val="20"/>
          <w:szCs w:val="20"/>
          <w:lang w:val="es-ES"/>
        </w:rPr>
      </w:pPr>
      <w:r w:rsidRPr="00013BE4">
        <w:rPr>
          <w:rFonts w:ascii="GHEA Grapalat" w:hAnsi="GHEA Grapalat"/>
          <w:sz w:val="22"/>
          <w:szCs w:val="22"/>
          <w:u w:val="single"/>
          <w:lang w:val="es-ES"/>
        </w:rPr>
        <w:t xml:space="preserve">                                                                   </w:t>
      </w:r>
      <w:r w:rsidRPr="00013BE4">
        <w:rPr>
          <w:rFonts w:ascii="GHEA Grapalat" w:hAnsi="GHEA Grapalat"/>
          <w:sz w:val="22"/>
          <w:szCs w:val="22"/>
          <w:u w:val="single"/>
          <w:lang w:val="es-ES"/>
        </w:rPr>
        <w:tab/>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 xml:space="preserve"> </w:t>
      </w:r>
      <w:proofErr w:type="spellStart"/>
      <w:r w:rsidRPr="00013BE4">
        <w:rPr>
          <w:rFonts w:ascii="GHEA Grapalat" w:hAnsi="GHEA Grapalat" w:cs="Sylfaen"/>
          <w:sz w:val="20"/>
          <w:szCs w:val="20"/>
          <w:lang w:val="es-ES"/>
        </w:rPr>
        <w:t>հայտնում</w:t>
      </w:r>
      <w:proofErr w:type="spellEnd"/>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է</w:t>
      </w:r>
      <w:r w:rsidRPr="00013BE4">
        <w:rPr>
          <w:rFonts w:ascii="GHEA Grapalat" w:hAnsi="GHEA Grapalat" w:cs="Arial"/>
          <w:sz w:val="20"/>
          <w:szCs w:val="20"/>
          <w:lang w:val="es-ES"/>
        </w:rPr>
        <w:t xml:space="preserve">, </w:t>
      </w:r>
      <w:proofErr w:type="spellStart"/>
      <w:r w:rsidRPr="00013BE4">
        <w:rPr>
          <w:rFonts w:ascii="GHEA Grapalat" w:hAnsi="GHEA Grapalat" w:cs="Sylfaen"/>
          <w:sz w:val="20"/>
          <w:szCs w:val="20"/>
          <w:lang w:val="es-ES"/>
        </w:rPr>
        <w:t>որ</w:t>
      </w:r>
      <w:proofErr w:type="spellEnd"/>
      <w:r w:rsidRPr="00013BE4">
        <w:rPr>
          <w:rFonts w:ascii="GHEA Grapalat" w:hAnsi="GHEA Grapalat" w:cs="Arial"/>
          <w:sz w:val="20"/>
          <w:szCs w:val="20"/>
          <w:lang w:val="es-ES"/>
        </w:rPr>
        <w:t xml:space="preserve"> .  </w:t>
      </w:r>
    </w:p>
    <w:p w14:paraId="75EA3F32" w14:textId="77777777" w:rsidR="00013BE4" w:rsidRPr="00013BE4" w:rsidRDefault="00013BE4" w:rsidP="00013BE4">
      <w:pPr>
        <w:jc w:val="both"/>
        <w:rPr>
          <w:rFonts w:ascii="GHEA Grapalat" w:hAnsi="GHEA Grapalat" w:cs="Arial"/>
          <w:vertAlign w:val="superscript"/>
          <w:lang w:val="es-ES"/>
        </w:rPr>
      </w:pPr>
      <w:r w:rsidRPr="00013BE4">
        <w:rPr>
          <w:rFonts w:ascii="GHEA Grapalat" w:hAnsi="GHEA Grapalat"/>
          <w:vertAlign w:val="superscript"/>
          <w:lang w:val="es-ES"/>
        </w:rPr>
        <w:t xml:space="preserve">               </w:t>
      </w:r>
      <w:r w:rsidRPr="00013BE4">
        <w:rPr>
          <w:rFonts w:ascii="GHEA Grapalat" w:hAnsi="GHEA Grapalat"/>
          <w:lang w:val="es-ES"/>
        </w:rPr>
        <w:t xml:space="preserve">            </w:t>
      </w:r>
      <w:proofErr w:type="spellStart"/>
      <w:r w:rsidRPr="00013BE4">
        <w:rPr>
          <w:rFonts w:ascii="GHEA Grapalat" w:hAnsi="GHEA Grapalat" w:cs="Sylfaen"/>
          <w:vertAlign w:val="superscript"/>
          <w:lang w:val="es-ES"/>
        </w:rPr>
        <w:t>ֆինանսական</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գործակալի</w:t>
      </w:r>
      <w:proofErr w:type="spellEnd"/>
      <w:r w:rsidRPr="00013BE4">
        <w:rPr>
          <w:rFonts w:ascii="GHEA Grapalat" w:hAnsi="GHEA Grapalat" w:cs="Arial"/>
          <w:vertAlign w:val="superscript"/>
          <w:lang w:val="es-ES"/>
        </w:rPr>
        <w:t xml:space="preserve"> </w:t>
      </w:r>
      <w:proofErr w:type="spellStart"/>
      <w:r w:rsidRPr="00013BE4">
        <w:rPr>
          <w:rFonts w:ascii="GHEA Grapalat" w:hAnsi="GHEA Grapalat" w:cs="Sylfaen"/>
          <w:vertAlign w:val="superscript"/>
          <w:lang w:val="es-ES"/>
        </w:rPr>
        <w:t>անվանումը</w:t>
      </w:r>
      <w:proofErr w:type="spellEnd"/>
      <w:r w:rsidRPr="00013BE4">
        <w:rPr>
          <w:rFonts w:ascii="GHEA Grapalat" w:hAnsi="GHEA Grapalat" w:cs="Arial"/>
          <w:vertAlign w:val="superscript"/>
          <w:lang w:val="es-ES"/>
        </w:rPr>
        <w:t xml:space="preserve"> </w:t>
      </w:r>
    </w:p>
    <w:p w14:paraId="36876843" w14:textId="77777777" w:rsidR="00013BE4" w:rsidRPr="00013BE4" w:rsidRDefault="00013BE4" w:rsidP="00013BE4">
      <w:pPr>
        <w:jc w:val="both"/>
        <w:rPr>
          <w:rFonts w:ascii="GHEA Grapalat" w:hAnsi="GHEA Grapalat"/>
          <w:sz w:val="22"/>
          <w:szCs w:val="22"/>
          <w:vertAlign w:val="superscript"/>
          <w:lang w:val="es-ES"/>
        </w:rPr>
      </w:pPr>
    </w:p>
    <w:p w14:paraId="03B79900" w14:textId="77777777" w:rsidR="00013BE4" w:rsidRPr="00013BE4" w:rsidRDefault="00013BE4" w:rsidP="00013BE4">
      <w:pPr>
        <w:numPr>
          <w:ilvl w:val="0"/>
          <w:numId w:val="31"/>
        </w:numPr>
        <w:jc w:val="both"/>
        <w:rPr>
          <w:rFonts w:ascii="GHEA Grapalat" w:hAnsi="GHEA Grapalat"/>
          <w:sz w:val="22"/>
          <w:szCs w:val="22"/>
          <w:u w:val="single"/>
          <w:lang w:val="es-ES" w:eastAsia="ru-RU"/>
        </w:rPr>
      </w:pP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 xml:space="preserve">ի և  </w:t>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 xml:space="preserve">ի </w:t>
      </w:r>
      <w:proofErr w:type="spellStart"/>
      <w:r w:rsidRPr="00013BE4">
        <w:rPr>
          <w:rFonts w:ascii="GHEA Grapalat" w:hAnsi="GHEA Grapalat" w:cs="Sylfaen"/>
          <w:sz w:val="20"/>
          <w:szCs w:val="20"/>
          <w:lang w:val="es-ES" w:eastAsia="ru-RU"/>
        </w:rPr>
        <w:t>միջև</w:t>
      </w:r>
      <w:proofErr w:type="spellEnd"/>
      <w:r w:rsidRPr="00013BE4">
        <w:rPr>
          <w:rFonts w:ascii="GHEA Grapalat" w:hAnsi="GHEA Grapalat" w:cs="Sylfaen"/>
          <w:sz w:val="20"/>
          <w:szCs w:val="20"/>
          <w:lang w:val="es-ES" w:eastAsia="ru-RU"/>
        </w:rPr>
        <w:t xml:space="preserve"> «--»         20  թ. </w:t>
      </w:r>
      <w:proofErr w:type="spellStart"/>
      <w:r w:rsidRPr="00013BE4">
        <w:rPr>
          <w:rFonts w:ascii="GHEA Grapalat" w:hAnsi="GHEA Grapalat" w:cs="Sylfaen"/>
          <w:sz w:val="20"/>
          <w:szCs w:val="20"/>
          <w:lang w:val="es-ES" w:eastAsia="ru-RU"/>
        </w:rPr>
        <w:t>կնքված</w:t>
      </w:r>
      <w:proofErr w:type="spellEnd"/>
    </w:p>
    <w:p w14:paraId="3575537E" w14:textId="77777777" w:rsidR="00013BE4" w:rsidRPr="00013BE4" w:rsidRDefault="00013BE4" w:rsidP="00013BE4">
      <w:pPr>
        <w:jc w:val="both"/>
        <w:rPr>
          <w:rFonts w:ascii="GHEA Grapalat" w:hAnsi="GHEA Grapalat" w:cs="Sylfaen"/>
          <w:vertAlign w:val="superscript"/>
          <w:lang w:val="es-ES"/>
        </w:rPr>
      </w:pPr>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գնորդի</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անվանումը</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վաճառողի</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անվանումը</w:t>
      </w:r>
      <w:proofErr w:type="spellEnd"/>
      <w:r w:rsidRPr="00013BE4">
        <w:rPr>
          <w:rFonts w:ascii="GHEA Grapalat" w:hAnsi="GHEA Grapalat" w:cs="Sylfaen"/>
          <w:vertAlign w:val="superscript"/>
          <w:lang w:val="es-ES"/>
        </w:rPr>
        <w:t xml:space="preserve"> </w:t>
      </w:r>
    </w:p>
    <w:p w14:paraId="7110CEFB" w14:textId="77777777" w:rsidR="00013BE4" w:rsidRPr="00013BE4" w:rsidRDefault="00013BE4" w:rsidP="00013BE4">
      <w:pPr>
        <w:jc w:val="both"/>
        <w:rPr>
          <w:rFonts w:ascii="GHEA Grapalat" w:hAnsi="GHEA Grapalat" w:cs="Sylfaen"/>
          <w:vertAlign w:val="superscript"/>
          <w:lang w:val="es-ES"/>
        </w:rPr>
      </w:pPr>
    </w:p>
    <w:p w14:paraId="2CE15498" w14:textId="77777777" w:rsidR="00013BE4" w:rsidRPr="00013BE4" w:rsidRDefault="00013BE4" w:rsidP="00013BE4">
      <w:pPr>
        <w:jc w:val="both"/>
        <w:rPr>
          <w:rFonts w:ascii="GHEA Grapalat" w:hAnsi="GHEA Grapalat"/>
          <w:sz w:val="22"/>
          <w:szCs w:val="22"/>
          <w:u w:val="single"/>
          <w:lang w:val="es-ES"/>
        </w:rPr>
      </w:pPr>
    </w:p>
    <w:p w14:paraId="5B7703CA"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Arial"/>
          <w:sz w:val="20"/>
          <w:szCs w:val="20"/>
          <w:lang w:val="es-ES"/>
        </w:rPr>
        <w:t>-----/---------</w:t>
      </w:r>
      <w:r w:rsidRPr="00013BE4">
        <w:rPr>
          <w:rFonts w:ascii="GHEA Grapalat" w:hAnsi="GHEA Grapalat"/>
          <w:lang w:val="es-ES"/>
        </w:rPr>
        <w:t>»</w:t>
      </w:r>
      <w:r w:rsidRPr="00013BE4">
        <w:rPr>
          <w:rFonts w:ascii="GHEA Grapalat" w:hAnsi="GHEA Grapalat"/>
          <w:sz w:val="20"/>
          <w:szCs w:val="20"/>
          <w:lang w:val="es-ES"/>
        </w:rPr>
        <w:t xml:space="preserve"> </w:t>
      </w:r>
      <w:proofErr w:type="spellStart"/>
      <w:r w:rsidRPr="00013BE4">
        <w:rPr>
          <w:rFonts w:ascii="GHEA Grapalat" w:hAnsi="GHEA Grapalat" w:cs="Sylfaen"/>
          <w:sz w:val="20"/>
          <w:szCs w:val="20"/>
          <w:lang w:val="es-ES"/>
        </w:rPr>
        <w:t>ծածկագրով</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պայմանագրի</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այսուհետ</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Պայմանագիր</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շրջանակում</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իր</w:t>
      </w:r>
      <w:proofErr w:type="spellEnd"/>
      <w:r w:rsidRPr="00013BE4">
        <w:rPr>
          <w:rFonts w:ascii="GHEA Grapalat" w:hAnsi="GHEA Grapalat" w:cs="Sylfaen"/>
          <w:sz w:val="20"/>
          <w:szCs w:val="20"/>
          <w:lang w:val="es-ES"/>
        </w:rPr>
        <w:t xml:space="preserve"> և</w:t>
      </w:r>
    </w:p>
    <w:p w14:paraId="7FD93B8A" w14:textId="77777777" w:rsidR="00013BE4" w:rsidRPr="00013BE4" w:rsidRDefault="00013BE4" w:rsidP="00013BE4">
      <w:pPr>
        <w:jc w:val="both"/>
        <w:rPr>
          <w:rFonts w:ascii="GHEA Grapalat" w:hAnsi="GHEA Grapalat" w:cs="Sylfaen"/>
          <w:sz w:val="20"/>
          <w:szCs w:val="20"/>
          <w:lang w:val="es-ES"/>
        </w:rPr>
      </w:pPr>
    </w:p>
    <w:p w14:paraId="4BCE1132"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w:t>
      </w:r>
      <w:r w:rsidRPr="00013BE4">
        <w:rPr>
          <w:rFonts w:ascii="GHEA Grapalat" w:hAnsi="GHEA Grapalat" w:cs="Sylfaen"/>
          <w:sz w:val="20"/>
          <w:szCs w:val="20"/>
          <w:lang w:val="es-ES"/>
        </w:rPr>
        <w:t xml:space="preserve">ի     </w:t>
      </w:r>
      <w:proofErr w:type="spellStart"/>
      <w:r w:rsidRPr="00013BE4">
        <w:rPr>
          <w:rFonts w:ascii="GHEA Grapalat" w:hAnsi="GHEA Grapalat" w:cs="Sylfaen"/>
          <w:sz w:val="20"/>
          <w:szCs w:val="20"/>
          <w:lang w:val="es-ES"/>
        </w:rPr>
        <w:t>միջև</w:t>
      </w:r>
      <w:proofErr w:type="spellEnd"/>
      <w:r w:rsidRPr="00013BE4">
        <w:rPr>
          <w:rFonts w:ascii="GHEA Grapalat" w:hAnsi="GHEA Grapalat" w:cs="Sylfaen"/>
          <w:sz w:val="20"/>
          <w:szCs w:val="20"/>
          <w:lang w:val="es-ES"/>
        </w:rPr>
        <w:t xml:space="preserve">  «--»   20  թ-</w:t>
      </w:r>
      <w:proofErr w:type="spellStart"/>
      <w:r w:rsidRPr="00013BE4">
        <w:rPr>
          <w:rFonts w:ascii="GHEA Grapalat" w:hAnsi="GHEA Grapalat" w:cs="Sylfaen"/>
          <w:sz w:val="20"/>
          <w:szCs w:val="20"/>
          <w:lang w:val="es-ES"/>
        </w:rPr>
        <w:t>ին</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կնքվել</w:t>
      </w:r>
      <w:proofErr w:type="spellEnd"/>
      <w:r w:rsidRPr="00013BE4">
        <w:rPr>
          <w:rFonts w:ascii="GHEA Grapalat" w:hAnsi="GHEA Grapalat" w:cs="Sylfaen"/>
          <w:sz w:val="20"/>
          <w:szCs w:val="20"/>
          <w:lang w:val="es-ES"/>
        </w:rPr>
        <w:t xml:space="preserve"> է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Sylfaen"/>
          <w:sz w:val="20"/>
          <w:szCs w:val="20"/>
          <w:lang w:val="es-ES"/>
        </w:rPr>
        <w:t>------------------</w:t>
      </w:r>
      <w:r w:rsidRPr="00013BE4">
        <w:rPr>
          <w:rFonts w:ascii="GHEA Grapalat" w:hAnsi="GHEA Grapalat"/>
          <w:lang w:val="es-ES"/>
        </w:rPr>
        <w:t>»</w:t>
      </w:r>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ծածկագրով</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ֆակտորինգի</w:t>
      </w:r>
      <w:proofErr w:type="spellEnd"/>
      <w:r w:rsidRPr="00013BE4">
        <w:rPr>
          <w:rFonts w:ascii="GHEA Grapalat" w:hAnsi="GHEA Grapalat" w:cs="Sylfaen"/>
          <w:sz w:val="20"/>
          <w:szCs w:val="20"/>
          <w:lang w:val="es-ES"/>
        </w:rPr>
        <w:t xml:space="preserve"> </w:t>
      </w:r>
    </w:p>
    <w:p w14:paraId="3B7692F1"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վաճառողի</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անվանումը</w:t>
      </w:r>
      <w:proofErr w:type="spellEnd"/>
    </w:p>
    <w:p w14:paraId="4EEFF0FB" w14:textId="77777777" w:rsidR="00013BE4" w:rsidRPr="00013BE4" w:rsidRDefault="00013BE4" w:rsidP="00013BE4">
      <w:pPr>
        <w:jc w:val="both"/>
        <w:rPr>
          <w:rFonts w:ascii="GHEA Grapalat" w:hAnsi="GHEA Grapalat" w:cs="Sylfaen"/>
          <w:sz w:val="20"/>
          <w:szCs w:val="20"/>
          <w:lang w:val="es-ES"/>
        </w:rPr>
      </w:pPr>
      <w:proofErr w:type="spellStart"/>
      <w:r w:rsidRPr="00013BE4">
        <w:rPr>
          <w:rFonts w:ascii="GHEA Grapalat" w:hAnsi="GHEA Grapalat" w:cs="Sylfaen"/>
          <w:sz w:val="20"/>
          <w:szCs w:val="20"/>
          <w:lang w:val="es-ES"/>
        </w:rPr>
        <w:t>պայմանագիրը</w:t>
      </w:r>
      <w:proofErr w:type="spellEnd"/>
      <w:r w:rsidRPr="00013BE4">
        <w:rPr>
          <w:rFonts w:ascii="GHEA Grapalat" w:hAnsi="GHEA Grapalat" w:cs="Sylfaen"/>
          <w:sz w:val="20"/>
          <w:szCs w:val="20"/>
          <w:lang w:val="es-ES"/>
        </w:rPr>
        <w:t>,</w:t>
      </w:r>
    </w:p>
    <w:p w14:paraId="65FCA752" w14:textId="77777777" w:rsidR="00013BE4" w:rsidRPr="00013BE4" w:rsidRDefault="00013BE4" w:rsidP="00013BE4">
      <w:pPr>
        <w:jc w:val="both"/>
        <w:rPr>
          <w:rFonts w:ascii="GHEA Grapalat" w:hAnsi="GHEA Grapalat" w:cs="Sylfaen"/>
          <w:sz w:val="20"/>
          <w:szCs w:val="20"/>
          <w:lang w:val="es-ES"/>
        </w:rPr>
      </w:pPr>
    </w:p>
    <w:p w14:paraId="28ABE256" w14:textId="77777777" w:rsidR="00013BE4" w:rsidRPr="00013BE4" w:rsidRDefault="00013BE4" w:rsidP="00013BE4">
      <w:pPr>
        <w:numPr>
          <w:ilvl w:val="0"/>
          <w:numId w:val="31"/>
        </w:numPr>
        <w:jc w:val="both"/>
        <w:rPr>
          <w:rFonts w:ascii="GHEA Grapalat" w:hAnsi="GHEA Grapalat" w:cs="Sylfaen"/>
          <w:sz w:val="20"/>
          <w:szCs w:val="20"/>
          <w:lang w:val="es-ES" w:eastAsia="ru-RU"/>
        </w:rPr>
      </w:pPr>
      <w:proofErr w:type="spellStart"/>
      <w:r w:rsidRPr="00013BE4">
        <w:rPr>
          <w:rFonts w:ascii="GHEA Grapalat" w:hAnsi="GHEA Grapalat" w:cs="Sylfaen"/>
          <w:sz w:val="20"/>
          <w:szCs w:val="20"/>
          <w:lang w:val="es-ES" w:eastAsia="ru-RU"/>
        </w:rPr>
        <w:t>համաձայն</w:t>
      </w:r>
      <w:proofErr w:type="spellEnd"/>
      <w:r w:rsidRPr="00013BE4">
        <w:rPr>
          <w:rFonts w:ascii="GHEA Grapalat" w:hAnsi="GHEA Grapalat" w:cs="Sylfaen"/>
          <w:sz w:val="20"/>
          <w:szCs w:val="20"/>
          <w:lang w:val="es-ES" w:eastAsia="ru-RU"/>
        </w:rPr>
        <w:t xml:space="preserve"> է </w:t>
      </w:r>
      <w:proofErr w:type="spellStart"/>
      <w:r w:rsidRPr="00013BE4">
        <w:rPr>
          <w:rFonts w:ascii="GHEA Grapalat" w:hAnsi="GHEA Grapalat" w:cs="Sylfaen"/>
          <w:sz w:val="20"/>
          <w:szCs w:val="20"/>
          <w:lang w:val="es-ES" w:eastAsia="ru-RU"/>
        </w:rPr>
        <w:t>Պայմանագրի</w:t>
      </w:r>
      <w:proofErr w:type="spellEnd"/>
      <w:r w:rsidRPr="00013BE4">
        <w:rPr>
          <w:rFonts w:ascii="GHEA Grapalat" w:hAnsi="GHEA Grapalat" w:cs="Sylfaen"/>
          <w:sz w:val="20"/>
          <w:szCs w:val="20"/>
          <w:lang w:val="es-ES" w:eastAsia="ru-RU"/>
        </w:rPr>
        <w:t xml:space="preserve"> 8.12 </w:t>
      </w:r>
      <w:proofErr w:type="spellStart"/>
      <w:r w:rsidRPr="00013BE4">
        <w:rPr>
          <w:rFonts w:ascii="GHEA Grapalat" w:hAnsi="GHEA Grapalat" w:cs="Sylfaen"/>
          <w:sz w:val="20"/>
          <w:szCs w:val="20"/>
          <w:lang w:val="es-ES" w:eastAsia="ru-RU"/>
        </w:rPr>
        <w:t>կետով</w:t>
      </w:r>
      <w:proofErr w:type="spellEnd"/>
      <w:r w:rsidRPr="00013BE4">
        <w:rPr>
          <w:rFonts w:ascii="GHEA Grapalat" w:hAnsi="GHEA Grapalat" w:cs="Sylfaen"/>
          <w:sz w:val="20"/>
          <w:szCs w:val="20"/>
          <w:lang w:val="es-ES" w:eastAsia="ru-RU"/>
        </w:rPr>
        <w:t xml:space="preserve"> </w:t>
      </w:r>
      <w:proofErr w:type="spellStart"/>
      <w:r w:rsidRPr="00013BE4">
        <w:rPr>
          <w:rFonts w:ascii="GHEA Grapalat" w:hAnsi="GHEA Grapalat" w:cs="Sylfaen"/>
          <w:sz w:val="20"/>
          <w:szCs w:val="20"/>
          <w:lang w:val="es-ES" w:eastAsia="ru-RU"/>
        </w:rPr>
        <w:t>սահմանված</w:t>
      </w:r>
      <w:proofErr w:type="spellEnd"/>
      <w:r w:rsidRPr="00013BE4">
        <w:rPr>
          <w:rFonts w:ascii="GHEA Grapalat" w:hAnsi="GHEA Grapalat" w:cs="Sylfaen"/>
          <w:sz w:val="20"/>
          <w:szCs w:val="20"/>
          <w:lang w:val="es-ES" w:eastAsia="ru-RU"/>
        </w:rPr>
        <w:t xml:space="preserve"> </w:t>
      </w:r>
      <w:proofErr w:type="spellStart"/>
      <w:r w:rsidRPr="00013BE4">
        <w:rPr>
          <w:rFonts w:ascii="GHEA Grapalat" w:hAnsi="GHEA Grapalat" w:cs="Sylfaen"/>
          <w:sz w:val="20"/>
          <w:szCs w:val="20"/>
          <w:lang w:val="es-ES" w:eastAsia="ru-RU"/>
        </w:rPr>
        <w:t>պահանջներին</w:t>
      </w:r>
      <w:proofErr w:type="spellEnd"/>
      <w:r w:rsidRPr="00013BE4">
        <w:rPr>
          <w:rFonts w:ascii="GHEA Grapalat" w:hAnsi="GHEA Grapalat" w:cs="Sylfaen"/>
          <w:sz w:val="20"/>
          <w:szCs w:val="20"/>
          <w:lang w:val="es-ES" w:eastAsia="ru-RU"/>
        </w:rPr>
        <w:t>:</w:t>
      </w:r>
    </w:p>
    <w:p w14:paraId="6516C625" w14:textId="77777777" w:rsidR="00013BE4" w:rsidRPr="00013BE4" w:rsidRDefault="00013BE4" w:rsidP="00013BE4">
      <w:pPr>
        <w:jc w:val="center"/>
        <w:rPr>
          <w:rFonts w:ascii="GHEA Grapalat" w:hAnsi="GHEA Grapalat" w:cs="GHEA Grapalat"/>
          <w:sz w:val="22"/>
          <w:szCs w:val="22"/>
          <w:lang w:val="es-ES"/>
        </w:rPr>
      </w:pPr>
    </w:p>
    <w:p w14:paraId="35BC6F88" w14:textId="77777777" w:rsidR="00013BE4" w:rsidRPr="00013BE4" w:rsidRDefault="00013BE4" w:rsidP="00013BE4">
      <w:pPr>
        <w:ind w:firstLine="709"/>
        <w:jc w:val="both"/>
        <w:rPr>
          <w:lang w:val="es-ES"/>
        </w:rPr>
      </w:pPr>
    </w:p>
    <w:p w14:paraId="190F7213" w14:textId="77777777" w:rsidR="00013BE4" w:rsidRPr="00013BE4" w:rsidRDefault="00013BE4" w:rsidP="00013BE4">
      <w:pPr>
        <w:ind w:firstLine="709"/>
        <w:jc w:val="both"/>
        <w:rPr>
          <w:lang w:val="es-ES"/>
        </w:rPr>
      </w:pPr>
    </w:p>
    <w:p w14:paraId="00980930" w14:textId="77777777" w:rsidR="00013BE4" w:rsidRPr="00013BE4" w:rsidRDefault="00013BE4" w:rsidP="00013BE4">
      <w:pPr>
        <w:ind w:firstLine="709"/>
        <w:jc w:val="both"/>
        <w:rPr>
          <w:lang w:val="es-ES"/>
        </w:rPr>
      </w:pPr>
    </w:p>
    <w:p w14:paraId="63A53873" w14:textId="77777777" w:rsidR="00013BE4" w:rsidRPr="00013BE4" w:rsidRDefault="00013BE4" w:rsidP="00013BE4">
      <w:pPr>
        <w:ind w:firstLine="709"/>
        <w:jc w:val="both"/>
        <w:rPr>
          <w:lang w:val="es-ES"/>
        </w:rPr>
      </w:pPr>
    </w:p>
    <w:p w14:paraId="54736E97" w14:textId="77777777" w:rsidR="00013BE4" w:rsidRPr="00013BE4" w:rsidRDefault="00013BE4" w:rsidP="00013BE4">
      <w:pPr>
        <w:ind w:left="720" w:firstLine="720"/>
        <w:jc w:val="both"/>
        <w:rPr>
          <w:rFonts w:ascii="GHEA Grapalat" w:hAnsi="GHEA Grapalat"/>
          <w:sz w:val="20"/>
          <w:lang w:val="hy-AM"/>
        </w:rPr>
      </w:pPr>
      <w:r w:rsidRPr="00013BE4">
        <w:rPr>
          <w:rFonts w:ascii="GHEA Grapalat" w:hAnsi="GHEA Grapalat"/>
          <w:sz w:val="20"/>
          <w:lang w:val="es-ES"/>
        </w:rPr>
        <w:t xml:space="preserve">     </w:t>
      </w:r>
      <w:r w:rsidRPr="00013BE4">
        <w:rPr>
          <w:rFonts w:ascii="GHEA Grapalat" w:hAnsi="GHEA Grapalat"/>
          <w:sz w:val="20"/>
          <w:lang w:val="hy-AM"/>
        </w:rPr>
        <w:t xml:space="preserve">___________________________________________ </w:t>
      </w:r>
      <w:r w:rsidRPr="00013BE4">
        <w:rPr>
          <w:rFonts w:ascii="GHEA Grapalat" w:hAnsi="GHEA Grapalat"/>
          <w:sz w:val="20"/>
          <w:lang w:val="hy-AM"/>
        </w:rPr>
        <w:tab/>
        <w:t xml:space="preserve">                </w:t>
      </w:r>
      <w:r w:rsidRPr="00013BE4">
        <w:rPr>
          <w:rFonts w:ascii="GHEA Grapalat" w:hAnsi="GHEA Grapalat"/>
          <w:sz w:val="20"/>
          <w:lang w:val="es-ES"/>
        </w:rPr>
        <w:t xml:space="preserve">       </w:t>
      </w:r>
      <w:r w:rsidRPr="00013BE4">
        <w:rPr>
          <w:rFonts w:ascii="GHEA Grapalat" w:hAnsi="GHEA Grapalat"/>
          <w:sz w:val="20"/>
          <w:lang w:val="hy-AM"/>
        </w:rPr>
        <w:t xml:space="preserve">_____________ </w:t>
      </w:r>
    </w:p>
    <w:p w14:paraId="6B6681DA" w14:textId="77777777" w:rsidR="00013BE4" w:rsidRPr="00013BE4" w:rsidRDefault="00013BE4" w:rsidP="00013BE4">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ֆինանսական գործակալի անվանումը (ղեկավարի պաշտոնը, անուն ազգանունը)                                                     </w:t>
      </w:r>
    </w:p>
    <w:p w14:paraId="569070B8" w14:textId="77777777" w:rsidR="00013BE4" w:rsidRPr="00013BE4" w:rsidRDefault="00013BE4" w:rsidP="00013BE4">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ստորագրությունը</w:t>
      </w:r>
      <w:r w:rsidRPr="00013BE4">
        <w:rPr>
          <w:rFonts w:ascii="GHEA Grapalat" w:hAnsi="GHEA Grapalat"/>
          <w:sz w:val="20"/>
          <w:vertAlign w:val="superscript"/>
          <w:lang w:val="hy-AM"/>
        </w:rPr>
        <w:tab/>
      </w:r>
    </w:p>
    <w:p w14:paraId="7E412BAA" w14:textId="77777777" w:rsidR="00013BE4" w:rsidRPr="00013BE4" w:rsidRDefault="00013BE4" w:rsidP="00013BE4">
      <w:pPr>
        <w:jc w:val="right"/>
        <w:rPr>
          <w:rFonts w:ascii="GHEA Grapalat" w:hAnsi="GHEA Grapalat"/>
          <w:sz w:val="20"/>
          <w:lang w:val="hy-AM"/>
        </w:rPr>
      </w:pPr>
      <w:r w:rsidRPr="00013BE4">
        <w:rPr>
          <w:rFonts w:ascii="GHEA Grapalat" w:hAnsi="GHEA Grapalat"/>
          <w:sz w:val="20"/>
          <w:lang w:val="hy-AM"/>
        </w:rPr>
        <w:t xml:space="preserve">    </w:t>
      </w:r>
    </w:p>
    <w:p w14:paraId="25351D62" w14:textId="77777777" w:rsidR="00013BE4" w:rsidRPr="00013BE4" w:rsidRDefault="00013BE4" w:rsidP="00013BE4">
      <w:pPr>
        <w:jc w:val="center"/>
        <w:rPr>
          <w:rFonts w:ascii="GHEA Grapalat" w:hAnsi="GHEA Grapalat" w:cs="Sylfaen"/>
          <w:sz w:val="16"/>
          <w:szCs w:val="16"/>
          <w:lang w:val="es-ES"/>
        </w:rPr>
      </w:pPr>
      <w:r w:rsidRPr="00013BE4">
        <w:rPr>
          <w:rFonts w:ascii="GHEA Grapalat" w:hAnsi="GHEA Grapalat"/>
          <w:sz w:val="20"/>
        </w:rPr>
        <w:t xml:space="preserve">                                                                                                      </w:t>
      </w:r>
      <w:r w:rsidRPr="00013BE4">
        <w:rPr>
          <w:rFonts w:ascii="GHEA Grapalat" w:hAnsi="GHEA Grapalat"/>
          <w:sz w:val="20"/>
          <w:lang w:val="hy-AM"/>
        </w:rPr>
        <w:t>Կ. Տ.</w:t>
      </w:r>
      <w:r w:rsidRPr="00013BE4">
        <w:rPr>
          <w:rFonts w:ascii="GHEA Grapalat" w:hAnsi="GHEA Grapalat" w:cs="Sylfaen"/>
          <w:sz w:val="20"/>
          <w:szCs w:val="20"/>
          <w:lang w:val="es-ES"/>
        </w:rPr>
        <w:t xml:space="preserve"> </w:t>
      </w:r>
      <w:r w:rsidRPr="00013BE4">
        <w:rPr>
          <w:rFonts w:ascii="GHEA Grapalat" w:hAnsi="GHEA Grapalat" w:cs="Sylfaen"/>
          <w:sz w:val="16"/>
          <w:szCs w:val="16"/>
          <w:lang w:val="es-ES"/>
        </w:rPr>
        <w:t>(</w:t>
      </w:r>
      <w:proofErr w:type="spellStart"/>
      <w:r w:rsidRPr="00013BE4">
        <w:rPr>
          <w:rFonts w:ascii="GHEA Grapalat" w:hAnsi="GHEA Grapalat" w:cs="Sylfaen"/>
          <w:sz w:val="16"/>
          <w:szCs w:val="16"/>
          <w:lang w:val="es-ES"/>
        </w:rPr>
        <w:t>առկայության</w:t>
      </w:r>
      <w:proofErr w:type="spellEnd"/>
      <w:r w:rsidRPr="00013BE4">
        <w:rPr>
          <w:rFonts w:ascii="GHEA Grapalat" w:hAnsi="GHEA Grapalat" w:cs="Sylfaen"/>
          <w:sz w:val="16"/>
          <w:szCs w:val="16"/>
          <w:lang w:val="es-ES"/>
        </w:rPr>
        <w:t xml:space="preserve"> </w:t>
      </w:r>
      <w:proofErr w:type="spellStart"/>
      <w:r w:rsidRPr="00013BE4">
        <w:rPr>
          <w:rFonts w:ascii="GHEA Grapalat" w:hAnsi="GHEA Grapalat" w:cs="Sylfaen"/>
          <w:sz w:val="16"/>
          <w:szCs w:val="16"/>
          <w:lang w:val="es-ES"/>
        </w:rPr>
        <w:t>դեպքում</w:t>
      </w:r>
      <w:proofErr w:type="spellEnd"/>
      <w:r w:rsidRPr="00013BE4">
        <w:rPr>
          <w:rFonts w:ascii="GHEA Grapalat" w:hAnsi="GHEA Grapalat" w:cs="Sylfaen"/>
          <w:sz w:val="16"/>
          <w:szCs w:val="16"/>
          <w:lang w:val="es-ES"/>
        </w:rPr>
        <w:t>)</w:t>
      </w:r>
    </w:p>
    <w:p w14:paraId="01B4FF90" w14:textId="77777777" w:rsidR="00013BE4" w:rsidRPr="00013BE4" w:rsidRDefault="00013BE4" w:rsidP="00013BE4">
      <w:pPr>
        <w:jc w:val="center"/>
        <w:rPr>
          <w:rFonts w:ascii="GHEA Grapalat" w:hAnsi="GHEA Grapalat" w:cs="Sylfaen"/>
          <w:sz w:val="16"/>
          <w:szCs w:val="16"/>
          <w:lang w:val="es-ES"/>
        </w:rPr>
      </w:pPr>
      <w:r w:rsidRPr="00013BE4">
        <w:rPr>
          <w:rFonts w:ascii="GHEA Grapalat" w:hAnsi="GHEA Grapalat" w:cs="Sylfaen"/>
          <w:sz w:val="16"/>
          <w:szCs w:val="16"/>
          <w:lang w:val="es-ES"/>
        </w:rPr>
        <w:t xml:space="preserve">                                               </w:t>
      </w:r>
    </w:p>
    <w:p w14:paraId="17BCEB51" w14:textId="77777777" w:rsidR="00013BE4" w:rsidRPr="00013BE4" w:rsidRDefault="00013BE4" w:rsidP="00013BE4">
      <w:pPr>
        <w:jc w:val="center"/>
        <w:rPr>
          <w:rFonts w:ascii="GHEA Grapalat" w:hAnsi="GHEA Grapalat" w:cs="Sylfaen"/>
          <w:sz w:val="16"/>
          <w:szCs w:val="16"/>
          <w:lang w:val="es-ES"/>
        </w:rPr>
      </w:pPr>
    </w:p>
    <w:p w14:paraId="459C3827" w14:textId="77777777" w:rsidR="00013BE4" w:rsidRPr="00013BE4" w:rsidRDefault="00013BE4" w:rsidP="00013BE4">
      <w:pPr>
        <w:jc w:val="right"/>
        <w:rPr>
          <w:rFonts w:ascii="GHEA Grapalat" w:hAnsi="GHEA Grapalat"/>
          <w:sz w:val="20"/>
          <w:lang w:val="hy-AM"/>
        </w:rPr>
      </w:pPr>
      <w:r w:rsidRPr="00013BE4">
        <w:rPr>
          <w:rFonts w:ascii="GHEA Grapalat" w:hAnsi="GHEA Grapalat" w:cs="Sylfaen"/>
          <w:sz w:val="20"/>
          <w:szCs w:val="20"/>
          <w:lang w:val="es-ES"/>
        </w:rPr>
        <w:t>«--»         20  թ.</w:t>
      </w:r>
      <w:r w:rsidRPr="00013BE4">
        <w:rPr>
          <w:rFonts w:ascii="GHEA Grapalat" w:hAnsi="GHEA Grapalat"/>
          <w:sz w:val="20"/>
          <w:lang w:val="hy-AM"/>
        </w:rPr>
        <w:tab/>
        <w:t xml:space="preserve"> </w:t>
      </w:r>
    </w:p>
    <w:bookmarkEnd w:id="13"/>
    <w:p w14:paraId="152303B7" w14:textId="77777777" w:rsidR="00013BE4" w:rsidRPr="00013BE4" w:rsidRDefault="00013BE4" w:rsidP="00013BE4">
      <w:pPr>
        <w:ind w:firstLine="709"/>
        <w:jc w:val="both"/>
        <w:rPr>
          <w:lang w:val="es-ES"/>
        </w:rPr>
      </w:pPr>
    </w:p>
    <w:p w14:paraId="7B524B42" w14:textId="77777777" w:rsidR="00013BE4" w:rsidRPr="00013BE4" w:rsidRDefault="00013BE4" w:rsidP="00013BE4">
      <w:pPr>
        <w:tabs>
          <w:tab w:val="left" w:pos="8640"/>
        </w:tabs>
        <w:rPr>
          <w:rFonts w:ascii="GHEA Grapalat" w:hAnsi="GHEA Grapalat" w:cs="GHEA Grapalat"/>
          <w:sz w:val="22"/>
          <w:szCs w:val="22"/>
          <w:lang w:val="hy-AM"/>
        </w:rPr>
      </w:pPr>
      <w:r w:rsidRPr="00013BE4">
        <w:rPr>
          <w:rFonts w:ascii="GHEA Grapalat" w:hAnsi="GHEA Grapalat" w:cs="Sylfaen"/>
        </w:rPr>
        <w:tab/>
      </w:r>
    </w:p>
    <w:p w14:paraId="1C3E533C" w14:textId="417F7680"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17B24" w14:textId="77777777" w:rsidR="00346B76" w:rsidRDefault="00346B76">
      <w:r>
        <w:separator/>
      </w:r>
    </w:p>
  </w:endnote>
  <w:endnote w:type="continuationSeparator" w:id="0">
    <w:p w14:paraId="5CFE1066" w14:textId="77777777" w:rsidR="00346B76" w:rsidRDefault="00346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F9C7A" w14:textId="77777777" w:rsidR="00346B76" w:rsidRDefault="00346B76">
      <w:r>
        <w:separator/>
      </w:r>
    </w:p>
  </w:footnote>
  <w:footnote w:type="continuationSeparator" w:id="0">
    <w:p w14:paraId="7DFDAD86" w14:textId="77777777" w:rsidR="00346B76" w:rsidRDefault="00346B76">
      <w:r>
        <w:continuationSeparator/>
      </w:r>
    </w:p>
  </w:footnote>
  <w:footnote w:id="1">
    <w:p w14:paraId="08FD6445" w14:textId="77777777" w:rsidR="00631454" w:rsidRDefault="00631454"/>
    <w:p w14:paraId="25169F5E" w14:textId="27E4DD0D" w:rsidR="00631454" w:rsidRPr="00AE74A0" w:rsidRDefault="00631454" w:rsidP="003850A0">
      <w:pPr>
        <w:pStyle w:val="FootnoteText"/>
        <w:jc w:val="both"/>
        <w:rPr>
          <w:rFonts w:ascii="GHEA Grapalat" w:hAnsi="GHEA Grapalat"/>
          <w:i/>
          <w:sz w:val="16"/>
          <w:szCs w:val="16"/>
          <w:lang w:val="hy-AM" w:eastAsia="en-US"/>
        </w:rPr>
      </w:pPr>
    </w:p>
  </w:footnote>
  <w:footnote w:id="2">
    <w:p w14:paraId="7E21AE53" w14:textId="0F22F151" w:rsidR="00631454" w:rsidRPr="006265F4" w:rsidRDefault="00631454"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անդմների կողմից:</w:t>
      </w:r>
    </w:p>
  </w:footnote>
  <w:footnote w:id="3">
    <w:p w14:paraId="1B0D96C5" w14:textId="77777777" w:rsidR="00631454" w:rsidRPr="008C7473" w:rsidRDefault="00631454"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631454" w:rsidRPr="008C7473" w:rsidRDefault="00631454" w:rsidP="005F1C06">
      <w:pPr>
        <w:pStyle w:val="BodyTextIndent3"/>
        <w:spacing w:line="240" w:lineRule="auto"/>
        <w:ind w:left="142" w:firstLine="0"/>
        <w:rPr>
          <w:rFonts w:ascii="GHEA Grapalat" w:hAnsi="GHEA Grapalat"/>
          <w:i/>
          <w:lang w:val="af-ZA" w:eastAsia="ru-RU"/>
        </w:rPr>
      </w:pPr>
    </w:p>
    <w:p w14:paraId="6F719993" w14:textId="77777777" w:rsidR="00631454" w:rsidRPr="008C7473" w:rsidRDefault="00631454"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631454" w:rsidRPr="008C7473" w:rsidRDefault="00631454" w:rsidP="005F1C06">
      <w:pPr>
        <w:pStyle w:val="FootnoteText"/>
        <w:jc w:val="both"/>
        <w:rPr>
          <w:rFonts w:ascii="GHEA Grapalat" w:hAnsi="GHEA Grapalat"/>
          <w:i/>
          <w:lang w:val="af-ZA"/>
        </w:rPr>
      </w:pPr>
    </w:p>
    <w:p w14:paraId="2FE82E3A" w14:textId="77777777" w:rsidR="00631454" w:rsidRPr="008C7473" w:rsidRDefault="00631454" w:rsidP="005F1C06">
      <w:pPr>
        <w:pStyle w:val="FootnoteText"/>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631454" w:rsidRPr="00BF58CA" w:rsidRDefault="00631454" w:rsidP="005F1C06">
      <w:pPr>
        <w:pStyle w:val="FootnoteText"/>
        <w:jc w:val="both"/>
        <w:rPr>
          <w:rFonts w:ascii="GHEA Grapalat" w:hAnsi="GHEA Grapalat"/>
          <w:i/>
          <w:sz w:val="16"/>
          <w:szCs w:val="16"/>
          <w:lang w:val="hy-AM"/>
        </w:rPr>
      </w:pPr>
    </w:p>
    <w:p w14:paraId="7DCC7BCC" w14:textId="77777777" w:rsidR="00631454" w:rsidRPr="00B20703" w:rsidDel="006C3873" w:rsidRDefault="00631454" w:rsidP="00CE3A99">
      <w:pPr>
        <w:jc w:val="both"/>
        <w:rPr>
          <w:del w:id="5" w:author="User" w:date="2019-05-26T09:52:00Z"/>
          <w:rFonts w:ascii="GHEA Grapalat" w:hAnsi="GHEA Grapalat" w:cs="Sylfaen"/>
          <w:sz w:val="20"/>
          <w:lang w:val="hy-AM"/>
        </w:rPr>
      </w:pPr>
    </w:p>
  </w:footnote>
  <w:footnote w:id="4">
    <w:p w14:paraId="28B63088" w14:textId="53B32BEF" w:rsidR="00631454" w:rsidRPr="006265F4" w:rsidRDefault="00631454" w:rsidP="00B2572B">
      <w:pPr>
        <w:pStyle w:val="BodyTextIndent3"/>
        <w:spacing w:line="240" w:lineRule="auto"/>
        <w:ind w:firstLine="0"/>
        <w:rPr>
          <w:rFonts w:ascii="GHEA Grapalat" w:hAnsi="GHEA Grapalat" w:cs="Sylfaen"/>
          <w:i/>
          <w:sz w:val="16"/>
          <w:szCs w:val="16"/>
          <w:lang w:val="af-ZA" w:eastAsia="ru-RU"/>
        </w:rPr>
      </w:pPr>
    </w:p>
    <w:p w14:paraId="707088C7" w14:textId="77777777" w:rsidR="00631454" w:rsidRPr="006265F4" w:rsidRDefault="0063145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631454" w:rsidRPr="006265F4" w:rsidDel="00856FDE" w:rsidRDefault="00631454" w:rsidP="00B2572B">
      <w:pPr>
        <w:pStyle w:val="FootnoteText"/>
        <w:rPr>
          <w:del w:id="8" w:author="User" w:date="2019-05-26T09:57:00Z"/>
          <w:i/>
          <w:lang w:val="af-ZA"/>
        </w:rPr>
      </w:pPr>
    </w:p>
  </w:footnote>
  <w:footnote w:id="5">
    <w:p w14:paraId="061729C7" w14:textId="77777777" w:rsidR="00631454" w:rsidRPr="006265F4" w:rsidDel="007942E8" w:rsidRDefault="00631454" w:rsidP="00071D1C">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6">
    <w:p w14:paraId="41AA5916" w14:textId="08FB5782" w:rsidR="00631454" w:rsidRPr="00D11418" w:rsidRDefault="00631454" w:rsidP="009123CA">
      <w:pPr>
        <w:pStyle w:val="FootnoteText"/>
        <w:jc w:val="both"/>
        <w:rPr>
          <w:rFonts w:asciiTheme="minorHAnsi" w:hAnsiTheme="minorHAnsi"/>
          <w:i/>
          <w:sz w:val="16"/>
          <w:szCs w:val="24"/>
          <w:lang w:val="hy-AM" w:eastAsia="en-US"/>
        </w:rPr>
      </w:pPr>
    </w:p>
    <w:p w14:paraId="3F2877C2" w14:textId="2D58DDDC" w:rsidR="00631454" w:rsidRPr="006265F4" w:rsidDel="007942E8" w:rsidRDefault="00631454" w:rsidP="009123CA">
      <w:pPr>
        <w:pStyle w:val="FootnoteText"/>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909895">
    <w:abstractNumId w:val="20"/>
  </w:num>
  <w:num w:numId="2" w16cid:durableId="58985555">
    <w:abstractNumId w:val="8"/>
  </w:num>
  <w:num w:numId="3" w16cid:durableId="1487815474">
    <w:abstractNumId w:val="18"/>
  </w:num>
  <w:num w:numId="4" w16cid:durableId="1002318189">
    <w:abstractNumId w:val="15"/>
  </w:num>
  <w:num w:numId="5" w16cid:durableId="1173256904">
    <w:abstractNumId w:val="22"/>
  </w:num>
  <w:num w:numId="6" w16cid:durableId="492457469">
    <w:abstractNumId w:val="20"/>
    <w:lvlOverride w:ilvl="0">
      <w:startOverride w:val="1"/>
    </w:lvlOverride>
    <w:lvlOverride w:ilvl="1"/>
    <w:lvlOverride w:ilvl="2"/>
    <w:lvlOverride w:ilvl="3"/>
    <w:lvlOverride w:ilvl="4"/>
    <w:lvlOverride w:ilvl="5"/>
    <w:lvlOverride w:ilvl="6"/>
    <w:lvlOverride w:ilvl="7"/>
    <w:lvlOverride w:ilvl="8"/>
  </w:num>
  <w:num w:numId="7" w16cid:durableId="68163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80661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4434066">
    <w:abstractNumId w:val="17"/>
  </w:num>
  <w:num w:numId="10" w16cid:durableId="2097480040">
    <w:abstractNumId w:val="5"/>
  </w:num>
  <w:num w:numId="11" w16cid:durableId="570772792">
    <w:abstractNumId w:val="7"/>
  </w:num>
  <w:num w:numId="12" w16cid:durableId="1695686786">
    <w:abstractNumId w:val="26"/>
  </w:num>
  <w:num w:numId="13" w16cid:durableId="581643959">
    <w:abstractNumId w:val="23"/>
  </w:num>
  <w:num w:numId="14" w16cid:durableId="670059835">
    <w:abstractNumId w:val="10"/>
  </w:num>
  <w:num w:numId="15" w16cid:durableId="1920364062">
    <w:abstractNumId w:val="24"/>
  </w:num>
  <w:num w:numId="16" w16cid:durableId="1755936902">
    <w:abstractNumId w:val="13"/>
  </w:num>
  <w:num w:numId="17" w16cid:durableId="958410412">
    <w:abstractNumId w:val="6"/>
  </w:num>
  <w:num w:numId="18" w16cid:durableId="1086724719">
    <w:abstractNumId w:val="1"/>
  </w:num>
  <w:num w:numId="19" w16cid:durableId="1257061357">
    <w:abstractNumId w:val="4"/>
  </w:num>
  <w:num w:numId="20" w16cid:durableId="1066881736">
    <w:abstractNumId w:val="3"/>
  </w:num>
  <w:num w:numId="21" w16cid:durableId="1063403985">
    <w:abstractNumId w:val="27"/>
  </w:num>
  <w:num w:numId="22" w16cid:durableId="823548365">
    <w:abstractNumId w:val="25"/>
  </w:num>
  <w:num w:numId="23" w16cid:durableId="2053798445">
    <w:abstractNumId w:val="21"/>
  </w:num>
  <w:num w:numId="24" w16cid:durableId="545215018">
    <w:abstractNumId w:val="0"/>
  </w:num>
  <w:num w:numId="25" w16cid:durableId="385447573">
    <w:abstractNumId w:val="12"/>
  </w:num>
  <w:num w:numId="26" w16cid:durableId="952250939">
    <w:abstractNumId w:val="16"/>
  </w:num>
  <w:num w:numId="27" w16cid:durableId="475801994">
    <w:abstractNumId w:val="14"/>
  </w:num>
  <w:num w:numId="28" w16cid:durableId="1088772989">
    <w:abstractNumId w:val="9"/>
  </w:num>
  <w:num w:numId="29" w16cid:durableId="1192916252">
    <w:abstractNumId w:val="11"/>
  </w:num>
  <w:num w:numId="30" w16cid:durableId="196819692">
    <w:abstractNumId w:val="19"/>
  </w:num>
  <w:num w:numId="31" w16cid:durableId="1260680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BE4"/>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340"/>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49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285"/>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499"/>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2C8"/>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6B76"/>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B7F6C"/>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0F73"/>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7E8"/>
    <w:rsid w:val="003F6CF8"/>
    <w:rsid w:val="003F7B41"/>
    <w:rsid w:val="0040112D"/>
    <w:rsid w:val="00401BA5"/>
    <w:rsid w:val="004021AA"/>
    <w:rsid w:val="00402941"/>
    <w:rsid w:val="00402AD9"/>
    <w:rsid w:val="00403109"/>
    <w:rsid w:val="004039BB"/>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29"/>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CD4"/>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40D"/>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87921"/>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689"/>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D7A93"/>
    <w:rsid w:val="007E0DD7"/>
    <w:rsid w:val="007E0E5F"/>
    <w:rsid w:val="007E0EA0"/>
    <w:rsid w:val="007E0EB8"/>
    <w:rsid w:val="007E15A7"/>
    <w:rsid w:val="007E1A5C"/>
    <w:rsid w:val="007E238F"/>
    <w:rsid w:val="007E2F6D"/>
    <w:rsid w:val="007E3AEE"/>
    <w:rsid w:val="007E46FE"/>
    <w:rsid w:val="007E54E1"/>
    <w:rsid w:val="007E6804"/>
    <w:rsid w:val="007E6A40"/>
    <w:rsid w:val="007E6E01"/>
    <w:rsid w:val="007F12DE"/>
    <w:rsid w:val="007F1314"/>
    <w:rsid w:val="007F1F51"/>
    <w:rsid w:val="007F281F"/>
    <w:rsid w:val="007F3495"/>
    <w:rsid w:val="007F503F"/>
    <w:rsid w:val="007F5A5F"/>
    <w:rsid w:val="007F6722"/>
    <w:rsid w:val="007F72DC"/>
    <w:rsid w:val="008012F3"/>
    <w:rsid w:val="008013DA"/>
    <w:rsid w:val="0080437A"/>
    <w:rsid w:val="0080485B"/>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B06"/>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AAE"/>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3C60"/>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B8A"/>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BB0"/>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3B0"/>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8DD"/>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348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041"/>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6EAD"/>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D40"/>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2DF"/>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49B"/>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EB"/>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E60"/>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1A3"/>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543"/>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B1B"/>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183E"/>
    <w:rsid w:val="00FE20B2"/>
    <w:rsid w:val="00FE2467"/>
    <w:rsid w:val="00FE25C7"/>
    <w:rsid w:val="00FE3130"/>
    <w:rsid w:val="00FE3BE4"/>
    <w:rsid w:val="00FE4310"/>
    <w:rsid w:val="00FE54DC"/>
    <w:rsid w:val="00FE5743"/>
    <w:rsid w:val="00FE64AB"/>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64</Pages>
  <Words>20124</Words>
  <Characters>114713</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303</cp:revision>
  <cp:lastPrinted>2022-12-02T08:26:00Z</cp:lastPrinted>
  <dcterms:created xsi:type="dcterms:W3CDTF">2022-10-31T10:53:00Z</dcterms:created>
  <dcterms:modified xsi:type="dcterms:W3CDTF">2026-04-01T09:49:00Z</dcterms:modified>
</cp:coreProperties>
</file>