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sidR="007E4B75">
        <w:rPr>
          <w:rFonts w:ascii="GHEA Grapalat" w:hAnsi="GHEA Grapalat"/>
          <w:i/>
        </w:rPr>
        <w:t xml:space="preserve">24 марта </w:t>
      </w:r>
      <w:r w:rsidRPr="000B4129">
        <w:rPr>
          <w:rFonts w:ascii="GHEA Grapalat" w:hAnsi="GHEA Grapalat"/>
          <w:i/>
        </w:rPr>
        <w:t>202</w:t>
      </w:r>
      <w:r w:rsidR="00A804F2">
        <w:rPr>
          <w:rFonts w:ascii="GHEA Grapalat" w:hAnsi="GHEA Grapalat"/>
          <w:i/>
        </w:rPr>
        <w:t>5</w:t>
      </w:r>
      <w:r w:rsidRPr="000B4129">
        <w:rPr>
          <w:rFonts w:ascii="GHEA Grapalat" w:hAnsi="GHEA Grapalat"/>
          <w:i/>
        </w:rPr>
        <w:t xml:space="preserve"> года № </w:t>
      </w:r>
      <w:r w:rsidR="007E4B75">
        <w:rPr>
          <w:rFonts w:ascii="GHEA Grapalat" w:hAnsi="GHEA Grapalat"/>
          <w:i/>
        </w:rPr>
        <w:t>110</w:t>
      </w:r>
      <w:r w:rsidR="007002EE">
        <w:rPr>
          <w:rFonts w:ascii="GHEA Grapalat" w:hAnsi="GHEA Grapalat"/>
          <w:i/>
        </w:rPr>
        <w:t>-</w:t>
      </w:r>
      <w:r w:rsidRPr="000B4129">
        <w:rPr>
          <w:rFonts w:ascii="GHEA Grapalat" w:hAnsi="GHEA Grapalat"/>
          <w:i/>
        </w:rPr>
        <w:t xml:space="preserve">A </w:t>
      </w:r>
    </w:p>
    <w:p w:rsidR="000B4129" w:rsidRPr="000B4129" w:rsidRDefault="000B4129" w:rsidP="000B4129">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CC06A8">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AD2406">
        <w:rPr>
          <w:rFonts w:ascii="GHEA Grapalat" w:hAnsi="GHEA Grapalat"/>
          <w:i w:val="0"/>
          <w:sz w:val="24"/>
          <w:szCs w:val="24"/>
        </w:rPr>
        <w:t>Комиссии от "16</w:t>
      </w:r>
      <w:r w:rsidR="000C620C">
        <w:rPr>
          <w:rFonts w:ascii="GHEA Grapalat" w:hAnsi="GHEA Grapalat"/>
          <w:i w:val="0"/>
          <w:sz w:val="24"/>
          <w:szCs w:val="24"/>
        </w:rPr>
        <w:t>" "</w:t>
      </w:r>
      <w:r w:rsidR="000C620C" w:rsidRPr="000C620C">
        <w:t xml:space="preserve"> </w:t>
      </w:r>
      <w:r w:rsidR="00AD2406" w:rsidRPr="00AD2406">
        <w:rPr>
          <w:rFonts w:ascii="GHEA Grapalat" w:hAnsi="GHEA Grapalat" w:cs="Arial"/>
          <w:i w:val="0"/>
          <w:sz w:val="24"/>
          <w:szCs w:val="24"/>
        </w:rPr>
        <w:t>Июнь</w:t>
      </w:r>
      <w:r w:rsidRPr="009044F1">
        <w:rPr>
          <w:rFonts w:ascii="GHEA Grapalat" w:hAnsi="GHEA Grapalat"/>
          <w:i w:val="0"/>
          <w:sz w:val="24"/>
          <w:szCs w:val="24"/>
        </w:rPr>
        <w:t>" 20</w:t>
      </w:r>
      <w:r w:rsidR="000C620C">
        <w:rPr>
          <w:rFonts w:ascii="GHEA Grapalat" w:hAnsi="GHEA Grapalat"/>
          <w:i w:val="0"/>
          <w:sz w:val="24"/>
          <w:szCs w:val="24"/>
        </w:rPr>
        <w:t>25</w:t>
      </w:r>
      <w:r w:rsidR="00AA7117">
        <w:rPr>
          <w:rFonts w:ascii="GHEA Grapalat" w:hAnsi="GHEA Grapalat"/>
          <w:i w:val="0"/>
          <w:sz w:val="24"/>
          <w:szCs w:val="24"/>
        </w:rPr>
        <w:t xml:space="preserve"> </w:t>
      </w:r>
      <w:r w:rsidR="000C620C" w:rsidRPr="00172D2D">
        <w:rPr>
          <w:rFonts w:ascii="GHEA Grapalat" w:hAnsi="GHEA Grapalat"/>
          <w:i w:val="0"/>
          <w:sz w:val="24"/>
          <w:szCs w:val="24"/>
        </w:rPr>
        <w:t xml:space="preserve">года </w:t>
      </w:r>
      <w:r w:rsidR="00F944E4">
        <w:rPr>
          <w:rFonts w:ascii="GHEA Grapalat" w:hAnsi="GHEA Grapalat"/>
          <w:i w:val="0"/>
          <w:sz w:val="24"/>
          <w:szCs w:val="24"/>
        </w:rPr>
        <w:t>"6</w:t>
      </w:r>
      <w:r w:rsidR="00F944E4">
        <w:rPr>
          <w:rFonts w:ascii="GHEA Grapalat" w:hAnsi="GHEA Grapalat"/>
          <w:i w:val="0"/>
          <w:sz w:val="24"/>
          <w:szCs w:val="24"/>
          <w:lang w:val="hy-AM"/>
        </w:rPr>
        <w:t>7</w:t>
      </w:r>
      <w:r w:rsidRPr="00172D2D">
        <w:rPr>
          <w:rFonts w:ascii="GHEA Grapalat" w:hAnsi="GHEA Grapalat"/>
          <w:i w:val="0"/>
          <w:sz w:val="24"/>
          <w:szCs w:val="24"/>
        </w:rPr>
        <w:t>"</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D2406">
        <w:rPr>
          <w:rFonts w:ascii="GHEA Grapalat" w:hAnsi="GHEA Grapalat"/>
          <w:i w:val="0"/>
          <w:sz w:val="24"/>
          <w:szCs w:val="24"/>
        </w:rPr>
        <w:t>ՍՄՋՕԸ-ԳՀԾՁԲ-25/5</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F84E14" w:rsidRDefault="00CC06A8" w:rsidP="00F84E14">
      <w:pPr>
        <w:pStyle w:val="HTML"/>
        <w:shd w:val="clear" w:color="auto" w:fill="F8F9FA"/>
        <w:spacing w:line="540" w:lineRule="atLeast"/>
        <w:rPr>
          <w:rFonts w:ascii="inherit" w:hAnsi="inherit"/>
          <w:color w:val="1F1F1F"/>
          <w:sz w:val="24"/>
          <w:szCs w:val="24"/>
          <w:lang w:val="ru-RU"/>
        </w:rPr>
      </w:pPr>
      <w:r w:rsidRPr="00CC06A8">
        <w:rPr>
          <w:rFonts w:ascii="GHEA Grapalat" w:hAnsi="GHEA Grapalat"/>
          <w:i/>
          <w:sz w:val="24"/>
          <w:szCs w:val="24"/>
          <w:lang w:val="ru-RU"/>
        </w:rPr>
        <w:t xml:space="preserve">Заказчик </w:t>
      </w:r>
      <w:r w:rsidRPr="00F84E14">
        <w:rPr>
          <w:rFonts w:ascii="GHEA Grapalat" w:hAnsi="GHEA Grapalat"/>
          <w:sz w:val="24"/>
          <w:szCs w:val="24"/>
          <w:lang w:val="ru-RU"/>
        </w:rPr>
        <w:t>Компания водопользователей «СЮНИК»</w:t>
      </w:r>
      <w:r w:rsidR="00642EFE" w:rsidRPr="00F84E14">
        <w:rPr>
          <w:rFonts w:ascii="GHEA Grapalat" w:hAnsi="GHEA Grapalat"/>
          <w:sz w:val="24"/>
          <w:szCs w:val="24"/>
          <w:lang w:val="ru-RU"/>
        </w:rPr>
        <w:t>, находящийся по адресу:</w:t>
      </w:r>
      <w:r w:rsidR="004108F0" w:rsidRPr="004108F0">
        <w:rPr>
          <w:lang w:val="ru-RU"/>
        </w:rPr>
        <w:t xml:space="preserve"> </w:t>
      </w:r>
      <w:r w:rsidR="004108F0" w:rsidRPr="004108F0">
        <w:rPr>
          <w:rFonts w:ascii="GHEA Grapalat" w:hAnsi="GHEA Grapalat"/>
          <w:sz w:val="24"/>
          <w:szCs w:val="24"/>
          <w:lang w:val="ru-RU"/>
        </w:rPr>
        <w:t>Сюникская область Республики Армения, город Сисиан, Адонци 13, юрист. Адрес: Сюникская область Республики Армения, город Капан, адрес Шинарарнери 1</w:t>
      </w: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CC06A8">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4108F0" w:rsidP="00B46D58">
      <w:pPr>
        <w:pStyle w:val="a3"/>
        <w:widowControl w:val="0"/>
        <w:spacing w:line="240" w:lineRule="auto"/>
        <w:ind w:firstLine="0"/>
        <w:rPr>
          <w:rFonts w:ascii="GHEA Grapalat" w:hAnsi="GHEA Grapalat"/>
          <w:i w:val="0"/>
          <w:sz w:val="24"/>
          <w:szCs w:val="24"/>
        </w:rPr>
      </w:pPr>
      <w:r w:rsidRPr="004108F0">
        <w:rPr>
          <w:rFonts w:ascii="GHEA Grapalat" w:hAnsi="GHEA Grapalat"/>
          <w:i w:val="0"/>
          <w:sz w:val="24"/>
          <w:szCs w:val="24"/>
        </w:rPr>
        <w:t xml:space="preserve">Монтаж и техническое обслуживание водоизмерительного оборудования, оснащенного системой SCADA, ультразвуковых расходомеров </w:t>
      </w:r>
      <w:r w:rsidR="00782D60">
        <w:rPr>
          <w:rFonts w:ascii="GHEA Grapalat" w:hAnsi="GHEA Grapalat"/>
          <w:i w:val="0"/>
          <w:sz w:val="24"/>
          <w:szCs w:val="24"/>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D85563" w:rsidRDefault="009216D6" w:rsidP="009216D6">
      <w:pPr>
        <w:pStyle w:val="a3"/>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на </w:t>
      </w:r>
      <w:r w:rsidR="00CC06A8">
        <w:rPr>
          <w:rFonts w:ascii="GHEA Grapalat" w:hAnsi="GHEA Grapalat"/>
          <w:i w:val="0"/>
          <w:sz w:val="24"/>
          <w:szCs w:val="24"/>
        </w:rPr>
        <w:t>запросе котировок</w:t>
      </w:r>
      <w:r w:rsidRPr="00D85563">
        <w:rPr>
          <w:rFonts w:ascii="GHEA Grapalat" w:hAnsi="GHEA Grapalat"/>
          <w:i w:val="0"/>
          <w:sz w:val="24"/>
          <w:szCs w:val="24"/>
        </w:rPr>
        <w:t xml:space="preserve"> необходимо подавать по адресу</w:t>
      </w:r>
    </w:p>
    <w:p w:rsidR="000C620C" w:rsidRDefault="000C620C" w:rsidP="009216D6">
      <w:pPr>
        <w:pStyle w:val="a3"/>
        <w:widowControl w:val="0"/>
        <w:spacing w:after="160"/>
        <w:ind w:firstLine="0"/>
        <w:jc w:val="center"/>
        <w:rPr>
          <w:rFonts w:ascii="GHEA Grapalat" w:hAnsi="GHEA Grapalat"/>
          <w:i w:val="0"/>
          <w:sz w:val="16"/>
          <w:szCs w:val="24"/>
        </w:rPr>
      </w:pPr>
      <w:r w:rsidRPr="004108F0">
        <w:rPr>
          <w:rFonts w:ascii="GHEA Grapalat" w:hAnsi="GHEA Grapalat"/>
          <w:i w:val="0"/>
          <w:sz w:val="24"/>
          <w:szCs w:val="24"/>
        </w:rPr>
        <w:t>Сюникская область Республики Армения, город Сисиан, Адонци 13</w:t>
      </w:r>
      <w:r w:rsidRPr="00D85563">
        <w:rPr>
          <w:rFonts w:ascii="GHEA Grapalat" w:hAnsi="GHEA Grapalat"/>
          <w:i w:val="0"/>
          <w:sz w:val="16"/>
          <w:szCs w:val="24"/>
        </w:rPr>
        <w:t xml:space="preserve"> </w:t>
      </w:r>
    </w:p>
    <w:p w:rsidR="009216D6" w:rsidRPr="00D85563" w:rsidRDefault="009216D6" w:rsidP="009216D6">
      <w:pPr>
        <w:pStyle w:val="a3"/>
        <w:widowControl w:val="0"/>
        <w:spacing w:after="160"/>
        <w:ind w:firstLine="0"/>
        <w:jc w:val="center"/>
        <w:rPr>
          <w:rFonts w:ascii="GHEA Grapalat" w:hAnsi="GHEA Grapalat"/>
          <w:i w:val="0"/>
          <w:sz w:val="16"/>
          <w:szCs w:val="24"/>
        </w:rPr>
      </w:pPr>
      <w:r w:rsidRPr="00D85563">
        <w:rPr>
          <w:rFonts w:ascii="GHEA Grapalat" w:hAnsi="GHEA Grapalat"/>
          <w:i w:val="0"/>
          <w:sz w:val="16"/>
          <w:szCs w:val="24"/>
        </w:rPr>
        <w:t>(адрес заказчика)</w:t>
      </w:r>
    </w:p>
    <w:p w:rsidR="009216D6" w:rsidRPr="00D85563" w:rsidRDefault="009216D6" w:rsidP="009216D6">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 xml:space="preserve">в </w:t>
      </w:r>
      <w:r w:rsidR="00AD2406">
        <w:rPr>
          <w:rFonts w:ascii="GHEA Grapalat" w:hAnsi="GHEA Grapalat"/>
          <w:i w:val="0"/>
          <w:sz w:val="24"/>
          <w:szCs w:val="24"/>
        </w:rPr>
        <w:t>документарной форме, до 12</w:t>
      </w:r>
      <w:r w:rsidR="004108F0" w:rsidRPr="004108F0">
        <w:rPr>
          <w:rFonts w:ascii="GHEA Grapalat" w:hAnsi="GHEA Grapalat"/>
          <w:i w:val="0"/>
          <w:sz w:val="24"/>
          <w:szCs w:val="24"/>
        </w:rPr>
        <w:t xml:space="preserve">.00 </w:t>
      </w:r>
      <w:r w:rsidR="00172D2D">
        <w:rPr>
          <w:rFonts w:ascii="GHEA Grapalat" w:hAnsi="GHEA Grapalat"/>
          <w:i w:val="0"/>
          <w:sz w:val="24"/>
          <w:szCs w:val="24"/>
        </w:rPr>
        <w:t>часов 8</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Вскрытие заявок будет пров</w:t>
      </w:r>
      <w:r w:rsidR="004108F0">
        <w:rPr>
          <w:rFonts w:ascii="GHEA Grapalat" w:hAnsi="GHEA Grapalat"/>
          <w:i w:val="0"/>
          <w:sz w:val="24"/>
          <w:szCs w:val="24"/>
        </w:rPr>
        <w:t xml:space="preserve">одиться по адресу </w:t>
      </w:r>
      <w:r w:rsidR="004108F0" w:rsidRPr="004108F0">
        <w:rPr>
          <w:rFonts w:ascii="GHEA Grapalat" w:hAnsi="GHEA Grapalat"/>
          <w:i w:val="0"/>
          <w:sz w:val="24"/>
          <w:szCs w:val="24"/>
        </w:rPr>
        <w:t>Сюникская область Республики Армения, город Сисиан, Адонци 13</w:t>
      </w:r>
      <w:r w:rsidR="00AD2406">
        <w:rPr>
          <w:rFonts w:ascii="GHEA Grapalat" w:hAnsi="GHEA Grapalat"/>
          <w:i w:val="0"/>
          <w:sz w:val="24"/>
          <w:szCs w:val="24"/>
        </w:rPr>
        <w:t>, в 12</w:t>
      </w:r>
      <w:r w:rsidR="004108F0" w:rsidRPr="004108F0">
        <w:rPr>
          <w:rFonts w:ascii="GHEA Grapalat" w:hAnsi="GHEA Grapalat"/>
          <w:i w:val="0"/>
          <w:sz w:val="24"/>
          <w:szCs w:val="24"/>
        </w:rPr>
        <w:t xml:space="preserve">.00 </w:t>
      </w:r>
      <w:r w:rsidR="00172D2D">
        <w:rPr>
          <w:rFonts w:ascii="GHEA Grapalat" w:hAnsi="GHEA Grapalat"/>
          <w:i w:val="0"/>
          <w:sz w:val="24"/>
          <w:szCs w:val="24"/>
        </w:rPr>
        <w:t>часов "25</w:t>
      </w:r>
      <w:r w:rsidR="0057656D">
        <w:rPr>
          <w:rFonts w:ascii="GHEA Grapalat" w:hAnsi="GHEA Grapalat"/>
          <w:i w:val="0"/>
          <w:sz w:val="24"/>
          <w:szCs w:val="24"/>
        </w:rPr>
        <w:t>" "</w:t>
      </w:r>
      <w:r w:rsidR="0057656D" w:rsidRPr="0057656D">
        <w:rPr>
          <w:rFonts w:ascii="GHEA Grapalat" w:hAnsi="GHEA Grapalat"/>
          <w:i w:val="0"/>
          <w:sz w:val="24"/>
          <w:szCs w:val="24"/>
        </w:rPr>
        <w:t>Июнь</w:t>
      </w:r>
      <w:r w:rsidR="004108F0">
        <w:rPr>
          <w:rFonts w:ascii="GHEA Grapalat" w:hAnsi="GHEA Grapalat"/>
          <w:i w:val="0"/>
          <w:sz w:val="24"/>
          <w:szCs w:val="24"/>
        </w:rPr>
        <w:t>" "2025</w:t>
      </w:r>
      <w:r w:rsidRPr="00D85563">
        <w:rPr>
          <w:rFonts w:ascii="GHEA Grapalat" w:hAnsi="GHEA Grapalat"/>
          <w:i w:val="0"/>
          <w:sz w:val="24"/>
          <w:szCs w:val="24"/>
        </w:rPr>
        <w:t>".</w:t>
      </w:r>
    </w:p>
    <w:p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005047" w:rsidRDefault="00005047" w:rsidP="00005047">
      <w:pPr>
        <w:pStyle w:val="a3"/>
        <w:widowControl w:val="0"/>
        <w:spacing w:after="160" w:line="240" w:lineRule="auto"/>
        <w:ind w:firstLine="567"/>
        <w:rPr>
          <w:rFonts w:ascii="GHEA Grapalat" w:hAnsi="GHEA Grapalat"/>
          <w:i w:val="0"/>
          <w:sz w:val="24"/>
          <w:szCs w:val="24"/>
        </w:rPr>
      </w:pPr>
      <w:r w:rsidRPr="00C5673A">
        <w:rPr>
          <w:rFonts w:ascii="GHEA Grapalat" w:hAnsi="GHEA Grapalat" w:cs="Arial"/>
          <w:i w:val="0"/>
          <w:sz w:val="24"/>
          <w:szCs w:val="24"/>
        </w:rPr>
        <w:t>Давид Айвазиану</w:t>
      </w:r>
      <w:r>
        <w:rPr>
          <w:rFonts w:ascii="GHEA Grapalat" w:hAnsi="GHEA Grapalat"/>
          <w:i w:val="0"/>
          <w:sz w:val="24"/>
          <w:szCs w:val="24"/>
        </w:rPr>
        <w:t>ю</w:t>
      </w:r>
      <w:r w:rsidRPr="00C5673A">
        <w:rPr>
          <w:rFonts w:ascii="GHEA Grapalat" w:hAnsi="GHEA Grapalat"/>
          <w:i w:val="0"/>
          <w:sz w:val="24"/>
          <w:szCs w:val="24"/>
        </w:rPr>
        <w:t xml:space="preserve"> </w:t>
      </w:r>
    </w:p>
    <w:p w:rsidR="00005047" w:rsidRPr="00D069F9" w:rsidRDefault="00005047" w:rsidP="00005047">
      <w:pPr>
        <w:pStyle w:val="a3"/>
        <w:widowControl w:val="0"/>
        <w:spacing w:after="160" w:line="240" w:lineRule="auto"/>
        <w:ind w:firstLine="567"/>
        <w:rPr>
          <w:rFonts w:ascii="GHEA Grapalat" w:hAnsi="GHEA Grapalat"/>
          <w:i w:val="0"/>
          <w:sz w:val="16"/>
          <w:szCs w:val="16"/>
        </w:rPr>
      </w:pPr>
      <w:r w:rsidRPr="00D069F9">
        <w:rPr>
          <w:rFonts w:ascii="GHEA Grapalat" w:hAnsi="GHEA Grapalat"/>
          <w:i w:val="0"/>
          <w:sz w:val="16"/>
          <w:szCs w:val="16"/>
        </w:rPr>
        <w:t>имя, фамилия</w:t>
      </w:r>
    </w:p>
    <w:p w:rsidR="00005047" w:rsidRPr="00D069F9" w:rsidRDefault="00005047" w:rsidP="00005047">
      <w:pPr>
        <w:pStyle w:val="a3"/>
        <w:widowControl w:val="0"/>
        <w:spacing w:after="160" w:line="240" w:lineRule="auto"/>
        <w:ind w:left="1701" w:firstLine="0"/>
        <w:rPr>
          <w:rFonts w:ascii="GHEA Grapalat" w:hAnsi="GHEA Grapalat"/>
          <w:i w:val="0"/>
          <w:sz w:val="24"/>
          <w:szCs w:val="24"/>
          <w:u w:val="single"/>
        </w:rPr>
      </w:pPr>
      <w:r w:rsidRPr="00D069F9">
        <w:rPr>
          <w:rFonts w:ascii="GHEA Grapalat" w:hAnsi="GHEA Grapalat"/>
          <w:i w:val="0"/>
          <w:sz w:val="24"/>
          <w:szCs w:val="24"/>
        </w:rPr>
        <w:t xml:space="preserve">Телефон </w:t>
      </w:r>
      <w:r>
        <w:rPr>
          <w:rFonts w:ascii="GHEA Grapalat" w:hAnsi="GHEA Grapalat"/>
          <w:i w:val="0"/>
          <w:sz w:val="24"/>
          <w:szCs w:val="24"/>
        </w:rPr>
        <w:t>094545450</w:t>
      </w:r>
    </w:p>
    <w:p w:rsidR="00754697" w:rsidRPr="00BC677A" w:rsidRDefault="00754697" w:rsidP="00B46D58">
      <w:pPr>
        <w:pStyle w:val="a3"/>
        <w:widowControl w:val="0"/>
        <w:spacing w:after="160" w:line="240" w:lineRule="auto"/>
        <w:ind w:left="1701" w:firstLine="0"/>
        <w:rPr>
          <w:rFonts w:ascii="GHEA Grapalat" w:hAnsi="GHEA Grapalat"/>
          <w:i w:val="0"/>
          <w:sz w:val="24"/>
          <w:szCs w:val="24"/>
          <w:u w:val="single"/>
          <w:lang w:val="af-ZA"/>
        </w:rPr>
      </w:pPr>
      <w:r w:rsidRPr="009044F1">
        <w:rPr>
          <w:rFonts w:ascii="GHEA Grapalat" w:hAnsi="GHEA Grapalat"/>
          <w:i w:val="0"/>
          <w:sz w:val="24"/>
          <w:szCs w:val="24"/>
        </w:rPr>
        <w:t xml:space="preserve">Электронная почта </w:t>
      </w:r>
      <w:r w:rsidR="00BC677A" w:rsidRPr="00345347">
        <w:rPr>
          <w:rFonts w:ascii="GHEA Grapalat" w:hAnsi="GHEA Grapalat"/>
          <w:i w:val="0"/>
          <w:u w:val="single"/>
          <w:lang w:val="af-ZA"/>
        </w:rPr>
        <w:t>h.syuniqwua@gmail.com</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57656D" w:rsidRPr="00F84E14">
        <w:rPr>
          <w:rFonts w:ascii="GHEA Grapalat" w:hAnsi="GHEA Grapalat"/>
          <w:sz w:val="24"/>
          <w:szCs w:val="24"/>
        </w:rPr>
        <w:t>Компания водопользователей «СЮНИК»</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CC06A8">
        <w:rPr>
          <w:rFonts w:ascii="GHEA Grapalat" w:hAnsi="GHEA Grapalat"/>
        </w:rPr>
        <w:t>запросе котировок</w:t>
      </w:r>
      <w:r w:rsidRPr="001B32D9">
        <w:rPr>
          <w:rFonts w:ascii="GHEA Grapalat" w:hAnsi="GHEA Grapalat" w:cs="Sylfaen"/>
          <w:i/>
        </w:rPr>
        <w:br/>
      </w:r>
      <w:r w:rsidRPr="009044F1">
        <w:rPr>
          <w:rFonts w:ascii="GHEA Grapalat" w:hAnsi="GHEA Grapalat"/>
          <w:i/>
        </w:rPr>
        <w:t xml:space="preserve">под кодом </w:t>
      </w:r>
      <w:r w:rsidR="00AD2406">
        <w:rPr>
          <w:rFonts w:ascii="GHEA Grapalat" w:hAnsi="GHEA Grapalat"/>
          <w:i/>
        </w:rPr>
        <w:t>ՍՄՋՕԸ-ԳՀԾՁԲ-25/5</w:t>
      </w:r>
      <w:r w:rsidRPr="001B32D9">
        <w:rPr>
          <w:rFonts w:ascii="GHEA Grapalat" w:hAnsi="GHEA Grapalat" w:cs="Times Armenian"/>
          <w:i/>
        </w:rPr>
        <w:br/>
      </w:r>
      <w:r w:rsidRPr="00172D2D">
        <w:rPr>
          <w:rFonts w:ascii="GHEA Grapalat" w:hAnsi="GHEA Grapalat"/>
          <w:i/>
        </w:rPr>
        <w:t xml:space="preserve">№ </w:t>
      </w:r>
      <w:r w:rsidR="00F944E4">
        <w:rPr>
          <w:rFonts w:ascii="GHEA Grapalat" w:hAnsi="GHEA Grapalat"/>
          <w:i/>
        </w:rPr>
        <w:t>67</w:t>
      </w:r>
      <w:bookmarkStart w:id="0" w:name="_GoBack"/>
      <w:bookmarkEnd w:id="0"/>
      <w:r w:rsidR="00AD2406">
        <w:rPr>
          <w:rFonts w:ascii="GHEA Grapalat" w:hAnsi="GHEA Grapalat"/>
          <w:i/>
        </w:rPr>
        <w:t xml:space="preserve"> "</w:t>
      </w:r>
      <w:r w:rsidR="00AD2406" w:rsidRPr="00AD2406">
        <w:rPr>
          <w:rFonts w:ascii="GHEA Grapalat" w:hAnsi="GHEA Grapalat"/>
          <w:i/>
        </w:rPr>
        <w:t>16</w:t>
      </w:r>
      <w:r w:rsidR="005C1640" w:rsidRPr="00AD2406">
        <w:rPr>
          <w:rFonts w:ascii="GHEA Grapalat" w:hAnsi="GHEA Grapalat"/>
          <w:i/>
        </w:rPr>
        <w:t>" "</w:t>
      </w:r>
      <w:r w:rsidR="005C1640" w:rsidRPr="00AD2406">
        <w:rPr>
          <w:i/>
        </w:rPr>
        <w:t xml:space="preserve"> </w:t>
      </w:r>
      <w:r w:rsidR="00AD2406" w:rsidRPr="00AD2406">
        <w:rPr>
          <w:rFonts w:ascii="GHEA Grapalat" w:hAnsi="GHEA Grapalat"/>
          <w:i/>
        </w:rPr>
        <w:t>Июнь</w:t>
      </w:r>
      <w:r w:rsidR="005C1640" w:rsidRPr="00AD2406">
        <w:rPr>
          <w:rFonts w:ascii="GHEA Grapalat" w:hAnsi="GHEA Grapalat"/>
          <w:i/>
        </w:rPr>
        <w:t>" 2025</w:t>
      </w:r>
      <w:r w:rsidR="005C1640">
        <w:rPr>
          <w:rFonts w:ascii="GHEA Grapalat" w:hAnsi="GHEA Grapalat"/>
          <w:i/>
        </w:rPr>
        <w:t xml:space="preserve"> год</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096865" w:rsidRPr="003A1EBB" w:rsidRDefault="0057656D" w:rsidP="00B46D58">
      <w:pPr>
        <w:pStyle w:val="aa"/>
        <w:widowControl w:val="0"/>
        <w:spacing w:after="160"/>
        <w:ind w:right="-7" w:firstLine="567"/>
        <w:jc w:val="center"/>
        <w:rPr>
          <w:rFonts w:ascii="GHEA Grapalat" w:hAnsi="GHEA Grapalat"/>
        </w:rPr>
      </w:pPr>
      <w:r w:rsidRPr="00F84E14">
        <w:rPr>
          <w:rFonts w:ascii="GHEA Grapalat" w:hAnsi="GHEA Grapalat"/>
        </w:rPr>
        <w:t>Компания водопользователей «СЮНИК»</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CC06A8">
        <w:rPr>
          <w:rFonts w:ascii="GHEA Grapalat" w:hAnsi="GHEA Grapalat"/>
        </w:rPr>
        <w:t>ЗАПРОСЕ КОТИРОВОК</w:t>
      </w:r>
      <w:r w:rsidRPr="009044F1">
        <w:rPr>
          <w:rFonts w:ascii="GHEA Grapalat" w:hAnsi="GHEA Grapalat"/>
        </w:rPr>
        <w:t xml:space="preserve">, ОБЪЯВЛЕННЫЙ С ЦЕЛЬЮ ПРИОБРЕТЕНИЯ </w:t>
      </w:r>
      <w:r w:rsidR="00183B53" w:rsidRPr="00183B53">
        <w:rPr>
          <w:rFonts w:ascii="GHEA Grapalat" w:hAnsi="GHEA Grapalat"/>
        </w:rPr>
        <w:t>МОНТАЖ И ТЕХНИЧЕСКОЕ ОБСЛУЖИВАНИЕ ВОДОИЗМЕРИТЕЛЬНОГО ОБОРУДОВАНИЯ, ОСНАЩЕННОГО СИСТЕМОЙ SCADA, УЛЬТРАЗВУКОВЫХ РАСХОДОМЕРОВ</w:t>
      </w:r>
      <w:r w:rsidR="00183B53" w:rsidRPr="009044F1">
        <w:rPr>
          <w:rFonts w:ascii="GHEA Grapalat" w:hAnsi="GHEA Grapalat"/>
        </w:rPr>
        <w:t xml:space="preserve"> </w:t>
      </w:r>
      <w:r w:rsidRPr="009044F1">
        <w:rPr>
          <w:rFonts w:ascii="GHEA Grapalat" w:hAnsi="GHEA Grapalat"/>
        </w:rPr>
        <w:t xml:space="preserve">ДЛЯ НУЖД </w:t>
      </w:r>
      <w:r w:rsidR="0057656D" w:rsidRPr="00F84E14">
        <w:rPr>
          <w:rFonts w:ascii="GHEA Grapalat" w:hAnsi="GHEA Grapalat"/>
        </w:rPr>
        <w:t>КОМПАНИЯ ВОДОПОЛЬЗОВАТЕЛЕЙ «СЮНИК»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183B53" w:rsidP="00183B53">
      <w:pPr>
        <w:widowControl w:val="0"/>
        <w:jc w:val="center"/>
        <w:rPr>
          <w:rFonts w:ascii="GHEA Grapalat" w:hAnsi="GHEA Grapalat"/>
        </w:rPr>
      </w:pPr>
      <w:r w:rsidRPr="00183B53">
        <w:rPr>
          <w:rFonts w:ascii="GHEA Grapalat" w:hAnsi="GHEA Grapalat"/>
          <w:b/>
        </w:rPr>
        <w:t>МОНТАЖ И ТЕХНИЧЕСКОЕ ОБСЛУЖИВАНИЕ ВОДОИЗМЕРИТЕЛЬНОГО ОБОРУДОВАНИЯ, ОСНАЩЕННОГО СИСТЕМОЙ SCADA, УЛЬТРАЗВУКОВЫХ РАСХОДОМЕРОВ</w:t>
      </w:r>
      <w:r w:rsidRPr="009044F1">
        <w:rPr>
          <w:rFonts w:ascii="GHEA Grapalat" w:hAnsi="GHEA Grapalat"/>
        </w:rPr>
        <w:t xml:space="preserve"> </w:t>
      </w:r>
      <w:r w:rsidR="005D7731" w:rsidRPr="00183B53">
        <w:rPr>
          <w:rFonts w:ascii="GHEA Grapalat" w:hAnsi="GHEA Grapalat"/>
          <w:b/>
        </w:rPr>
        <w:t>ДЛЯ НУЖД</w:t>
      </w:r>
      <w:r w:rsidR="00EB5576" w:rsidRPr="00183B53">
        <w:rPr>
          <w:rFonts w:ascii="GHEA Grapalat" w:hAnsi="GHEA Grapalat"/>
          <w:b/>
        </w:rPr>
        <w:t xml:space="preserve"> </w:t>
      </w:r>
      <w:r w:rsidR="0057656D" w:rsidRPr="00183B53">
        <w:rPr>
          <w:rFonts w:ascii="GHEA Grapalat" w:hAnsi="GHEA Grapalat"/>
          <w:b/>
        </w:rPr>
        <w:t>КОМПАНИЯ ВОДОПОЛЬЗОВАТЕЛЕЙ «СЮНИК»</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C06A8">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C06A8">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C06A8">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AD2406">
        <w:rPr>
          <w:rFonts w:ascii="GHEA Grapalat" w:hAnsi="GHEA Grapalat"/>
          <w:spacing w:val="-6"/>
        </w:rPr>
        <w:t>ՍՄՋՕԸ-ԳՀԾՁԲ-25/5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26CE0" w:rsidRPr="00F84E14">
        <w:rPr>
          <w:rFonts w:ascii="GHEA Grapalat" w:hAnsi="GHEA Grapalat"/>
        </w:rPr>
        <w:t>Компания водопользователей «СЮНИК»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w:t>
      </w:r>
      <w:r w:rsidR="00BC677A">
        <w:rPr>
          <w:rFonts w:ascii="GHEA Grapalat" w:hAnsi="GHEA Grapalat"/>
          <w:sz w:val="24"/>
          <w:szCs w:val="24"/>
        </w:rPr>
        <w:t>екретаря оценочной комиссии "</w:t>
      </w:r>
      <w:r w:rsidR="00BC677A" w:rsidRPr="00BC677A">
        <w:rPr>
          <w:rFonts w:ascii="GHEA Grapalat" w:hAnsi="GHEA Grapalat"/>
          <w:u w:val="single"/>
          <w:lang w:val="af-ZA"/>
        </w:rPr>
        <w:t xml:space="preserve"> </w:t>
      </w:r>
      <w:r w:rsidR="00BC677A" w:rsidRPr="00345347">
        <w:rPr>
          <w:rFonts w:ascii="GHEA Grapalat" w:hAnsi="GHEA Grapalat"/>
          <w:u w:val="single"/>
          <w:lang w:val="af-ZA"/>
        </w:rPr>
        <w:t>h.syuniqwua@gmail.com</w:t>
      </w:r>
      <w:r w:rsidR="00BC677A"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83B53" w:rsidRPr="004108F0">
        <w:rPr>
          <w:rFonts w:ascii="GHEA Grapalat" w:hAnsi="GHEA Grapalat"/>
          <w:i w:val="0"/>
          <w:sz w:val="24"/>
          <w:szCs w:val="24"/>
        </w:rPr>
        <w:t>Монтаж и техническое обслуживание водоизмерительного оборудования, оснащенного системой SCADA, ультразвуковых расходомеров</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57656D" w:rsidRPr="0057656D">
        <w:rPr>
          <w:rFonts w:ascii="GHEA Grapalat" w:hAnsi="GHEA Grapalat"/>
          <w:i w:val="0"/>
          <w:sz w:val="24"/>
          <w:szCs w:val="24"/>
        </w:rPr>
        <w:t>Компания водопользователей «СЮНИК»</w:t>
      </w:r>
      <w:r w:rsidRPr="0057656D">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AD2406">
        <w:rPr>
          <w:rFonts w:ascii="GHEA Grapalat" w:hAnsi="GHEA Grapalat"/>
          <w:i w:val="0"/>
          <w:sz w:val="24"/>
          <w:szCs w:val="24"/>
        </w:rPr>
        <w:t>3</w:t>
      </w:r>
      <w:r w:rsidRPr="009044F1">
        <w:rPr>
          <w:rFonts w:ascii="GHEA Grapalat" w:hAnsi="GHEA Grapalat"/>
          <w:i w:val="0"/>
          <w:sz w:val="24"/>
          <w:szCs w:val="24"/>
        </w:rPr>
        <w:t>":</w:t>
      </w:r>
    </w:p>
    <w:tbl>
      <w:tblPr>
        <w:tblW w:w="10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3260"/>
        <w:gridCol w:w="6247"/>
      </w:tblGrid>
      <w:tr w:rsidR="00970424" w:rsidRPr="009044F1" w:rsidTr="00AD2406">
        <w:trPr>
          <w:jc w:val="center"/>
        </w:trPr>
        <w:tc>
          <w:tcPr>
            <w:tcW w:w="4476"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247"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AD2406">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3260"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247"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AD2406" w:rsidRPr="009044F1" w:rsidTr="008B1E61">
        <w:trPr>
          <w:jc w:val="center"/>
        </w:trPr>
        <w:tc>
          <w:tcPr>
            <w:tcW w:w="1216" w:type="dxa"/>
            <w:vAlign w:val="center"/>
          </w:tcPr>
          <w:p w:rsidR="00AD2406" w:rsidRPr="00AD2406" w:rsidRDefault="00AD2406" w:rsidP="00B46D58">
            <w:pPr>
              <w:pStyle w:val="23"/>
              <w:widowControl w:val="0"/>
              <w:spacing w:after="120" w:line="240" w:lineRule="auto"/>
              <w:ind w:firstLine="0"/>
              <w:jc w:val="center"/>
              <w:rPr>
                <w:rFonts w:ascii="GHEA Grapalat" w:hAnsi="GHEA Grapalat"/>
                <w:sz w:val="18"/>
                <w:szCs w:val="18"/>
              </w:rPr>
            </w:pPr>
            <w:r w:rsidRPr="00AD2406">
              <w:rPr>
                <w:rFonts w:ascii="GHEA Grapalat" w:hAnsi="GHEA Grapalat"/>
                <w:sz w:val="18"/>
                <w:szCs w:val="18"/>
              </w:rPr>
              <w:t>1</w:t>
            </w:r>
          </w:p>
        </w:tc>
        <w:tc>
          <w:tcPr>
            <w:tcW w:w="3260" w:type="dxa"/>
            <w:vAlign w:val="center"/>
          </w:tcPr>
          <w:p w:rsidR="00AD2406" w:rsidRPr="00AD2406" w:rsidRDefault="00AD2406" w:rsidP="00970424">
            <w:pPr>
              <w:pStyle w:val="23"/>
              <w:widowControl w:val="0"/>
              <w:spacing w:after="120" w:line="240" w:lineRule="auto"/>
              <w:ind w:firstLine="0"/>
              <w:jc w:val="center"/>
              <w:rPr>
                <w:rFonts w:ascii="GHEA Grapalat" w:hAnsi="GHEA Grapalat"/>
                <w:b/>
                <w:i/>
                <w:sz w:val="18"/>
                <w:szCs w:val="18"/>
                <w:lang w:val="hy-AM"/>
              </w:rPr>
            </w:pPr>
            <w:r w:rsidRPr="00AD2406">
              <w:rPr>
                <w:rFonts w:ascii="GHEA Grapalat" w:hAnsi="GHEA Grapalat"/>
                <w:b/>
                <w:i/>
                <w:sz w:val="18"/>
                <w:szCs w:val="18"/>
                <w:lang w:val="hy-AM"/>
              </w:rPr>
              <w:t>Закупка организована на основании статьи 15, части 6, пункта 2 Закона РА «О закупках», предполагаемая сумма составляет всего 511500 драмов. Услуги по установке и обслуживанию водоизмерительного оборудования, оснащенного системой SCADA, ультразвуковых расходомеров /участок Мегри/</w:t>
            </w:r>
          </w:p>
        </w:tc>
        <w:tc>
          <w:tcPr>
            <w:tcW w:w="6247" w:type="dxa"/>
          </w:tcPr>
          <w:p w:rsidR="00AD2406" w:rsidRPr="00AD2406" w:rsidRDefault="00AD2406" w:rsidP="00AD2406">
            <w:pPr>
              <w:rPr>
                <w:rFonts w:ascii="GHEA Grapalat" w:hAnsi="GHEA Grapalat"/>
                <w:sz w:val="18"/>
                <w:szCs w:val="18"/>
              </w:rPr>
            </w:pPr>
            <w:r w:rsidRPr="00AD2406">
              <w:rPr>
                <w:rFonts w:ascii="GHEA Grapalat" w:hAnsi="GHEA Grapalat"/>
                <w:sz w:val="18"/>
                <w:szCs w:val="18"/>
              </w:rPr>
              <w:t>Монтаж и техническое обслуживание водоизмерительного оборудования, оснащенного системой SCADA, ультразвуковых расходомеров /площадка Мегри/</w:t>
            </w:r>
          </w:p>
        </w:tc>
      </w:tr>
      <w:tr w:rsidR="00AD2406" w:rsidRPr="009044F1" w:rsidTr="008B1E61">
        <w:trPr>
          <w:jc w:val="center"/>
        </w:trPr>
        <w:tc>
          <w:tcPr>
            <w:tcW w:w="1216" w:type="dxa"/>
            <w:vAlign w:val="center"/>
          </w:tcPr>
          <w:p w:rsidR="00AD2406" w:rsidRPr="00AD2406" w:rsidRDefault="00AD2406" w:rsidP="00B46D58">
            <w:pPr>
              <w:pStyle w:val="23"/>
              <w:widowControl w:val="0"/>
              <w:spacing w:after="120" w:line="240" w:lineRule="auto"/>
              <w:ind w:firstLine="0"/>
              <w:jc w:val="center"/>
              <w:rPr>
                <w:rFonts w:ascii="GHEA Grapalat" w:hAnsi="GHEA Grapalat"/>
                <w:sz w:val="18"/>
                <w:szCs w:val="18"/>
              </w:rPr>
            </w:pPr>
            <w:r w:rsidRPr="00AD2406">
              <w:rPr>
                <w:rFonts w:ascii="GHEA Grapalat" w:hAnsi="GHEA Grapalat"/>
                <w:sz w:val="18"/>
                <w:szCs w:val="18"/>
              </w:rPr>
              <w:t>2</w:t>
            </w:r>
          </w:p>
        </w:tc>
        <w:tc>
          <w:tcPr>
            <w:tcW w:w="3260" w:type="dxa"/>
            <w:vAlign w:val="center"/>
          </w:tcPr>
          <w:p w:rsidR="00AD2406" w:rsidRPr="00AD2406" w:rsidRDefault="00AD2406" w:rsidP="00970424">
            <w:pPr>
              <w:pStyle w:val="23"/>
              <w:widowControl w:val="0"/>
              <w:spacing w:after="120" w:line="240" w:lineRule="auto"/>
              <w:ind w:firstLine="0"/>
              <w:jc w:val="center"/>
              <w:rPr>
                <w:rFonts w:ascii="GHEA Grapalat" w:hAnsi="GHEA Grapalat"/>
                <w:b/>
                <w:i/>
                <w:sz w:val="18"/>
                <w:szCs w:val="18"/>
                <w:lang w:val="hy-AM"/>
              </w:rPr>
            </w:pPr>
            <w:r w:rsidRPr="00AD2406">
              <w:rPr>
                <w:rFonts w:ascii="GHEA Grapalat" w:hAnsi="GHEA Grapalat"/>
                <w:b/>
                <w:i/>
                <w:sz w:val="18"/>
                <w:szCs w:val="18"/>
                <w:lang w:val="hy-AM"/>
              </w:rPr>
              <w:t>Закупка организована на основании статьи 15, части 6, пункта 2 Закона РА «О закупках», предполагаемая сумма составляет всего 176 000 драмов. Услуги по установке и обслуживанию водоизмерительного оборудования, оснащенного системой SCADA, ультразвуковых расходомеров /сайт Гориса/</w:t>
            </w:r>
          </w:p>
        </w:tc>
        <w:tc>
          <w:tcPr>
            <w:tcW w:w="6247" w:type="dxa"/>
          </w:tcPr>
          <w:p w:rsidR="00AD2406" w:rsidRPr="00AD2406" w:rsidRDefault="00AD2406" w:rsidP="00AD2406">
            <w:pPr>
              <w:rPr>
                <w:rFonts w:ascii="GHEA Grapalat" w:hAnsi="GHEA Grapalat"/>
                <w:sz w:val="18"/>
                <w:szCs w:val="18"/>
              </w:rPr>
            </w:pPr>
            <w:r w:rsidRPr="00AD2406">
              <w:rPr>
                <w:rFonts w:ascii="GHEA Grapalat" w:hAnsi="GHEA Grapalat"/>
                <w:sz w:val="18"/>
                <w:szCs w:val="18"/>
              </w:rPr>
              <w:t>Монтаж и техническое обслуживание водоизмерительных приборов, оснащенных системой SCADA, ультразвуковых расходомеров /сайт Горис/</w:t>
            </w:r>
          </w:p>
        </w:tc>
      </w:tr>
      <w:tr w:rsidR="00AD2406" w:rsidRPr="009044F1" w:rsidTr="008B1E61">
        <w:trPr>
          <w:jc w:val="center"/>
        </w:trPr>
        <w:tc>
          <w:tcPr>
            <w:tcW w:w="1216" w:type="dxa"/>
            <w:vAlign w:val="center"/>
          </w:tcPr>
          <w:p w:rsidR="00AD2406" w:rsidRPr="00AD2406" w:rsidRDefault="00AD2406" w:rsidP="00B46D58">
            <w:pPr>
              <w:pStyle w:val="23"/>
              <w:widowControl w:val="0"/>
              <w:spacing w:after="120" w:line="240" w:lineRule="auto"/>
              <w:ind w:firstLine="0"/>
              <w:jc w:val="center"/>
              <w:rPr>
                <w:rFonts w:ascii="GHEA Grapalat" w:hAnsi="GHEA Grapalat"/>
                <w:sz w:val="18"/>
                <w:szCs w:val="18"/>
              </w:rPr>
            </w:pPr>
            <w:r w:rsidRPr="00AD2406">
              <w:rPr>
                <w:rFonts w:ascii="GHEA Grapalat" w:hAnsi="GHEA Grapalat"/>
                <w:sz w:val="18"/>
                <w:szCs w:val="18"/>
              </w:rPr>
              <w:t>3</w:t>
            </w:r>
          </w:p>
        </w:tc>
        <w:tc>
          <w:tcPr>
            <w:tcW w:w="3260" w:type="dxa"/>
            <w:vAlign w:val="center"/>
          </w:tcPr>
          <w:p w:rsidR="00AD2406" w:rsidRPr="00AD2406" w:rsidRDefault="00AD2406" w:rsidP="00970424">
            <w:pPr>
              <w:pStyle w:val="23"/>
              <w:widowControl w:val="0"/>
              <w:spacing w:after="120" w:line="240" w:lineRule="auto"/>
              <w:ind w:firstLine="0"/>
              <w:jc w:val="center"/>
              <w:rPr>
                <w:rFonts w:ascii="GHEA Grapalat" w:hAnsi="GHEA Grapalat"/>
                <w:b/>
                <w:i/>
                <w:sz w:val="18"/>
                <w:szCs w:val="18"/>
                <w:lang w:val="hy-AM"/>
              </w:rPr>
            </w:pPr>
            <w:r w:rsidRPr="00AD2406">
              <w:rPr>
                <w:rFonts w:ascii="GHEA Grapalat" w:hAnsi="GHEA Grapalat"/>
                <w:b/>
                <w:i/>
                <w:sz w:val="18"/>
                <w:szCs w:val="18"/>
                <w:lang w:val="hy-AM"/>
              </w:rPr>
              <w:t>Закупка организована на основании статьи 15, части 6, пункта 2 Закона РА «О закупках», предполагаемая сумма составляет всего 396 000 драмов. Услуги по установке и обслуживанию водоизмерительного оборудования, оснащенного системой SCADA, ультразвуковых расходомеров /сайт Сисиана/</w:t>
            </w:r>
          </w:p>
        </w:tc>
        <w:tc>
          <w:tcPr>
            <w:tcW w:w="6247" w:type="dxa"/>
          </w:tcPr>
          <w:p w:rsidR="00AD2406" w:rsidRPr="00AD2406" w:rsidRDefault="00AD2406" w:rsidP="00AD2406">
            <w:pPr>
              <w:rPr>
                <w:rFonts w:ascii="GHEA Grapalat" w:hAnsi="GHEA Grapalat"/>
                <w:sz w:val="18"/>
                <w:szCs w:val="18"/>
              </w:rPr>
            </w:pPr>
            <w:r w:rsidRPr="00AD2406">
              <w:rPr>
                <w:rFonts w:ascii="GHEA Grapalat" w:hAnsi="GHEA Grapalat"/>
                <w:sz w:val="18"/>
                <w:szCs w:val="18"/>
              </w:rPr>
              <w:t>Монтаж и техническое обслуживание водоизмерительного оборудования, оснащенного системой SCADA, ультразвуковых расходомеров /объект Сисиан/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w:t>
      </w:r>
      <w:r w:rsidRPr="009044F1">
        <w:rPr>
          <w:rFonts w:ascii="GHEA Grapalat" w:hAnsi="GHEA Grapalat"/>
          <w:sz w:val="24"/>
          <w:szCs w:val="24"/>
        </w:rPr>
        <w:lastRenderedPageBreak/>
        <w:t xml:space="preserve">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w:t>
      </w:r>
      <w:r w:rsidR="00AF1DD6">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CC06A8">
        <w:rPr>
          <w:rFonts w:ascii="GHEA Grapalat" w:hAnsi="GHEA Grapalat"/>
          <w:sz w:val="24"/>
          <w:szCs w:val="24"/>
        </w:rPr>
        <w:t>запросе котировок</w:t>
      </w:r>
      <w:r w:rsidRPr="009044F1">
        <w:rPr>
          <w:rFonts w:ascii="GHEA Grapalat" w:hAnsi="GHEA Grapalat"/>
          <w:sz w:val="24"/>
          <w:szCs w:val="24"/>
        </w:rPr>
        <w:t>.</w:t>
      </w:r>
    </w:p>
    <w:p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E147EB" w:rsidRPr="00E147EB">
        <w:rPr>
          <w:rFonts w:ascii="GHEA Grapalat" w:hAnsi="GHEA Grapalat"/>
          <w:sz w:val="24"/>
          <w:szCs w:val="24"/>
        </w:rPr>
        <w:t>Сюникская область Республики Армения, город Сисиан, Адонци 13</w:t>
      </w:r>
      <w:r w:rsidR="00E147EB">
        <w:rPr>
          <w:rFonts w:ascii="GHEA Grapalat" w:hAnsi="GHEA Grapalat"/>
          <w:sz w:val="24"/>
          <w:szCs w:val="24"/>
        </w:rPr>
        <w:t xml:space="preserve"> </w:t>
      </w:r>
      <w:r>
        <w:rPr>
          <w:rFonts w:ascii="GHEA Grapalat" w:hAnsi="GHEA Grapalat"/>
          <w:sz w:val="24"/>
          <w:szCs w:val="24"/>
        </w:rPr>
        <w:t xml:space="preserve">не позднее, чем </w:t>
      </w:r>
      <w:r w:rsidR="00AD2406">
        <w:rPr>
          <w:rFonts w:ascii="GHEA Grapalat" w:hAnsi="GHEA Grapalat"/>
          <w:sz w:val="24"/>
          <w:szCs w:val="24"/>
        </w:rPr>
        <w:t>12</w:t>
      </w:r>
      <w:r w:rsidR="00E147EB" w:rsidRPr="00E147EB">
        <w:rPr>
          <w:rFonts w:ascii="GHEA Grapalat" w:hAnsi="GHEA Grapalat"/>
          <w:sz w:val="24"/>
          <w:szCs w:val="24"/>
        </w:rPr>
        <w:t>.00</w:t>
      </w:r>
      <w:r w:rsidR="00172D2D">
        <w:rPr>
          <w:rFonts w:ascii="GHEA Grapalat" w:hAnsi="GHEA Grapalat"/>
          <w:sz w:val="24"/>
          <w:szCs w:val="24"/>
        </w:rPr>
        <w:t xml:space="preserve"> часов 8</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00E147EB">
        <w:rPr>
          <w:rFonts w:ascii="GHEA Grapalat" w:hAnsi="GHEA Grapalat"/>
        </w:rPr>
        <w:t xml:space="preserve"> </w:t>
      </w:r>
      <w:r w:rsidR="00E147EB" w:rsidRPr="00C5673A">
        <w:rPr>
          <w:rFonts w:ascii="GHEA Grapalat" w:hAnsi="GHEA Grapalat" w:cs="Arial"/>
          <w:sz w:val="24"/>
          <w:szCs w:val="24"/>
        </w:rPr>
        <w:t>Давид Айвазиану</w:t>
      </w:r>
      <w:r w:rsidR="00E147EB">
        <w:rPr>
          <w:rFonts w:ascii="GHEA Grapalat" w:hAnsi="GHEA Grapalat"/>
          <w:sz w:val="24"/>
          <w:szCs w:val="24"/>
        </w:rPr>
        <w:t>ю</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w:t>
      </w:r>
      <w:r w:rsidRPr="00985FFB">
        <w:rPr>
          <w:rFonts w:ascii="GHEA Grapalat" w:hAnsi="GHEA Grapalat"/>
          <w:sz w:val="24"/>
          <w:szCs w:val="24"/>
        </w:rPr>
        <w:lastRenderedPageBreak/>
        <w:t xml:space="preserve">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091FB0">
        <w:rPr>
          <w:rStyle w:val="af6"/>
          <w:rFonts w:ascii="GHEA Grapalat" w:hAnsi="GHEA Grapalat"/>
        </w:rPr>
        <w:footnoteReference w:customMarkFollows="1" w:id="4"/>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w:t>
      </w:r>
      <w:r w:rsidRPr="009044F1">
        <w:rPr>
          <w:rFonts w:ascii="GHEA Grapalat" w:hAnsi="GHEA Grapalat"/>
          <w:sz w:val="24"/>
          <w:szCs w:val="24"/>
        </w:rPr>
        <w:lastRenderedPageBreak/>
        <w:t>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5E654C" w:rsidRDefault="000D701E" w:rsidP="00B46D58">
      <w:pPr>
        <w:widowControl w:val="0"/>
        <w:spacing w:after="160"/>
        <w:jc w:val="center"/>
        <w:rPr>
          <w:rFonts w:ascii="GHEA Grapalat" w:hAnsi="GHEA Grapalat"/>
          <w:b/>
          <w:strike/>
        </w:rPr>
      </w:pPr>
      <w:r w:rsidRPr="009044F1">
        <w:rPr>
          <w:rFonts w:ascii="GHEA Grapalat" w:hAnsi="GHEA Grapalat"/>
          <w:b/>
        </w:rPr>
        <w:t xml:space="preserve">7. </w:t>
      </w:r>
      <w:r w:rsidRPr="005E654C">
        <w:rPr>
          <w:rFonts w:ascii="GHEA Grapalat" w:hAnsi="GHEA Grapalat"/>
          <w:b/>
          <w:strike/>
        </w:rPr>
        <w:t xml:space="preserve">ОБЕСПЕЧЕНИЕ ЗАЯВКИ </w:t>
      </w:r>
    </w:p>
    <w:p w:rsidR="007A3EE6" w:rsidRPr="005E654C" w:rsidRDefault="00283198" w:rsidP="00B46D58">
      <w:pPr>
        <w:widowControl w:val="0"/>
        <w:tabs>
          <w:tab w:val="left" w:pos="1134"/>
        </w:tabs>
        <w:spacing w:after="160"/>
        <w:ind w:firstLine="567"/>
        <w:jc w:val="both"/>
        <w:rPr>
          <w:rFonts w:ascii="GHEA Grapalat" w:hAnsi="GHEA Grapalat"/>
          <w:strike/>
        </w:rPr>
      </w:pPr>
      <w:r w:rsidRPr="005E654C">
        <w:rPr>
          <w:rFonts w:ascii="GHEA Grapalat" w:hAnsi="GHEA Grapalat"/>
          <w:strike/>
        </w:rPr>
        <w:t>7.1.</w:t>
      </w:r>
      <w:r w:rsidR="00A34DFE" w:rsidRPr="005E654C">
        <w:rPr>
          <w:rFonts w:ascii="GHEA Grapalat" w:hAnsi="GHEA Grapalat"/>
          <w:strike/>
        </w:rPr>
        <w:tab/>
      </w:r>
      <w:r w:rsidRPr="005E654C">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5E654C">
        <w:rPr>
          <w:rFonts w:ascii="GHEA Grapalat" w:hAnsi="GHEA Grapalat"/>
          <w:strike/>
        </w:rPr>
        <w:t>.</w:t>
      </w:r>
    </w:p>
    <w:p w:rsidR="00903898" w:rsidRPr="005E654C" w:rsidRDefault="00771C0F" w:rsidP="00B46D58">
      <w:pPr>
        <w:widowControl w:val="0"/>
        <w:spacing w:after="160"/>
        <w:ind w:firstLine="567"/>
        <w:jc w:val="both"/>
        <w:rPr>
          <w:rFonts w:ascii="GHEA Grapalat" w:hAnsi="GHEA Grapalat" w:cs="Sylfaen"/>
          <w:strike/>
        </w:rPr>
      </w:pPr>
      <w:r w:rsidRPr="005E654C">
        <w:rPr>
          <w:rFonts w:ascii="GHEA Grapalat" w:hAnsi="GHEA Grapalat"/>
          <w:strike/>
        </w:rPr>
        <w:t>Обеспечение заявки представляется в виде банковской гарантии</w:t>
      </w:r>
      <w:r w:rsidR="008463FB" w:rsidRPr="005E654C">
        <w:rPr>
          <w:rFonts w:ascii="GHEA Grapalat" w:hAnsi="GHEA Grapalat"/>
          <w:strike/>
        </w:rPr>
        <w:t xml:space="preserve"> (Приложение 3)</w:t>
      </w:r>
      <w:r w:rsidRPr="005E654C">
        <w:rPr>
          <w:rFonts w:ascii="GHEA Grapalat" w:hAnsi="GHEA Grapalat"/>
          <w:strike/>
        </w:rPr>
        <w:t xml:space="preserve"> или наличных денег в размере, равном пяти процентам от цен</w:t>
      </w:r>
      <w:r w:rsidR="003B654F" w:rsidRPr="005E654C">
        <w:rPr>
          <w:rFonts w:ascii="GHEA Grapalat" w:hAnsi="GHEA Grapalat"/>
          <w:strike/>
        </w:rPr>
        <w:t>ы закупки</w:t>
      </w:r>
      <w:r w:rsidRPr="005E654C">
        <w:rPr>
          <w:rFonts w:ascii="GHEA Grapalat" w:hAnsi="GHEA Grapalat"/>
          <w:strike/>
        </w:rPr>
        <w:t xml:space="preserve">. </w:t>
      </w:r>
      <w:r w:rsidR="00407866" w:rsidRPr="005E654C">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Pr="005E654C">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Pr="005E654C" w:rsidRDefault="001578D4" w:rsidP="00B46D58">
      <w:pPr>
        <w:widowControl w:val="0"/>
        <w:spacing w:after="160"/>
        <w:ind w:firstLine="567"/>
        <w:jc w:val="both"/>
        <w:rPr>
          <w:rFonts w:ascii="GHEA Grapalat" w:hAnsi="GHEA Grapalat"/>
          <w:strike/>
        </w:rPr>
      </w:pPr>
      <w:r w:rsidRPr="005E654C">
        <w:rPr>
          <w:rFonts w:ascii="GHEA Grapalat" w:hAnsi="GHEA Grapalat"/>
          <w:strike/>
        </w:rPr>
        <w:lastRenderedPageBreak/>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Pr="005E654C" w:rsidRDefault="0047677B" w:rsidP="0047677B">
      <w:pPr>
        <w:widowControl w:val="0"/>
        <w:spacing w:after="160"/>
        <w:ind w:firstLine="567"/>
        <w:jc w:val="both"/>
        <w:rPr>
          <w:rFonts w:ascii="GHEA Grapalat" w:hAnsi="GHEA Grapalat"/>
          <w:strike/>
        </w:rPr>
      </w:pPr>
      <w:r w:rsidRPr="005E654C">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5E654C">
        <w:rPr>
          <w:strike/>
        </w:rPr>
        <w:t xml:space="preserve"> </w:t>
      </w:r>
      <w:r w:rsidRPr="005E654C">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sidRPr="005E654C">
        <w:rPr>
          <w:rFonts w:ascii="GHEA Grapalat" w:hAnsi="GHEA Grapalat"/>
          <w:strike/>
        </w:rPr>
        <w:t>.</w:t>
      </w:r>
    </w:p>
    <w:p w:rsidR="00685C76" w:rsidRPr="005E654C" w:rsidRDefault="00685C76" w:rsidP="00685C76">
      <w:pPr>
        <w:widowControl w:val="0"/>
        <w:spacing w:after="160"/>
        <w:ind w:firstLine="567"/>
        <w:jc w:val="both"/>
        <w:rPr>
          <w:rFonts w:ascii="GHEA Grapalat" w:hAnsi="GHEA Grapalat" w:cs="Sylfaen"/>
          <w:strike/>
        </w:rPr>
      </w:pPr>
      <w:r w:rsidRPr="005E654C">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E654C">
        <w:rPr>
          <w:rFonts w:ascii="GHEA Grapalat" w:hAnsi="GHEA Grapalat"/>
          <w:strike/>
          <w:lang w:val="hy-AM"/>
        </w:rPr>
        <w:t xml:space="preserve"> </w:t>
      </w:r>
      <w:r w:rsidRPr="005E654C">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43649" w:rsidRPr="005E654C">
        <w:rPr>
          <w:rFonts w:ascii="GHEA Grapalat" w:hAnsi="GHEA Grapalat"/>
          <w:strike/>
          <w:vertAlign w:val="superscript"/>
        </w:rPr>
        <w:t>8</w:t>
      </w:r>
      <w:r w:rsidRPr="005E654C">
        <w:rPr>
          <w:rFonts w:ascii="GHEA Grapalat" w:hAnsi="GHEA Grapalat"/>
          <w:strike/>
          <w:vertAlign w:val="superscript"/>
        </w:rPr>
        <w:t>.1</w:t>
      </w:r>
    </w:p>
    <w:p w:rsidR="00F83250" w:rsidRPr="005E654C" w:rsidRDefault="00F83250" w:rsidP="00180CD3">
      <w:pPr>
        <w:widowControl w:val="0"/>
        <w:tabs>
          <w:tab w:val="left" w:pos="1134"/>
        </w:tabs>
        <w:ind w:firstLine="567"/>
        <w:jc w:val="both"/>
        <w:rPr>
          <w:rFonts w:ascii="GHEA Grapalat" w:hAnsi="GHEA Grapalat"/>
          <w:strike/>
        </w:rPr>
      </w:pPr>
      <w:r w:rsidRPr="005E654C">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5E654C">
        <w:rPr>
          <w:rFonts w:ascii="GHEA Grapalat" w:hAnsi="GHEA Grapalat"/>
          <w:strike/>
          <w:lang w:val="hy-AM"/>
        </w:rPr>
        <w:t>:</w:t>
      </w:r>
    </w:p>
    <w:p w:rsidR="00F83250" w:rsidRPr="005E654C" w:rsidRDefault="00F83250" w:rsidP="00180CD3">
      <w:pPr>
        <w:widowControl w:val="0"/>
        <w:tabs>
          <w:tab w:val="left" w:pos="1134"/>
        </w:tabs>
        <w:ind w:firstLine="567"/>
        <w:jc w:val="both"/>
        <w:rPr>
          <w:rFonts w:ascii="GHEA Grapalat" w:hAnsi="GHEA Grapalat"/>
          <w:strike/>
        </w:rPr>
      </w:pPr>
      <w:r w:rsidRPr="005E654C">
        <w:rPr>
          <w:rFonts w:ascii="GHEA Grapalat" w:hAnsi="GHEA Grapalat"/>
          <w:strike/>
        </w:rPr>
        <w:t>- в случае обеспечения, представленного в виде наличных денег-Министерств</w:t>
      </w:r>
      <w:r w:rsidRPr="005E654C">
        <w:rPr>
          <w:rFonts w:ascii="GHEA Grapalat" w:hAnsi="GHEA Grapalat"/>
          <w:strike/>
          <w:lang w:val="en-US"/>
        </w:rPr>
        <w:t>o</w:t>
      </w:r>
      <w:r w:rsidRPr="005E654C">
        <w:rPr>
          <w:rFonts w:ascii="GHEA Grapalat" w:hAnsi="GHEA Grapalat"/>
          <w:strike/>
        </w:rPr>
        <w:t xml:space="preserve"> финансов РА, приложив копию представленного заявкой документа обосновывающую выплату;</w:t>
      </w:r>
    </w:p>
    <w:p w:rsidR="00F83250" w:rsidRPr="005E654C" w:rsidRDefault="00F83250" w:rsidP="00180CD3">
      <w:pPr>
        <w:widowControl w:val="0"/>
        <w:tabs>
          <w:tab w:val="left" w:pos="1134"/>
        </w:tabs>
        <w:ind w:firstLine="567"/>
        <w:jc w:val="both"/>
        <w:rPr>
          <w:rFonts w:ascii="GHEA Grapalat" w:hAnsi="GHEA Grapalat"/>
          <w:strike/>
        </w:rPr>
      </w:pPr>
      <w:r w:rsidRPr="005E654C">
        <w:rPr>
          <w:rFonts w:ascii="GHEA Grapalat" w:hAnsi="GHEA Grapalat"/>
          <w:strike/>
        </w:rPr>
        <w:t>- в случае обеспечения, представленного в виде банковской гарантии - выдавший гарантию банк.</w:t>
      </w:r>
    </w:p>
    <w:p w:rsidR="00685C76" w:rsidRPr="005E654C" w:rsidRDefault="00685C76" w:rsidP="0047677B">
      <w:pPr>
        <w:widowControl w:val="0"/>
        <w:spacing w:after="160"/>
        <w:ind w:firstLine="567"/>
        <w:jc w:val="both"/>
        <w:rPr>
          <w:rFonts w:ascii="GHEA Grapalat" w:hAnsi="GHEA Grapalat" w:cs="Sylfaen"/>
          <w:strike/>
        </w:rPr>
      </w:pPr>
    </w:p>
    <w:p w:rsidR="000A7528" w:rsidRPr="005E654C" w:rsidRDefault="001578D4" w:rsidP="006D42DB">
      <w:pPr>
        <w:widowControl w:val="0"/>
        <w:spacing w:after="160"/>
        <w:ind w:firstLine="567"/>
        <w:jc w:val="both"/>
        <w:rPr>
          <w:rFonts w:ascii="GHEA Grapalat" w:hAnsi="GHEA Grapalat"/>
          <w:strike/>
        </w:rPr>
      </w:pPr>
      <w:r w:rsidRPr="005E654C">
        <w:rPr>
          <w:rFonts w:ascii="GHEA Grapalat" w:hAnsi="GHEA Grapalat"/>
          <w:strike/>
        </w:rPr>
        <w:t xml:space="preserve"> </w:t>
      </w:r>
      <w:r w:rsidR="00283198" w:rsidRPr="005E654C">
        <w:rPr>
          <w:rFonts w:ascii="GHEA Grapalat" w:hAnsi="GHEA Grapalat"/>
          <w:strike/>
        </w:rPr>
        <w:t>7.2.</w:t>
      </w:r>
      <w:r w:rsidR="003A6791" w:rsidRPr="005E654C">
        <w:rPr>
          <w:rFonts w:ascii="GHEA Grapalat" w:hAnsi="GHEA Grapalat"/>
          <w:strike/>
        </w:rPr>
        <w:tab/>
      </w:r>
      <w:r w:rsidR="00283198" w:rsidRPr="005E654C">
        <w:rPr>
          <w:rFonts w:ascii="GHEA Grapalat" w:hAnsi="GHEA Grapalat"/>
          <w:strike/>
        </w:rPr>
        <w:t>При организации проце</w:t>
      </w:r>
      <w:r w:rsidR="00681F45" w:rsidRPr="005E654C">
        <w:rPr>
          <w:rFonts w:ascii="GHEA Grapalat" w:hAnsi="GHEA Grapalat"/>
          <w:strike/>
        </w:rPr>
        <w:t>дуры закупки по лотам:</w:t>
      </w:r>
    </w:p>
    <w:p w:rsidR="000A7528" w:rsidRPr="005E654C" w:rsidRDefault="000A7528" w:rsidP="00B46D58">
      <w:pPr>
        <w:widowControl w:val="0"/>
        <w:tabs>
          <w:tab w:val="left" w:pos="1134"/>
        </w:tabs>
        <w:spacing w:after="160"/>
        <w:ind w:firstLine="567"/>
        <w:jc w:val="both"/>
        <w:rPr>
          <w:rFonts w:ascii="GHEA Grapalat" w:hAnsi="GHEA Grapalat"/>
          <w:strike/>
        </w:rPr>
      </w:pPr>
      <w:r w:rsidRPr="005E654C">
        <w:rPr>
          <w:rFonts w:ascii="GHEA Grapalat" w:hAnsi="GHEA Grapalat"/>
          <w:strike/>
        </w:rPr>
        <w:t>а.</w:t>
      </w:r>
      <w:r w:rsidR="003A6791" w:rsidRPr="005E654C">
        <w:rPr>
          <w:rFonts w:ascii="GHEA Grapalat" w:hAnsi="GHEA Grapalat"/>
          <w:strike/>
        </w:rPr>
        <w:tab/>
      </w:r>
      <w:r w:rsidR="004834BA" w:rsidRPr="005E654C">
        <w:rPr>
          <w:rFonts w:ascii="GHEA Grapalat" w:hAnsi="GHEA Grapalat"/>
          <w:strike/>
        </w:rPr>
        <w:t xml:space="preserve">если </w:t>
      </w:r>
      <w:r w:rsidRPr="005E654C">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5E654C">
        <w:rPr>
          <w:rFonts w:ascii="GHEA Grapalat" w:hAnsi="GHEA Grapalat"/>
          <w:strike/>
        </w:rPr>
        <w:t>В</w:t>
      </w:r>
      <w:r w:rsidR="00E03BED" w:rsidRPr="005E654C">
        <w:rPr>
          <w:rFonts w:ascii="Courier New" w:hAnsi="Courier New" w:cs="Courier New"/>
          <w:strike/>
        </w:rPr>
        <w:t> </w:t>
      </w:r>
      <w:r w:rsidR="00E03BED" w:rsidRPr="005E654C">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E03BED" w:rsidRPr="005E654C">
        <w:rPr>
          <w:rFonts w:ascii="Courier New" w:hAnsi="Courier New" w:cs="Courier New"/>
          <w:strike/>
        </w:rPr>
        <w:t> </w:t>
      </w:r>
      <w:r w:rsidR="00E03BED" w:rsidRPr="005E654C">
        <w:rPr>
          <w:rFonts w:ascii="GHEA Grapalat" w:hAnsi="GHEA Grapalat"/>
          <w:strike/>
        </w:rPr>
        <w:t>представленным лотам,</w:t>
      </w:r>
      <w:r w:rsidR="00E03BED" w:rsidRPr="005E654C">
        <w:rPr>
          <w:rFonts w:ascii="GHEA Grapalat" w:hAnsi="GHEA Grapalat"/>
          <w:strike/>
          <w:color w:val="000000" w:themeColor="text1"/>
        </w:rPr>
        <w:t xml:space="preserve"> </w:t>
      </w:r>
      <w:r w:rsidR="00E03BED" w:rsidRPr="005E654C">
        <w:rPr>
          <w:rFonts w:ascii="GHEA Grapalat" w:hAnsi="GHEA Grapalat"/>
          <w:strike/>
        </w:rPr>
        <w:t xml:space="preserve">а в том случае </w:t>
      </w:r>
      <w:r w:rsidR="00E03BED" w:rsidRPr="005E654C">
        <w:rPr>
          <w:rFonts w:ascii="GHEA Grapalat" w:hAnsi="GHEA Grapalat"/>
          <w:strike/>
          <w:lang w:val="en-US"/>
        </w:rPr>
        <w:t>e</w:t>
      </w:r>
      <w:r w:rsidR="00E03BED" w:rsidRPr="005E654C">
        <w:rPr>
          <w:rFonts w:ascii="GHEA Grapalat" w:hAnsi="GHEA Grapalat"/>
          <w:strike/>
        </w:rPr>
        <w:t>сли ценовые предложения превышают цены закупки - в отношении общей суммы ценовых предложений</w:t>
      </w:r>
      <w:r w:rsidR="00E03BED" w:rsidRPr="005E654C">
        <w:rPr>
          <w:rFonts w:ascii="GHEA Grapalat" w:hAnsi="GHEA Grapalat"/>
          <w:strike/>
          <w:color w:val="000000" w:themeColor="text1"/>
        </w:rPr>
        <w:t xml:space="preserve"> с учетом </w:t>
      </w:r>
      <w:r w:rsidR="00E03BED" w:rsidRPr="005E654C">
        <w:rPr>
          <w:rFonts w:ascii="GHEA Grapalat" w:hAnsi="GHEA Grapalat" w:cs="Sylfaen"/>
          <w:strike/>
        </w:rPr>
        <w:t>требований абзаца «д» подпункта 1 пункта 32 Порядка</w:t>
      </w:r>
      <w:r w:rsidRPr="005E654C">
        <w:rPr>
          <w:rFonts w:ascii="GHEA Grapalat" w:hAnsi="GHEA Grapalat"/>
          <w:strike/>
        </w:rPr>
        <w:t xml:space="preserve">. </w:t>
      </w:r>
    </w:p>
    <w:p w:rsidR="00C35487" w:rsidRPr="005E654C" w:rsidRDefault="000A7528" w:rsidP="00B46D58">
      <w:pPr>
        <w:widowControl w:val="0"/>
        <w:tabs>
          <w:tab w:val="left" w:pos="1134"/>
        </w:tabs>
        <w:spacing w:after="160"/>
        <w:ind w:firstLine="567"/>
        <w:jc w:val="both"/>
        <w:rPr>
          <w:strike/>
        </w:rPr>
      </w:pPr>
      <w:r w:rsidRPr="005E654C">
        <w:rPr>
          <w:rFonts w:ascii="GHEA Grapalat" w:hAnsi="GHEA Grapalat"/>
          <w:strike/>
        </w:rPr>
        <w:t>б.</w:t>
      </w:r>
      <w:r w:rsidR="00E70FC4" w:rsidRPr="005E654C">
        <w:rPr>
          <w:rFonts w:ascii="GHEA Grapalat" w:hAnsi="GHEA Grapalat"/>
          <w:strike/>
        </w:rPr>
        <w:tab/>
      </w:r>
      <w:r w:rsidR="001E17B3" w:rsidRPr="005E654C">
        <w:rPr>
          <w:rFonts w:ascii="GHEA Grapalat" w:hAnsi="GHEA Grapalat"/>
          <w:strike/>
        </w:rPr>
        <w:t xml:space="preserve">если участник лишается права заключения договора по какому-либо лоту, то обеспечение заявки выплачивается только в размере обеспечения, </w:t>
      </w:r>
      <w:r w:rsidR="001E17B3" w:rsidRPr="005E654C">
        <w:rPr>
          <w:rFonts w:ascii="GHEA Grapalat" w:hAnsi="GHEA Grapalat"/>
          <w:strike/>
        </w:rPr>
        <w:lastRenderedPageBreak/>
        <w:t>рассчитанного в отношении этого лота</w:t>
      </w:r>
      <w:r w:rsidRPr="005E654C">
        <w:rPr>
          <w:rFonts w:ascii="GHEA Grapalat" w:hAnsi="GHEA Grapalat"/>
          <w:strike/>
        </w:rPr>
        <w:t>.</w:t>
      </w:r>
      <w:r w:rsidR="002F5EC6" w:rsidRPr="005E654C">
        <w:rPr>
          <w:rStyle w:val="af6"/>
          <w:strike/>
        </w:rPr>
        <w:footnoteReference w:customMarkFollows="1" w:id="5"/>
        <w:t>8</w:t>
      </w:r>
    </w:p>
    <w:p w:rsidR="00F20DA5" w:rsidRPr="005E654C" w:rsidRDefault="00283198" w:rsidP="00B46D58">
      <w:pPr>
        <w:widowControl w:val="0"/>
        <w:tabs>
          <w:tab w:val="left" w:pos="1134"/>
        </w:tabs>
        <w:spacing w:after="160"/>
        <w:ind w:firstLine="567"/>
        <w:jc w:val="both"/>
        <w:rPr>
          <w:rFonts w:ascii="GHEA Grapalat" w:hAnsi="GHEA Grapalat" w:cs="Sylfaen"/>
          <w:strike/>
        </w:rPr>
      </w:pPr>
      <w:r w:rsidRPr="005E654C">
        <w:rPr>
          <w:rFonts w:ascii="GHEA Grapalat" w:hAnsi="GHEA Grapalat"/>
          <w:strike/>
        </w:rPr>
        <w:t>7.3.</w:t>
      </w:r>
      <w:r w:rsidR="00E70FC4" w:rsidRPr="005E654C">
        <w:rPr>
          <w:rFonts w:ascii="GHEA Grapalat" w:hAnsi="GHEA Grapalat"/>
          <w:strike/>
        </w:rPr>
        <w:tab/>
      </w:r>
      <w:r w:rsidRPr="005E654C">
        <w:rPr>
          <w:rFonts w:ascii="GHEA Grapalat" w:hAnsi="GHEA Grapalat"/>
          <w:strike/>
        </w:rPr>
        <w:t>Участник выплачивает обеспечение заявки, если он:</w:t>
      </w:r>
    </w:p>
    <w:p w:rsidR="00096865" w:rsidRPr="005E654C" w:rsidRDefault="00096865" w:rsidP="00B46D58">
      <w:pPr>
        <w:widowControl w:val="0"/>
        <w:tabs>
          <w:tab w:val="left" w:pos="1134"/>
        </w:tabs>
        <w:spacing w:after="160"/>
        <w:ind w:firstLine="567"/>
        <w:jc w:val="both"/>
        <w:rPr>
          <w:rFonts w:ascii="GHEA Grapalat" w:hAnsi="GHEA Grapalat" w:cs="Sylfaen"/>
          <w:strike/>
        </w:rPr>
      </w:pPr>
      <w:r w:rsidRPr="005E654C">
        <w:rPr>
          <w:rFonts w:ascii="GHEA Grapalat" w:hAnsi="GHEA Grapalat"/>
          <w:strike/>
        </w:rPr>
        <w:t>1)</w:t>
      </w:r>
      <w:r w:rsidR="00E70FC4" w:rsidRPr="005E654C">
        <w:rPr>
          <w:rFonts w:ascii="GHEA Grapalat" w:hAnsi="GHEA Grapalat"/>
          <w:strike/>
        </w:rPr>
        <w:tab/>
      </w:r>
      <w:r w:rsidRPr="005E654C">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5E654C" w:rsidRDefault="00096865" w:rsidP="00B46D58">
      <w:pPr>
        <w:widowControl w:val="0"/>
        <w:tabs>
          <w:tab w:val="left" w:pos="1134"/>
        </w:tabs>
        <w:spacing w:after="160"/>
        <w:ind w:firstLine="567"/>
        <w:jc w:val="both"/>
        <w:rPr>
          <w:rFonts w:ascii="GHEA Grapalat" w:hAnsi="GHEA Grapalat"/>
          <w:strike/>
        </w:rPr>
      </w:pPr>
      <w:r w:rsidRPr="005E654C">
        <w:rPr>
          <w:rFonts w:ascii="GHEA Grapalat" w:hAnsi="GHEA Grapalat"/>
          <w:strike/>
        </w:rPr>
        <w:t>2)</w:t>
      </w:r>
      <w:r w:rsidR="00E70FC4" w:rsidRPr="005E654C">
        <w:rPr>
          <w:rFonts w:ascii="GHEA Grapalat" w:hAnsi="GHEA Grapalat"/>
          <w:strike/>
        </w:rPr>
        <w:tab/>
      </w:r>
      <w:r w:rsidRPr="005E654C">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sidRPr="005E654C">
        <w:rPr>
          <w:rFonts w:ascii="GHEA Grapalat" w:hAnsi="GHEA Grapalat"/>
          <w:strike/>
        </w:rPr>
        <w:t>.</w:t>
      </w:r>
    </w:p>
    <w:p w:rsidR="00496CA9" w:rsidRPr="005E654C" w:rsidRDefault="00496CA9" w:rsidP="00496CA9">
      <w:pPr>
        <w:widowControl w:val="0"/>
        <w:tabs>
          <w:tab w:val="left" w:pos="1134"/>
        </w:tabs>
        <w:spacing w:after="160"/>
        <w:ind w:firstLine="567"/>
        <w:jc w:val="both"/>
        <w:rPr>
          <w:rFonts w:ascii="GHEA Grapalat" w:hAnsi="GHEA Grapalat" w:cs="Sylfaen"/>
          <w:strike/>
        </w:rPr>
      </w:pPr>
      <w:r w:rsidRPr="005E654C">
        <w:rPr>
          <w:rFonts w:ascii="GHEA Grapalat" w:hAnsi="GHEA Grapalat"/>
          <w:strike/>
        </w:rPr>
        <w:t>7.4.</w:t>
      </w:r>
      <w:r w:rsidRPr="005E654C">
        <w:rPr>
          <w:rFonts w:ascii="GHEA Grapalat" w:hAnsi="GHEA Grapalat"/>
          <w:strike/>
        </w:rPr>
        <w:tab/>
        <w:t xml:space="preserve">Обеспечение заявки должно быть </w:t>
      </w:r>
      <w:r w:rsidR="00F83250" w:rsidRPr="005E654C">
        <w:rPr>
          <w:rFonts w:ascii="GHEA Grapalat" w:hAnsi="GHEA Grapalat"/>
          <w:strike/>
        </w:rPr>
        <w:t xml:space="preserve">действительным </w:t>
      </w:r>
      <w:r w:rsidRPr="005E654C">
        <w:rPr>
          <w:rFonts w:ascii="GHEA Grapalat" w:hAnsi="GHEA Grapalat"/>
          <w:strike/>
        </w:rPr>
        <w:t>в течение 90</w:t>
      </w:r>
      <w:r w:rsidRPr="005E654C">
        <w:rPr>
          <w:rFonts w:ascii="Courier New" w:hAnsi="Courier New" w:cs="Courier New"/>
          <w:strike/>
        </w:rPr>
        <w:t> </w:t>
      </w:r>
      <w:r w:rsidRPr="005E654C">
        <w:rPr>
          <w:rFonts w:ascii="GHEA Grapalat" w:hAnsi="GHEA Grapalat"/>
          <w:strike/>
        </w:rPr>
        <w:t>(девяноста) рабочих дней со дня</w:t>
      </w:r>
      <w:r w:rsidR="00F83250" w:rsidRPr="005E654C">
        <w:rPr>
          <w:rFonts w:ascii="GHEA Grapalat" w:hAnsi="GHEA Grapalat"/>
          <w:strike/>
        </w:rPr>
        <w:t xml:space="preserve"> истечения крайнего срока</w:t>
      </w:r>
      <w:r w:rsidRPr="005E654C">
        <w:rPr>
          <w:rFonts w:ascii="GHEA Grapalat" w:hAnsi="GHEA Grapalat"/>
          <w:strike/>
        </w:rPr>
        <w:t xml:space="preserve"> подачи заяв</w:t>
      </w:r>
      <w:r w:rsidR="00F83250" w:rsidRPr="005E654C">
        <w:rPr>
          <w:rFonts w:ascii="GHEA Grapalat" w:hAnsi="GHEA Grapalat"/>
          <w:strike/>
        </w:rPr>
        <w:t>о</w:t>
      </w:r>
      <w:r w:rsidRPr="005E654C">
        <w:rPr>
          <w:rFonts w:ascii="GHEA Grapalat" w:hAnsi="GHEA Grapalat"/>
          <w:strike/>
        </w:rPr>
        <w:t>к.</w:t>
      </w:r>
      <w:r w:rsidR="004478A1" w:rsidRPr="005E654C">
        <w:rPr>
          <w:rFonts w:ascii="GHEA Grapalat" w:hAnsi="GHEA Grapalat"/>
          <w:strike/>
          <w:vertAlign w:val="superscript"/>
        </w:rPr>
        <w:t>8.2</w:t>
      </w:r>
      <w:r w:rsidRPr="005E654C">
        <w:rPr>
          <w:rFonts w:ascii="GHEA Grapalat" w:hAnsi="GHEA Grapalat"/>
          <w:strike/>
        </w:rPr>
        <w:t xml:space="preserve"> </w:t>
      </w:r>
    </w:p>
    <w:p w:rsidR="002845BA" w:rsidRPr="005E654C" w:rsidRDefault="002845BA" w:rsidP="002845BA">
      <w:pPr>
        <w:widowControl w:val="0"/>
        <w:tabs>
          <w:tab w:val="left" w:pos="1134"/>
        </w:tabs>
        <w:ind w:firstLine="567"/>
        <w:jc w:val="both"/>
        <w:rPr>
          <w:rFonts w:ascii="GHEA Grapalat" w:hAnsi="GHEA Grapalat" w:cs="Sylfaen"/>
          <w:strike/>
        </w:rPr>
      </w:pPr>
    </w:p>
    <w:p w:rsidR="00174C94" w:rsidRPr="005E654C" w:rsidRDefault="00174C94" w:rsidP="002845BA">
      <w:pPr>
        <w:widowControl w:val="0"/>
        <w:tabs>
          <w:tab w:val="left" w:pos="1134"/>
        </w:tabs>
        <w:ind w:firstLine="567"/>
        <w:jc w:val="both"/>
        <w:rPr>
          <w:rFonts w:ascii="GHEA Grapalat" w:hAnsi="GHEA Grapalat" w:cs="Sylfaen"/>
          <w:strike/>
        </w:rPr>
      </w:pPr>
      <w:r w:rsidRPr="005E654C">
        <w:rPr>
          <w:rFonts w:ascii="GHEA Grapalat" w:hAnsi="GHEA Grapalat"/>
          <w:strike/>
        </w:rPr>
        <w:t>7.5 Руководитель заказчика</w:t>
      </w:r>
      <w:r w:rsidR="00393241" w:rsidRPr="005E654C">
        <w:rPr>
          <w:rFonts w:ascii="GHEA Grapalat" w:hAnsi="GHEA Grapalat"/>
          <w:strike/>
        </w:rPr>
        <w:t xml:space="preserve"> в письменной форме</w:t>
      </w:r>
      <w:r w:rsidRPr="005E654C">
        <w:rPr>
          <w:rFonts w:ascii="GHEA Grapalat" w:hAnsi="GHEA Grapalat"/>
          <w:strike/>
        </w:rPr>
        <w:t xml:space="preserve"> представляет требование о выплате обеспечения заявки банку, а в случае обеспечения, представленного в виде наличных денег, </w:t>
      </w:r>
      <w:r w:rsidR="00393241" w:rsidRPr="005E654C">
        <w:rPr>
          <w:rFonts w:ascii="GHEA Grapalat" w:hAnsi="GHEA Grapalat"/>
          <w:strike/>
        </w:rPr>
        <w:t xml:space="preserve">Министерству Финансов РА </w:t>
      </w:r>
      <w:r w:rsidRPr="005E654C">
        <w:rPr>
          <w:rFonts w:ascii="GHEA Grapalat" w:hAnsi="GHEA Grapalat"/>
          <w:strike/>
        </w:rPr>
        <w:t xml:space="preserve">в течение </w:t>
      </w:r>
      <w:r w:rsidR="00393241" w:rsidRPr="005E654C">
        <w:rPr>
          <w:rFonts w:ascii="GHEA Grapalat" w:hAnsi="GHEA Grapalat"/>
          <w:strike/>
        </w:rPr>
        <w:t xml:space="preserve">пяти </w:t>
      </w:r>
      <w:r w:rsidRPr="005E654C">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sidRPr="005E654C">
        <w:rPr>
          <w:rFonts w:ascii="GHEA Grapalat" w:hAnsi="GHEA Grapalat"/>
          <w:strike/>
        </w:rPr>
        <w:t xml:space="preserve"> или Министерством Финансов РА</w:t>
      </w:r>
      <w:r w:rsidRPr="005E654C">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sidRPr="005E654C">
        <w:rPr>
          <w:rFonts w:ascii="GHEA Grapalat" w:hAnsi="GHEA Grapalat"/>
          <w:strike/>
        </w:rPr>
        <w:t xml:space="preserve">письменно </w:t>
      </w:r>
      <w:r w:rsidRPr="005E654C">
        <w:rPr>
          <w:rFonts w:ascii="GHEA Grapalat" w:hAnsi="GHEA Grapalat"/>
          <w:strike/>
        </w:rPr>
        <w:t>в течение двух рабочих дней после получения отказа.</w:t>
      </w:r>
    </w:p>
    <w:p w:rsidR="00A225E0" w:rsidRPr="005E654C" w:rsidRDefault="00A225E0" w:rsidP="00A225E0">
      <w:pPr>
        <w:widowControl w:val="0"/>
        <w:tabs>
          <w:tab w:val="left" w:pos="1134"/>
        </w:tabs>
        <w:spacing w:after="160"/>
        <w:ind w:firstLine="567"/>
        <w:jc w:val="both"/>
        <w:rPr>
          <w:rFonts w:ascii="GHEA Grapalat" w:hAnsi="GHEA Grapalat" w:cs="Sylfaen"/>
          <w:strike/>
        </w:rPr>
      </w:pPr>
      <w:r w:rsidRPr="005E654C">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w:t>
      </w:r>
      <w:r w:rsidR="00172D2D">
        <w:rPr>
          <w:rFonts w:ascii="GHEA Grapalat" w:hAnsi="GHEA Grapalat"/>
          <w:sz w:val="24"/>
          <w:szCs w:val="24"/>
        </w:rPr>
        <w:t>а 8</w:t>
      </w:r>
      <w:r w:rsidR="00AD2406">
        <w:rPr>
          <w:rFonts w:ascii="GHEA Grapalat" w:hAnsi="GHEA Grapalat"/>
          <w:sz w:val="24"/>
          <w:szCs w:val="24"/>
        </w:rPr>
        <w:t>-ый день в 12</w:t>
      </w:r>
      <w:r w:rsidR="00E147EB" w:rsidRPr="00E147EB">
        <w:rPr>
          <w:rFonts w:ascii="GHEA Grapalat" w:hAnsi="GHEA Grapalat"/>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w:t>
      </w:r>
      <w:r w:rsidRPr="00AD29CE">
        <w:rPr>
          <w:rFonts w:ascii="GHEA Grapalat" w:hAnsi="GHEA Grapalat"/>
        </w:rPr>
        <w:lastRenderedPageBreak/>
        <w:t xml:space="preserve">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af6"/>
          <w:rFonts w:ascii="GHEA Grapalat" w:hAnsi="GHEA Grapalat"/>
          <w:i w:val="0"/>
          <w:sz w:val="24"/>
          <w:szCs w:val="24"/>
        </w:rPr>
        <w:footnoteReference w:customMarkFollows="1" w:id="6"/>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w:t>
      </w:r>
      <w:r w:rsidR="001E4A24" w:rsidRPr="001E4A24">
        <w:rPr>
          <w:rFonts w:ascii="GHEA Grapalat" w:hAnsi="GHEA Grapalat"/>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lastRenderedPageBreak/>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006E41A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757B7C">
        <w:rPr>
          <w:rStyle w:val="af6"/>
          <w:rFonts w:ascii="GHEA Grapalat" w:hAnsi="GHEA Grapalat"/>
          <w:sz w:val="24"/>
          <w:szCs w:val="24"/>
        </w:rPr>
        <w:footnoteReference w:customMarkFollows="1" w:id="7"/>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87500">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w:t>
      </w:r>
      <w:r w:rsidRPr="00747338">
        <w:rPr>
          <w:rFonts w:ascii="GHEA Grapalat" w:hAnsi="GHEA Grapalat"/>
          <w:sz w:val="24"/>
          <w:szCs w:val="24"/>
        </w:rPr>
        <w:lastRenderedPageBreak/>
        <w:t>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w:t>
      </w:r>
      <w:r w:rsidRPr="00707948">
        <w:rPr>
          <w:rFonts w:ascii="GHEA Grapalat" w:hAnsi="GHEA Grapalat"/>
        </w:rPr>
        <w:lastRenderedPageBreak/>
        <w:t xml:space="preserve">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af6"/>
          <w:rFonts w:ascii="GHEA Grapalat" w:hAnsi="GHEA Grapalat" w:cs="Sylfaen"/>
        </w:rPr>
        <w:footnoteReference w:customMarkFollows="1" w:id="8"/>
        <w:t>11</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9"/>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w:t>
      </w:r>
      <w:r w:rsidR="00030D40" w:rsidRPr="009044F1">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E435B7">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E435B7">
        <w:rPr>
          <w:rFonts w:ascii="GHEA Grapalat" w:hAnsi="GHEA Grapalat"/>
          <w:strike/>
        </w:rPr>
        <w:t xml:space="preserve"> (Приложение 5.2).</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10"/>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C06A8">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1"/>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w:t>
      </w:r>
      <w:r w:rsidR="001E44A8">
        <w:rPr>
          <w:rStyle w:val="af6"/>
          <w:rFonts w:ascii="GHEA Grapalat" w:hAnsi="GHEA Grapalat"/>
        </w:rPr>
        <w:t xml:space="preserve"> </w:t>
      </w:r>
      <w:r w:rsidR="003B14AF">
        <w:rPr>
          <w:rStyle w:val="af6"/>
          <w:rFonts w:ascii="GHEA Grapalat" w:hAnsi="GHEA Grapalat"/>
        </w:rPr>
        <w:footnoteReference w:customMarkFollows="1" w:id="12"/>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435B7">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C06A8">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D2406">
        <w:rPr>
          <w:rFonts w:ascii="GHEA Grapalat" w:hAnsi="GHEA Grapalat"/>
          <w:b/>
          <w:sz w:val="24"/>
          <w:szCs w:val="24"/>
        </w:rPr>
        <w:t>ՍՄՋՕԸ-ԳՀԾՁԲ-25/5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C06A8">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D2406">
        <w:rPr>
          <w:rFonts w:ascii="GHEA Grapalat" w:hAnsi="GHEA Grapalat"/>
        </w:rPr>
        <w:t>ՍՄՋՕԸ-ԳՀԾՁԲ-25/5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CC06A8"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CC06A8">
        <w:rPr>
          <w:rFonts w:ascii="GHEA Grapalat" w:hAnsi="GHEA Grapalat"/>
        </w:rPr>
        <w:t>запросе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72326C">
        <w:rPr>
          <w:rFonts w:ascii="GHEA Grapalat" w:hAnsi="GHEA Grapalat"/>
        </w:rPr>
        <w:t>"</w:t>
      </w:r>
      <w:r w:rsidR="0072326C" w:rsidRPr="0072326C">
        <w:rPr>
          <w:rFonts w:ascii="GHEA Grapalat" w:hAnsi="GHEA Grapalat"/>
        </w:rPr>
        <w:t xml:space="preserve"> </w:t>
      </w:r>
      <w:r w:rsidR="00AD2406">
        <w:rPr>
          <w:rFonts w:ascii="GHEA Grapalat" w:hAnsi="GHEA Grapalat"/>
        </w:rPr>
        <w:t>ՍՄՋՕԸ-ԳՀԾՁԲ-25/5</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CC06A8">
        <w:rPr>
          <w:rFonts w:ascii="GHEA Grapalat" w:hAnsi="GHEA Grapalat"/>
        </w:rPr>
        <w:t>запросе котировок</w:t>
      </w:r>
      <w:r w:rsidR="00305944" w:rsidRPr="006F3CBD">
        <w:rPr>
          <w:rFonts w:ascii="GHEA Grapalat" w:hAnsi="GHEA Grapalat"/>
        </w:rPr>
        <w:t xml:space="preserve"> </w:t>
      </w:r>
      <w:r w:rsidR="0072326C">
        <w:rPr>
          <w:rFonts w:ascii="GHEA Grapalat" w:hAnsi="GHEA Grapalat"/>
        </w:rPr>
        <w:t>под кодом "</w:t>
      </w:r>
      <w:r w:rsidR="0072326C" w:rsidRPr="0072326C">
        <w:rPr>
          <w:rFonts w:ascii="GHEA Grapalat" w:hAnsi="GHEA Grapalat"/>
        </w:rPr>
        <w:t xml:space="preserve"> </w:t>
      </w:r>
      <w:r w:rsidR="00AD2406">
        <w:rPr>
          <w:rFonts w:ascii="GHEA Grapalat" w:hAnsi="GHEA Grapalat"/>
        </w:rPr>
        <w:t>ՍՄՋՕԸ-ԳՀԾՁԲ-25/5</w:t>
      </w:r>
      <w:r w:rsidR="006B3E56" w:rsidRPr="006F3CBD">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C06A8">
        <w:rPr>
          <w:rFonts w:ascii="GHEA Grapalat" w:hAnsi="GHEA Grapalat"/>
        </w:rPr>
        <w:t>запросе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3"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4"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3"/>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5"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CC06A8">
        <w:rPr>
          <w:rFonts w:ascii="GHEA Grapalat" w:hAnsi="GHEA Grapalat"/>
          <w:b/>
        </w:rPr>
        <w:t>запросе котировок</w:t>
      </w:r>
    </w:p>
    <w:p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AD2406">
        <w:rPr>
          <w:rFonts w:ascii="GHEA Grapalat" w:hAnsi="GHEA Grapalat"/>
          <w:b/>
          <w:i w:val="0"/>
        </w:rPr>
        <w:t>ՍՄՋՕԸ-ԳՀԾՁԲ-25/5</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074AA9"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074AA9"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074AA9"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074AA9"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074AA9"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074AA9"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074AA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074AA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074AA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074AA9"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074AA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074AA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074AA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074AA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074AA9"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074AA9"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074AA9"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074AA9"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074AA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074AA9"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074AA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074AA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7"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C06A8">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D2406">
        <w:rPr>
          <w:rFonts w:ascii="GHEA Grapalat" w:hAnsi="GHEA Grapalat"/>
          <w:b/>
          <w:sz w:val="24"/>
          <w:szCs w:val="24"/>
        </w:rPr>
        <w:t>ՍՄՋՕԸ-ԳՀԾՁԲ-25/5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C06A8">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AD2406">
        <w:rPr>
          <w:rFonts w:ascii="GHEA Grapalat" w:hAnsi="GHEA Grapalat"/>
          <w:spacing w:val="-6"/>
        </w:rPr>
        <w:t>ՍՄՋՕԸ-ԳՀԾՁԲ-25/5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CC06A8">
        <w:rPr>
          <w:rFonts w:ascii="GHEA Grapalat" w:hAnsi="GHEA Grapalat"/>
          <w:b/>
        </w:rPr>
        <w:t>запросе котировок</w:t>
      </w:r>
      <w:r w:rsidRPr="00B138F3">
        <w:rPr>
          <w:rFonts w:ascii="GHEA Grapalat" w:hAnsi="GHEA Grapalat" w:cs="Arial"/>
          <w:b/>
        </w:rPr>
        <w:br/>
      </w:r>
      <w:r w:rsidRPr="00B138F3">
        <w:rPr>
          <w:rFonts w:ascii="GHEA Grapalat" w:hAnsi="GHEA Grapalat"/>
          <w:b/>
        </w:rPr>
        <w:t>под кодом "</w:t>
      </w:r>
      <w:r w:rsidR="00AD2406">
        <w:rPr>
          <w:rFonts w:ascii="GHEA Grapalat" w:hAnsi="GHEA Grapalat"/>
          <w:b/>
        </w:rPr>
        <w:t>ՍՄՋՕԸ-ԳՀԾՁԲ-25/5</w:t>
      </w:r>
      <w:r w:rsidRPr="00B138F3">
        <w:rPr>
          <w:rFonts w:ascii="GHEA Grapalat" w:hAnsi="GHEA Grapalat"/>
          <w:b/>
        </w:rPr>
        <w:t>"</w:t>
      </w:r>
      <w:r w:rsidR="00B7184E">
        <w:rPr>
          <w:rFonts w:ascii="GHEA Grapalat" w:hAnsi="GHEA Grapalat"/>
          <w:b/>
        </w:rPr>
        <w:t xml:space="preserve"> *</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w:t>
      </w:r>
      <w:r w:rsidR="0072326C">
        <w:rPr>
          <w:rFonts w:ascii="GHEA Grapalat" w:eastAsiaTheme="minorHAnsi" w:hAnsi="GHEA Grapalat" w:cstheme="minorBidi"/>
        </w:rPr>
        <w:t xml:space="preserve">к под кодом </w:t>
      </w:r>
      <w:r w:rsidR="00DE3E1C">
        <w:rPr>
          <w:rFonts w:ascii="GHEA Grapalat" w:hAnsi="GHEA Grapalat"/>
        </w:rPr>
        <w:t>___________________________</w:t>
      </w: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CC5A5B" w:rsidRDefault="007B3F5F" w:rsidP="00CC5A5B">
      <w:pPr>
        <w:pStyle w:val="af4"/>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rsidR="007B3F5F" w:rsidRPr="00CC5A5B" w:rsidRDefault="00667A47"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rsidR="007B3F5F" w:rsidRPr="00B138F3" w:rsidRDefault="007B3F5F"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718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0F13" w:rsidRDefault="007B3F5F" w:rsidP="007B3F5F">
      <w:pPr>
        <w:pStyle w:val="af4"/>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rsidR="007B3F5F" w:rsidRPr="000D0F13" w:rsidRDefault="007B3F5F" w:rsidP="007B3F5F">
      <w:pPr>
        <w:pStyle w:val="af4"/>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rsidR="0054663D" w:rsidRPr="000D0F13" w:rsidRDefault="00746170" w:rsidP="0054663D">
      <w:pPr>
        <w:pStyle w:val="af4"/>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rsidR="0054663D" w:rsidRPr="000D0F13" w:rsidRDefault="0054663D" w:rsidP="0054663D">
      <w:pPr>
        <w:pStyle w:val="af4"/>
        <w:shd w:val="clear" w:color="auto" w:fill="FFFFFF"/>
        <w:contextualSpacing/>
        <w:jc w:val="both"/>
        <w:rPr>
          <w:rFonts w:ascii="GHEA Grapalat" w:eastAsiaTheme="minorHAnsi" w:hAnsi="GHEA Grapalat" w:cstheme="minorBidi"/>
          <w:sz w:val="18"/>
          <w:szCs w:val="18"/>
          <w:lang w:val="hy-AM"/>
        </w:rPr>
      </w:pPr>
    </w:p>
    <w:p w:rsidR="0054663D" w:rsidRPr="000D0F13" w:rsidRDefault="0054663D" w:rsidP="0054663D">
      <w:pPr>
        <w:pStyle w:val="af4"/>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rsidR="00BB7E7F"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rsidR="00BB7E7F" w:rsidRDefault="00BB7E7F" w:rsidP="0054663D">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4663D" w:rsidRPr="000D0F13"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rsidR="00C34E3B" w:rsidRPr="00EF6EB4" w:rsidRDefault="00C34E3B" w:rsidP="0054663D">
      <w:pPr>
        <w:pStyle w:val="af4"/>
        <w:shd w:val="clear" w:color="auto" w:fill="FFFFFF"/>
        <w:contextualSpacing/>
        <w:jc w:val="both"/>
        <w:rPr>
          <w:rFonts w:ascii="GHEA Grapalat" w:eastAsiaTheme="minorHAnsi" w:hAnsi="GHEA Grapalat" w:cstheme="minorBidi"/>
          <w:color w:val="FF000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64751C" w:rsidRPr="008842CE" w:rsidRDefault="0064751C" w:rsidP="0064751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B3F5F" w:rsidRPr="00B138F3" w:rsidRDefault="00DB318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816A6" w:rsidRDefault="000816A6">
      <w:pPr>
        <w:rPr>
          <w:rFonts w:ascii="GHEA Grapalat" w:hAnsi="GHEA Grapalat"/>
          <w:i/>
          <w:sz w:val="22"/>
          <w:szCs w:val="22"/>
        </w:rPr>
      </w:pPr>
      <w:r>
        <w:rPr>
          <w:rFonts w:ascii="GHEA Grapalat" w:hAnsi="GHEA Grapalat"/>
          <w:i/>
          <w:sz w:val="22"/>
          <w:szCs w:val="22"/>
        </w:rPr>
        <w:br w:type="page"/>
      </w:r>
    </w:p>
    <w:p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 xml:space="preserve">к Приглашению на </w:t>
      </w:r>
      <w:r w:rsidR="00CC06A8">
        <w:rPr>
          <w:rFonts w:ascii="GHEA Grapalat" w:hAnsi="GHEA Grapalat"/>
          <w:b/>
          <w:i/>
        </w:rPr>
        <w:t>запросе котировок</w:t>
      </w:r>
      <w:r w:rsidRPr="00B263B7">
        <w:rPr>
          <w:rFonts w:ascii="GHEA Grapalat" w:hAnsi="GHEA Grapalat" w:cs="GHEA Grapalat"/>
          <w:b/>
          <w:i/>
        </w:rPr>
        <w:br/>
      </w:r>
      <w:r w:rsidRPr="00B263B7">
        <w:rPr>
          <w:rFonts w:ascii="GHEA Grapalat" w:hAnsi="GHEA Grapalat"/>
          <w:b/>
          <w:i/>
        </w:rPr>
        <w:t>под кодом "</w:t>
      </w:r>
      <w:r w:rsidR="00AD2406">
        <w:rPr>
          <w:rFonts w:ascii="GHEA Grapalat" w:hAnsi="GHEA Grapalat"/>
          <w:b/>
          <w:i/>
        </w:rPr>
        <w:t>ՍՄՋՕԸ-ԳՀԾՁԲ-25/5</w:t>
      </w:r>
      <w:r w:rsidRPr="00B263B7">
        <w:rPr>
          <w:rFonts w:ascii="GHEA Grapalat" w:hAnsi="GHEA Grapalat"/>
          <w:b/>
          <w:i/>
        </w:rPr>
        <w:t>"</w:t>
      </w:r>
      <w:r w:rsidR="00B11B79" w:rsidRPr="00B263B7">
        <w:rPr>
          <w:rFonts w:ascii="GHEA Grapalat" w:hAnsi="GHEA Grapalat"/>
          <w:b/>
          <w:i/>
        </w:rPr>
        <w:t xml:space="preserve"> </w:t>
      </w:r>
      <w:r w:rsidRPr="00B263B7">
        <w:rPr>
          <w:rStyle w:val="af6"/>
          <w:rFonts w:ascii="GHEA Grapalat" w:hAnsi="GHEA Grapalat"/>
          <w:b/>
          <w:i/>
        </w:rPr>
        <w:footnoteReference w:customMarkFollows="1" w:id="16"/>
        <w:t>*</w:t>
      </w:r>
    </w:p>
    <w:p w:rsidR="00542F4F" w:rsidRPr="00B138F3" w:rsidRDefault="00542F4F" w:rsidP="00542F4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42F4F" w:rsidRPr="00B138F3" w:rsidRDefault="00542F4F" w:rsidP="00542F4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0952F7" w:rsidRPr="001115E9">
        <w:rPr>
          <w:rStyle w:val="af5"/>
          <w:rFonts w:ascii="GHEA Grapalat" w:hAnsi="GHEA Grapalat"/>
          <w:b w:val="0"/>
          <w:sz w:val="18"/>
          <w:szCs w:val="18"/>
        </w:rPr>
        <w:t xml:space="preserve">                             </w:t>
      </w:r>
      <w:r w:rsidRPr="00B138F3">
        <w:rPr>
          <w:rStyle w:val="af5"/>
          <w:rFonts w:ascii="GHEA Grapalat" w:hAnsi="GHEA Grapalat"/>
          <w:b w:val="0"/>
          <w:sz w:val="18"/>
          <w:szCs w:val="18"/>
        </w:rPr>
        <w:t xml:space="preserve"> номер заключаемого договора</w:t>
      </w:r>
    </w:p>
    <w:p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42F4F" w:rsidRPr="00B138F3" w:rsidRDefault="00542F4F" w:rsidP="00542F4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42F4F" w:rsidRPr="00B138F3" w:rsidRDefault="00542F4F" w:rsidP="00542F4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42F4F" w:rsidRPr="00B138F3" w:rsidRDefault="00542F4F" w:rsidP="00542F4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42F4F" w:rsidRPr="00B138F3" w:rsidRDefault="00F215EE" w:rsidP="00542F4F">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CC173E" w:rsidRPr="00DC1223" w:rsidRDefault="00542F4F" w:rsidP="00CC173E">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rsidR="00542F4F" w:rsidRPr="00B138F3" w:rsidRDefault="00542F4F" w:rsidP="00CC173E">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64751C">
        <w:rPr>
          <w:rFonts w:ascii="GHEA Grapalat" w:eastAsiaTheme="minorHAnsi" w:hAnsi="GHEA Grapalat" w:cstheme="minorBidi"/>
          <w:sz w:val="18"/>
          <w:szCs w:val="18"/>
        </w:rPr>
        <w:t>*</w:t>
      </w:r>
    </w:p>
    <w:p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D96BE2" w:rsidRDefault="00293897" w:rsidP="00293897">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293897" w:rsidRPr="00D96BE2" w:rsidRDefault="002A23D9" w:rsidP="0029389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293897" w:rsidRPr="00D96BE2">
        <w:rPr>
          <w:rFonts w:ascii="GHEA Grapalat" w:eastAsiaTheme="minorHAnsi" w:hAnsi="GHEA Grapalat" w:cstheme="minorBidi"/>
          <w:sz w:val="18"/>
          <w:szCs w:val="18"/>
        </w:rPr>
        <w:t>номер заключаемого договара</w:t>
      </w:r>
    </w:p>
    <w:p w:rsidR="00293897" w:rsidRPr="00D96BE2" w:rsidDel="002A23D9" w:rsidRDefault="00293897" w:rsidP="00293897">
      <w:pPr>
        <w:pStyle w:val="af4"/>
        <w:shd w:val="clear" w:color="auto" w:fill="FFFFFF"/>
        <w:ind w:firstLine="374"/>
        <w:contextualSpacing/>
        <w:jc w:val="both"/>
        <w:rPr>
          <w:del w:id="8" w:author="Inesa Kocharyan" w:date="2023-07-07T17:57:00Z"/>
          <w:rFonts w:ascii="GHEA Grapalat" w:eastAsiaTheme="minorHAnsi" w:hAnsi="GHEA Grapalat" w:cstheme="minorBidi"/>
        </w:rPr>
      </w:pPr>
    </w:p>
    <w:p w:rsidR="00293897" w:rsidRPr="00D96BE2" w:rsidRDefault="002A23D9" w:rsidP="00293897">
      <w:pPr>
        <w:pStyle w:val="af4"/>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lastRenderedPageBreak/>
        <w:t xml:space="preserve">бенефициаром и принципалом    </w:t>
      </w:r>
      <w:r w:rsidR="00293897" w:rsidRPr="00D96BE2">
        <w:rPr>
          <w:rFonts w:ascii="GHEA Grapalat" w:eastAsiaTheme="minorHAnsi" w:hAnsi="GHEA Grapalat" w:cstheme="minorBidi"/>
        </w:rPr>
        <w:t xml:space="preserve">и  действует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rsidR="00293897" w:rsidRPr="00D96BE2" w:rsidRDefault="00293897" w:rsidP="00293897">
      <w:pPr>
        <w:pStyle w:val="af4"/>
        <w:shd w:val="clear" w:color="auto" w:fill="FFFFFF"/>
        <w:contextualSpacing/>
        <w:jc w:val="both"/>
        <w:rPr>
          <w:rFonts w:ascii="GHEA Grapalat" w:eastAsiaTheme="minorHAnsi" w:hAnsi="GHEA Grapalat" w:cstheme="minorBidi"/>
          <w:sz w:val="18"/>
          <w:szCs w:val="18"/>
          <w:lang w:val="hy-AM"/>
        </w:rPr>
      </w:pPr>
    </w:p>
    <w:p w:rsidR="00293897" w:rsidRPr="00D96BE2" w:rsidRDefault="00293897" w:rsidP="00293897">
      <w:pPr>
        <w:pStyle w:val="af4"/>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rsidR="00A01B99"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rsidR="00A01B99" w:rsidRDefault="00A01B99" w:rsidP="00293897">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293897" w:rsidRPr="00D96BE2"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rsidR="00293897" w:rsidRDefault="00293897"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B138F3" w:rsidRDefault="00542F4F" w:rsidP="00542F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42F4F" w:rsidRPr="00B138F3" w:rsidRDefault="00542F4F" w:rsidP="00542F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E0D" w:rsidRPr="0091562B" w:rsidRDefault="00542F4F" w:rsidP="00DA0E0D">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lastRenderedPageBreak/>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widowControl w:val="0"/>
        <w:spacing w:after="160"/>
        <w:ind w:left="567" w:right="565"/>
        <w:jc w:val="center"/>
        <w:rPr>
          <w:rFonts w:ascii="GHEA Grapalat" w:hAnsi="GHEA Grapalat"/>
          <w:b/>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r>
        <w:rPr>
          <w:rFonts w:ascii="GHEA Grapalat" w:hAnsi="GHEA Grapalat"/>
          <w:i/>
          <w:sz w:val="22"/>
          <w:szCs w:val="22"/>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CC06A8">
        <w:rPr>
          <w:rFonts w:ascii="GHEA Grapalat" w:hAnsi="GHEA Grapalat"/>
          <w:b/>
          <w:i/>
        </w:rPr>
        <w:t>запросе котировок</w:t>
      </w:r>
      <w:r w:rsidRPr="005C48F7">
        <w:rPr>
          <w:rFonts w:ascii="GHEA Grapalat" w:hAnsi="GHEA Grapalat" w:cs="GHEA Grapalat"/>
          <w:b/>
          <w:i/>
        </w:rPr>
        <w:br/>
      </w:r>
      <w:r w:rsidRPr="005C48F7">
        <w:rPr>
          <w:rFonts w:ascii="GHEA Grapalat" w:hAnsi="GHEA Grapalat"/>
          <w:b/>
          <w:i/>
        </w:rPr>
        <w:t>под кодом "</w:t>
      </w:r>
      <w:r w:rsidR="00AD2406">
        <w:rPr>
          <w:rFonts w:ascii="GHEA Grapalat" w:hAnsi="GHEA Grapalat"/>
          <w:b/>
          <w:i/>
        </w:rPr>
        <w:t>ՍՄՋՕԸ-ԳՀԾՁԲ-25/5</w:t>
      </w:r>
      <w:r w:rsidRPr="005C48F7">
        <w:rPr>
          <w:rFonts w:ascii="GHEA Grapalat" w:hAnsi="GHEA Grapalat"/>
          <w:b/>
          <w:i/>
        </w:rPr>
        <w:t>"</w:t>
      </w:r>
      <w:r w:rsidRPr="005C48F7">
        <w:rPr>
          <w:rStyle w:val="af6"/>
          <w:rFonts w:ascii="GHEA Grapalat" w:hAnsi="GHEA Grapalat"/>
          <w:b/>
          <w:i/>
        </w:rPr>
        <w:footnoteReference w:customMarkFollows="1" w:id="17"/>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E3E1C" w:rsidRDefault="003D2FE2" w:rsidP="003D2FE2">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E3E1C" w:rsidRPr="00F84E14">
        <w:rPr>
          <w:rFonts w:ascii="GHEA Grapalat" w:hAnsi="GHEA Grapalat"/>
        </w:rPr>
        <w:t>Компания водопользователей «СЮНИК»</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w:t>
      </w:r>
      <w:r w:rsidR="0072326C" w:rsidRPr="0072326C">
        <w:rPr>
          <w:rFonts w:ascii="GHEA Grapalat" w:hAnsi="GHEA Grapalat"/>
        </w:rPr>
        <w:t xml:space="preserve"> </w:t>
      </w:r>
      <w:r w:rsidR="00AD2406">
        <w:rPr>
          <w:rFonts w:ascii="GHEA Grapalat" w:hAnsi="GHEA Grapalat"/>
        </w:rPr>
        <w:t>ՍՄՋՕԸ-ԳՀԾՁԲ-25/5</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C06A8">
        <w:rPr>
          <w:rFonts w:ascii="GHEA Grapalat" w:hAnsi="GHEA Grapalat"/>
          <w:b/>
          <w:sz w:val="24"/>
          <w:szCs w:val="24"/>
        </w:rPr>
        <w:t>запросе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AD2406">
        <w:rPr>
          <w:rFonts w:ascii="GHEA Grapalat" w:hAnsi="GHEA Grapalat"/>
          <w:b/>
          <w:sz w:val="24"/>
          <w:szCs w:val="24"/>
        </w:rPr>
        <w:t>ՍՄՋՕԸ-ԳՀԾՁԲ-25/5</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A5C35">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9"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rsidR="00D0114A" w:rsidRPr="00E22E83" w:rsidRDefault="001F0970" w:rsidP="00D0114A">
      <w:pPr>
        <w:pStyle w:val="af4"/>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p>
    <w:p w:rsidR="00D0114A" w:rsidRPr="00E22E83" w:rsidRDefault="001F0970" w:rsidP="00D0114A">
      <w:pPr>
        <w:pStyle w:val="af4"/>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rsidR="00D0114A" w:rsidRPr="00E22E83" w:rsidRDefault="00D0114A" w:rsidP="00D0114A">
      <w:pPr>
        <w:pStyle w:val="af4"/>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af4"/>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2B36B3" w:rsidRPr="001A27EC"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rsidR="002B36B3" w:rsidRPr="006E181F" w:rsidRDefault="002B36B3" w:rsidP="002B36B3">
      <w:pPr>
        <w:pStyle w:val="af4"/>
        <w:shd w:val="clear" w:color="auto" w:fill="FFFFFF"/>
        <w:contextualSpacing/>
        <w:jc w:val="both"/>
        <w:rPr>
          <w:rFonts w:ascii="GHEA Grapalat" w:eastAsiaTheme="minorHAnsi" w:hAnsi="GHEA Grapalat" w:cstheme="minorBidi"/>
        </w:rPr>
      </w:pPr>
      <w:r w:rsidRPr="006E181F">
        <w:rPr>
          <w:rStyle w:val="af5"/>
          <w:sz w:val="20"/>
          <w:szCs w:val="20"/>
        </w:rPr>
        <w:t xml:space="preserve">                                                    </w:t>
      </w:r>
      <w:r w:rsidRPr="001A27EC">
        <w:rPr>
          <w:rStyle w:val="af5"/>
          <w:sz w:val="20"/>
          <w:szCs w:val="20"/>
        </w:rPr>
        <w:t xml:space="preserve">                                         </w:t>
      </w:r>
      <w:r w:rsidRPr="006E181F">
        <w:rPr>
          <w:rStyle w:val="af5"/>
          <w:sz w:val="20"/>
          <w:szCs w:val="20"/>
        </w:rPr>
        <w:t xml:space="preserve"> </w:t>
      </w:r>
      <w:r>
        <w:rPr>
          <w:rStyle w:val="af5"/>
          <w:b w:val="0"/>
          <w:bCs w:val="0"/>
          <w:sz w:val="20"/>
          <w:szCs w:val="20"/>
        </w:rPr>
        <w:t>адрес эл. почты секретаря</w:t>
      </w:r>
    </w:p>
    <w:p w:rsidR="00D0114A" w:rsidRPr="00E22E83"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CC06A8">
        <w:rPr>
          <w:rFonts w:ascii="GHEA Grapalat" w:hAnsi="GHEA Grapalat"/>
          <w:i/>
        </w:rPr>
        <w:t>запросе котировок</w:t>
      </w:r>
      <w:r w:rsidRPr="00B138F3">
        <w:rPr>
          <w:rFonts w:ascii="GHEA Grapalat" w:hAnsi="GHEA Grapalat"/>
          <w:i/>
        </w:rPr>
        <w:br/>
        <w:t>под кодом "</w:t>
      </w:r>
      <w:r w:rsidR="00AD2406">
        <w:rPr>
          <w:rFonts w:ascii="GHEA Grapalat" w:hAnsi="GHEA Grapalat"/>
          <w:i/>
        </w:rPr>
        <w:t>ՍՄՋՕԸ-ԳՀԾՁԲ-25/5</w:t>
      </w:r>
      <w:r w:rsidRPr="00B138F3">
        <w:rPr>
          <w:rFonts w:ascii="GHEA Grapalat" w:hAnsi="GHEA Grapalat"/>
          <w:i/>
        </w:rPr>
        <w:t>"</w:t>
      </w:r>
      <w:r w:rsidR="000A4ACC" w:rsidRPr="000A4ACC">
        <w:rPr>
          <w:rFonts w:ascii="GHEA Grapalat" w:hAnsi="GHEA Grapalat"/>
          <w:i/>
        </w:rPr>
        <w:t xml:space="preserve"> </w:t>
      </w:r>
      <w:r w:rsidRPr="000A4ACC">
        <w:rPr>
          <w:rStyle w:val="af6"/>
          <w:rFonts w:ascii="GHEA Grapalat" w:hAnsi="GHEA Grapalat"/>
          <w:i/>
          <w:sz w:val="36"/>
          <w:szCs w:val="36"/>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E3E1C" w:rsidRPr="00F84E14">
        <w:rPr>
          <w:rFonts w:ascii="GHEA Grapalat" w:hAnsi="GHEA Grapalat"/>
        </w:rPr>
        <w:t>Компания водопользователей «СЮНИК»</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AD2406">
        <w:rPr>
          <w:rFonts w:ascii="GHEA Grapalat" w:hAnsi="GHEA Grapalat"/>
        </w:rPr>
        <w:t>ՍՄՋՕԸ-ԳՀԾՁԲ-25/5</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Default="00131F0B" w:rsidP="00DE3E1C">
      <w:pPr>
        <w:widowControl w:val="0"/>
        <w:spacing w:after="160"/>
        <w:ind w:firstLine="567"/>
        <w:jc w:val="right"/>
        <w:rPr>
          <w:rFonts w:ascii="GHEA Grapalat" w:hAnsi="GHEA Grapalat"/>
          <w:b/>
        </w:rPr>
      </w:pPr>
      <w:r>
        <w:rPr>
          <w:rFonts w:ascii="GHEA Grapalat" w:hAnsi="GHEA Grapalat"/>
          <w:b/>
        </w:rPr>
        <w:lastRenderedPageBreak/>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C06A8">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под кодом "</w:t>
      </w:r>
      <w:r w:rsidR="00AD2406">
        <w:rPr>
          <w:rFonts w:ascii="GHEA Grapalat" w:hAnsi="GHEA Grapalat"/>
          <w:b/>
          <w:sz w:val="24"/>
          <w:szCs w:val="24"/>
        </w:rPr>
        <w:t>ՍՄՋՕԸ-ԳՀԾՁԲ-25/5</w:t>
      </w:r>
      <w:r>
        <w:rPr>
          <w:rFonts w:ascii="GHEA Grapalat" w:hAnsi="GHEA Grapalat"/>
          <w:b/>
          <w:sz w:val="24"/>
          <w:szCs w:val="24"/>
        </w:rPr>
        <w:t>"</w:t>
      </w:r>
      <w:r>
        <w:rPr>
          <w:rStyle w:val="af6"/>
          <w:rFonts w:ascii="GHEA Grapalat" w:hAnsi="GHEA Grapalat"/>
          <w:b/>
          <w:sz w:val="24"/>
          <w:szCs w:val="24"/>
        </w:rPr>
        <w:footnoteReference w:customMarkFollows="1" w:id="2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lastRenderedPageBreak/>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23"/>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24"/>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25"/>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lastRenderedPageBreak/>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26"/>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7"/>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8"/>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9"/>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F67ECE">
        <w:rPr>
          <w:rStyle w:val="af6"/>
          <w:rFonts w:ascii="GHEA Grapalat" w:hAnsi="GHEA Grapalat"/>
        </w:rPr>
        <w:footnoteReference w:customMarkFollows="1" w:id="30"/>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w:t>
      </w:r>
      <w:r w:rsidR="001802E6" w:rsidRPr="00B43171">
        <w:rPr>
          <w:rStyle w:val="ezkurwreuab5ozgtqnkl"/>
          <w:rFonts w:ascii="GHEA Grapalat" w:hAnsi="GHEA Grapalat"/>
        </w:rPr>
        <w:lastRenderedPageBreak/>
        <w:t>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F7EC6" w:rsidRDefault="003B2F27" w:rsidP="000F7E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lastRenderedPageBreak/>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t xml:space="preserve">квалификации и </w:t>
      </w:r>
      <w:r w:rsidR="003B2F27" w:rsidRPr="00842146">
        <w:rPr>
          <w:rFonts w:ascii="GHEA Grapalat" w:hAnsi="GHEA Grapalat"/>
        </w:rPr>
        <w:t>договора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течение </w:t>
      </w:r>
      <w:r w:rsidR="00DF4121" w:rsidRPr="00506E29">
        <w:rPr>
          <w:rFonts w:ascii="GHEA Grapalat" w:hAnsi="GHEA Grapalat"/>
        </w:rPr>
        <w:t xml:space="preserve"> ----------- </w:t>
      </w:r>
      <w:r w:rsidR="003B2F27"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57593E" w:rsidRPr="0057593E" w:rsidRDefault="0057593E" w:rsidP="0057593E">
            <w:pPr>
              <w:rPr>
                <w:rFonts w:ascii="GHEA Grapalat" w:hAnsi="GHEA Grapalat" w:cs="Sylfaen"/>
                <w:b/>
                <w:bCs/>
                <w:sz w:val="20"/>
                <w:szCs w:val="20"/>
                <w:lang w:val="nb-NO"/>
              </w:rPr>
            </w:pPr>
            <w:r w:rsidRPr="0057593E">
              <w:rPr>
                <w:rFonts w:ascii="GHEA Grapalat" w:hAnsi="GHEA Grapalat" w:cs="Sylfaen"/>
                <w:b/>
                <w:bCs/>
                <w:sz w:val="20"/>
                <w:szCs w:val="20"/>
                <w:lang w:val="nb-NO"/>
              </w:rPr>
              <w:t>&lt;&lt;Сюник&gt;&gt; Водопроводная компания</w:t>
            </w:r>
          </w:p>
          <w:p w:rsidR="0057593E" w:rsidRPr="0057593E" w:rsidRDefault="0057593E" w:rsidP="0057593E">
            <w:pPr>
              <w:rPr>
                <w:rFonts w:ascii="GHEA Grapalat" w:hAnsi="GHEA Grapalat" w:cs="Sylfaen"/>
                <w:b/>
                <w:bCs/>
                <w:sz w:val="20"/>
                <w:szCs w:val="20"/>
                <w:lang w:val="nb-NO"/>
              </w:rPr>
            </w:pPr>
            <w:r w:rsidRPr="0057593E">
              <w:rPr>
                <w:rFonts w:ascii="GHEA Grapalat" w:hAnsi="GHEA Grapalat" w:cs="Sylfaen"/>
                <w:b/>
                <w:bCs/>
                <w:sz w:val="20"/>
                <w:szCs w:val="20"/>
                <w:lang w:val="nb-NO"/>
              </w:rPr>
              <w:t>Адвокат. адрес: город Капан, Шинарарнери 1</w:t>
            </w:r>
          </w:p>
          <w:p w:rsidR="0057593E" w:rsidRPr="0057593E" w:rsidRDefault="0057593E" w:rsidP="0057593E">
            <w:pPr>
              <w:rPr>
                <w:rFonts w:ascii="GHEA Grapalat" w:hAnsi="GHEA Grapalat" w:cs="Sylfaen"/>
                <w:b/>
                <w:bCs/>
                <w:sz w:val="20"/>
                <w:szCs w:val="20"/>
                <w:lang w:val="nb-NO"/>
              </w:rPr>
            </w:pPr>
            <w:r w:rsidRPr="0057593E">
              <w:rPr>
                <w:rFonts w:ascii="GHEA Grapalat" w:hAnsi="GHEA Grapalat" w:cs="Sylfaen"/>
                <w:b/>
                <w:bCs/>
                <w:sz w:val="20"/>
                <w:szCs w:val="20"/>
                <w:lang w:val="nb-NO"/>
              </w:rPr>
              <w:t>Деяния. адрес: город Сисиан, Адонци 13</w:t>
            </w:r>
          </w:p>
          <w:p w:rsidR="0057593E" w:rsidRPr="0057593E" w:rsidRDefault="0057593E" w:rsidP="0057593E">
            <w:pPr>
              <w:rPr>
                <w:rFonts w:ascii="GHEA Grapalat" w:hAnsi="GHEA Grapalat" w:cs="Sylfaen"/>
                <w:b/>
                <w:bCs/>
                <w:sz w:val="20"/>
                <w:szCs w:val="20"/>
                <w:lang w:val="nb-NO"/>
              </w:rPr>
            </w:pPr>
            <w:r w:rsidRPr="0057593E">
              <w:rPr>
                <w:rFonts w:ascii="GHEA Grapalat" w:hAnsi="GHEA Grapalat" w:cs="Sylfaen"/>
                <w:b/>
                <w:bCs/>
                <w:sz w:val="20"/>
                <w:szCs w:val="20"/>
                <w:lang w:val="nb-NO"/>
              </w:rPr>
              <w:t>Ардшинбанк ЗАО</w:t>
            </w:r>
          </w:p>
          <w:p w:rsidR="0057593E" w:rsidRPr="0057593E" w:rsidRDefault="0057593E" w:rsidP="0057593E">
            <w:pPr>
              <w:rPr>
                <w:rFonts w:ascii="GHEA Grapalat" w:hAnsi="GHEA Grapalat" w:cs="Sylfaen"/>
                <w:b/>
                <w:bCs/>
                <w:sz w:val="20"/>
                <w:szCs w:val="20"/>
                <w:lang w:val="nb-NO"/>
              </w:rPr>
            </w:pPr>
            <w:r w:rsidRPr="0057593E">
              <w:rPr>
                <w:rFonts w:ascii="GHEA Grapalat" w:hAnsi="GHEA Grapalat" w:cs="Sylfaen"/>
                <w:b/>
                <w:bCs/>
                <w:sz w:val="20"/>
                <w:szCs w:val="20"/>
                <w:lang w:val="nb-NO"/>
              </w:rPr>
              <w:t>РА 2471504113270000</w:t>
            </w:r>
          </w:p>
          <w:p w:rsidR="0057593E" w:rsidRPr="0057593E" w:rsidRDefault="0057593E" w:rsidP="0057593E">
            <w:pPr>
              <w:rPr>
                <w:rFonts w:ascii="GHEA Grapalat" w:hAnsi="GHEA Grapalat" w:cs="Sylfaen"/>
                <w:b/>
                <w:bCs/>
                <w:sz w:val="20"/>
                <w:szCs w:val="20"/>
                <w:lang w:val="nb-NO"/>
              </w:rPr>
            </w:pPr>
            <w:r w:rsidRPr="0057593E">
              <w:rPr>
                <w:rFonts w:ascii="GHEA Grapalat" w:hAnsi="GHEA Grapalat" w:cs="Sylfaen"/>
                <w:b/>
                <w:bCs/>
                <w:sz w:val="20"/>
                <w:szCs w:val="20"/>
                <w:lang w:val="nb-NO"/>
              </w:rPr>
              <w:t>Номер плательщика НДС 09416713</w:t>
            </w:r>
          </w:p>
          <w:p w:rsidR="003B2F27" w:rsidRPr="00E40AC8" w:rsidRDefault="0057593E" w:rsidP="0057593E">
            <w:pPr>
              <w:widowControl w:val="0"/>
              <w:rPr>
                <w:rFonts w:ascii="GHEA Grapalat" w:hAnsi="GHEA Grapalat"/>
              </w:rPr>
            </w:pPr>
            <w:r w:rsidRPr="0057593E">
              <w:rPr>
                <w:rFonts w:ascii="GHEA Grapalat" w:hAnsi="GHEA Grapalat" w:cs="Sylfaen"/>
                <w:b/>
                <w:bCs/>
                <w:sz w:val="20"/>
                <w:szCs w:val="20"/>
                <w:lang w:val="nb-NO"/>
              </w:rPr>
              <w:t>Исполнительный директор_________Н. Оганесян</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57593E" w:rsidRDefault="003B2F27" w:rsidP="005B7138">
            <w:pPr>
              <w:widowControl w:val="0"/>
              <w:spacing w:after="160" w:line="360" w:lineRule="auto"/>
              <w:jc w:val="center"/>
              <w:rPr>
                <w:rFonts w:ascii="GHEA Grapalat" w:hAnsi="GHEA Grapalat"/>
              </w:rPr>
            </w:pPr>
          </w:p>
          <w:p w:rsidR="003B2F27" w:rsidRPr="0057593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57593E" w:rsidRDefault="003B2F27" w:rsidP="005B7138">
            <w:pPr>
              <w:widowControl w:val="0"/>
              <w:jc w:val="center"/>
              <w:rPr>
                <w:rFonts w:ascii="GHEA Grapalat" w:hAnsi="GHEA Grapalat"/>
                <w:lang w:val="en-US"/>
              </w:rPr>
            </w:pPr>
            <w:r>
              <w:rPr>
                <w:rFonts w:ascii="GHEA Grapalat" w:hAnsi="GHEA Grapalat"/>
                <w:lang w:val="en-US"/>
              </w:rPr>
              <w:t>____</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af2"/>
        <w:ind w:firstLine="708"/>
        <w:jc w:val="both"/>
        <w:rPr>
          <w:rFonts w:ascii="GHEA Grapalat" w:hAnsi="GHEA Grapalat"/>
          <w:i/>
        </w:rPr>
      </w:pPr>
      <w:r w:rsidRPr="00310CF3">
        <w:rPr>
          <w:rFonts w:ascii="GHEA Grapalat" w:hAnsi="GHEA Grapalat"/>
          <w:i/>
        </w:rPr>
        <w:lastRenderedPageBreak/>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38"/>
        <w:gridCol w:w="1174"/>
        <w:gridCol w:w="1355"/>
        <w:gridCol w:w="822"/>
        <w:gridCol w:w="1407"/>
        <w:gridCol w:w="1503"/>
      </w:tblGrid>
      <w:tr w:rsidR="003B2F27" w:rsidRPr="00E40AC8" w:rsidTr="00783725">
        <w:trPr>
          <w:trHeight w:val="422"/>
          <w:jc w:val="center"/>
        </w:trPr>
        <w:tc>
          <w:tcPr>
            <w:tcW w:w="1182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783725">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3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1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783725">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838"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407"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0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2"/>
              <w:t>**</w:t>
            </w:r>
          </w:p>
        </w:tc>
      </w:tr>
      <w:tr w:rsidR="00783725" w:rsidRPr="00E40AC8" w:rsidTr="00783725">
        <w:trPr>
          <w:trHeight w:val="277"/>
          <w:jc w:val="center"/>
        </w:trPr>
        <w:tc>
          <w:tcPr>
            <w:tcW w:w="1880" w:type="dxa"/>
            <w:vAlign w:val="center"/>
          </w:tcPr>
          <w:p w:rsidR="00783725" w:rsidRPr="00783725" w:rsidRDefault="00783725" w:rsidP="007703FF">
            <w:pPr>
              <w:jc w:val="center"/>
              <w:rPr>
                <w:rFonts w:ascii="GHEA Grapalat" w:hAnsi="GHEA Grapalat"/>
                <w:sz w:val="16"/>
                <w:szCs w:val="16"/>
              </w:rPr>
            </w:pPr>
            <w:r w:rsidRPr="00783725">
              <w:rPr>
                <w:rFonts w:ascii="GHEA Grapalat" w:hAnsi="GHEA Grapalat"/>
                <w:sz w:val="16"/>
                <w:szCs w:val="16"/>
              </w:rPr>
              <w:t>1</w:t>
            </w:r>
          </w:p>
        </w:tc>
        <w:tc>
          <w:tcPr>
            <w:tcW w:w="1846" w:type="dxa"/>
            <w:vAlign w:val="center"/>
          </w:tcPr>
          <w:p w:rsidR="00783725" w:rsidRPr="00783725" w:rsidRDefault="00783725" w:rsidP="007703FF">
            <w:pPr>
              <w:jc w:val="center"/>
              <w:rPr>
                <w:rFonts w:ascii="GHEA Grapalat" w:hAnsi="GHEA Grapalat"/>
                <w:sz w:val="16"/>
                <w:szCs w:val="16"/>
              </w:rPr>
            </w:pPr>
            <w:r w:rsidRPr="00783725">
              <w:rPr>
                <w:rFonts w:ascii="GHEA Grapalat" w:hAnsi="GHEA Grapalat"/>
                <w:sz w:val="16"/>
                <w:szCs w:val="16"/>
              </w:rPr>
              <w:t>72261160/1</w:t>
            </w:r>
          </w:p>
        </w:tc>
        <w:tc>
          <w:tcPr>
            <w:tcW w:w="1838" w:type="dxa"/>
          </w:tcPr>
          <w:p w:rsidR="00783725" w:rsidRPr="00783725" w:rsidRDefault="00783725" w:rsidP="00C327E4">
            <w:pPr>
              <w:rPr>
                <w:rFonts w:ascii="GHEA Grapalat" w:hAnsi="GHEA Grapalat"/>
                <w:sz w:val="16"/>
                <w:szCs w:val="16"/>
              </w:rPr>
            </w:pPr>
            <w:r w:rsidRPr="00783725">
              <w:rPr>
                <w:rFonts w:ascii="GHEA Grapalat" w:hAnsi="GHEA Grapalat"/>
                <w:sz w:val="16"/>
                <w:szCs w:val="16"/>
              </w:rPr>
              <w:t>Монтаж и техническое обслуживание водоизмерительного оборудования, оснащенного системой SCADA, ультразвуковых расходомеров /площадка Мегри/. Технические характеристики представлены ниже.</w:t>
            </w:r>
          </w:p>
        </w:tc>
        <w:tc>
          <w:tcPr>
            <w:tcW w:w="1174" w:type="dxa"/>
            <w:vAlign w:val="center"/>
          </w:tcPr>
          <w:p w:rsidR="00783725" w:rsidRPr="00783725" w:rsidRDefault="00783725" w:rsidP="002E5A33">
            <w:pPr>
              <w:jc w:val="center"/>
              <w:rPr>
                <w:rFonts w:ascii="GHEA Grapalat" w:hAnsi="GHEA Grapalat"/>
                <w:sz w:val="16"/>
                <w:szCs w:val="16"/>
              </w:rPr>
            </w:pPr>
            <w:r w:rsidRPr="00783725">
              <w:rPr>
                <w:rFonts w:ascii="GHEA Grapalat" w:hAnsi="GHEA Grapalat"/>
                <w:sz w:val="16"/>
                <w:szCs w:val="16"/>
                <w:lang w:val="hy-AM"/>
              </w:rPr>
              <w:t>драм</w:t>
            </w:r>
          </w:p>
        </w:tc>
        <w:tc>
          <w:tcPr>
            <w:tcW w:w="1355" w:type="dxa"/>
            <w:vAlign w:val="center"/>
          </w:tcPr>
          <w:p w:rsidR="00783725" w:rsidRPr="00783725" w:rsidRDefault="00783725" w:rsidP="002E5A33">
            <w:pPr>
              <w:jc w:val="center"/>
              <w:rPr>
                <w:rFonts w:ascii="GHEA Grapalat" w:hAnsi="GHEA Grapalat"/>
                <w:sz w:val="16"/>
                <w:szCs w:val="16"/>
              </w:rPr>
            </w:pPr>
          </w:p>
        </w:tc>
        <w:tc>
          <w:tcPr>
            <w:tcW w:w="822" w:type="dxa"/>
            <w:vAlign w:val="center"/>
          </w:tcPr>
          <w:p w:rsidR="00783725" w:rsidRPr="00783725" w:rsidRDefault="00783725" w:rsidP="002E5A33">
            <w:pPr>
              <w:jc w:val="center"/>
              <w:rPr>
                <w:rFonts w:ascii="GHEA Grapalat" w:hAnsi="GHEA Grapalat"/>
                <w:sz w:val="16"/>
                <w:szCs w:val="16"/>
              </w:rPr>
            </w:pPr>
            <w:r w:rsidRPr="00783725">
              <w:rPr>
                <w:rFonts w:ascii="GHEA Grapalat" w:hAnsi="GHEA Grapalat"/>
                <w:sz w:val="16"/>
                <w:szCs w:val="16"/>
                <w:lang w:val="hy-AM"/>
              </w:rPr>
              <w:t>1</w:t>
            </w:r>
          </w:p>
        </w:tc>
        <w:tc>
          <w:tcPr>
            <w:tcW w:w="1407" w:type="dxa"/>
          </w:tcPr>
          <w:p w:rsidR="00783725" w:rsidRPr="00783725" w:rsidRDefault="00783725" w:rsidP="00EF3CAF">
            <w:pPr>
              <w:rPr>
                <w:rFonts w:ascii="GHEA Grapalat" w:hAnsi="GHEA Grapalat"/>
                <w:sz w:val="16"/>
                <w:szCs w:val="16"/>
              </w:rPr>
            </w:pPr>
            <w:r w:rsidRPr="00783725">
              <w:rPr>
                <w:rFonts w:ascii="GHEA Grapalat" w:hAnsi="GHEA Grapalat"/>
                <w:sz w:val="16"/>
                <w:szCs w:val="16"/>
              </w:rPr>
              <w:t>Сюникская область Республики Армения, территория обслуживания Сюникского водопроводного предприятия, в частности община Мегри Сюникской области Республики Армения.</w:t>
            </w:r>
          </w:p>
        </w:tc>
        <w:tc>
          <w:tcPr>
            <w:tcW w:w="1503" w:type="dxa"/>
            <w:vAlign w:val="center"/>
          </w:tcPr>
          <w:p w:rsidR="00783725" w:rsidRPr="00783725" w:rsidRDefault="00783725" w:rsidP="002E5A33">
            <w:pPr>
              <w:jc w:val="center"/>
              <w:rPr>
                <w:rFonts w:ascii="GHEA Grapalat" w:hAnsi="GHEA Grapalat"/>
                <w:sz w:val="16"/>
                <w:szCs w:val="16"/>
              </w:rPr>
            </w:pPr>
            <w:r w:rsidRPr="00783725">
              <w:rPr>
                <w:rFonts w:ascii="GHEA Grapalat" w:hAnsi="GHEA Grapalat"/>
                <w:sz w:val="16"/>
                <w:szCs w:val="16"/>
                <w:lang w:val="hy-AM"/>
              </w:rPr>
              <w:t>При наличии финансовых ресурсов по заявке заказчика будет заключено дополнительное соглашение на соответствующий объем до 2025 года, считая с даты вступления в силу. 15 ноября, по приказу.</w:t>
            </w:r>
          </w:p>
        </w:tc>
      </w:tr>
      <w:tr w:rsidR="00783725" w:rsidRPr="00E40AC8" w:rsidTr="00783725">
        <w:trPr>
          <w:trHeight w:val="277"/>
          <w:jc w:val="center"/>
        </w:trPr>
        <w:tc>
          <w:tcPr>
            <w:tcW w:w="1880" w:type="dxa"/>
            <w:vAlign w:val="center"/>
          </w:tcPr>
          <w:p w:rsidR="00783725" w:rsidRPr="00783725" w:rsidRDefault="00783725" w:rsidP="007703FF">
            <w:pPr>
              <w:jc w:val="center"/>
              <w:rPr>
                <w:rFonts w:ascii="GHEA Grapalat" w:hAnsi="GHEA Grapalat"/>
                <w:sz w:val="16"/>
                <w:szCs w:val="16"/>
                <w:lang w:val="hy-AM"/>
              </w:rPr>
            </w:pPr>
            <w:r w:rsidRPr="00783725">
              <w:rPr>
                <w:rFonts w:ascii="GHEA Grapalat" w:hAnsi="GHEA Grapalat"/>
                <w:sz w:val="16"/>
                <w:szCs w:val="16"/>
                <w:lang w:val="hy-AM"/>
              </w:rPr>
              <w:t>2</w:t>
            </w:r>
          </w:p>
        </w:tc>
        <w:tc>
          <w:tcPr>
            <w:tcW w:w="1846" w:type="dxa"/>
            <w:vAlign w:val="center"/>
          </w:tcPr>
          <w:p w:rsidR="00783725" w:rsidRPr="00783725" w:rsidRDefault="00783725" w:rsidP="007703FF">
            <w:pPr>
              <w:jc w:val="center"/>
              <w:rPr>
                <w:rFonts w:ascii="GHEA Grapalat" w:hAnsi="GHEA Grapalat"/>
                <w:sz w:val="16"/>
                <w:szCs w:val="16"/>
              </w:rPr>
            </w:pPr>
            <w:r w:rsidRPr="00783725">
              <w:rPr>
                <w:rFonts w:ascii="GHEA Grapalat" w:hAnsi="GHEA Grapalat"/>
                <w:sz w:val="16"/>
                <w:szCs w:val="16"/>
              </w:rPr>
              <w:t>72261160/2</w:t>
            </w:r>
          </w:p>
        </w:tc>
        <w:tc>
          <w:tcPr>
            <w:tcW w:w="1838" w:type="dxa"/>
          </w:tcPr>
          <w:p w:rsidR="00783725" w:rsidRPr="00783725" w:rsidRDefault="00783725" w:rsidP="00C327E4">
            <w:pPr>
              <w:rPr>
                <w:rFonts w:ascii="GHEA Grapalat" w:hAnsi="GHEA Grapalat"/>
                <w:sz w:val="16"/>
                <w:szCs w:val="16"/>
              </w:rPr>
            </w:pPr>
            <w:r w:rsidRPr="00783725">
              <w:rPr>
                <w:rFonts w:ascii="GHEA Grapalat" w:hAnsi="GHEA Grapalat"/>
                <w:sz w:val="16"/>
                <w:szCs w:val="16"/>
              </w:rPr>
              <w:t xml:space="preserve">Монтаж и техническое обслуживание водоизмерительных приборов, оснащенных системой SCADA, ультразвуковых расходомеров /сайт Горис/. Технические характеристики </w:t>
            </w:r>
            <w:r w:rsidRPr="00783725">
              <w:rPr>
                <w:rFonts w:ascii="GHEA Grapalat" w:hAnsi="GHEA Grapalat"/>
                <w:sz w:val="16"/>
                <w:szCs w:val="16"/>
              </w:rPr>
              <w:lastRenderedPageBreak/>
              <w:t>представлены ниже.</w:t>
            </w:r>
          </w:p>
        </w:tc>
        <w:tc>
          <w:tcPr>
            <w:tcW w:w="1174" w:type="dxa"/>
            <w:vAlign w:val="center"/>
          </w:tcPr>
          <w:p w:rsidR="00783725" w:rsidRPr="00783725" w:rsidRDefault="00783725" w:rsidP="007703FF">
            <w:pPr>
              <w:jc w:val="center"/>
              <w:rPr>
                <w:rFonts w:ascii="GHEA Grapalat" w:hAnsi="GHEA Grapalat"/>
                <w:sz w:val="16"/>
                <w:szCs w:val="16"/>
              </w:rPr>
            </w:pPr>
            <w:r w:rsidRPr="00783725">
              <w:rPr>
                <w:rFonts w:ascii="GHEA Grapalat" w:hAnsi="GHEA Grapalat"/>
                <w:sz w:val="16"/>
                <w:szCs w:val="16"/>
                <w:lang w:val="hy-AM"/>
              </w:rPr>
              <w:lastRenderedPageBreak/>
              <w:t>драм</w:t>
            </w:r>
          </w:p>
        </w:tc>
        <w:tc>
          <w:tcPr>
            <w:tcW w:w="1355" w:type="dxa"/>
            <w:vAlign w:val="center"/>
          </w:tcPr>
          <w:p w:rsidR="00783725" w:rsidRPr="00783725" w:rsidRDefault="00783725" w:rsidP="007703FF">
            <w:pPr>
              <w:jc w:val="center"/>
              <w:rPr>
                <w:rFonts w:ascii="GHEA Grapalat" w:hAnsi="GHEA Grapalat"/>
                <w:sz w:val="16"/>
                <w:szCs w:val="16"/>
              </w:rPr>
            </w:pPr>
          </w:p>
        </w:tc>
        <w:tc>
          <w:tcPr>
            <w:tcW w:w="822" w:type="dxa"/>
            <w:vAlign w:val="center"/>
          </w:tcPr>
          <w:p w:rsidR="00783725" w:rsidRPr="00783725" w:rsidRDefault="00783725" w:rsidP="007703FF">
            <w:pPr>
              <w:jc w:val="center"/>
              <w:rPr>
                <w:rFonts w:ascii="GHEA Grapalat" w:hAnsi="GHEA Grapalat"/>
                <w:sz w:val="16"/>
                <w:szCs w:val="16"/>
              </w:rPr>
            </w:pPr>
            <w:r w:rsidRPr="00783725">
              <w:rPr>
                <w:rFonts w:ascii="GHEA Grapalat" w:hAnsi="GHEA Grapalat"/>
                <w:sz w:val="16"/>
                <w:szCs w:val="16"/>
                <w:lang w:val="hy-AM"/>
              </w:rPr>
              <w:t>1</w:t>
            </w:r>
          </w:p>
        </w:tc>
        <w:tc>
          <w:tcPr>
            <w:tcW w:w="1407" w:type="dxa"/>
          </w:tcPr>
          <w:p w:rsidR="00783725" w:rsidRPr="00783725" w:rsidRDefault="00783725" w:rsidP="00EF3CAF">
            <w:pPr>
              <w:rPr>
                <w:rFonts w:ascii="GHEA Grapalat" w:hAnsi="GHEA Grapalat"/>
                <w:sz w:val="16"/>
                <w:szCs w:val="16"/>
              </w:rPr>
            </w:pPr>
            <w:r w:rsidRPr="00783725">
              <w:rPr>
                <w:rFonts w:ascii="GHEA Grapalat" w:hAnsi="GHEA Grapalat"/>
                <w:sz w:val="16"/>
                <w:szCs w:val="16"/>
              </w:rPr>
              <w:t xml:space="preserve">Сюникская область Республики Армения, территория обслуживания Сюникского водопроводного предприятия, в частности община Горис </w:t>
            </w:r>
            <w:r w:rsidRPr="00783725">
              <w:rPr>
                <w:rFonts w:ascii="GHEA Grapalat" w:hAnsi="GHEA Grapalat"/>
                <w:sz w:val="16"/>
                <w:szCs w:val="16"/>
              </w:rPr>
              <w:lastRenderedPageBreak/>
              <w:t>Сюникской области Республики Армения.</w:t>
            </w:r>
          </w:p>
        </w:tc>
        <w:tc>
          <w:tcPr>
            <w:tcW w:w="1503" w:type="dxa"/>
            <w:vAlign w:val="center"/>
          </w:tcPr>
          <w:p w:rsidR="00783725" w:rsidRPr="00783725" w:rsidRDefault="00783725" w:rsidP="002E5A33">
            <w:pPr>
              <w:jc w:val="center"/>
              <w:rPr>
                <w:rFonts w:ascii="GHEA Grapalat" w:hAnsi="GHEA Grapalat"/>
                <w:sz w:val="16"/>
                <w:szCs w:val="16"/>
                <w:lang w:val="hy-AM"/>
              </w:rPr>
            </w:pPr>
            <w:r w:rsidRPr="00783725">
              <w:rPr>
                <w:rFonts w:ascii="GHEA Grapalat" w:hAnsi="GHEA Grapalat"/>
                <w:sz w:val="16"/>
                <w:szCs w:val="16"/>
                <w:lang w:val="hy-AM"/>
              </w:rPr>
              <w:lastRenderedPageBreak/>
              <w:t xml:space="preserve">При наличии финансовых ресурсов по заявке заказчика будет заключено дополнительное соглашение на соответствующий объем до 2025 года, считая с даты вступления </w:t>
            </w:r>
            <w:r w:rsidRPr="00783725">
              <w:rPr>
                <w:rFonts w:ascii="GHEA Grapalat" w:hAnsi="GHEA Grapalat"/>
                <w:sz w:val="16"/>
                <w:szCs w:val="16"/>
                <w:lang w:val="hy-AM"/>
              </w:rPr>
              <w:lastRenderedPageBreak/>
              <w:t>в силу. 15 ноября, по приказу.</w:t>
            </w:r>
          </w:p>
        </w:tc>
      </w:tr>
      <w:tr w:rsidR="00783725" w:rsidRPr="00E40AC8" w:rsidTr="00783725">
        <w:trPr>
          <w:trHeight w:val="277"/>
          <w:jc w:val="center"/>
        </w:trPr>
        <w:tc>
          <w:tcPr>
            <w:tcW w:w="1880" w:type="dxa"/>
            <w:vAlign w:val="center"/>
          </w:tcPr>
          <w:p w:rsidR="00783725" w:rsidRPr="00783725" w:rsidRDefault="00783725" w:rsidP="007703FF">
            <w:pPr>
              <w:jc w:val="center"/>
              <w:rPr>
                <w:rFonts w:ascii="GHEA Grapalat" w:hAnsi="GHEA Grapalat"/>
                <w:sz w:val="16"/>
                <w:szCs w:val="16"/>
                <w:lang w:val="hy-AM"/>
              </w:rPr>
            </w:pPr>
            <w:r w:rsidRPr="00783725">
              <w:rPr>
                <w:rFonts w:ascii="GHEA Grapalat" w:hAnsi="GHEA Grapalat"/>
                <w:sz w:val="16"/>
                <w:szCs w:val="16"/>
                <w:lang w:val="hy-AM"/>
              </w:rPr>
              <w:lastRenderedPageBreak/>
              <w:t>3</w:t>
            </w:r>
          </w:p>
        </w:tc>
        <w:tc>
          <w:tcPr>
            <w:tcW w:w="1846" w:type="dxa"/>
            <w:vAlign w:val="center"/>
          </w:tcPr>
          <w:p w:rsidR="00783725" w:rsidRPr="00783725" w:rsidRDefault="00783725" w:rsidP="007703FF">
            <w:pPr>
              <w:jc w:val="center"/>
              <w:rPr>
                <w:rFonts w:ascii="GHEA Grapalat" w:hAnsi="GHEA Grapalat"/>
                <w:sz w:val="16"/>
                <w:szCs w:val="16"/>
              </w:rPr>
            </w:pPr>
            <w:r w:rsidRPr="00783725">
              <w:rPr>
                <w:rFonts w:ascii="GHEA Grapalat" w:hAnsi="GHEA Grapalat"/>
                <w:sz w:val="16"/>
                <w:szCs w:val="16"/>
              </w:rPr>
              <w:t>72261160/3</w:t>
            </w:r>
          </w:p>
        </w:tc>
        <w:tc>
          <w:tcPr>
            <w:tcW w:w="1838" w:type="dxa"/>
          </w:tcPr>
          <w:p w:rsidR="00783725" w:rsidRPr="00783725" w:rsidRDefault="00783725" w:rsidP="00C327E4">
            <w:pPr>
              <w:rPr>
                <w:rFonts w:ascii="GHEA Grapalat" w:hAnsi="GHEA Grapalat"/>
                <w:sz w:val="16"/>
                <w:szCs w:val="16"/>
              </w:rPr>
            </w:pPr>
            <w:r w:rsidRPr="00783725">
              <w:rPr>
                <w:rFonts w:ascii="GHEA Grapalat" w:hAnsi="GHEA Grapalat"/>
                <w:sz w:val="16"/>
                <w:szCs w:val="16"/>
              </w:rPr>
              <w:t>Монтаж и техническое обслуживание водоизмерительных приборов, оснащенных системой SCADA, ультразвуковых расходомеров /объект в г. Сисиан/. Технические характеристики представлены ниже.</w:t>
            </w:r>
          </w:p>
        </w:tc>
        <w:tc>
          <w:tcPr>
            <w:tcW w:w="1174" w:type="dxa"/>
            <w:vAlign w:val="center"/>
          </w:tcPr>
          <w:p w:rsidR="00783725" w:rsidRPr="00783725" w:rsidRDefault="00783725" w:rsidP="007703FF">
            <w:pPr>
              <w:jc w:val="center"/>
              <w:rPr>
                <w:rFonts w:ascii="GHEA Grapalat" w:hAnsi="GHEA Grapalat"/>
                <w:sz w:val="16"/>
                <w:szCs w:val="16"/>
              </w:rPr>
            </w:pPr>
            <w:r w:rsidRPr="00783725">
              <w:rPr>
                <w:rFonts w:ascii="GHEA Grapalat" w:hAnsi="GHEA Grapalat"/>
                <w:sz w:val="16"/>
                <w:szCs w:val="16"/>
                <w:lang w:val="hy-AM"/>
              </w:rPr>
              <w:t>драм</w:t>
            </w:r>
          </w:p>
        </w:tc>
        <w:tc>
          <w:tcPr>
            <w:tcW w:w="1355" w:type="dxa"/>
            <w:vAlign w:val="center"/>
          </w:tcPr>
          <w:p w:rsidR="00783725" w:rsidRPr="00783725" w:rsidRDefault="00783725" w:rsidP="007703FF">
            <w:pPr>
              <w:jc w:val="center"/>
              <w:rPr>
                <w:rFonts w:ascii="GHEA Grapalat" w:hAnsi="GHEA Grapalat"/>
                <w:sz w:val="16"/>
                <w:szCs w:val="16"/>
              </w:rPr>
            </w:pPr>
          </w:p>
        </w:tc>
        <w:tc>
          <w:tcPr>
            <w:tcW w:w="822" w:type="dxa"/>
            <w:vAlign w:val="center"/>
          </w:tcPr>
          <w:p w:rsidR="00783725" w:rsidRPr="00783725" w:rsidRDefault="00783725" w:rsidP="007703FF">
            <w:pPr>
              <w:jc w:val="center"/>
              <w:rPr>
                <w:rFonts w:ascii="GHEA Grapalat" w:hAnsi="GHEA Grapalat"/>
                <w:sz w:val="16"/>
                <w:szCs w:val="16"/>
              </w:rPr>
            </w:pPr>
            <w:r w:rsidRPr="00783725">
              <w:rPr>
                <w:rFonts w:ascii="GHEA Grapalat" w:hAnsi="GHEA Grapalat"/>
                <w:sz w:val="16"/>
                <w:szCs w:val="16"/>
                <w:lang w:val="hy-AM"/>
              </w:rPr>
              <w:t>1</w:t>
            </w:r>
          </w:p>
        </w:tc>
        <w:tc>
          <w:tcPr>
            <w:tcW w:w="1407" w:type="dxa"/>
          </w:tcPr>
          <w:p w:rsidR="00783725" w:rsidRPr="00783725" w:rsidRDefault="00783725" w:rsidP="00EF3CAF">
            <w:pPr>
              <w:rPr>
                <w:rFonts w:ascii="GHEA Grapalat" w:hAnsi="GHEA Grapalat"/>
                <w:sz w:val="16"/>
                <w:szCs w:val="16"/>
              </w:rPr>
            </w:pPr>
            <w:r w:rsidRPr="00783725">
              <w:rPr>
                <w:rFonts w:ascii="GHEA Grapalat" w:hAnsi="GHEA Grapalat"/>
                <w:sz w:val="16"/>
                <w:szCs w:val="16"/>
              </w:rPr>
              <w:t>Сюникская область Республики Армения, территория обслуживания Сюникского водопроводного предприятия, а именно община Сисиан Сюникской области Республики Армения.</w:t>
            </w:r>
          </w:p>
        </w:tc>
        <w:tc>
          <w:tcPr>
            <w:tcW w:w="1503" w:type="dxa"/>
            <w:vAlign w:val="center"/>
          </w:tcPr>
          <w:p w:rsidR="00783725" w:rsidRPr="00783725" w:rsidRDefault="00783725" w:rsidP="002E5A33">
            <w:pPr>
              <w:jc w:val="center"/>
              <w:rPr>
                <w:rFonts w:ascii="GHEA Grapalat" w:hAnsi="GHEA Grapalat"/>
                <w:sz w:val="16"/>
                <w:szCs w:val="16"/>
                <w:lang w:val="hy-AM"/>
              </w:rPr>
            </w:pPr>
            <w:r w:rsidRPr="00783725">
              <w:rPr>
                <w:rFonts w:ascii="GHEA Grapalat" w:hAnsi="GHEA Grapalat"/>
                <w:sz w:val="16"/>
                <w:szCs w:val="16"/>
                <w:lang w:val="hy-AM"/>
              </w:rPr>
              <w:t>При наличии финансовых ресурсов по заявке заказчика будет заключено дополнительное соглашение на соответствующий объем до 2025 года, считая с даты вступления в силу. 15 ноября, по приказу.</w:t>
            </w:r>
          </w:p>
        </w:tc>
      </w:tr>
    </w:tbl>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Платежи будут производиться в рамках Договора за фактически оказанные услуги на основании счетов-фактур, утвержденных и представленных Подрядчиком, и утвержденных актов приема-передачи оказанных услуг ежемесячно.</w:t>
      </w:r>
    </w:p>
    <w:p w:rsidR="00783725" w:rsidRPr="00783725" w:rsidRDefault="00783725" w:rsidP="00783725">
      <w:pPr>
        <w:widowControl w:val="0"/>
        <w:spacing w:after="160" w:line="360" w:lineRule="auto"/>
        <w:rPr>
          <w:rFonts w:ascii="GHEA Grapalat" w:hAnsi="GHEA Grapalat"/>
        </w:rPr>
      </w:pP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ТЕХНИЧЕСКИЕ ХАРАКТЕРИСТИКИ</w:t>
      </w:r>
    </w:p>
    <w:p w:rsidR="00783725" w:rsidRPr="00783725" w:rsidRDefault="00783725" w:rsidP="00783725">
      <w:pPr>
        <w:widowControl w:val="0"/>
        <w:spacing w:after="160" w:line="360" w:lineRule="auto"/>
        <w:rPr>
          <w:rFonts w:ascii="GHEA Grapalat" w:hAnsi="GHEA Grapalat"/>
        </w:rPr>
      </w:pP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Относительно расположения и количества расходомеров</w:t>
      </w:r>
    </w:p>
    <w:p w:rsidR="00783725" w:rsidRPr="00783725" w:rsidRDefault="00783725" w:rsidP="00783725">
      <w:pPr>
        <w:widowControl w:val="0"/>
        <w:spacing w:after="160" w:line="360" w:lineRule="auto"/>
        <w:rPr>
          <w:rFonts w:ascii="GHEA Grapalat" w:hAnsi="GHEA Grapalat"/>
        </w:rPr>
      </w:pP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Лот 1</w:t>
      </w: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В Мегри установлено 10 расходомеров, из которых</w:t>
      </w: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САНА 2000 Д&lt;200 - 2 шт.</w:t>
      </w: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САНА 2000 Д&gt;200 - 6 шт.</w:t>
      </w: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Расходомер ультразвуковой фланцевый 150мм – 1 шт.</w:t>
      </w: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Расходомер ультразвуковой фланцевый 200мм (YANTAI) – 1 шт.</w:t>
      </w: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 xml:space="preserve">Предлагаемая стоимость услуг /при условии предоставления полного обслуживания в течение 1 месяца/ по вышеуказанным измерительным приборам </w:t>
      </w:r>
      <w:r w:rsidRPr="00783725">
        <w:rPr>
          <w:rFonts w:ascii="GHEA Grapalat" w:hAnsi="GHEA Grapalat"/>
        </w:rPr>
        <w:lastRenderedPageBreak/>
        <w:t>составляет 93 000 драмов, включая налоги и сборы.</w:t>
      </w:r>
    </w:p>
    <w:p w:rsidR="00783725" w:rsidRPr="00783725" w:rsidRDefault="00783725" w:rsidP="00783725">
      <w:pPr>
        <w:widowControl w:val="0"/>
        <w:spacing w:after="160" w:line="360" w:lineRule="auto"/>
        <w:rPr>
          <w:rFonts w:ascii="GHEA Grapalat" w:hAnsi="GHEA Grapalat"/>
        </w:rPr>
      </w:pP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Лот 2</w:t>
      </w: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В районе Гориса установлено 4 водомерных устройства, из которых</w:t>
      </w: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Приборы учета воды, оснащенные системой SCADA (ARAZEN) – 4 шт.</w:t>
      </w: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Предлагаемая стоимость услуг /при условии предоставления полного обслуживания в течение 1 месяца/ по вышеуказанным измерительным приборам составляет 32 000 драмов, включая налоги и сборы.</w:t>
      </w:r>
    </w:p>
    <w:p w:rsidR="00783725" w:rsidRPr="00783725" w:rsidRDefault="00783725" w:rsidP="00783725">
      <w:pPr>
        <w:widowControl w:val="0"/>
        <w:spacing w:after="160" w:line="360" w:lineRule="auto"/>
        <w:rPr>
          <w:rFonts w:ascii="GHEA Grapalat" w:hAnsi="GHEA Grapalat"/>
        </w:rPr>
      </w:pP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Лот 3</w:t>
      </w: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В районе Сисиана установлено 9 водомерных устройств, из которых</w:t>
      </w: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Приборы учета воды, оснащенные системой SCADA (ARAZEN) – 9 шт.</w:t>
      </w: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Предлагаемая стоимость услуг /при условии предоставления полного обслуживания в течение 1 месяца/ по вышеуказанным измерительным приборам составляет 72 000 драмов, включая налоги и сборы.</w:t>
      </w:r>
    </w:p>
    <w:p w:rsidR="00783725" w:rsidRPr="00783725" w:rsidRDefault="00783725" w:rsidP="00783725">
      <w:pPr>
        <w:widowControl w:val="0"/>
        <w:spacing w:after="160" w:line="360" w:lineRule="auto"/>
        <w:rPr>
          <w:rFonts w:ascii="GHEA Grapalat" w:hAnsi="GHEA Grapalat"/>
        </w:rPr>
      </w:pP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Обязательные условия для всех доз</w:t>
      </w:r>
    </w:p>
    <w:p w:rsidR="00783725" w:rsidRPr="00783725" w:rsidRDefault="00783725" w:rsidP="00783725">
      <w:pPr>
        <w:widowControl w:val="0"/>
        <w:spacing w:after="160" w:line="360" w:lineRule="auto"/>
        <w:rPr>
          <w:rFonts w:ascii="GHEA Grapalat" w:hAnsi="GHEA Grapalat"/>
        </w:rPr>
      </w:pP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Обязательные платформы: Министерство охраны окружающей среды РА, Водный комитет РА, Водопроводная компания «Сюник».</w:t>
      </w:r>
    </w:p>
    <w:p w:rsidR="00783725" w:rsidRPr="00783725" w:rsidRDefault="00783725" w:rsidP="00783725">
      <w:pPr>
        <w:widowControl w:val="0"/>
        <w:spacing w:after="160" w:line="360" w:lineRule="auto"/>
        <w:rPr>
          <w:rFonts w:ascii="GHEA Grapalat" w:hAnsi="GHEA Grapalat"/>
        </w:rPr>
      </w:pP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 xml:space="preserve">• Данные, полученные с измерительных приборов Водоснабжающей компании «Сюник», также должны быть отправлены на единую платформу, принадлежащую </w:t>
      </w:r>
      <w:r w:rsidRPr="00783725">
        <w:rPr>
          <w:rFonts w:ascii="GHEA Grapalat" w:hAnsi="GHEA Grapalat"/>
        </w:rPr>
        <w:lastRenderedPageBreak/>
        <w:t>Водному комитету РА (с использованием API).</w:t>
      </w: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 Проинформировать соответствующего сотрудника Управления водопровода «Сюник» о порядке использования онлайн-платформы для управления данными.</w:t>
      </w: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 Если какой-либо прибор учета не работает или работает со сбоями в течение 7 или более дней в течение месяца, плата за обслуживание этого прибора за этот месяц не взимается.</w:t>
      </w: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 Замену и ремонт всех измерительных приборов и запасных частей к ним осуществляет организация-победитель.</w:t>
      </w: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 Расходы, связанные с установкой, демонтажем и обслуживанием средств измерений для эксплуатации транспортных средств, несет организация-победитель.</w:t>
      </w: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 Организация, осуществляющая установку, должна иметь разрешение на установку и эксплуатацию таких устройств.</w:t>
      </w: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 Передача данных на запрашиваемую платформу каждые 5-7 минут</w:t>
      </w:r>
    </w:p>
    <w:p w:rsidR="00783725" w:rsidRPr="00783725" w:rsidRDefault="00783725" w:rsidP="00783725">
      <w:pPr>
        <w:widowControl w:val="0"/>
        <w:spacing w:after="160" w:line="360" w:lineRule="auto"/>
        <w:rPr>
          <w:rFonts w:ascii="GHEA Grapalat" w:hAnsi="GHEA Grapalat"/>
        </w:rPr>
      </w:pPr>
    </w:p>
    <w:p w:rsidR="00783725" w:rsidRPr="00783725" w:rsidRDefault="00783725" w:rsidP="00783725">
      <w:pPr>
        <w:widowControl w:val="0"/>
        <w:spacing w:after="160" w:line="360" w:lineRule="auto"/>
        <w:rPr>
          <w:rFonts w:ascii="GHEA Grapalat" w:hAnsi="GHEA Grapalat"/>
        </w:rPr>
      </w:pP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Организациям, участвующим в процедуре закупки, целесообразно посетить предприятие «Сюник» до дня открытия тендера, чтобы фактически ознакомиться с характеристиками водомеров и местом их установки, во избежание дальнейших проблем.</w:t>
      </w: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При соблюдении всех условий соглашение будет действовать до конца поливного сезона (15.11.2025).</w:t>
      </w:r>
    </w:p>
    <w:p w:rsidR="00783725" w:rsidRPr="00783725" w:rsidRDefault="00783725" w:rsidP="00783725">
      <w:pPr>
        <w:widowControl w:val="0"/>
        <w:spacing w:after="160" w:line="360" w:lineRule="auto"/>
        <w:rPr>
          <w:rFonts w:ascii="GHEA Grapalat" w:hAnsi="GHEA Grapalat"/>
        </w:rPr>
      </w:pP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Оплата производится.</w:t>
      </w: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lastRenderedPageBreak/>
        <w:t>В случае отправки данных, полученных со всех 23 измерительных приборов, в Министерство окружающей среды Республики Армения, Водный комитет Республики Армения и Сюникскую водопроводную компанию.</w:t>
      </w:r>
    </w:p>
    <w:p w:rsidR="00783725" w:rsidRPr="00783725" w:rsidRDefault="00783725" w:rsidP="00783725">
      <w:pPr>
        <w:widowControl w:val="0"/>
        <w:spacing w:after="160" w:line="360" w:lineRule="auto"/>
        <w:rPr>
          <w:rFonts w:ascii="GHEA Grapalat" w:hAnsi="GHEA Grapalat"/>
        </w:rPr>
      </w:pP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Обязательное условие: соблюдение положений, изложенных в вышеуказанных пунктах Постановления Правительства РА № 2207-Н от 14 декабря 2023 года.</w:t>
      </w:r>
    </w:p>
    <w:p w:rsidR="00783725" w:rsidRPr="00783725" w:rsidRDefault="00783725" w:rsidP="00783725">
      <w:pPr>
        <w:widowControl w:val="0"/>
        <w:spacing w:after="160" w:line="360" w:lineRule="auto"/>
        <w:rPr>
          <w:rFonts w:ascii="GHEA Grapalat" w:hAnsi="GHEA Grapalat"/>
        </w:rPr>
      </w:pP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Пункт 3. Счетчик воды — устройство, измеряющее расход и количество воды и снабженное возможностью дистанционной передачи, отображения и архивации этих данных (погрешность показаний счетчиков воды составляет до 2 процентов), посредством которого обеспечивается возможность предоставления (передачи) данных о расходе и количестве воды на единую платформу онлайн-передачи фактических данных о водозаборе (далее — платформа) с периодичностью не менее пяти минут. Счетчик воды должен быть оснащен модулем определения местоположения и возможностью использования SIM-карты мобильного оператора.</w:t>
      </w: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Пункт 11. Водосчетчик передает данные о расходе и количестве воды в форматах л/с или м3/с, м3/сутки или м3/год.</w:t>
      </w:r>
    </w:p>
    <w:p w:rsidR="00783725" w:rsidRPr="00783725" w:rsidRDefault="00783725" w:rsidP="00783725">
      <w:pPr>
        <w:widowControl w:val="0"/>
        <w:spacing w:after="160" w:line="360" w:lineRule="auto"/>
        <w:rPr>
          <w:rFonts w:ascii="GHEA Grapalat" w:hAnsi="GHEA Grapalat"/>
        </w:rPr>
      </w:pPr>
      <w:r w:rsidRPr="00783725">
        <w:rPr>
          <w:rFonts w:ascii="GHEA Grapalat" w:hAnsi="GHEA Grapalat"/>
        </w:rPr>
        <w:t xml:space="preserve">Пункт 12. Счетчик воды должен быть оборудован доступом в Интернет и иметь возможность бесперебойной связи с платформой. В случае отсутствия доступа к Интернету и/или невозможности установки в месте водозабора водопользователь обязан представить в Орган по управлению и охране водных ресурсов (далее - Уполномоченный орган) справку от организации (организаций), оказывающей услуги Интернета, зарегистрированной на территории Республики Армения или устанавливающей водомерный прибор, об отсутствии доступа к Интернету на данной территории или невозможности установки в месте водозабора, предложив альтернативное место для установки водомерного прибора. С согласия </w:t>
      </w:r>
      <w:r w:rsidRPr="00783725">
        <w:rPr>
          <w:rFonts w:ascii="GHEA Grapalat" w:hAnsi="GHEA Grapalat"/>
        </w:rPr>
        <w:lastRenderedPageBreak/>
        <w:t xml:space="preserve">уполномоченного органа допускается установка водосчетчика в ином месте, обеспечивающем полный и точный учет воды. </w:t>
      </w:r>
    </w:p>
    <w:p w:rsidR="003B2F27" w:rsidRPr="00783725" w:rsidRDefault="00783725" w:rsidP="00783725">
      <w:pPr>
        <w:widowControl w:val="0"/>
        <w:spacing w:after="160" w:line="360" w:lineRule="auto"/>
        <w:rPr>
          <w:rFonts w:ascii="GHEA Grapalat" w:hAnsi="GHEA Grapalat"/>
        </w:rPr>
      </w:pPr>
      <w:r w:rsidRPr="00783725">
        <w:rPr>
          <w:rFonts w:ascii="GHEA Grapalat" w:hAnsi="GHEA Grapalat"/>
        </w:rPr>
        <w:t>Фотографии прилагаются.</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57593E" w:rsidRPr="0057593E" w:rsidRDefault="0057593E" w:rsidP="0057593E">
            <w:pPr>
              <w:rPr>
                <w:rFonts w:ascii="GHEA Grapalat" w:hAnsi="GHEA Grapalat" w:cs="Sylfaen"/>
                <w:b/>
                <w:bCs/>
                <w:sz w:val="20"/>
                <w:szCs w:val="20"/>
                <w:lang w:val="nb-NO"/>
              </w:rPr>
            </w:pPr>
            <w:r w:rsidRPr="0057593E">
              <w:rPr>
                <w:rFonts w:ascii="GHEA Grapalat" w:hAnsi="GHEA Grapalat" w:cs="Sylfaen"/>
                <w:b/>
                <w:bCs/>
                <w:sz w:val="20"/>
                <w:szCs w:val="20"/>
                <w:lang w:val="nb-NO"/>
              </w:rPr>
              <w:t>&lt;&lt;Сюник&gt;&gt; Водопроводная компания</w:t>
            </w:r>
          </w:p>
          <w:p w:rsidR="0057593E" w:rsidRPr="0057593E" w:rsidRDefault="0057593E" w:rsidP="0057593E">
            <w:pPr>
              <w:rPr>
                <w:rFonts w:ascii="GHEA Grapalat" w:hAnsi="GHEA Grapalat" w:cs="Sylfaen"/>
                <w:b/>
                <w:bCs/>
                <w:sz w:val="20"/>
                <w:szCs w:val="20"/>
                <w:lang w:val="nb-NO"/>
              </w:rPr>
            </w:pPr>
            <w:r w:rsidRPr="0057593E">
              <w:rPr>
                <w:rFonts w:ascii="GHEA Grapalat" w:hAnsi="GHEA Grapalat" w:cs="Sylfaen"/>
                <w:b/>
                <w:bCs/>
                <w:sz w:val="20"/>
                <w:szCs w:val="20"/>
                <w:lang w:val="nb-NO"/>
              </w:rPr>
              <w:t>Адвокат. адрес: город Капан, Шинарарнери 1</w:t>
            </w:r>
          </w:p>
          <w:p w:rsidR="0057593E" w:rsidRPr="0057593E" w:rsidRDefault="0057593E" w:rsidP="0057593E">
            <w:pPr>
              <w:rPr>
                <w:rFonts w:ascii="GHEA Grapalat" w:hAnsi="GHEA Grapalat" w:cs="Sylfaen"/>
                <w:b/>
                <w:bCs/>
                <w:sz w:val="20"/>
                <w:szCs w:val="20"/>
                <w:lang w:val="nb-NO"/>
              </w:rPr>
            </w:pPr>
            <w:r w:rsidRPr="0057593E">
              <w:rPr>
                <w:rFonts w:ascii="GHEA Grapalat" w:hAnsi="GHEA Grapalat" w:cs="Sylfaen"/>
                <w:b/>
                <w:bCs/>
                <w:sz w:val="20"/>
                <w:szCs w:val="20"/>
                <w:lang w:val="nb-NO"/>
              </w:rPr>
              <w:t>Деяния. адрес: город Сисиан, Адонци 13</w:t>
            </w:r>
          </w:p>
          <w:p w:rsidR="0057593E" w:rsidRPr="0057593E" w:rsidRDefault="0057593E" w:rsidP="0057593E">
            <w:pPr>
              <w:rPr>
                <w:rFonts w:ascii="GHEA Grapalat" w:hAnsi="GHEA Grapalat" w:cs="Sylfaen"/>
                <w:b/>
                <w:bCs/>
                <w:sz w:val="20"/>
                <w:szCs w:val="20"/>
                <w:lang w:val="nb-NO"/>
              </w:rPr>
            </w:pPr>
            <w:r w:rsidRPr="0057593E">
              <w:rPr>
                <w:rFonts w:ascii="GHEA Grapalat" w:hAnsi="GHEA Grapalat" w:cs="Sylfaen"/>
                <w:b/>
                <w:bCs/>
                <w:sz w:val="20"/>
                <w:szCs w:val="20"/>
                <w:lang w:val="nb-NO"/>
              </w:rPr>
              <w:t>Ардшинбанк ЗАО</w:t>
            </w:r>
          </w:p>
          <w:p w:rsidR="0057593E" w:rsidRPr="0057593E" w:rsidRDefault="0057593E" w:rsidP="0057593E">
            <w:pPr>
              <w:rPr>
                <w:rFonts w:ascii="GHEA Grapalat" w:hAnsi="GHEA Grapalat" w:cs="Sylfaen"/>
                <w:b/>
                <w:bCs/>
                <w:sz w:val="20"/>
                <w:szCs w:val="20"/>
                <w:lang w:val="nb-NO"/>
              </w:rPr>
            </w:pPr>
            <w:r w:rsidRPr="0057593E">
              <w:rPr>
                <w:rFonts w:ascii="GHEA Grapalat" w:hAnsi="GHEA Grapalat" w:cs="Sylfaen"/>
                <w:b/>
                <w:bCs/>
                <w:sz w:val="20"/>
                <w:szCs w:val="20"/>
                <w:lang w:val="nb-NO"/>
              </w:rPr>
              <w:t>РА 2471504113270000</w:t>
            </w:r>
          </w:p>
          <w:p w:rsidR="0057593E" w:rsidRPr="0057593E" w:rsidRDefault="0057593E" w:rsidP="0057593E">
            <w:pPr>
              <w:rPr>
                <w:rFonts w:ascii="GHEA Grapalat" w:hAnsi="GHEA Grapalat" w:cs="Sylfaen"/>
                <w:b/>
                <w:bCs/>
                <w:sz w:val="20"/>
                <w:szCs w:val="20"/>
                <w:lang w:val="nb-NO"/>
              </w:rPr>
            </w:pPr>
            <w:r w:rsidRPr="0057593E">
              <w:rPr>
                <w:rFonts w:ascii="GHEA Grapalat" w:hAnsi="GHEA Grapalat" w:cs="Sylfaen"/>
                <w:b/>
                <w:bCs/>
                <w:sz w:val="20"/>
                <w:szCs w:val="20"/>
                <w:lang w:val="nb-NO"/>
              </w:rPr>
              <w:t>Номер плательщика НДС 09416713</w:t>
            </w:r>
          </w:p>
          <w:p w:rsidR="0057593E" w:rsidRPr="00E40AC8" w:rsidRDefault="0057593E" w:rsidP="0057593E">
            <w:pPr>
              <w:widowControl w:val="0"/>
              <w:rPr>
                <w:rFonts w:ascii="GHEA Grapalat" w:hAnsi="GHEA Grapalat"/>
              </w:rPr>
            </w:pPr>
            <w:r w:rsidRPr="0057593E">
              <w:rPr>
                <w:rFonts w:ascii="GHEA Grapalat" w:hAnsi="GHEA Grapalat" w:cs="Sylfaen"/>
                <w:b/>
                <w:bCs/>
                <w:sz w:val="20"/>
                <w:szCs w:val="20"/>
                <w:lang w:val="nb-NO"/>
              </w:rPr>
              <w:t>Исполнительный директор_________Н. Оганесян</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6C7884">
              <w:rPr>
                <w:rFonts w:ascii="GHEA Grapalat" w:hAnsi="GHEA Grapalat"/>
                <w:sz w:val="16"/>
              </w:rPr>
              <w:t>25</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4"/>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83725" w:rsidRPr="00F412AC" w:rsidTr="00B560D8">
        <w:trPr>
          <w:trHeight w:val="363"/>
          <w:jc w:val="center"/>
        </w:trPr>
        <w:tc>
          <w:tcPr>
            <w:tcW w:w="1006" w:type="dxa"/>
            <w:vAlign w:val="center"/>
          </w:tcPr>
          <w:p w:rsidR="00783725" w:rsidRPr="00064ADD" w:rsidRDefault="00783725" w:rsidP="002E5A33">
            <w:pPr>
              <w:jc w:val="center"/>
              <w:rPr>
                <w:rFonts w:ascii="GHEA Grapalat" w:hAnsi="GHEA Grapalat"/>
                <w:sz w:val="20"/>
                <w:lang w:val="es-ES"/>
              </w:rPr>
            </w:pPr>
            <w:r w:rsidRPr="0044181B">
              <w:rPr>
                <w:rFonts w:ascii="GHEA Grapalat" w:hAnsi="GHEA Grapalat"/>
                <w:sz w:val="18"/>
                <w:szCs w:val="18"/>
              </w:rPr>
              <w:t>1</w:t>
            </w:r>
          </w:p>
        </w:tc>
        <w:tc>
          <w:tcPr>
            <w:tcW w:w="1212" w:type="dxa"/>
            <w:vAlign w:val="center"/>
          </w:tcPr>
          <w:p w:rsidR="00783725" w:rsidRPr="00783725" w:rsidRDefault="00783725" w:rsidP="002E5A33">
            <w:pPr>
              <w:jc w:val="center"/>
              <w:rPr>
                <w:rFonts w:ascii="GHEA Grapalat" w:hAnsi="GHEA Grapalat"/>
                <w:sz w:val="20"/>
              </w:rPr>
            </w:pPr>
            <w:r w:rsidRPr="0044181B">
              <w:rPr>
                <w:rFonts w:ascii="GHEA Grapalat" w:hAnsi="GHEA Grapalat"/>
                <w:sz w:val="18"/>
                <w:szCs w:val="18"/>
              </w:rPr>
              <w:t>72261160</w:t>
            </w:r>
            <w:r>
              <w:rPr>
                <w:rFonts w:ascii="GHEA Grapalat" w:hAnsi="GHEA Grapalat"/>
                <w:sz w:val="20"/>
              </w:rPr>
              <w:t>/1</w:t>
            </w:r>
          </w:p>
        </w:tc>
        <w:tc>
          <w:tcPr>
            <w:tcW w:w="843" w:type="dxa"/>
          </w:tcPr>
          <w:p w:rsidR="00783725" w:rsidRPr="00783725" w:rsidRDefault="00783725" w:rsidP="007703FF">
            <w:pPr>
              <w:rPr>
                <w:rFonts w:ascii="GHEA Grapalat" w:hAnsi="GHEA Grapalat"/>
                <w:sz w:val="16"/>
                <w:szCs w:val="16"/>
              </w:rPr>
            </w:pPr>
            <w:r w:rsidRPr="00783725">
              <w:rPr>
                <w:rFonts w:ascii="GHEA Grapalat" w:hAnsi="GHEA Grapalat"/>
                <w:sz w:val="16"/>
                <w:szCs w:val="16"/>
              </w:rPr>
              <w:t>Монтаж и техническое обслуживание водоизмерительного оборудования, оснащенного системой SCADA, ультразвуковых расходо</w:t>
            </w:r>
            <w:r w:rsidRPr="00783725">
              <w:rPr>
                <w:rFonts w:ascii="GHEA Grapalat" w:hAnsi="GHEA Grapalat"/>
                <w:sz w:val="16"/>
                <w:szCs w:val="16"/>
              </w:rPr>
              <w:lastRenderedPageBreak/>
              <w:t>меров /площадка Мегри/</w:t>
            </w:r>
          </w:p>
        </w:tc>
        <w:tc>
          <w:tcPr>
            <w:tcW w:w="682" w:type="dxa"/>
            <w:vAlign w:val="center"/>
          </w:tcPr>
          <w:p w:rsidR="00783725" w:rsidRPr="00F412AC" w:rsidRDefault="00783725" w:rsidP="005B7138">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783725" w:rsidRPr="00F412AC" w:rsidRDefault="00783725"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783725" w:rsidRPr="00F412AC" w:rsidRDefault="0078372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783725" w:rsidRPr="00F412AC" w:rsidRDefault="0078372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783725" w:rsidRPr="00F412AC" w:rsidRDefault="0078372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783725" w:rsidRPr="00F412AC" w:rsidRDefault="0078372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783725" w:rsidRPr="00F412AC" w:rsidRDefault="0078372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83725" w:rsidRPr="00F412AC" w:rsidRDefault="0078372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783725" w:rsidRPr="00F412AC" w:rsidRDefault="0078372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783725" w:rsidRPr="00F412AC" w:rsidRDefault="0078372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83725" w:rsidRPr="00F412AC" w:rsidRDefault="0078372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83725" w:rsidRPr="00F412AC" w:rsidRDefault="00783725"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783725" w:rsidRPr="00F412AC" w:rsidRDefault="00783725" w:rsidP="005B7138">
            <w:pPr>
              <w:widowControl w:val="0"/>
              <w:spacing w:after="120"/>
              <w:jc w:val="center"/>
              <w:rPr>
                <w:rFonts w:ascii="GHEA Grapalat" w:hAnsi="GHEA Grapalat"/>
                <w:b/>
                <w:sz w:val="16"/>
              </w:rPr>
            </w:pPr>
            <w:r w:rsidRPr="00F412AC">
              <w:rPr>
                <w:rFonts w:ascii="GHEA Grapalat" w:hAnsi="GHEA Grapalat"/>
                <w:sz w:val="16"/>
              </w:rPr>
              <w:t>... %</w:t>
            </w:r>
          </w:p>
        </w:tc>
      </w:tr>
      <w:tr w:rsidR="006536E9" w:rsidRPr="00F412AC" w:rsidTr="00B560D8">
        <w:trPr>
          <w:trHeight w:val="363"/>
          <w:jc w:val="center"/>
        </w:trPr>
        <w:tc>
          <w:tcPr>
            <w:tcW w:w="1006" w:type="dxa"/>
            <w:vAlign w:val="center"/>
          </w:tcPr>
          <w:p w:rsidR="006536E9" w:rsidRPr="00064ADD" w:rsidRDefault="006536E9" w:rsidP="007703FF">
            <w:pPr>
              <w:jc w:val="center"/>
              <w:rPr>
                <w:rFonts w:ascii="GHEA Grapalat" w:hAnsi="GHEA Grapalat"/>
                <w:sz w:val="20"/>
                <w:lang w:val="es-ES"/>
              </w:rPr>
            </w:pPr>
            <w:r>
              <w:rPr>
                <w:rFonts w:ascii="GHEA Grapalat" w:hAnsi="GHEA Grapalat"/>
                <w:sz w:val="18"/>
                <w:szCs w:val="18"/>
              </w:rPr>
              <w:lastRenderedPageBreak/>
              <w:t>2</w:t>
            </w:r>
          </w:p>
        </w:tc>
        <w:tc>
          <w:tcPr>
            <w:tcW w:w="1212" w:type="dxa"/>
            <w:vAlign w:val="center"/>
          </w:tcPr>
          <w:p w:rsidR="006536E9" w:rsidRPr="00783725" w:rsidRDefault="006536E9" w:rsidP="007703FF">
            <w:pPr>
              <w:jc w:val="center"/>
              <w:rPr>
                <w:rFonts w:ascii="GHEA Grapalat" w:hAnsi="GHEA Grapalat"/>
                <w:sz w:val="20"/>
              </w:rPr>
            </w:pPr>
            <w:r w:rsidRPr="0044181B">
              <w:rPr>
                <w:rFonts w:ascii="GHEA Grapalat" w:hAnsi="GHEA Grapalat"/>
                <w:sz w:val="18"/>
                <w:szCs w:val="18"/>
              </w:rPr>
              <w:t>72261160</w:t>
            </w:r>
            <w:r>
              <w:rPr>
                <w:rFonts w:ascii="GHEA Grapalat" w:hAnsi="GHEA Grapalat"/>
                <w:sz w:val="20"/>
              </w:rPr>
              <w:t>/2</w:t>
            </w:r>
          </w:p>
        </w:tc>
        <w:tc>
          <w:tcPr>
            <w:tcW w:w="843" w:type="dxa"/>
          </w:tcPr>
          <w:p w:rsidR="006536E9" w:rsidRPr="00783725" w:rsidRDefault="006536E9" w:rsidP="007703FF">
            <w:pPr>
              <w:rPr>
                <w:rFonts w:ascii="GHEA Grapalat" w:hAnsi="GHEA Grapalat"/>
                <w:sz w:val="16"/>
                <w:szCs w:val="16"/>
              </w:rPr>
            </w:pPr>
            <w:r w:rsidRPr="00783725">
              <w:rPr>
                <w:rFonts w:ascii="GHEA Grapalat" w:hAnsi="GHEA Grapalat"/>
                <w:sz w:val="16"/>
                <w:szCs w:val="16"/>
              </w:rPr>
              <w:t>Монтаж и техническое обслуживание водоизмерительных приборов, оснащенных системой SCADA, ультразвуковых расходомеров /сайт Горис/</w:t>
            </w:r>
          </w:p>
        </w:tc>
        <w:tc>
          <w:tcPr>
            <w:tcW w:w="682" w:type="dxa"/>
            <w:vAlign w:val="center"/>
          </w:tcPr>
          <w:p w:rsidR="006536E9" w:rsidRPr="00F412AC" w:rsidRDefault="006536E9" w:rsidP="007703FF">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6536E9" w:rsidRPr="00F412AC" w:rsidRDefault="006536E9" w:rsidP="007703F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6536E9" w:rsidRPr="00F412AC" w:rsidRDefault="006536E9" w:rsidP="007703FF">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6536E9" w:rsidRPr="00F412AC" w:rsidRDefault="006536E9" w:rsidP="007703FF">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6536E9" w:rsidRPr="00F412AC" w:rsidRDefault="006536E9" w:rsidP="007703F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6536E9" w:rsidRPr="00F412AC" w:rsidRDefault="006536E9" w:rsidP="007703F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6536E9" w:rsidRPr="00F412AC" w:rsidRDefault="006536E9" w:rsidP="007703F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6536E9" w:rsidRPr="00F412AC" w:rsidRDefault="006536E9" w:rsidP="007703FF">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6536E9" w:rsidRPr="00F412AC" w:rsidRDefault="006536E9" w:rsidP="007703FF">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6536E9" w:rsidRPr="00F412AC" w:rsidRDefault="006536E9" w:rsidP="007703FF">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6536E9" w:rsidRPr="00F412AC" w:rsidRDefault="006536E9" w:rsidP="007703F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6536E9" w:rsidRPr="00F412AC" w:rsidRDefault="006536E9" w:rsidP="007703FF">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6536E9" w:rsidRPr="00F412AC" w:rsidRDefault="006536E9" w:rsidP="007703FF">
            <w:pPr>
              <w:widowControl w:val="0"/>
              <w:spacing w:after="120"/>
              <w:jc w:val="center"/>
              <w:rPr>
                <w:rFonts w:ascii="GHEA Grapalat" w:hAnsi="GHEA Grapalat"/>
                <w:b/>
                <w:sz w:val="16"/>
              </w:rPr>
            </w:pPr>
            <w:r w:rsidRPr="00F412AC">
              <w:rPr>
                <w:rFonts w:ascii="GHEA Grapalat" w:hAnsi="GHEA Grapalat"/>
                <w:sz w:val="16"/>
              </w:rPr>
              <w:t>... %</w:t>
            </w:r>
          </w:p>
        </w:tc>
      </w:tr>
      <w:tr w:rsidR="006536E9" w:rsidRPr="00F412AC" w:rsidTr="00B560D8">
        <w:trPr>
          <w:trHeight w:val="363"/>
          <w:jc w:val="center"/>
        </w:trPr>
        <w:tc>
          <w:tcPr>
            <w:tcW w:w="1006" w:type="dxa"/>
            <w:vAlign w:val="center"/>
          </w:tcPr>
          <w:p w:rsidR="006536E9" w:rsidRPr="00064ADD" w:rsidRDefault="006536E9" w:rsidP="007703FF">
            <w:pPr>
              <w:jc w:val="center"/>
              <w:rPr>
                <w:rFonts w:ascii="GHEA Grapalat" w:hAnsi="GHEA Grapalat"/>
                <w:sz w:val="20"/>
                <w:lang w:val="es-ES"/>
              </w:rPr>
            </w:pPr>
            <w:r>
              <w:rPr>
                <w:rFonts w:ascii="GHEA Grapalat" w:hAnsi="GHEA Grapalat"/>
                <w:sz w:val="18"/>
                <w:szCs w:val="18"/>
              </w:rPr>
              <w:t>3</w:t>
            </w:r>
          </w:p>
        </w:tc>
        <w:tc>
          <w:tcPr>
            <w:tcW w:w="1212" w:type="dxa"/>
            <w:vAlign w:val="center"/>
          </w:tcPr>
          <w:p w:rsidR="006536E9" w:rsidRPr="00783725" w:rsidRDefault="006536E9" w:rsidP="007703FF">
            <w:pPr>
              <w:jc w:val="center"/>
              <w:rPr>
                <w:rFonts w:ascii="GHEA Grapalat" w:hAnsi="GHEA Grapalat"/>
                <w:sz w:val="20"/>
              </w:rPr>
            </w:pPr>
            <w:r w:rsidRPr="0044181B">
              <w:rPr>
                <w:rFonts w:ascii="GHEA Grapalat" w:hAnsi="GHEA Grapalat"/>
                <w:sz w:val="18"/>
                <w:szCs w:val="18"/>
              </w:rPr>
              <w:t>72261160</w:t>
            </w:r>
            <w:r>
              <w:rPr>
                <w:rFonts w:ascii="GHEA Grapalat" w:hAnsi="GHEA Grapalat"/>
                <w:sz w:val="20"/>
              </w:rPr>
              <w:t>/3</w:t>
            </w:r>
          </w:p>
        </w:tc>
        <w:tc>
          <w:tcPr>
            <w:tcW w:w="843" w:type="dxa"/>
          </w:tcPr>
          <w:p w:rsidR="006536E9" w:rsidRPr="00783725" w:rsidRDefault="006536E9" w:rsidP="007703FF">
            <w:pPr>
              <w:rPr>
                <w:rFonts w:ascii="GHEA Grapalat" w:hAnsi="GHEA Grapalat"/>
                <w:sz w:val="16"/>
                <w:szCs w:val="16"/>
              </w:rPr>
            </w:pPr>
            <w:r w:rsidRPr="00783725">
              <w:rPr>
                <w:rFonts w:ascii="GHEA Grapalat" w:hAnsi="GHEA Grapalat"/>
                <w:sz w:val="16"/>
                <w:szCs w:val="16"/>
              </w:rPr>
              <w:t>Монтаж и техническое обслуживание водоизмерительного оборудования, оснащенного системой SCADA, ультразвуковых расходомеров /объект Сисиан/</w:t>
            </w:r>
          </w:p>
        </w:tc>
        <w:tc>
          <w:tcPr>
            <w:tcW w:w="682" w:type="dxa"/>
            <w:vAlign w:val="center"/>
          </w:tcPr>
          <w:p w:rsidR="006536E9" w:rsidRPr="00F412AC" w:rsidRDefault="006536E9" w:rsidP="007703FF">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6536E9" w:rsidRPr="00F412AC" w:rsidRDefault="006536E9" w:rsidP="007703F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6536E9" w:rsidRPr="00F412AC" w:rsidRDefault="006536E9" w:rsidP="007703FF">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6536E9" w:rsidRPr="00F412AC" w:rsidRDefault="006536E9" w:rsidP="007703FF">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6536E9" w:rsidRPr="00F412AC" w:rsidRDefault="006536E9" w:rsidP="007703F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6536E9" w:rsidRPr="00F412AC" w:rsidRDefault="006536E9" w:rsidP="007703F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6536E9" w:rsidRPr="00F412AC" w:rsidRDefault="006536E9" w:rsidP="007703F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6536E9" w:rsidRPr="00F412AC" w:rsidRDefault="006536E9" w:rsidP="007703FF">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6536E9" w:rsidRPr="00F412AC" w:rsidRDefault="006536E9" w:rsidP="007703FF">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6536E9" w:rsidRPr="00F412AC" w:rsidRDefault="006536E9" w:rsidP="007703FF">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6536E9" w:rsidRPr="00F412AC" w:rsidRDefault="006536E9" w:rsidP="007703F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6536E9" w:rsidRPr="00F412AC" w:rsidRDefault="006536E9" w:rsidP="007703FF">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6536E9" w:rsidRPr="00F412AC" w:rsidRDefault="006536E9" w:rsidP="007703FF">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57593E" w:rsidRPr="0057593E" w:rsidRDefault="0057593E" w:rsidP="0057593E">
            <w:pPr>
              <w:rPr>
                <w:rFonts w:ascii="GHEA Grapalat" w:hAnsi="GHEA Grapalat" w:cs="Sylfaen"/>
                <w:b/>
                <w:bCs/>
                <w:sz w:val="20"/>
                <w:szCs w:val="20"/>
                <w:lang w:val="nb-NO"/>
              </w:rPr>
            </w:pPr>
            <w:r w:rsidRPr="0057593E">
              <w:rPr>
                <w:rFonts w:ascii="GHEA Grapalat" w:hAnsi="GHEA Grapalat" w:cs="Sylfaen"/>
                <w:b/>
                <w:bCs/>
                <w:sz w:val="20"/>
                <w:szCs w:val="20"/>
                <w:lang w:val="nb-NO"/>
              </w:rPr>
              <w:t>&lt;&lt;Сюник&gt;&gt; Водопроводная компания</w:t>
            </w:r>
          </w:p>
          <w:p w:rsidR="0057593E" w:rsidRPr="0057593E" w:rsidRDefault="0057593E" w:rsidP="0057593E">
            <w:pPr>
              <w:rPr>
                <w:rFonts w:ascii="GHEA Grapalat" w:hAnsi="GHEA Grapalat" w:cs="Sylfaen"/>
                <w:b/>
                <w:bCs/>
                <w:sz w:val="20"/>
                <w:szCs w:val="20"/>
                <w:lang w:val="nb-NO"/>
              </w:rPr>
            </w:pPr>
            <w:r w:rsidRPr="0057593E">
              <w:rPr>
                <w:rFonts w:ascii="GHEA Grapalat" w:hAnsi="GHEA Grapalat" w:cs="Sylfaen"/>
                <w:b/>
                <w:bCs/>
                <w:sz w:val="20"/>
                <w:szCs w:val="20"/>
                <w:lang w:val="nb-NO"/>
              </w:rPr>
              <w:t>Адвокат. адрес: город Капан, Шинарарнери 1</w:t>
            </w:r>
          </w:p>
          <w:p w:rsidR="0057593E" w:rsidRPr="0057593E" w:rsidRDefault="0057593E" w:rsidP="0057593E">
            <w:pPr>
              <w:rPr>
                <w:rFonts w:ascii="GHEA Grapalat" w:hAnsi="GHEA Grapalat" w:cs="Sylfaen"/>
                <w:b/>
                <w:bCs/>
                <w:sz w:val="20"/>
                <w:szCs w:val="20"/>
                <w:lang w:val="nb-NO"/>
              </w:rPr>
            </w:pPr>
            <w:r w:rsidRPr="0057593E">
              <w:rPr>
                <w:rFonts w:ascii="GHEA Grapalat" w:hAnsi="GHEA Grapalat" w:cs="Sylfaen"/>
                <w:b/>
                <w:bCs/>
                <w:sz w:val="20"/>
                <w:szCs w:val="20"/>
                <w:lang w:val="nb-NO"/>
              </w:rPr>
              <w:t>Деяния. адрес: город Сисиан, Адонци 13</w:t>
            </w:r>
          </w:p>
          <w:p w:rsidR="0057593E" w:rsidRPr="0057593E" w:rsidRDefault="0057593E" w:rsidP="0057593E">
            <w:pPr>
              <w:rPr>
                <w:rFonts w:ascii="GHEA Grapalat" w:hAnsi="GHEA Grapalat" w:cs="Sylfaen"/>
                <w:b/>
                <w:bCs/>
                <w:sz w:val="20"/>
                <w:szCs w:val="20"/>
                <w:lang w:val="nb-NO"/>
              </w:rPr>
            </w:pPr>
            <w:r w:rsidRPr="0057593E">
              <w:rPr>
                <w:rFonts w:ascii="GHEA Grapalat" w:hAnsi="GHEA Grapalat" w:cs="Sylfaen"/>
                <w:b/>
                <w:bCs/>
                <w:sz w:val="20"/>
                <w:szCs w:val="20"/>
                <w:lang w:val="nb-NO"/>
              </w:rPr>
              <w:t>Ардшинбанк ЗАО</w:t>
            </w:r>
          </w:p>
          <w:p w:rsidR="0057593E" w:rsidRPr="0057593E" w:rsidRDefault="0057593E" w:rsidP="0057593E">
            <w:pPr>
              <w:rPr>
                <w:rFonts w:ascii="GHEA Grapalat" w:hAnsi="GHEA Grapalat" w:cs="Sylfaen"/>
                <w:b/>
                <w:bCs/>
                <w:sz w:val="20"/>
                <w:szCs w:val="20"/>
                <w:lang w:val="nb-NO"/>
              </w:rPr>
            </w:pPr>
            <w:r w:rsidRPr="0057593E">
              <w:rPr>
                <w:rFonts w:ascii="GHEA Grapalat" w:hAnsi="GHEA Grapalat" w:cs="Sylfaen"/>
                <w:b/>
                <w:bCs/>
                <w:sz w:val="20"/>
                <w:szCs w:val="20"/>
                <w:lang w:val="nb-NO"/>
              </w:rPr>
              <w:t>РА 2471504113270000</w:t>
            </w:r>
          </w:p>
          <w:p w:rsidR="0057593E" w:rsidRPr="0057593E" w:rsidRDefault="0057593E" w:rsidP="0057593E">
            <w:pPr>
              <w:rPr>
                <w:rFonts w:ascii="GHEA Grapalat" w:hAnsi="GHEA Grapalat" w:cs="Sylfaen"/>
                <w:b/>
                <w:bCs/>
                <w:sz w:val="20"/>
                <w:szCs w:val="20"/>
                <w:lang w:val="nb-NO"/>
              </w:rPr>
            </w:pPr>
            <w:r w:rsidRPr="0057593E">
              <w:rPr>
                <w:rFonts w:ascii="GHEA Grapalat" w:hAnsi="GHEA Grapalat" w:cs="Sylfaen"/>
                <w:b/>
                <w:bCs/>
                <w:sz w:val="20"/>
                <w:szCs w:val="20"/>
                <w:lang w:val="nb-NO"/>
              </w:rPr>
              <w:t>Номер плательщика НДС 09416713</w:t>
            </w:r>
          </w:p>
          <w:p w:rsidR="0057593E" w:rsidRPr="00E40AC8" w:rsidRDefault="0057593E" w:rsidP="0057593E">
            <w:pPr>
              <w:widowControl w:val="0"/>
              <w:rPr>
                <w:rFonts w:ascii="GHEA Grapalat" w:hAnsi="GHEA Grapalat"/>
              </w:rPr>
            </w:pPr>
            <w:r w:rsidRPr="0057593E">
              <w:rPr>
                <w:rFonts w:ascii="GHEA Grapalat" w:hAnsi="GHEA Grapalat" w:cs="Sylfaen"/>
                <w:b/>
                <w:bCs/>
                <w:sz w:val="20"/>
                <w:szCs w:val="20"/>
                <w:lang w:val="nb-NO"/>
              </w:rPr>
              <w:t xml:space="preserve">Исполнительный директор_________Н. </w:t>
            </w:r>
            <w:r w:rsidRPr="0057593E">
              <w:rPr>
                <w:rFonts w:ascii="GHEA Grapalat" w:hAnsi="GHEA Grapalat" w:cs="Sylfaen"/>
                <w:b/>
                <w:bCs/>
                <w:sz w:val="20"/>
                <w:szCs w:val="20"/>
                <w:lang w:val="nb-NO"/>
              </w:rPr>
              <w:lastRenderedPageBreak/>
              <w:t>Оганесян</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1"/>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5E654C" w:rsidRDefault="003B2F27" w:rsidP="003B2F27">
      <w:pPr>
        <w:widowControl w:val="0"/>
        <w:spacing w:after="160" w:line="360" w:lineRule="auto"/>
        <w:ind w:firstLine="375"/>
        <w:jc w:val="both"/>
        <w:rPr>
          <w:rFonts w:ascii="GHEA Grapalat" w:hAnsi="GHEA Grapalat" w:cs="Arial"/>
          <w:iCs/>
          <w:color w:val="000000"/>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AA9" w:rsidRDefault="00074AA9">
      <w:r>
        <w:separator/>
      </w:r>
    </w:p>
  </w:endnote>
  <w:endnote w:type="continuationSeparator" w:id="0">
    <w:p w:rsidR="00074AA9" w:rsidRDefault="00074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4108F0" w:rsidRPr="00305BEC" w:rsidRDefault="004108F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944E4">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AA9" w:rsidRDefault="00074AA9">
      <w:r>
        <w:separator/>
      </w:r>
    </w:p>
  </w:footnote>
  <w:footnote w:type="continuationSeparator" w:id="0">
    <w:p w:rsidR="00074AA9" w:rsidRDefault="00074AA9">
      <w:r>
        <w:continuationSeparator/>
      </w:r>
    </w:p>
  </w:footnote>
  <w:footnote w:id="1">
    <w:p w:rsidR="004108F0" w:rsidRPr="00CC584E" w:rsidRDefault="004108F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4108F0" w:rsidRPr="00CC584E" w:rsidRDefault="004108F0"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1"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4108F0" w:rsidRPr="00CC584E" w:rsidRDefault="004108F0"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rsidR="004108F0" w:rsidRPr="00CC584E" w:rsidRDefault="004108F0"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4108F0" w:rsidRPr="00D3436F" w:rsidRDefault="004108F0"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4108F0" w:rsidRPr="008842CE" w:rsidRDefault="004108F0" w:rsidP="001831C4">
      <w:pPr>
        <w:pStyle w:val="af2"/>
        <w:widowControl w:val="0"/>
        <w:jc w:val="both"/>
        <w:rPr>
          <w:rFonts w:ascii="GHEA Grapalat" w:hAnsi="GHEA Grapalat"/>
          <w:lang w:val="af-ZA"/>
        </w:rPr>
      </w:pPr>
    </w:p>
    <w:p w:rsidR="004108F0" w:rsidRPr="008842CE" w:rsidRDefault="004108F0" w:rsidP="008842CE">
      <w:pPr>
        <w:pStyle w:val="af2"/>
        <w:widowControl w:val="0"/>
        <w:jc w:val="both"/>
        <w:rPr>
          <w:rFonts w:ascii="GHEA Grapalat" w:hAnsi="GHEA Grapalat"/>
          <w:lang w:val="af-ZA"/>
        </w:rPr>
      </w:pPr>
    </w:p>
  </w:footnote>
  <w:footnote w:id="2">
    <w:p w:rsidR="004108F0" w:rsidRPr="00617E69" w:rsidRDefault="004108F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4108F0" w:rsidRPr="00CD6B60" w:rsidRDefault="004108F0"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108F0" w:rsidRPr="001115E9" w:rsidRDefault="004108F0"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108F0" w:rsidRPr="00CD6B60" w:rsidRDefault="004108F0"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4108F0" w:rsidRDefault="004108F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108F0" w:rsidRDefault="004108F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4108F0" w:rsidRPr="009E2596" w:rsidRDefault="004108F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4108F0" w:rsidRPr="00C24DBE" w:rsidRDefault="004108F0"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4108F0" w:rsidRPr="005838BB" w:rsidRDefault="004108F0" w:rsidP="00AF1F59">
      <w:pPr>
        <w:pStyle w:val="af2"/>
        <w:jc w:val="both"/>
        <w:rPr>
          <w:rFonts w:asciiTheme="minorHAnsi" w:hAnsiTheme="minorHAnsi"/>
        </w:rPr>
      </w:pPr>
    </w:p>
    <w:p w:rsidR="004108F0" w:rsidRPr="00D3436F" w:rsidRDefault="004108F0"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108F0" w:rsidRPr="000811C1" w:rsidRDefault="004108F0">
      <w:pPr>
        <w:pStyle w:val="af2"/>
        <w:rPr>
          <w:rFonts w:asciiTheme="minorHAnsi" w:hAnsiTheme="minorHAnsi"/>
        </w:rPr>
      </w:pPr>
    </w:p>
  </w:footnote>
  <w:footnote w:id="5">
    <w:p w:rsidR="004108F0" w:rsidRDefault="004108F0" w:rsidP="00B351F5">
      <w:pPr>
        <w:pStyle w:val="af2"/>
        <w:rPr>
          <w:ins w:id="2" w:author="Vardan" w:date="2022-10-30T19:26:00Z"/>
          <w:rFonts w:ascii="GHEA Grapalat" w:hAnsi="GHEA Grapalat"/>
          <w:i/>
        </w:rPr>
      </w:pPr>
      <w:r>
        <w:rPr>
          <w:rStyle w:val="af6"/>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4108F0" w:rsidRPr="0093507A" w:rsidRDefault="004108F0" w:rsidP="00CB2961">
      <w:pPr>
        <w:pStyle w:val="af2"/>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4108F0" w:rsidRPr="0093507A" w:rsidRDefault="004108F0" w:rsidP="00814D5C">
      <w:pPr>
        <w:pStyle w:val="af2"/>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4108F0" w:rsidRPr="002C2499" w:rsidRDefault="004108F0" w:rsidP="00814D5C">
      <w:pPr>
        <w:pStyle w:val="af2"/>
        <w:jc w:val="both"/>
      </w:pPr>
    </w:p>
    <w:p w:rsidR="004108F0" w:rsidRPr="000811C1" w:rsidRDefault="004108F0">
      <w:pPr>
        <w:pStyle w:val="af2"/>
        <w:rPr>
          <w:rFonts w:asciiTheme="minorHAnsi" w:hAnsiTheme="minorHAnsi"/>
        </w:rPr>
      </w:pPr>
    </w:p>
  </w:footnote>
  <w:footnote w:id="6">
    <w:p w:rsidR="004108F0" w:rsidRPr="00FE2AA4" w:rsidRDefault="004108F0">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rsidR="004108F0" w:rsidRPr="008842CE" w:rsidRDefault="004108F0"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108F0" w:rsidRPr="000811C1" w:rsidRDefault="004108F0">
      <w:pPr>
        <w:pStyle w:val="af2"/>
        <w:rPr>
          <w:lang w:val="af-ZA"/>
        </w:rPr>
      </w:pPr>
    </w:p>
  </w:footnote>
  <w:footnote w:id="8">
    <w:p w:rsidR="004108F0" w:rsidRPr="00503411" w:rsidRDefault="004108F0"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4108F0" w:rsidRPr="001D0DD7" w:rsidRDefault="004108F0"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4108F0" w:rsidRPr="00503411" w:rsidRDefault="004108F0"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4108F0" w:rsidRPr="00CD2651" w:rsidRDefault="004108F0">
      <w:pPr>
        <w:pStyle w:val="af2"/>
      </w:pPr>
    </w:p>
  </w:footnote>
  <w:footnote w:id="9">
    <w:p w:rsidR="004108F0" w:rsidRPr="00511966" w:rsidRDefault="004108F0"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4108F0" w:rsidRPr="00B15560" w:rsidRDefault="004108F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4108F0" w:rsidRPr="000811C1" w:rsidRDefault="004108F0" w:rsidP="0027573B">
      <w:pPr>
        <w:pStyle w:val="af2"/>
        <w:rPr>
          <w:rFonts w:ascii="Sylfaen" w:hAnsi="Sylfaen"/>
          <w:sz w:val="18"/>
          <w:szCs w:val="18"/>
        </w:rPr>
      </w:pPr>
    </w:p>
  </w:footnote>
  <w:footnote w:id="11">
    <w:p w:rsidR="004108F0" w:rsidRPr="00A31673" w:rsidRDefault="004108F0">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4108F0" w:rsidRPr="00DE7706" w:rsidRDefault="004108F0">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4108F0" w:rsidRDefault="004108F0" w:rsidP="006B3E56">
      <w:pPr>
        <w:jc w:val="both"/>
      </w:pPr>
    </w:p>
    <w:p w:rsidR="004108F0" w:rsidRDefault="004108F0"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4108F0" w:rsidRPr="00503980" w:rsidRDefault="004108F0"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4108F0" w:rsidRPr="003905B4" w:rsidRDefault="004108F0"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4108F0" w:rsidRPr="008D64EE" w:rsidRDefault="004108F0" w:rsidP="006B3E56">
      <w:pPr>
        <w:pStyle w:val="af2"/>
        <w:rPr>
          <w:rFonts w:asciiTheme="minorHAnsi" w:hAnsiTheme="minorHAnsi"/>
        </w:rPr>
      </w:pPr>
    </w:p>
  </w:footnote>
  <w:footnote w:id="14">
    <w:p w:rsidR="004108F0" w:rsidRPr="00DC619D" w:rsidRDefault="004108F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4108F0" w:rsidRPr="00D3436F" w:rsidRDefault="004108F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4108F0" w:rsidRPr="00D3436F" w:rsidRDefault="004108F0">
      <w:pPr>
        <w:pStyle w:val="af2"/>
        <w:rPr>
          <w:lang w:val="es-ES"/>
        </w:rPr>
      </w:pPr>
    </w:p>
  </w:footnote>
  <w:footnote w:id="16">
    <w:p w:rsidR="004108F0" w:rsidRPr="008842CE" w:rsidRDefault="004108F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108F0" w:rsidRPr="008842CE" w:rsidRDefault="004108F0" w:rsidP="003D2FE2">
      <w:pPr>
        <w:pStyle w:val="af2"/>
        <w:jc w:val="both"/>
        <w:rPr>
          <w:rFonts w:ascii="GHEA Grapalat" w:hAnsi="GHEA Grapalat"/>
        </w:rPr>
      </w:pPr>
    </w:p>
  </w:footnote>
  <w:footnote w:id="17">
    <w:p w:rsidR="004108F0" w:rsidRPr="008842CE" w:rsidRDefault="004108F0"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108F0" w:rsidRPr="008842CE" w:rsidRDefault="004108F0" w:rsidP="00673870">
      <w:pPr>
        <w:pStyle w:val="af2"/>
        <w:jc w:val="both"/>
        <w:rPr>
          <w:rFonts w:ascii="GHEA Grapalat" w:hAnsi="GHEA Grapalat"/>
        </w:rPr>
      </w:pPr>
    </w:p>
  </w:footnote>
  <w:footnote w:id="18">
    <w:p w:rsidR="004108F0" w:rsidRPr="008842CE" w:rsidRDefault="004108F0" w:rsidP="003D2FE2">
      <w:pPr>
        <w:pStyle w:val="af2"/>
        <w:jc w:val="both"/>
      </w:pPr>
    </w:p>
  </w:footnote>
  <w:footnote w:id="19">
    <w:p w:rsidR="004108F0" w:rsidRPr="00217344" w:rsidRDefault="004108F0"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4108F0" w:rsidRPr="008842CE" w:rsidRDefault="004108F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108F0" w:rsidRPr="008842CE" w:rsidRDefault="004108F0" w:rsidP="000A214C">
      <w:pPr>
        <w:pStyle w:val="af2"/>
        <w:jc w:val="both"/>
        <w:rPr>
          <w:rFonts w:ascii="GHEA Grapalat" w:hAnsi="GHEA Grapalat"/>
        </w:rPr>
      </w:pPr>
    </w:p>
  </w:footnote>
  <w:footnote w:id="21">
    <w:p w:rsidR="004108F0" w:rsidRPr="008842CE" w:rsidRDefault="004108F0" w:rsidP="000A214C">
      <w:pPr>
        <w:pStyle w:val="af2"/>
        <w:jc w:val="both"/>
      </w:pPr>
    </w:p>
  </w:footnote>
  <w:footnote w:id="22">
    <w:p w:rsidR="004108F0" w:rsidRDefault="004108F0"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rsidR="004108F0" w:rsidRPr="002A1F5A" w:rsidRDefault="004108F0"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rsidR="004108F0" w:rsidRPr="002A1F5A" w:rsidRDefault="004108F0" w:rsidP="003B2F27">
      <w:pPr>
        <w:pStyle w:val="af2"/>
        <w:jc w:val="both"/>
        <w:rPr>
          <w:rFonts w:asciiTheme="minorHAnsi" w:hAnsiTheme="minorHAnsi"/>
        </w:rPr>
      </w:pPr>
    </w:p>
  </w:footnote>
  <w:footnote w:id="23">
    <w:p w:rsidR="004108F0" w:rsidRPr="002A7C6E" w:rsidRDefault="004108F0"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108F0" w:rsidRPr="00D81E0E" w:rsidRDefault="004108F0"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4">
    <w:p w:rsidR="004108F0" w:rsidRPr="006F5F33" w:rsidRDefault="004108F0"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rsidR="004108F0" w:rsidRPr="006F5F33" w:rsidRDefault="004108F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rsidR="004108F0" w:rsidRPr="00EB336B" w:rsidRDefault="004108F0"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108F0" w:rsidRDefault="004108F0" w:rsidP="003B2F27">
      <w:pPr>
        <w:pStyle w:val="af2"/>
        <w:rPr>
          <w:rFonts w:asciiTheme="minorHAnsi" w:hAnsiTheme="minorHAnsi"/>
        </w:rPr>
      </w:pPr>
    </w:p>
    <w:p w:rsidR="004108F0" w:rsidRPr="008F6EF8" w:rsidRDefault="004108F0"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4108F0" w:rsidRPr="00576D9C" w:rsidRDefault="004108F0" w:rsidP="003B2F27">
      <w:pPr>
        <w:pStyle w:val="af2"/>
        <w:rPr>
          <w:rFonts w:asciiTheme="minorHAnsi" w:hAnsiTheme="minorHAnsi"/>
        </w:rPr>
      </w:pPr>
    </w:p>
  </w:footnote>
  <w:footnote w:id="27">
    <w:p w:rsidR="004108F0" w:rsidRPr="00892F7F" w:rsidRDefault="004108F0"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4108F0" w:rsidRPr="0013046C" w:rsidRDefault="004108F0"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4108F0" w:rsidRPr="0013046C" w:rsidRDefault="004108F0"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108F0" w:rsidRPr="006F5F33" w:rsidRDefault="004108F0"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108F0" w:rsidRPr="00552B23" w:rsidTr="00E3441C">
        <w:tc>
          <w:tcPr>
            <w:tcW w:w="2631" w:type="dxa"/>
          </w:tcPr>
          <w:p w:rsidR="004108F0" w:rsidRPr="00552B23" w:rsidRDefault="004108F0"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108F0" w:rsidRPr="0067463A" w:rsidRDefault="004108F0"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4108F0" w:rsidRPr="0067463A" w:rsidRDefault="004108F0"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4108F0" w:rsidRPr="00552B23" w:rsidTr="00E3441C">
        <w:tc>
          <w:tcPr>
            <w:tcW w:w="2631" w:type="dxa"/>
          </w:tcPr>
          <w:p w:rsidR="004108F0" w:rsidRPr="00552B23" w:rsidRDefault="004108F0" w:rsidP="00E3441C">
            <w:pPr>
              <w:pStyle w:val="af4"/>
              <w:spacing w:before="0" w:beforeAutospacing="0" w:after="0" w:afterAutospacing="0" w:line="360" w:lineRule="auto"/>
              <w:jc w:val="center"/>
              <w:rPr>
                <w:rFonts w:ascii="GHEA Grapalat" w:hAnsi="GHEA Grapalat"/>
                <w:i/>
                <w:sz w:val="16"/>
              </w:rPr>
            </w:pPr>
          </w:p>
        </w:tc>
        <w:tc>
          <w:tcPr>
            <w:tcW w:w="2631" w:type="dxa"/>
          </w:tcPr>
          <w:p w:rsidR="004108F0" w:rsidRPr="00552B23" w:rsidRDefault="004108F0" w:rsidP="00E3441C">
            <w:pPr>
              <w:pStyle w:val="af4"/>
              <w:spacing w:before="0" w:beforeAutospacing="0" w:after="0" w:afterAutospacing="0" w:line="360" w:lineRule="auto"/>
              <w:jc w:val="center"/>
              <w:rPr>
                <w:rFonts w:ascii="GHEA Grapalat" w:hAnsi="GHEA Grapalat"/>
                <w:i/>
                <w:sz w:val="16"/>
              </w:rPr>
            </w:pPr>
          </w:p>
        </w:tc>
        <w:tc>
          <w:tcPr>
            <w:tcW w:w="2632" w:type="dxa"/>
          </w:tcPr>
          <w:p w:rsidR="004108F0" w:rsidRPr="00552B23" w:rsidRDefault="004108F0" w:rsidP="00E3441C">
            <w:pPr>
              <w:pStyle w:val="af4"/>
              <w:spacing w:before="0" w:beforeAutospacing="0" w:after="0" w:afterAutospacing="0" w:line="360" w:lineRule="auto"/>
              <w:jc w:val="center"/>
              <w:rPr>
                <w:rFonts w:ascii="GHEA Grapalat" w:hAnsi="GHEA Grapalat"/>
                <w:i/>
                <w:sz w:val="16"/>
              </w:rPr>
            </w:pPr>
          </w:p>
        </w:tc>
      </w:tr>
      <w:tr w:rsidR="004108F0" w:rsidRPr="00552B23" w:rsidTr="00E3441C">
        <w:tc>
          <w:tcPr>
            <w:tcW w:w="2631" w:type="dxa"/>
          </w:tcPr>
          <w:p w:rsidR="004108F0" w:rsidRPr="00552B23" w:rsidRDefault="004108F0" w:rsidP="00E3441C">
            <w:pPr>
              <w:pStyle w:val="af4"/>
              <w:spacing w:before="0" w:beforeAutospacing="0" w:after="0" w:afterAutospacing="0" w:line="360" w:lineRule="auto"/>
              <w:jc w:val="center"/>
              <w:rPr>
                <w:rFonts w:ascii="GHEA Grapalat" w:hAnsi="GHEA Grapalat"/>
                <w:i/>
                <w:sz w:val="16"/>
              </w:rPr>
            </w:pPr>
          </w:p>
        </w:tc>
        <w:tc>
          <w:tcPr>
            <w:tcW w:w="2631" w:type="dxa"/>
          </w:tcPr>
          <w:p w:rsidR="004108F0" w:rsidRPr="00552B23" w:rsidRDefault="004108F0" w:rsidP="00E3441C">
            <w:pPr>
              <w:pStyle w:val="af4"/>
              <w:spacing w:before="0" w:beforeAutospacing="0" w:after="0" w:afterAutospacing="0" w:line="360" w:lineRule="auto"/>
              <w:jc w:val="center"/>
              <w:rPr>
                <w:rFonts w:ascii="GHEA Grapalat" w:hAnsi="GHEA Grapalat"/>
                <w:i/>
                <w:sz w:val="16"/>
              </w:rPr>
            </w:pPr>
          </w:p>
        </w:tc>
        <w:tc>
          <w:tcPr>
            <w:tcW w:w="2632" w:type="dxa"/>
          </w:tcPr>
          <w:p w:rsidR="004108F0" w:rsidRPr="00552B23" w:rsidRDefault="004108F0" w:rsidP="00E3441C">
            <w:pPr>
              <w:pStyle w:val="af4"/>
              <w:spacing w:before="0" w:beforeAutospacing="0" w:after="0" w:afterAutospacing="0" w:line="360" w:lineRule="auto"/>
              <w:jc w:val="center"/>
              <w:rPr>
                <w:rFonts w:ascii="GHEA Grapalat" w:hAnsi="GHEA Grapalat"/>
                <w:i/>
                <w:sz w:val="16"/>
              </w:rPr>
            </w:pPr>
          </w:p>
        </w:tc>
      </w:tr>
      <w:tr w:rsidR="004108F0" w:rsidRPr="00552B23" w:rsidTr="00E3441C">
        <w:tc>
          <w:tcPr>
            <w:tcW w:w="2631" w:type="dxa"/>
          </w:tcPr>
          <w:p w:rsidR="004108F0" w:rsidRPr="00552B23" w:rsidRDefault="004108F0" w:rsidP="00E3441C">
            <w:pPr>
              <w:pStyle w:val="af4"/>
              <w:spacing w:before="0" w:beforeAutospacing="0" w:after="0" w:afterAutospacing="0" w:line="360" w:lineRule="auto"/>
              <w:jc w:val="center"/>
              <w:rPr>
                <w:rFonts w:ascii="GHEA Grapalat" w:hAnsi="GHEA Grapalat"/>
                <w:i/>
                <w:sz w:val="16"/>
              </w:rPr>
            </w:pPr>
          </w:p>
        </w:tc>
        <w:tc>
          <w:tcPr>
            <w:tcW w:w="2631" w:type="dxa"/>
          </w:tcPr>
          <w:p w:rsidR="004108F0" w:rsidRPr="00552B23" w:rsidRDefault="004108F0" w:rsidP="00E3441C">
            <w:pPr>
              <w:pStyle w:val="af4"/>
              <w:spacing w:before="0" w:beforeAutospacing="0" w:after="0" w:afterAutospacing="0" w:line="360" w:lineRule="auto"/>
              <w:jc w:val="center"/>
              <w:rPr>
                <w:rFonts w:ascii="GHEA Grapalat" w:hAnsi="GHEA Grapalat"/>
                <w:i/>
                <w:sz w:val="16"/>
              </w:rPr>
            </w:pPr>
          </w:p>
        </w:tc>
        <w:tc>
          <w:tcPr>
            <w:tcW w:w="2632" w:type="dxa"/>
          </w:tcPr>
          <w:p w:rsidR="004108F0" w:rsidRPr="00552B23" w:rsidRDefault="004108F0" w:rsidP="00E3441C">
            <w:pPr>
              <w:pStyle w:val="af4"/>
              <w:spacing w:before="0" w:beforeAutospacing="0" w:after="0" w:afterAutospacing="0" w:line="360" w:lineRule="auto"/>
              <w:jc w:val="center"/>
              <w:rPr>
                <w:rFonts w:ascii="GHEA Grapalat" w:hAnsi="GHEA Grapalat"/>
                <w:i/>
                <w:sz w:val="16"/>
              </w:rPr>
            </w:pPr>
          </w:p>
        </w:tc>
      </w:tr>
      <w:tr w:rsidR="004108F0" w:rsidRPr="00552B23" w:rsidTr="00E3441C">
        <w:tc>
          <w:tcPr>
            <w:tcW w:w="2631" w:type="dxa"/>
          </w:tcPr>
          <w:p w:rsidR="004108F0" w:rsidRPr="00552B23" w:rsidRDefault="004108F0" w:rsidP="00E3441C">
            <w:pPr>
              <w:pStyle w:val="af4"/>
              <w:spacing w:before="0" w:beforeAutospacing="0" w:after="0" w:afterAutospacing="0" w:line="360" w:lineRule="auto"/>
              <w:jc w:val="center"/>
              <w:rPr>
                <w:rFonts w:ascii="GHEA Grapalat" w:hAnsi="GHEA Grapalat"/>
                <w:i/>
                <w:sz w:val="16"/>
              </w:rPr>
            </w:pPr>
          </w:p>
        </w:tc>
        <w:tc>
          <w:tcPr>
            <w:tcW w:w="2631" w:type="dxa"/>
          </w:tcPr>
          <w:p w:rsidR="004108F0" w:rsidRPr="00552B23" w:rsidRDefault="004108F0" w:rsidP="00E3441C">
            <w:pPr>
              <w:pStyle w:val="af4"/>
              <w:spacing w:before="0" w:beforeAutospacing="0" w:after="0" w:afterAutospacing="0" w:line="360" w:lineRule="auto"/>
              <w:jc w:val="center"/>
              <w:rPr>
                <w:rFonts w:ascii="GHEA Grapalat" w:hAnsi="GHEA Grapalat"/>
                <w:i/>
                <w:sz w:val="16"/>
              </w:rPr>
            </w:pPr>
          </w:p>
        </w:tc>
        <w:tc>
          <w:tcPr>
            <w:tcW w:w="2632" w:type="dxa"/>
          </w:tcPr>
          <w:p w:rsidR="004108F0" w:rsidRPr="00552B23" w:rsidRDefault="004108F0" w:rsidP="00E3441C">
            <w:pPr>
              <w:pStyle w:val="af4"/>
              <w:spacing w:before="0" w:beforeAutospacing="0" w:after="0" w:afterAutospacing="0" w:line="360" w:lineRule="auto"/>
              <w:jc w:val="center"/>
              <w:rPr>
                <w:rFonts w:ascii="GHEA Grapalat" w:hAnsi="GHEA Grapalat"/>
                <w:i/>
                <w:sz w:val="16"/>
              </w:rPr>
            </w:pPr>
          </w:p>
        </w:tc>
      </w:tr>
    </w:tbl>
    <w:p w:rsidR="004108F0" w:rsidRPr="006F5F33" w:rsidRDefault="004108F0"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4108F0" w:rsidRPr="00576D9C" w:rsidRDefault="004108F0" w:rsidP="003B2F27">
      <w:pPr>
        <w:pStyle w:val="af2"/>
        <w:jc w:val="both"/>
        <w:rPr>
          <w:rFonts w:ascii="GHEA Grapalat" w:hAnsi="GHEA Grapalat"/>
          <w:lang w:val="hy-AM"/>
        </w:rPr>
      </w:pPr>
    </w:p>
  </w:footnote>
  <w:footnote w:id="28">
    <w:p w:rsidR="004108F0" w:rsidRPr="006F5F33" w:rsidRDefault="004108F0"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4108F0" w:rsidRPr="006F5F33" w:rsidRDefault="004108F0"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4108F0" w:rsidRPr="006F5F33" w:rsidRDefault="004108F0"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rsidR="004108F0" w:rsidRPr="00E40AC8" w:rsidRDefault="004108F0" w:rsidP="003B2F27">
      <w:pPr>
        <w:pStyle w:val="af2"/>
        <w:jc w:val="both"/>
      </w:pPr>
    </w:p>
  </w:footnote>
  <w:footnote w:id="32">
    <w:p w:rsidR="004108F0" w:rsidRPr="00E40AC8" w:rsidRDefault="004108F0"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3">
    <w:p w:rsidR="004108F0" w:rsidRPr="00CA2754" w:rsidRDefault="004108F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108F0" w:rsidRPr="00CA2754" w:rsidRDefault="004108F0" w:rsidP="003B2F27">
      <w:pPr>
        <w:pStyle w:val="af2"/>
        <w:jc w:val="both"/>
        <w:rPr>
          <w:sz w:val="2"/>
          <w:szCs w:val="2"/>
        </w:rPr>
      </w:pPr>
    </w:p>
  </w:footnote>
  <w:footnote w:id="34">
    <w:p w:rsidR="004108F0" w:rsidRPr="00CA2754" w:rsidRDefault="004108F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4E1B10"/>
    <w:multiLevelType w:val="hybridMultilevel"/>
    <w:tmpl w:val="6E4CF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AD65503"/>
    <w:multiLevelType w:val="hybridMultilevel"/>
    <w:tmpl w:val="B7AE3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0"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0"/>
  </w:num>
  <w:num w:numId="13">
    <w:abstractNumId w:val="28"/>
  </w:num>
  <w:num w:numId="14">
    <w:abstractNumId w:val="12"/>
  </w:num>
  <w:num w:numId="15">
    <w:abstractNumId w:val="29"/>
  </w:num>
  <w:num w:numId="16">
    <w:abstractNumId w:val="14"/>
  </w:num>
  <w:num w:numId="17">
    <w:abstractNumId w:val="6"/>
  </w:num>
  <w:num w:numId="18">
    <w:abstractNumId w:val="1"/>
  </w:num>
  <w:num w:numId="19">
    <w:abstractNumId w:val="17"/>
  </w:num>
  <w:num w:numId="20">
    <w:abstractNumId w:val="17"/>
  </w:num>
  <w:num w:numId="21">
    <w:abstractNumId w:val="19"/>
  </w:num>
  <w:num w:numId="22">
    <w:abstractNumId w:val="23"/>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7"/>
  </w:num>
  <w:num w:numId="31">
    <w:abstractNumId w:val="24"/>
  </w:num>
  <w:num w:numId="32">
    <w:abstractNumId w:val="25"/>
  </w:num>
  <w:num w:numId="33">
    <w:abstractNumId w:val="20"/>
  </w:num>
  <w:num w:numId="34">
    <w:abstractNumId w:val="2"/>
  </w:num>
  <w:num w:numId="35">
    <w:abstractNumId w:val="15"/>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04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AA9"/>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20C"/>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D7C3D"/>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2D2D"/>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B53"/>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1D8E"/>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0F13"/>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607"/>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08F0"/>
    <w:rsid w:val="004110AC"/>
    <w:rsid w:val="004116A0"/>
    <w:rsid w:val="004118E3"/>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CE0"/>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93E"/>
    <w:rsid w:val="00575C75"/>
    <w:rsid w:val="0057621C"/>
    <w:rsid w:val="0057656D"/>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640"/>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54C"/>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36E9"/>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884"/>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26C"/>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725"/>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79F"/>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406"/>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6C90"/>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77A"/>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500"/>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6A8"/>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B84"/>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3E1C"/>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47EB"/>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5B7"/>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4E14"/>
    <w:rsid w:val="00F855BB"/>
    <w:rsid w:val="00F85DFC"/>
    <w:rsid w:val="00F85F62"/>
    <w:rsid w:val="00F86162"/>
    <w:rsid w:val="00F86ED5"/>
    <w:rsid w:val="00F871C2"/>
    <w:rsid w:val="00F87FD4"/>
    <w:rsid w:val="00F914CF"/>
    <w:rsid w:val="00F91BD3"/>
    <w:rsid w:val="00F92A53"/>
    <w:rsid w:val="00F930CD"/>
    <w:rsid w:val="00F932ED"/>
    <w:rsid w:val="00F934D3"/>
    <w:rsid w:val="00F9430A"/>
    <w:rsid w:val="00F9448B"/>
    <w:rsid w:val="00F944E4"/>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2AB903"/>
  <w15:docId w15:val="{E79071C9-286E-4EEB-B882-1B76CCB7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CC0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CC06A8"/>
    <w:rPr>
      <w:rFonts w:ascii="Courier New" w:hAnsi="Courier New" w:cs="Courier New"/>
      <w:lang w:val="en-US" w:eastAsia="en-US" w:bidi="ar-SA"/>
    </w:rPr>
  </w:style>
  <w:style w:type="character" w:customStyle="1" w:styleId="y2iqfc">
    <w:name w:val="y2iqfc"/>
    <w:basedOn w:val="a0"/>
    <w:rsid w:val="00CC06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681467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9AC1B-F578-4C39-99C8-D7CDAE514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2381</TotalTime>
  <Pages>122</Pages>
  <Words>24129</Words>
  <Characters>137541</Characters>
  <Application>Microsoft Office Word</Application>
  <DocSecurity>0</DocSecurity>
  <Lines>1146</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161348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1693</cp:revision>
  <cp:lastPrinted>2018-02-16T07:12:00Z</cp:lastPrinted>
  <dcterms:created xsi:type="dcterms:W3CDTF">2019-10-28T07:04:00Z</dcterms:created>
  <dcterms:modified xsi:type="dcterms:W3CDTF">2025-06-17T05:33:00Z</dcterms:modified>
</cp:coreProperties>
</file>